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16AFDB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553CC1">
        <w:rPr>
          <w:b/>
          <w:i/>
          <w:noProof/>
          <w:sz w:val="28"/>
        </w:rPr>
        <w:t>6678</w:t>
      </w:r>
    </w:p>
    <w:p w14:paraId="594095C4" w14:textId="0867425D" w:rsidR="001840E0" w:rsidRPr="0078304D" w:rsidRDefault="002C25A9"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22985CD" w:rsidR="00D56468" w:rsidRPr="0078304D" w:rsidRDefault="00553CC1" w:rsidP="00D56468">
            <w:pPr>
              <w:pStyle w:val="CRCoverPage"/>
              <w:spacing w:after="0"/>
              <w:rPr>
                <w:noProof/>
              </w:rPr>
            </w:pPr>
            <w:r>
              <w:rPr>
                <w:b/>
                <w:noProof/>
                <w:sz w:val="28"/>
              </w:rPr>
              <w:t>0202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C25A9"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267553A" w:rsidR="00D56468" w:rsidRPr="0078304D" w:rsidRDefault="002C25A9"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fldSimple>
            <w:r w:rsidR="00465DC1">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B0D7DCA" w:rsidR="00C6654C" w:rsidRPr="0078304D" w:rsidRDefault="00C6654C" w:rsidP="00C6654C">
            <w:pPr>
              <w:pStyle w:val="CRCoverPage"/>
              <w:spacing w:after="0"/>
              <w:ind w:left="100"/>
              <w:rPr>
                <w:noProof/>
              </w:rPr>
            </w:pPr>
            <w:r w:rsidRPr="004E5F44">
              <w:rPr>
                <w:noProof/>
              </w:rPr>
              <w:t>Correction of clause 5.5.</w:t>
            </w:r>
            <w:r w:rsidR="000969ED">
              <w:rPr>
                <w:noProof/>
              </w:rPr>
              <w:t>3.4</w:t>
            </w:r>
            <w:r w:rsidRPr="004E5F44">
              <w:rPr>
                <w:noProof/>
              </w:rPr>
              <w:t xml:space="preserve"> </w:t>
            </w:r>
            <w:r w:rsidR="00014CD4">
              <w:rPr>
                <w:noProof/>
              </w:rPr>
              <w:t>-</w:t>
            </w:r>
            <w:r w:rsidRPr="004E5F44">
              <w:rPr>
                <w:noProof/>
              </w:rPr>
              <w:t xml:space="preserve"> </w:t>
            </w:r>
            <w:r w:rsidR="000969ED" w:rsidRPr="000969ED">
              <w:rPr>
                <w:noProof/>
              </w:rPr>
              <w:t>Location-info</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B6AEB9C" w:rsidR="00C6654C" w:rsidRPr="0078304D" w:rsidRDefault="00553CC1" w:rsidP="00C6654C">
            <w:pPr>
              <w:pStyle w:val="CRCoverPage"/>
              <w:spacing w:after="0"/>
              <w:ind w:left="100"/>
              <w:rPr>
                <w:noProof/>
              </w:rPr>
            </w:pPr>
            <w:r w:rsidRPr="00553CC1">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2A5DD76" w:rsidR="00C6654C" w:rsidRPr="0078304D" w:rsidRDefault="002C25A9" w:rsidP="00C6654C">
            <w:pPr>
              <w:pStyle w:val="CRCoverPage"/>
              <w:spacing w:after="0"/>
              <w:ind w:left="100"/>
              <w:rPr>
                <w:noProof/>
              </w:rPr>
            </w:pPr>
            <w:fldSimple w:instr=" DOCPROPERTY  ResDate  \* MERGEFORMAT ">
              <w:r w:rsidR="00465DC1">
                <w:rPr>
                  <w:noProof/>
                </w:rPr>
                <w:t>2021-10-</w:t>
              </w:r>
            </w:fldSimple>
            <w:r w:rsidR="00465DC1">
              <w:rPr>
                <w:noProof/>
              </w:rPr>
              <w:t>15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C3522A9" w14:textId="77777777" w:rsidR="00737CCC" w:rsidRDefault="000969ED" w:rsidP="007D316B">
            <w:pPr>
              <w:pStyle w:val="CRCoverPage"/>
              <w:numPr>
                <w:ilvl w:val="0"/>
                <w:numId w:val="42"/>
              </w:numPr>
              <w:spacing w:after="0"/>
              <w:rPr>
                <w:noProof/>
              </w:rPr>
            </w:pPr>
            <w:r w:rsidRPr="000969ED">
              <w:rPr>
                <w:noProof/>
              </w:rPr>
              <w:t>If location information is sent for MCPTT emergency alert, 24.379 clause 6.2.9.1 does not specify any TriggerId to be included in the location information.</w:t>
            </w:r>
          </w:p>
          <w:p w14:paraId="7FFFAC66" w14:textId="301931A9" w:rsidR="007C5B99" w:rsidRPr="0078304D" w:rsidRDefault="007C5B99" w:rsidP="007D316B">
            <w:pPr>
              <w:pStyle w:val="CRCoverPage"/>
              <w:numPr>
                <w:ilvl w:val="0"/>
                <w:numId w:val="42"/>
              </w:numPr>
              <w:spacing w:after="0"/>
              <w:rPr>
                <w:noProof/>
              </w:rPr>
            </w:pPr>
            <w:r>
              <w:rPr>
                <w:noProof/>
              </w:rPr>
              <w:t xml:space="preserve">As for MCPTT the </w:t>
            </w:r>
            <w:r w:rsidRPr="007C5B99">
              <w:rPr>
                <w:noProof/>
              </w:rPr>
              <w:t>TriggeringCriteria</w:t>
            </w:r>
            <w:r w:rsidR="00635282">
              <w:rPr>
                <w:noProof/>
              </w:rPr>
              <w:t xml:space="preserve">'s </w:t>
            </w:r>
            <w:r w:rsidR="00635282" w:rsidRPr="00635282">
              <w:rPr>
                <w:noProof/>
              </w:rPr>
              <w:t>GeographicalAreaChange</w:t>
            </w:r>
            <w:r>
              <w:rPr>
                <w:noProof/>
              </w:rPr>
              <w:t xml:space="preserve"> is mandatory in location reporting configuration for MCVideo </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389671A" w14:textId="77777777" w:rsidR="00737CCC" w:rsidRDefault="000969ED" w:rsidP="00737CCC">
            <w:pPr>
              <w:pStyle w:val="CRCoverPage"/>
              <w:numPr>
                <w:ilvl w:val="0"/>
                <w:numId w:val="43"/>
              </w:numPr>
              <w:spacing w:after="0"/>
            </w:pPr>
            <w:proofErr w:type="spellStart"/>
            <w:r w:rsidRPr="000969ED">
              <w:t>TriggerID</w:t>
            </w:r>
            <w:proofErr w:type="spellEnd"/>
            <w:r>
              <w:t xml:space="preserve"> changed to "</w:t>
            </w:r>
            <w:r w:rsidRPr="000969ED">
              <w:t>not present" in Table 5.5.3.4.4-1</w:t>
            </w:r>
          </w:p>
          <w:p w14:paraId="0CA88B98" w14:textId="04BA1F0E" w:rsidR="007C5B99" w:rsidRPr="0078304D" w:rsidRDefault="007C5B99" w:rsidP="00737CCC">
            <w:pPr>
              <w:pStyle w:val="CRCoverPage"/>
              <w:numPr>
                <w:ilvl w:val="0"/>
                <w:numId w:val="43"/>
              </w:numPr>
              <w:spacing w:after="0"/>
            </w:pPr>
            <w:proofErr w:type="spellStart"/>
            <w:r w:rsidRPr="007C5B99">
              <w:t>TriggeringCriteria</w:t>
            </w:r>
            <w:proofErr w:type="spellEnd"/>
            <w:r w:rsidRPr="007C5B99">
              <w:t xml:space="preserve"> </w:t>
            </w:r>
            <w:r>
              <w:t xml:space="preserve">added to </w:t>
            </w:r>
            <w:r w:rsidRPr="007C5B99">
              <w:t>Table 5.5.3.4.2-2</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78304D" w:rsidRDefault="007D316B" w:rsidP="000010E0">
            <w:pPr>
              <w:pStyle w:val="CRCoverPage"/>
              <w:spacing w:after="0"/>
              <w:rPr>
                <w:noProof/>
              </w:rPr>
            </w:pPr>
            <w:r>
              <w:rPr>
                <w:noProof/>
              </w:rPr>
              <w:t>Invalid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CD07E6" w:rsidR="00843918" w:rsidRPr="0078304D" w:rsidRDefault="00843918" w:rsidP="00843918">
            <w:pPr>
              <w:pStyle w:val="CRCoverPage"/>
              <w:spacing w:after="0"/>
              <w:ind w:left="100"/>
              <w:rPr>
                <w:noProof/>
              </w:rPr>
            </w:pPr>
            <w:r w:rsidRPr="00711C11">
              <w:rPr>
                <w:noProof/>
              </w:rPr>
              <w:t>5.</w:t>
            </w:r>
            <w:r>
              <w:rPr>
                <w:noProof/>
              </w:rPr>
              <w:t>5.</w:t>
            </w:r>
            <w:r w:rsidR="000969ED">
              <w:rPr>
                <w:noProof/>
              </w:rPr>
              <w:t>3</w:t>
            </w:r>
            <w:r w:rsidR="00F12585">
              <w:rPr>
                <w:noProof/>
              </w:rPr>
              <w:t>.</w:t>
            </w:r>
            <w:r w:rsidR="000969ED">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5227397" w14:textId="77777777" w:rsidR="00465DC1" w:rsidRPr="00777FBC" w:rsidRDefault="00465DC1" w:rsidP="00465DC1">
      <w:pPr>
        <w:pStyle w:val="Heading4"/>
      </w:pPr>
      <w:bookmarkStart w:id="4" w:name="_Toc20908966"/>
      <w:bookmarkStart w:id="5" w:name="_Toc27678085"/>
      <w:bookmarkStart w:id="6" w:name="_Toc36037107"/>
      <w:bookmarkStart w:id="7" w:name="_Toc44398177"/>
      <w:bookmarkStart w:id="8" w:name="_Toc52382362"/>
      <w:bookmarkStart w:id="9" w:name="_Toc60687270"/>
      <w:bookmarkStart w:id="10" w:name="_Toc68726430"/>
      <w:bookmarkStart w:id="11" w:name="_Toc75786356"/>
      <w:bookmarkEnd w:id="1"/>
      <w:bookmarkEnd w:id="2"/>
      <w:r w:rsidRPr="00777FBC">
        <w:lastRenderedPageBreak/>
        <w:t>5.5.3.4</w:t>
      </w:r>
      <w:r w:rsidRPr="00777FBC">
        <w:tab/>
        <w:t>Location-info</w:t>
      </w:r>
      <w:bookmarkEnd w:id="4"/>
      <w:bookmarkEnd w:id="5"/>
      <w:bookmarkEnd w:id="6"/>
      <w:bookmarkEnd w:id="7"/>
      <w:bookmarkEnd w:id="8"/>
      <w:bookmarkEnd w:id="9"/>
      <w:bookmarkEnd w:id="10"/>
      <w:bookmarkEnd w:id="11"/>
    </w:p>
    <w:p w14:paraId="05B94838" w14:textId="77777777" w:rsidR="00465DC1" w:rsidRPr="00777FBC" w:rsidRDefault="00465DC1" w:rsidP="00465DC1">
      <w:pPr>
        <w:pStyle w:val="Heading5"/>
      </w:pPr>
      <w:bookmarkStart w:id="12" w:name="_Toc20908967"/>
      <w:bookmarkStart w:id="13" w:name="_Toc27678086"/>
      <w:bookmarkStart w:id="14" w:name="_Toc36037108"/>
      <w:bookmarkStart w:id="15" w:name="_Toc44398178"/>
      <w:bookmarkStart w:id="16" w:name="_Toc52382363"/>
      <w:bookmarkStart w:id="17" w:name="_Toc60687271"/>
      <w:bookmarkStart w:id="18" w:name="_Toc68726431"/>
      <w:bookmarkStart w:id="19" w:name="_Toc75786357"/>
      <w:r w:rsidRPr="00777FBC">
        <w:t>5.5.3.4.1</w:t>
      </w:r>
      <w:r w:rsidRPr="00777FBC">
        <w:tab/>
        <w:t>Location-info (Report from the UE)</w:t>
      </w:r>
      <w:bookmarkEnd w:id="12"/>
      <w:bookmarkEnd w:id="13"/>
      <w:bookmarkEnd w:id="14"/>
      <w:bookmarkEnd w:id="15"/>
      <w:bookmarkEnd w:id="16"/>
      <w:bookmarkEnd w:id="17"/>
      <w:bookmarkEnd w:id="18"/>
      <w:bookmarkEnd w:id="19"/>
    </w:p>
    <w:p w14:paraId="30143016" w14:textId="77777777" w:rsidR="00465DC1" w:rsidRPr="00777FBC" w:rsidRDefault="00465DC1" w:rsidP="00465DC1">
      <w:pPr>
        <w:pStyle w:val="Heading5"/>
      </w:pPr>
      <w:bookmarkStart w:id="20" w:name="_Toc27678087"/>
      <w:bookmarkStart w:id="21" w:name="_Toc36037109"/>
      <w:bookmarkStart w:id="22" w:name="_Toc44398179"/>
      <w:bookmarkStart w:id="23" w:name="_Toc52382364"/>
      <w:bookmarkStart w:id="24" w:name="_Toc60687272"/>
      <w:bookmarkStart w:id="25" w:name="_Toc68726432"/>
      <w:bookmarkStart w:id="26" w:name="_Toc75786358"/>
      <w:r w:rsidRPr="00777FBC">
        <w:t>-</w:t>
      </w:r>
      <w:r w:rsidRPr="00777FBC">
        <w:tab/>
        <w:t>MCPTT</w:t>
      </w:r>
      <w:bookmarkEnd w:id="20"/>
      <w:bookmarkEnd w:id="21"/>
      <w:bookmarkEnd w:id="22"/>
      <w:bookmarkEnd w:id="23"/>
      <w:bookmarkEnd w:id="24"/>
      <w:bookmarkEnd w:id="25"/>
      <w:bookmarkEnd w:id="26"/>
    </w:p>
    <w:p w14:paraId="1185881F" w14:textId="77777777" w:rsidR="00465DC1" w:rsidRPr="00777FBC" w:rsidRDefault="00465DC1" w:rsidP="00465DC1">
      <w:pPr>
        <w:pStyle w:val="TH"/>
      </w:pPr>
      <w:r w:rsidRPr="00777FBC">
        <w:t>Table 5.5.3.4.1-1: Location-info (Report from the UE)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55EAC01F" w14:textId="77777777" w:rsidTr="007D6C6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4AC3D5B8" w14:textId="77777777" w:rsidR="00465DC1" w:rsidRPr="00777FBC" w:rsidRDefault="00465DC1" w:rsidP="007D6C6D">
            <w:pPr>
              <w:pStyle w:val="TAL"/>
            </w:pPr>
            <w:r w:rsidRPr="00777FBC">
              <w:lastRenderedPageBreak/>
              <w:t>Derivation Path: TS 24.379 [9] clause F.3</w:t>
            </w:r>
          </w:p>
        </w:tc>
      </w:tr>
      <w:tr w:rsidR="00465DC1" w:rsidRPr="00777FBC" w14:paraId="211E7262" w14:textId="77777777" w:rsidTr="007D6C6D">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9D93BA8"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DD26012"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ABC4351"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036F5DC9"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626D95F3" w14:textId="77777777" w:rsidR="00465DC1" w:rsidRPr="00777FBC" w:rsidRDefault="00465DC1" w:rsidP="007D6C6D">
            <w:pPr>
              <w:pStyle w:val="TAH"/>
              <w:rPr>
                <w:bCs/>
              </w:rPr>
            </w:pPr>
            <w:r w:rsidRPr="00777FBC">
              <w:rPr>
                <w:bCs/>
              </w:rPr>
              <w:t>Condition</w:t>
            </w:r>
          </w:p>
        </w:tc>
      </w:tr>
      <w:tr w:rsidR="00465DC1" w:rsidRPr="00777FBC" w14:paraId="23E2239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816CAAE"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0D6A4E14"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2421913"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CC8D680"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FD9DC38" w14:textId="77777777" w:rsidR="00465DC1" w:rsidRPr="00777FBC" w:rsidRDefault="00465DC1" w:rsidP="007D6C6D">
            <w:pPr>
              <w:pStyle w:val="TAL"/>
            </w:pPr>
          </w:p>
        </w:tc>
      </w:tr>
      <w:tr w:rsidR="00465DC1" w:rsidRPr="00777FBC" w14:paraId="7E78493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57C2A21" w14:textId="77777777" w:rsidR="00465DC1" w:rsidRPr="00777FBC" w:rsidRDefault="00465DC1" w:rsidP="007D6C6D">
            <w:pPr>
              <w:pStyle w:val="TAL"/>
            </w:pPr>
            <w:r w:rsidRPr="00777FBC">
              <w:t xml:space="preserve">  Report</w:t>
            </w:r>
          </w:p>
        </w:tc>
        <w:tc>
          <w:tcPr>
            <w:tcW w:w="2126" w:type="dxa"/>
            <w:tcBorders>
              <w:top w:val="single" w:sz="4" w:space="0" w:color="auto"/>
              <w:left w:val="single" w:sz="4" w:space="0" w:color="auto"/>
              <w:bottom w:val="single" w:sz="4" w:space="0" w:color="auto"/>
              <w:right w:val="single" w:sz="4" w:space="0" w:color="auto"/>
            </w:tcBorders>
          </w:tcPr>
          <w:p w14:paraId="7768F865"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110E34AE"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9079F9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48286BF" w14:textId="77777777" w:rsidR="00465DC1" w:rsidRPr="00777FBC" w:rsidRDefault="00465DC1" w:rsidP="007D6C6D">
            <w:pPr>
              <w:pStyle w:val="TAL"/>
            </w:pPr>
          </w:p>
        </w:tc>
      </w:tr>
      <w:tr w:rsidR="00465DC1" w:rsidRPr="00777FBC" w14:paraId="055CC309"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79EB307" w14:textId="77777777" w:rsidR="00465DC1" w:rsidRPr="00777FBC" w:rsidRDefault="00465DC1" w:rsidP="007D6C6D">
            <w:pPr>
              <w:pStyle w:val="TAL"/>
            </w:pPr>
            <w:r w:rsidRPr="00777FBC">
              <w:t xml:space="preserve">    </w:t>
            </w:r>
            <w:proofErr w:type="spellStart"/>
            <w:r w:rsidRPr="00777FBC">
              <w:t>ReportID</w:t>
            </w:r>
            <w:proofErr w:type="spellEnd"/>
            <w:r w:rsidRPr="00777FB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E46F5C6"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134F8BCB" w14:textId="77777777" w:rsidR="00465DC1" w:rsidRPr="00777FBC" w:rsidRDefault="00465DC1" w:rsidP="007D6C6D">
            <w:pPr>
              <w:pStyle w:val="TAL"/>
            </w:pPr>
            <w:r w:rsidRPr="00777FBC">
              <w:t>Attribute is used to return the value in the &lt;</w:t>
            </w:r>
            <w:proofErr w:type="spellStart"/>
            <w:r w:rsidRPr="00777FBC">
              <w:t>RequestId</w:t>
            </w:r>
            <w:proofErr w:type="spellEnd"/>
            <w:r w:rsidRPr="00777FBC">
              <w:t>&gt; attribute in the &lt;Request&gt; element. Only present in response to a Location-Info Request.</w:t>
            </w:r>
          </w:p>
        </w:tc>
        <w:tc>
          <w:tcPr>
            <w:tcW w:w="1418" w:type="dxa"/>
            <w:tcBorders>
              <w:top w:val="single" w:sz="4" w:space="0" w:color="auto"/>
              <w:left w:val="single" w:sz="4" w:space="0" w:color="auto"/>
              <w:bottom w:val="single" w:sz="4" w:space="0" w:color="auto"/>
              <w:right w:val="single" w:sz="4" w:space="0" w:color="auto"/>
            </w:tcBorders>
          </w:tcPr>
          <w:p w14:paraId="6DB29C9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82D8539" w14:textId="77777777" w:rsidR="00465DC1" w:rsidRPr="00777FBC" w:rsidRDefault="00465DC1" w:rsidP="007D6C6D">
            <w:pPr>
              <w:pStyle w:val="TAL"/>
            </w:pPr>
          </w:p>
        </w:tc>
      </w:tr>
      <w:tr w:rsidR="00465DC1" w:rsidRPr="00777FBC" w14:paraId="5AAB9C34"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2B2F654" w14:textId="77777777" w:rsidR="00465DC1" w:rsidRPr="00777FBC" w:rsidRDefault="00465DC1" w:rsidP="007D6C6D">
            <w:pPr>
              <w:pStyle w:val="TAL"/>
            </w:pPr>
            <w:r w:rsidRPr="00777FBC">
              <w:t xml:space="preserve">    </w:t>
            </w:r>
            <w:proofErr w:type="spellStart"/>
            <w:r w:rsidRPr="00777FBC">
              <w:t>ReportType</w:t>
            </w:r>
            <w:proofErr w:type="spellEnd"/>
            <w:r w:rsidRPr="00777FBC">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6A0C7FD" w14:textId="77777777" w:rsidR="00465DC1" w:rsidRPr="00777FBC" w:rsidRDefault="00465DC1" w:rsidP="007D6C6D">
            <w:pPr>
              <w:pStyle w:val="TAL"/>
            </w:pPr>
            <w:r w:rsidRPr="00777FBC">
              <w:t>"Emergency"</w:t>
            </w:r>
          </w:p>
        </w:tc>
        <w:tc>
          <w:tcPr>
            <w:tcW w:w="2126" w:type="dxa"/>
            <w:tcBorders>
              <w:top w:val="single" w:sz="4" w:space="0" w:color="auto"/>
              <w:left w:val="single" w:sz="4" w:space="0" w:color="auto"/>
              <w:bottom w:val="single" w:sz="4" w:space="0" w:color="auto"/>
              <w:right w:val="single" w:sz="4" w:space="0" w:color="auto"/>
            </w:tcBorders>
          </w:tcPr>
          <w:p w14:paraId="5124F5B9" w14:textId="77777777" w:rsidR="00465DC1" w:rsidRPr="00777FBC" w:rsidRDefault="00465DC1" w:rsidP="007D6C6D">
            <w:pPr>
              <w:keepNext/>
              <w:keepLines/>
              <w:spacing w:after="0"/>
              <w:rPr>
                <w:rFonts w:ascii="Arial" w:hAnsi="Arial"/>
                <w:sz w:val="18"/>
              </w:rPr>
            </w:pPr>
            <w:r w:rsidRPr="00777FBC">
              <w:rPr>
                <w:rFonts w:ascii="Arial" w:hAnsi="Arial"/>
                <w:sz w:val="18"/>
              </w:rPr>
              <w:t>Required</w:t>
            </w:r>
          </w:p>
          <w:p w14:paraId="11F3989F" w14:textId="77777777" w:rsidR="00465DC1" w:rsidRPr="00777FBC" w:rsidRDefault="00465DC1" w:rsidP="007D6C6D">
            <w:pPr>
              <w:pStyle w:val="TAL"/>
            </w:pPr>
            <w:r w:rsidRPr="00777FBC">
              <w:t>The &lt;</w:t>
            </w:r>
            <w:proofErr w:type="spellStart"/>
            <w:r w:rsidRPr="00777FBC">
              <w:t>ReportType</w:t>
            </w:r>
            <w:proofErr w:type="spellEnd"/>
            <w:r w:rsidRPr="00777FBC">
              <w:t>&gt; attribute has two values "Emergency" and "</w:t>
            </w:r>
            <w:proofErr w:type="spellStart"/>
            <w:r w:rsidRPr="00777FBC">
              <w:t>NonEmergency</w:t>
            </w:r>
            <w:proofErr w:type="spellEnd"/>
            <w:r w:rsidRPr="00777FBC">
              <w:t>" used to inform whether the client is sending the report in an emergency situation or not.</w:t>
            </w:r>
          </w:p>
        </w:tc>
        <w:tc>
          <w:tcPr>
            <w:tcW w:w="1418" w:type="dxa"/>
            <w:tcBorders>
              <w:top w:val="single" w:sz="4" w:space="0" w:color="auto"/>
              <w:left w:val="single" w:sz="4" w:space="0" w:color="auto"/>
              <w:bottom w:val="single" w:sz="4" w:space="0" w:color="auto"/>
              <w:right w:val="single" w:sz="4" w:space="0" w:color="auto"/>
            </w:tcBorders>
          </w:tcPr>
          <w:p w14:paraId="4932BA24"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A1BE1A0" w14:textId="77777777" w:rsidR="00465DC1" w:rsidRPr="00777FBC" w:rsidRDefault="00465DC1" w:rsidP="007D6C6D">
            <w:pPr>
              <w:pStyle w:val="TAL"/>
            </w:pPr>
          </w:p>
        </w:tc>
      </w:tr>
      <w:tr w:rsidR="00465DC1" w:rsidRPr="00777FBC" w14:paraId="2ED87789"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4945202" w14:textId="77777777" w:rsidR="00465DC1" w:rsidRPr="00777FBC" w:rsidRDefault="00465DC1" w:rsidP="007D6C6D">
            <w:pPr>
              <w:pStyle w:val="TAL"/>
            </w:pPr>
            <w:r w:rsidRPr="00777FBC">
              <w:t xml:space="preserve">    </w:t>
            </w:r>
            <w:proofErr w:type="spellStart"/>
            <w:r w:rsidRPr="00777FB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491AC568"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231406D7" w14:textId="77777777" w:rsidR="00465DC1" w:rsidRPr="00777FBC" w:rsidRDefault="00465DC1" w:rsidP="007D6C6D">
            <w:pPr>
              <w:pStyle w:val="TAL"/>
            </w:pPr>
            <w:r w:rsidRPr="00777FBC">
              <w:t>An element which can occur multiple times. Contains the value of the &lt;</w:t>
            </w:r>
            <w:proofErr w:type="spellStart"/>
            <w:r w:rsidRPr="00777FBC">
              <w:t>TriggerId</w:t>
            </w:r>
            <w:proofErr w:type="spellEnd"/>
            <w:r w:rsidRPr="00777FB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52573AB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773C1A3" w14:textId="77777777" w:rsidR="00465DC1" w:rsidRPr="00777FBC" w:rsidRDefault="00465DC1" w:rsidP="007D6C6D">
            <w:pPr>
              <w:pStyle w:val="TAL"/>
            </w:pPr>
          </w:p>
        </w:tc>
      </w:tr>
      <w:tr w:rsidR="00465DC1" w:rsidRPr="00777FBC" w14:paraId="7CFF98A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16E9D35" w14:textId="77777777" w:rsidR="00465DC1" w:rsidRPr="00777FBC" w:rsidRDefault="00465DC1" w:rsidP="007D6C6D">
            <w:pPr>
              <w:pStyle w:val="TAL"/>
            </w:pPr>
            <w:r w:rsidRPr="00777FBC">
              <w:t xml:space="preserve">    </w:t>
            </w:r>
            <w:proofErr w:type="spellStart"/>
            <w:r w:rsidRPr="00777FB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B91DD4F"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35E3FE7C" w14:textId="77777777" w:rsidR="00465DC1" w:rsidRPr="00777FBC" w:rsidRDefault="00465DC1" w:rsidP="007D6C6D">
            <w:pPr>
              <w:pStyle w:val="TAL"/>
            </w:pPr>
            <w:r w:rsidRPr="00777FB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06A6AC4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32BA902" w14:textId="77777777" w:rsidR="00465DC1" w:rsidRPr="00777FBC" w:rsidRDefault="00465DC1" w:rsidP="007D6C6D">
            <w:pPr>
              <w:pStyle w:val="TAL"/>
            </w:pPr>
          </w:p>
        </w:tc>
      </w:tr>
      <w:tr w:rsidR="00465DC1" w:rsidRPr="00777FBC" w14:paraId="2BE57CE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49114B6" w14:textId="77777777" w:rsidR="00465DC1" w:rsidRPr="00777FBC" w:rsidRDefault="00465DC1" w:rsidP="007D6C6D">
            <w:pPr>
              <w:pStyle w:val="TAL"/>
            </w:pPr>
            <w:r w:rsidRPr="00777FBC">
              <w:t xml:space="preserve">      </w:t>
            </w:r>
            <w:proofErr w:type="spellStart"/>
            <w:r w:rsidRPr="00777FB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CD491A9" w14:textId="77777777" w:rsidR="00465DC1" w:rsidRPr="00777FBC" w:rsidRDefault="00465DC1" w:rsidP="007D6C6D">
            <w:pPr>
              <w:pStyle w:val="TAL"/>
            </w:pPr>
            <w:r w:rsidRPr="00777FBC">
              <w:t>Encrypted (NOTE 2) &lt;</w:t>
            </w:r>
            <w:proofErr w:type="spellStart"/>
            <w:r w:rsidRPr="00777FBC">
              <w:t>CurrentServingEcgi</w:t>
            </w:r>
            <w:proofErr w:type="spellEnd"/>
            <w:r w:rsidRPr="00777FB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01E4F0DE" w14:textId="77777777" w:rsidR="00465DC1" w:rsidRPr="00777FBC" w:rsidRDefault="00465DC1" w:rsidP="007D6C6D">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46F91A7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D79FCD6" w14:textId="77777777" w:rsidR="00465DC1" w:rsidRPr="00777FBC" w:rsidRDefault="00465DC1" w:rsidP="007D6C6D">
            <w:pPr>
              <w:pStyle w:val="TAL"/>
            </w:pPr>
          </w:p>
        </w:tc>
      </w:tr>
      <w:tr w:rsidR="00465DC1" w:rsidRPr="00777FBC" w14:paraId="53D85A8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DF5779F" w14:textId="77777777" w:rsidR="00465DC1" w:rsidRPr="00777FBC" w:rsidRDefault="00465DC1" w:rsidP="007D6C6D">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6CFAD019" w14:textId="77777777" w:rsidR="00465DC1" w:rsidRPr="00777FBC" w:rsidRDefault="00465DC1" w:rsidP="007D6C6D">
            <w:pPr>
              <w:pStyle w:val="TAL"/>
            </w:pPr>
            <w:r w:rsidRPr="00777FBC">
              <w:t>Encrypted (NOTE 2) &lt;</w:t>
            </w:r>
            <w:proofErr w:type="spellStart"/>
            <w:r w:rsidRPr="00777FBC">
              <w:t>NeighbouringEcgi</w:t>
            </w:r>
            <w:proofErr w:type="spellEnd"/>
            <w:r w:rsidRPr="00777FB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6D0E37E7" w14:textId="77777777" w:rsidR="00465DC1" w:rsidRPr="00777FBC" w:rsidRDefault="00465DC1" w:rsidP="007D6C6D">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5839D9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5428440" w14:textId="77777777" w:rsidR="00465DC1" w:rsidRPr="00777FBC" w:rsidRDefault="00465DC1" w:rsidP="007D6C6D">
            <w:pPr>
              <w:pStyle w:val="TAL"/>
            </w:pPr>
          </w:p>
        </w:tc>
      </w:tr>
      <w:tr w:rsidR="00465DC1" w:rsidRPr="00777FBC" w14:paraId="3C9CC1B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E15A744" w14:textId="77777777" w:rsidR="00465DC1" w:rsidRPr="00777FBC" w:rsidRDefault="00465DC1" w:rsidP="007D6C6D">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FBE945A" w14:textId="77777777" w:rsidR="00465DC1" w:rsidRPr="00777FBC" w:rsidRDefault="00465DC1" w:rsidP="007D6C6D">
            <w:pPr>
              <w:pStyle w:val="TAL"/>
            </w:pPr>
            <w:r w:rsidRPr="00777FBC">
              <w:t>Encrypted (NOTE 2) &lt;</w:t>
            </w:r>
            <w:proofErr w:type="spellStart"/>
            <w:r w:rsidRPr="00777FBC">
              <w:t>MbmsSaId</w:t>
            </w:r>
            <w:proofErr w:type="spellEnd"/>
            <w:r w:rsidRPr="00777FB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1D4E0076" w14:textId="77777777" w:rsidR="00465DC1" w:rsidRPr="00777FBC" w:rsidRDefault="00465DC1" w:rsidP="007D6C6D">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474787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33D957E" w14:textId="77777777" w:rsidR="00465DC1" w:rsidRPr="00777FBC" w:rsidRDefault="00465DC1" w:rsidP="007D6C6D">
            <w:pPr>
              <w:pStyle w:val="TAL"/>
            </w:pPr>
          </w:p>
        </w:tc>
      </w:tr>
      <w:tr w:rsidR="00465DC1" w:rsidRPr="00777FBC" w14:paraId="29DBAC2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4C05322" w14:textId="77777777" w:rsidR="00465DC1" w:rsidRPr="00777FBC" w:rsidRDefault="00465DC1" w:rsidP="007D6C6D">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1422E65" w14:textId="77777777" w:rsidR="00465DC1" w:rsidRPr="00777FBC" w:rsidRDefault="00465DC1" w:rsidP="007D6C6D">
            <w:pPr>
              <w:pStyle w:val="TAL"/>
            </w:pPr>
            <w:r w:rsidRPr="00777FBC">
              <w:t>Encrypted (NOTE 2) &lt;</w:t>
            </w:r>
            <w:proofErr w:type="spellStart"/>
            <w:r w:rsidRPr="00777FBC">
              <w:t>MbsfnArea</w:t>
            </w:r>
            <w:proofErr w:type="spellEnd"/>
            <w:r w:rsidRPr="00777FBC">
              <w:t>&gt; with any content if present</w:t>
            </w:r>
          </w:p>
        </w:tc>
        <w:tc>
          <w:tcPr>
            <w:tcW w:w="2126" w:type="dxa"/>
            <w:tcBorders>
              <w:top w:val="single" w:sz="4" w:space="0" w:color="auto"/>
              <w:left w:val="single" w:sz="4" w:space="0" w:color="auto"/>
              <w:bottom w:val="single" w:sz="4" w:space="0" w:color="auto"/>
              <w:right w:val="single" w:sz="4" w:space="0" w:color="auto"/>
            </w:tcBorders>
          </w:tcPr>
          <w:p w14:paraId="22FAB9E0" w14:textId="77777777" w:rsidR="00465DC1" w:rsidRPr="00777FBC" w:rsidRDefault="00465DC1" w:rsidP="007D6C6D">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7B9906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4E5AAF0" w14:textId="77777777" w:rsidR="00465DC1" w:rsidRPr="00777FBC" w:rsidRDefault="00465DC1" w:rsidP="007D6C6D">
            <w:pPr>
              <w:pStyle w:val="TAL"/>
            </w:pPr>
          </w:p>
        </w:tc>
      </w:tr>
      <w:tr w:rsidR="00465DC1" w:rsidRPr="00777FBC" w14:paraId="363017C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B673A0A" w14:textId="77777777" w:rsidR="00465DC1" w:rsidRPr="00777FBC" w:rsidRDefault="00465DC1" w:rsidP="007D6C6D">
            <w:pPr>
              <w:pStyle w:val="TAL"/>
            </w:pPr>
            <w:r w:rsidRPr="00777FBC">
              <w:t xml:space="preserve">      </w:t>
            </w:r>
            <w:proofErr w:type="spellStart"/>
            <w:r w:rsidRPr="00777FB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22A797B" w14:textId="77777777" w:rsidR="00465DC1" w:rsidRPr="00777FBC" w:rsidRDefault="00465DC1" w:rsidP="007D6C6D">
            <w:pPr>
              <w:pStyle w:val="TAL"/>
            </w:pPr>
            <w:r w:rsidRPr="00777FBC">
              <w:t>if present</w:t>
            </w:r>
          </w:p>
        </w:tc>
        <w:tc>
          <w:tcPr>
            <w:tcW w:w="2126" w:type="dxa"/>
            <w:tcBorders>
              <w:top w:val="single" w:sz="4" w:space="0" w:color="auto"/>
              <w:left w:val="single" w:sz="4" w:space="0" w:color="auto"/>
              <w:bottom w:val="single" w:sz="4" w:space="0" w:color="auto"/>
              <w:right w:val="single" w:sz="4" w:space="0" w:color="auto"/>
            </w:tcBorders>
          </w:tcPr>
          <w:p w14:paraId="62835A98" w14:textId="77777777" w:rsidR="00465DC1" w:rsidRPr="00777FBC" w:rsidRDefault="00465DC1" w:rsidP="007D6C6D">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4375D3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B012689" w14:textId="77777777" w:rsidR="00465DC1" w:rsidRPr="00777FBC" w:rsidRDefault="00465DC1" w:rsidP="007D6C6D">
            <w:pPr>
              <w:pStyle w:val="TAL"/>
            </w:pPr>
          </w:p>
        </w:tc>
      </w:tr>
      <w:tr w:rsidR="00465DC1" w:rsidRPr="00777FBC" w14:paraId="48CDCD4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E0D2E78" w14:textId="77777777" w:rsidR="00465DC1" w:rsidRPr="00777FBC" w:rsidRDefault="00465DC1" w:rsidP="007D6C6D">
            <w:pPr>
              <w:pStyle w:val="TAL"/>
            </w:pPr>
            <w:r w:rsidRPr="00777FBC">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0ABC9122" w14:textId="77777777" w:rsidR="00465DC1" w:rsidRPr="00777FBC" w:rsidDel="006333C7" w:rsidRDefault="00465DC1" w:rsidP="007D6C6D">
            <w:pPr>
              <w:pStyle w:val="TAL"/>
            </w:pPr>
            <w:r w:rsidRPr="00777FBC">
              <w:t xml:space="preserve">Encrypted (NOTE 1) &lt;longitude&gt; with any content </w:t>
            </w:r>
          </w:p>
        </w:tc>
        <w:tc>
          <w:tcPr>
            <w:tcW w:w="2126" w:type="dxa"/>
            <w:tcBorders>
              <w:top w:val="single" w:sz="4" w:space="0" w:color="auto"/>
              <w:left w:val="single" w:sz="4" w:space="0" w:color="auto"/>
              <w:bottom w:val="single" w:sz="4" w:space="0" w:color="auto"/>
              <w:right w:val="single" w:sz="4" w:space="0" w:color="auto"/>
            </w:tcBorders>
          </w:tcPr>
          <w:p w14:paraId="7F18693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68A499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235E638" w14:textId="77777777" w:rsidR="00465DC1" w:rsidRPr="00777FBC" w:rsidRDefault="00465DC1" w:rsidP="007D6C6D">
            <w:pPr>
              <w:pStyle w:val="TAL"/>
            </w:pPr>
          </w:p>
        </w:tc>
      </w:tr>
      <w:tr w:rsidR="00465DC1" w:rsidRPr="00777FBC" w14:paraId="3C746B2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A4A16CF" w14:textId="77777777" w:rsidR="00465DC1" w:rsidRPr="00777FBC" w:rsidRDefault="00465DC1" w:rsidP="007D6C6D">
            <w:pPr>
              <w:pStyle w:val="TAL"/>
            </w:pPr>
            <w:r w:rsidRPr="00777FBC">
              <w:t xml:space="preserve">        latitude</w:t>
            </w:r>
          </w:p>
        </w:tc>
        <w:tc>
          <w:tcPr>
            <w:tcW w:w="2126" w:type="dxa"/>
            <w:tcBorders>
              <w:top w:val="single" w:sz="4" w:space="0" w:color="auto"/>
              <w:left w:val="single" w:sz="4" w:space="0" w:color="auto"/>
              <w:bottom w:val="single" w:sz="4" w:space="0" w:color="auto"/>
              <w:right w:val="single" w:sz="4" w:space="0" w:color="auto"/>
            </w:tcBorders>
          </w:tcPr>
          <w:p w14:paraId="2759C523" w14:textId="77777777" w:rsidR="00465DC1" w:rsidRPr="00777FBC" w:rsidDel="006333C7" w:rsidRDefault="00465DC1" w:rsidP="007D6C6D">
            <w:pPr>
              <w:pStyle w:val="TAL"/>
            </w:pPr>
            <w:r w:rsidRPr="00777FBC">
              <w:t xml:space="preserve">Encrypted (NOTE 1) &lt;latitude&gt; with any content </w:t>
            </w:r>
          </w:p>
        </w:tc>
        <w:tc>
          <w:tcPr>
            <w:tcW w:w="2126" w:type="dxa"/>
            <w:tcBorders>
              <w:top w:val="single" w:sz="4" w:space="0" w:color="auto"/>
              <w:left w:val="single" w:sz="4" w:space="0" w:color="auto"/>
              <w:bottom w:val="single" w:sz="4" w:space="0" w:color="auto"/>
              <w:right w:val="single" w:sz="4" w:space="0" w:color="auto"/>
            </w:tcBorders>
          </w:tcPr>
          <w:p w14:paraId="39ECA38F"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464B889B"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AC46C1D" w14:textId="77777777" w:rsidR="00465DC1" w:rsidRPr="00777FBC" w:rsidRDefault="00465DC1" w:rsidP="007D6C6D">
            <w:pPr>
              <w:pStyle w:val="TAL"/>
            </w:pPr>
          </w:p>
        </w:tc>
      </w:tr>
      <w:tr w:rsidR="00465DC1" w:rsidRPr="00777FBC" w14:paraId="65FCEAC1" w14:textId="77777777" w:rsidTr="007D6C6D">
        <w:trPr>
          <w:cantSplit/>
          <w:jc w:val="center"/>
        </w:trPr>
        <w:tc>
          <w:tcPr>
            <w:tcW w:w="9639" w:type="dxa"/>
            <w:gridSpan w:val="5"/>
            <w:tcBorders>
              <w:top w:val="nil"/>
              <w:left w:val="single" w:sz="4" w:space="0" w:color="auto"/>
              <w:bottom w:val="single" w:sz="4" w:space="0" w:color="auto"/>
              <w:right w:val="single" w:sz="4" w:space="0" w:color="auto"/>
            </w:tcBorders>
          </w:tcPr>
          <w:p w14:paraId="593F901B" w14:textId="77777777" w:rsidR="00465DC1" w:rsidRPr="00777FBC" w:rsidRDefault="00465DC1" w:rsidP="007D6C6D">
            <w:pPr>
              <w:pStyle w:val="TAL"/>
            </w:pPr>
            <w:r w:rsidRPr="00777FBC">
              <w:t>NOTE 1:</w:t>
            </w:r>
            <w:r w:rsidRPr="00777FBC">
              <w:tab/>
              <w:t>Encrypted sub-element of &lt;</w:t>
            </w:r>
            <w:proofErr w:type="spellStart"/>
            <w:r w:rsidRPr="00777FBC">
              <w:t>CurrentCoordinate</w:t>
            </w:r>
            <w:proofErr w:type="spellEnd"/>
            <w:r w:rsidRPr="00777FBC">
              <w:t>&gt; as described in Table 5.5.3.4.1-1A</w:t>
            </w:r>
          </w:p>
          <w:p w14:paraId="76884CF3" w14:textId="77777777" w:rsidR="00465DC1" w:rsidRPr="00777FBC" w:rsidRDefault="00465DC1" w:rsidP="007D6C6D">
            <w:pPr>
              <w:pStyle w:val="TAL"/>
            </w:pPr>
            <w:r w:rsidRPr="00777FBC">
              <w:t>NOTE 2:</w:t>
            </w:r>
            <w:r w:rsidRPr="00777FBC">
              <w:tab/>
              <w:t>Encrypted sub-element of &lt;</w:t>
            </w:r>
            <w:proofErr w:type="spellStart"/>
            <w:r w:rsidRPr="00777FBC">
              <w:t>CurrentLocation</w:t>
            </w:r>
            <w:proofErr w:type="spellEnd"/>
            <w:r w:rsidRPr="00777FBC">
              <w:t>&gt; element as described in Table 5.5.3.4.1-1B</w:t>
            </w:r>
          </w:p>
        </w:tc>
      </w:tr>
    </w:tbl>
    <w:p w14:paraId="32C6DE48" w14:textId="77777777" w:rsidR="00465DC1" w:rsidRPr="00777FBC" w:rsidRDefault="00465DC1" w:rsidP="00465DC1"/>
    <w:p w14:paraId="124A46C7" w14:textId="77777777" w:rsidR="00465DC1" w:rsidRPr="00777FBC" w:rsidRDefault="00465DC1" w:rsidP="00465DC1">
      <w:pPr>
        <w:keepNext/>
        <w:keepLines/>
        <w:spacing w:before="60"/>
        <w:jc w:val="center"/>
        <w:rPr>
          <w:rFonts w:ascii="Arial" w:hAnsi="Arial"/>
          <w:b/>
        </w:rPr>
      </w:pPr>
      <w:r w:rsidRPr="00777FBC">
        <w:rPr>
          <w:rFonts w:ascii="Arial" w:hAnsi="Arial"/>
          <w:b/>
        </w:rPr>
        <w:t>Table 5.5.3.4.1-1A: Encrypted sub-element of &lt;</w:t>
      </w:r>
      <w:proofErr w:type="spellStart"/>
      <w:r w:rsidRPr="00777FBC">
        <w:rPr>
          <w:rFonts w:ascii="Arial" w:hAnsi="Arial"/>
          <w:b/>
        </w:rPr>
        <w:t>CurrentCoordinate</w:t>
      </w:r>
      <w:proofErr w:type="spellEnd"/>
      <w:r w:rsidRPr="00777FBC">
        <w:rPr>
          <w:rFonts w:ascii="Arial" w:hAnsi="Arial"/>
          <w:b/>
        </w:rPr>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777FBC" w14:paraId="35371FCB" w14:textId="77777777" w:rsidTr="007D6C6D">
        <w:trPr>
          <w:cantSplit/>
          <w:jc w:val="center"/>
        </w:trPr>
        <w:tc>
          <w:tcPr>
            <w:tcW w:w="9531" w:type="dxa"/>
            <w:gridSpan w:val="5"/>
            <w:tcBorders>
              <w:top w:val="single" w:sz="4" w:space="0" w:color="auto"/>
            </w:tcBorders>
          </w:tcPr>
          <w:p w14:paraId="4689F2DF" w14:textId="77777777" w:rsidR="00465DC1" w:rsidRPr="00777FBC" w:rsidRDefault="00465DC1" w:rsidP="007D6C6D">
            <w:pPr>
              <w:widowControl w:val="0"/>
              <w:spacing w:after="0"/>
              <w:rPr>
                <w:rFonts w:ascii="Arial" w:hAnsi="Arial"/>
                <w:sz w:val="18"/>
              </w:rPr>
            </w:pPr>
            <w:r w:rsidRPr="00777FBC">
              <w:rPr>
                <w:rFonts w:ascii="Arial" w:hAnsi="Arial"/>
                <w:sz w:val="18"/>
              </w:rPr>
              <w:t>Derivation Path: TS 24.379 [9] clause F.3.2 (</w:t>
            </w:r>
            <w:proofErr w:type="spellStart"/>
            <w:proofErr w:type="gramStart"/>
            <w:r w:rsidRPr="00777FBC">
              <w:rPr>
                <w:rFonts w:ascii="Arial" w:hAnsi="Arial"/>
                <w:sz w:val="18"/>
              </w:rPr>
              <w:t>tCoordinateType</w:t>
            </w:r>
            <w:proofErr w:type="spellEnd"/>
            <w:r w:rsidRPr="00777FBC">
              <w:rPr>
                <w:rFonts w:ascii="Arial" w:hAnsi="Arial"/>
                <w:sz w:val="18"/>
              </w:rPr>
              <w:t xml:space="preserve"> )</w:t>
            </w:r>
            <w:proofErr w:type="gramEnd"/>
          </w:p>
        </w:tc>
      </w:tr>
      <w:tr w:rsidR="00465DC1" w:rsidRPr="00777FBC" w14:paraId="0E854662" w14:textId="77777777" w:rsidTr="007D6C6D">
        <w:trPr>
          <w:cantSplit/>
          <w:jc w:val="center"/>
        </w:trPr>
        <w:tc>
          <w:tcPr>
            <w:tcW w:w="2790" w:type="dxa"/>
          </w:tcPr>
          <w:p w14:paraId="1ECB6CDD"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Information Element</w:t>
            </w:r>
          </w:p>
        </w:tc>
        <w:tc>
          <w:tcPr>
            <w:tcW w:w="2160" w:type="dxa"/>
          </w:tcPr>
          <w:p w14:paraId="7D1C2403"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Value/remark</w:t>
            </w:r>
          </w:p>
        </w:tc>
        <w:tc>
          <w:tcPr>
            <w:tcW w:w="2070" w:type="dxa"/>
            <w:tcBorders>
              <w:top w:val="single" w:sz="4" w:space="0" w:color="auto"/>
              <w:bottom w:val="single" w:sz="4" w:space="0" w:color="auto"/>
            </w:tcBorders>
          </w:tcPr>
          <w:p w14:paraId="3B9E7D1A"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Comment</w:t>
            </w:r>
          </w:p>
        </w:tc>
        <w:tc>
          <w:tcPr>
            <w:tcW w:w="1350" w:type="dxa"/>
          </w:tcPr>
          <w:p w14:paraId="4A322B95"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Reference</w:t>
            </w:r>
          </w:p>
        </w:tc>
        <w:tc>
          <w:tcPr>
            <w:tcW w:w="1161" w:type="dxa"/>
          </w:tcPr>
          <w:p w14:paraId="01BEC481"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Condition</w:t>
            </w:r>
          </w:p>
        </w:tc>
      </w:tr>
      <w:tr w:rsidR="00465DC1" w:rsidRPr="00777FBC" w14:paraId="64CE77B8" w14:textId="77777777" w:rsidTr="007D6C6D">
        <w:trPr>
          <w:cantSplit/>
          <w:jc w:val="center"/>
        </w:trPr>
        <w:tc>
          <w:tcPr>
            <w:tcW w:w="2790" w:type="dxa"/>
          </w:tcPr>
          <w:p w14:paraId="29E9D5F4" w14:textId="77777777" w:rsidR="00465DC1" w:rsidRPr="00777FBC" w:rsidRDefault="00465DC1" w:rsidP="007D6C6D">
            <w:pPr>
              <w:widowControl w:val="0"/>
              <w:spacing w:after="0"/>
              <w:rPr>
                <w:rFonts w:ascii="Arial" w:hAnsi="Arial"/>
                <w:sz w:val="18"/>
              </w:rPr>
            </w:pPr>
            <w:r w:rsidRPr="00777FBC">
              <w:rPr>
                <w:rFonts w:ascii="Arial" w:hAnsi="Arial"/>
                <w:sz w:val="18"/>
              </w:rPr>
              <w:t>type attribute</w:t>
            </w:r>
          </w:p>
        </w:tc>
        <w:tc>
          <w:tcPr>
            <w:tcW w:w="2160" w:type="dxa"/>
          </w:tcPr>
          <w:p w14:paraId="0AC1AC8A" w14:textId="77777777" w:rsidR="00465DC1" w:rsidRPr="00777FBC" w:rsidRDefault="00465DC1" w:rsidP="007D6C6D">
            <w:pPr>
              <w:widowControl w:val="0"/>
              <w:spacing w:after="0"/>
              <w:rPr>
                <w:rFonts w:ascii="Arial" w:hAnsi="Arial"/>
                <w:sz w:val="18"/>
              </w:rPr>
            </w:pPr>
            <w:r w:rsidRPr="00777FBC">
              <w:rPr>
                <w:rFonts w:ascii="Arial" w:eastAsia="Courier New" w:hAnsi="Arial"/>
                <w:sz w:val="18"/>
              </w:rPr>
              <w:t>"Encrypted"</w:t>
            </w:r>
          </w:p>
        </w:tc>
        <w:tc>
          <w:tcPr>
            <w:tcW w:w="2070" w:type="dxa"/>
            <w:tcBorders>
              <w:top w:val="single" w:sz="4" w:space="0" w:color="auto"/>
              <w:bottom w:val="single" w:sz="4" w:space="0" w:color="auto"/>
            </w:tcBorders>
          </w:tcPr>
          <w:p w14:paraId="4304D4C4" w14:textId="77777777" w:rsidR="00465DC1" w:rsidRPr="00777FBC" w:rsidRDefault="00465DC1" w:rsidP="007D6C6D">
            <w:pPr>
              <w:widowControl w:val="0"/>
              <w:spacing w:after="0"/>
              <w:rPr>
                <w:rFonts w:ascii="Arial" w:hAnsi="Arial"/>
                <w:sz w:val="18"/>
              </w:rPr>
            </w:pPr>
          </w:p>
        </w:tc>
        <w:tc>
          <w:tcPr>
            <w:tcW w:w="1350" w:type="dxa"/>
          </w:tcPr>
          <w:p w14:paraId="2B634A9B" w14:textId="77777777" w:rsidR="00465DC1" w:rsidRPr="00777FBC" w:rsidRDefault="00465DC1" w:rsidP="007D6C6D">
            <w:pPr>
              <w:widowControl w:val="0"/>
              <w:spacing w:after="0"/>
              <w:rPr>
                <w:rFonts w:ascii="Arial" w:hAnsi="Arial"/>
                <w:sz w:val="18"/>
              </w:rPr>
            </w:pPr>
          </w:p>
        </w:tc>
        <w:tc>
          <w:tcPr>
            <w:tcW w:w="1161" w:type="dxa"/>
          </w:tcPr>
          <w:p w14:paraId="1B31E943" w14:textId="77777777" w:rsidR="00465DC1" w:rsidRPr="00777FBC" w:rsidRDefault="00465DC1" w:rsidP="007D6C6D">
            <w:pPr>
              <w:widowControl w:val="0"/>
              <w:spacing w:after="0"/>
              <w:rPr>
                <w:rFonts w:ascii="Arial" w:hAnsi="Arial"/>
                <w:sz w:val="18"/>
              </w:rPr>
            </w:pPr>
          </w:p>
        </w:tc>
      </w:tr>
      <w:tr w:rsidR="00465DC1" w:rsidRPr="00777FBC" w14:paraId="3A76E9C0" w14:textId="77777777" w:rsidTr="007D6C6D">
        <w:trPr>
          <w:cantSplit/>
          <w:jc w:val="center"/>
        </w:trPr>
        <w:tc>
          <w:tcPr>
            <w:tcW w:w="2790" w:type="dxa"/>
            <w:tcBorders>
              <w:bottom w:val="single" w:sz="4" w:space="0" w:color="auto"/>
            </w:tcBorders>
          </w:tcPr>
          <w:p w14:paraId="5FD3B984" w14:textId="77777777" w:rsidR="00465DC1" w:rsidRPr="00777FBC" w:rsidRDefault="00465DC1" w:rsidP="007D6C6D">
            <w:pPr>
              <w:widowControl w:val="0"/>
              <w:spacing w:after="0"/>
              <w:rPr>
                <w:rFonts w:ascii="Arial" w:hAnsi="Arial"/>
                <w:sz w:val="18"/>
              </w:rPr>
            </w:pPr>
            <w:proofErr w:type="spellStart"/>
            <w:r w:rsidRPr="00777FBC">
              <w:rPr>
                <w:rFonts w:ascii="Arial" w:hAnsi="Arial"/>
                <w:sz w:val="18"/>
              </w:rPr>
              <w:lastRenderedPageBreak/>
              <w:t>EncryptedData</w:t>
            </w:r>
            <w:proofErr w:type="spellEnd"/>
          </w:p>
        </w:tc>
        <w:tc>
          <w:tcPr>
            <w:tcW w:w="2160" w:type="dxa"/>
          </w:tcPr>
          <w:p w14:paraId="5880D777" w14:textId="77777777" w:rsidR="00465DC1" w:rsidRPr="00777FBC" w:rsidRDefault="00465DC1" w:rsidP="007D6C6D">
            <w:pPr>
              <w:widowControl w:val="0"/>
              <w:spacing w:after="0"/>
              <w:rPr>
                <w:rFonts w:ascii="Arial" w:hAnsi="Arial"/>
                <w:sz w:val="18"/>
              </w:rPr>
            </w:pPr>
            <w:proofErr w:type="spellStart"/>
            <w:r w:rsidRPr="00777FBC">
              <w:rPr>
                <w:rFonts w:ascii="Arial" w:eastAsia="Courier New" w:hAnsi="Arial"/>
                <w:sz w:val="18"/>
              </w:rPr>
              <w:t>EncryptedData</w:t>
            </w:r>
            <w:proofErr w:type="spellEnd"/>
            <w:r w:rsidRPr="00777FBC">
              <w:rPr>
                <w:rFonts w:ascii="Arial" w:eastAsia="Courier New" w:hAnsi="Arial"/>
                <w:sz w:val="18"/>
              </w:rPr>
              <w:t xml:space="preserve"> as described in Table 5.5.13.2-1 containing encrypted element content of the sub-element of &lt;</w:t>
            </w:r>
            <w:proofErr w:type="spellStart"/>
            <w:r w:rsidRPr="00777FBC">
              <w:rPr>
                <w:rFonts w:ascii="Arial" w:eastAsia="Courier New" w:hAnsi="Arial"/>
                <w:sz w:val="18"/>
              </w:rPr>
              <w:t>CurrentCoordinate</w:t>
            </w:r>
            <w:proofErr w:type="spellEnd"/>
            <w:r w:rsidRPr="00777FBC">
              <w:rPr>
                <w:rFonts w:ascii="Arial" w:eastAsia="Courier New" w:hAnsi="Arial"/>
                <w:sz w:val="18"/>
              </w:rPr>
              <w:t>&gt;</w:t>
            </w:r>
          </w:p>
        </w:tc>
        <w:tc>
          <w:tcPr>
            <w:tcW w:w="2070" w:type="dxa"/>
            <w:tcBorders>
              <w:top w:val="single" w:sz="4" w:space="0" w:color="auto"/>
              <w:bottom w:val="single" w:sz="4" w:space="0" w:color="auto"/>
            </w:tcBorders>
          </w:tcPr>
          <w:p w14:paraId="61D6DA41" w14:textId="77777777" w:rsidR="00465DC1" w:rsidRPr="00777FBC" w:rsidRDefault="00465DC1" w:rsidP="007D6C6D">
            <w:pPr>
              <w:widowControl w:val="0"/>
              <w:spacing w:after="0"/>
              <w:rPr>
                <w:rFonts w:ascii="Arial" w:hAnsi="Arial"/>
                <w:sz w:val="18"/>
              </w:rPr>
            </w:pPr>
          </w:p>
        </w:tc>
        <w:tc>
          <w:tcPr>
            <w:tcW w:w="1350" w:type="dxa"/>
          </w:tcPr>
          <w:p w14:paraId="0A7FCA48" w14:textId="77777777" w:rsidR="00465DC1" w:rsidRPr="00777FBC" w:rsidRDefault="00465DC1" w:rsidP="007D6C6D">
            <w:pPr>
              <w:widowControl w:val="0"/>
              <w:spacing w:after="0"/>
              <w:rPr>
                <w:rFonts w:ascii="Arial" w:hAnsi="Arial"/>
                <w:sz w:val="18"/>
              </w:rPr>
            </w:pPr>
          </w:p>
        </w:tc>
        <w:tc>
          <w:tcPr>
            <w:tcW w:w="1161" w:type="dxa"/>
          </w:tcPr>
          <w:p w14:paraId="637FD763" w14:textId="77777777" w:rsidR="00465DC1" w:rsidRPr="00777FBC" w:rsidRDefault="00465DC1" w:rsidP="007D6C6D">
            <w:pPr>
              <w:widowControl w:val="0"/>
              <w:spacing w:after="0"/>
              <w:rPr>
                <w:rFonts w:ascii="Arial" w:hAnsi="Arial"/>
                <w:sz w:val="18"/>
              </w:rPr>
            </w:pPr>
          </w:p>
        </w:tc>
      </w:tr>
    </w:tbl>
    <w:p w14:paraId="7EF23D18" w14:textId="77777777" w:rsidR="00465DC1" w:rsidRPr="00777FBC" w:rsidRDefault="00465DC1" w:rsidP="00465DC1"/>
    <w:p w14:paraId="2E1EB376" w14:textId="77777777" w:rsidR="00465DC1" w:rsidRPr="00777FBC" w:rsidRDefault="00465DC1" w:rsidP="00465DC1">
      <w:pPr>
        <w:keepNext/>
        <w:keepLines/>
        <w:spacing w:before="60"/>
        <w:jc w:val="center"/>
        <w:rPr>
          <w:rFonts w:ascii="Arial" w:hAnsi="Arial"/>
          <w:b/>
        </w:rPr>
      </w:pPr>
      <w:r w:rsidRPr="00777FBC">
        <w:rPr>
          <w:rFonts w:ascii="Arial" w:hAnsi="Arial"/>
          <w:b/>
        </w:rPr>
        <w:t>Table 5.5.3.4.1-1B: Encrypted sub-element of &lt;</w:t>
      </w:r>
      <w:proofErr w:type="spellStart"/>
      <w:r w:rsidRPr="00777FBC">
        <w:rPr>
          <w:rFonts w:ascii="Arial" w:hAnsi="Arial"/>
          <w:b/>
        </w:rPr>
        <w:t>CurrentLocation</w:t>
      </w:r>
      <w:proofErr w:type="spellEnd"/>
      <w:r w:rsidRPr="00777FBC">
        <w:rPr>
          <w:rFonts w:ascii="Arial" w:hAnsi="Arial"/>
          <w:b/>
        </w:rPr>
        <w:t>&gt;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777FBC" w14:paraId="6929F603" w14:textId="77777777" w:rsidTr="007D6C6D">
        <w:trPr>
          <w:cantSplit/>
          <w:jc w:val="center"/>
        </w:trPr>
        <w:tc>
          <w:tcPr>
            <w:tcW w:w="9531" w:type="dxa"/>
            <w:gridSpan w:val="5"/>
            <w:tcBorders>
              <w:top w:val="single" w:sz="4" w:space="0" w:color="auto"/>
            </w:tcBorders>
          </w:tcPr>
          <w:p w14:paraId="6AD78584" w14:textId="77777777" w:rsidR="00465DC1" w:rsidRPr="00777FBC" w:rsidRDefault="00465DC1" w:rsidP="007D6C6D">
            <w:pPr>
              <w:widowControl w:val="0"/>
              <w:spacing w:after="0"/>
              <w:rPr>
                <w:rFonts w:ascii="Arial" w:hAnsi="Arial"/>
                <w:sz w:val="18"/>
              </w:rPr>
            </w:pPr>
            <w:r w:rsidRPr="00777FBC">
              <w:rPr>
                <w:rFonts w:ascii="Arial" w:hAnsi="Arial"/>
                <w:sz w:val="18"/>
              </w:rPr>
              <w:t>Derivation Path: TS 24.379 [9] clause F.3.2 (</w:t>
            </w:r>
            <w:proofErr w:type="spellStart"/>
            <w:r w:rsidRPr="00777FBC">
              <w:rPr>
                <w:rFonts w:ascii="Arial" w:hAnsi="Arial"/>
                <w:sz w:val="18"/>
              </w:rPr>
              <w:t>tCurrentLocationType</w:t>
            </w:r>
            <w:proofErr w:type="spellEnd"/>
            <w:r w:rsidRPr="00777FBC">
              <w:rPr>
                <w:rFonts w:ascii="Arial" w:hAnsi="Arial"/>
                <w:sz w:val="18"/>
              </w:rPr>
              <w:t>)</w:t>
            </w:r>
          </w:p>
        </w:tc>
      </w:tr>
      <w:tr w:rsidR="00465DC1" w:rsidRPr="00777FBC" w14:paraId="2E62F2D3" w14:textId="77777777" w:rsidTr="007D6C6D">
        <w:trPr>
          <w:cantSplit/>
          <w:jc w:val="center"/>
        </w:trPr>
        <w:tc>
          <w:tcPr>
            <w:tcW w:w="2790" w:type="dxa"/>
          </w:tcPr>
          <w:p w14:paraId="09CFC203"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Information Element</w:t>
            </w:r>
          </w:p>
        </w:tc>
        <w:tc>
          <w:tcPr>
            <w:tcW w:w="2160" w:type="dxa"/>
          </w:tcPr>
          <w:p w14:paraId="0252964E"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Value/remark</w:t>
            </w:r>
          </w:p>
        </w:tc>
        <w:tc>
          <w:tcPr>
            <w:tcW w:w="2070" w:type="dxa"/>
            <w:tcBorders>
              <w:top w:val="single" w:sz="4" w:space="0" w:color="auto"/>
              <w:bottom w:val="single" w:sz="4" w:space="0" w:color="auto"/>
            </w:tcBorders>
          </w:tcPr>
          <w:p w14:paraId="355CDE11"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Comment</w:t>
            </w:r>
          </w:p>
        </w:tc>
        <w:tc>
          <w:tcPr>
            <w:tcW w:w="1350" w:type="dxa"/>
          </w:tcPr>
          <w:p w14:paraId="46C000B4"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Reference</w:t>
            </w:r>
          </w:p>
        </w:tc>
        <w:tc>
          <w:tcPr>
            <w:tcW w:w="1161" w:type="dxa"/>
          </w:tcPr>
          <w:p w14:paraId="4EE7D1A8"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Condition</w:t>
            </w:r>
          </w:p>
        </w:tc>
      </w:tr>
      <w:tr w:rsidR="00465DC1" w:rsidRPr="00777FBC" w14:paraId="455A86DC" w14:textId="77777777" w:rsidTr="007D6C6D">
        <w:trPr>
          <w:cantSplit/>
          <w:jc w:val="center"/>
        </w:trPr>
        <w:tc>
          <w:tcPr>
            <w:tcW w:w="2790" w:type="dxa"/>
          </w:tcPr>
          <w:p w14:paraId="250A457F" w14:textId="77777777" w:rsidR="00465DC1" w:rsidRPr="00777FBC" w:rsidRDefault="00465DC1" w:rsidP="007D6C6D">
            <w:pPr>
              <w:widowControl w:val="0"/>
              <w:spacing w:after="0"/>
              <w:rPr>
                <w:rFonts w:ascii="Arial" w:hAnsi="Arial"/>
                <w:sz w:val="18"/>
              </w:rPr>
            </w:pPr>
            <w:r w:rsidRPr="00777FBC">
              <w:rPr>
                <w:rFonts w:ascii="Arial" w:hAnsi="Arial"/>
                <w:sz w:val="18"/>
              </w:rPr>
              <w:t>type attribute</w:t>
            </w:r>
          </w:p>
        </w:tc>
        <w:tc>
          <w:tcPr>
            <w:tcW w:w="2160" w:type="dxa"/>
          </w:tcPr>
          <w:p w14:paraId="1618DF7F" w14:textId="77777777" w:rsidR="00465DC1" w:rsidRPr="00777FBC" w:rsidRDefault="00465DC1" w:rsidP="007D6C6D">
            <w:pPr>
              <w:widowControl w:val="0"/>
              <w:spacing w:after="0"/>
              <w:rPr>
                <w:rFonts w:ascii="Arial" w:hAnsi="Arial"/>
                <w:sz w:val="18"/>
              </w:rPr>
            </w:pPr>
            <w:r w:rsidRPr="00777FBC">
              <w:rPr>
                <w:rFonts w:ascii="Arial" w:eastAsia="Courier New" w:hAnsi="Arial"/>
                <w:sz w:val="18"/>
              </w:rPr>
              <w:t>"Encrypted"</w:t>
            </w:r>
          </w:p>
        </w:tc>
        <w:tc>
          <w:tcPr>
            <w:tcW w:w="2070" w:type="dxa"/>
            <w:tcBorders>
              <w:top w:val="single" w:sz="4" w:space="0" w:color="auto"/>
              <w:bottom w:val="single" w:sz="4" w:space="0" w:color="auto"/>
            </w:tcBorders>
          </w:tcPr>
          <w:p w14:paraId="5342D41E" w14:textId="77777777" w:rsidR="00465DC1" w:rsidRPr="00777FBC" w:rsidRDefault="00465DC1" w:rsidP="007D6C6D">
            <w:pPr>
              <w:widowControl w:val="0"/>
              <w:spacing w:after="0"/>
              <w:rPr>
                <w:rFonts w:ascii="Arial" w:hAnsi="Arial"/>
                <w:sz w:val="18"/>
              </w:rPr>
            </w:pPr>
          </w:p>
        </w:tc>
        <w:tc>
          <w:tcPr>
            <w:tcW w:w="1350" w:type="dxa"/>
          </w:tcPr>
          <w:p w14:paraId="45D05997" w14:textId="77777777" w:rsidR="00465DC1" w:rsidRPr="00777FBC" w:rsidRDefault="00465DC1" w:rsidP="007D6C6D">
            <w:pPr>
              <w:widowControl w:val="0"/>
              <w:spacing w:after="0"/>
              <w:rPr>
                <w:rFonts w:ascii="Arial" w:hAnsi="Arial"/>
                <w:sz w:val="18"/>
              </w:rPr>
            </w:pPr>
          </w:p>
        </w:tc>
        <w:tc>
          <w:tcPr>
            <w:tcW w:w="1161" w:type="dxa"/>
          </w:tcPr>
          <w:p w14:paraId="6509D5C3" w14:textId="77777777" w:rsidR="00465DC1" w:rsidRPr="00777FBC" w:rsidRDefault="00465DC1" w:rsidP="007D6C6D">
            <w:pPr>
              <w:widowControl w:val="0"/>
              <w:spacing w:after="0"/>
              <w:rPr>
                <w:rFonts w:ascii="Arial" w:hAnsi="Arial"/>
                <w:sz w:val="18"/>
              </w:rPr>
            </w:pPr>
          </w:p>
        </w:tc>
      </w:tr>
      <w:tr w:rsidR="00465DC1" w:rsidRPr="00777FBC" w14:paraId="45CBDBC7" w14:textId="77777777" w:rsidTr="007D6C6D">
        <w:trPr>
          <w:cantSplit/>
          <w:jc w:val="center"/>
        </w:trPr>
        <w:tc>
          <w:tcPr>
            <w:tcW w:w="2790" w:type="dxa"/>
            <w:tcBorders>
              <w:bottom w:val="single" w:sz="4" w:space="0" w:color="auto"/>
            </w:tcBorders>
          </w:tcPr>
          <w:p w14:paraId="3CF48AC7" w14:textId="77777777" w:rsidR="00465DC1" w:rsidRPr="00777FBC" w:rsidRDefault="00465DC1" w:rsidP="007D6C6D">
            <w:pPr>
              <w:widowControl w:val="0"/>
              <w:spacing w:after="0"/>
              <w:rPr>
                <w:rFonts w:ascii="Arial" w:hAnsi="Arial"/>
                <w:sz w:val="18"/>
              </w:rPr>
            </w:pPr>
            <w:proofErr w:type="spellStart"/>
            <w:r w:rsidRPr="00777FBC">
              <w:rPr>
                <w:rFonts w:ascii="Arial" w:hAnsi="Arial"/>
                <w:sz w:val="18"/>
              </w:rPr>
              <w:t>EncryptedData</w:t>
            </w:r>
            <w:proofErr w:type="spellEnd"/>
          </w:p>
        </w:tc>
        <w:tc>
          <w:tcPr>
            <w:tcW w:w="2160" w:type="dxa"/>
          </w:tcPr>
          <w:p w14:paraId="0C7CBA81" w14:textId="77777777" w:rsidR="00465DC1" w:rsidRPr="00777FBC" w:rsidRDefault="00465DC1" w:rsidP="007D6C6D">
            <w:pPr>
              <w:widowControl w:val="0"/>
              <w:spacing w:after="0"/>
              <w:rPr>
                <w:rFonts w:ascii="Arial" w:hAnsi="Arial"/>
                <w:sz w:val="18"/>
              </w:rPr>
            </w:pPr>
            <w:proofErr w:type="spellStart"/>
            <w:r w:rsidRPr="00777FBC">
              <w:rPr>
                <w:rFonts w:ascii="Arial" w:eastAsia="Courier New" w:hAnsi="Arial"/>
                <w:sz w:val="18"/>
              </w:rPr>
              <w:t>EncryptedData</w:t>
            </w:r>
            <w:proofErr w:type="spellEnd"/>
            <w:r w:rsidRPr="00777FBC">
              <w:rPr>
                <w:rFonts w:ascii="Arial" w:eastAsia="Courier New" w:hAnsi="Arial"/>
                <w:sz w:val="18"/>
              </w:rPr>
              <w:t xml:space="preserve"> as described in Table 5.5.13.2-1 containing encrypted element content of the sub-element of &lt;</w:t>
            </w:r>
            <w:proofErr w:type="spellStart"/>
            <w:r w:rsidRPr="00777FBC">
              <w:rPr>
                <w:rFonts w:ascii="Arial" w:eastAsia="Courier New" w:hAnsi="Arial"/>
                <w:sz w:val="18"/>
              </w:rPr>
              <w:t>CurrentLocation</w:t>
            </w:r>
            <w:proofErr w:type="spellEnd"/>
            <w:r w:rsidRPr="00777FBC">
              <w:rPr>
                <w:rFonts w:ascii="Arial" w:eastAsia="Courier New" w:hAnsi="Arial"/>
                <w:sz w:val="18"/>
              </w:rPr>
              <w:t>&gt;</w:t>
            </w:r>
          </w:p>
        </w:tc>
        <w:tc>
          <w:tcPr>
            <w:tcW w:w="2070" w:type="dxa"/>
            <w:tcBorders>
              <w:top w:val="single" w:sz="4" w:space="0" w:color="auto"/>
              <w:bottom w:val="single" w:sz="4" w:space="0" w:color="auto"/>
            </w:tcBorders>
          </w:tcPr>
          <w:p w14:paraId="280BA1E9" w14:textId="77777777" w:rsidR="00465DC1" w:rsidRPr="00777FBC" w:rsidRDefault="00465DC1" w:rsidP="007D6C6D">
            <w:pPr>
              <w:widowControl w:val="0"/>
              <w:spacing w:after="0"/>
              <w:rPr>
                <w:rFonts w:ascii="Arial" w:hAnsi="Arial"/>
                <w:sz w:val="18"/>
              </w:rPr>
            </w:pPr>
          </w:p>
        </w:tc>
        <w:tc>
          <w:tcPr>
            <w:tcW w:w="1350" w:type="dxa"/>
          </w:tcPr>
          <w:p w14:paraId="614F2037" w14:textId="77777777" w:rsidR="00465DC1" w:rsidRPr="00777FBC" w:rsidRDefault="00465DC1" w:rsidP="007D6C6D">
            <w:pPr>
              <w:widowControl w:val="0"/>
              <w:spacing w:after="0"/>
              <w:rPr>
                <w:rFonts w:ascii="Arial" w:hAnsi="Arial"/>
                <w:sz w:val="18"/>
              </w:rPr>
            </w:pPr>
          </w:p>
        </w:tc>
        <w:tc>
          <w:tcPr>
            <w:tcW w:w="1161" w:type="dxa"/>
          </w:tcPr>
          <w:p w14:paraId="3393BD24" w14:textId="77777777" w:rsidR="00465DC1" w:rsidRPr="00777FBC" w:rsidRDefault="00465DC1" w:rsidP="007D6C6D">
            <w:pPr>
              <w:widowControl w:val="0"/>
              <w:spacing w:after="0"/>
              <w:rPr>
                <w:rFonts w:ascii="Arial" w:hAnsi="Arial"/>
                <w:sz w:val="18"/>
              </w:rPr>
            </w:pPr>
          </w:p>
        </w:tc>
      </w:tr>
    </w:tbl>
    <w:p w14:paraId="38BB48FF" w14:textId="77777777" w:rsidR="00465DC1" w:rsidRPr="00777FBC" w:rsidRDefault="00465DC1" w:rsidP="00465DC1"/>
    <w:p w14:paraId="03EC211A" w14:textId="77777777" w:rsidR="00465DC1" w:rsidRPr="00777FBC" w:rsidRDefault="00465DC1" w:rsidP="00465DC1">
      <w:pPr>
        <w:pStyle w:val="Heading5"/>
      </w:pPr>
      <w:bookmarkStart w:id="27" w:name="_Toc27678088"/>
      <w:bookmarkStart w:id="28" w:name="_Toc36037110"/>
      <w:bookmarkStart w:id="29" w:name="_Toc44398180"/>
      <w:bookmarkStart w:id="30" w:name="_Toc52382365"/>
      <w:bookmarkStart w:id="31" w:name="_Toc60687273"/>
      <w:bookmarkStart w:id="32" w:name="_Toc68726433"/>
      <w:bookmarkStart w:id="33" w:name="_Toc75786359"/>
      <w:r w:rsidRPr="00777FBC">
        <w:lastRenderedPageBreak/>
        <w:t>-</w:t>
      </w:r>
      <w:r w:rsidRPr="00777FBC">
        <w:tab/>
      </w:r>
      <w:proofErr w:type="spellStart"/>
      <w:r w:rsidRPr="00777FBC">
        <w:t>MCVideo</w:t>
      </w:r>
      <w:bookmarkEnd w:id="27"/>
      <w:bookmarkEnd w:id="28"/>
      <w:bookmarkEnd w:id="29"/>
      <w:bookmarkEnd w:id="30"/>
      <w:bookmarkEnd w:id="31"/>
      <w:bookmarkEnd w:id="32"/>
      <w:bookmarkEnd w:id="33"/>
      <w:proofErr w:type="spellEnd"/>
    </w:p>
    <w:p w14:paraId="14BE9A58" w14:textId="77777777" w:rsidR="00465DC1" w:rsidRPr="00777FBC" w:rsidRDefault="00465DC1" w:rsidP="00465DC1">
      <w:pPr>
        <w:pStyle w:val="TH"/>
      </w:pPr>
      <w:r w:rsidRPr="00777FBC">
        <w:t xml:space="preserve">Table 5.5.3.4.1-2: Location-info (Report from the UE) for </w:t>
      </w:r>
      <w:proofErr w:type="spellStart"/>
      <w:r w:rsidRPr="00777FB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34">
          <w:tblGrid>
            <w:gridCol w:w="2836"/>
            <w:gridCol w:w="2126"/>
            <w:gridCol w:w="2126"/>
            <w:gridCol w:w="1418"/>
            <w:gridCol w:w="1133"/>
          </w:tblGrid>
        </w:tblGridChange>
      </w:tblGrid>
      <w:tr w:rsidR="00465DC1" w:rsidRPr="00777FBC" w14:paraId="3575E6B9" w14:textId="77777777" w:rsidTr="00465DC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F33E8C6" w14:textId="77777777" w:rsidR="00465DC1" w:rsidRPr="00777FBC" w:rsidRDefault="00465DC1" w:rsidP="007D6C6D">
            <w:pPr>
              <w:pStyle w:val="TAL"/>
            </w:pPr>
            <w:r w:rsidRPr="00777FBC">
              <w:lastRenderedPageBreak/>
              <w:t>Derivation Path: TS 24.281 [86] clause F.3</w:t>
            </w:r>
          </w:p>
        </w:tc>
      </w:tr>
      <w:tr w:rsidR="00465DC1" w:rsidRPr="00777FBC" w14:paraId="18DB23EC" w14:textId="77777777" w:rsidTr="00465DC1">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721052D"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8D04B25"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9DF7BF9"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5DA3B567"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6C73283A" w14:textId="77777777" w:rsidR="00465DC1" w:rsidRPr="00777FBC" w:rsidRDefault="00465DC1" w:rsidP="007D6C6D">
            <w:pPr>
              <w:pStyle w:val="TAH"/>
              <w:rPr>
                <w:bCs/>
              </w:rPr>
            </w:pPr>
            <w:r w:rsidRPr="00777FBC">
              <w:rPr>
                <w:bCs/>
              </w:rPr>
              <w:t>Condition</w:t>
            </w:r>
          </w:p>
        </w:tc>
      </w:tr>
      <w:tr w:rsidR="00465DC1" w:rsidRPr="00777FBC" w14:paraId="4BD519E0"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29FDC91C"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08190FBE"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47D93F6"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20A2171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55C9537" w14:textId="77777777" w:rsidR="00465DC1" w:rsidRPr="00777FBC" w:rsidRDefault="00465DC1" w:rsidP="007D6C6D">
            <w:pPr>
              <w:pStyle w:val="TAL"/>
            </w:pPr>
          </w:p>
        </w:tc>
      </w:tr>
      <w:tr w:rsidR="00465DC1" w:rsidRPr="00777FBC" w14:paraId="1E7034F7"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494E775F" w14:textId="77777777" w:rsidR="00465DC1" w:rsidRPr="00777FBC" w:rsidRDefault="00465DC1" w:rsidP="007D6C6D">
            <w:pPr>
              <w:pStyle w:val="TAL"/>
            </w:pPr>
            <w:r w:rsidRPr="00777FBC">
              <w:t xml:space="preserve">  Report</w:t>
            </w:r>
          </w:p>
        </w:tc>
        <w:tc>
          <w:tcPr>
            <w:tcW w:w="2126" w:type="dxa"/>
            <w:tcBorders>
              <w:top w:val="single" w:sz="4" w:space="0" w:color="auto"/>
              <w:left w:val="single" w:sz="4" w:space="0" w:color="auto"/>
              <w:bottom w:val="single" w:sz="4" w:space="0" w:color="auto"/>
              <w:right w:val="single" w:sz="4" w:space="0" w:color="auto"/>
            </w:tcBorders>
          </w:tcPr>
          <w:p w14:paraId="62465EE9"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0B403F6"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508BCB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B3DD70F" w14:textId="77777777" w:rsidR="00465DC1" w:rsidRPr="00777FBC" w:rsidRDefault="00465DC1" w:rsidP="007D6C6D">
            <w:pPr>
              <w:pStyle w:val="TAL"/>
            </w:pPr>
          </w:p>
        </w:tc>
      </w:tr>
      <w:tr w:rsidR="00465DC1" w:rsidRPr="00777FBC" w14:paraId="49A3F9E3" w14:textId="77777777" w:rsidTr="00465DC1">
        <w:trPr>
          <w:cantSplit/>
          <w:jc w:val="center"/>
          <w:ins w:id="35" w:author="MCC160" w:date="2021-10-21T14:29:00Z"/>
        </w:trPr>
        <w:tc>
          <w:tcPr>
            <w:tcW w:w="2836" w:type="dxa"/>
            <w:tcBorders>
              <w:top w:val="single" w:sz="4" w:space="0" w:color="auto"/>
              <w:left w:val="single" w:sz="4" w:space="0" w:color="auto"/>
              <w:bottom w:val="single" w:sz="4" w:space="0" w:color="auto"/>
              <w:right w:val="single" w:sz="4" w:space="0" w:color="auto"/>
            </w:tcBorders>
          </w:tcPr>
          <w:p w14:paraId="2452BEDE" w14:textId="27B0789F" w:rsidR="00465DC1" w:rsidRPr="00777FBC" w:rsidRDefault="00465DC1" w:rsidP="00465DC1">
            <w:pPr>
              <w:pStyle w:val="TAL"/>
              <w:rPr>
                <w:ins w:id="36" w:author="MCC160" w:date="2021-10-21T14:29:00Z"/>
              </w:rPr>
            </w:pPr>
            <w:ins w:id="37" w:author="MCC160" w:date="2021-10-21T14:29:00Z">
              <w:r w:rsidRPr="000969ED">
                <w:t xml:space="preserve">    </w:t>
              </w:r>
              <w:proofErr w:type="spellStart"/>
              <w:r w:rsidRPr="000969ED">
                <w:t>ReportID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5711F05" w14:textId="381037F7" w:rsidR="00465DC1" w:rsidRPr="00777FBC" w:rsidRDefault="00465DC1" w:rsidP="00465DC1">
            <w:pPr>
              <w:pStyle w:val="TAL"/>
              <w:rPr>
                <w:ins w:id="38" w:author="MCC160" w:date="2021-10-21T14:29:00Z"/>
              </w:rPr>
            </w:pPr>
            <w:ins w:id="39" w:author="MCC160" w:date="2021-10-21T14:29:00Z">
              <w:r w:rsidRPr="000969ED">
                <w:t>not present</w:t>
              </w:r>
            </w:ins>
          </w:p>
        </w:tc>
        <w:tc>
          <w:tcPr>
            <w:tcW w:w="2126" w:type="dxa"/>
            <w:tcBorders>
              <w:top w:val="single" w:sz="4" w:space="0" w:color="auto"/>
              <w:left w:val="single" w:sz="4" w:space="0" w:color="auto"/>
              <w:bottom w:val="single" w:sz="4" w:space="0" w:color="auto"/>
              <w:right w:val="single" w:sz="4" w:space="0" w:color="auto"/>
            </w:tcBorders>
          </w:tcPr>
          <w:p w14:paraId="2FBFCA86" w14:textId="613FCE27" w:rsidR="00465DC1" w:rsidRPr="00777FBC" w:rsidRDefault="00465DC1" w:rsidP="00465DC1">
            <w:pPr>
              <w:pStyle w:val="TAL"/>
              <w:rPr>
                <w:ins w:id="40" w:author="MCC160" w:date="2021-10-21T14:29:00Z"/>
              </w:rPr>
            </w:pPr>
            <w:ins w:id="41" w:author="MCC160" w:date="2021-10-21T14:29:00Z">
              <w:r w:rsidRPr="000969ED">
                <w:t>Attribute is used to return the value in the &lt;</w:t>
              </w:r>
              <w:proofErr w:type="spellStart"/>
              <w:r w:rsidRPr="000969ED">
                <w:t>RequestId</w:t>
              </w:r>
              <w:proofErr w:type="spellEnd"/>
              <w:r w:rsidRPr="000969ED">
                <w:t>&gt; attribute in the &lt;Request&gt; element. Only present in response to a Location-Info Request.</w:t>
              </w:r>
            </w:ins>
          </w:p>
        </w:tc>
        <w:tc>
          <w:tcPr>
            <w:tcW w:w="1418" w:type="dxa"/>
            <w:tcBorders>
              <w:top w:val="single" w:sz="4" w:space="0" w:color="auto"/>
              <w:left w:val="single" w:sz="4" w:space="0" w:color="auto"/>
              <w:bottom w:val="single" w:sz="4" w:space="0" w:color="auto"/>
              <w:right w:val="single" w:sz="4" w:space="0" w:color="auto"/>
            </w:tcBorders>
          </w:tcPr>
          <w:p w14:paraId="6BC949FF" w14:textId="77777777" w:rsidR="00465DC1" w:rsidRPr="00777FBC" w:rsidRDefault="00465DC1" w:rsidP="00465DC1">
            <w:pPr>
              <w:pStyle w:val="TAL"/>
              <w:rPr>
                <w:ins w:id="42" w:author="MCC160" w:date="2021-10-21T14:29:00Z"/>
              </w:rPr>
            </w:pPr>
          </w:p>
        </w:tc>
        <w:tc>
          <w:tcPr>
            <w:tcW w:w="1133" w:type="dxa"/>
            <w:tcBorders>
              <w:top w:val="single" w:sz="4" w:space="0" w:color="auto"/>
              <w:left w:val="single" w:sz="4" w:space="0" w:color="auto"/>
              <w:bottom w:val="single" w:sz="4" w:space="0" w:color="auto"/>
              <w:right w:val="single" w:sz="4" w:space="0" w:color="auto"/>
            </w:tcBorders>
          </w:tcPr>
          <w:p w14:paraId="2428BB3E" w14:textId="77777777" w:rsidR="00465DC1" w:rsidRPr="00777FBC" w:rsidRDefault="00465DC1" w:rsidP="00465DC1">
            <w:pPr>
              <w:pStyle w:val="TAL"/>
              <w:rPr>
                <w:ins w:id="43" w:author="MCC160" w:date="2021-10-21T14:29:00Z"/>
              </w:rPr>
            </w:pPr>
          </w:p>
        </w:tc>
      </w:tr>
      <w:tr w:rsidR="00465DC1" w:rsidRPr="00777FBC" w14:paraId="5EBEEF7D" w14:textId="77777777" w:rsidTr="00465DC1">
        <w:trPr>
          <w:cantSplit/>
          <w:jc w:val="center"/>
          <w:ins w:id="44" w:author="MCC160" w:date="2021-10-21T14:29:00Z"/>
        </w:trPr>
        <w:tc>
          <w:tcPr>
            <w:tcW w:w="2836" w:type="dxa"/>
            <w:tcBorders>
              <w:top w:val="single" w:sz="4" w:space="0" w:color="auto"/>
              <w:left w:val="single" w:sz="4" w:space="0" w:color="auto"/>
              <w:bottom w:val="single" w:sz="4" w:space="0" w:color="auto"/>
              <w:right w:val="single" w:sz="4" w:space="0" w:color="auto"/>
            </w:tcBorders>
          </w:tcPr>
          <w:p w14:paraId="29617F9B" w14:textId="67D49CAF" w:rsidR="00465DC1" w:rsidRPr="00777FBC" w:rsidRDefault="00465DC1" w:rsidP="00465DC1">
            <w:pPr>
              <w:pStyle w:val="TAL"/>
              <w:rPr>
                <w:ins w:id="45" w:author="MCC160" w:date="2021-10-21T14:29:00Z"/>
              </w:rPr>
            </w:pPr>
            <w:ins w:id="46" w:author="MCC160" w:date="2021-10-21T14:29:00Z">
              <w:r w:rsidRPr="000969ED">
                <w:t xml:space="preserve">    </w:t>
              </w:r>
              <w:proofErr w:type="spellStart"/>
              <w:r w:rsidRPr="000969ED">
                <w:t>ReportType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C692D8F" w14:textId="628BE2B4" w:rsidR="00465DC1" w:rsidRPr="00777FBC" w:rsidRDefault="00465DC1" w:rsidP="00465DC1">
            <w:pPr>
              <w:pStyle w:val="TAL"/>
              <w:rPr>
                <w:ins w:id="47" w:author="MCC160" w:date="2021-10-21T14:29:00Z"/>
              </w:rPr>
            </w:pPr>
            <w:ins w:id="48" w:author="MCC160" w:date="2021-10-21T14:29:00Z">
              <w:r w:rsidRPr="000969ED">
                <w:t>"Emergency"</w:t>
              </w:r>
            </w:ins>
          </w:p>
        </w:tc>
        <w:tc>
          <w:tcPr>
            <w:tcW w:w="2126" w:type="dxa"/>
            <w:tcBorders>
              <w:top w:val="single" w:sz="4" w:space="0" w:color="auto"/>
              <w:left w:val="single" w:sz="4" w:space="0" w:color="auto"/>
              <w:bottom w:val="single" w:sz="4" w:space="0" w:color="auto"/>
              <w:right w:val="single" w:sz="4" w:space="0" w:color="auto"/>
            </w:tcBorders>
          </w:tcPr>
          <w:p w14:paraId="2B84FA45" w14:textId="77777777" w:rsidR="00465DC1" w:rsidRPr="000969ED" w:rsidRDefault="00465DC1" w:rsidP="00465DC1">
            <w:pPr>
              <w:keepNext/>
              <w:keepLines/>
              <w:spacing w:after="0"/>
              <w:rPr>
                <w:ins w:id="49" w:author="MCC160" w:date="2021-10-21T14:29:00Z"/>
                <w:rFonts w:ascii="Arial" w:hAnsi="Arial"/>
                <w:sz w:val="18"/>
              </w:rPr>
            </w:pPr>
            <w:ins w:id="50" w:author="MCC160" w:date="2021-10-21T14:29:00Z">
              <w:r w:rsidRPr="000969ED">
                <w:rPr>
                  <w:rFonts w:ascii="Arial" w:hAnsi="Arial"/>
                  <w:sz w:val="18"/>
                </w:rPr>
                <w:t>Required</w:t>
              </w:r>
            </w:ins>
          </w:p>
          <w:p w14:paraId="0A058F09" w14:textId="2781EB9B" w:rsidR="00465DC1" w:rsidRPr="00777FBC" w:rsidRDefault="00465DC1" w:rsidP="00465DC1">
            <w:pPr>
              <w:pStyle w:val="TAL"/>
              <w:rPr>
                <w:ins w:id="51" w:author="MCC160" w:date="2021-10-21T14:29:00Z"/>
              </w:rPr>
            </w:pPr>
            <w:ins w:id="52" w:author="MCC160" w:date="2021-10-21T14:29:00Z">
              <w:r w:rsidRPr="000969ED">
                <w:t>The &lt;</w:t>
              </w:r>
              <w:proofErr w:type="spellStart"/>
              <w:r w:rsidRPr="000969ED">
                <w:t>ReportType</w:t>
              </w:r>
              <w:proofErr w:type="spellEnd"/>
              <w:r w:rsidRPr="000969ED">
                <w:t>&gt; attribute has two values "Emergency" and "</w:t>
              </w:r>
              <w:proofErr w:type="spellStart"/>
              <w:r w:rsidRPr="000969ED">
                <w:t>NonEmergency</w:t>
              </w:r>
              <w:proofErr w:type="spellEnd"/>
              <w:r w:rsidRPr="000969ED">
                <w:t>" used to inform whether the client is sending the report in an emergency situation or not.</w:t>
              </w:r>
            </w:ins>
          </w:p>
        </w:tc>
        <w:tc>
          <w:tcPr>
            <w:tcW w:w="1418" w:type="dxa"/>
            <w:tcBorders>
              <w:top w:val="single" w:sz="4" w:space="0" w:color="auto"/>
              <w:left w:val="single" w:sz="4" w:space="0" w:color="auto"/>
              <w:bottom w:val="single" w:sz="4" w:space="0" w:color="auto"/>
              <w:right w:val="single" w:sz="4" w:space="0" w:color="auto"/>
            </w:tcBorders>
          </w:tcPr>
          <w:p w14:paraId="124CF5B5" w14:textId="77777777" w:rsidR="00465DC1" w:rsidRPr="00777FBC" w:rsidRDefault="00465DC1" w:rsidP="00465DC1">
            <w:pPr>
              <w:pStyle w:val="TAL"/>
              <w:rPr>
                <w:ins w:id="53" w:author="MCC160" w:date="2021-10-21T14:29:00Z"/>
              </w:rPr>
            </w:pPr>
          </w:p>
        </w:tc>
        <w:tc>
          <w:tcPr>
            <w:tcW w:w="1133" w:type="dxa"/>
            <w:tcBorders>
              <w:top w:val="single" w:sz="4" w:space="0" w:color="auto"/>
              <w:left w:val="single" w:sz="4" w:space="0" w:color="auto"/>
              <w:bottom w:val="single" w:sz="4" w:space="0" w:color="auto"/>
              <w:right w:val="single" w:sz="4" w:space="0" w:color="auto"/>
            </w:tcBorders>
          </w:tcPr>
          <w:p w14:paraId="2D7AE564" w14:textId="77777777" w:rsidR="00465DC1" w:rsidRPr="00777FBC" w:rsidRDefault="00465DC1" w:rsidP="00465DC1">
            <w:pPr>
              <w:pStyle w:val="TAL"/>
              <w:rPr>
                <w:ins w:id="54" w:author="MCC160" w:date="2021-10-21T14:29:00Z"/>
              </w:rPr>
            </w:pPr>
          </w:p>
        </w:tc>
      </w:tr>
      <w:tr w:rsidR="00465DC1" w:rsidRPr="00777FBC" w14:paraId="457104F0"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51ACAB64" w14:textId="77777777" w:rsidR="00465DC1" w:rsidRPr="00777FBC" w:rsidRDefault="00465DC1" w:rsidP="00465DC1">
            <w:pPr>
              <w:pStyle w:val="TAL"/>
            </w:pPr>
            <w:r w:rsidRPr="00777FBC">
              <w:t xml:space="preserve">    </w:t>
            </w:r>
            <w:proofErr w:type="spellStart"/>
            <w:r w:rsidRPr="00777FBC">
              <w:t>TriggerID</w:t>
            </w:r>
            <w:proofErr w:type="spellEnd"/>
          </w:p>
        </w:tc>
        <w:tc>
          <w:tcPr>
            <w:tcW w:w="2126" w:type="dxa"/>
            <w:tcBorders>
              <w:top w:val="single" w:sz="4" w:space="0" w:color="auto"/>
              <w:left w:val="single" w:sz="4" w:space="0" w:color="auto"/>
              <w:bottom w:val="single" w:sz="4" w:space="0" w:color="auto"/>
              <w:right w:val="single" w:sz="4" w:space="0" w:color="auto"/>
            </w:tcBorders>
          </w:tcPr>
          <w:p w14:paraId="6837F5FD" w14:textId="77777777" w:rsidR="00465DC1" w:rsidRPr="00777FBC" w:rsidRDefault="00465DC1" w:rsidP="00465DC1">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45E4E2DF" w14:textId="77777777" w:rsidR="00465DC1" w:rsidRPr="00777FBC" w:rsidRDefault="00465DC1" w:rsidP="00465DC1">
            <w:pPr>
              <w:pStyle w:val="TAL"/>
            </w:pPr>
            <w:r w:rsidRPr="00777FBC">
              <w:t>An element which can occur multiple times. Contains the value of the &lt;</w:t>
            </w:r>
            <w:proofErr w:type="spellStart"/>
            <w:r w:rsidRPr="00777FBC">
              <w:t>TriggerId</w:t>
            </w:r>
            <w:proofErr w:type="spellEnd"/>
            <w:r w:rsidRPr="00777FBC">
              <w:t>&gt; attribute associated with a trigger that has fired. Only present if a trigger is the cause of the Location-info Report.</w:t>
            </w:r>
          </w:p>
        </w:tc>
        <w:tc>
          <w:tcPr>
            <w:tcW w:w="1418" w:type="dxa"/>
            <w:tcBorders>
              <w:top w:val="single" w:sz="4" w:space="0" w:color="auto"/>
              <w:left w:val="single" w:sz="4" w:space="0" w:color="auto"/>
              <w:bottom w:val="single" w:sz="4" w:space="0" w:color="auto"/>
              <w:right w:val="single" w:sz="4" w:space="0" w:color="auto"/>
            </w:tcBorders>
          </w:tcPr>
          <w:p w14:paraId="78E0576E"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51870FAB" w14:textId="77777777" w:rsidR="00465DC1" w:rsidRPr="00777FBC" w:rsidRDefault="00465DC1" w:rsidP="00465DC1">
            <w:pPr>
              <w:pStyle w:val="TAL"/>
            </w:pPr>
          </w:p>
        </w:tc>
      </w:tr>
      <w:tr w:rsidR="00465DC1" w:rsidRPr="00777FBC" w14:paraId="32203DB2"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BD741A8" w14:textId="77777777" w:rsidR="00465DC1" w:rsidRPr="00777FBC" w:rsidRDefault="00465DC1" w:rsidP="00465DC1">
            <w:pPr>
              <w:pStyle w:val="TAL"/>
            </w:pPr>
            <w:r w:rsidRPr="00777FBC">
              <w:t xml:space="preserve">    </w:t>
            </w:r>
            <w:proofErr w:type="spellStart"/>
            <w:r w:rsidRPr="00777FBC">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BFE9509" w14:textId="77777777" w:rsidR="00465DC1" w:rsidRPr="00777FBC" w:rsidRDefault="00465DC1" w:rsidP="00465DC1">
            <w:pPr>
              <w:pStyle w:val="TAL"/>
            </w:pPr>
          </w:p>
        </w:tc>
        <w:tc>
          <w:tcPr>
            <w:tcW w:w="2126" w:type="dxa"/>
            <w:tcBorders>
              <w:top w:val="single" w:sz="4" w:space="0" w:color="auto"/>
              <w:left w:val="single" w:sz="4" w:space="0" w:color="auto"/>
              <w:bottom w:val="single" w:sz="4" w:space="0" w:color="auto"/>
              <w:right w:val="single" w:sz="4" w:space="0" w:color="auto"/>
            </w:tcBorders>
          </w:tcPr>
          <w:p w14:paraId="60A84D4A" w14:textId="77777777" w:rsidR="00465DC1" w:rsidRPr="00777FBC" w:rsidRDefault="00465DC1" w:rsidP="00465DC1">
            <w:pPr>
              <w:pStyle w:val="TAL"/>
            </w:pPr>
            <w:r w:rsidRPr="00777FBC">
              <w:t>A mandatory element that contains the location information</w:t>
            </w:r>
          </w:p>
        </w:tc>
        <w:tc>
          <w:tcPr>
            <w:tcW w:w="1418" w:type="dxa"/>
            <w:tcBorders>
              <w:top w:val="single" w:sz="4" w:space="0" w:color="auto"/>
              <w:left w:val="single" w:sz="4" w:space="0" w:color="auto"/>
              <w:bottom w:val="single" w:sz="4" w:space="0" w:color="auto"/>
              <w:right w:val="single" w:sz="4" w:space="0" w:color="auto"/>
            </w:tcBorders>
          </w:tcPr>
          <w:p w14:paraId="33A9F39D"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19F39ECF" w14:textId="77777777" w:rsidR="00465DC1" w:rsidRPr="00777FBC" w:rsidRDefault="00465DC1" w:rsidP="00465DC1">
            <w:pPr>
              <w:pStyle w:val="TAL"/>
            </w:pPr>
          </w:p>
        </w:tc>
      </w:tr>
      <w:tr w:rsidR="00465DC1" w:rsidRPr="00777FBC" w14:paraId="030B933D"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9EBAEFB" w14:textId="77777777" w:rsidR="00465DC1" w:rsidRPr="00777FBC" w:rsidRDefault="00465DC1" w:rsidP="00465DC1">
            <w:pPr>
              <w:pStyle w:val="TAL"/>
            </w:pPr>
            <w:r w:rsidRPr="00777FBC">
              <w:t xml:space="preserve">      </w:t>
            </w:r>
            <w:proofErr w:type="spellStart"/>
            <w:r w:rsidRPr="00777FBC">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01A49A72" w14:textId="24EA43F8" w:rsidR="00465DC1" w:rsidRPr="00777FBC" w:rsidRDefault="00465DC1" w:rsidP="00465DC1">
            <w:pPr>
              <w:pStyle w:val="TAL"/>
            </w:pPr>
            <w:ins w:id="55" w:author="MCC160" w:date="2021-10-21T14:30:00Z">
              <w:r w:rsidRPr="007D6C6D">
                <w:t>Encrypted (NOTE 2) &lt;</w:t>
              </w:r>
              <w:proofErr w:type="spellStart"/>
              <w:r w:rsidRPr="007D6C6D">
                <w:t>CurrentServingEcgi</w:t>
              </w:r>
              <w:proofErr w:type="spellEnd"/>
              <w:r w:rsidRPr="007D6C6D">
                <w:t>&gt; with any content if present</w:t>
              </w:r>
            </w:ins>
            <w:del w:id="56" w:author="MCC160" w:date="2021-10-21T14:30:00Z">
              <w:r w:rsidRPr="00777FBC" w:rsidDel="00C86999">
                <w:delText>optional</w:delText>
              </w:r>
            </w:del>
          </w:p>
        </w:tc>
        <w:tc>
          <w:tcPr>
            <w:tcW w:w="2126" w:type="dxa"/>
            <w:tcBorders>
              <w:top w:val="single" w:sz="4" w:space="0" w:color="auto"/>
              <w:left w:val="single" w:sz="4" w:space="0" w:color="auto"/>
              <w:bottom w:val="single" w:sz="4" w:space="0" w:color="auto"/>
              <w:right w:val="single" w:sz="4" w:space="0" w:color="auto"/>
            </w:tcBorders>
          </w:tcPr>
          <w:p w14:paraId="22C5B0ED" w14:textId="77777777" w:rsidR="00465DC1" w:rsidRPr="00777FBC" w:rsidRDefault="00465DC1" w:rsidP="00465DC1">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15213FB4"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3795A5EF" w14:textId="77777777" w:rsidR="00465DC1" w:rsidRPr="00777FBC" w:rsidRDefault="00465DC1" w:rsidP="00465DC1">
            <w:pPr>
              <w:pStyle w:val="TAL"/>
            </w:pPr>
          </w:p>
        </w:tc>
      </w:tr>
      <w:tr w:rsidR="00465DC1" w:rsidRPr="00777FBC" w14:paraId="3FDA3A2C"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6E1C3904" w14:textId="77777777" w:rsidR="00465DC1" w:rsidRPr="00777FBC" w:rsidRDefault="00465DC1" w:rsidP="00465DC1">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4BC42E97" w14:textId="538CC782" w:rsidR="00465DC1" w:rsidRPr="00777FBC" w:rsidRDefault="00465DC1" w:rsidP="00465DC1">
            <w:pPr>
              <w:pStyle w:val="TAL"/>
            </w:pPr>
            <w:ins w:id="57" w:author="MCC160" w:date="2021-10-21T14:30:00Z">
              <w:r w:rsidRPr="007D6C6D">
                <w:t>Encrypted (NOTE 2) &lt;</w:t>
              </w:r>
              <w:proofErr w:type="spellStart"/>
              <w:r w:rsidRPr="007D6C6D">
                <w:t>NeighbouringEcgi</w:t>
              </w:r>
              <w:proofErr w:type="spellEnd"/>
              <w:r w:rsidRPr="007D6C6D">
                <w:t>&gt; with any content if present</w:t>
              </w:r>
            </w:ins>
            <w:del w:id="58" w:author="MCC160" w:date="2021-10-21T14:30:00Z">
              <w:r w:rsidRPr="00777FBC" w:rsidDel="00C86999">
                <w:delText>optional</w:delText>
              </w:r>
            </w:del>
          </w:p>
        </w:tc>
        <w:tc>
          <w:tcPr>
            <w:tcW w:w="2126" w:type="dxa"/>
            <w:tcBorders>
              <w:top w:val="single" w:sz="4" w:space="0" w:color="auto"/>
              <w:left w:val="single" w:sz="4" w:space="0" w:color="auto"/>
              <w:bottom w:val="single" w:sz="4" w:space="0" w:color="auto"/>
              <w:right w:val="single" w:sz="4" w:space="0" w:color="auto"/>
            </w:tcBorders>
          </w:tcPr>
          <w:p w14:paraId="403C230F" w14:textId="77777777" w:rsidR="00465DC1" w:rsidRPr="00777FBC" w:rsidRDefault="00465DC1" w:rsidP="00465DC1">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5E19C5DF"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1DC8EA89" w14:textId="77777777" w:rsidR="00465DC1" w:rsidRPr="00777FBC" w:rsidRDefault="00465DC1" w:rsidP="00465DC1">
            <w:pPr>
              <w:pStyle w:val="TAL"/>
            </w:pPr>
          </w:p>
        </w:tc>
      </w:tr>
      <w:tr w:rsidR="00465DC1" w:rsidRPr="00777FBC" w14:paraId="09542CCF"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31F690DD" w14:textId="77777777" w:rsidR="00465DC1" w:rsidRPr="00777FBC" w:rsidRDefault="00465DC1" w:rsidP="00465DC1">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5B2030D2" w14:textId="429AAC76" w:rsidR="00465DC1" w:rsidRPr="00777FBC" w:rsidRDefault="00465DC1" w:rsidP="00465DC1">
            <w:pPr>
              <w:pStyle w:val="TAL"/>
            </w:pPr>
            <w:ins w:id="59" w:author="MCC160" w:date="2021-10-21T14:30:00Z">
              <w:r w:rsidRPr="007D6C6D">
                <w:t>Encrypted (NOTE 2) &lt;</w:t>
              </w:r>
              <w:proofErr w:type="spellStart"/>
              <w:r w:rsidRPr="007D6C6D">
                <w:t>MbmsSaId</w:t>
              </w:r>
              <w:proofErr w:type="spellEnd"/>
              <w:r w:rsidRPr="007D6C6D">
                <w:t>&gt; with any content if present</w:t>
              </w:r>
            </w:ins>
            <w:del w:id="60" w:author="MCC160" w:date="2021-10-21T14:30:00Z">
              <w:r w:rsidRPr="00777FBC" w:rsidDel="00C86999">
                <w:delText>optional</w:delText>
              </w:r>
            </w:del>
          </w:p>
        </w:tc>
        <w:tc>
          <w:tcPr>
            <w:tcW w:w="2126" w:type="dxa"/>
            <w:tcBorders>
              <w:top w:val="single" w:sz="4" w:space="0" w:color="auto"/>
              <w:left w:val="single" w:sz="4" w:space="0" w:color="auto"/>
              <w:bottom w:val="single" w:sz="4" w:space="0" w:color="auto"/>
              <w:right w:val="single" w:sz="4" w:space="0" w:color="auto"/>
            </w:tcBorders>
          </w:tcPr>
          <w:p w14:paraId="7CFDCD84" w14:textId="77777777" w:rsidR="00465DC1" w:rsidRPr="00777FBC" w:rsidRDefault="00465DC1" w:rsidP="00465DC1">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2FC22A01"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46D23551" w14:textId="77777777" w:rsidR="00465DC1" w:rsidRPr="00777FBC" w:rsidRDefault="00465DC1" w:rsidP="00465DC1">
            <w:pPr>
              <w:pStyle w:val="TAL"/>
            </w:pPr>
          </w:p>
        </w:tc>
      </w:tr>
      <w:tr w:rsidR="00465DC1" w:rsidRPr="00777FBC" w14:paraId="0B1578E7"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7D47C681" w14:textId="77777777" w:rsidR="00465DC1" w:rsidRPr="00777FBC" w:rsidRDefault="00465DC1" w:rsidP="00465DC1">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59743BD" w14:textId="4E973D05" w:rsidR="00465DC1" w:rsidRPr="00777FBC" w:rsidRDefault="00465DC1" w:rsidP="00465DC1">
            <w:pPr>
              <w:pStyle w:val="TAL"/>
            </w:pPr>
            <w:ins w:id="61" w:author="MCC160" w:date="2021-10-21T14:30:00Z">
              <w:r w:rsidRPr="007D6C6D">
                <w:t>Encrypted (NOTE 2) &lt;</w:t>
              </w:r>
              <w:proofErr w:type="spellStart"/>
              <w:r w:rsidRPr="007D6C6D">
                <w:t>MbsfnArea</w:t>
              </w:r>
              <w:proofErr w:type="spellEnd"/>
              <w:r w:rsidRPr="007D6C6D">
                <w:t>&gt; with any content if present</w:t>
              </w:r>
            </w:ins>
            <w:del w:id="62" w:author="MCC160" w:date="2021-10-21T14:30:00Z">
              <w:r w:rsidRPr="00777FBC" w:rsidDel="00C86999">
                <w:delText>optional</w:delText>
              </w:r>
            </w:del>
          </w:p>
        </w:tc>
        <w:tc>
          <w:tcPr>
            <w:tcW w:w="2126" w:type="dxa"/>
            <w:tcBorders>
              <w:top w:val="single" w:sz="4" w:space="0" w:color="auto"/>
              <w:left w:val="single" w:sz="4" w:space="0" w:color="auto"/>
              <w:bottom w:val="single" w:sz="4" w:space="0" w:color="auto"/>
              <w:right w:val="single" w:sz="4" w:space="0" w:color="auto"/>
            </w:tcBorders>
          </w:tcPr>
          <w:p w14:paraId="570E93AF" w14:textId="77777777" w:rsidR="00465DC1" w:rsidRPr="00777FBC" w:rsidRDefault="00465DC1" w:rsidP="00465DC1">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65447B3C"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0F38A4C3" w14:textId="77777777" w:rsidR="00465DC1" w:rsidRPr="00777FBC" w:rsidRDefault="00465DC1" w:rsidP="00465DC1">
            <w:pPr>
              <w:pStyle w:val="TAL"/>
            </w:pPr>
          </w:p>
        </w:tc>
      </w:tr>
      <w:tr w:rsidR="00465DC1" w:rsidRPr="00777FBC" w14:paraId="563D10DD"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51CBE1E6" w14:textId="77777777" w:rsidR="00465DC1" w:rsidRPr="00777FBC" w:rsidRDefault="00465DC1" w:rsidP="00465DC1">
            <w:pPr>
              <w:pStyle w:val="TAL"/>
            </w:pPr>
            <w:r w:rsidRPr="00777FBC">
              <w:t xml:space="preserve">      </w:t>
            </w:r>
            <w:proofErr w:type="spellStart"/>
            <w:r w:rsidRPr="00777FBC">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5A6264C" w14:textId="539D1850" w:rsidR="00465DC1" w:rsidRPr="00777FBC" w:rsidRDefault="00465DC1" w:rsidP="00465DC1">
            <w:pPr>
              <w:pStyle w:val="TAL"/>
            </w:pPr>
            <w:ins w:id="63" w:author="MCC160" w:date="2021-10-21T14:30:00Z">
              <w:r w:rsidRPr="007D6C6D">
                <w:t>if present</w:t>
              </w:r>
            </w:ins>
            <w:del w:id="64" w:author="MCC160" w:date="2021-10-21T14:30:00Z">
              <w:r w:rsidRPr="00777FBC" w:rsidDel="00C86999">
                <w:delText>optional</w:delText>
              </w:r>
            </w:del>
          </w:p>
        </w:tc>
        <w:tc>
          <w:tcPr>
            <w:tcW w:w="2126" w:type="dxa"/>
            <w:tcBorders>
              <w:top w:val="single" w:sz="4" w:space="0" w:color="auto"/>
              <w:left w:val="single" w:sz="4" w:space="0" w:color="auto"/>
              <w:bottom w:val="single" w:sz="4" w:space="0" w:color="auto"/>
              <w:right w:val="single" w:sz="4" w:space="0" w:color="auto"/>
            </w:tcBorders>
          </w:tcPr>
          <w:p w14:paraId="2218011C" w14:textId="77777777" w:rsidR="00465DC1" w:rsidRPr="00777FBC" w:rsidRDefault="00465DC1" w:rsidP="00465DC1">
            <w:pPr>
              <w:pStyle w:val="TAL"/>
            </w:pPr>
            <w:r w:rsidRPr="00777FBC">
              <w:t>This is optional depending on the configuration sent by the SS</w:t>
            </w:r>
          </w:p>
        </w:tc>
        <w:tc>
          <w:tcPr>
            <w:tcW w:w="1418" w:type="dxa"/>
            <w:tcBorders>
              <w:top w:val="single" w:sz="4" w:space="0" w:color="auto"/>
              <w:left w:val="single" w:sz="4" w:space="0" w:color="auto"/>
              <w:bottom w:val="single" w:sz="4" w:space="0" w:color="auto"/>
              <w:right w:val="single" w:sz="4" w:space="0" w:color="auto"/>
            </w:tcBorders>
          </w:tcPr>
          <w:p w14:paraId="0DEF5E4D" w14:textId="77777777" w:rsidR="00465DC1" w:rsidRPr="00777FBC" w:rsidRDefault="00465DC1" w:rsidP="00465DC1">
            <w:pPr>
              <w:pStyle w:val="TAL"/>
            </w:pPr>
          </w:p>
        </w:tc>
        <w:tc>
          <w:tcPr>
            <w:tcW w:w="1133" w:type="dxa"/>
            <w:tcBorders>
              <w:top w:val="single" w:sz="4" w:space="0" w:color="auto"/>
              <w:left w:val="single" w:sz="4" w:space="0" w:color="auto"/>
              <w:bottom w:val="single" w:sz="4" w:space="0" w:color="auto"/>
              <w:right w:val="single" w:sz="4" w:space="0" w:color="auto"/>
            </w:tcBorders>
          </w:tcPr>
          <w:p w14:paraId="33015C42" w14:textId="77777777" w:rsidR="00465DC1" w:rsidRPr="00777FBC" w:rsidRDefault="00465DC1" w:rsidP="00465DC1">
            <w:pPr>
              <w:pStyle w:val="TAL"/>
            </w:pPr>
          </w:p>
        </w:tc>
      </w:tr>
      <w:tr w:rsidR="00465DC1" w:rsidRPr="00777FBC" w14:paraId="07CFC833" w14:textId="77777777" w:rsidTr="00465DC1">
        <w:trPr>
          <w:cantSplit/>
          <w:jc w:val="center"/>
          <w:ins w:id="65" w:author="MCC160" w:date="2021-10-21T14:30:00Z"/>
        </w:trPr>
        <w:tc>
          <w:tcPr>
            <w:tcW w:w="2836" w:type="dxa"/>
            <w:tcBorders>
              <w:top w:val="single" w:sz="4" w:space="0" w:color="auto"/>
              <w:left w:val="single" w:sz="4" w:space="0" w:color="auto"/>
              <w:bottom w:val="single" w:sz="4" w:space="0" w:color="auto"/>
              <w:right w:val="single" w:sz="4" w:space="0" w:color="auto"/>
            </w:tcBorders>
          </w:tcPr>
          <w:p w14:paraId="42E76570" w14:textId="4A6730E3" w:rsidR="00465DC1" w:rsidRPr="00777FBC" w:rsidRDefault="00465DC1" w:rsidP="00465DC1">
            <w:pPr>
              <w:pStyle w:val="TAL"/>
              <w:rPr>
                <w:ins w:id="66" w:author="MCC160" w:date="2021-10-21T14:30:00Z"/>
              </w:rPr>
            </w:pPr>
            <w:ins w:id="67" w:author="MCC160" w:date="2021-10-21T14:30:00Z">
              <w:r w:rsidRPr="007D6C6D">
                <w:t xml:space="preserve">        longitude</w:t>
              </w:r>
            </w:ins>
          </w:p>
        </w:tc>
        <w:tc>
          <w:tcPr>
            <w:tcW w:w="2126" w:type="dxa"/>
            <w:tcBorders>
              <w:top w:val="single" w:sz="4" w:space="0" w:color="auto"/>
              <w:left w:val="single" w:sz="4" w:space="0" w:color="auto"/>
              <w:bottom w:val="single" w:sz="4" w:space="0" w:color="auto"/>
              <w:right w:val="single" w:sz="4" w:space="0" w:color="auto"/>
            </w:tcBorders>
          </w:tcPr>
          <w:p w14:paraId="422B4836" w14:textId="73CB4A7B" w:rsidR="00465DC1" w:rsidRPr="007D6C6D" w:rsidRDefault="00465DC1" w:rsidP="00465DC1">
            <w:pPr>
              <w:pStyle w:val="TAL"/>
              <w:rPr>
                <w:ins w:id="68" w:author="MCC160" w:date="2021-10-21T14:30:00Z"/>
              </w:rPr>
            </w:pPr>
            <w:ins w:id="69" w:author="MCC160" w:date="2021-10-21T14:30:00Z">
              <w:r w:rsidRPr="007D6C6D">
                <w:t xml:space="preserve">Encrypted (NOTE 1) &lt;longitude&gt; with any content </w:t>
              </w:r>
            </w:ins>
          </w:p>
        </w:tc>
        <w:tc>
          <w:tcPr>
            <w:tcW w:w="2126" w:type="dxa"/>
            <w:tcBorders>
              <w:top w:val="single" w:sz="4" w:space="0" w:color="auto"/>
              <w:left w:val="single" w:sz="4" w:space="0" w:color="auto"/>
              <w:bottom w:val="single" w:sz="4" w:space="0" w:color="auto"/>
              <w:right w:val="single" w:sz="4" w:space="0" w:color="auto"/>
            </w:tcBorders>
          </w:tcPr>
          <w:p w14:paraId="117E273F" w14:textId="77777777" w:rsidR="00465DC1" w:rsidRPr="00777FBC" w:rsidRDefault="00465DC1" w:rsidP="00465DC1">
            <w:pPr>
              <w:pStyle w:val="TAL"/>
              <w:rPr>
                <w:ins w:id="70" w:author="MCC160" w:date="2021-10-21T14:30:00Z"/>
              </w:rPr>
            </w:pPr>
          </w:p>
        </w:tc>
        <w:tc>
          <w:tcPr>
            <w:tcW w:w="1418" w:type="dxa"/>
            <w:tcBorders>
              <w:top w:val="single" w:sz="4" w:space="0" w:color="auto"/>
              <w:left w:val="single" w:sz="4" w:space="0" w:color="auto"/>
              <w:bottom w:val="single" w:sz="4" w:space="0" w:color="auto"/>
              <w:right w:val="single" w:sz="4" w:space="0" w:color="auto"/>
            </w:tcBorders>
          </w:tcPr>
          <w:p w14:paraId="2FB45762" w14:textId="77777777" w:rsidR="00465DC1" w:rsidRPr="00777FBC" w:rsidRDefault="00465DC1" w:rsidP="00465DC1">
            <w:pPr>
              <w:pStyle w:val="TAL"/>
              <w:rPr>
                <w:ins w:id="71"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3489069F" w14:textId="77777777" w:rsidR="00465DC1" w:rsidRPr="00777FBC" w:rsidRDefault="00465DC1" w:rsidP="00465DC1">
            <w:pPr>
              <w:pStyle w:val="TAL"/>
              <w:rPr>
                <w:ins w:id="72" w:author="MCC160" w:date="2021-10-21T14:30:00Z"/>
              </w:rPr>
            </w:pPr>
          </w:p>
        </w:tc>
      </w:tr>
      <w:tr w:rsidR="00465DC1" w:rsidRPr="00777FBC" w14:paraId="507602F2" w14:textId="77777777" w:rsidTr="00465DC1">
        <w:trPr>
          <w:cantSplit/>
          <w:jc w:val="center"/>
          <w:ins w:id="73" w:author="MCC160" w:date="2021-10-21T14:30:00Z"/>
        </w:trPr>
        <w:tc>
          <w:tcPr>
            <w:tcW w:w="2836" w:type="dxa"/>
            <w:tcBorders>
              <w:top w:val="single" w:sz="4" w:space="0" w:color="auto"/>
              <w:left w:val="single" w:sz="4" w:space="0" w:color="auto"/>
              <w:bottom w:val="single" w:sz="4" w:space="0" w:color="auto"/>
              <w:right w:val="single" w:sz="4" w:space="0" w:color="auto"/>
            </w:tcBorders>
          </w:tcPr>
          <w:p w14:paraId="2D55BB9A" w14:textId="58F53E9A" w:rsidR="00465DC1" w:rsidRPr="00777FBC" w:rsidRDefault="00465DC1" w:rsidP="00465DC1">
            <w:pPr>
              <w:pStyle w:val="TAL"/>
              <w:rPr>
                <w:ins w:id="74" w:author="MCC160" w:date="2021-10-21T14:30:00Z"/>
              </w:rPr>
            </w:pPr>
            <w:ins w:id="75" w:author="MCC160" w:date="2021-10-21T14:30:00Z">
              <w:r w:rsidRPr="007D6C6D">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4D0AC46F" w14:textId="536F85C4" w:rsidR="00465DC1" w:rsidRPr="007D6C6D" w:rsidRDefault="00465DC1" w:rsidP="00465DC1">
            <w:pPr>
              <w:pStyle w:val="TAL"/>
              <w:rPr>
                <w:ins w:id="76" w:author="MCC160" w:date="2021-10-21T14:30:00Z"/>
              </w:rPr>
            </w:pPr>
            <w:ins w:id="77" w:author="MCC160" w:date="2021-10-21T14:30:00Z">
              <w:r w:rsidRPr="007D6C6D">
                <w:t xml:space="preserve">Encrypted (NOTE 1) &lt;latitude&gt; with any content </w:t>
              </w:r>
            </w:ins>
          </w:p>
        </w:tc>
        <w:tc>
          <w:tcPr>
            <w:tcW w:w="2126" w:type="dxa"/>
            <w:tcBorders>
              <w:top w:val="single" w:sz="4" w:space="0" w:color="auto"/>
              <w:left w:val="single" w:sz="4" w:space="0" w:color="auto"/>
              <w:bottom w:val="single" w:sz="4" w:space="0" w:color="auto"/>
              <w:right w:val="single" w:sz="4" w:space="0" w:color="auto"/>
            </w:tcBorders>
          </w:tcPr>
          <w:p w14:paraId="311EA6B9" w14:textId="77777777" w:rsidR="00465DC1" w:rsidRPr="00777FBC" w:rsidRDefault="00465DC1" w:rsidP="00465DC1">
            <w:pPr>
              <w:pStyle w:val="TAL"/>
              <w:rPr>
                <w:ins w:id="78" w:author="MCC160" w:date="2021-10-21T14:30:00Z"/>
              </w:rPr>
            </w:pPr>
          </w:p>
        </w:tc>
        <w:tc>
          <w:tcPr>
            <w:tcW w:w="1418" w:type="dxa"/>
            <w:tcBorders>
              <w:top w:val="single" w:sz="4" w:space="0" w:color="auto"/>
              <w:left w:val="single" w:sz="4" w:space="0" w:color="auto"/>
              <w:bottom w:val="single" w:sz="4" w:space="0" w:color="auto"/>
              <w:right w:val="single" w:sz="4" w:space="0" w:color="auto"/>
            </w:tcBorders>
          </w:tcPr>
          <w:p w14:paraId="7FEEDD39" w14:textId="77777777" w:rsidR="00465DC1" w:rsidRPr="00777FBC" w:rsidRDefault="00465DC1" w:rsidP="00465DC1">
            <w:pPr>
              <w:pStyle w:val="TAL"/>
              <w:rPr>
                <w:ins w:id="79"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09A9C1A1" w14:textId="77777777" w:rsidR="00465DC1" w:rsidRPr="00777FBC" w:rsidRDefault="00465DC1" w:rsidP="00465DC1">
            <w:pPr>
              <w:pStyle w:val="TAL"/>
              <w:rPr>
                <w:ins w:id="80" w:author="MCC160" w:date="2021-10-21T14:30:00Z"/>
              </w:rPr>
            </w:pPr>
          </w:p>
        </w:tc>
      </w:tr>
      <w:tr w:rsidR="00465DC1" w:rsidRPr="00777FBC" w:rsidDel="00465DC1" w14:paraId="755CFA38" w14:textId="3DFB2746" w:rsidTr="00465DC1">
        <w:trPr>
          <w:cantSplit/>
          <w:jc w:val="center"/>
          <w:del w:id="81" w:author="MCC160" w:date="2021-10-21T14:30:00Z"/>
        </w:trPr>
        <w:tc>
          <w:tcPr>
            <w:tcW w:w="2836" w:type="dxa"/>
            <w:tcBorders>
              <w:top w:val="single" w:sz="4" w:space="0" w:color="auto"/>
              <w:left w:val="single" w:sz="4" w:space="0" w:color="auto"/>
              <w:bottom w:val="single" w:sz="4" w:space="0" w:color="auto"/>
              <w:right w:val="single" w:sz="4" w:space="0" w:color="auto"/>
            </w:tcBorders>
          </w:tcPr>
          <w:p w14:paraId="7FBCD3A9" w14:textId="3E1D6C22" w:rsidR="00465DC1" w:rsidRPr="00777FBC" w:rsidDel="00465DC1" w:rsidRDefault="00465DC1" w:rsidP="00465DC1">
            <w:pPr>
              <w:pStyle w:val="TAL"/>
              <w:rPr>
                <w:del w:id="82" w:author="MCC160" w:date="2021-10-21T14:30:00Z"/>
              </w:rPr>
            </w:pPr>
            <w:del w:id="83" w:author="MCC160" w:date="2021-10-21T14:30:00Z">
              <w:r w:rsidRPr="00777FBC" w:rsidDel="00465DC1">
                <w:delText xml:space="preserve">    ReportID</w:delText>
              </w:r>
            </w:del>
          </w:p>
        </w:tc>
        <w:tc>
          <w:tcPr>
            <w:tcW w:w="2126" w:type="dxa"/>
            <w:tcBorders>
              <w:top w:val="single" w:sz="4" w:space="0" w:color="auto"/>
              <w:left w:val="single" w:sz="4" w:space="0" w:color="auto"/>
              <w:bottom w:val="single" w:sz="4" w:space="0" w:color="auto"/>
              <w:right w:val="single" w:sz="4" w:space="0" w:color="auto"/>
            </w:tcBorders>
          </w:tcPr>
          <w:p w14:paraId="0A10F162" w14:textId="28DCFEB3" w:rsidR="00465DC1" w:rsidRPr="00777FBC" w:rsidDel="00465DC1" w:rsidRDefault="00465DC1" w:rsidP="00465DC1">
            <w:pPr>
              <w:pStyle w:val="TAL"/>
              <w:rPr>
                <w:del w:id="84" w:author="MCC160" w:date="2021-10-21T14:30:00Z"/>
              </w:rPr>
            </w:pPr>
            <w:del w:id="85" w:author="MCC160" w:date="2021-10-21T14:30:00Z">
              <w:r w:rsidRPr="00777FBC" w:rsidDel="00465DC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7090129" w14:textId="1654F7EF" w:rsidR="00465DC1" w:rsidRPr="00777FBC" w:rsidDel="00465DC1" w:rsidRDefault="00465DC1" w:rsidP="00465DC1">
            <w:pPr>
              <w:pStyle w:val="TAL"/>
              <w:rPr>
                <w:del w:id="86" w:author="MCC160" w:date="2021-10-21T14:30:00Z"/>
              </w:rPr>
            </w:pPr>
            <w:del w:id="87" w:author="MCC160" w:date="2021-10-21T14:30:00Z">
              <w:r w:rsidRPr="00777FBC" w:rsidDel="00465DC1">
                <w:delText>Attribute is used to return the value in the &lt;RequestId&gt; attribute in the &lt;Request&gt; element. Only present in response to a Location-Info Request.</w:delText>
              </w:r>
            </w:del>
          </w:p>
        </w:tc>
        <w:tc>
          <w:tcPr>
            <w:tcW w:w="1418" w:type="dxa"/>
            <w:tcBorders>
              <w:top w:val="single" w:sz="4" w:space="0" w:color="auto"/>
              <w:left w:val="single" w:sz="4" w:space="0" w:color="auto"/>
              <w:bottom w:val="single" w:sz="4" w:space="0" w:color="auto"/>
              <w:right w:val="single" w:sz="4" w:space="0" w:color="auto"/>
            </w:tcBorders>
          </w:tcPr>
          <w:p w14:paraId="3F7E6374" w14:textId="54B84631" w:rsidR="00465DC1" w:rsidRPr="00777FBC" w:rsidDel="00465DC1" w:rsidRDefault="00465DC1" w:rsidP="00465DC1">
            <w:pPr>
              <w:pStyle w:val="TAL"/>
              <w:rPr>
                <w:del w:id="88"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6EBA1FA5" w14:textId="3C69B2BF" w:rsidR="00465DC1" w:rsidRPr="00777FBC" w:rsidDel="00465DC1" w:rsidRDefault="00465DC1" w:rsidP="00465DC1">
            <w:pPr>
              <w:pStyle w:val="TAL"/>
              <w:rPr>
                <w:del w:id="89" w:author="MCC160" w:date="2021-10-21T14:30:00Z"/>
              </w:rPr>
            </w:pPr>
          </w:p>
        </w:tc>
      </w:tr>
      <w:tr w:rsidR="00465DC1" w:rsidRPr="00777FBC" w:rsidDel="00465DC1" w14:paraId="0BD0A77F" w14:textId="3D3ED585" w:rsidTr="00465DC1">
        <w:trPr>
          <w:cantSplit/>
          <w:jc w:val="center"/>
          <w:del w:id="90" w:author="MCC160" w:date="2021-10-21T14:30:00Z"/>
        </w:trPr>
        <w:tc>
          <w:tcPr>
            <w:tcW w:w="2836" w:type="dxa"/>
            <w:tcBorders>
              <w:top w:val="single" w:sz="4" w:space="0" w:color="auto"/>
              <w:left w:val="single" w:sz="4" w:space="0" w:color="auto"/>
              <w:bottom w:val="single" w:sz="4" w:space="0" w:color="auto"/>
              <w:right w:val="single" w:sz="4" w:space="0" w:color="auto"/>
            </w:tcBorders>
          </w:tcPr>
          <w:p w14:paraId="0AF82B29" w14:textId="16255D83" w:rsidR="00465DC1" w:rsidRPr="00777FBC" w:rsidDel="00465DC1" w:rsidRDefault="00465DC1" w:rsidP="00465DC1">
            <w:pPr>
              <w:pStyle w:val="TAL"/>
              <w:rPr>
                <w:del w:id="91" w:author="MCC160" w:date="2021-10-21T14:30:00Z"/>
              </w:rPr>
            </w:pPr>
            <w:del w:id="92" w:author="MCC160" w:date="2021-10-21T14:30:00Z">
              <w:r w:rsidRPr="00777FBC" w:rsidDel="00465DC1">
                <w:lastRenderedPageBreak/>
                <w:delText xml:space="preserve">    ReportType</w:delText>
              </w:r>
            </w:del>
          </w:p>
        </w:tc>
        <w:tc>
          <w:tcPr>
            <w:tcW w:w="2126" w:type="dxa"/>
            <w:tcBorders>
              <w:top w:val="single" w:sz="4" w:space="0" w:color="auto"/>
              <w:left w:val="single" w:sz="4" w:space="0" w:color="auto"/>
              <w:bottom w:val="single" w:sz="4" w:space="0" w:color="auto"/>
              <w:right w:val="single" w:sz="4" w:space="0" w:color="auto"/>
            </w:tcBorders>
          </w:tcPr>
          <w:p w14:paraId="6D9C7E43" w14:textId="1FB5D4FA" w:rsidR="00465DC1" w:rsidRPr="00777FBC" w:rsidDel="00465DC1" w:rsidRDefault="00465DC1" w:rsidP="00465DC1">
            <w:pPr>
              <w:pStyle w:val="TAL"/>
              <w:rPr>
                <w:del w:id="93" w:author="MCC160" w:date="2021-10-21T14:30:00Z"/>
              </w:rPr>
            </w:pPr>
            <w:del w:id="94" w:author="MCC160" w:date="2021-10-21T14:30:00Z">
              <w:r w:rsidRPr="00777FBC" w:rsidDel="00465DC1">
                <w:delText>"Emergency"</w:delText>
              </w:r>
            </w:del>
          </w:p>
        </w:tc>
        <w:tc>
          <w:tcPr>
            <w:tcW w:w="2126" w:type="dxa"/>
            <w:tcBorders>
              <w:top w:val="single" w:sz="4" w:space="0" w:color="auto"/>
              <w:left w:val="single" w:sz="4" w:space="0" w:color="auto"/>
              <w:bottom w:val="single" w:sz="4" w:space="0" w:color="auto"/>
              <w:right w:val="single" w:sz="4" w:space="0" w:color="auto"/>
            </w:tcBorders>
          </w:tcPr>
          <w:p w14:paraId="27A4BD4A" w14:textId="417B2140" w:rsidR="00465DC1" w:rsidRPr="00777FBC" w:rsidDel="00465DC1" w:rsidRDefault="00465DC1" w:rsidP="00465DC1">
            <w:pPr>
              <w:pStyle w:val="TAL"/>
              <w:rPr>
                <w:del w:id="95" w:author="MCC160" w:date="2021-10-21T14:30:00Z"/>
              </w:rPr>
            </w:pPr>
            <w:del w:id="96" w:author="MCC160" w:date="2021-10-21T14:30:00Z">
              <w:r w:rsidRPr="00777FBC" w:rsidDel="00465DC1">
                <w:delText>Required</w:delText>
              </w:r>
            </w:del>
          </w:p>
          <w:p w14:paraId="75FE778D" w14:textId="780419AA" w:rsidR="00465DC1" w:rsidRPr="00777FBC" w:rsidDel="00465DC1" w:rsidRDefault="00465DC1" w:rsidP="00465DC1">
            <w:pPr>
              <w:pStyle w:val="TAL"/>
              <w:rPr>
                <w:del w:id="97" w:author="MCC160" w:date="2021-10-21T14:30:00Z"/>
              </w:rPr>
            </w:pPr>
            <w:del w:id="98" w:author="MCC160" w:date="2021-10-21T14:30:00Z">
              <w:r w:rsidRPr="00777FBC" w:rsidDel="00465DC1">
                <w:delText>The &lt;ReportType&gt; attribute has two values "Emergency" and "NonEmergency" used to inform whether the client is sending the report in an emergency situation or not.</w:delText>
              </w:r>
            </w:del>
          </w:p>
        </w:tc>
        <w:tc>
          <w:tcPr>
            <w:tcW w:w="1418" w:type="dxa"/>
            <w:tcBorders>
              <w:top w:val="single" w:sz="4" w:space="0" w:color="auto"/>
              <w:left w:val="single" w:sz="4" w:space="0" w:color="auto"/>
              <w:bottom w:val="single" w:sz="4" w:space="0" w:color="auto"/>
              <w:right w:val="single" w:sz="4" w:space="0" w:color="auto"/>
            </w:tcBorders>
          </w:tcPr>
          <w:p w14:paraId="3E3D5ADA" w14:textId="505991F5" w:rsidR="00465DC1" w:rsidRPr="00777FBC" w:rsidDel="00465DC1" w:rsidRDefault="00465DC1" w:rsidP="00465DC1">
            <w:pPr>
              <w:pStyle w:val="TAL"/>
              <w:rPr>
                <w:del w:id="99"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52D33622" w14:textId="17413FF2" w:rsidR="00465DC1" w:rsidRPr="00777FBC" w:rsidDel="00465DC1" w:rsidRDefault="00465DC1" w:rsidP="00465DC1">
            <w:pPr>
              <w:pStyle w:val="TAL"/>
              <w:rPr>
                <w:del w:id="100" w:author="MCC160" w:date="2021-10-21T14:30:00Z"/>
              </w:rPr>
            </w:pPr>
          </w:p>
        </w:tc>
      </w:tr>
      <w:tr w:rsidR="00465DC1" w:rsidRPr="00777FBC" w:rsidDel="00465DC1" w14:paraId="44035D24" w14:textId="4B391B57" w:rsidTr="00465DC1">
        <w:trPr>
          <w:cantSplit/>
          <w:jc w:val="center"/>
          <w:del w:id="101" w:author="MCC160" w:date="2021-10-21T14:30:00Z"/>
        </w:trPr>
        <w:tc>
          <w:tcPr>
            <w:tcW w:w="2836" w:type="dxa"/>
            <w:tcBorders>
              <w:top w:val="single" w:sz="4" w:space="0" w:color="auto"/>
              <w:left w:val="single" w:sz="4" w:space="0" w:color="auto"/>
              <w:bottom w:val="nil"/>
              <w:right w:val="single" w:sz="4" w:space="0" w:color="auto"/>
            </w:tcBorders>
          </w:tcPr>
          <w:p w14:paraId="5EB67140" w14:textId="3824F67F" w:rsidR="00465DC1" w:rsidRPr="00777FBC" w:rsidDel="00465DC1" w:rsidRDefault="00465DC1" w:rsidP="00465DC1">
            <w:pPr>
              <w:pStyle w:val="TAL"/>
              <w:rPr>
                <w:del w:id="102" w:author="MCC160" w:date="2021-10-21T14:30:00Z"/>
              </w:rPr>
            </w:pPr>
            <w:del w:id="103" w:author="MCC160" w:date="2021-10-21T14:30:00Z">
              <w:r w:rsidRPr="00777FBC" w:rsidDel="00465DC1">
                <w:delText xml:space="preserve">      EmergencyEventType</w:delText>
              </w:r>
            </w:del>
          </w:p>
        </w:tc>
        <w:tc>
          <w:tcPr>
            <w:tcW w:w="2126" w:type="dxa"/>
            <w:tcBorders>
              <w:top w:val="single" w:sz="4" w:space="0" w:color="auto"/>
              <w:left w:val="single" w:sz="4" w:space="0" w:color="auto"/>
              <w:bottom w:val="single" w:sz="4" w:space="0" w:color="auto"/>
              <w:right w:val="single" w:sz="4" w:space="0" w:color="auto"/>
            </w:tcBorders>
          </w:tcPr>
          <w:p w14:paraId="18239458" w14:textId="1A2C275B" w:rsidR="00465DC1" w:rsidRPr="00777FBC" w:rsidDel="00465DC1" w:rsidRDefault="00465DC1" w:rsidP="00465DC1">
            <w:pPr>
              <w:pStyle w:val="TAL"/>
              <w:rPr>
                <w:del w:id="104" w:author="MCC160" w:date="2021-10-21T14:30:00Z"/>
              </w:rPr>
            </w:pPr>
            <w:del w:id="105" w:author="MCC160" w:date="2021-10-21T14:30:00Z">
              <w:r w:rsidRPr="00777FBC" w:rsidDel="00465DC1">
                <w:delText>"GroupCallEmergency"</w:delText>
              </w:r>
            </w:del>
          </w:p>
        </w:tc>
        <w:tc>
          <w:tcPr>
            <w:tcW w:w="2126" w:type="dxa"/>
            <w:tcBorders>
              <w:top w:val="single" w:sz="4" w:space="0" w:color="auto"/>
              <w:left w:val="single" w:sz="4" w:space="0" w:color="auto"/>
              <w:bottom w:val="single" w:sz="4" w:space="0" w:color="auto"/>
              <w:right w:val="single" w:sz="4" w:space="0" w:color="auto"/>
            </w:tcBorders>
          </w:tcPr>
          <w:p w14:paraId="27FEC39F" w14:textId="2AEE96D1" w:rsidR="00465DC1" w:rsidRPr="00777FBC" w:rsidDel="00465DC1" w:rsidRDefault="00465DC1" w:rsidP="00465DC1">
            <w:pPr>
              <w:pStyle w:val="TAL"/>
              <w:rPr>
                <w:del w:id="106" w:author="MCC160" w:date="2021-10-21T14:30:00Z"/>
              </w:rPr>
            </w:pPr>
          </w:p>
        </w:tc>
        <w:tc>
          <w:tcPr>
            <w:tcW w:w="1418" w:type="dxa"/>
            <w:tcBorders>
              <w:top w:val="single" w:sz="4" w:space="0" w:color="auto"/>
              <w:left w:val="single" w:sz="4" w:space="0" w:color="auto"/>
              <w:bottom w:val="single" w:sz="4" w:space="0" w:color="auto"/>
              <w:right w:val="single" w:sz="4" w:space="0" w:color="auto"/>
            </w:tcBorders>
          </w:tcPr>
          <w:p w14:paraId="73A36175" w14:textId="1E1C91B7" w:rsidR="00465DC1" w:rsidRPr="00777FBC" w:rsidDel="00465DC1" w:rsidRDefault="00465DC1" w:rsidP="00465DC1">
            <w:pPr>
              <w:pStyle w:val="TAL"/>
              <w:rPr>
                <w:del w:id="107"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5DDEB645" w14:textId="5A9CC4DC" w:rsidR="00465DC1" w:rsidRPr="00777FBC" w:rsidDel="00465DC1" w:rsidRDefault="00465DC1" w:rsidP="00465DC1">
            <w:pPr>
              <w:pStyle w:val="TAL"/>
              <w:rPr>
                <w:del w:id="108" w:author="MCC160" w:date="2021-10-21T14:30:00Z"/>
              </w:rPr>
            </w:pPr>
            <w:del w:id="109" w:author="MCC160" w:date="2021-10-21T14:30:00Z">
              <w:r w:rsidRPr="00777FBC" w:rsidDel="00465DC1">
                <w:delText>GROUP-CALL and EMERGENCY-CALL</w:delText>
              </w:r>
            </w:del>
          </w:p>
        </w:tc>
      </w:tr>
      <w:tr w:rsidR="00465DC1" w:rsidRPr="00777FBC" w:rsidDel="00465DC1" w14:paraId="14BDAE2F" w14:textId="635DC209" w:rsidTr="00465DC1">
        <w:trPr>
          <w:cantSplit/>
          <w:jc w:val="center"/>
          <w:del w:id="110" w:author="MCC160" w:date="2021-10-21T14:30:00Z"/>
        </w:trPr>
        <w:tc>
          <w:tcPr>
            <w:tcW w:w="2836" w:type="dxa"/>
            <w:tcBorders>
              <w:top w:val="nil"/>
              <w:left w:val="single" w:sz="4" w:space="0" w:color="auto"/>
              <w:bottom w:val="nil"/>
              <w:right w:val="single" w:sz="4" w:space="0" w:color="auto"/>
            </w:tcBorders>
          </w:tcPr>
          <w:p w14:paraId="50191361" w14:textId="68DAB643" w:rsidR="00465DC1" w:rsidRPr="00777FBC" w:rsidDel="00465DC1" w:rsidRDefault="00465DC1" w:rsidP="00465DC1">
            <w:pPr>
              <w:pStyle w:val="TAL"/>
              <w:rPr>
                <w:del w:id="111" w:author="MCC160" w:date="2021-10-21T14:30:00Z"/>
              </w:rPr>
            </w:pPr>
          </w:p>
        </w:tc>
        <w:tc>
          <w:tcPr>
            <w:tcW w:w="2126" w:type="dxa"/>
            <w:tcBorders>
              <w:top w:val="single" w:sz="4" w:space="0" w:color="auto"/>
              <w:left w:val="single" w:sz="4" w:space="0" w:color="auto"/>
              <w:bottom w:val="single" w:sz="4" w:space="0" w:color="auto"/>
              <w:right w:val="single" w:sz="4" w:space="0" w:color="auto"/>
            </w:tcBorders>
          </w:tcPr>
          <w:p w14:paraId="6D096041" w14:textId="745DEACD" w:rsidR="00465DC1" w:rsidRPr="00777FBC" w:rsidDel="00465DC1" w:rsidRDefault="00465DC1" w:rsidP="00465DC1">
            <w:pPr>
              <w:pStyle w:val="TAL"/>
              <w:rPr>
                <w:del w:id="112" w:author="MCC160" w:date="2021-10-21T14:30:00Z"/>
              </w:rPr>
            </w:pPr>
            <w:del w:id="113" w:author="MCC160" w:date="2021-10-21T14:30:00Z">
              <w:r w:rsidRPr="00777FBC" w:rsidDel="00465DC1">
                <w:delText>"GroupCallImminentPeril"</w:delText>
              </w:r>
            </w:del>
          </w:p>
        </w:tc>
        <w:tc>
          <w:tcPr>
            <w:tcW w:w="2126" w:type="dxa"/>
            <w:tcBorders>
              <w:top w:val="single" w:sz="4" w:space="0" w:color="auto"/>
              <w:left w:val="single" w:sz="4" w:space="0" w:color="auto"/>
              <w:bottom w:val="single" w:sz="4" w:space="0" w:color="auto"/>
              <w:right w:val="single" w:sz="4" w:space="0" w:color="auto"/>
            </w:tcBorders>
          </w:tcPr>
          <w:p w14:paraId="1BBE8CA9" w14:textId="5205C22B" w:rsidR="00465DC1" w:rsidRPr="00777FBC" w:rsidDel="00465DC1" w:rsidRDefault="00465DC1" w:rsidP="00465DC1">
            <w:pPr>
              <w:pStyle w:val="TAL"/>
              <w:rPr>
                <w:del w:id="114" w:author="MCC160" w:date="2021-10-21T14:30:00Z"/>
              </w:rPr>
            </w:pPr>
          </w:p>
        </w:tc>
        <w:tc>
          <w:tcPr>
            <w:tcW w:w="1418" w:type="dxa"/>
            <w:tcBorders>
              <w:top w:val="single" w:sz="4" w:space="0" w:color="auto"/>
              <w:left w:val="single" w:sz="4" w:space="0" w:color="auto"/>
              <w:bottom w:val="single" w:sz="4" w:space="0" w:color="auto"/>
              <w:right w:val="single" w:sz="4" w:space="0" w:color="auto"/>
            </w:tcBorders>
          </w:tcPr>
          <w:p w14:paraId="7826EA5C" w14:textId="41F6C3A9" w:rsidR="00465DC1" w:rsidRPr="00777FBC" w:rsidDel="00465DC1" w:rsidRDefault="00465DC1" w:rsidP="00465DC1">
            <w:pPr>
              <w:pStyle w:val="TAL"/>
              <w:rPr>
                <w:del w:id="115"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07F9C9C1" w14:textId="1ACDC726" w:rsidR="00465DC1" w:rsidRPr="00777FBC" w:rsidDel="00465DC1" w:rsidRDefault="00465DC1" w:rsidP="00465DC1">
            <w:pPr>
              <w:pStyle w:val="TAL"/>
              <w:rPr>
                <w:del w:id="116" w:author="MCC160" w:date="2021-10-21T14:30:00Z"/>
              </w:rPr>
            </w:pPr>
            <w:del w:id="117" w:author="MCC160" w:date="2021-10-21T14:30:00Z">
              <w:r w:rsidRPr="00777FBC" w:rsidDel="00465DC1">
                <w:delText>GROUP-CALL and IMMPERIL-CALL</w:delText>
              </w:r>
            </w:del>
          </w:p>
        </w:tc>
      </w:tr>
      <w:tr w:rsidR="00465DC1" w:rsidRPr="00777FBC" w:rsidDel="00465DC1" w14:paraId="28E5DEC4" w14:textId="0973EC02" w:rsidTr="00465DC1">
        <w:trPr>
          <w:cantSplit/>
          <w:jc w:val="center"/>
          <w:del w:id="118" w:author="MCC160" w:date="2021-10-21T14:30:00Z"/>
        </w:trPr>
        <w:tc>
          <w:tcPr>
            <w:tcW w:w="2836" w:type="dxa"/>
            <w:tcBorders>
              <w:top w:val="nil"/>
              <w:left w:val="single" w:sz="4" w:space="0" w:color="auto"/>
              <w:bottom w:val="nil"/>
              <w:right w:val="single" w:sz="4" w:space="0" w:color="auto"/>
            </w:tcBorders>
          </w:tcPr>
          <w:p w14:paraId="4BCFF5F9" w14:textId="1EE9CD2E" w:rsidR="00465DC1" w:rsidRPr="00777FBC" w:rsidDel="00465DC1" w:rsidRDefault="00465DC1" w:rsidP="00465DC1">
            <w:pPr>
              <w:pStyle w:val="TAL"/>
              <w:rPr>
                <w:del w:id="119" w:author="MCC160" w:date="2021-10-21T14:30:00Z"/>
              </w:rPr>
            </w:pPr>
          </w:p>
        </w:tc>
        <w:tc>
          <w:tcPr>
            <w:tcW w:w="2126" w:type="dxa"/>
            <w:tcBorders>
              <w:top w:val="single" w:sz="4" w:space="0" w:color="auto"/>
              <w:left w:val="single" w:sz="4" w:space="0" w:color="auto"/>
              <w:bottom w:val="single" w:sz="4" w:space="0" w:color="auto"/>
              <w:right w:val="single" w:sz="4" w:space="0" w:color="auto"/>
            </w:tcBorders>
          </w:tcPr>
          <w:p w14:paraId="041C3471" w14:textId="31B82D10" w:rsidR="00465DC1" w:rsidRPr="00777FBC" w:rsidDel="00465DC1" w:rsidRDefault="00465DC1" w:rsidP="00465DC1">
            <w:pPr>
              <w:pStyle w:val="TAL"/>
              <w:rPr>
                <w:del w:id="120" w:author="MCC160" w:date="2021-10-21T14:30:00Z"/>
              </w:rPr>
            </w:pPr>
            <w:del w:id="121" w:author="MCC160" w:date="2021-10-21T14:30:00Z">
              <w:r w:rsidRPr="00777FBC" w:rsidDel="00465DC1">
                <w:delText>"PrivateCallEmergency"</w:delText>
              </w:r>
            </w:del>
          </w:p>
        </w:tc>
        <w:tc>
          <w:tcPr>
            <w:tcW w:w="2126" w:type="dxa"/>
            <w:tcBorders>
              <w:top w:val="single" w:sz="4" w:space="0" w:color="auto"/>
              <w:left w:val="single" w:sz="4" w:space="0" w:color="auto"/>
              <w:bottom w:val="single" w:sz="4" w:space="0" w:color="auto"/>
              <w:right w:val="single" w:sz="4" w:space="0" w:color="auto"/>
            </w:tcBorders>
          </w:tcPr>
          <w:p w14:paraId="49148481" w14:textId="01A593EF" w:rsidR="00465DC1" w:rsidRPr="00777FBC" w:rsidDel="00465DC1" w:rsidRDefault="00465DC1" w:rsidP="00465DC1">
            <w:pPr>
              <w:pStyle w:val="TAL"/>
              <w:rPr>
                <w:del w:id="122" w:author="MCC160" w:date="2021-10-21T14:30:00Z"/>
              </w:rPr>
            </w:pPr>
          </w:p>
        </w:tc>
        <w:tc>
          <w:tcPr>
            <w:tcW w:w="1418" w:type="dxa"/>
            <w:tcBorders>
              <w:top w:val="single" w:sz="4" w:space="0" w:color="auto"/>
              <w:left w:val="single" w:sz="4" w:space="0" w:color="auto"/>
              <w:bottom w:val="single" w:sz="4" w:space="0" w:color="auto"/>
              <w:right w:val="single" w:sz="4" w:space="0" w:color="auto"/>
            </w:tcBorders>
          </w:tcPr>
          <w:p w14:paraId="332C1E35" w14:textId="4828F87D" w:rsidR="00465DC1" w:rsidRPr="00777FBC" w:rsidDel="00465DC1" w:rsidRDefault="00465DC1" w:rsidP="00465DC1">
            <w:pPr>
              <w:pStyle w:val="TAL"/>
              <w:rPr>
                <w:del w:id="123" w:author="MCC160" w:date="2021-10-21T14:30:00Z"/>
              </w:rPr>
            </w:pPr>
          </w:p>
        </w:tc>
        <w:tc>
          <w:tcPr>
            <w:tcW w:w="1133" w:type="dxa"/>
            <w:tcBorders>
              <w:top w:val="single" w:sz="4" w:space="0" w:color="auto"/>
              <w:left w:val="single" w:sz="4" w:space="0" w:color="auto"/>
              <w:bottom w:val="single" w:sz="4" w:space="0" w:color="auto"/>
              <w:right w:val="single" w:sz="4" w:space="0" w:color="auto"/>
            </w:tcBorders>
          </w:tcPr>
          <w:p w14:paraId="3E8FACD3" w14:textId="1388FD8E" w:rsidR="00465DC1" w:rsidRPr="00777FBC" w:rsidDel="00465DC1" w:rsidRDefault="00465DC1" w:rsidP="00465DC1">
            <w:pPr>
              <w:pStyle w:val="TAL"/>
              <w:rPr>
                <w:del w:id="124" w:author="MCC160" w:date="2021-10-21T14:30:00Z"/>
              </w:rPr>
            </w:pPr>
            <w:del w:id="125" w:author="MCC160" w:date="2021-10-21T14:30:00Z">
              <w:r w:rsidRPr="00777FBC" w:rsidDel="00465DC1">
                <w:delText>PRIVATE-CALL and EMERGENCY-CALL</w:delText>
              </w:r>
            </w:del>
          </w:p>
        </w:tc>
      </w:tr>
      <w:tr w:rsidR="00465DC1" w:rsidRPr="00777FBC" w:rsidDel="00465DC1" w14:paraId="00E57BA2" w14:textId="05A387CC" w:rsidTr="00465DC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MCC160" w:date="2021-10-21T14: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27" w:author="MCC160" w:date="2021-10-21T14:30:00Z"/>
          <w:trPrChange w:id="128" w:author="MCC160" w:date="2021-10-21T14:31:00Z">
            <w:trPr>
              <w:cantSplit/>
              <w:jc w:val="center"/>
            </w:trPr>
          </w:trPrChange>
        </w:trPr>
        <w:tc>
          <w:tcPr>
            <w:tcW w:w="2836" w:type="dxa"/>
            <w:tcBorders>
              <w:top w:val="nil"/>
              <w:left w:val="single" w:sz="4" w:space="0" w:color="auto"/>
              <w:bottom w:val="single" w:sz="4" w:space="0" w:color="auto"/>
              <w:right w:val="single" w:sz="4" w:space="0" w:color="auto"/>
            </w:tcBorders>
            <w:tcPrChange w:id="129" w:author="MCC160" w:date="2021-10-21T14:31:00Z">
              <w:tcPr>
                <w:tcW w:w="2836" w:type="dxa"/>
                <w:tcBorders>
                  <w:top w:val="nil"/>
                  <w:left w:val="single" w:sz="4" w:space="0" w:color="auto"/>
                  <w:bottom w:val="single" w:sz="4" w:space="0" w:color="auto"/>
                  <w:right w:val="single" w:sz="4" w:space="0" w:color="auto"/>
                </w:tcBorders>
              </w:tcPr>
            </w:tcPrChange>
          </w:tcPr>
          <w:p w14:paraId="159FBCF4" w14:textId="3F31BDC7" w:rsidR="00465DC1" w:rsidRPr="00777FBC" w:rsidDel="00465DC1" w:rsidRDefault="00465DC1" w:rsidP="00465DC1">
            <w:pPr>
              <w:pStyle w:val="TAL"/>
              <w:rPr>
                <w:del w:id="130" w:author="MCC160" w:date="2021-10-21T14:30:00Z"/>
              </w:rPr>
            </w:pPr>
          </w:p>
        </w:tc>
        <w:tc>
          <w:tcPr>
            <w:tcW w:w="2126" w:type="dxa"/>
            <w:tcBorders>
              <w:top w:val="single" w:sz="4" w:space="0" w:color="auto"/>
              <w:left w:val="single" w:sz="4" w:space="0" w:color="auto"/>
              <w:bottom w:val="single" w:sz="4" w:space="0" w:color="auto"/>
              <w:right w:val="single" w:sz="4" w:space="0" w:color="auto"/>
            </w:tcBorders>
            <w:tcPrChange w:id="131" w:author="MCC160" w:date="2021-10-21T14:31:00Z">
              <w:tcPr>
                <w:tcW w:w="2126" w:type="dxa"/>
                <w:tcBorders>
                  <w:top w:val="single" w:sz="4" w:space="0" w:color="auto"/>
                  <w:left w:val="single" w:sz="4" w:space="0" w:color="auto"/>
                  <w:bottom w:val="single" w:sz="4" w:space="0" w:color="auto"/>
                  <w:right w:val="single" w:sz="4" w:space="0" w:color="auto"/>
                </w:tcBorders>
              </w:tcPr>
            </w:tcPrChange>
          </w:tcPr>
          <w:p w14:paraId="2C209583" w14:textId="26666568" w:rsidR="00465DC1" w:rsidRPr="00777FBC" w:rsidDel="00465DC1" w:rsidRDefault="00465DC1" w:rsidP="00465DC1">
            <w:pPr>
              <w:pStyle w:val="TAL"/>
              <w:rPr>
                <w:del w:id="132" w:author="MCC160" w:date="2021-10-21T14:30:00Z"/>
              </w:rPr>
            </w:pPr>
            <w:del w:id="133" w:author="MCC160" w:date="2021-10-21T14:30:00Z">
              <w:r w:rsidRPr="00777FBC" w:rsidDel="00465DC1">
                <w:delText>"InitiateEmergencyAlert"</w:delText>
              </w:r>
            </w:del>
          </w:p>
        </w:tc>
        <w:tc>
          <w:tcPr>
            <w:tcW w:w="2126" w:type="dxa"/>
            <w:tcBorders>
              <w:top w:val="single" w:sz="4" w:space="0" w:color="auto"/>
              <w:left w:val="single" w:sz="4" w:space="0" w:color="auto"/>
              <w:bottom w:val="single" w:sz="4" w:space="0" w:color="auto"/>
              <w:right w:val="single" w:sz="4" w:space="0" w:color="auto"/>
            </w:tcBorders>
            <w:tcPrChange w:id="134" w:author="MCC160" w:date="2021-10-21T14:31:00Z">
              <w:tcPr>
                <w:tcW w:w="2126" w:type="dxa"/>
                <w:tcBorders>
                  <w:top w:val="single" w:sz="4" w:space="0" w:color="auto"/>
                  <w:left w:val="single" w:sz="4" w:space="0" w:color="auto"/>
                  <w:bottom w:val="single" w:sz="4" w:space="0" w:color="auto"/>
                  <w:right w:val="single" w:sz="4" w:space="0" w:color="auto"/>
                </w:tcBorders>
              </w:tcPr>
            </w:tcPrChange>
          </w:tcPr>
          <w:p w14:paraId="79149741" w14:textId="414D1D06" w:rsidR="00465DC1" w:rsidRPr="00777FBC" w:rsidDel="00465DC1" w:rsidRDefault="00465DC1" w:rsidP="00465DC1">
            <w:pPr>
              <w:pStyle w:val="TAL"/>
              <w:rPr>
                <w:del w:id="135" w:author="MCC160" w:date="2021-10-21T14:30:00Z"/>
              </w:rPr>
            </w:pPr>
          </w:p>
        </w:tc>
        <w:tc>
          <w:tcPr>
            <w:tcW w:w="1418" w:type="dxa"/>
            <w:tcBorders>
              <w:top w:val="single" w:sz="4" w:space="0" w:color="auto"/>
              <w:left w:val="single" w:sz="4" w:space="0" w:color="auto"/>
              <w:bottom w:val="single" w:sz="4" w:space="0" w:color="auto"/>
              <w:right w:val="single" w:sz="4" w:space="0" w:color="auto"/>
            </w:tcBorders>
            <w:tcPrChange w:id="136" w:author="MCC160" w:date="2021-10-21T14:31:00Z">
              <w:tcPr>
                <w:tcW w:w="1418" w:type="dxa"/>
                <w:tcBorders>
                  <w:top w:val="single" w:sz="4" w:space="0" w:color="auto"/>
                  <w:left w:val="single" w:sz="4" w:space="0" w:color="auto"/>
                  <w:bottom w:val="single" w:sz="4" w:space="0" w:color="auto"/>
                  <w:right w:val="single" w:sz="4" w:space="0" w:color="auto"/>
                </w:tcBorders>
              </w:tcPr>
            </w:tcPrChange>
          </w:tcPr>
          <w:p w14:paraId="25FBA28F" w14:textId="465F4BA4" w:rsidR="00465DC1" w:rsidRPr="00777FBC" w:rsidDel="00465DC1" w:rsidRDefault="00465DC1" w:rsidP="00465DC1">
            <w:pPr>
              <w:pStyle w:val="TAL"/>
              <w:rPr>
                <w:del w:id="137" w:author="MCC160" w:date="2021-10-21T14:30:00Z"/>
              </w:rPr>
            </w:pPr>
          </w:p>
        </w:tc>
        <w:tc>
          <w:tcPr>
            <w:tcW w:w="1133" w:type="dxa"/>
            <w:tcBorders>
              <w:top w:val="single" w:sz="4" w:space="0" w:color="auto"/>
              <w:left w:val="single" w:sz="4" w:space="0" w:color="auto"/>
              <w:bottom w:val="single" w:sz="4" w:space="0" w:color="auto"/>
              <w:right w:val="single" w:sz="4" w:space="0" w:color="auto"/>
            </w:tcBorders>
            <w:tcPrChange w:id="138" w:author="MCC160" w:date="2021-10-21T14:31:00Z">
              <w:tcPr>
                <w:tcW w:w="1133" w:type="dxa"/>
                <w:tcBorders>
                  <w:top w:val="single" w:sz="4" w:space="0" w:color="auto"/>
                  <w:left w:val="single" w:sz="4" w:space="0" w:color="auto"/>
                  <w:bottom w:val="single" w:sz="4" w:space="0" w:color="auto"/>
                  <w:right w:val="single" w:sz="4" w:space="0" w:color="auto"/>
                </w:tcBorders>
              </w:tcPr>
            </w:tcPrChange>
          </w:tcPr>
          <w:p w14:paraId="41980ADC" w14:textId="16E90CFA" w:rsidR="00465DC1" w:rsidRPr="00777FBC" w:rsidDel="00465DC1" w:rsidRDefault="00465DC1" w:rsidP="00465DC1">
            <w:pPr>
              <w:pStyle w:val="TAL"/>
              <w:rPr>
                <w:del w:id="139" w:author="MCC160" w:date="2021-10-21T14:30:00Z"/>
              </w:rPr>
            </w:pPr>
            <w:del w:id="140" w:author="MCC160" w:date="2021-10-21T14:30:00Z">
              <w:r w:rsidRPr="00777FBC" w:rsidDel="00465DC1">
                <w:delText>IMMPERIL-CALL</w:delText>
              </w:r>
            </w:del>
          </w:p>
        </w:tc>
      </w:tr>
      <w:tr w:rsidR="00465DC1" w:rsidRPr="00777FBC" w14:paraId="164C2A26" w14:textId="77777777" w:rsidTr="00385161">
        <w:trPr>
          <w:cantSplit/>
          <w:jc w:val="center"/>
          <w:ins w:id="141" w:author="MCC160" w:date="2021-10-21T14:30:00Z"/>
        </w:trPr>
        <w:tc>
          <w:tcPr>
            <w:tcW w:w="9639" w:type="dxa"/>
            <w:gridSpan w:val="5"/>
            <w:tcBorders>
              <w:top w:val="single" w:sz="4" w:space="0" w:color="auto"/>
              <w:left w:val="single" w:sz="4" w:space="0" w:color="auto"/>
              <w:bottom w:val="single" w:sz="4" w:space="0" w:color="auto"/>
              <w:right w:val="single" w:sz="4" w:space="0" w:color="auto"/>
            </w:tcBorders>
          </w:tcPr>
          <w:p w14:paraId="3D42F883" w14:textId="77777777" w:rsidR="00465DC1" w:rsidRPr="00777FBC" w:rsidRDefault="00465DC1">
            <w:pPr>
              <w:pStyle w:val="TAN"/>
              <w:rPr>
                <w:ins w:id="142" w:author="MCC160" w:date="2021-10-21T14:31:00Z"/>
              </w:rPr>
              <w:pPrChange w:id="143" w:author="MCC160" w:date="2021-10-21T14:31:00Z">
                <w:pPr>
                  <w:pStyle w:val="TAL"/>
                </w:pPr>
              </w:pPrChange>
            </w:pPr>
            <w:ins w:id="144" w:author="MCC160" w:date="2021-10-21T14:31:00Z">
              <w:r w:rsidRPr="00777FBC">
                <w:t>NOTE 1:</w:t>
              </w:r>
              <w:r w:rsidRPr="00777FBC">
                <w:tab/>
                <w:t>Encrypted sub-element of &lt;</w:t>
              </w:r>
              <w:proofErr w:type="spellStart"/>
              <w:r w:rsidRPr="00777FBC">
                <w:t>CurrentCoordinate</w:t>
              </w:r>
              <w:proofErr w:type="spellEnd"/>
              <w:r w:rsidRPr="00777FBC">
                <w:t>&gt; as described in Table 5.5.3.4.1-</w:t>
              </w:r>
              <w:r>
                <w:t>2</w:t>
              </w:r>
              <w:r w:rsidRPr="00777FBC">
                <w:t>A</w:t>
              </w:r>
            </w:ins>
          </w:p>
          <w:p w14:paraId="519D3020" w14:textId="4D449F6B" w:rsidR="00465DC1" w:rsidRPr="00777FBC" w:rsidRDefault="00465DC1">
            <w:pPr>
              <w:pStyle w:val="TAN"/>
              <w:rPr>
                <w:ins w:id="145" w:author="MCC160" w:date="2021-10-21T14:30:00Z"/>
              </w:rPr>
              <w:pPrChange w:id="146" w:author="MCC160" w:date="2021-10-21T14:31:00Z">
                <w:pPr>
                  <w:pStyle w:val="TAL"/>
                </w:pPr>
              </w:pPrChange>
            </w:pPr>
            <w:ins w:id="147" w:author="MCC160" w:date="2021-10-21T14:31:00Z">
              <w:r w:rsidRPr="00777FBC">
                <w:t>NOTE 2:</w:t>
              </w:r>
              <w:r w:rsidRPr="00777FBC">
                <w:tab/>
                <w:t>Encrypted sub-element of &lt;</w:t>
              </w:r>
              <w:proofErr w:type="spellStart"/>
              <w:r w:rsidRPr="00777FBC">
                <w:t>CurrentLocation</w:t>
              </w:r>
              <w:proofErr w:type="spellEnd"/>
              <w:r w:rsidRPr="00777FBC">
                <w:t>&gt; element as described in Table 5.5.3.4.1-</w:t>
              </w:r>
              <w:r>
                <w:t>2</w:t>
              </w:r>
              <w:r w:rsidRPr="00777FBC">
                <w:t>B</w:t>
              </w:r>
            </w:ins>
          </w:p>
        </w:tc>
      </w:tr>
    </w:tbl>
    <w:p w14:paraId="4EBDC76D" w14:textId="77777777" w:rsidR="00465DC1" w:rsidRPr="000969ED" w:rsidRDefault="00465DC1" w:rsidP="00465DC1">
      <w:pPr>
        <w:rPr>
          <w:ins w:id="148" w:author="MCC160" w:date="2021-10-21T14:32:00Z"/>
        </w:rPr>
      </w:pPr>
    </w:p>
    <w:p w14:paraId="619889F2" w14:textId="77777777" w:rsidR="00465DC1" w:rsidRPr="00357C12" w:rsidRDefault="00465DC1">
      <w:pPr>
        <w:pStyle w:val="TH"/>
        <w:rPr>
          <w:ins w:id="149" w:author="MCC160" w:date="2021-10-21T14:32:00Z"/>
        </w:rPr>
        <w:pPrChange w:id="150" w:author="MCC160" w:date="2021-10-21T14:32:00Z">
          <w:pPr>
            <w:keepNext/>
            <w:keepLines/>
            <w:spacing w:before="60"/>
            <w:jc w:val="center"/>
          </w:pPr>
        </w:pPrChange>
      </w:pPr>
      <w:ins w:id="151" w:author="MCC160" w:date="2021-10-21T14:32:00Z">
        <w:r w:rsidRPr="00357C12">
          <w:t>Table 5.5.3.4.1-</w:t>
        </w:r>
        <w:r>
          <w:t>2</w:t>
        </w:r>
        <w:r w:rsidRPr="00357C12">
          <w:t>A: Encrypted sub-element of &lt;</w:t>
        </w:r>
        <w:proofErr w:type="spellStart"/>
        <w:r w:rsidRPr="00357C12">
          <w:t>CurrentCoordinate</w:t>
        </w:r>
        <w:proofErr w:type="spellEnd"/>
        <w:r w:rsidRPr="00357C12">
          <w:t>&gt;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357C12" w14:paraId="3D70FE2E" w14:textId="77777777" w:rsidTr="007D6C6D">
        <w:trPr>
          <w:cantSplit/>
          <w:jc w:val="center"/>
          <w:ins w:id="152" w:author="MCC160" w:date="2021-10-21T14:32:00Z"/>
        </w:trPr>
        <w:tc>
          <w:tcPr>
            <w:tcW w:w="9531" w:type="dxa"/>
            <w:gridSpan w:val="5"/>
            <w:tcBorders>
              <w:top w:val="single" w:sz="4" w:space="0" w:color="auto"/>
            </w:tcBorders>
          </w:tcPr>
          <w:p w14:paraId="33F0F197" w14:textId="73461F25" w:rsidR="00465DC1" w:rsidRPr="00357C12" w:rsidRDefault="00465DC1">
            <w:pPr>
              <w:pStyle w:val="TAL"/>
              <w:rPr>
                <w:ins w:id="153" w:author="MCC160" w:date="2021-10-21T14:32:00Z"/>
              </w:rPr>
              <w:pPrChange w:id="154" w:author="MCC160" w:date="2021-10-21T14:32:00Z">
                <w:pPr>
                  <w:widowControl w:val="0"/>
                  <w:spacing w:after="0"/>
                </w:pPr>
              </w:pPrChange>
            </w:pPr>
            <w:ins w:id="155" w:author="MCC160" w:date="2021-10-21T14:32:00Z">
              <w:r w:rsidRPr="00357C12">
                <w:t>Derivation Path: TS 24.281 [86] clause F.3.2 (</w:t>
              </w:r>
              <w:proofErr w:type="spellStart"/>
              <w:r w:rsidRPr="00357C12">
                <w:t>tCoordinateType</w:t>
              </w:r>
              <w:proofErr w:type="spellEnd"/>
              <w:r w:rsidRPr="00357C12">
                <w:t>)</w:t>
              </w:r>
            </w:ins>
          </w:p>
        </w:tc>
      </w:tr>
      <w:tr w:rsidR="00465DC1" w:rsidRPr="00357C12" w14:paraId="4A4C1516" w14:textId="77777777" w:rsidTr="007D6C6D">
        <w:trPr>
          <w:cantSplit/>
          <w:jc w:val="center"/>
          <w:ins w:id="156" w:author="MCC160" w:date="2021-10-21T14:32:00Z"/>
        </w:trPr>
        <w:tc>
          <w:tcPr>
            <w:tcW w:w="2790" w:type="dxa"/>
          </w:tcPr>
          <w:p w14:paraId="32D3F9C3" w14:textId="77777777" w:rsidR="00465DC1" w:rsidRPr="00357C12" w:rsidRDefault="00465DC1">
            <w:pPr>
              <w:pStyle w:val="TAH"/>
              <w:rPr>
                <w:ins w:id="157" w:author="MCC160" w:date="2021-10-21T14:32:00Z"/>
              </w:rPr>
              <w:pPrChange w:id="158" w:author="MCC160" w:date="2021-10-21T14:32:00Z">
                <w:pPr>
                  <w:widowControl w:val="0"/>
                  <w:spacing w:after="0"/>
                  <w:jc w:val="center"/>
                </w:pPr>
              </w:pPrChange>
            </w:pPr>
            <w:ins w:id="159" w:author="MCC160" w:date="2021-10-21T14:32:00Z">
              <w:r w:rsidRPr="00357C12">
                <w:t>Information Element</w:t>
              </w:r>
            </w:ins>
          </w:p>
        </w:tc>
        <w:tc>
          <w:tcPr>
            <w:tcW w:w="2160" w:type="dxa"/>
          </w:tcPr>
          <w:p w14:paraId="09217985" w14:textId="77777777" w:rsidR="00465DC1" w:rsidRPr="00357C12" w:rsidRDefault="00465DC1">
            <w:pPr>
              <w:pStyle w:val="TAH"/>
              <w:rPr>
                <w:ins w:id="160" w:author="MCC160" w:date="2021-10-21T14:32:00Z"/>
              </w:rPr>
              <w:pPrChange w:id="161" w:author="MCC160" w:date="2021-10-21T14:32:00Z">
                <w:pPr>
                  <w:widowControl w:val="0"/>
                  <w:spacing w:after="0"/>
                  <w:jc w:val="center"/>
                </w:pPr>
              </w:pPrChange>
            </w:pPr>
            <w:ins w:id="162" w:author="MCC160" w:date="2021-10-21T14:32:00Z">
              <w:r w:rsidRPr="00357C12">
                <w:t>Value/remark</w:t>
              </w:r>
            </w:ins>
          </w:p>
        </w:tc>
        <w:tc>
          <w:tcPr>
            <w:tcW w:w="2070" w:type="dxa"/>
            <w:tcBorders>
              <w:top w:val="single" w:sz="4" w:space="0" w:color="auto"/>
              <w:bottom w:val="single" w:sz="4" w:space="0" w:color="auto"/>
            </w:tcBorders>
          </w:tcPr>
          <w:p w14:paraId="643FA853" w14:textId="77777777" w:rsidR="00465DC1" w:rsidRPr="00357C12" w:rsidRDefault="00465DC1">
            <w:pPr>
              <w:pStyle w:val="TAH"/>
              <w:rPr>
                <w:ins w:id="163" w:author="MCC160" w:date="2021-10-21T14:32:00Z"/>
              </w:rPr>
              <w:pPrChange w:id="164" w:author="MCC160" w:date="2021-10-21T14:32:00Z">
                <w:pPr>
                  <w:widowControl w:val="0"/>
                  <w:spacing w:after="0"/>
                  <w:jc w:val="center"/>
                </w:pPr>
              </w:pPrChange>
            </w:pPr>
            <w:ins w:id="165" w:author="MCC160" w:date="2021-10-21T14:32:00Z">
              <w:r w:rsidRPr="00357C12">
                <w:t>Comment</w:t>
              </w:r>
            </w:ins>
          </w:p>
        </w:tc>
        <w:tc>
          <w:tcPr>
            <w:tcW w:w="1350" w:type="dxa"/>
          </w:tcPr>
          <w:p w14:paraId="79295D27" w14:textId="77777777" w:rsidR="00465DC1" w:rsidRPr="00357C12" w:rsidRDefault="00465DC1">
            <w:pPr>
              <w:pStyle w:val="TAH"/>
              <w:rPr>
                <w:ins w:id="166" w:author="MCC160" w:date="2021-10-21T14:32:00Z"/>
              </w:rPr>
              <w:pPrChange w:id="167" w:author="MCC160" w:date="2021-10-21T14:32:00Z">
                <w:pPr>
                  <w:widowControl w:val="0"/>
                  <w:spacing w:after="0"/>
                  <w:jc w:val="center"/>
                </w:pPr>
              </w:pPrChange>
            </w:pPr>
            <w:ins w:id="168" w:author="MCC160" w:date="2021-10-21T14:32:00Z">
              <w:r w:rsidRPr="00357C12">
                <w:t>Reference</w:t>
              </w:r>
            </w:ins>
          </w:p>
        </w:tc>
        <w:tc>
          <w:tcPr>
            <w:tcW w:w="1161" w:type="dxa"/>
          </w:tcPr>
          <w:p w14:paraId="42E79BAD" w14:textId="77777777" w:rsidR="00465DC1" w:rsidRPr="00357C12" w:rsidRDefault="00465DC1">
            <w:pPr>
              <w:pStyle w:val="TAH"/>
              <w:rPr>
                <w:ins w:id="169" w:author="MCC160" w:date="2021-10-21T14:32:00Z"/>
              </w:rPr>
              <w:pPrChange w:id="170" w:author="MCC160" w:date="2021-10-21T14:32:00Z">
                <w:pPr>
                  <w:widowControl w:val="0"/>
                  <w:spacing w:after="0"/>
                  <w:jc w:val="center"/>
                </w:pPr>
              </w:pPrChange>
            </w:pPr>
            <w:ins w:id="171" w:author="MCC160" w:date="2021-10-21T14:32:00Z">
              <w:r w:rsidRPr="00357C12">
                <w:t>Condition</w:t>
              </w:r>
            </w:ins>
          </w:p>
        </w:tc>
      </w:tr>
      <w:tr w:rsidR="00465DC1" w:rsidRPr="00357C12" w14:paraId="6AAA2532" w14:textId="77777777" w:rsidTr="007D6C6D">
        <w:trPr>
          <w:cantSplit/>
          <w:jc w:val="center"/>
          <w:ins w:id="172" w:author="MCC160" w:date="2021-10-21T14:32:00Z"/>
        </w:trPr>
        <w:tc>
          <w:tcPr>
            <w:tcW w:w="2790" w:type="dxa"/>
          </w:tcPr>
          <w:p w14:paraId="63D1D3A4" w14:textId="77777777" w:rsidR="00465DC1" w:rsidRPr="00357C12" w:rsidRDefault="00465DC1">
            <w:pPr>
              <w:pStyle w:val="TAL"/>
              <w:rPr>
                <w:ins w:id="173" w:author="MCC160" w:date="2021-10-21T14:32:00Z"/>
              </w:rPr>
              <w:pPrChange w:id="174" w:author="MCC160" w:date="2021-10-21T14:32:00Z">
                <w:pPr>
                  <w:widowControl w:val="0"/>
                  <w:spacing w:after="0"/>
                </w:pPr>
              </w:pPrChange>
            </w:pPr>
            <w:ins w:id="175" w:author="MCC160" w:date="2021-10-21T14:32:00Z">
              <w:r w:rsidRPr="00357C12">
                <w:t>type attribute</w:t>
              </w:r>
            </w:ins>
          </w:p>
        </w:tc>
        <w:tc>
          <w:tcPr>
            <w:tcW w:w="2160" w:type="dxa"/>
          </w:tcPr>
          <w:p w14:paraId="03B134F1" w14:textId="77777777" w:rsidR="00465DC1" w:rsidRPr="00357C12" w:rsidRDefault="00465DC1">
            <w:pPr>
              <w:pStyle w:val="TAL"/>
              <w:rPr>
                <w:ins w:id="176" w:author="MCC160" w:date="2021-10-21T14:32:00Z"/>
              </w:rPr>
              <w:pPrChange w:id="177" w:author="MCC160" w:date="2021-10-21T14:32:00Z">
                <w:pPr>
                  <w:widowControl w:val="0"/>
                  <w:spacing w:after="0"/>
                </w:pPr>
              </w:pPrChange>
            </w:pPr>
            <w:ins w:id="178" w:author="MCC160" w:date="2021-10-21T14:32:00Z">
              <w:r w:rsidRPr="00357C12">
                <w:rPr>
                  <w:rFonts w:eastAsia="Courier New"/>
                </w:rPr>
                <w:t>"Encrypted"</w:t>
              </w:r>
            </w:ins>
          </w:p>
        </w:tc>
        <w:tc>
          <w:tcPr>
            <w:tcW w:w="2070" w:type="dxa"/>
            <w:tcBorders>
              <w:top w:val="single" w:sz="4" w:space="0" w:color="auto"/>
              <w:bottom w:val="single" w:sz="4" w:space="0" w:color="auto"/>
            </w:tcBorders>
          </w:tcPr>
          <w:p w14:paraId="4048A66A" w14:textId="77777777" w:rsidR="00465DC1" w:rsidRPr="00357C12" w:rsidRDefault="00465DC1">
            <w:pPr>
              <w:pStyle w:val="TAL"/>
              <w:rPr>
                <w:ins w:id="179" w:author="MCC160" w:date="2021-10-21T14:32:00Z"/>
              </w:rPr>
              <w:pPrChange w:id="180" w:author="MCC160" w:date="2021-10-21T14:32:00Z">
                <w:pPr>
                  <w:widowControl w:val="0"/>
                  <w:spacing w:after="0"/>
                </w:pPr>
              </w:pPrChange>
            </w:pPr>
          </w:p>
        </w:tc>
        <w:tc>
          <w:tcPr>
            <w:tcW w:w="1350" w:type="dxa"/>
          </w:tcPr>
          <w:p w14:paraId="3E25186F" w14:textId="77777777" w:rsidR="00465DC1" w:rsidRPr="00357C12" w:rsidRDefault="00465DC1">
            <w:pPr>
              <w:pStyle w:val="TAL"/>
              <w:rPr>
                <w:ins w:id="181" w:author="MCC160" w:date="2021-10-21T14:32:00Z"/>
              </w:rPr>
              <w:pPrChange w:id="182" w:author="MCC160" w:date="2021-10-21T14:32:00Z">
                <w:pPr>
                  <w:widowControl w:val="0"/>
                  <w:spacing w:after="0"/>
                </w:pPr>
              </w:pPrChange>
            </w:pPr>
          </w:p>
        </w:tc>
        <w:tc>
          <w:tcPr>
            <w:tcW w:w="1161" w:type="dxa"/>
          </w:tcPr>
          <w:p w14:paraId="302731B1" w14:textId="77777777" w:rsidR="00465DC1" w:rsidRPr="00357C12" w:rsidRDefault="00465DC1">
            <w:pPr>
              <w:pStyle w:val="TAL"/>
              <w:rPr>
                <w:ins w:id="183" w:author="MCC160" w:date="2021-10-21T14:32:00Z"/>
              </w:rPr>
              <w:pPrChange w:id="184" w:author="MCC160" w:date="2021-10-21T14:32:00Z">
                <w:pPr>
                  <w:widowControl w:val="0"/>
                  <w:spacing w:after="0"/>
                </w:pPr>
              </w:pPrChange>
            </w:pPr>
          </w:p>
        </w:tc>
      </w:tr>
      <w:tr w:rsidR="00465DC1" w:rsidRPr="00357C12" w14:paraId="64C7F42B" w14:textId="77777777" w:rsidTr="007D6C6D">
        <w:trPr>
          <w:cantSplit/>
          <w:jc w:val="center"/>
          <w:ins w:id="185" w:author="MCC160" w:date="2021-10-21T14:32:00Z"/>
        </w:trPr>
        <w:tc>
          <w:tcPr>
            <w:tcW w:w="2790" w:type="dxa"/>
            <w:tcBorders>
              <w:bottom w:val="single" w:sz="4" w:space="0" w:color="auto"/>
            </w:tcBorders>
          </w:tcPr>
          <w:p w14:paraId="1C61DD76" w14:textId="77777777" w:rsidR="00465DC1" w:rsidRPr="00357C12" w:rsidRDefault="00465DC1">
            <w:pPr>
              <w:pStyle w:val="TAL"/>
              <w:rPr>
                <w:ins w:id="186" w:author="MCC160" w:date="2021-10-21T14:32:00Z"/>
              </w:rPr>
              <w:pPrChange w:id="187" w:author="MCC160" w:date="2021-10-21T14:32:00Z">
                <w:pPr>
                  <w:widowControl w:val="0"/>
                  <w:spacing w:after="0"/>
                </w:pPr>
              </w:pPrChange>
            </w:pPr>
            <w:proofErr w:type="spellStart"/>
            <w:ins w:id="188" w:author="MCC160" w:date="2021-10-21T14:32:00Z">
              <w:r w:rsidRPr="00357C12">
                <w:t>EncryptedData</w:t>
              </w:r>
              <w:proofErr w:type="spellEnd"/>
            </w:ins>
          </w:p>
        </w:tc>
        <w:tc>
          <w:tcPr>
            <w:tcW w:w="2160" w:type="dxa"/>
          </w:tcPr>
          <w:p w14:paraId="7179B9BA" w14:textId="77777777" w:rsidR="00465DC1" w:rsidRPr="00357C12" w:rsidRDefault="00465DC1">
            <w:pPr>
              <w:pStyle w:val="TAL"/>
              <w:rPr>
                <w:ins w:id="189" w:author="MCC160" w:date="2021-10-21T14:32:00Z"/>
              </w:rPr>
              <w:pPrChange w:id="190" w:author="MCC160" w:date="2021-10-21T14:32:00Z">
                <w:pPr>
                  <w:widowControl w:val="0"/>
                  <w:spacing w:after="0"/>
                </w:pPr>
              </w:pPrChange>
            </w:pPr>
            <w:proofErr w:type="spellStart"/>
            <w:ins w:id="191" w:author="MCC160" w:date="2021-10-21T14:32:00Z">
              <w:r w:rsidRPr="00357C12">
                <w:rPr>
                  <w:rFonts w:eastAsia="Courier New"/>
                </w:rPr>
                <w:t>EncryptedData</w:t>
              </w:r>
              <w:proofErr w:type="spellEnd"/>
              <w:r w:rsidRPr="00357C12">
                <w:rPr>
                  <w:rFonts w:eastAsia="Courier New"/>
                </w:rPr>
                <w:t xml:space="preserve"> as described in Table 5.5.13.2-1 containing encrypted element content of the sub-element of &lt;</w:t>
              </w:r>
              <w:proofErr w:type="spellStart"/>
              <w:r w:rsidRPr="00357C12">
                <w:rPr>
                  <w:rFonts w:eastAsia="Courier New"/>
                </w:rPr>
                <w:t>CurrentCoordinate</w:t>
              </w:r>
              <w:proofErr w:type="spellEnd"/>
              <w:r w:rsidRPr="00357C12">
                <w:rPr>
                  <w:rFonts w:eastAsia="Courier New"/>
                </w:rPr>
                <w:t>&gt;</w:t>
              </w:r>
            </w:ins>
          </w:p>
        </w:tc>
        <w:tc>
          <w:tcPr>
            <w:tcW w:w="2070" w:type="dxa"/>
            <w:tcBorders>
              <w:top w:val="single" w:sz="4" w:space="0" w:color="auto"/>
              <w:bottom w:val="single" w:sz="4" w:space="0" w:color="auto"/>
            </w:tcBorders>
          </w:tcPr>
          <w:p w14:paraId="65D707CF" w14:textId="77777777" w:rsidR="00465DC1" w:rsidRPr="00357C12" w:rsidRDefault="00465DC1">
            <w:pPr>
              <w:pStyle w:val="TAL"/>
              <w:rPr>
                <w:ins w:id="192" w:author="MCC160" w:date="2021-10-21T14:32:00Z"/>
              </w:rPr>
              <w:pPrChange w:id="193" w:author="MCC160" w:date="2021-10-21T14:32:00Z">
                <w:pPr>
                  <w:widowControl w:val="0"/>
                  <w:spacing w:after="0"/>
                </w:pPr>
              </w:pPrChange>
            </w:pPr>
          </w:p>
        </w:tc>
        <w:tc>
          <w:tcPr>
            <w:tcW w:w="1350" w:type="dxa"/>
          </w:tcPr>
          <w:p w14:paraId="05537821" w14:textId="77777777" w:rsidR="00465DC1" w:rsidRPr="00357C12" w:rsidRDefault="00465DC1">
            <w:pPr>
              <w:pStyle w:val="TAL"/>
              <w:rPr>
                <w:ins w:id="194" w:author="MCC160" w:date="2021-10-21T14:32:00Z"/>
              </w:rPr>
              <w:pPrChange w:id="195" w:author="MCC160" w:date="2021-10-21T14:32:00Z">
                <w:pPr>
                  <w:widowControl w:val="0"/>
                  <w:spacing w:after="0"/>
                </w:pPr>
              </w:pPrChange>
            </w:pPr>
          </w:p>
        </w:tc>
        <w:tc>
          <w:tcPr>
            <w:tcW w:w="1161" w:type="dxa"/>
          </w:tcPr>
          <w:p w14:paraId="6E343AFD" w14:textId="77777777" w:rsidR="00465DC1" w:rsidRPr="00357C12" w:rsidRDefault="00465DC1">
            <w:pPr>
              <w:pStyle w:val="TAL"/>
              <w:rPr>
                <w:ins w:id="196" w:author="MCC160" w:date="2021-10-21T14:32:00Z"/>
              </w:rPr>
              <w:pPrChange w:id="197" w:author="MCC160" w:date="2021-10-21T14:32:00Z">
                <w:pPr>
                  <w:widowControl w:val="0"/>
                  <w:spacing w:after="0"/>
                </w:pPr>
              </w:pPrChange>
            </w:pPr>
          </w:p>
        </w:tc>
      </w:tr>
    </w:tbl>
    <w:p w14:paraId="65EF03FD" w14:textId="77777777" w:rsidR="00465DC1" w:rsidRPr="00357C12" w:rsidRDefault="00465DC1" w:rsidP="00465DC1">
      <w:pPr>
        <w:rPr>
          <w:ins w:id="198" w:author="MCC160" w:date="2021-10-21T14:32:00Z"/>
        </w:rPr>
      </w:pPr>
    </w:p>
    <w:p w14:paraId="1D78F01B" w14:textId="77777777" w:rsidR="00465DC1" w:rsidRPr="00357C12" w:rsidRDefault="00465DC1">
      <w:pPr>
        <w:pStyle w:val="TH"/>
        <w:rPr>
          <w:ins w:id="199" w:author="MCC160" w:date="2021-10-21T14:32:00Z"/>
        </w:rPr>
        <w:pPrChange w:id="200" w:author="MCC160" w:date="2021-10-21T14:32:00Z">
          <w:pPr>
            <w:keepNext/>
            <w:keepLines/>
            <w:spacing w:before="60"/>
            <w:jc w:val="center"/>
          </w:pPr>
        </w:pPrChange>
      </w:pPr>
      <w:ins w:id="201" w:author="MCC160" w:date="2021-10-21T14:32:00Z">
        <w:r w:rsidRPr="00357C12">
          <w:t>Table 5.5.3.4.1-</w:t>
        </w:r>
        <w:r>
          <w:t>2</w:t>
        </w:r>
        <w:r w:rsidRPr="00357C12">
          <w:t>B: Encrypted sub-element of &lt;</w:t>
        </w:r>
        <w:proofErr w:type="spellStart"/>
        <w:r w:rsidRPr="00357C12">
          <w:t>CurrentLocation</w:t>
        </w:r>
        <w:proofErr w:type="spellEnd"/>
        <w:r w:rsidRPr="00357C12">
          <w:t>&gt;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357C12" w14:paraId="6CDBF076" w14:textId="77777777" w:rsidTr="007D6C6D">
        <w:trPr>
          <w:cantSplit/>
          <w:jc w:val="center"/>
          <w:ins w:id="202" w:author="MCC160" w:date="2021-10-21T14:32:00Z"/>
        </w:trPr>
        <w:tc>
          <w:tcPr>
            <w:tcW w:w="9531" w:type="dxa"/>
            <w:gridSpan w:val="5"/>
            <w:tcBorders>
              <w:top w:val="single" w:sz="4" w:space="0" w:color="auto"/>
            </w:tcBorders>
          </w:tcPr>
          <w:p w14:paraId="43A00490" w14:textId="77777777" w:rsidR="00465DC1" w:rsidRPr="00357C12" w:rsidRDefault="00465DC1">
            <w:pPr>
              <w:pStyle w:val="TAL"/>
              <w:rPr>
                <w:ins w:id="203" w:author="MCC160" w:date="2021-10-21T14:32:00Z"/>
              </w:rPr>
              <w:pPrChange w:id="204" w:author="MCC160" w:date="2021-10-21T14:32:00Z">
                <w:pPr>
                  <w:widowControl w:val="0"/>
                  <w:spacing w:after="0"/>
                </w:pPr>
              </w:pPrChange>
            </w:pPr>
            <w:ins w:id="205" w:author="MCC160" w:date="2021-10-21T14:32:00Z">
              <w:r w:rsidRPr="00357C12">
                <w:t>Derivation Path: TS 24.281 [86] clause F.3.2 (</w:t>
              </w:r>
              <w:proofErr w:type="spellStart"/>
              <w:r w:rsidRPr="00357C12">
                <w:t>tCurrentLocationType</w:t>
              </w:r>
              <w:proofErr w:type="spellEnd"/>
              <w:r w:rsidRPr="00357C12">
                <w:t>)</w:t>
              </w:r>
            </w:ins>
          </w:p>
        </w:tc>
      </w:tr>
      <w:tr w:rsidR="00465DC1" w:rsidRPr="00357C12" w14:paraId="626DE2CB" w14:textId="77777777" w:rsidTr="007D6C6D">
        <w:trPr>
          <w:cantSplit/>
          <w:jc w:val="center"/>
          <w:ins w:id="206" w:author="MCC160" w:date="2021-10-21T14:32:00Z"/>
        </w:trPr>
        <w:tc>
          <w:tcPr>
            <w:tcW w:w="2790" w:type="dxa"/>
          </w:tcPr>
          <w:p w14:paraId="4CA4CB23" w14:textId="77777777" w:rsidR="00465DC1" w:rsidRPr="00357C12" w:rsidRDefault="00465DC1">
            <w:pPr>
              <w:pStyle w:val="TAH"/>
              <w:rPr>
                <w:ins w:id="207" w:author="MCC160" w:date="2021-10-21T14:32:00Z"/>
              </w:rPr>
              <w:pPrChange w:id="208" w:author="MCC160" w:date="2021-10-21T14:32:00Z">
                <w:pPr>
                  <w:widowControl w:val="0"/>
                  <w:spacing w:after="0"/>
                  <w:jc w:val="center"/>
                </w:pPr>
              </w:pPrChange>
            </w:pPr>
            <w:ins w:id="209" w:author="MCC160" w:date="2021-10-21T14:32:00Z">
              <w:r w:rsidRPr="00357C12">
                <w:t>Information Element</w:t>
              </w:r>
            </w:ins>
          </w:p>
        </w:tc>
        <w:tc>
          <w:tcPr>
            <w:tcW w:w="2160" w:type="dxa"/>
          </w:tcPr>
          <w:p w14:paraId="6911E9AF" w14:textId="77777777" w:rsidR="00465DC1" w:rsidRPr="00357C12" w:rsidRDefault="00465DC1">
            <w:pPr>
              <w:pStyle w:val="TAH"/>
              <w:rPr>
                <w:ins w:id="210" w:author="MCC160" w:date="2021-10-21T14:32:00Z"/>
              </w:rPr>
              <w:pPrChange w:id="211" w:author="MCC160" w:date="2021-10-21T14:32:00Z">
                <w:pPr>
                  <w:widowControl w:val="0"/>
                  <w:spacing w:after="0"/>
                  <w:jc w:val="center"/>
                </w:pPr>
              </w:pPrChange>
            </w:pPr>
            <w:ins w:id="212" w:author="MCC160" w:date="2021-10-21T14:32:00Z">
              <w:r w:rsidRPr="00357C12">
                <w:t>Value/remark</w:t>
              </w:r>
            </w:ins>
          </w:p>
        </w:tc>
        <w:tc>
          <w:tcPr>
            <w:tcW w:w="2070" w:type="dxa"/>
            <w:tcBorders>
              <w:top w:val="single" w:sz="4" w:space="0" w:color="auto"/>
              <w:bottom w:val="single" w:sz="4" w:space="0" w:color="auto"/>
            </w:tcBorders>
          </w:tcPr>
          <w:p w14:paraId="6F3ED4F5" w14:textId="77777777" w:rsidR="00465DC1" w:rsidRPr="00357C12" w:rsidRDefault="00465DC1">
            <w:pPr>
              <w:pStyle w:val="TAH"/>
              <w:rPr>
                <w:ins w:id="213" w:author="MCC160" w:date="2021-10-21T14:32:00Z"/>
              </w:rPr>
              <w:pPrChange w:id="214" w:author="MCC160" w:date="2021-10-21T14:32:00Z">
                <w:pPr>
                  <w:widowControl w:val="0"/>
                  <w:spacing w:after="0"/>
                  <w:jc w:val="center"/>
                </w:pPr>
              </w:pPrChange>
            </w:pPr>
            <w:ins w:id="215" w:author="MCC160" w:date="2021-10-21T14:32:00Z">
              <w:r w:rsidRPr="00357C12">
                <w:t>Comment</w:t>
              </w:r>
            </w:ins>
          </w:p>
        </w:tc>
        <w:tc>
          <w:tcPr>
            <w:tcW w:w="1350" w:type="dxa"/>
          </w:tcPr>
          <w:p w14:paraId="587CBAE8" w14:textId="77777777" w:rsidR="00465DC1" w:rsidRPr="00357C12" w:rsidRDefault="00465DC1">
            <w:pPr>
              <w:pStyle w:val="TAH"/>
              <w:rPr>
                <w:ins w:id="216" w:author="MCC160" w:date="2021-10-21T14:32:00Z"/>
              </w:rPr>
              <w:pPrChange w:id="217" w:author="MCC160" w:date="2021-10-21T14:32:00Z">
                <w:pPr>
                  <w:widowControl w:val="0"/>
                  <w:spacing w:after="0"/>
                  <w:jc w:val="center"/>
                </w:pPr>
              </w:pPrChange>
            </w:pPr>
            <w:ins w:id="218" w:author="MCC160" w:date="2021-10-21T14:32:00Z">
              <w:r w:rsidRPr="00357C12">
                <w:t>Reference</w:t>
              </w:r>
            </w:ins>
          </w:p>
        </w:tc>
        <w:tc>
          <w:tcPr>
            <w:tcW w:w="1161" w:type="dxa"/>
          </w:tcPr>
          <w:p w14:paraId="441B3285" w14:textId="77777777" w:rsidR="00465DC1" w:rsidRPr="00357C12" w:rsidRDefault="00465DC1">
            <w:pPr>
              <w:pStyle w:val="TAH"/>
              <w:rPr>
                <w:ins w:id="219" w:author="MCC160" w:date="2021-10-21T14:32:00Z"/>
              </w:rPr>
              <w:pPrChange w:id="220" w:author="MCC160" w:date="2021-10-21T14:32:00Z">
                <w:pPr>
                  <w:widowControl w:val="0"/>
                  <w:spacing w:after="0"/>
                  <w:jc w:val="center"/>
                </w:pPr>
              </w:pPrChange>
            </w:pPr>
            <w:ins w:id="221" w:author="MCC160" w:date="2021-10-21T14:32:00Z">
              <w:r w:rsidRPr="00357C12">
                <w:t>Condition</w:t>
              </w:r>
            </w:ins>
          </w:p>
        </w:tc>
      </w:tr>
      <w:tr w:rsidR="00465DC1" w:rsidRPr="00357C12" w14:paraId="2AC39841" w14:textId="77777777" w:rsidTr="007D6C6D">
        <w:trPr>
          <w:cantSplit/>
          <w:jc w:val="center"/>
          <w:ins w:id="222" w:author="MCC160" w:date="2021-10-21T14:32:00Z"/>
        </w:trPr>
        <w:tc>
          <w:tcPr>
            <w:tcW w:w="2790" w:type="dxa"/>
          </w:tcPr>
          <w:p w14:paraId="2CA274B7" w14:textId="77777777" w:rsidR="00465DC1" w:rsidRPr="00357C12" w:rsidRDefault="00465DC1">
            <w:pPr>
              <w:pStyle w:val="TAL"/>
              <w:rPr>
                <w:ins w:id="223" w:author="MCC160" w:date="2021-10-21T14:32:00Z"/>
              </w:rPr>
              <w:pPrChange w:id="224" w:author="MCC160" w:date="2021-10-21T14:32:00Z">
                <w:pPr>
                  <w:widowControl w:val="0"/>
                  <w:spacing w:after="0"/>
                </w:pPr>
              </w:pPrChange>
            </w:pPr>
            <w:ins w:id="225" w:author="MCC160" w:date="2021-10-21T14:32:00Z">
              <w:r w:rsidRPr="00357C12">
                <w:t>type attribute</w:t>
              </w:r>
            </w:ins>
          </w:p>
        </w:tc>
        <w:tc>
          <w:tcPr>
            <w:tcW w:w="2160" w:type="dxa"/>
          </w:tcPr>
          <w:p w14:paraId="6F646AB1" w14:textId="77777777" w:rsidR="00465DC1" w:rsidRPr="00357C12" w:rsidRDefault="00465DC1">
            <w:pPr>
              <w:pStyle w:val="TAL"/>
              <w:rPr>
                <w:ins w:id="226" w:author="MCC160" w:date="2021-10-21T14:32:00Z"/>
              </w:rPr>
              <w:pPrChange w:id="227" w:author="MCC160" w:date="2021-10-21T14:32:00Z">
                <w:pPr>
                  <w:widowControl w:val="0"/>
                  <w:spacing w:after="0"/>
                </w:pPr>
              </w:pPrChange>
            </w:pPr>
            <w:ins w:id="228" w:author="MCC160" w:date="2021-10-21T14:32:00Z">
              <w:r w:rsidRPr="00357C12">
                <w:rPr>
                  <w:rFonts w:eastAsia="Courier New"/>
                </w:rPr>
                <w:t>"Encrypted"</w:t>
              </w:r>
            </w:ins>
          </w:p>
        </w:tc>
        <w:tc>
          <w:tcPr>
            <w:tcW w:w="2070" w:type="dxa"/>
            <w:tcBorders>
              <w:top w:val="single" w:sz="4" w:space="0" w:color="auto"/>
              <w:bottom w:val="single" w:sz="4" w:space="0" w:color="auto"/>
            </w:tcBorders>
          </w:tcPr>
          <w:p w14:paraId="7A5DFCD0" w14:textId="77777777" w:rsidR="00465DC1" w:rsidRPr="00357C12" w:rsidRDefault="00465DC1">
            <w:pPr>
              <w:pStyle w:val="TAL"/>
              <w:rPr>
                <w:ins w:id="229" w:author="MCC160" w:date="2021-10-21T14:32:00Z"/>
              </w:rPr>
              <w:pPrChange w:id="230" w:author="MCC160" w:date="2021-10-21T14:32:00Z">
                <w:pPr>
                  <w:widowControl w:val="0"/>
                  <w:spacing w:after="0"/>
                </w:pPr>
              </w:pPrChange>
            </w:pPr>
          </w:p>
        </w:tc>
        <w:tc>
          <w:tcPr>
            <w:tcW w:w="1350" w:type="dxa"/>
          </w:tcPr>
          <w:p w14:paraId="02B8A2CA" w14:textId="77777777" w:rsidR="00465DC1" w:rsidRPr="00357C12" w:rsidRDefault="00465DC1">
            <w:pPr>
              <w:pStyle w:val="TAL"/>
              <w:rPr>
                <w:ins w:id="231" w:author="MCC160" w:date="2021-10-21T14:32:00Z"/>
              </w:rPr>
              <w:pPrChange w:id="232" w:author="MCC160" w:date="2021-10-21T14:32:00Z">
                <w:pPr>
                  <w:widowControl w:val="0"/>
                  <w:spacing w:after="0"/>
                </w:pPr>
              </w:pPrChange>
            </w:pPr>
          </w:p>
        </w:tc>
        <w:tc>
          <w:tcPr>
            <w:tcW w:w="1161" w:type="dxa"/>
          </w:tcPr>
          <w:p w14:paraId="0049D02A" w14:textId="77777777" w:rsidR="00465DC1" w:rsidRPr="00357C12" w:rsidRDefault="00465DC1">
            <w:pPr>
              <w:pStyle w:val="TAL"/>
              <w:rPr>
                <w:ins w:id="233" w:author="MCC160" w:date="2021-10-21T14:32:00Z"/>
              </w:rPr>
              <w:pPrChange w:id="234" w:author="MCC160" w:date="2021-10-21T14:32:00Z">
                <w:pPr>
                  <w:widowControl w:val="0"/>
                  <w:spacing w:after="0"/>
                </w:pPr>
              </w:pPrChange>
            </w:pPr>
          </w:p>
        </w:tc>
      </w:tr>
      <w:tr w:rsidR="00465DC1" w:rsidRPr="00357C12" w14:paraId="3678FC80" w14:textId="77777777" w:rsidTr="007D6C6D">
        <w:trPr>
          <w:cantSplit/>
          <w:jc w:val="center"/>
          <w:ins w:id="235" w:author="MCC160" w:date="2021-10-21T14:32:00Z"/>
        </w:trPr>
        <w:tc>
          <w:tcPr>
            <w:tcW w:w="2790" w:type="dxa"/>
            <w:tcBorders>
              <w:bottom w:val="single" w:sz="4" w:space="0" w:color="auto"/>
            </w:tcBorders>
          </w:tcPr>
          <w:p w14:paraId="2CB4BA8B" w14:textId="77777777" w:rsidR="00465DC1" w:rsidRPr="00357C12" w:rsidRDefault="00465DC1">
            <w:pPr>
              <w:pStyle w:val="TAL"/>
              <w:rPr>
                <w:ins w:id="236" w:author="MCC160" w:date="2021-10-21T14:32:00Z"/>
              </w:rPr>
              <w:pPrChange w:id="237" w:author="MCC160" w:date="2021-10-21T14:32:00Z">
                <w:pPr>
                  <w:widowControl w:val="0"/>
                  <w:spacing w:after="0"/>
                </w:pPr>
              </w:pPrChange>
            </w:pPr>
            <w:proofErr w:type="spellStart"/>
            <w:ins w:id="238" w:author="MCC160" w:date="2021-10-21T14:32:00Z">
              <w:r w:rsidRPr="00357C12">
                <w:t>EncryptedData</w:t>
              </w:r>
              <w:proofErr w:type="spellEnd"/>
            </w:ins>
          </w:p>
        </w:tc>
        <w:tc>
          <w:tcPr>
            <w:tcW w:w="2160" w:type="dxa"/>
          </w:tcPr>
          <w:p w14:paraId="2C653446" w14:textId="77777777" w:rsidR="00465DC1" w:rsidRPr="00357C12" w:rsidRDefault="00465DC1">
            <w:pPr>
              <w:pStyle w:val="TAL"/>
              <w:rPr>
                <w:ins w:id="239" w:author="MCC160" w:date="2021-10-21T14:32:00Z"/>
              </w:rPr>
              <w:pPrChange w:id="240" w:author="MCC160" w:date="2021-10-21T14:32:00Z">
                <w:pPr>
                  <w:widowControl w:val="0"/>
                  <w:spacing w:after="0"/>
                </w:pPr>
              </w:pPrChange>
            </w:pPr>
            <w:proofErr w:type="spellStart"/>
            <w:ins w:id="241" w:author="MCC160" w:date="2021-10-21T14:32:00Z">
              <w:r w:rsidRPr="00357C12">
                <w:rPr>
                  <w:rFonts w:eastAsia="Courier New"/>
                </w:rPr>
                <w:t>EncryptedData</w:t>
              </w:r>
              <w:proofErr w:type="spellEnd"/>
              <w:r w:rsidRPr="00357C12">
                <w:rPr>
                  <w:rFonts w:eastAsia="Courier New"/>
                </w:rPr>
                <w:t xml:space="preserve"> as described in Table 5.5.13.2-1 containing encrypted element content of the sub-element of &lt;</w:t>
              </w:r>
              <w:proofErr w:type="spellStart"/>
              <w:r w:rsidRPr="00357C12">
                <w:rPr>
                  <w:rFonts w:eastAsia="Courier New"/>
                </w:rPr>
                <w:t>CurrentLocation</w:t>
              </w:r>
              <w:proofErr w:type="spellEnd"/>
              <w:r w:rsidRPr="00357C12">
                <w:rPr>
                  <w:rFonts w:eastAsia="Courier New"/>
                </w:rPr>
                <w:t>&gt;</w:t>
              </w:r>
            </w:ins>
          </w:p>
        </w:tc>
        <w:tc>
          <w:tcPr>
            <w:tcW w:w="2070" w:type="dxa"/>
            <w:tcBorders>
              <w:top w:val="single" w:sz="4" w:space="0" w:color="auto"/>
              <w:bottom w:val="single" w:sz="4" w:space="0" w:color="auto"/>
            </w:tcBorders>
          </w:tcPr>
          <w:p w14:paraId="419329BC" w14:textId="77777777" w:rsidR="00465DC1" w:rsidRPr="00357C12" w:rsidRDefault="00465DC1">
            <w:pPr>
              <w:pStyle w:val="TAL"/>
              <w:rPr>
                <w:ins w:id="242" w:author="MCC160" w:date="2021-10-21T14:32:00Z"/>
              </w:rPr>
              <w:pPrChange w:id="243" w:author="MCC160" w:date="2021-10-21T14:32:00Z">
                <w:pPr>
                  <w:widowControl w:val="0"/>
                  <w:spacing w:after="0"/>
                </w:pPr>
              </w:pPrChange>
            </w:pPr>
          </w:p>
        </w:tc>
        <w:tc>
          <w:tcPr>
            <w:tcW w:w="1350" w:type="dxa"/>
          </w:tcPr>
          <w:p w14:paraId="45B4F600" w14:textId="77777777" w:rsidR="00465DC1" w:rsidRPr="00357C12" w:rsidRDefault="00465DC1">
            <w:pPr>
              <w:pStyle w:val="TAL"/>
              <w:rPr>
                <w:ins w:id="244" w:author="MCC160" w:date="2021-10-21T14:32:00Z"/>
              </w:rPr>
              <w:pPrChange w:id="245" w:author="MCC160" w:date="2021-10-21T14:32:00Z">
                <w:pPr>
                  <w:widowControl w:val="0"/>
                  <w:spacing w:after="0"/>
                </w:pPr>
              </w:pPrChange>
            </w:pPr>
          </w:p>
        </w:tc>
        <w:tc>
          <w:tcPr>
            <w:tcW w:w="1161" w:type="dxa"/>
          </w:tcPr>
          <w:p w14:paraId="4A4E3CA2" w14:textId="77777777" w:rsidR="00465DC1" w:rsidRPr="00357C12" w:rsidRDefault="00465DC1">
            <w:pPr>
              <w:pStyle w:val="TAL"/>
              <w:rPr>
                <w:ins w:id="246" w:author="MCC160" w:date="2021-10-21T14:32:00Z"/>
              </w:rPr>
              <w:pPrChange w:id="247" w:author="MCC160" w:date="2021-10-21T14:32:00Z">
                <w:pPr>
                  <w:widowControl w:val="0"/>
                  <w:spacing w:after="0"/>
                </w:pPr>
              </w:pPrChange>
            </w:pPr>
          </w:p>
        </w:tc>
      </w:tr>
    </w:tbl>
    <w:p w14:paraId="5A7B98AF" w14:textId="77777777" w:rsidR="00465DC1" w:rsidRPr="00357C12" w:rsidRDefault="00465DC1" w:rsidP="00465DC1">
      <w:pPr>
        <w:rPr>
          <w:ins w:id="248" w:author="MCC160" w:date="2021-10-21T14:32:00Z"/>
        </w:rPr>
      </w:pPr>
    </w:p>
    <w:p w14:paraId="0BC283C9" w14:textId="7C32A9AE" w:rsidR="00465DC1" w:rsidRPr="00777FBC" w:rsidRDefault="00465DC1" w:rsidP="00465DC1">
      <w:pPr>
        <w:pStyle w:val="Heading5"/>
        <w:rPr>
          <w:ins w:id="249" w:author="MCC160" w:date="2021-10-21T14:34:00Z"/>
        </w:rPr>
      </w:pPr>
      <w:ins w:id="250" w:author="MCC160" w:date="2021-10-21T14:34:00Z">
        <w:r w:rsidRPr="00777FBC">
          <w:lastRenderedPageBreak/>
          <w:tab/>
        </w:r>
        <w:proofErr w:type="spellStart"/>
        <w:r w:rsidRPr="00777FBC">
          <w:t>MC</w:t>
        </w:r>
      </w:ins>
      <w:ins w:id="251" w:author="MCC160" w:date="2021-10-21T14:35:00Z">
        <w:r>
          <w:t>Data</w:t>
        </w:r>
      </w:ins>
      <w:proofErr w:type="spellEnd"/>
    </w:p>
    <w:p w14:paraId="6B251545" w14:textId="502E61F9" w:rsidR="00465DC1" w:rsidRDefault="00465DC1" w:rsidP="00465DC1">
      <w:pPr>
        <w:pStyle w:val="TAH"/>
        <w:rPr>
          <w:ins w:id="252" w:author="MCC160" w:date="2021-10-21T14:35:00Z"/>
        </w:rPr>
      </w:pPr>
      <w:ins w:id="253" w:author="MCC160" w:date="2021-10-21T14:33:00Z">
        <w:r w:rsidRPr="000969ED">
          <w:t>T</w:t>
        </w:r>
        <w:r w:rsidRPr="00465DC1">
          <w:rPr>
            <w:sz w:val="20"/>
            <w:rPrChange w:id="254" w:author="MCC160" w:date="2021-10-21T14:35:00Z">
              <w:rPr/>
            </w:rPrChange>
          </w:rPr>
          <w:t xml:space="preserve">able 5.5.3.4.1-3: Location-info (Report from the UE) for </w:t>
        </w:r>
        <w:proofErr w:type="spellStart"/>
        <w:r w:rsidRPr="00465DC1">
          <w:rPr>
            <w:sz w:val="20"/>
            <w:rPrChange w:id="255" w:author="MCC160" w:date="2021-10-21T14:35:00Z">
              <w:rPr/>
            </w:rPrChange>
          </w:rPr>
          <w:t>MCData</w:t>
        </w:r>
      </w:ins>
      <w:proofErr w:type="spellEnd"/>
    </w:p>
    <w:p w14:paraId="1E716DAB" w14:textId="77777777" w:rsidR="00465DC1" w:rsidRPr="000969ED" w:rsidRDefault="00465DC1">
      <w:pPr>
        <w:pStyle w:val="TAH"/>
        <w:rPr>
          <w:ins w:id="256" w:author="MCC160" w:date="2021-10-21T14:33:00Z"/>
        </w:rPr>
        <w:pPrChange w:id="257" w:author="MCC160" w:date="2021-10-21T14:35:00Z">
          <w:pPr>
            <w:keepNext/>
            <w:keepLines/>
            <w:spacing w:before="60"/>
            <w:jc w:val="center"/>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0969ED" w14:paraId="10A2344A" w14:textId="77777777" w:rsidTr="007D6C6D">
        <w:trPr>
          <w:cantSplit/>
          <w:tblHeader/>
          <w:jc w:val="center"/>
          <w:ins w:id="258" w:author="MCC160" w:date="2021-10-21T14:33:00Z"/>
        </w:trPr>
        <w:tc>
          <w:tcPr>
            <w:tcW w:w="9639" w:type="dxa"/>
            <w:gridSpan w:val="5"/>
            <w:tcBorders>
              <w:top w:val="single" w:sz="4" w:space="0" w:color="auto"/>
              <w:left w:val="single" w:sz="4" w:space="0" w:color="auto"/>
              <w:bottom w:val="single" w:sz="4" w:space="0" w:color="auto"/>
              <w:right w:val="single" w:sz="4" w:space="0" w:color="auto"/>
            </w:tcBorders>
          </w:tcPr>
          <w:p w14:paraId="08ADDA73" w14:textId="77777777" w:rsidR="00465DC1" w:rsidRPr="000969ED" w:rsidRDefault="00465DC1">
            <w:pPr>
              <w:pStyle w:val="TAL"/>
              <w:rPr>
                <w:ins w:id="259" w:author="MCC160" w:date="2021-10-21T14:33:00Z"/>
              </w:rPr>
              <w:pPrChange w:id="260" w:author="MCC160" w:date="2021-10-21T14:35:00Z">
                <w:pPr>
                  <w:keepNext/>
                  <w:keepLines/>
                  <w:spacing w:after="0"/>
                </w:pPr>
              </w:pPrChange>
            </w:pPr>
            <w:ins w:id="261" w:author="MCC160" w:date="2021-10-21T14:33:00Z">
              <w:r w:rsidRPr="000969ED">
                <w:t>Derivation Path: TS 24.28</w:t>
              </w:r>
              <w:r>
                <w:t>2</w:t>
              </w:r>
              <w:r w:rsidRPr="000969ED">
                <w:t> [8</w:t>
              </w:r>
              <w:r>
                <w:t>7</w:t>
              </w:r>
              <w:r w:rsidRPr="000969ED">
                <w:t xml:space="preserve">] clause </w:t>
              </w:r>
              <w:r>
                <w:t>D.4</w:t>
              </w:r>
            </w:ins>
          </w:p>
        </w:tc>
      </w:tr>
      <w:tr w:rsidR="00465DC1" w:rsidRPr="000969ED" w14:paraId="3808BED3" w14:textId="77777777" w:rsidTr="007D6C6D">
        <w:trPr>
          <w:cantSplit/>
          <w:tblHeader/>
          <w:jc w:val="center"/>
          <w:ins w:id="262"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39BCAB70" w14:textId="77777777" w:rsidR="00465DC1" w:rsidRPr="000969ED" w:rsidRDefault="00465DC1">
            <w:pPr>
              <w:pStyle w:val="TAH"/>
              <w:rPr>
                <w:ins w:id="263" w:author="MCC160" w:date="2021-10-21T14:33:00Z"/>
              </w:rPr>
              <w:pPrChange w:id="264" w:author="MCC160" w:date="2021-10-21T14:35:00Z">
                <w:pPr>
                  <w:keepNext/>
                  <w:keepLines/>
                  <w:spacing w:after="0"/>
                  <w:jc w:val="center"/>
                </w:pPr>
              </w:pPrChange>
            </w:pPr>
            <w:ins w:id="265" w:author="MCC160" w:date="2021-10-21T14:33:00Z">
              <w:r w:rsidRPr="000969ED">
                <w:t>Information Element</w:t>
              </w:r>
            </w:ins>
          </w:p>
        </w:tc>
        <w:tc>
          <w:tcPr>
            <w:tcW w:w="2126" w:type="dxa"/>
            <w:tcBorders>
              <w:top w:val="single" w:sz="4" w:space="0" w:color="auto"/>
              <w:left w:val="single" w:sz="4" w:space="0" w:color="auto"/>
              <w:bottom w:val="single" w:sz="4" w:space="0" w:color="auto"/>
              <w:right w:val="single" w:sz="4" w:space="0" w:color="auto"/>
            </w:tcBorders>
          </w:tcPr>
          <w:p w14:paraId="1609B624" w14:textId="77777777" w:rsidR="00465DC1" w:rsidRPr="000969ED" w:rsidRDefault="00465DC1">
            <w:pPr>
              <w:pStyle w:val="TAH"/>
              <w:rPr>
                <w:ins w:id="266" w:author="MCC160" w:date="2021-10-21T14:33:00Z"/>
              </w:rPr>
              <w:pPrChange w:id="267" w:author="MCC160" w:date="2021-10-21T14:35:00Z">
                <w:pPr>
                  <w:keepNext/>
                  <w:keepLines/>
                  <w:spacing w:after="0"/>
                  <w:jc w:val="center"/>
                </w:pPr>
              </w:pPrChange>
            </w:pPr>
            <w:ins w:id="268" w:author="MCC160" w:date="2021-10-21T14:33:00Z">
              <w:r w:rsidRPr="000969ED">
                <w:t>Value/remark</w:t>
              </w:r>
            </w:ins>
          </w:p>
        </w:tc>
        <w:tc>
          <w:tcPr>
            <w:tcW w:w="2126" w:type="dxa"/>
            <w:tcBorders>
              <w:top w:val="single" w:sz="4" w:space="0" w:color="auto"/>
              <w:left w:val="single" w:sz="4" w:space="0" w:color="auto"/>
              <w:bottom w:val="single" w:sz="4" w:space="0" w:color="auto"/>
              <w:right w:val="single" w:sz="4" w:space="0" w:color="auto"/>
            </w:tcBorders>
          </w:tcPr>
          <w:p w14:paraId="0D9D3D60" w14:textId="77777777" w:rsidR="00465DC1" w:rsidRPr="000969ED" w:rsidRDefault="00465DC1">
            <w:pPr>
              <w:pStyle w:val="TAH"/>
              <w:rPr>
                <w:ins w:id="269" w:author="MCC160" w:date="2021-10-21T14:33:00Z"/>
              </w:rPr>
              <w:pPrChange w:id="270" w:author="MCC160" w:date="2021-10-21T14:35:00Z">
                <w:pPr>
                  <w:keepNext/>
                  <w:keepLines/>
                  <w:spacing w:after="0"/>
                  <w:jc w:val="center"/>
                </w:pPr>
              </w:pPrChange>
            </w:pPr>
            <w:ins w:id="271" w:author="MCC160" w:date="2021-10-21T14:33:00Z">
              <w:r w:rsidRPr="000969ED">
                <w:t>Comment</w:t>
              </w:r>
            </w:ins>
          </w:p>
        </w:tc>
        <w:tc>
          <w:tcPr>
            <w:tcW w:w="1418" w:type="dxa"/>
            <w:tcBorders>
              <w:top w:val="single" w:sz="4" w:space="0" w:color="auto"/>
              <w:left w:val="single" w:sz="4" w:space="0" w:color="auto"/>
              <w:bottom w:val="single" w:sz="4" w:space="0" w:color="auto"/>
              <w:right w:val="single" w:sz="4" w:space="0" w:color="auto"/>
            </w:tcBorders>
          </w:tcPr>
          <w:p w14:paraId="64484B7D" w14:textId="77777777" w:rsidR="00465DC1" w:rsidRPr="000969ED" w:rsidRDefault="00465DC1">
            <w:pPr>
              <w:pStyle w:val="TAH"/>
              <w:rPr>
                <w:ins w:id="272" w:author="MCC160" w:date="2021-10-21T14:33:00Z"/>
              </w:rPr>
              <w:pPrChange w:id="273" w:author="MCC160" w:date="2021-10-21T14:35:00Z">
                <w:pPr>
                  <w:keepNext/>
                  <w:keepLines/>
                  <w:spacing w:after="0"/>
                  <w:jc w:val="center"/>
                </w:pPr>
              </w:pPrChange>
            </w:pPr>
            <w:ins w:id="274" w:author="MCC160" w:date="2021-10-21T14:33:00Z">
              <w:r w:rsidRPr="000969ED">
                <w:t>Reference</w:t>
              </w:r>
            </w:ins>
          </w:p>
        </w:tc>
        <w:tc>
          <w:tcPr>
            <w:tcW w:w="1133" w:type="dxa"/>
            <w:tcBorders>
              <w:top w:val="single" w:sz="4" w:space="0" w:color="auto"/>
              <w:left w:val="single" w:sz="4" w:space="0" w:color="auto"/>
              <w:bottom w:val="single" w:sz="4" w:space="0" w:color="auto"/>
              <w:right w:val="single" w:sz="4" w:space="0" w:color="auto"/>
            </w:tcBorders>
          </w:tcPr>
          <w:p w14:paraId="4484DC6B" w14:textId="77777777" w:rsidR="00465DC1" w:rsidRPr="000969ED" w:rsidRDefault="00465DC1">
            <w:pPr>
              <w:pStyle w:val="TAH"/>
              <w:rPr>
                <w:ins w:id="275" w:author="MCC160" w:date="2021-10-21T14:33:00Z"/>
              </w:rPr>
              <w:pPrChange w:id="276" w:author="MCC160" w:date="2021-10-21T14:35:00Z">
                <w:pPr>
                  <w:keepNext/>
                  <w:keepLines/>
                  <w:spacing w:after="0"/>
                  <w:jc w:val="center"/>
                </w:pPr>
              </w:pPrChange>
            </w:pPr>
            <w:ins w:id="277" w:author="MCC160" w:date="2021-10-21T14:33:00Z">
              <w:r w:rsidRPr="000969ED">
                <w:t>Condition</w:t>
              </w:r>
            </w:ins>
          </w:p>
        </w:tc>
      </w:tr>
      <w:tr w:rsidR="00465DC1" w:rsidRPr="000969ED" w14:paraId="4C04D725" w14:textId="77777777" w:rsidTr="007D6C6D">
        <w:trPr>
          <w:cantSplit/>
          <w:jc w:val="center"/>
          <w:ins w:id="278"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428D8935" w14:textId="77777777" w:rsidR="00465DC1" w:rsidRPr="000969ED" w:rsidRDefault="00465DC1">
            <w:pPr>
              <w:pStyle w:val="TAL"/>
              <w:rPr>
                <w:ins w:id="279" w:author="MCC160" w:date="2021-10-21T14:33:00Z"/>
              </w:rPr>
              <w:pPrChange w:id="280" w:author="MCC160" w:date="2021-10-21T14:36:00Z">
                <w:pPr>
                  <w:keepNext/>
                  <w:keepLines/>
                  <w:spacing w:after="0"/>
                </w:pPr>
              </w:pPrChange>
            </w:pPr>
            <w:ins w:id="281" w:author="MCC160" w:date="2021-10-21T14:33:00Z">
              <w:r w:rsidRPr="000969ED">
                <w:t>location-info</w:t>
              </w:r>
            </w:ins>
          </w:p>
        </w:tc>
        <w:tc>
          <w:tcPr>
            <w:tcW w:w="2126" w:type="dxa"/>
            <w:tcBorders>
              <w:top w:val="single" w:sz="4" w:space="0" w:color="auto"/>
              <w:left w:val="single" w:sz="4" w:space="0" w:color="auto"/>
              <w:bottom w:val="single" w:sz="4" w:space="0" w:color="auto"/>
              <w:right w:val="single" w:sz="4" w:space="0" w:color="auto"/>
            </w:tcBorders>
          </w:tcPr>
          <w:p w14:paraId="4AD586F4" w14:textId="77777777" w:rsidR="00465DC1" w:rsidRPr="000969ED" w:rsidRDefault="00465DC1">
            <w:pPr>
              <w:pStyle w:val="TAL"/>
              <w:rPr>
                <w:ins w:id="282" w:author="MCC160" w:date="2021-10-21T14:33:00Z"/>
              </w:rPr>
              <w:pPrChange w:id="283" w:author="MCC160" w:date="2021-10-21T14: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CA70A2A" w14:textId="77777777" w:rsidR="00465DC1" w:rsidRPr="000969ED" w:rsidRDefault="00465DC1">
            <w:pPr>
              <w:pStyle w:val="TAL"/>
              <w:rPr>
                <w:ins w:id="284" w:author="MCC160" w:date="2021-10-21T14:33:00Z"/>
              </w:rPr>
              <w:pPrChange w:id="285" w:author="MCC160" w:date="2021-10-21T14: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3DF10F" w14:textId="77777777" w:rsidR="00465DC1" w:rsidRPr="000969ED" w:rsidRDefault="00465DC1">
            <w:pPr>
              <w:pStyle w:val="TAL"/>
              <w:rPr>
                <w:ins w:id="286" w:author="MCC160" w:date="2021-10-21T14:33:00Z"/>
              </w:rPr>
              <w:pPrChange w:id="287"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76559367" w14:textId="77777777" w:rsidR="00465DC1" w:rsidRPr="000969ED" w:rsidRDefault="00465DC1">
            <w:pPr>
              <w:pStyle w:val="TAL"/>
              <w:rPr>
                <w:ins w:id="288" w:author="MCC160" w:date="2021-10-21T14:33:00Z"/>
              </w:rPr>
              <w:pPrChange w:id="289" w:author="MCC160" w:date="2021-10-21T14:36:00Z">
                <w:pPr>
                  <w:keepNext/>
                  <w:keepLines/>
                  <w:spacing w:after="0"/>
                </w:pPr>
              </w:pPrChange>
            </w:pPr>
          </w:p>
        </w:tc>
      </w:tr>
      <w:tr w:rsidR="00465DC1" w:rsidRPr="000969ED" w14:paraId="303E9513" w14:textId="77777777" w:rsidTr="007D6C6D">
        <w:trPr>
          <w:cantSplit/>
          <w:jc w:val="center"/>
          <w:ins w:id="290"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70BE82AD" w14:textId="77777777" w:rsidR="00465DC1" w:rsidRPr="000969ED" w:rsidRDefault="00465DC1">
            <w:pPr>
              <w:pStyle w:val="TAL"/>
              <w:rPr>
                <w:ins w:id="291" w:author="MCC160" w:date="2021-10-21T14:33:00Z"/>
              </w:rPr>
              <w:pPrChange w:id="292" w:author="MCC160" w:date="2021-10-21T14:36:00Z">
                <w:pPr>
                  <w:keepNext/>
                  <w:keepLines/>
                  <w:spacing w:after="0"/>
                </w:pPr>
              </w:pPrChange>
            </w:pPr>
            <w:ins w:id="293" w:author="MCC160" w:date="2021-10-21T14:33:00Z">
              <w:r w:rsidRPr="000969ED">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57A817B0" w14:textId="77777777" w:rsidR="00465DC1" w:rsidRPr="000969ED" w:rsidRDefault="00465DC1">
            <w:pPr>
              <w:pStyle w:val="TAL"/>
              <w:rPr>
                <w:ins w:id="294" w:author="MCC160" w:date="2021-10-21T14:33:00Z"/>
              </w:rPr>
              <w:pPrChange w:id="295" w:author="MCC160" w:date="2021-10-21T14: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6A1AA0E" w14:textId="77777777" w:rsidR="00465DC1" w:rsidRPr="000969ED" w:rsidRDefault="00465DC1">
            <w:pPr>
              <w:pStyle w:val="TAL"/>
              <w:rPr>
                <w:ins w:id="296" w:author="MCC160" w:date="2021-10-21T14:33:00Z"/>
              </w:rPr>
              <w:pPrChange w:id="297" w:author="MCC160" w:date="2021-10-21T14: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05C33C" w14:textId="77777777" w:rsidR="00465DC1" w:rsidRPr="000969ED" w:rsidRDefault="00465DC1">
            <w:pPr>
              <w:pStyle w:val="TAL"/>
              <w:rPr>
                <w:ins w:id="298" w:author="MCC160" w:date="2021-10-21T14:33:00Z"/>
              </w:rPr>
              <w:pPrChange w:id="299"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F1FC111" w14:textId="77777777" w:rsidR="00465DC1" w:rsidRPr="000969ED" w:rsidRDefault="00465DC1">
            <w:pPr>
              <w:pStyle w:val="TAL"/>
              <w:rPr>
                <w:ins w:id="300" w:author="MCC160" w:date="2021-10-21T14:33:00Z"/>
              </w:rPr>
              <w:pPrChange w:id="301" w:author="MCC160" w:date="2021-10-21T14:36:00Z">
                <w:pPr>
                  <w:keepNext/>
                  <w:keepLines/>
                  <w:spacing w:after="0"/>
                </w:pPr>
              </w:pPrChange>
            </w:pPr>
          </w:p>
        </w:tc>
      </w:tr>
      <w:tr w:rsidR="00465DC1" w:rsidRPr="000969ED" w14:paraId="56091190" w14:textId="77777777" w:rsidTr="007D6C6D">
        <w:trPr>
          <w:cantSplit/>
          <w:jc w:val="center"/>
          <w:ins w:id="302"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6BE9C2F4" w14:textId="77777777" w:rsidR="00465DC1" w:rsidRPr="000969ED" w:rsidRDefault="00465DC1">
            <w:pPr>
              <w:pStyle w:val="TAL"/>
              <w:rPr>
                <w:ins w:id="303" w:author="MCC160" w:date="2021-10-21T14:33:00Z"/>
              </w:rPr>
              <w:pPrChange w:id="304" w:author="MCC160" w:date="2021-10-21T14:36:00Z">
                <w:pPr>
                  <w:keepNext/>
                  <w:keepLines/>
                  <w:spacing w:after="0"/>
                </w:pPr>
              </w:pPrChange>
            </w:pPr>
            <w:ins w:id="305" w:author="MCC160" w:date="2021-10-21T14:33:00Z">
              <w:r w:rsidRPr="000969ED">
                <w:t xml:space="preserve">    </w:t>
              </w:r>
              <w:proofErr w:type="spellStart"/>
              <w:r w:rsidRPr="000969ED">
                <w:t>ReportID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E90EAB" w14:textId="77777777" w:rsidR="00465DC1" w:rsidRPr="000969ED" w:rsidRDefault="00465DC1">
            <w:pPr>
              <w:pStyle w:val="TAL"/>
              <w:rPr>
                <w:ins w:id="306" w:author="MCC160" w:date="2021-10-21T14:33:00Z"/>
              </w:rPr>
              <w:pPrChange w:id="307" w:author="MCC160" w:date="2021-10-21T14:36:00Z">
                <w:pPr>
                  <w:keepNext/>
                  <w:keepLines/>
                  <w:spacing w:after="0"/>
                </w:pPr>
              </w:pPrChange>
            </w:pPr>
            <w:ins w:id="308" w:author="MCC160" w:date="2021-10-21T14:33:00Z">
              <w:r w:rsidRPr="000969ED">
                <w:t>not present</w:t>
              </w:r>
            </w:ins>
          </w:p>
        </w:tc>
        <w:tc>
          <w:tcPr>
            <w:tcW w:w="2126" w:type="dxa"/>
            <w:tcBorders>
              <w:top w:val="single" w:sz="4" w:space="0" w:color="auto"/>
              <w:left w:val="single" w:sz="4" w:space="0" w:color="auto"/>
              <w:bottom w:val="single" w:sz="4" w:space="0" w:color="auto"/>
              <w:right w:val="single" w:sz="4" w:space="0" w:color="auto"/>
            </w:tcBorders>
          </w:tcPr>
          <w:p w14:paraId="64E46BB1" w14:textId="77777777" w:rsidR="00465DC1" w:rsidRPr="000969ED" w:rsidRDefault="00465DC1">
            <w:pPr>
              <w:pStyle w:val="TAL"/>
              <w:rPr>
                <w:ins w:id="309" w:author="MCC160" w:date="2021-10-21T14:33:00Z"/>
              </w:rPr>
              <w:pPrChange w:id="310" w:author="MCC160" w:date="2021-10-21T14:36:00Z">
                <w:pPr>
                  <w:keepNext/>
                  <w:keepLines/>
                  <w:spacing w:after="0"/>
                </w:pPr>
              </w:pPrChange>
            </w:pPr>
            <w:ins w:id="311" w:author="MCC160" w:date="2021-10-21T14:33:00Z">
              <w:r w:rsidRPr="000969ED">
                <w:t>Attribute is used to return the value in the &lt;</w:t>
              </w:r>
              <w:proofErr w:type="spellStart"/>
              <w:r w:rsidRPr="000969ED">
                <w:t>RequestId</w:t>
              </w:r>
              <w:proofErr w:type="spellEnd"/>
              <w:r w:rsidRPr="000969ED">
                <w:t>&gt; attribute in the &lt;Request&gt; element. Only present in response to a Location-Info Request.</w:t>
              </w:r>
            </w:ins>
          </w:p>
        </w:tc>
        <w:tc>
          <w:tcPr>
            <w:tcW w:w="1418" w:type="dxa"/>
            <w:tcBorders>
              <w:top w:val="single" w:sz="4" w:space="0" w:color="auto"/>
              <w:left w:val="single" w:sz="4" w:space="0" w:color="auto"/>
              <w:bottom w:val="single" w:sz="4" w:space="0" w:color="auto"/>
              <w:right w:val="single" w:sz="4" w:space="0" w:color="auto"/>
            </w:tcBorders>
          </w:tcPr>
          <w:p w14:paraId="2A0460A3" w14:textId="77777777" w:rsidR="00465DC1" w:rsidRPr="000969ED" w:rsidRDefault="00465DC1">
            <w:pPr>
              <w:pStyle w:val="TAL"/>
              <w:rPr>
                <w:ins w:id="312" w:author="MCC160" w:date="2021-10-21T14:33:00Z"/>
              </w:rPr>
              <w:pPrChange w:id="313"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4FC16F3" w14:textId="77777777" w:rsidR="00465DC1" w:rsidRPr="000969ED" w:rsidRDefault="00465DC1">
            <w:pPr>
              <w:pStyle w:val="TAL"/>
              <w:rPr>
                <w:ins w:id="314" w:author="MCC160" w:date="2021-10-21T14:33:00Z"/>
              </w:rPr>
              <w:pPrChange w:id="315" w:author="MCC160" w:date="2021-10-21T14:36:00Z">
                <w:pPr>
                  <w:keepNext/>
                  <w:keepLines/>
                  <w:spacing w:after="0"/>
                </w:pPr>
              </w:pPrChange>
            </w:pPr>
          </w:p>
        </w:tc>
      </w:tr>
      <w:tr w:rsidR="00465DC1" w:rsidRPr="000969ED" w14:paraId="09844ED7" w14:textId="77777777" w:rsidTr="007D6C6D">
        <w:trPr>
          <w:cantSplit/>
          <w:jc w:val="center"/>
          <w:ins w:id="316"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34F39E60" w14:textId="77777777" w:rsidR="00465DC1" w:rsidRPr="000969ED" w:rsidRDefault="00465DC1">
            <w:pPr>
              <w:pStyle w:val="TAL"/>
              <w:rPr>
                <w:ins w:id="317" w:author="MCC160" w:date="2021-10-21T14:33:00Z"/>
              </w:rPr>
              <w:pPrChange w:id="318" w:author="MCC160" w:date="2021-10-21T14:36:00Z">
                <w:pPr>
                  <w:keepNext/>
                  <w:keepLines/>
                  <w:spacing w:after="0"/>
                </w:pPr>
              </w:pPrChange>
            </w:pPr>
            <w:ins w:id="319" w:author="MCC160" w:date="2021-10-21T14:33:00Z">
              <w:r w:rsidRPr="000969ED">
                <w:t xml:space="preserve">    </w:t>
              </w:r>
              <w:proofErr w:type="spellStart"/>
              <w:r w:rsidRPr="000969ED">
                <w:t>ReportType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0F9348" w14:textId="77777777" w:rsidR="00465DC1" w:rsidRPr="000969ED" w:rsidRDefault="00465DC1">
            <w:pPr>
              <w:pStyle w:val="TAL"/>
              <w:rPr>
                <w:ins w:id="320" w:author="MCC160" w:date="2021-10-21T14:33:00Z"/>
              </w:rPr>
              <w:pPrChange w:id="321" w:author="MCC160" w:date="2021-10-21T14:36:00Z">
                <w:pPr>
                  <w:keepNext/>
                  <w:keepLines/>
                  <w:spacing w:after="0"/>
                </w:pPr>
              </w:pPrChange>
            </w:pPr>
            <w:ins w:id="322" w:author="MCC160" w:date="2021-10-21T14:33:00Z">
              <w:r w:rsidRPr="000969ED">
                <w:t>"Emergency"</w:t>
              </w:r>
            </w:ins>
          </w:p>
        </w:tc>
        <w:tc>
          <w:tcPr>
            <w:tcW w:w="2126" w:type="dxa"/>
            <w:tcBorders>
              <w:top w:val="single" w:sz="4" w:space="0" w:color="auto"/>
              <w:left w:val="single" w:sz="4" w:space="0" w:color="auto"/>
              <w:bottom w:val="single" w:sz="4" w:space="0" w:color="auto"/>
              <w:right w:val="single" w:sz="4" w:space="0" w:color="auto"/>
            </w:tcBorders>
          </w:tcPr>
          <w:p w14:paraId="4D91F2CB" w14:textId="77777777" w:rsidR="00465DC1" w:rsidRPr="000969ED" w:rsidRDefault="00465DC1">
            <w:pPr>
              <w:pStyle w:val="TAL"/>
              <w:rPr>
                <w:ins w:id="323" w:author="MCC160" w:date="2021-10-21T14:33:00Z"/>
              </w:rPr>
              <w:pPrChange w:id="324" w:author="MCC160" w:date="2021-10-21T14:36:00Z">
                <w:pPr>
                  <w:keepNext/>
                  <w:keepLines/>
                  <w:spacing w:after="0"/>
                </w:pPr>
              </w:pPrChange>
            </w:pPr>
            <w:ins w:id="325" w:author="MCC160" w:date="2021-10-21T14:33:00Z">
              <w:r w:rsidRPr="000969ED">
                <w:t>Required</w:t>
              </w:r>
            </w:ins>
          </w:p>
          <w:p w14:paraId="731C3414" w14:textId="77777777" w:rsidR="00465DC1" w:rsidRPr="000969ED" w:rsidRDefault="00465DC1">
            <w:pPr>
              <w:pStyle w:val="TAL"/>
              <w:rPr>
                <w:ins w:id="326" w:author="MCC160" w:date="2021-10-21T14:33:00Z"/>
              </w:rPr>
              <w:pPrChange w:id="327" w:author="MCC160" w:date="2021-10-21T14:36:00Z">
                <w:pPr>
                  <w:keepNext/>
                  <w:keepLines/>
                  <w:spacing w:after="0"/>
                </w:pPr>
              </w:pPrChange>
            </w:pPr>
            <w:ins w:id="328" w:author="MCC160" w:date="2021-10-21T14:33:00Z">
              <w:r w:rsidRPr="000969ED">
                <w:t>The &lt;</w:t>
              </w:r>
              <w:proofErr w:type="spellStart"/>
              <w:r w:rsidRPr="000969ED">
                <w:t>ReportType</w:t>
              </w:r>
              <w:proofErr w:type="spellEnd"/>
              <w:r w:rsidRPr="000969ED">
                <w:t>&gt; attribute has two values "Emergency" and "</w:t>
              </w:r>
              <w:proofErr w:type="spellStart"/>
              <w:r w:rsidRPr="000969ED">
                <w:t>NonEmergency</w:t>
              </w:r>
              <w:proofErr w:type="spellEnd"/>
              <w:r w:rsidRPr="000969ED">
                <w:t>" used to inform whether the client is sending the report in an emergency situation or not.</w:t>
              </w:r>
            </w:ins>
          </w:p>
        </w:tc>
        <w:tc>
          <w:tcPr>
            <w:tcW w:w="1418" w:type="dxa"/>
            <w:tcBorders>
              <w:top w:val="single" w:sz="4" w:space="0" w:color="auto"/>
              <w:left w:val="single" w:sz="4" w:space="0" w:color="auto"/>
              <w:bottom w:val="single" w:sz="4" w:space="0" w:color="auto"/>
              <w:right w:val="single" w:sz="4" w:space="0" w:color="auto"/>
            </w:tcBorders>
          </w:tcPr>
          <w:p w14:paraId="1C06E2DF" w14:textId="77777777" w:rsidR="00465DC1" w:rsidRPr="000969ED" w:rsidRDefault="00465DC1">
            <w:pPr>
              <w:pStyle w:val="TAL"/>
              <w:rPr>
                <w:ins w:id="329" w:author="MCC160" w:date="2021-10-21T14:33:00Z"/>
              </w:rPr>
              <w:pPrChange w:id="330"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F3A4560" w14:textId="77777777" w:rsidR="00465DC1" w:rsidRPr="000969ED" w:rsidRDefault="00465DC1">
            <w:pPr>
              <w:pStyle w:val="TAL"/>
              <w:rPr>
                <w:ins w:id="331" w:author="MCC160" w:date="2021-10-21T14:33:00Z"/>
              </w:rPr>
              <w:pPrChange w:id="332" w:author="MCC160" w:date="2021-10-21T14:36:00Z">
                <w:pPr>
                  <w:keepNext/>
                  <w:keepLines/>
                  <w:spacing w:after="0"/>
                </w:pPr>
              </w:pPrChange>
            </w:pPr>
          </w:p>
        </w:tc>
      </w:tr>
      <w:tr w:rsidR="00465DC1" w:rsidRPr="000969ED" w14:paraId="04E55DA7" w14:textId="77777777" w:rsidTr="007D6C6D">
        <w:trPr>
          <w:cantSplit/>
          <w:jc w:val="center"/>
          <w:ins w:id="333"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33D15537" w14:textId="77777777" w:rsidR="00465DC1" w:rsidRPr="000969ED" w:rsidRDefault="00465DC1">
            <w:pPr>
              <w:pStyle w:val="TAL"/>
              <w:rPr>
                <w:ins w:id="334" w:author="MCC160" w:date="2021-10-21T14:33:00Z"/>
              </w:rPr>
              <w:pPrChange w:id="335" w:author="MCC160" w:date="2021-10-21T14:36:00Z">
                <w:pPr>
                  <w:keepNext/>
                  <w:keepLines/>
                  <w:spacing w:after="0"/>
                </w:pPr>
              </w:pPrChange>
            </w:pPr>
            <w:ins w:id="336" w:author="MCC160" w:date="2021-10-21T14:33:00Z">
              <w:r w:rsidRPr="000969ED">
                <w:t xml:space="preserve">    </w:t>
              </w:r>
              <w:proofErr w:type="spellStart"/>
              <w:r w:rsidRPr="000969ED">
                <w:t>TriggerID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0BEE0EC" w14:textId="77777777" w:rsidR="00465DC1" w:rsidRPr="000969ED" w:rsidRDefault="00465DC1">
            <w:pPr>
              <w:pStyle w:val="TAL"/>
              <w:rPr>
                <w:ins w:id="337" w:author="MCC160" w:date="2021-10-21T14:33:00Z"/>
              </w:rPr>
              <w:pPrChange w:id="338" w:author="MCC160" w:date="2021-10-21T14:36:00Z">
                <w:pPr>
                  <w:keepNext/>
                  <w:keepLines/>
                  <w:spacing w:after="0"/>
                </w:pPr>
              </w:pPrChange>
            </w:pPr>
            <w:ins w:id="339" w:author="MCC160" w:date="2021-10-21T14:33:00Z">
              <w:r w:rsidRPr="000969ED">
                <w:t>not present</w:t>
              </w:r>
            </w:ins>
          </w:p>
        </w:tc>
        <w:tc>
          <w:tcPr>
            <w:tcW w:w="2126" w:type="dxa"/>
            <w:tcBorders>
              <w:top w:val="single" w:sz="4" w:space="0" w:color="auto"/>
              <w:left w:val="single" w:sz="4" w:space="0" w:color="auto"/>
              <w:bottom w:val="single" w:sz="4" w:space="0" w:color="auto"/>
              <w:right w:val="single" w:sz="4" w:space="0" w:color="auto"/>
            </w:tcBorders>
          </w:tcPr>
          <w:p w14:paraId="35C76B38" w14:textId="77777777" w:rsidR="00465DC1" w:rsidRPr="000969ED" w:rsidRDefault="00465DC1">
            <w:pPr>
              <w:pStyle w:val="TAL"/>
              <w:rPr>
                <w:ins w:id="340" w:author="MCC160" w:date="2021-10-21T14:33:00Z"/>
              </w:rPr>
              <w:pPrChange w:id="341" w:author="MCC160" w:date="2021-10-21T14:36:00Z">
                <w:pPr>
                  <w:keepNext/>
                  <w:keepLines/>
                  <w:spacing w:after="0"/>
                </w:pPr>
              </w:pPrChange>
            </w:pPr>
            <w:ins w:id="342" w:author="MCC160" w:date="2021-10-21T14:33:00Z">
              <w:r w:rsidRPr="000969ED">
                <w:t>An element which can occur multiple times. Contains the value of the &lt;</w:t>
              </w:r>
              <w:proofErr w:type="spellStart"/>
              <w:r w:rsidRPr="000969ED">
                <w:t>TriggerId</w:t>
              </w:r>
              <w:proofErr w:type="spellEnd"/>
              <w:r w:rsidRPr="000969ED">
                <w:t>&gt; attribute associated with a trigger that has fired. Only present if a trigger is the cause of the Location-info Report.</w:t>
              </w:r>
            </w:ins>
          </w:p>
        </w:tc>
        <w:tc>
          <w:tcPr>
            <w:tcW w:w="1418" w:type="dxa"/>
            <w:tcBorders>
              <w:top w:val="single" w:sz="4" w:space="0" w:color="auto"/>
              <w:left w:val="single" w:sz="4" w:space="0" w:color="auto"/>
              <w:bottom w:val="single" w:sz="4" w:space="0" w:color="auto"/>
              <w:right w:val="single" w:sz="4" w:space="0" w:color="auto"/>
            </w:tcBorders>
          </w:tcPr>
          <w:p w14:paraId="3E6900A3" w14:textId="77777777" w:rsidR="00465DC1" w:rsidRPr="000969ED" w:rsidRDefault="00465DC1">
            <w:pPr>
              <w:pStyle w:val="TAL"/>
              <w:rPr>
                <w:ins w:id="343" w:author="MCC160" w:date="2021-10-21T14:33:00Z"/>
              </w:rPr>
              <w:pPrChange w:id="344"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D4A427B" w14:textId="77777777" w:rsidR="00465DC1" w:rsidRPr="000969ED" w:rsidRDefault="00465DC1">
            <w:pPr>
              <w:pStyle w:val="TAL"/>
              <w:rPr>
                <w:ins w:id="345" w:author="MCC160" w:date="2021-10-21T14:33:00Z"/>
              </w:rPr>
              <w:pPrChange w:id="346" w:author="MCC160" w:date="2021-10-21T14:36:00Z">
                <w:pPr>
                  <w:keepNext/>
                  <w:keepLines/>
                  <w:spacing w:after="0"/>
                </w:pPr>
              </w:pPrChange>
            </w:pPr>
          </w:p>
        </w:tc>
      </w:tr>
      <w:tr w:rsidR="00465DC1" w:rsidRPr="000969ED" w14:paraId="52856F72" w14:textId="77777777" w:rsidTr="007D6C6D">
        <w:trPr>
          <w:cantSplit/>
          <w:jc w:val="center"/>
          <w:ins w:id="347"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6E467188" w14:textId="77777777" w:rsidR="00465DC1" w:rsidRPr="000969ED" w:rsidRDefault="00465DC1">
            <w:pPr>
              <w:pStyle w:val="TAL"/>
              <w:rPr>
                <w:ins w:id="348" w:author="MCC160" w:date="2021-10-21T14:33:00Z"/>
              </w:rPr>
              <w:pPrChange w:id="349" w:author="MCC160" w:date="2021-10-21T14:36:00Z">
                <w:pPr>
                  <w:keepNext/>
                  <w:keepLines/>
                  <w:spacing w:after="0"/>
                </w:pPr>
              </w:pPrChange>
            </w:pPr>
            <w:ins w:id="350" w:author="MCC160" w:date="2021-10-21T14:33:00Z">
              <w:r w:rsidRPr="000969ED">
                <w:t xml:space="preserve">    </w:t>
              </w:r>
              <w:proofErr w:type="spellStart"/>
              <w:r w:rsidRPr="000969ED">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F7E7282" w14:textId="77777777" w:rsidR="00465DC1" w:rsidRPr="000969ED" w:rsidRDefault="00465DC1">
            <w:pPr>
              <w:pStyle w:val="TAL"/>
              <w:rPr>
                <w:ins w:id="351" w:author="MCC160" w:date="2021-10-21T14:33:00Z"/>
              </w:rPr>
              <w:pPrChange w:id="352" w:author="MCC160" w:date="2021-10-21T14: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0FBA1B1" w14:textId="77777777" w:rsidR="00465DC1" w:rsidRPr="000969ED" w:rsidRDefault="00465DC1">
            <w:pPr>
              <w:pStyle w:val="TAL"/>
              <w:rPr>
                <w:ins w:id="353" w:author="MCC160" w:date="2021-10-21T14:33:00Z"/>
              </w:rPr>
              <w:pPrChange w:id="354" w:author="MCC160" w:date="2021-10-21T14:36:00Z">
                <w:pPr>
                  <w:keepNext/>
                  <w:keepLines/>
                  <w:spacing w:after="0"/>
                </w:pPr>
              </w:pPrChange>
            </w:pPr>
            <w:ins w:id="355" w:author="MCC160" w:date="2021-10-21T14:33:00Z">
              <w:r w:rsidRPr="000969ED">
                <w:t>A mandatory element that contains the location information</w:t>
              </w:r>
            </w:ins>
          </w:p>
        </w:tc>
        <w:tc>
          <w:tcPr>
            <w:tcW w:w="1418" w:type="dxa"/>
            <w:tcBorders>
              <w:top w:val="single" w:sz="4" w:space="0" w:color="auto"/>
              <w:left w:val="single" w:sz="4" w:space="0" w:color="auto"/>
              <w:bottom w:val="single" w:sz="4" w:space="0" w:color="auto"/>
              <w:right w:val="single" w:sz="4" w:space="0" w:color="auto"/>
            </w:tcBorders>
          </w:tcPr>
          <w:p w14:paraId="6076F38B" w14:textId="77777777" w:rsidR="00465DC1" w:rsidRPr="000969ED" w:rsidRDefault="00465DC1">
            <w:pPr>
              <w:pStyle w:val="TAL"/>
              <w:rPr>
                <w:ins w:id="356" w:author="MCC160" w:date="2021-10-21T14:33:00Z"/>
              </w:rPr>
              <w:pPrChange w:id="357"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E69F915" w14:textId="77777777" w:rsidR="00465DC1" w:rsidRPr="000969ED" w:rsidRDefault="00465DC1">
            <w:pPr>
              <w:pStyle w:val="TAL"/>
              <w:rPr>
                <w:ins w:id="358" w:author="MCC160" w:date="2021-10-21T14:33:00Z"/>
              </w:rPr>
              <w:pPrChange w:id="359" w:author="MCC160" w:date="2021-10-21T14:36:00Z">
                <w:pPr>
                  <w:keepNext/>
                  <w:keepLines/>
                  <w:spacing w:after="0"/>
                </w:pPr>
              </w:pPrChange>
            </w:pPr>
          </w:p>
        </w:tc>
      </w:tr>
      <w:tr w:rsidR="00465DC1" w:rsidRPr="000969ED" w14:paraId="15669D9F" w14:textId="77777777" w:rsidTr="007D6C6D">
        <w:trPr>
          <w:cantSplit/>
          <w:jc w:val="center"/>
          <w:ins w:id="360"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641159EE" w14:textId="77777777" w:rsidR="00465DC1" w:rsidRPr="000969ED" w:rsidRDefault="00465DC1">
            <w:pPr>
              <w:pStyle w:val="TAL"/>
              <w:rPr>
                <w:ins w:id="361" w:author="MCC160" w:date="2021-10-21T14:33:00Z"/>
              </w:rPr>
              <w:pPrChange w:id="362" w:author="MCC160" w:date="2021-10-21T14:36:00Z">
                <w:pPr>
                  <w:keepNext/>
                  <w:keepLines/>
                  <w:spacing w:after="0"/>
                </w:pPr>
              </w:pPrChange>
            </w:pPr>
            <w:ins w:id="363" w:author="MCC160" w:date="2021-10-21T14:33:00Z">
              <w:r w:rsidRPr="000969ED">
                <w:t xml:space="preserve">      </w:t>
              </w:r>
              <w:proofErr w:type="spellStart"/>
              <w:r w:rsidRPr="000969ED">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8B3E06C" w14:textId="77777777" w:rsidR="00465DC1" w:rsidRPr="000969ED" w:rsidRDefault="00465DC1">
            <w:pPr>
              <w:pStyle w:val="TAL"/>
              <w:rPr>
                <w:ins w:id="364" w:author="MCC160" w:date="2021-10-21T14:33:00Z"/>
              </w:rPr>
              <w:pPrChange w:id="365" w:author="MCC160" w:date="2021-10-21T14:36:00Z">
                <w:pPr>
                  <w:keepNext/>
                  <w:keepLines/>
                  <w:spacing w:after="0"/>
                </w:pPr>
              </w:pPrChange>
            </w:pPr>
            <w:ins w:id="366" w:author="MCC160" w:date="2021-10-21T14:33:00Z">
              <w:r w:rsidRPr="00067BC8">
                <w:t>Encrypted (NOTE 2) &lt;</w:t>
              </w:r>
              <w:proofErr w:type="spellStart"/>
              <w:r w:rsidRPr="00067BC8">
                <w:t>CurrentServingEcgi</w:t>
              </w:r>
              <w:proofErr w:type="spellEnd"/>
              <w:r w:rsidRPr="00067BC8">
                <w:t>&gt; with any content if present</w:t>
              </w:r>
            </w:ins>
          </w:p>
        </w:tc>
        <w:tc>
          <w:tcPr>
            <w:tcW w:w="2126" w:type="dxa"/>
            <w:tcBorders>
              <w:top w:val="single" w:sz="4" w:space="0" w:color="auto"/>
              <w:left w:val="single" w:sz="4" w:space="0" w:color="auto"/>
              <w:bottom w:val="single" w:sz="4" w:space="0" w:color="auto"/>
              <w:right w:val="single" w:sz="4" w:space="0" w:color="auto"/>
            </w:tcBorders>
          </w:tcPr>
          <w:p w14:paraId="77B5445B" w14:textId="77777777" w:rsidR="00465DC1" w:rsidRPr="000969ED" w:rsidRDefault="00465DC1">
            <w:pPr>
              <w:pStyle w:val="TAL"/>
              <w:rPr>
                <w:ins w:id="367" w:author="MCC160" w:date="2021-10-21T14:33:00Z"/>
              </w:rPr>
              <w:pPrChange w:id="368" w:author="MCC160" w:date="2021-10-21T14:36:00Z">
                <w:pPr>
                  <w:keepNext/>
                  <w:keepLines/>
                  <w:spacing w:after="0"/>
                </w:pPr>
              </w:pPrChange>
            </w:pPr>
            <w:ins w:id="369" w:author="MCC160" w:date="2021-10-21T14:33:00Z">
              <w:r w:rsidRPr="000969ED">
                <w:t>This is optional depending on the configuration sent by the SS</w:t>
              </w:r>
            </w:ins>
          </w:p>
        </w:tc>
        <w:tc>
          <w:tcPr>
            <w:tcW w:w="1418" w:type="dxa"/>
            <w:tcBorders>
              <w:top w:val="single" w:sz="4" w:space="0" w:color="auto"/>
              <w:left w:val="single" w:sz="4" w:space="0" w:color="auto"/>
              <w:bottom w:val="single" w:sz="4" w:space="0" w:color="auto"/>
              <w:right w:val="single" w:sz="4" w:space="0" w:color="auto"/>
            </w:tcBorders>
          </w:tcPr>
          <w:p w14:paraId="000C4EF3" w14:textId="77777777" w:rsidR="00465DC1" w:rsidRPr="000969ED" w:rsidRDefault="00465DC1">
            <w:pPr>
              <w:pStyle w:val="TAL"/>
              <w:rPr>
                <w:ins w:id="370" w:author="MCC160" w:date="2021-10-21T14:33:00Z"/>
              </w:rPr>
              <w:pPrChange w:id="371"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733D655D" w14:textId="77777777" w:rsidR="00465DC1" w:rsidRPr="000969ED" w:rsidRDefault="00465DC1">
            <w:pPr>
              <w:pStyle w:val="TAL"/>
              <w:rPr>
                <w:ins w:id="372" w:author="MCC160" w:date="2021-10-21T14:33:00Z"/>
              </w:rPr>
              <w:pPrChange w:id="373" w:author="MCC160" w:date="2021-10-21T14:36:00Z">
                <w:pPr>
                  <w:keepNext/>
                  <w:keepLines/>
                  <w:spacing w:after="0"/>
                </w:pPr>
              </w:pPrChange>
            </w:pPr>
          </w:p>
        </w:tc>
      </w:tr>
      <w:tr w:rsidR="00465DC1" w:rsidRPr="000969ED" w14:paraId="4BF1A0DD" w14:textId="77777777" w:rsidTr="007D6C6D">
        <w:trPr>
          <w:cantSplit/>
          <w:jc w:val="center"/>
          <w:ins w:id="374"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1CB98F31" w14:textId="77777777" w:rsidR="00465DC1" w:rsidRPr="000969ED" w:rsidRDefault="00465DC1">
            <w:pPr>
              <w:pStyle w:val="TAL"/>
              <w:rPr>
                <w:ins w:id="375" w:author="MCC160" w:date="2021-10-21T14:33:00Z"/>
              </w:rPr>
              <w:pPrChange w:id="376" w:author="MCC160" w:date="2021-10-21T14:36:00Z">
                <w:pPr>
                  <w:keepNext/>
                  <w:keepLines/>
                  <w:spacing w:after="0"/>
                </w:pPr>
              </w:pPrChange>
            </w:pPr>
            <w:ins w:id="377" w:author="MCC160" w:date="2021-10-21T14:33:00Z">
              <w:r w:rsidRPr="000969ED">
                <w:t xml:space="preserve">      </w:t>
              </w:r>
              <w:proofErr w:type="spellStart"/>
              <w:r w:rsidRPr="000969ED">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5B707A5" w14:textId="77777777" w:rsidR="00465DC1" w:rsidRPr="000969ED" w:rsidRDefault="00465DC1">
            <w:pPr>
              <w:pStyle w:val="TAL"/>
              <w:rPr>
                <w:ins w:id="378" w:author="MCC160" w:date="2021-10-21T14:33:00Z"/>
              </w:rPr>
              <w:pPrChange w:id="379" w:author="MCC160" w:date="2021-10-21T14:36:00Z">
                <w:pPr>
                  <w:keepNext/>
                  <w:keepLines/>
                  <w:spacing w:after="0"/>
                </w:pPr>
              </w:pPrChange>
            </w:pPr>
            <w:ins w:id="380" w:author="MCC160" w:date="2021-10-21T14:33:00Z">
              <w:r w:rsidRPr="00067BC8">
                <w:t>Encrypted (NOTE 2) &lt;</w:t>
              </w:r>
              <w:proofErr w:type="spellStart"/>
              <w:r w:rsidRPr="00067BC8">
                <w:t>NeighbouringEcgi</w:t>
              </w:r>
              <w:proofErr w:type="spellEnd"/>
              <w:r w:rsidRPr="00067BC8">
                <w:t>&gt; with any content if present</w:t>
              </w:r>
            </w:ins>
          </w:p>
        </w:tc>
        <w:tc>
          <w:tcPr>
            <w:tcW w:w="2126" w:type="dxa"/>
            <w:tcBorders>
              <w:top w:val="single" w:sz="4" w:space="0" w:color="auto"/>
              <w:left w:val="single" w:sz="4" w:space="0" w:color="auto"/>
              <w:bottom w:val="single" w:sz="4" w:space="0" w:color="auto"/>
              <w:right w:val="single" w:sz="4" w:space="0" w:color="auto"/>
            </w:tcBorders>
          </w:tcPr>
          <w:p w14:paraId="29AD0B4D" w14:textId="77777777" w:rsidR="00465DC1" w:rsidRPr="000969ED" w:rsidRDefault="00465DC1">
            <w:pPr>
              <w:pStyle w:val="TAL"/>
              <w:rPr>
                <w:ins w:id="381" w:author="MCC160" w:date="2021-10-21T14:33:00Z"/>
              </w:rPr>
              <w:pPrChange w:id="382" w:author="MCC160" w:date="2021-10-21T14:36:00Z">
                <w:pPr>
                  <w:keepNext/>
                  <w:keepLines/>
                  <w:spacing w:after="0"/>
                </w:pPr>
              </w:pPrChange>
            </w:pPr>
            <w:ins w:id="383" w:author="MCC160" w:date="2021-10-21T14:33:00Z">
              <w:r w:rsidRPr="000969ED">
                <w:t>This is optional depending on the configuration sent by the SS</w:t>
              </w:r>
            </w:ins>
          </w:p>
        </w:tc>
        <w:tc>
          <w:tcPr>
            <w:tcW w:w="1418" w:type="dxa"/>
            <w:tcBorders>
              <w:top w:val="single" w:sz="4" w:space="0" w:color="auto"/>
              <w:left w:val="single" w:sz="4" w:space="0" w:color="auto"/>
              <w:bottom w:val="single" w:sz="4" w:space="0" w:color="auto"/>
              <w:right w:val="single" w:sz="4" w:space="0" w:color="auto"/>
            </w:tcBorders>
          </w:tcPr>
          <w:p w14:paraId="6E9751F3" w14:textId="77777777" w:rsidR="00465DC1" w:rsidRPr="000969ED" w:rsidRDefault="00465DC1">
            <w:pPr>
              <w:pStyle w:val="TAL"/>
              <w:rPr>
                <w:ins w:id="384" w:author="MCC160" w:date="2021-10-21T14:33:00Z"/>
              </w:rPr>
              <w:pPrChange w:id="385"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E2FD455" w14:textId="77777777" w:rsidR="00465DC1" w:rsidRPr="000969ED" w:rsidRDefault="00465DC1">
            <w:pPr>
              <w:pStyle w:val="TAL"/>
              <w:rPr>
                <w:ins w:id="386" w:author="MCC160" w:date="2021-10-21T14:33:00Z"/>
              </w:rPr>
              <w:pPrChange w:id="387" w:author="MCC160" w:date="2021-10-21T14:36:00Z">
                <w:pPr>
                  <w:keepNext/>
                  <w:keepLines/>
                  <w:spacing w:after="0"/>
                </w:pPr>
              </w:pPrChange>
            </w:pPr>
          </w:p>
        </w:tc>
      </w:tr>
      <w:tr w:rsidR="00465DC1" w:rsidRPr="000969ED" w14:paraId="525E30E1" w14:textId="77777777" w:rsidTr="007D6C6D">
        <w:trPr>
          <w:cantSplit/>
          <w:jc w:val="center"/>
          <w:ins w:id="388"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0FB50BEA" w14:textId="77777777" w:rsidR="00465DC1" w:rsidRPr="000969ED" w:rsidRDefault="00465DC1">
            <w:pPr>
              <w:pStyle w:val="TAL"/>
              <w:rPr>
                <w:ins w:id="389" w:author="MCC160" w:date="2021-10-21T14:33:00Z"/>
              </w:rPr>
              <w:pPrChange w:id="390" w:author="MCC160" w:date="2021-10-21T14:36:00Z">
                <w:pPr>
                  <w:keepNext/>
                  <w:keepLines/>
                  <w:spacing w:after="0"/>
                </w:pPr>
              </w:pPrChange>
            </w:pPr>
            <w:ins w:id="391" w:author="MCC160" w:date="2021-10-21T14:33:00Z">
              <w:r w:rsidRPr="000969ED">
                <w:t xml:space="preserve">      </w:t>
              </w:r>
              <w:proofErr w:type="spellStart"/>
              <w:r w:rsidRPr="000969ED">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96CA61" w14:textId="77777777" w:rsidR="00465DC1" w:rsidRPr="000969ED" w:rsidRDefault="00465DC1">
            <w:pPr>
              <w:pStyle w:val="TAL"/>
              <w:rPr>
                <w:ins w:id="392" w:author="MCC160" w:date="2021-10-21T14:33:00Z"/>
              </w:rPr>
              <w:pPrChange w:id="393" w:author="MCC160" w:date="2021-10-21T14:36:00Z">
                <w:pPr>
                  <w:keepNext/>
                  <w:keepLines/>
                  <w:spacing w:after="0"/>
                </w:pPr>
              </w:pPrChange>
            </w:pPr>
            <w:ins w:id="394" w:author="MCC160" w:date="2021-10-21T14:33:00Z">
              <w:r w:rsidRPr="00067BC8">
                <w:t>Encrypted (NOTE 2) &lt;</w:t>
              </w:r>
              <w:proofErr w:type="spellStart"/>
              <w:r w:rsidRPr="00067BC8">
                <w:t>MbmsSaId</w:t>
              </w:r>
              <w:proofErr w:type="spellEnd"/>
              <w:r w:rsidRPr="00067BC8">
                <w:t>&gt; with any content if present</w:t>
              </w:r>
            </w:ins>
          </w:p>
        </w:tc>
        <w:tc>
          <w:tcPr>
            <w:tcW w:w="2126" w:type="dxa"/>
            <w:tcBorders>
              <w:top w:val="single" w:sz="4" w:space="0" w:color="auto"/>
              <w:left w:val="single" w:sz="4" w:space="0" w:color="auto"/>
              <w:bottom w:val="single" w:sz="4" w:space="0" w:color="auto"/>
              <w:right w:val="single" w:sz="4" w:space="0" w:color="auto"/>
            </w:tcBorders>
          </w:tcPr>
          <w:p w14:paraId="46DEB1D2" w14:textId="77777777" w:rsidR="00465DC1" w:rsidRPr="000969ED" w:rsidRDefault="00465DC1">
            <w:pPr>
              <w:pStyle w:val="TAL"/>
              <w:rPr>
                <w:ins w:id="395" w:author="MCC160" w:date="2021-10-21T14:33:00Z"/>
              </w:rPr>
              <w:pPrChange w:id="396" w:author="MCC160" w:date="2021-10-21T14:36:00Z">
                <w:pPr>
                  <w:keepNext/>
                  <w:keepLines/>
                  <w:spacing w:after="0"/>
                </w:pPr>
              </w:pPrChange>
            </w:pPr>
            <w:ins w:id="397" w:author="MCC160" w:date="2021-10-21T14:33:00Z">
              <w:r w:rsidRPr="000969ED">
                <w:t>This is optional depending on the configuration sent by the SS</w:t>
              </w:r>
            </w:ins>
          </w:p>
        </w:tc>
        <w:tc>
          <w:tcPr>
            <w:tcW w:w="1418" w:type="dxa"/>
            <w:tcBorders>
              <w:top w:val="single" w:sz="4" w:space="0" w:color="auto"/>
              <w:left w:val="single" w:sz="4" w:space="0" w:color="auto"/>
              <w:bottom w:val="single" w:sz="4" w:space="0" w:color="auto"/>
              <w:right w:val="single" w:sz="4" w:space="0" w:color="auto"/>
            </w:tcBorders>
          </w:tcPr>
          <w:p w14:paraId="6858A32C" w14:textId="77777777" w:rsidR="00465DC1" w:rsidRPr="000969ED" w:rsidRDefault="00465DC1">
            <w:pPr>
              <w:pStyle w:val="TAL"/>
              <w:rPr>
                <w:ins w:id="398" w:author="MCC160" w:date="2021-10-21T14:33:00Z"/>
              </w:rPr>
              <w:pPrChange w:id="399"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B78BFAE" w14:textId="77777777" w:rsidR="00465DC1" w:rsidRPr="000969ED" w:rsidRDefault="00465DC1">
            <w:pPr>
              <w:pStyle w:val="TAL"/>
              <w:rPr>
                <w:ins w:id="400" w:author="MCC160" w:date="2021-10-21T14:33:00Z"/>
              </w:rPr>
              <w:pPrChange w:id="401" w:author="MCC160" w:date="2021-10-21T14:36:00Z">
                <w:pPr>
                  <w:keepNext/>
                  <w:keepLines/>
                  <w:spacing w:after="0"/>
                </w:pPr>
              </w:pPrChange>
            </w:pPr>
          </w:p>
        </w:tc>
      </w:tr>
      <w:tr w:rsidR="00465DC1" w:rsidRPr="000969ED" w14:paraId="75D38F95" w14:textId="77777777" w:rsidTr="007D6C6D">
        <w:trPr>
          <w:cantSplit/>
          <w:jc w:val="center"/>
          <w:ins w:id="402"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02860A33" w14:textId="77777777" w:rsidR="00465DC1" w:rsidRPr="000969ED" w:rsidRDefault="00465DC1">
            <w:pPr>
              <w:pStyle w:val="TAL"/>
              <w:rPr>
                <w:ins w:id="403" w:author="MCC160" w:date="2021-10-21T14:33:00Z"/>
              </w:rPr>
              <w:pPrChange w:id="404" w:author="MCC160" w:date="2021-10-21T14:36:00Z">
                <w:pPr>
                  <w:keepNext/>
                  <w:keepLines/>
                  <w:spacing w:after="0"/>
                </w:pPr>
              </w:pPrChange>
            </w:pPr>
            <w:ins w:id="405" w:author="MCC160" w:date="2021-10-21T14:33:00Z">
              <w:r w:rsidRPr="000969ED">
                <w:t xml:space="preserve">      </w:t>
              </w:r>
              <w:proofErr w:type="spellStart"/>
              <w:r w:rsidRPr="000969ED">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B41ED90" w14:textId="77777777" w:rsidR="00465DC1" w:rsidRPr="000969ED" w:rsidRDefault="00465DC1">
            <w:pPr>
              <w:pStyle w:val="TAL"/>
              <w:rPr>
                <w:ins w:id="406" w:author="MCC160" w:date="2021-10-21T14:33:00Z"/>
              </w:rPr>
              <w:pPrChange w:id="407" w:author="MCC160" w:date="2021-10-21T14:36:00Z">
                <w:pPr>
                  <w:keepNext/>
                  <w:keepLines/>
                  <w:spacing w:after="0"/>
                </w:pPr>
              </w:pPrChange>
            </w:pPr>
            <w:ins w:id="408" w:author="MCC160" w:date="2021-10-21T14:33:00Z">
              <w:r w:rsidRPr="00067BC8">
                <w:t>Encrypted (NOTE 2) &lt;</w:t>
              </w:r>
              <w:proofErr w:type="spellStart"/>
              <w:r w:rsidRPr="00067BC8">
                <w:t>MbsfnArea</w:t>
              </w:r>
              <w:proofErr w:type="spellEnd"/>
              <w:r w:rsidRPr="00067BC8">
                <w:t>&gt; with any content if present</w:t>
              </w:r>
            </w:ins>
          </w:p>
        </w:tc>
        <w:tc>
          <w:tcPr>
            <w:tcW w:w="2126" w:type="dxa"/>
            <w:tcBorders>
              <w:top w:val="single" w:sz="4" w:space="0" w:color="auto"/>
              <w:left w:val="single" w:sz="4" w:space="0" w:color="auto"/>
              <w:bottom w:val="single" w:sz="4" w:space="0" w:color="auto"/>
              <w:right w:val="single" w:sz="4" w:space="0" w:color="auto"/>
            </w:tcBorders>
          </w:tcPr>
          <w:p w14:paraId="5B439F81" w14:textId="77777777" w:rsidR="00465DC1" w:rsidRPr="000969ED" w:rsidRDefault="00465DC1">
            <w:pPr>
              <w:pStyle w:val="TAL"/>
              <w:rPr>
                <w:ins w:id="409" w:author="MCC160" w:date="2021-10-21T14:33:00Z"/>
              </w:rPr>
              <w:pPrChange w:id="410" w:author="MCC160" w:date="2021-10-21T14:36:00Z">
                <w:pPr>
                  <w:keepNext/>
                  <w:keepLines/>
                  <w:spacing w:after="0"/>
                </w:pPr>
              </w:pPrChange>
            </w:pPr>
            <w:ins w:id="411" w:author="MCC160" w:date="2021-10-21T14:33:00Z">
              <w:r w:rsidRPr="000969ED">
                <w:t>This is optional depending on the configuration sent by the SS</w:t>
              </w:r>
            </w:ins>
          </w:p>
        </w:tc>
        <w:tc>
          <w:tcPr>
            <w:tcW w:w="1418" w:type="dxa"/>
            <w:tcBorders>
              <w:top w:val="single" w:sz="4" w:space="0" w:color="auto"/>
              <w:left w:val="single" w:sz="4" w:space="0" w:color="auto"/>
              <w:bottom w:val="single" w:sz="4" w:space="0" w:color="auto"/>
              <w:right w:val="single" w:sz="4" w:space="0" w:color="auto"/>
            </w:tcBorders>
          </w:tcPr>
          <w:p w14:paraId="4C4B01E3" w14:textId="77777777" w:rsidR="00465DC1" w:rsidRPr="000969ED" w:rsidRDefault="00465DC1">
            <w:pPr>
              <w:pStyle w:val="TAL"/>
              <w:rPr>
                <w:ins w:id="412" w:author="MCC160" w:date="2021-10-21T14:33:00Z"/>
              </w:rPr>
              <w:pPrChange w:id="413"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74943C20" w14:textId="77777777" w:rsidR="00465DC1" w:rsidRPr="000969ED" w:rsidRDefault="00465DC1">
            <w:pPr>
              <w:pStyle w:val="TAL"/>
              <w:rPr>
                <w:ins w:id="414" w:author="MCC160" w:date="2021-10-21T14:33:00Z"/>
              </w:rPr>
              <w:pPrChange w:id="415" w:author="MCC160" w:date="2021-10-21T14:36:00Z">
                <w:pPr>
                  <w:keepNext/>
                  <w:keepLines/>
                  <w:spacing w:after="0"/>
                </w:pPr>
              </w:pPrChange>
            </w:pPr>
          </w:p>
        </w:tc>
      </w:tr>
      <w:tr w:rsidR="00465DC1" w:rsidRPr="000969ED" w14:paraId="5619A53C" w14:textId="77777777" w:rsidTr="007D6C6D">
        <w:trPr>
          <w:cantSplit/>
          <w:jc w:val="center"/>
          <w:ins w:id="416"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50383FFD" w14:textId="77777777" w:rsidR="00465DC1" w:rsidRPr="000969ED" w:rsidRDefault="00465DC1">
            <w:pPr>
              <w:pStyle w:val="TAL"/>
              <w:rPr>
                <w:ins w:id="417" w:author="MCC160" w:date="2021-10-21T14:33:00Z"/>
              </w:rPr>
              <w:pPrChange w:id="418" w:author="MCC160" w:date="2021-10-21T14:36:00Z">
                <w:pPr>
                  <w:keepNext/>
                  <w:keepLines/>
                  <w:spacing w:after="0"/>
                </w:pPr>
              </w:pPrChange>
            </w:pPr>
            <w:ins w:id="419" w:author="MCC160" w:date="2021-10-21T14:33:00Z">
              <w:r w:rsidRPr="000969ED">
                <w:t xml:space="preserve">      </w:t>
              </w:r>
              <w:proofErr w:type="spellStart"/>
              <w:r w:rsidRPr="000969ED">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8FBA64D" w14:textId="77777777" w:rsidR="00465DC1" w:rsidRPr="000969ED" w:rsidRDefault="00465DC1">
            <w:pPr>
              <w:pStyle w:val="TAL"/>
              <w:rPr>
                <w:ins w:id="420" w:author="MCC160" w:date="2021-10-21T14:33:00Z"/>
              </w:rPr>
              <w:pPrChange w:id="421" w:author="MCC160" w:date="2021-10-21T14:36:00Z">
                <w:pPr>
                  <w:keepNext/>
                  <w:keepLines/>
                  <w:spacing w:after="0"/>
                </w:pPr>
              </w:pPrChange>
            </w:pPr>
            <w:ins w:id="422" w:author="MCC160" w:date="2021-10-21T14:33:00Z">
              <w:r w:rsidRPr="00067BC8">
                <w:t>if present</w:t>
              </w:r>
            </w:ins>
          </w:p>
        </w:tc>
        <w:tc>
          <w:tcPr>
            <w:tcW w:w="2126" w:type="dxa"/>
            <w:tcBorders>
              <w:top w:val="single" w:sz="4" w:space="0" w:color="auto"/>
              <w:left w:val="single" w:sz="4" w:space="0" w:color="auto"/>
              <w:bottom w:val="single" w:sz="4" w:space="0" w:color="auto"/>
              <w:right w:val="single" w:sz="4" w:space="0" w:color="auto"/>
            </w:tcBorders>
          </w:tcPr>
          <w:p w14:paraId="0927A634" w14:textId="77777777" w:rsidR="00465DC1" w:rsidRPr="000969ED" w:rsidRDefault="00465DC1">
            <w:pPr>
              <w:pStyle w:val="TAL"/>
              <w:rPr>
                <w:ins w:id="423" w:author="MCC160" w:date="2021-10-21T14:33:00Z"/>
              </w:rPr>
              <w:pPrChange w:id="424" w:author="MCC160" w:date="2021-10-21T14:36:00Z">
                <w:pPr>
                  <w:keepNext/>
                  <w:keepLines/>
                  <w:spacing w:after="0"/>
                </w:pPr>
              </w:pPrChange>
            </w:pPr>
            <w:ins w:id="425" w:author="MCC160" w:date="2021-10-21T14:33:00Z">
              <w:r w:rsidRPr="000969ED">
                <w:t>This is optional depending on the configuration sent by the SS</w:t>
              </w:r>
            </w:ins>
          </w:p>
        </w:tc>
        <w:tc>
          <w:tcPr>
            <w:tcW w:w="1418" w:type="dxa"/>
            <w:tcBorders>
              <w:top w:val="single" w:sz="4" w:space="0" w:color="auto"/>
              <w:left w:val="single" w:sz="4" w:space="0" w:color="auto"/>
              <w:bottom w:val="single" w:sz="4" w:space="0" w:color="auto"/>
              <w:right w:val="single" w:sz="4" w:space="0" w:color="auto"/>
            </w:tcBorders>
          </w:tcPr>
          <w:p w14:paraId="511FBE47" w14:textId="77777777" w:rsidR="00465DC1" w:rsidRPr="000969ED" w:rsidRDefault="00465DC1">
            <w:pPr>
              <w:pStyle w:val="TAL"/>
              <w:rPr>
                <w:ins w:id="426" w:author="MCC160" w:date="2021-10-21T14:33:00Z"/>
              </w:rPr>
              <w:pPrChange w:id="427"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9D39C22" w14:textId="77777777" w:rsidR="00465DC1" w:rsidRPr="000969ED" w:rsidRDefault="00465DC1">
            <w:pPr>
              <w:pStyle w:val="TAL"/>
              <w:rPr>
                <w:ins w:id="428" w:author="MCC160" w:date="2021-10-21T14:33:00Z"/>
              </w:rPr>
              <w:pPrChange w:id="429" w:author="MCC160" w:date="2021-10-21T14:36:00Z">
                <w:pPr>
                  <w:keepNext/>
                  <w:keepLines/>
                  <w:spacing w:after="0"/>
                </w:pPr>
              </w:pPrChange>
            </w:pPr>
          </w:p>
        </w:tc>
      </w:tr>
      <w:tr w:rsidR="00465DC1" w:rsidRPr="000969ED" w14:paraId="51F1B96B" w14:textId="77777777" w:rsidTr="007D6C6D">
        <w:trPr>
          <w:cantSplit/>
          <w:jc w:val="center"/>
          <w:ins w:id="430"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30E4C351" w14:textId="77777777" w:rsidR="00465DC1" w:rsidRPr="000969ED" w:rsidRDefault="00465DC1">
            <w:pPr>
              <w:pStyle w:val="TAL"/>
              <w:rPr>
                <w:ins w:id="431" w:author="MCC160" w:date="2021-10-21T14:33:00Z"/>
              </w:rPr>
              <w:pPrChange w:id="432" w:author="MCC160" w:date="2021-10-21T14:36:00Z">
                <w:pPr>
                  <w:keepNext/>
                  <w:keepLines/>
                  <w:spacing w:after="0"/>
                </w:pPr>
              </w:pPrChange>
            </w:pPr>
            <w:ins w:id="433" w:author="MCC160" w:date="2021-10-21T14:33:00Z">
              <w:r w:rsidRPr="00067BC8">
                <w:t xml:space="preserve">        longitude</w:t>
              </w:r>
            </w:ins>
          </w:p>
        </w:tc>
        <w:tc>
          <w:tcPr>
            <w:tcW w:w="2126" w:type="dxa"/>
            <w:tcBorders>
              <w:top w:val="single" w:sz="4" w:space="0" w:color="auto"/>
              <w:left w:val="single" w:sz="4" w:space="0" w:color="auto"/>
              <w:bottom w:val="single" w:sz="4" w:space="0" w:color="auto"/>
              <w:right w:val="single" w:sz="4" w:space="0" w:color="auto"/>
            </w:tcBorders>
          </w:tcPr>
          <w:p w14:paraId="5325D011" w14:textId="77777777" w:rsidR="00465DC1" w:rsidRPr="000969ED" w:rsidRDefault="00465DC1">
            <w:pPr>
              <w:pStyle w:val="TAL"/>
              <w:rPr>
                <w:ins w:id="434" w:author="MCC160" w:date="2021-10-21T14:33:00Z"/>
              </w:rPr>
              <w:pPrChange w:id="435" w:author="MCC160" w:date="2021-10-21T14:36:00Z">
                <w:pPr>
                  <w:keepNext/>
                  <w:keepLines/>
                  <w:spacing w:after="0"/>
                </w:pPr>
              </w:pPrChange>
            </w:pPr>
            <w:ins w:id="436" w:author="MCC160" w:date="2021-10-21T14:33:00Z">
              <w:r w:rsidRPr="00067BC8">
                <w:t xml:space="preserve">Encrypted (NOTE 1) &lt;longitude&gt; with any content </w:t>
              </w:r>
            </w:ins>
          </w:p>
        </w:tc>
        <w:tc>
          <w:tcPr>
            <w:tcW w:w="2126" w:type="dxa"/>
            <w:tcBorders>
              <w:top w:val="single" w:sz="4" w:space="0" w:color="auto"/>
              <w:left w:val="single" w:sz="4" w:space="0" w:color="auto"/>
              <w:bottom w:val="single" w:sz="4" w:space="0" w:color="auto"/>
              <w:right w:val="single" w:sz="4" w:space="0" w:color="auto"/>
            </w:tcBorders>
          </w:tcPr>
          <w:p w14:paraId="6CAC0D9D" w14:textId="77777777" w:rsidR="00465DC1" w:rsidRPr="000969ED" w:rsidRDefault="00465DC1">
            <w:pPr>
              <w:pStyle w:val="TAL"/>
              <w:rPr>
                <w:ins w:id="437" w:author="MCC160" w:date="2021-10-21T14:33:00Z"/>
              </w:rPr>
              <w:pPrChange w:id="438" w:author="MCC160" w:date="2021-10-21T14: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934064" w14:textId="77777777" w:rsidR="00465DC1" w:rsidRPr="000969ED" w:rsidRDefault="00465DC1">
            <w:pPr>
              <w:pStyle w:val="TAL"/>
              <w:rPr>
                <w:ins w:id="439" w:author="MCC160" w:date="2021-10-21T14:33:00Z"/>
              </w:rPr>
              <w:pPrChange w:id="440"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F19F5A5" w14:textId="77777777" w:rsidR="00465DC1" w:rsidRPr="000969ED" w:rsidRDefault="00465DC1">
            <w:pPr>
              <w:pStyle w:val="TAL"/>
              <w:rPr>
                <w:ins w:id="441" w:author="MCC160" w:date="2021-10-21T14:33:00Z"/>
              </w:rPr>
              <w:pPrChange w:id="442" w:author="MCC160" w:date="2021-10-21T14:36:00Z">
                <w:pPr>
                  <w:keepNext/>
                  <w:keepLines/>
                  <w:spacing w:after="0"/>
                </w:pPr>
              </w:pPrChange>
            </w:pPr>
          </w:p>
        </w:tc>
      </w:tr>
      <w:tr w:rsidR="00465DC1" w:rsidRPr="000969ED" w14:paraId="3BD81B4F" w14:textId="77777777" w:rsidTr="007D6C6D">
        <w:trPr>
          <w:cantSplit/>
          <w:jc w:val="center"/>
          <w:ins w:id="443" w:author="MCC160" w:date="2021-10-21T14:33:00Z"/>
        </w:trPr>
        <w:tc>
          <w:tcPr>
            <w:tcW w:w="2836" w:type="dxa"/>
            <w:tcBorders>
              <w:top w:val="single" w:sz="4" w:space="0" w:color="auto"/>
              <w:left w:val="single" w:sz="4" w:space="0" w:color="auto"/>
              <w:bottom w:val="single" w:sz="4" w:space="0" w:color="auto"/>
              <w:right w:val="single" w:sz="4" w:space="0" w:color="auto"/>
            </w:tcBorders>
          </w:tcPr>
          <w:p w14:paraId="41632F17" w14:textId="77777777" w:rsidR="00465DC1" w:rsidRPr="000969ED" w:rsidRDefault="00465DC1">
            <w:pPr>
              <w:pStyle w:val="TAL"/>
              <w:rPr>
                <w:ins w:id="444" w:author="MCC160" w:date="2021-10-21T14:33:00Z"/>
              </w:rPr>
              <w:pPrChange w:id="445" w:author="MCC160" w:date="2021-10-21T14:36:00Z">
                <w:pPr>
                  <w:keepNext/>
                  <w:keepLines/>
                  <w:spacing w:after="0"/>
                </w:pPr>
              </w:pPrChange>
            </w:pPr>
            <w:ins w:id="446" w:author="MCC160" w:date="2021-10-21T14:33:00Z">
              <w:r w:rsidRPr="00067BC8">
                <w:t xml:space="preserve">        latitude</w:t>
              </w:r>
            </w:ins>
          </w:p>
        </w:tc>
        <w:tc>
          <w:tcPr>
            <w:tcW w:w="2126" w:type="dxa"/>
            <w:tcBorders>
              <w:top w:val="single" w:sz="4" w:space="0" w:color="auto"/>
              <w:left w:val="single" w:sz="4" w:space="0" w:color="auto"/>
              <w:bottom w:val="single" w:sz="4" w:space="0" w:color="auto"/>
              <w:right w:val="single" w:sz="4" w:space="0" w:color="auto"/>
            </w:tcBorders>
          </w:tcPr>
          <w:p w14:paraId="15124A71" w14:textId="77777777" w:rsidR="00465DC1" w:rsidRPr="000969ED" w:rsidRDefault="00465DC1">
            <w:pPr>
              <w:pStyle w:val="TAL"/>
              <w:rPr>
                <w:ins w:id="447" w:author="MCC160" w:date="2021-10-21T14:33:00Z"/>
              </w:rPr>
              <w:pPrChange w:id="448" w:author="MCC160" w:date="2021-10-21T14:36:00Z">
                <w:pPr>
                  <w:keepNext/>
                  <w:keepLines/>
                  <w:spacing w:after="0"/>
                </w:pPr>
              </w:pPrChange>
            </w:pPr>
            <w:ins w:id="449" w:author="MCC160" w:date="2021-10-21T14:33:00Z">
              <w:r w:rsidRPr="00067BC8">
                <w:t xml:space="preserve">Encrypted (NOTE 1) &lt;latitude&gt; with any content </w:t>
              </w:r>
            </w:ins>
          </w:p>
        </w:tc>
        <w:tc>
          <w:tcPr>
            <w:tcW w:w="2126" w:type="dxa"/>
            <w:tcBorders>
              <w:top w:val="single" w:sz="4" w:space="0" w:color="auto"/>
              <w:left w:val="single" w:sz="4" w:space="0" w:color="auto"/>
              <w:bottom w:val="single" w:sz="4" w:space="0" w:color="auto"/>
              <w:right w:val="single" w:sz="4" w:space="0" w:color="auto"/>
            </w:tcBorders>
          </w:tcPr>
          <w:p w14:paraId="79BE96A8" w14:textId="77777777" w:rsidR="00465DC1" w:rsidRPr="000969ED" w:rsidRDefault="00465DC1">
            <w:pPr>
              <w:pStyle w:val="TAL"/>
              <w:rPr>
                <w:ins w:id="450" w:author="MCC160" w:date="2021-10-21T14:33:00Z"/>
              </w:rPr>
              <w:pPrChange w:id="451" w:author="MCC160" w:date="2021-10-21T14: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A6A16C" w14:textId="77777777" w:rsidR="00465DC1" w:rsidRPr="000969ED" w:rsidRDefault="00465DC1">
            <w:pPr>
              <w:pStyle w:val="TAL"/>
              <w:rPr>
                <w:ins w:id="452" w:author="MCC160" w:date="2021-10-21T14:33:00Z"/>
              </w:rPr>
              <w:pPrChange w:id="453" w:author="MCC160" w:date="2021-10-21T14:3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68B5F69" w14:textId="77777777" w:rsidR="00465DC1" w:rsidRPr="000969ED" w:rsidRDefault="00465DC1">
            <w:pPr>
              <w:pStyle w:val="TAL"/>
              <w:rPr>
                <w:ins w:id="454" w:author="MCC160" w:date="2021-10-21T14:33:00Z"/>
              </w:rPr>
              <w:pPrChange w:id="455" w:author="MCC160" w:date="2021-10-21T14:36:00Z">
                <w:pPr>
                  <w:keepNext/>
                  <w:keepLines/>
                  <w:spacing w:after="0"/>
                </w:pPr>
              </w:pPrChange>
            </w:pPr>
          </w:p>
        </w:tc>
      </w:tr>
      <w:tr w:rsidR="00465DC1" w:rsidRPr="00777FBC" w14:paraId="22DC4ECF" w14:textId="77777777" w:rsidTr="007D6C6D">
        <w:trPr>
          <w:cantSplit/>
          <w:jc w:val="center"/>
          <w:ins w:id="456" w:author="MCC160" w:date="2021-10-21T14:33:00Z"/>
        </w:trPr>
        <w:tc>
          <w:tcPr>
            <w:tcW w:w="9639" w:type="dxa"/>
            <w:gridSpan w:val="5"/>
            <w:tcBorders>
              <w:top w:val="nil"/>
              <w:left w:val="single" w:sz="4" w:space="0" w:color="auto"/>
              <w:bottom w:val="single" w:sz="4" w:space="0" w:color="auto"/>
              <w:right w:val="single" w:sz="4" w:space="0" w:color="auto"/>
            </w:tcBorders>
          </w:tcPr>
          <w:p w14:paraId="6C9C6935" w14:textId="77777777" w:rsidR="00465DC1" w:rsidRPr="00777FBC" w:rsidRDefault="00465DC1">
            <w:pPr>
              <w:pStyle w:val="TAN"/>
              <w:rPr>
                <w:ins w:id="457" w:author="MCC160" w:date="2021-10-21T14:33:00Z"/>
              </w:rPr>
              <w:pPrChange w:id="458" w:author="MCC160" w:date="2021-10-21T14:36:00Z">
                <w:pPr>
                  <w:pStyle w:val="TAL"/>
                </w:pPr>
              </w:pPrChange>
            </w:pPr>
            <w:ins w:id="459" w:author="MCC160" w:date="2021-10-21T14:33:00Z">
              <w:r w:rsidRPr="00777FBC">
                <w:t>NOTE 1:</w:t>
              </w:r>
              <w:r w:rsidRPr="00777FBC">
                <w:tab/>
                <w:t>Encrypted sub-element of &lt;</w:t>
              </w:r>
              <w:proofErr w:type="spellStart"/>
              <w:r w:rsidRPr="00777FBC">
                <w:t>CurrentCoordinate</w:t>
              </w:r>
              <w:proofErr w:type="spellEnd"/>
              <w:r w:rsidRPr="00777FBC">
                <w:t>&gt; as described in Table 5.5.3.4.1-</w:t>
              </w:r>
              <w:r>
                <w:t>2</w:t>
              </w:r>
              <w:r w:rsidRPr="00777FBC">
                <w:t>A</w:t>
              </w:r>
            </w:ins>
          </w:p>
          <w:p w14:paraId="477D0958" w14:textId="77777777" w:rsidR="00465DC1" w:rsidRPr="00777FBC" w:rsidRDefault="00465DC1">
            <w:pPr>
              <w:pStyle w:val="TAN"/>
              <w:rPr>
                <w:ins w:id="460" w:author="MCC160" w:date="2021-10-21T14:33:00Z"/>
              </w:rPr>
              <w:pPrChange w:id="461" w:author="MCC160" w:date="2021-10-21T14:36:00Z">
                <w:pPr>
                  <w:pStyle w:val="TAL"/>
                </w:pPr>
              </w:pPrChange>
            </w:pPr>
            <w:ins w:id="462" w:author="MCC160" w:date="2021-10-21T14:33:00Z">
              <w:r w:rsidRPr="00777FBC">
                <w:t>NOTE 2:</w:t>
              </w:r>
              <w:r w:rsidRPr="00777FBC">
                <w:tab/>
                <w:t>Encrypted sub-element of &lt;</w:t>
              </w:r>
              <w:proofErr w:type="spellStart"/>
              <w:r w:rsidRPr="00777FBC">
                <w:t>CurrentLocation</w:t>
              </w:r>
              <w:proofErr w:type="spellEnd"/>
              <w:r w:rsidRPr="00777FBC">
                <w:t>&gt; element as described in Table 5.5.3.4.1-</w:t>
              </w:r>
              <w:r>
                <w:t>2</w:t>
              </w:r>
              <w:r w:rsidRPr="00777FBC">
                <w:t>B</w:t>
              </w:r>
            </w:ins>
          </w:p>
        </w:tc>
      </w:tr>
    </w:tbl>
    <w:p w14:paraId="78C82CDE" w14:textId="77777777" w:rsidR="00465DC1" w:rsidRPr="000969ED" w:rsidRDefault="00465DC1" w:rsidP="00465DC1">
      <w:pPr>
        <w:rPr>
          <w:ins w:id="463" w:author="MCC160" w:date="2021-10-21T14:33:00Z"/>
        </w:rPr>
      </w:pPr>
    </w:p>
    <w:p w14:paraId="326E4067" w14:textId="77777777" w:rsidR="00465DC1" w:rsidRPr="00357C12" w:rsidRDefault="00465DC1">
      <w:pPr>
        <w:pStyle w:val="TH"/>
        <w:rPr>
          <w:ins w:id="464" w:author="MCC160" w:date="2021-10-21T14:33:00Z"/>
        </w:rPr>
        <w:pPrChange w:id="465" w:author="MCC160" w:date="2021-10-21T14:36:00Z">
          <w:pPr>
            <w:keepNext/>
            <w:keepLines/>
            <w:spacing w:before="60"/>
            <w:jc w:val="center"/>
          </w:pPr>
        </w:pPrChange>
      </w:pPr>
      <w:ins w:id="466" w:author="MCC160" w:date="2021-10-21T14:33:00Z">
        <w:r w:rsidRPr="00357C12">
          <w:lastRenderedPageBreak/>
          <w:t>Table 5.5.3.4.1-</w:t>
        </w:r>
        <w:r>
          <w:t>3</w:t>
        </w:r>
        <w:r w:rsidRPr="00357C12">
          <w:t>A: Encrypted sub-element of &lt;</w:t>
        </w:r>
        <w:proofErr w:type="spellStart"/>
        <w:r w:rsidRPr="00357C12">
          <w:t>CurrentCoordinate</w:t>
        </w:r>
        <w:proofErr w:type="spellEnd"/>
        <w:r w:rsidRPr="00357C12">
          <w:t>&gt;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357C12" w14:paraId="6348CE90" w14:textId="77777777" w:rsidTr="007D6C6D">
        <w:trPr>
          <w:cantSplit/>
          <w:jc w:val="center"/>
          <w:ins w:id="467" w:author="MCC160" w:date="2021-10-21T14:33:00Z"/>
        </w:trPr>
        <w:tc>
          <w:tcPr>
            <w:tcW w:w="9531" w:type="dxa"/>
            <w:gridSpan w:val="5"/>
            <w:tcBorders>
              <w:top w:val="single" w:sz="4" w:space="0" w:color="auto"/>
            </w:tcBorders>
          </w:tcPr>
          <w:p w14:paraId="4AA97DB8" w14:textId="6425BE15" w:rsidR="00465DC1" w:rsidRPr="00357C12" w:rsidRDefault="00465DC1" w:rsidP="007D6C6D">
            <w:pPr>
              <w:widowControl w:val="0"/>
              <w:spacing w:after="0"/>
              <w:rPr>
                <w:ins w:id="468" w:author="MCC160" w:date="2021-10-21T14:33:00Z"/>
                <w:rFonts w:ascii="Arial" w:hAnsi="Arial"/>
                <w:sz w:val="18"/>
              </w:rPr>
            </w:pPr>
            <w:ins w:id="469" w:author="MCC160" w:date="2021-10-21T14:33:00Z">
              <w:r w:rsidRPr="00357C12">
                <w:rPr>
                  <w:rFonts w:ascii="Arial" w:hAnsi="Arial"/>
                  <w:sz w:val="18"/>
                </w:rPr>
                <w:t>Derivation Path: TS 24.28</w:t>
              </w:r>
              <w:r>
                <w:rPr>
                  <w:rFonts w:ascii="Arial" w:hAnsi="Arial"/>
                  <w:sz w:val="18"/>
                </w:rPr>
                <w:t>2</w:t>
              </w:r>
              <w:r w:rsidRPr="00357C12">
                <w:rPr>
                  <w:rFonts w:ascii="Arial" w:hAnsi="Arial"/>
                  <w:sz w:val="18"/>
                </w:rPr>
                <w:t xml:space="preserve"> [8</w:t>
              </w:r>
              <w:r>
                <w:rPr>
                  <w:rFonts w:ascii="Arial" w:hAnsi="Arial"/>
                  <w:sz w:val="18"/>
                </w:rPr>
                <w:t>7</w:t>
              </w:r>
              <w:r w:rsidRPr="00357C12">
                <w:rPr>
                  <w:rFonts w:ascii="Arial" w:hAnsi="Arial"/>
                  <w:sz w:val="18"/>
                </w:rPr>
                <w:t>] clause </w:t>
              </w:r>
              <w:r>
                <w:rPr>
                  <w:rFonts w:ascii="Arial" w:hAnsi="Arial"/>
                  <w:sz w:val="18"/>
                </w:rPr>
                <w:t>d</w:t>
              </w:r>
              <w:r w:rsidRPr="00357C12">
                <w:rPr>
                  <w:rFonts w:ascii="Arial" w:hAnsi="Arial"/>
                  <w:sz w:val="18"/>
                </w:rPr>
                <w:t>.</w:t>
              </w:r>
              <w:r>
                <w:rPr>
                  <w:rFonts w:ascii="Arial" w:hAnsi="Arial"/>
                  <w:sz w:val="18"/>
                </w:rPr>
                <w:t>4</w:t>
              </w:r>
              <w:r w:rsidRPr="00357C12">
                <w:rPr>
                  <w:rFonts w:ascii="Arial" w:hAnsi="Arial"/>
                  <w:sz w:val="18"/>
                </w:rPr>
                <w:t>.2 (</w:t>
              </w:r>
              <w:proofErr w:type="spellStart"/>
              <w:r w:rsidRPr="00357C12">
                <w:rPr>
                  <w:rFonts w:ascii="Arial" w:hAnsi="Arial"/>
                  <w:sz w:val="18"/>
                </w:rPr>
                <w:t>tCoordinateType</w:t>
              </w:r>
              <w:proofErr w:type="spellEnd"/>
              <w:r w:rsidRPr="00357C12">
                <w:rPr>
                  <w:rFonts w:ascii="Arial" w:hAnsi="Arial"/>
                  <w:sz w:val="18"/>
                </w:rPr>
                <w:t>)</w:t>
              </w:r>
            </w:ins>
          </w:p>
        </w:tc>
      </w:tr>
      <w:tr w:rsidR="00465DC1" w:rsidRPr="00357C12" w14:paraId="4BA4D21C" w14:textId="77777777" w:rsidTr="007D6C6D">
        <w:trPr>
          <w:cantSplit/>
          <w:jc w:val="center"/>
          <w:ins w:id="470" w:author="MCC160" w:date="2021-10-21T14:33:00Z"/>
        </w:trPr>
        <w:tc>
          <w:tcPr>
            <w:tcW w:w="2790" w:type="dxa"/>
          </w:tcPr>
          <w:p w14:paraId="7B295887" w14:textId="77777777" w:rsidR="00465DC1" w:rsidRPr="00357C12" w:rsidRDefault="00465DC1">
            <w:pPr>
              <w:pStyle w:val="TAH"/>
              <w:rPr>
                <w:ins w:id="471" w:author="MCC160" w:date="2021-10-21T14:33:00Z"/>
              </w:rPr>
              <w:pPrChange w:id="472" w:author="MCC160" w:date="2021-10-21T14:36:00Z">
                <w:pPr>
                  <w:widowControl w:val="0"/>
                  <w:spacing w:after="0"/>
                  <w:jc w:val="center"/>
                </w:pPr>
              </w:pPrChange>
            </w:pPr>
            <w:ins w:id="473" w:author="MCC160" w:date="2021-10-21T14:33:00Z">
              <w:r w:rsidRPr="00357C12">
                <w:t>Information Element</w:t>
              </w:r>
            </w:ins>
          </w:p>
        </w:tc>
        <w:tc>
          <w:tcPr>
            <w:tcW w:w="2160" w:type="dxa"/>
          </w:tcPr>
          <w:p w14:paraId="7C363AA9" w14:textId="77777777" w:rsidR="00465DC1" w:rsidRPr="00357C12" w:rsidRDefault="00465DC1">
            <w:pPr>
              <w:pStyle w:val="TAH"/>
              <w:rPr>
                <w:ins w:id="474" w:author="MCC160" w:date="2021-10-21T14:33:00Z"/>
              </w:rPr>
              <w:pPrChange w:id="475" w:author="MCC160" w:date="2021-10-21T14:36:00Z">
                <w:pPr>
                  <w:widowControl w:val="0"/>
                  <w:spacing w:after="0"/>
                  <w:jc w:val="center"/>
                </w:pPr>
              </w:pPrChange>
            </w:pPr>
            <w:ins w:id="476" w:author="MCC160" w:date="2021-10-21T14:33:00Z">
              <w:r w:rsidRPr="00357C12">
                <w:t>Value/remark</w:t>
              </w:r>
            </w:ins>
          </w:p>
        </w:tc>
        <w:tc>
          <w:tcPr>
            <w:tcW w:w="2070" w:type="dxa"/>
            <w:tcBorders>
              <w:top w:val="single" w:sz="4" w:space="0" w:color="auto"/>
              <w:bottom w:val="single" w:sz="4" w:space="0" w:color="auto"/>
            </w:tcBorders>
          </w:tcPr>
          <w:p w14:paraId="47755CE8" w14:textId="77777777" w:rsidR="00465DC1" w:rsidRPr="00357C12" w:rsidRDefault="00465DC1">
            <w:pPr>
              <w:pStyle w:val="TAH"/>
              <w:rPr>
                <w:ins w:id="477" w:author="MCC160" w:date="2021-10-21T14:33:00Z"/>
              </w:rPr>
              <w:pPrChange w:id="478" w:author="MCC160" w:date="2021-10-21T14:36:00Z">
                <w:pPr>
                  <w:widowControl w:val="0"/>
                  <w:spacing w:after="0"/>
                  <w:jc w:val="center"/>
                </w:pPr>
              </w:pPrChange>
            </w:pPr>
            <w:ins w:id="479" w:author="MCC160" w:date="2021-10-21T14:33:00Z">
              <w:r w:rsidRPr="00357C12">
                <w:t>Comment</w:t>
              </w:r>
            </w:ins>
          </w:p>
        </w:tc>
        <w:tc>
          <w:tcPr>
            <w:tcW w:w="1350" w:type="dxa"/>
          </w:tcPr>
          <w:p w14:paraId="7C79FF54" w14:textId="77777777" w:rsidR="00465DC1" w:rsidRPr="00357C12" w:rsidRDefault="00465DC1">
            <w:pPr>
              <w:pStyle w:val="TAH"/>
              <w:rPr>
                <w:ins w:id="480" w:author="MCC160" w:date="2021-10-21T14:33:00Z"/>
              </w:rPr>
              <w:pPrChange w:id="481" w:author="MCC160" w:date="2021-10-21T14:36:00Z">
                <w:pPr>
                  <w:widowControl w:val="0"/>
                  <w:spacing w:after="0"/>
                  <w:jc w:val="center"/>
                </w:pPr>
              </w:pPrChange>
            </w:pPr>
            <w:ins w:id="482" w:author="MCC160" w:date="2021-10-21T14:33:00Z">
              <w:r w:rsidRPr="00357C12">
                <w:t>Reference</w:t>
              </w:r>
            </w:ins>
          </w:p>
        </w:tc>
        <w:tc>
          <w:tcPr>
            <w:tcW w:w="1161" w:type="dxa"/>
          </w:tcPr>
          <w:p w14:paraId="6F452B8E" w14:textId="77777777" w:rsidR="00465DC1" w:rsidRPr="00357C12" w:rsidRDefault="00465DC1">
            <w:pPr>
              <w:pStyle w:val="TAH"/>
              <w:rPr>
                <w:ins w:id="483" w:author="MCC160" w:date="2021-10-21T14:33:00Z"/>
              </w:rPr>
              <w:pPrChange w:id="484" w:author="MCC160" w:date="2021-10-21T14:36:00Z">
                <w:pPr>
                  <w:widowControl w:val="0"/>
                  <w:spacing w:after="0"/>
                  <w:jc w:val="center"/>
                </w:pPr>
              </w:pPrChange>
            </w:pPr>
            <w:ins w:id="485" w:author="MCC160" w:date="2021-10-21T14:33:00Z">
              <w:r w:rsidRPr="00357C12">
                <w:t>Condition</w:t>
              </w:r>
            </w:ins>
          </w:p>
        </w:tc>
      </w:tr>
      <w:tr w:rsidR="00465DC1" w:rsidRPr="00357C12" w14:paraId="7F6ACA3F" w14:textId="77777777" w:rsidTr="007D6C6D">
        <w:trPr>
          <w:cantSplit/>
          <w:jc w:val="center"/>
          <w:ins w:id="486" w:author="MCC160" w:date="2021-10-21T14:33:00Z"/>
        </w:trPr>
        <w:tc>
          <w:tcPr>
            <w:tcW w:w="2790" w:type="dxa"/>
          </w:tcPr>
          <w:p w14:paraId="0D1D48D4" w14:textId="77777777" w:rsidR="00465DC1" w:rsidRPr="00357C12" w:rsidRDefault="00465DC1">
            <w:pPr>
              <w:pStyle w:val="TAL"/>
              <w:rPr>
                <w:ins w:id="487" w:author="MCC160" w:date="2021-10-21T14:33:00Z"/>
              </w:rPr>
              <w:pPrChange w:id="488" w:author="MCC160" w:date="2021-10-21T14:37:00Z">
                <w:pPr>
                  <w:widowControl w:val="0"/>
                  <w:spacing w:after="0"/>
                </w:pPr>
              </w:pPrChange>
            </w:pPr>
            <w:ins w:id="489" w:author="MCC160" w:date="2021-10-21T14:33:00Z">
              <w:r w:rsidRPr="00357C12">
                <w:t>type attribute</w:t>
              </w:r>
            </w:ins>
          </w:p>
        </w:tc>
        <w:tc>
          <w:tcPr>
            <w:tcW w:w="2160" w:type="dxa"/>
          </w:tcPr>
          <w:p w14:paraId="377F9986" w14:textId="77777777" w:rsidR="00465DC1" w:rsidRPr="00357C12" w:rsidRDefault="00465DC1">
            <w:pPr>
              <w:pStyle w:val="TAL"/>
              <w:rPr>
                <w:ins w:id="490" w:author="MCC160" w:date="2021-10-21T14:33:00Z"/>
              </w:rPr>
              <w:pPrChange w:id="491" w:author="MCC160" w:date="2021-10-21T14:37:00Z">
                <w:pPr>
                  <w:widowControl w:val="0"/>
                  <w:spacing w:after="0"/>
                </w:pPr>
              </w:pPrChange>
            </w:pPr>
            <w:ins w:id="492" w:author="MCC160" w:date="2021-10-21T14:33:00Z">
              <w:r w:rsidRPr="00357C12">
                <w:rPr>
                  <w:rFonts w:eastAsia="Courier New"/>
                </w:rPr>
                <w:t>"Encrypted"</w:t>
              </w:r>
            </w:ins>
          </w:p>
        </w:tc>
        <w:tc>
          <w:tcPr>
            <w:tcW w:w="2070" w:type="dxa"/>
            <w:tcBorders>
              <w:top w:val="single" w:sz="4" w:space="0" w:color="auto"/>
              <w:bottom w:val="single" w:sz="4" w:space="0" w:color="auto"/>
            </w:tcBorders>
          </w:tcPr>
          <w:p w14:paraId="35317F79" w14:textId="77777777" w:rsidR="00465DC1" w:rsidRPr="00357C12" w:rsidRDefault="00465DC1">
            <w:pPr>
              <w:pStyle w:val="TAL"/>
              <w:rPr>
                <w:ins w:id="493" w:author="MCC160" w:date="2021-10-21T14:33:00Z"/>
              </w:rPr>
              <w:pPrChange w:id="494" w:author="MCC160" w:date="2021-10-21T14:37:00Z">
                <w:pPr>
                  <w:widowControl w:val="0"/>
                  <w:spacing w:after="0"/>
                </w:pPr>
              </w:pPrChange>
            </w:pPr>
          </w:p>
        </w:tc>
        <w:tc>
          <w:tcPr>
            <w:tcW w:w="1350" w:type="dxa"/>
          </w:tcPr>
          <w:p w14:paraId="46F41DF9" w14:textId="77777777" w:rsidR="00465DC1" w:rsidRPr="00357C12" w:rsidRDefault="00465DC1">
            <w:pPr>
              <w:pStyle w:val="TAL"/>
              <w:rPr>
                <w:ins w:id="495" w:author="MCC160" w:date="2021-10-21T14:33:00Z"/>
              </w:rPr>
              <w:pPrChange w:id="496" w:author="MCC160" w:date="2021-10-21T14:37:00Z">
                <w:pPr>
                  <w:widowControl w:val="0"/>
                  <w:spacing w:after="0"/>
                </w:pPr>
              </w:pPrChange>
            </w:pPr>
          </w:p>
        </w:tc>
        <w:tc>
          <w:tcPr>
            <w:tcW w:w="1161" w:type="dxa"/>
          </w:tcPr>
          <w:p w14:paraId="1E2EAB35" w14:textId="77777777" w:rsidR="00465DC1" w:rsidRPr="00357C12" w:rsidRDefault="00465DC1">
            <w:pPr>
              <w:pStyle w:val="TAL"/>
              <w:rPr>
                <w:ins w:id="497" w:author="MCC160" w:date="2021-10-21T14:33:00Z"/>
              </w:rPr>
              <w:pPrChange w:id="498" w:author="MCC160" w:date="2021-10-21T14:37:00Z">
                <w:pPr>
                  <w:widowControl w:val="0"/>
                  <w:spacing w:after="0"/>
                </w:pPr>
              </w:pPrChange>
            </w:pPr>
          </w:p>
        </w:tc>
      </w:tr>
      <w:tr w:rsidR="00465DC1" w:rsidRPr="00357C12" w14:paraId="6B201A2F" w14:textId="77777777" w:rsidTr="007D6C6D">
        <w:trPr>
          <w:cantSplit/>
          <w:jc w:val="center"/>
          <w:ins w:id="499" w:author="MCC160" w:date="2021-10-21T14:33:00Z"/>
        </w:trPr>
        <w:tc>
          <w:tcPr>
            <w:tcW w:w="2790" w:type="dxa"/>
            <w:tcBorders>
              <w:bottom w:val="single" w:sz="4" w:space="0" w:color="auto"/>
            </w:tcBorders>
          </w:tcPr>
          <w:p w14:paraId="3EDDC35B" w14:textId="77777777" w:rsidR="00465DC1" w:rsidRPr="00357C12" w:rsidRDefault="00465DC1">
            <w:pPr>
              <w:pStyle w:val="TAL"/>
              <w:rPr>
                <w:ins w:id="500" w:author="MCC160" w:date="2021-10-21T14:33:00Z"/>
              </w:rPr>
              <w:pPrChange w:id="501" w:author="MCC160" w:date="2021-10-21T14:37:00Z">
                <w:pPr>
                  <w:widowControl w:val="0"/>
                  <w:spacing w:after="0"/>
                </w:pPr>
              </w:pPrChange>
            </w:pPr>
            <w:proofErr w:type="spellStart"/>
            <w:ins w:id="502" w:author="MCC160" w:date="2021-10-21T14:33:00Z">
              <w:r w:rsidRPr="00357C12">
                <w:t>EncryptedData</w:t>
              </w:r>
              <w:proofErr w:type="spellEnd"/>
            </w:ins>
          </w:p>
        </w:tc>
        <w:tc>
          <w:tcPr>
            <w:tcW w:w="2160" w:type="dxa"/>
          </w:tcPr>
          <w:p w14:paraId="5C9C4642" w14:textId="77777777" w:rsidR="00465DC1" w:rsidRPr="00357C12" w:rsidRDefault="00465DC1">
            <w:pPr>
              <w:pStyle w:val="TAL"/>
              <w:rPr>
                <w:ins w:id="503" w:author="MCC160" w:date="2021-10-21T14:33:00Z"/>
              </w:rPr>
              <w:pPrChange w:id="504" w:author="MCC160" w:date="2021-10-21T14:37:00Z">
                <w:pPr>
                  <w:widowControl w:val="0"/>
                  <w:spacing w:after="0"/>
                </w:pPr>
              </w:pPrChange>
            </w:pPr>
            <w:proofErr w:type="spellStart"/>
            <w:ins w:id="505" w:author="MCC160" w:date="2021-10-21T14:33:00Z">
              <w:r w:rsidRPr="00357C12">
                <w:rPr>
                  <w:rFonts w:eastAsia="Courier New"/>
                </w:rPr>
                <w:t>EncryptedData</w:t>
              </w:r>
              <w:proofErr w:type="spellEnd"/>
              <w:r w:rsidRPr="00357C12">
                <w:rPr>
                  <w:rFonts w:eastAsia="Courier New"/>
                </w:rPr>
                <w:t xml:space="preserve"> as described in Table 5.5.13.2-1 containing encrypted element content of the sub-element of &lt;</w:t>
              </w:r>
              <w:proofErr w:type="spellStart"/>
              <w:r w:rsidRPr="00357C12">
                <w:rPr>
                  <w:rFonts w:eastAsia="Courier New"/>
                </w:rPr>
                <w:t>CurrentCoordinate</w:t>
              </w:r>
              <w:proofErr w:type="spellEnd"/>
              <w:r w:rsidRPr="00357C12">
                <w:rPr>
                  <w:rFonts w:eastAsia="Courier New"/>
                </w:rPr>
                <w:t>&gt;</w:t>
              </w:r>
            </w:ins>
          </w:p>
        </w:tc>
        <w:tc>
          <w:tcPr>
            <w:tcW w:w="2070" w:type="dxa"/>
            <w:tcBorders>
              <w:top w:val="single" w:sz="4" w:space="0" w:color="auto"/>
              <w:bottom w:val="single" w:sz="4" w:space="0" w:color="auto"/>
            </w:tcBorders>
          </w:tcPr>
          <w:p w14:paraId="724047C3" w14:textId="77777777" w:rsidR="00465DC1" w:rsidRPr="00357C12" w:rsidRDefault="00465DC1">
            <w:pPr>
              <w:pStyle w:val="TAL"/>
              <w:rPr>
                <w:ins w:id="506" w:author="MCC160" w:date="2021-10-21T14:33:00Z"/>
              </w:rPr>
              <w:pPrChange w:id="507" w:author="MCC160" w:date="2021-10-21T14:37:00Z">
                <w:pPr>
                  <w:widowControl w:val="0"/>
                  <w:spacing w:after="0"/>
                </w:pPr>
              </w:pPrChange>
            </w:pPr>
          </w:p>
        </w:tc>
        <w:tc>
          <w:tcPr>
            <w:tcW w:w="1350" w:type="dxa"/>
          </w:tcPr>
          <w:p w14:paraId="270DF25C" w14:textId="77777777" w:rsidR="00465DC1" w:rsidRPr="00357C12" w:rsidRDefault="00465DC1">
            <w:pPr>
              <w:pStyle w:val="TAL"/>
              <w:rPr>
                <w:ins w:id="508" w:author="MCC160" w:date="2021-10-21T14:33:00Z"/>
              </w:rPr>
              <w:pPrChange w:id="509" w:author="MCC160" w:date="2021-10-21T14:37:00Z">
                <w:pPr>
                  <w:widowControl w:val="0"/>
                  <w:spacing w:after="0"/>
                </w:pPr>
              </w:pPrChange>
            </w:pPr>
          </w:p>
        </w:tc>
        <w:tc>
          <w:tcPr>
            <w:tcW w:w="1161" w:type="dxa"/>
          </w:tcPr>
          <w:p w14:paraId="5D178A43" w14:textId="77777777" w:rsidR="00465DC1" w:rsidRPr="00357C12" w:rsidRDefault="00465DC1">
            <w:pPr>
              <w:pStyle w:val="TAL"/>
              <w:rPr>
                <w:ins w:id="510" w:author="MCC160" w:date="2021-10-21T14:33:00Z"/>
              </w:rPr>
              <w:pPrChange w:id="511" w:author="MCC160" w:date="2021-10-21T14:37:00Z">
                <w:pPr>
                  <w:widowControl w:val="0"/>
                  <w:spacing w:after="0"/>
                </w:pPr>
              </w:pPrChange>
            </w:pPr>
          </w:p>
        </w:tc>
      </w:tr>
    </w:tbl>
    <w:p w14:paraId="499961DA" w14:textId="77777777" w:rsidR="00465DC1" w:rsidRPr="00357C12" w:rsidRDefault="00465DC1" w:rsidP="00465DC1">
      <w:pPr>
        <w:rPr>
          <w:ins w:id="512" w:author="MCC160" w:date="2021-10-21T14:33:00Z"/>
        </w:rPr>
      </w:pPr>
    </w:p>
    <w:p w14:paraId="1C4BCDE0" w14:textId="77777777" w:rsidR="00465DC1" w:rsidRPr="00357C12" w:rsidRDefault="00465DC1">
      <w:pPr>
        <w:pStyle w:val="TH"/>
        <w:rPr>
          <w:ins w:id="513" w:author="MCC160" w:date="2021-10-21T14:33:00Z"/>
        </w:rPr>
        <w:pPrChange w:id="514" w:author="MCC160" w:date="2021-10-21T14:36:00Z">
          <w:pPr>
            <w:keepNext/>
            <w:keepLines/>
            <w:spacing w:before="60"/>
            <w:jc w:val="center"/>
          </w:pPr>
        </w:pPrChange>
      </w:pPr>
      <w:ins w:id="515" w:author="MCC160" w:date="2021-10-21T14:33:00Z">
        <w:r w:rsidRPr="00357C12">
          <w:t>Table 5.5.3.4.1-</w:t>
        </w:r>
        <w:r>
          <w:t>3</w:t>
        </w:r>
        <w:r w:rsidRPr="00357C12">
          <w:t>B: Encrypted sub-element of &lt;</w:t>
        </w:r>
        <w:proofErr w:type="spellStart"/>
        <w:r w:rsidRPr="00357C12">
          <w:t>CurrentLocation</w:t>
        </w:r>
        <w:proofErr w:type="spellEnd"/>
        <w:r w:rsidRPr="00357C12">
          <w:t>&gt; sent by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357C12" w14:paraId="7CBCE5A9" w14:textId="77777777" w:rsidTr="007D6C6D">
        <w:trPr>
          <w:cantSplit/>
          <w:jc w:val="center"/>
          <w:ins w:id="516" w:author="MCC160" w:date="2021-10-21T14:33:00Z"/>
        </w:trPr>
        <w:tc>
          <w:tcPr>
            <w:tcW w:w="9531" w:type="dxa"/>
            <w:gridSpan w:val="5"/>
            <w:tcBorders>
              <w:top w:val="single" w:sz="4" w:space="0" w:color="auto"/>
            </w:tcBorders>
          </w:tcPr>
          <w:p w14:paraId="2325D083" w14:textId="77777777" w:rsidR="00465DC1" w:rsidRPr="00357C12" w:rsidRDefault="00465DC1">
            <w:pPr>
              <w:pStyle w:val="TAL"/>
              <w:rPr>
                <w:ins w:id="517" w:author="MCC160" w:date="2021-10-21T14:33:00Z"/>
              </w:rPr>
              <w:pPrChange w:id="518" w:author="MCC160" w:date="2021-10-21T14:36:00Z">
                <w:pPr>
                  <w:widowControl w:val="0"/>
                  <w:spacing w:after="0"/>
                </w:pPr>
              </w:pPrChange>
            </w:pPr>
            <w:ins w:id="519" w:author="MCC160" w:date="2021-10-21T14:33:00Z">
              <w:r w:rsidRPr="00357C12">
                <w:t>Derivation Path: TS 24.28</w:t>
              </w:r>
              <w:r>
                <w:t>2</w:t>
              </w:r>
              <w:r w:rsidRPr="00357C12">
                <w:t xml:space="preserve"> [8</w:t>
              </w:r>
              <w:r>
                <w:t>7</w:t>
              </w:r>
              <w:r w:rsidRPr="00357C12">
                <w:t>] clause </w:t>
              </w:r>
              <w:r>
                <w:t>D.4</w:t>
              </w:r>
              <w:r w:rsidRPr="00357C12">
                <w:t>.2 (</w:t>
              </w:r>
              <w:proofErr w:type="spellStart"/>
              <w:r w:rsidRPr="00357C12">
                <w:t>tCurrentLocationType</w:t>
              </w:r>
              <w:proofErr w:type="spellEnd"/>
              <w:r w:rsidRPr="00357C12">
                <w:t>)</w:t>
              </w:r>
            </w:ins>
          </w:p>
        </w:tc>
      </w:tr>
      <w:tr w:rsidR="00465DC1" w:rsidRPr="00357C12" w14:paraId="4B6C3715" w14:textId="77777777" w:rsidTr="007D6C6D">
        <w:trPr>
          <w:cantSplit/>
          <w:jc w:val="center"/>
          <w:ins w:id="520" w:author="MCC160" w:date="2021-10-21T14:33:00Z"/>
        </w:trPr>
        <w:tc>
          <w:tcPr>
            <w:tcW w:w="2790" w:type="dxa"/>
          </w:tcPr>
          <w:p w14:paraId="75C38DCF" w14:textId="77777777" w:rsidR="00465DC1" w:rsidRPr="00357C12" w:rsidRDefault="00465DC1">
            <w:pPr>
              <w:pStyle w:val="TAH"/>
              <w:rPr>
                <w:ins w:id="521" w:author="MCC160" w:date="2021-10-21T14:33:00Z"/>
              </w:rPr>
              <w:pPrChange w:id="522" w:author="MCC160" w:date="2021-10-21T14:36:00Z">
                <w:pPr>
                  <w:widowControl w:val="0"/>
                  <w:spacing w:after="0"/>
                  <w:jc w:val="center"/>
                </w:pPr>
              </w:pPrChange>
            </w:pPr>
            <w:ins w:id="523" w:author="MCC160" w:date="2021-10-21T14:33:00Z">
              <w:r w:rsidRPr="00357C12">
                <w:t>Information Element</w:t>
              </w:r>
            </w:ins>
          </w:p>
        </w:tc>
        <w:tc>
          <w:tcPr>
            <w:tcW w:w="2160" w:type="dxa"/>
          </w:tcPr>
          <w:p w14:paraId="6A24437F" w14:textId="77777777" w:rsidR="00465DC1" w:rsidRPr="00357C12" w:rsidRDefault="00465DC1">
            <w:pPr>
              <w:pStyle w:val="TAH"/>
              <w:rPr>
                <w:ins w:id="524" w:author="MCC160" w:date="2021-10-21T14:33:00Z"/>
              </w:rPr>
              <w:pPrChange w:id="525" w:author="MCC160" w:date="2021-10-21T14:36:00Z">
                <w:pPr>
                  <w:widowControl w:val="0"/>
                  <w:spacing w:after="0"/>
                  <w:jc w:val="center"/>
                </w:pPr>
              </w:pPrChange>
            </w:pPr>
            <w:ins w:id="526" w:author="MCC160" w:date="2021-10-21T14:33:00Z">
              <w:r w:rsidRPr="00357C12">
                <w:t>Value/remark</w:t>
              </w:r>
            </w:ins>
          </w:p>
        </w:tc>
        <w:tc>
          <w:tcPr>
            <w:tcW w:w="2070" w:type="dxa"/>
            <w:tcBorders>
              <w:top w:val="single" w:sz="4" w:space="0" w:color="auto"/>
              <w:bottom w:val="single" w:sz="4" w:space="0" w:color="auto"/>
            </w:tcBorders>
          </w:tcPr>
          <w:p w14:paraId="0C3E3E60" w14:textId="77777777" w:rsidR="00465DC1" w:rsidRPr="00357C12" w:rsidRDefault="00465DC1">
            <w:pPr>
              <w:pStyle w:val="TAH"/>
              <w:rPr>
                <w:ins w:id="527" w:author="MCC160" w:date="2021-10-21T14:33:00Z"/>
              </w:rPr>
              <w:pPrChange w:id="528" w:author="MCC160" w:date="2021-10-21T14:36:00Z">
                <w:pPr>
                  <w:widowControl w:val="0"/>
                  <w:spacing w:after="0"/>
                  <w:jc w:val="center"/>
                </w:pPr>
              </w:pPrChange>
            </w:pPr>
            <w:ins w:id="529" w:author="MCC160" w:date="2021-10-21T14:33:00Z">
              <w:r w:rsidRPr="00357C12">
                <w:t>Comment</w:t>
              </w:r>
            </w:ins>
          </w:p>
        </w:tc>
        <w:tc>
          <w:tcPr>
            <w:tcW w:w="1350" w:type="dxa"/>
          </w:tcPr>
          <w:p w14:paraId="4AEB972E" w14:textId="77777777" w:rsidR="00465DC1" w:rsidRPr="00357C12" w:rsidRDefault="00465DC1">
            <w:pPr>
              <w:pStyle w:val="TAH"/>
              <w:rPr>
                <w:ins w:id="530" w:author="MCC160" w:date="2021-10-21T14:33:00Z"/>
              </w:rPr>
              <w:pPrChange w:id="531" w:author="MCC160" w:date="2021-10-21T14:36:00Z">
                <w:pPr>
                  <w:widowControl w:val="0"/>
                  <w:spacing w:after="0"/>
                  <w:jc w:val="center"/>
                </w:pPr>
              </w:pPrChange>
            </w:pPr>
            <w:ins w:id="532" w:author="MCC160" w:date="2021-10-21T14:33:00Z">
              <w:r w:rsidRPr="00357C12">
                <w:t>Reference</w:t>
              </w:r>
            </w:ins>
          </w:p>
        </w:tc>
        <w:tc>
          <w:tcPr>
            <w:tcW w:w="1161" w:type="dxa"/>
          </w:tcPr>
          <w:p w14:paraId="4B13A34A" w14:textId="77777777" w:rsidR="00465DC1" w:rsidRPr="00357C12" w:rsidRDefault="00465DC1">
            <w:pPr>
              <w:pStyle w:val="TAH"/>
              <w:rPr>
                <w:ins w:id="533" w:author="MCC160" w:date="2021-10-21T14:33:00Z"/>
              </w:rPr>
              <w:pPrChange w:id="534" w:author="MCC160" w:date="2021-10-21T14:36:00Z">
                <w:pPr>
                  <w:widowControl w:val="0"/>
                  <w:spacing w:after="0"/>
                  <w:jc w:val="center"/>
                </w:pPr>
              </w:pPrChange>
            </w:pPr>
            <w:ins w:id="535" w:author="MCC160" w:date="2021-10-21T14:33:00Z">
              <w:r w:rsidRPr="00357C12">
                <w:t>Condition</w:t>
              </w:r>
            </w:ins>
          </w:p>
        </w:tc>
      </w:tr>
      <w:tr w:rsidR="00465DC1" w:rsidRPr="00357C12" w14:paraId="76AA82DD" w14:textId="77777777" w:rsidTr="007D6C6D">
        <w:trPr>
          <w:cantSplit/>
          <w:jc w:val="center"/>
          <w:ins w:id="536" w:author="MCC160" w:date="2021-10-21T14:33:00Z"/>
        </w:trPr>
        <w:tc>
          <w:tcPr>
            <w:tcW w:w="2790" w:type="dxa"/>
          </w:tcPr>
          <w:p w14:paraId="1189FB5F" w14:textId="77777777" w:rsidR="00465DC1" w:rsidRPr="00357C12" w:rsidRDefault="00465DC1">
            <w:pPr>
              <w:pStyle w:val="TAL"/>
              <w:rPr>
                <w:ins w:id="537" w:author="MCC160" w:date="2021-10-21T14:33:00Z"/>
              </w:rPr>
              <w:pPrChange w:id="538" w:author="MCC160" w:date="2021-10-21T14:37:00Z">
                <w:pPr>
                  <w:widowControl w:val="0"/>
                  <w:spacing w:after="0"/>
                </w:pPr>
              </w:pPrChange>
            </w:pPr>
            <w:ins w:id="539" w:author="MCC160" w:date="2021-10-21T14:33:00Z">
              <w:r w:rsidRPr="00357C12">
                <w:t>type attribute</w:t>
              </w:r>
            </w:ins>
          </w:p>
        </w:tc>
        <w:tc>
          <w:tcPr>
            <w:tcW w:w="2160" w:type="dxa"/>
          </w:tcPr>
          <w:p w14:paraId="757D1DB6" w14:textId="77777777" w:rsidR="00465DC1" w:rsidRPr="00357C12" w:rsidRDefault="00465DC1">
            <w:pPr>
              <w:pStyle w:val="TAL"/>
              <w:rPr>
                <w:ins w:id="540" w:author="MCC160" w:date="2021-10-21T14:33:00Z"/>
              </w:rPr>
              <w:pPrChange w:id="541" w:author="MCC160" w:date="2021-10-21T14:37:00Z">
                <w:pPr>
                  <w:widowControl w:val="0"/>
                  <w:spacing w:after="0"/>
                </w:pPr>
              </w:pPrChange>
            </w:pPr>
            <w:ins w:id="542" w:author="MCC160" w:date="2021-10-21T14:33:00Z">
              <w:r w:rsidRPr="00357C12">
                <w:rPr>
                  <w:rFonts w:eastAsia="Courier New"/>
                </w:rPr>
                <w:t>"Encrypted"</w:t>
              </w:r>
            </w:ins>
          </w:p>
        </w:tc>
        <w:tc>
          <w:tcPr>
            <w:tcW w:w="2070" w:type="dxa"/>
            <w:tcBorders>
              <w:top w:val="single" w:sz="4" w:space="0" w:color="auto"/>
              <w:bottom w:val="single" w:sz="4" w:space="0" w:color="auto"/>
            </w:tcBorders>
          </w:tcPr>
          <w:p w14:paraId="5BE9C3C7" w14:textId="77777777" w:rsidR="00465DC1" w:rsidRPr="00357C12" w:rsidRDefault="00465DC1">
            <w:pPr>
              <w:pStyle w:val="TAL"/>
              <w:rPr>
                <w:ins w:id="543" w:author="MCC160" w:date="2021-10-21T14:33:00Z"/>
              </w:rPr>
              <w:pPrChange w:id="544" w:author="MCC160" w:date="2021-10-21T14:37:00Z">
                <w:pPr>
                  <w:widowControl w:val="0"/>
                  <w:spacing w:after="0"/>
                </w:pPr>
              </w:pPrChange>
            </w:pPr>
          </w:p>
        </w:tc>
        <w:tc>
          <w:tcPr>
            <w:tcW w:w="1350" w:type="dxa"/>
          </w:tcPr>
          <w:p w14:paraId="3208A274" w14:textId="77777777" w:rsidR="00465DC1" w:rsidRPr="00357C12" w:rsidRDefault="00465DC1">
            <w:pPr>
              <w:pStyle w:val="TAL"/>
              <w:rPr>
                <w:ins w:id="545" w:author="MCC160" w:date="2021-10-21T14:33:00Z"/>
              </w:rPr>
              <w:pPrChange w:id="546" w:author="MCC160" w:date="2021-10-21T14:37:00Z">
                <w:pPr>
                  <w:widowControl w:val="0"/>
                  <w:spacing w:after="0"/>
                </w:pPr>
              </w:pPrChange>
            </w:pPr>
          </w:p>
        </w:tc>
        <w:tc>
          <w:tcPr>
            <w:tcW w:w="1161" w:type="dxa"/>
          </w:tcPr>
          <w:p w14:paraId="104D0AF8" w14:textId="77777777" w:rsidR="00465DC1" w:rsidRPr="00357C12" w:rsidRDefault="00465DC1">
            <w:pPr>
              <w:pStyle w:val="TAL"/>
              <w:rPr>
                <w:ins w:id="547" w:author="MCC160" w:date="2021-10-21T14:33:00Z"/>
              </w:rPr>
              <w:pPrChange w:id="548" w:author="MCC160" w:date="2021-10-21T14:37:00Z">
                <w:pPr>
                  <w:widowControl w:val="0"/>
                  <w:spacing w:after="0"/>
                </w:pPr>
              </w:pPrChange>
            </w:pPr>
          </w:p>
        </w:tc>
      </w:tr>
      <w:tr w:rsidR="00465DC1" w:rsidRPr="00357C12" w14:paraId="1DCCD30A" w14:textId="77777777" w:rsidTr="007D6C6D">
        <w:trPr>
          <w:cantSplit/>
          <w:jc w:val="center"/>
          <w:ins w:id="549" w:author="MCC160" w:date="2021-10-21T14:33:00Z"/>
        </w:trPr>
        <w:tc>
          <w:tcPr>
            <w:tcW w:w="2790" w:type="dxa"/>
            <w:tcBorders>
              <w:bottom w:val="single" w:sz="4" w:space="0" w:color="auto"/>
            </w:tcBorders>
          </w:tcPr>
          <w:p w14:paraId="066B5006" w14:textId="77777777" w:rsidR="00465DC1" w:rsidRPr="00357C12" w:rsidRDefault="00465DC1">
            <w:pPr>
              <w:pStyle w:val="TAL"/>
              <w:rPr>
                <w:ins w:id="550" w:author="MCC160" w:date="2021-10-21T14:33:00Z"/>
              </w:rPr>
              <w:pPrChange w:id="551" w:author="MCC160" w:date="2021-10-21T14:37:00Z">
                <w:pPr>
                  <w:widowControl w:val="0"/>
                  <w:spacing w:after="0"/>
                </w:pPr>
              </w:pPrChange>
            </w:pPr>
            <w:proofErr w:type="spellStart"/>
            <w:ins w:id="552" w:author="MCC160" w:date="2021-10-21T14:33:00Z">
              <w:r w:rsidRPr="00357C12">
                <w:t>EncryptedData</w:t>
              </w:r>
              <w:proofErr w:type="spellEnd"/>
            </w:ins>
          </w:p>
        </w:tc>
        <w:tc>
          <w:tcPr>
            <w:tcW w:w="2160" w:type="dxa"/>
          </w:tcPr>
          <w:p w14:paraId="5DE9B3D8" w14:textId="77777777" w:rsidR="00465DC1" w:rsidRPr="00357C12" w:rsidRDefault="00465DC1">
            <w:pPr>
              <w:pStyle w:val="TAL"/>
              <w:rPr>
                <w:ins w:id="553" w:author="MCC160" w:date="2021-10-21T14:33:00Z"/>
              </w:rPr>
              <w:pPrChange w:id="554" w:author="MCC160" w:date="2021-10-21T14:37:00Z">
                <w:pPr>
                  <w:widowControl w:val="0"/>
                  <w:spacing w:after="0"/>
                </w:pPr>
              </w:pPrChange>
            </w:pPr>
            <w:proofErr w:type="spellStart"/>
            <w:ins w:id="555" w:author="MCC160" w:date="2021-10-21T14:33:00Z">
              <w:r w:rsidRPr="00357C12">
                <w:rPr>
                  <w:rFonts w:eastAsia="Courier New"/>
                </w:rPr>
                <w:t>EncryptedData</w:t>
              </w:r>
              <w:proofErr w:type="spellEnd"/>
              <w:r w:rsidRPr="00357C12">
                <w:rPr>
                  <w:rFonts w:eastAsia="Courier New"/>
                </w:rPr>
                <w:t xml:space="preserve"> as described in Table 5.5.13.2-1 containing encrypted element content of the sub-element of &lt;</w:t>
              </w:r>
              <w:proofErr w:type="spellStart"/>
              <w:r w:rsidRPr="00357C12">
                <w:rPr>
                  <w:rFonts w:eastAsia="Courier New"/>
                </w:rPr>
                <w:t>CurrentLocation</w:t>
              </w:r>
              <w:proofErr w:type="spellEnd"/>
              <w:r w:rsidRPr="00357C12">
                <w:rPr>
                  <w:rFonts w:eastAsia="Courier New"/>
                </w:rPr>
                <w:t>&gt;</w:t>
              </w:r>
            </w:ins>
          </w:p>
        </w:tc>
        <w:tc>
          <w:tcPr>
            <w:tcW w:w="2070" w:type="dxa"/>
            <w:tcBorders>
              <w:top w:val="single" w:sz="4" w:space="0" w:color="auto"/>
              <w:bottom w:val="single" w:sz="4" w:space="0" w:color="auto"/>
            </w:tcBorders>
          </w:tcPr>
          <w:p w14:paraId="69A5521D" w14:textId="77777777" w:rsidR="00465DC1" w:rsidRPr="00357C12" w:rsidRDefault="00465DC1">
            <w:pPr>
              <w:pStyle w:val="TAL"/>
              <w:rPr>
                <w:ins w:id="556" w:author="MCC160" w:date="2021-10-21T14:33:00Z"/>
              </w:rPr>
              <w:pPrChange w:id="557" w:author="MCC160" w:date="2021-10-21T14:37:00Z">
                <w:pPr>
                  <w:widowControl w:val="0"/>
                  <w:spacing w:after="0"/>
                </w:pPr>
              </w:pPrChange>
            </w:pPr>
          </w:p>
        </w:tc>
        <w:tc>
          <w:tcPr>
            <w:tcW w:w="1350" w:type="dxa"/>
          </w:tcPr>
          <w:p w14:paraId="064C0AEA" w14:textId="77777777" w:rsidR="00465DC1" w:rsidRPr="00357C12" w:rsidRDefault="00465DC1">
            <w:pPr>
              <w:pStyle w:val="TAL"/>
              <w:rPr>
                <w:ins w:id="558" w:author="MCC160" w:date="2021-10-21T14:33:00Z"/>
              </w:rPr>
              <w:pPrChange w:id="559" w:author="MCC160" w:date="2021-10-21T14:37:00Z">
                <w:pPr>
                  <w:widowControl w:val="0"/>
                  <w:spacing w:after="0"/>
                </w:pPr>
              </w:pPrChange>
            </w:pPr>
          </w:p>
        </w:tc>
        <w:tc>
          <w:tcPr>
            <w:tcW w:w="1161" w:type="dxa"/>
          </w:tcPr>
          <w:p w14:paraId="2E4B6776" w14:textId="77777777" w:rsidR="00465DC1" w:rsidRPr="00357C12" w:rsidRDefault="00465DC1">
            <w:pPr>
              <w:pStyle w:val="TAL"/>
              <w:rPr>
                <w:ins w:id="560" w:author="MCC160" w:date="2021-10-21T14:33:00Z"/>
              </w:rPr>
              <w:pPrChange w:id="561" w:author="MCC160" w:date="2021-10-21T14:37:00Z">
                <w:pPr>
                  <w:widowControl w:val="0"/>
                  <w:spacing w:after="0"/>
                </w:pPr>
              </w:pPrChange>
            </w:pPr>
          </w:p>
        </w:tc>
      </w:tr>
    </w:tbl>
    <w:p w14:paraId="55C8F0D0" w14:textId="77777777" w:rsidR="00465DC1" w:rsidRPr="00357C12" w:rsidRDefault="00465DC1" w:rsidP="00465DC1">
      <w:pPr>
        <w:rPr>
          <w:ins w:id="562" w:author="MCC160" w:date="2021-10-21T14:33:00Z"/>
        </w:rPr>
      </w:pPr>
    </w:p>
    <w:p w14:paraId="7EC4A3EE" w14:textId="77777777" w:rsidR="00465DC1" w:rsidRPr="00777FBC" w:rsidRDefault="00465DC1" w:rsidP="00465DC1"/>
    <w:p w14:paraId="58D1D680" w14:textId="77777777" w:rsidR="00465DC1" w:rsidRPr="00777FBC" w:rsidRDefault="00465DC1" w:rsidP="00465DC1">
      <w:pPr>
        <w:pStyle w:val="Heading5"/>
      </w:pPr>
      <w:bookmarkStart w:id="563" w:name="_Toc20908968"/>
      <w:bookmarkStart w:id="564" w:name="_Toc27678089"/>
      <w:bookmarkStart w:id="565" w:name="_Toc36037111"/>
      <w:bookmarkStart w:id="566" w:name="_Toc44398181"/>
      <w:bookmarkStart w:id="567" w:name="_Toc52382366"/>
      <w:bookmarkStart w:id="568" w:name="_Toc60687274"/>
      <w:bookmarkStart w:id="569" w:name="_Toc68726434"/>
      <w:bookmarkStart w:id="570" w:name="_Toc75786360"/>
      <w:r w:rsidRPr="00777FBC">
        <w:lastRenderedPageBreak/>
        <w:t>5.5.3.4.2</w:t>
      </w:r>
      <w:r w:rsidRPr="00777FBC">
        <w:tab/>
        <w:t>Location-info (Configuration sent by the SS)</w:t>
      </w:r>
      <w:bookmarkEnd w:id="563"/>
      <w:bookmarkEnd w:id="564"/>
      <w:bookmarkEnd w:id="565"/>
      <w:bookmarkEnd w:id="566"/>
      <w:bookmarkEnd w:id="567"/>
      <w:bookmarkEnd w:id="568"/>
      <w:bookmarkEnd w:id="569"/>
      <w:bookmarkEnd w:id="570"/>
    </w:p>
    <w:p w14:paraId="051EC73E" w14:textId="77777777" w:rsidR="00465DC1" w:rsidRPr="00777FBC" w:rsidRDefault="00465DC1" w:rsidP="00465DC1">
      <w:pPr>
        <w:pStyle w:val="Heading5"/>
      </w:pPr>
      <w:bookmarkStart w:id="571" w:name="_Toc27678090"/>
      <w:bookmarkStart w:id="572" w:name="_Toc36037112"/>
      <w:bookmarkStart w:id="573" w:name="_Toc44398182"/>
      <w:bookmarkStart w:id="574" w:name="_Toc52382367"/>
      <w:bookmarkStart w:id="575" w:name="_Toc60687275"/>
      <w:bookmarkStart w:id="576" w:name="_Toc68726435"/>
      <w:bookmarkStart w:id="577" w:name="_Toc75786361"/>
      <w:r w:rsidRPr="00777FBC">
        <w:t>-</w:t>
      </w:r>
      <w:r w:rsidRPr="00777FBC">
        <w:tab/>
        <w:t>MCPTT</w:t>
      </w:r>
      <w:bookmarkEnd w:id="571"/>
      <w:bookmarkEnd w:id="572"/>
      <w:bookmarkEnd w:id="573"/>
      <w:bookmarkEnd w:id="574"/>
      <w:bookmarkEnd w:id="575"/>
      <w:bookmarkEnd w:id="576"/>
      <w:bookmarkEnd w:id="577"/>
    </w:p>
    <w:p w14:paraId="08CE47BB" w14:textId="77777777" w:rsidR="00465DC1" w:rsidRPr="00777FBC" w:rsidRDefault="00465DC1" w:rsidP="00465DC1">
      <w:pPr>
        <w:pStyle w:val="TH"/>
      </w:pPr>
      <w:r w:rsidRPr="00777FBC">
        <w:t>Table 5.5.3.4.2-1: Location-info (Configuration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3003D5BC" w14:textId="77777777" w:rsidTr="007D6C6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6CA278DE" w14:textId="77777777" w:rsidR="00465DC1" w:rsidRPr="00777FBC" w:rsidRDefault="00465DC1" w:rsidP="007D6C6D">
            <w:pPr>
              <w:pStyle w:val="TAL"/>
            </w:pPr>
            <w:r w:rsidRPr="00777FBC">
              <w:lastRenderedPageBreak/>
              <w:t>Derivation Path: TS 24.379 [9] clause F.3</w:t>
            </w:r>
          </w:p>
        </w:tc>
      </w:tr>
      <w:tr w:rsidR="00465DC1" w:rsidRPr="00777FBC" w14:paraId="3679D4C1" w14:textId="77777777" w:rsidTr="007D6C6D">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E2B5528"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F6E9A6C"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1271898"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63E766B1"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3F5B8E96" w14:textId="77777777" w:rsidR="00465DC1" w:rsidRPr="00777FBC" w:rsidRDefault="00465DC1" w:rsidP="007D6C6D">
            <w:pPr>
              <w:pStyle w:val="TAH"/>
              <w:rPr>
                <w:bCs/>
              </w:rPr>
            </w:pPr>
            <w:r w:rsidRPr="00777FBC">
              <w:rPr>
                <w:bCs/>
              </w:rPr>
              <w:t>Condition</w:t>
            </w:r>
          </w:p>
        </w:tc>
      </w:tr>
      <w:tr w:rsidR="00465DC1" w:rsidRPr="00777FBC" w14:paraId="123D1E45"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AE3B5CB"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0CC22A1B"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0FD5FCF1"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1F5566B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A517689" w14:textId="77777777" w:rsidR="00465DC1" w:rsidRPr="00777FBC" w:rsidRDefault="00465DC1" w:rsidP="007D6C6D">
            <w:pPr>
              <w:pStyle w:val="TAL"/>
            </w:pPr>
          </w:p>
        </w:tc>
      </w:tr>
      <w:tr w:rsidR="00465DC1" w:rsidRPr="00777FBC" w14:paraId="2076F9C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DBEEEE5" w14:textId="77777777" w:rsidR="00465DC1" w:rsidRPr="00777FBC" w:rsidRDefault="00465DC1" w:rsidP="007D6C6D">
            <w:pPr>
              <w:pStyle w:val="TAL"/>
            </w:pPr>
            <w:r w:rsidRPr="00777FB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0DF9904"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0CFDEF6B"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4D6A1D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90C1B10" w14:textId="77777777" w:rsidR="00465DC1" w:rsidRPr="00777FBC" w:rsidRDefault="00465DC1" w:rsidP="007D6C6D">
            <w:pPr>
              <w:pStyle w:val="TAL"/>
            </w:pPr>
          </w:p>
        </w:tc>
      </w:tr>
      <w:tr w:rsidR="00465DC1" w:rsidRPr="00777FBC" w14:paraId="2080BB7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F57F26D" w14:textId="77777777" w:rsidR="00465DC1" w:rsidRPr="00777FBC" w:rsidRDefault="00465DC1" w:rsidP="007D6C6D">
            <w:pPr>
              <w:pStyle w:val="TAL"/>
            </w:pPr>
            <w:r w:rsidRPr="00777FBC">
              <w:t xml:space="preserve">    </w:t>
            </w:r>
            <w:proofErr w:type="spellStart"/>
            <w:r w:rsidRPr="00777FB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3BFBF180" w14:textId="77777777" w:rsidR="00465DC1" w:rsidRPr="00777FBC" w:rsidRDefault="00465DC1" w:rsidP="007D6C6D">
            <w:pPr>
              <w:pStyle w:val="TAL"/>
            </w:pPr>
            <w:r w:rsidRPr="00777FBC">
              <w:t>"Full"</w:t>
            </w:r>
          </w:p>
        </w:tc>
        <w:tc>
          <w:tcPr>
            <w:tcW w:w="2126" w:type="dxa"/>
            <w:tcBorders>
              <w:top w:val="single" w:sz="4" w:space="0" w:color="auto"/>
              <w:left w:val="single" w:sz="4" w:space="0" w:color="auto"/>
              <w:bottom w:val="single" w:sz="4" w:space="0" w:color="auto"/>
              <w:right w:val="single" w:sz="4" w:space="0" w:color="auto"/>
            </w:tcBorders>
          </w:tcPr>
          <w:p w14:paraId="4B6C944A" w14:textId="77777777" w:rsidR="00465DC1" w:rsidRPr="00777FBC" w:rsidRDefault="00465DC1" w:rsidP="007D6C6D">
            <w:pPr>
              <w:pStyle w:val="TAL"/>
            </w:pPr>
            <w:r w:rsidRPr="00777FBC">
              <w:t>The MCPTT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1F81BE1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F663EB6" w14:textId="77777777" w:rsidR="00465DC1" w:rsidRPr="00777FBC" w:rsidRDefault="00465DC1" w:rsidP="007D6C6D">
            <w:pPr>
              <w:pStyle w:val="TAL"/>
            </w:pPr>
          </w:p>
        </w:tc>
      </w:tr>
      <w:tr w:rsidR="00465DC1" w:rsidRPr="00777FBC" w14:paraId="4FCC793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5A47490" w14:textId="77777777" w:rsidR="00465DC1" w:rsidRPr="00777FBC" w:rsidRDefault="00465DC1" w:rsidP="007D6C6D">
            <w:pPr>
              <w:pStyle w:val="TAL"/>
            </w:pPr>
            <w:r w:rsidRPr="00777FBC">
              <w:t xml:space="preserve">    </w:t>
            </w:r>
            <w:proofErr w:type="spellStart"/>
            <w:r w:rsidRPr="00777FB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11871DC"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71D4CB9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B92D19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A80871F" w14:textId="77777777" w:rsidR="00465DC1" w:rsidRPr="00777FBC" w:rsidRDefault="00465DC1" w:rsidP="007D6C6D">
            <w:pPr>
              <w:pStyle w:val="TAL"/>
            </w:pPr>
          </w:p>
        </w:tc>
      </w:tr>
      <w:tr w:rsidR="00465DC1" w:rsidRPr="00777FBC" w14:paraId="7146C21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2541636" w14:textId="77777777" w:rsidR="00465DC1" w:rsidRPr="00777FBC" w:rsidRDefault="00465DC1" w:rsidP="007D6C6D">
            <w:pPr>
              <w:pStyle w:val="TAL"/>
            </w:pPr>
            <w:r w:rsidRPr="00777FBC">
              <w:t xml:space="preserve">      </w:t>
            </w:r>
            <w:proofErr w:type="spellStart"/>
            <w:r w:rsidRPr="00777FB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EE51BE4"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566BC07C" w14:textId="77777777" w:rsidR="00465DC1" w:rsidRPr="00777FBC" w:rsidRDefault="00465DC1" w:rsidP="007D6C6D">
            <w:pPr>
              <w:pStyle w:val="TAL"/>
            </w:pPr>
            <w:r w:rsidRPr="00777FB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7EC439E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8EE1920" w14:textId="77777777" w:rsidR="00465DC1" w:rsidRPr="00777FBC" w:rsidRDefault="00465DC1" w:rsidP="007D6C6D">
            <w:pPr>
              <w:pStyle w:val="TAL"/>
            </w:pPr>
          </w:p>
        </w:tc>
      </w:tr>
      <w:tr w:rsidR="00465DC1" w:rsidRPr="00777FBC" w14:paraId="71537D9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2916BB6" w14:textId="77777777" w:rsidR="00465DC1" w:rsidRPr="00777FBC" w:rsidRDefault="00465DC1" w:rsidP="007D6C6D">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FDE0027"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62B8CC9B" w14:textId="77777777" w:rsidR="00465DC1" w:rsidRPr="00777FBC" w:rsidRDefault="00465DC1" w:rsidP="007D6C6D">
            <w:pPr>
              <w:pStyle w:val="TAL"/>
            </w:pPr>
            <w:r w:rsidRPr="00777FB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68E3A7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966A1A0" w14:textId="77777777" w:rsidR="00465DC1" w:rsidRPr="00777FBC" w:rsidRDefault="00465DC1" w:rsidP="007D6C6D">
            <w:pPr>
              <w:pStyle w:val="TAL"/>
            </w:pPr>
          </w:p>
        </w:tc>
      </w:tr>
      <w:tr w:rsidR="00465DC1" w:rsidRPr="00777FBC" w14:paraId="2E6816B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B071867" w14:textId="77777777" w:rsidR="00465DC1" w:rsidRPr="00777FBC" w:rsidRDefault="00465DC1" w:rsidP="007D6C6D">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A3FE097"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0F97CB0A" w14:textId="77777777" w:rsidR="00465DC1" w:rsidRPr="00777FBC" w:rsidRDefault="00465DC1" w:rsidP="007D6C6D">
            <w:pPr>
              <w:pStyle w:val="TAL"/>
            </w:pPr>
            <w:r w:rsidRPr="00777FB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4D54EB5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DD6397C" w14:textId="77777777" w:rsidR="00465DC1" w:rsidRPr="00777FBC" w:rsidRDefault="00465DC1" w:rsidP="007D6C6D">
            <w:pPr>
              <w:pStyle w:val="TAL"/>
            </w:pPr>
          </w:p>
        </w:tc>
      </w:tr>
      <w:tr w:rsidR="00465DC1" w:rsidRPr="00777FBC" w14:paraId="3BD1DE3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A3BA3E5" w14:textId="77777777" w:rsidR="00465DC1" w:rsidRPr="00777FBC" w:rsidRDefault="00465DC1" w:rsidP="007D6C6D">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0D0B845A"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0DE1235A" w14:textId="77777777" w:rsidR="00465DC1" w:rsidRPr="00777FBC" w:rsidRDefault="00465DC1" w:rsidP="007D6C6D">
            <w:pPr>
              <w:pStyle w:val="TAL"/>
            </w:pPr>
            <w:r w:rsidRPr="00777FB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115DF15"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F1BE2A0" w14:textId="77777777" w:rsidR="00465DC1" w:rsidRPr="00777FBC" w:rsidRDefault="00465DC1" w:rsidP="007D6C6D">
            <w:pPr>
              <w:pStyle w:val="TAL"/>
            </w:pPr>
          </w:p>
        </w:tc>
      </w:tr>
      <w:tr w:rsidR="00465DC1" w:rsidRPr="00777FBC" w14:paraId="1645A52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D47498F" w14:textId="77777777" w:rsidR="00465DC1" w:rsidRPr="00777FBC" w:rsidRDefault="00465DC1" w:rsidP="007D6C6D">
            <w:pPr>
              <w:pStyle w:val="TAL"/>
            </w:pPr>
            <w:r w:rsidRPr="00777FBC">
              <w:t xml:space="preserve">      </w:t>
            </w:r>
            <w:proofErr w:type="spellStart"/>
            <w:r w:rsidRPr="00777FB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2DDE1C5"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052B0EEC" w14:textId="77777777" w:rsidR="00465DC1" w:rsidRPr="00777FBC" w:rsidRDefault="00465DC1" w:rsidP="007D6C6D">
            <w:pPr>
              <w:pStyle w:val="TAL"/>
            </w:pPr>
            <w:r w:rsidRPr="00777FB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FE82ABB"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8BC2E35" w14:textId="77777777" w:rsidR="00465DC1" w:rsidRPr="00777FBC" w:rsidRDefault="00465DC1" w:rsidP="007D6C6D">
            <w:pPr>
              <w:pStyle w:val="TAL"/>
            </w:pPr>
          </w:p>
        </w:tc>
      </w:tr>
      <w:tr w:rsidR="00465DC1" w:rsidRPr="00777FBC" w14:paraId="44F52DE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8DCE930" w14:textId="77777777" w:rsidR="00465DC1" w:rsidRPr="00777FBC" w:rsidRDefault="00465DC1" w:rsidP="007D6C6D">
            <w:pPr>
              <w:pStyle w:val="TAL"/>
            </w:pPr>
            <w:r w:rsidRPr="00777FBC">
              <w:t xml:space="preserve">      </w:t>
            </w:r>
            <w:proofErr w:type="spellStart"/>
            <w:r w:rsidRPr="00777FB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1DEA9621" w14:textId="77777777" w:rsidR="00465DC1" w:rsidRPr="00777FBC" w:rsidRDefault="00465DC1" w:rsidP="007D6C6D">
            <w:pPr>
              <w:pStyle w:val="TAL"/>
            </w:pPr>
            <w:r w:rsidRPr="00777FBC">
              <w:t>"10"</w:t>
            </w:r>
          </w:p>
        </w:tc>
        <w:tc>
          <w:tcPr>
            <w:tcW w:w="2126" w:type="dxa"/>
            <w:tcBorders>
              <w:top w:val="single" w:sz="4" w:space="0" w:color="auto"/>
              <w:left w:val="single" w:sz="4" w:space="0" w:color="auto"/>
              <w:bottom w:val="single" w:sz="4" w:space="0" w:color="auto"/>
              <w:right w:val="single" w:sz="4" w:space="0" w:color="auto"/>
            </w:tcBorders>
          </w:tcPr>
          <w:p w14:paraId="4B8E3299" w14:textId="77777777" w:rsidR="00465DC1" w:rsidRPr="00777FBC" w:rsidRDefault="00465DC1" w:rsidP="007D6C6D">
            <w:pPr>
              <w:pStyle w:val="TAL"/>
            </w:pPr>
            <w:r w:rsidRPr="00777FB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293803C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4F5CE38" w14:textId="77777777" w:rsidR="00465DC1" w:rsidRPr="00777FBC" w:rsidRDefault="00465DC1" w:rsidP="007D6C6D">
            <w:pPr>
              <w:pStyle w:val="TAL"/>
            </w:pPr>
          </w:p>
        </w:tc>
      </w:tr>
      <w:tr w:rsidR="00465DC1" w:rsidRPr="00777FBC" w14:paraId="6160A5E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CEE1464" w14:textId="77777777" w:rsidR="00465DC1" w:rsidRPr="00777FBC" w:rsidRDefault="00465DC1" w:rsidP="007D6C6D">
            <w:pPr>
              <w:pStyle w:val="TAL"/>
            </w:pPr>
            <w:r w:rsidRPr="00777FBC">
              <w:t xml:space="preserve">    </w:t>
            </w:r>
            <w:proofErr w:type="spellStart"/>
            <w:r w:rsidRPr="00777FBC">
              <w:t>EmergencyLocationInformation</w:t>
            </w:r>
            <w:proofErr w:type="spellEnd"/>
            <w:r w:rsidRPr="00777FBC">
              <w:t>"</w:t>
            </w:r>
          </w:p>
        </w:tc>
        <w:tc>
          <w:tcPr>
            <w:tcW w:w="2126" w:type="dxa"/>
            <w:tcBorders>
              <w:top w:val="single" w:sz="4" w:space="0" w:color="auto"/>
              <w:left w:val="single" w:sz="4" w:space="0" w:color="auto"/>
              <w:bottom w:val="single" w:sz="4" w:space="0" w:color="auto"/>
              <w:right w:val="single" w:sz="4" w:space="0" w:color="auto"/>
            </w:tcBorders>
          </w:tcPr>
          <w:p w14:paraId="2490F947"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68B7CE11"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E6941A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707CD6D" w14:textId="77777777" w:rsidR="00465DC1" w:rsidRPr="00777FBC" w:rsidRDefault="00465DC1" w:rsidP="007D6C6D">
            <w:pPr>
              <w:pStyle w:val="TAL"/>
            </w:pPr>
          </w:p>
        </w:tc>
      </w:tr>
      <w:tr w:rsidR="00465DC1" w:rsidRPr="00777FBC" w14:paraId="208CF5E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3C8E6C1" w14:textId="77777777" w:rsidR="00465DC1" w:rsidRPr="00777FBC" w:rsidRDefault="00465DC1" w:rsidP="007D6C6D">
            <w:pPr>
              <w:pStyle w:val="TAL"/>
            </w:pPr>
            <w:r w:rsidRPr="00777FBC">
              <w:t xml:space="preserve">      </w:t>
            </w:r>
            <w:proofErr w:type="spellStart"/>
            <w:r w:rsidRPr="00777FB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D496C87"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64D55EE4" w14:textId="77777777" w:rsidR="00465DC1" w:rsidRPr="00777FBC" w:rsidRDefault="00465DC1" w:rsidP="007D6C6D">
            <w:pPr>
              <w:pStyle w:val="TAL"/>
            </w:pPr>
            <w:r w:rsidRPr="00777FB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68A6479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E1541DF" w14:textId="77777777" w:rsidR="00465DC1" w:rsidRPr="00777FBC" w:rsidRDefault="00465DC1" w:rsidP="007D6C6D">
            <w:pPr>
              <w:pStyle w:val="TAL"/>
            </w:pPr>
          </w:p>
        </w:tc>
      </w:tr>
      <w:tr w:rsidR="00465DC1" w:rsidRPr="00777FBC" w14:paraId="39116014"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AC39735" w14:textId="77777777" w:rsidR="00465DC1" w:rsidRPr="00777FBC" w:rsidRDefault="00465DC1" w:rsidP="007D6C6D">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C8CADBD"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5BF1EB33" w14:textId="77777777" w:rsidR="00465DC1" w:rsidRPr="00777FBC" w:rsidRDefault="00465DC1" w:rsidP="007D6C6D">
            <w:pPr>
              <w:pStyle w:val="TAL"/>
            </w:pPr>
            <w:r w:rsidRPr="00777FB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6AD8DE90"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CDF2EC1" w14:textId="77777777" w:rsidR="00465DC1" w:rsidRPr="00777FBC" w:rsidRDefault="00465DC1" w:rsidP="007D6C6D">
            <w:pPr>
              <w:pStyle w:val="TAL"/>
            </w:pPr>
          </w:p>
        </w:tc>
      </w:tr>
      <w:tr w:rsidR="00465DC1" w:rsidRPr="00777FBC" w14:paraId="6EDE098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A9FC16B" w14:textId="77777777" w:rsidR="00465DC1" w:rsidRPr="00777FBC" w:rsidRDefault="00465DC1" w:rsidP="007D6C6D">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DCC2421"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6B92BBEF" w14:textId="77777777" w:rsidR="00465DC1" w:rsidRPr="00777FBC" w:rsidRDefault="00465DC1" w:rsidP="007D6C6D">
            <w:pPr>
              <w:pStyle w:val="TAL"/>
            </w:pPr>
            <w:r w:rsidRPr="00777FB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740B7A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8D1ACC7" w14:textId="77777777" w:rsidR="00465DC1" w:rsidRPr="00777FBC" w:rsidRDefault="00465DC1" w:rsidP="007D6C6D">
            <w:pPr>
              <w:pStyle w:val="TAL"/>
            </w:pPr>
          </w:p>
        </w:tc>
      </w:tr>
      <w:tr w:rsidR="00465DC1" w:rsidRPr="00777FBC" w14:paraId="55FCE32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721A6CA" w14:textId="77777777" w:rsidR="00465DC1" w:rsidRPr="00777FBC" w:rsidRDefault="00465DC1" w:rsidP="007D6C6D">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1086654"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7A4A8146" w14:textId="77777777" w:rsidR="00465DC1" w:rsidRPr="00777FBC" w:rsidRDefault="00465DC1" w:rsidP="007D6C6D">
            <w:pPr>
              <w:pStyle w:val="TAL"/>
            </w:pPr>
            <w:r w:rsidRPr="00777FB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74E55B1"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33A1323" w14:textId="77777777" w:rsidR="00465DC1" w:rsidRPr="00777FBC" w:rsidRDefault="00465DC1" w:rsidP="007D6C6D">
            <w:pPr>
              <w:pStyle w:val="TAL"/>
            </w:pPr>
          </w:p>
        </w:tc>
      </w:tr>
      <w:tr w:rsidR="00465DC1" w:rsidRPr="00777FBC" w14:paraId="5638E29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1A34D45" w14:textId="77777777" w:rsidR="00465DC1" w:rsidRPr="00777FBC" w:rsidRDefault="00465DC1" w:rsidP="007D6C6D">
            <w:pPr>
              <w:pStyle w:val="TAL"/>
            </w:pPr>
            <w:r w:rsidRPr="00777FBC">
              <w:lastRenderedPageBreak/>
              <w:t xml:space="preserve">      </w:t>
            </w:r>
            <w:proofErr w:type="spellStart"/>
            <w:r w:rsidRPr="00777FB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0D844CE"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13D46C87" w14:textId="77777777" w:rsidR="00465DC1" w:rsidRPr="00777FBC" w:rsidRDefault="00465DC1" w:rsidP="007D6C6D">
            <w:pPr>
              <w:pStyle w:val="TAL"/>
            </w:pPr>
            <w:r w:rsidRPr="00777FB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57543AC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55FC5EC" w14:textId="77777777" w:rsidR="00465DC1" w:rsidRPr="00777FBC" w:rsidRDefault="00465DC1" w:rsidP="007D6C6D">
            <w:pPr>
              <w:pStyle w:val="TAL"/>
            </w:pPr>
          </w:p>
        </w:tc>
      </w:tr>
      <w:tr w:rsidR="00465DC1" w:rsidRPr="00777FBC" w14:paraId="561BEE3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F58F432" w14:textId="77777777" w:rsidR="00465DC1" w:rsidRPr="00777FBC" w:rsidRDefault="00465DC1" w:rsidP="007D6C6D">
            <w:pPr>
              <w:pStyle w:val="TAL"/>
            </w:pPr>
            <w:r w:rsidRPr="00777FBC">
              <w:t xml:space="preserve">      </w:t>
            </w:r>
            <w:proofErr w:type="spellStart"/>
            <w:r w:rsidRPr="00777FB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29D1759" w14:textId="77777777" w:rsidR="00465DC1" w:rsidRPr="00777FBC" w:rsidRDefault="00465DC1" w:rsidP="007D6C6D">
            <w:pPr>
              <w:pStyle w:val="TAL"/>
            </w:pPr>
            <w:r w:rsidRPr="00777FBC">
              <w:t>"5"</w:t>
            </w:r>
          </w:p>
        </w:tc>
        <w:tc>
          <w:tcPr>
            <w:tcW w:w="2126" w:type="dxa"/>
            <w:tcBorders>
              <w:top w:val="single" w:sz="4" w:space="0" w:color="auto"/>
              <w:left w:val="single" w:sz="4" w:space="0" w:color="auto"/>
              <w:bottom w:val="single" w:sz="4" w:space="0" w:color="auto"/>
              <w:right w:val="single" w:sz="4" w:space="0" w:color="auto"/>
            </w:tcBorders>
          </w:tcPr>
          <w:p w14:paraId="0F95B4D6" w14:textId="77777777" w:rsidR="00465DC1" w:rsidRPr="00777FBC" w:rsidRDefault="00465DC1" w:rsidP="007D6C6D">
            <w:pPr>
              <w:pStyle w:val="TAL"/>
            </w:pPr>
            <w:r w:rsidRPr="00777FBC">
              <w:t>A mandatory element specifying the minimum time the MCPTT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7D4720D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CC32980" w14:textId="77777777" w:rsidR="00465DC1" w:rsidRPr="00777FBC" w:rsidRDefault="00465DC1" w:rsidP="007D6C6D">
            <w:pPr>
              <w:pStyle w:val="TAL"/>
            </w:pPr>
          </w:p>
        </w:tc>
      </w:tr>
      <w:tr w:rsidR="00465DC1" w:rsidRPr="00777FBC" w14:paraId="30025FF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088F72BB" w14:textId="77777777" w:rsidR="00465DC1" w:rsidRPr="00777FBC" w:rsidRDefault="00465DC1" w:rsidP="007D6C6D">
            <w:pPr>
              <w:pStyle w:val="TAL"/>
            </w:pPr>
            <w:r w:rsidRPr="00777FBC">
              <w:t xml:space="preserve">    </w:t>
            </w:r>
            <w:proofErr w:type="spellStart"/>
            <w:r w:rsidRPr="00777FB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023117E0"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306D98BC"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7892C2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46FCC6D" w14:textId="77777777" w:rsidR="00465DC1" w:rsidRPr="00777FBC" w:rsidRDefault="00465DC1" w:rsidP="007D6C6D">
            <w:pPr>
              <w:pStyle w:val="TAL"/>
            </w:pPr>
          </w:p>
        </w:tc>
      </w:tr>
      <w:tr w:rsidR="00465DC1" w:rsidRPr="00777FBC" w14:paraId="66BD108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62875EC" w14:textId="77777777" w:rsidR="00465DC1" w:rsidRPr="00777FBC" w:rsidRDefault="00465DC1" w:rsidP="007D6C6D">
            <w:pPr>
              <w:pStyle w:val="TAL"/>
            </w:pPr>
            <w:r w:rsidRPr="00777FBC">
              <w:t xml:space="preserve">      </w:t>
            </w:r>
            <w:proofErr w:type="spellStart"/>
            <w:r w:rsidRPr="00777FB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40CDDB"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260C59"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B4783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75A80F" w14:textId="77777777" w:rsidR="00465DC1" w:rsidRPr="00777FBC" w:rsidRDefault="00465DC1" w:rsidP="007D6C6D">
            <w:pPr>
              <w:pStyle w:val="TAL"/>
            </w:pPr>
          </w:p>
        </w:tc>
      </w:tr>
      <w:tr w:rsidR="00465DC1" w:rsidRPr="00777FBC" w14:paraId="6233FFF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E2F0285" w14:textId="77777777" w:rsidR="00465DC1" w:rsidRPr="00777FBC" w:rsidRDefault="00465DC1" w:rsidP="007D6C6D">
            <w:pPr>
              <w:pStyle w:val="TAL"/>
            </w:pPr>
            <w:r w:rsidRPr="00777FBC">
              <w:t xml:space="preserve">      </w:t>
            </w:r>
            <w:proofErr w:type="spellStart"/>
            <w:r w:rsidRPr="00777FB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80AA77"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1884B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7AF6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E00DD3B" w14:textId="77777777" w:rsidR="00465DC1" w:rsidRPr="00777FBC" w:rsidRDefault="00465DC1" w:rsidP="007D6C6D">
            <w:pPr>
              <w:pStyle w:val="TAL"/>
            </w:pPr>
          </w:p>
        </w:tc>
      </w:tr>
      <w:tr w:rsidR="00465DC1" w:rsidRPr="00777FBC" w14:paraId="5A12B50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FEF9745" w14:textId="77777777" w:rsidR="00465DC1" w:rsidRPr="00777FBC" w:rsidRDefault="00465DC1" w:rsidP="007D6C6D">
            <w:pPr>
              <w:pStyle w:val="TAL"/>
            </w:pPr>
            <w:r w:rsidRPr="00777FBC">
              <w:t xml:space="preserve">      </w:t>
            </w:r>
            <w:proofErr w:type="spellStart"/>
            <w:r w:rsidRPr="00777FB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8B2B87"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119E73"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89BC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7C5697" w14:textId="77777777" w:rsidR="00465DC1" w:rsidRPr="00777FBC" w:rsidRDefault="00465DC1" w:rsidP="007D6C6D">
            <w:pPr>
              <w:pStyle w:val="TAL"/>
            </w:pPr>
          </w:p>
        </w:tc>
      </w:tr>
      <w:tr w:rsidR="00465DC1" w:rsidRPr="00777FBC" w14:paraId="6B38EA0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AB77CAD" w14:textId="77777777" w:rsidR="00465DC1" w:rsidRPr="00777FBC" w:rsidRDefault="00465DC1" w:rsidP="007D6C6D">
            <w:pPr>
              <w:pStyle w:val="TAL"/>
            </w:pPr>
            <w:r w:rsidRPr="00777FBC">
              <w:t xml:space="preserve">      </w:t>
            </w:r>
            <w:proofErr w:type="spellStart"/>
            <w:r w:rsidRPr="00777FB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36B5FE"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F08D2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37CF1"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FBCDB60" w14:textId="77777777" w:rsidR="00465DC1" w:rsidRPr="00777FBC" w:rsidRDefault="00465DC1" w:rsidP="007D6C6D">
            <w:pPr>
              <w:pStyle w:val="TAL"/>
            </w:pPr>
          </w:p>
        </w:tc>
      </w:tr>
      <w:tr w:rsidR="00465DC1" w:rsidRPr="00777FBC" w14:paraId="08C731A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17828C8" w14:textId="77777777" w:rsidR="00465DC1" w:rsidRPr="00777FBC" w:rsidRDefault="00465DC1" w:rsidP="007D6C6D">
            <w:pPr>
              <w:pStyle w:val="TAL"/>
            </w:pPr>
            <w:r w:rsidRPr="00777FBC">
              <w:t xml:space="preserve">      </w:t>
            </w:r>
            <w:proofErr w:type="spellStart"/>
            <w:r w:rsidRPr="00777FB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C12059"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02F02C"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46DF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2BBC6D1" w14:textId="77777777" w:rsidR="00465DC1" w:rsidRPr="00777FBC" w:rsidRDefault="00465DC1" w:rsidP="007D6C6D">
            <w:pPr>
              <w:pStyle w:val="TAL"/>
            </w:pPr>
          </w:p>
        </w:tc>
      </w:tr>
      <w:tr w:rsidR="00465DC1" w:rsidRPr="00777FBC" w14:paraId="3DE33DA9"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CC93C9E" w14:textId="77777777" w:rsidR="00465DC1" w:rsidRPr="00777FBC" w:rsidRDefault="00465DC1" w:rsidP="007D6C6D">
            <w:pPr>
              <w:pStyle w:val="TAL"/>
            </w:pPr>
            <w:r w:rsidRPr="00777FBC">
              <w:t xml:space="preserve">      </w:t>
            </w:r>
            <w:proofErr w:type="spellStart"/>
            <w:r w:rsidRPr="00777FB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276EE3"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D5CD1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2A926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401E9D" w14:textId="77777777" w:rsidR="00465DC1" w:rsidRPr="00777FBC" w:rsidRDefault="00465DC1" w:rsidP="007D6C6D">
            <w:pPr>
              <w:pStyle w:val="TAL"/>
            </w:pPr>
          </w:p>
        </w:tc>
      </w:tr>
      <w:tr w:rsidR="00465DC1" w:rsidRPr="00777FBC" w14:paraId="7E4BEAE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1C140F4" w14:textId="77777777" w:rsidR="00465DC1" w:rsidRPr="00777FBC" w:rsidRDefault="00465DC1" w:rsidP="007D6C6D">
            <w:pPr>
              <w:pStyle w:val="TAL"/>
            </w:pPr>
            <w:r w:rsidRPr="00777FBC">
              <w:t xml:space="preserve">      </w:t>
            </w:r>
            <w:proofErr w:type="spellStart"/>
            <w:r w:rsidRPr="00777FB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E5B232"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F21508"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1DD14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3F1CCD5" w14:textId="77777777" w:rsidR="00465DC1" w:rsidRPr="00777FBC" w:rsidRDefault="00465DC1" w:rsidP="007D6C6D">
            <w:pPr>
              <w:pStyle w:val="TAL"/>
            </w:pPr>
          </w:p>
        </w:tc>
      </w:tr>
      <w:tr w:rsidR="00465DC1" w:rsidRPr="00777FBC" w14:paraId="5667406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17EC255" w14:textId="77777777" w:rsidR="00465DC1" w:rsidRPr="00777FBC" w:rsidRDefault="00465DC1" w:rsidP="007D6C6D">
            <w:pPr>
              <w:pStyle w:val="TAL"/>
            </w:pPr>
            <w:r w:rsidRPr="00777FBC">
              <w:t xml:space="preserve">      </w:t>
            </w:r>
            <w:proofErr w:type="spellStart"/>
            <w:r w:rsidRPr="00777FB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F215D0"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3BABBA"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37A5E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DE49CFC" w14:textId="77777777" w:rsidR="00465DC1" w:rsidRPr="00777FBC" w:rsidRDefault="00465DC1" w:rsidP="007D6C6D">
            <w:pPr>
              <w:pStyle w:val="TAL"/>
            </w:pPr>
          </w:p>
        </w:tc>
      </w:tr>
      <w:tr w:rsidR="00465DC1" w:rsidRPr="00777FBC" w14:paraId="0FB59F6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21DE025" w14:textId="77777777" w:rsidR="00465DC1" w:rsidRPr="00777FBC" w:rsidRDefault="00465DC1" w:rsidP="007D6C6D">
            <w:pPr>
              <w:pStyle w:val="TAL"/>
            </w:pPr>
            <w:r w:rsidRPr="00777FBC">
              <w:t xml:space="preserve">      </w:t>
            </w:r>
            <w:proofErr w:type="spellStart"/>
            <w:r w:rsidRPr="00777FB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CBE89"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967877"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8603E"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DB123C1" w14:textId="77777777" w:rsidR="00465DC1" w:rsidRPr="00777FBC" w:rsidRDefault="00465DC1" w:rsidP="007D6C6D">
            <w:pPr>
              <w:pStyle w:val="TAL"/>
            </w:pPr>
          </w:p>
        </w:tc>
      </w:tr>
      <w:tr w:rsidR="00465DC1" w:rsidRPr="00777FBC" w14:paraId="7686060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5B1B2E6" w14:textId="77777777" w:rsidR="00465DC1" w:rsidRPr="00777FBC" w:rsidRDefault="00465DC1" w:rsidP="007D6C6D">
            <w:pPr>
              <w:pStyle w:val="TAL"/>
            </w:pPr>
            <w:r w:rsidRPr="00777FBC">
              <w:t xml:space="preserve">        </w:t>
            </w:r>
            <w:proofErr w:type="spellStart"/>
            <w:r w:rsidRPr="00777FB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28F207"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D9D388"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4CBD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05CE33A" w14:textId="77777777" w:rsidR="00465DC1" w:rsidRPr="00777FBC" w:rsidRDefault="00465DC1" w:rsidP="007D6C6D">
            <w:pPr>
              <w:pStyle w:val="TAL"/>
            </w:pPr>
          </w:p>
        </w:tc>
      </w:tr>
      <w:tr w:rsidR="00465DC1" w:rsidRPr="00777FBC" w14:paraId="4299A7D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A23235" w14:textId="77777777" w:rsidR="00465DC1" w:rsidRPr="00777FBC" w:rsidRDefault="00465DC1" w:rsidP="007D6C6D">
            <w:pPr>
              <w:pStyle w:val="TAL"/>
            </w:pPr>
            <w:r w:rsidRPr="00777FBC">
              <w:t xml:space="preserve">        </w:t>
            </w:r>
            <w:proofErr w:type="spellStart"/>
            <w:r w:rsidRPr="00777FB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6CD1E0"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BC682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54C1B"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7585C6" w14:textId="77777777" w:rsidR="00465DC1" w:rsidRPr="00777FBC" w:rsidRDefault="00465DC1" w:rsidP="007D6C6D">
            <w:pPr>
              <w:pStyle w:val="TAL"/>
            </w:pPr>
          </w:p>
        </w:tc>
      </w:tr>
      <w:tr w:rsidR="00465DC1" w:rsidRPr="00777FBC" w14:paraId="42F447C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BC9A633" w14:textId="77777777" w:rsidR="00465DC1" w:rsidRPr="00777FBC" w:rsidRDefault="00465DC1" w:rsidP="007D6C6D">
            <w:pPr>
              <w:pStyle w:val="TAL"/>
            </w:pPr>
            <w:r w:rsidRPr="00777FBC">
              <w:t xml:space="preserve">        </w:t>
            </w:r>
            <w:proofErr w:type="spellStart"/>
            <w:r w:rsidRPr="00777FB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F9AEFF"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BB368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27438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456D9F3" w14:textId="77777777" w:rsidR="00465DC1" w:rsidRPr="00777FBC" w:rsidRDefault="00465DC1" w:rsidP="007D6C6D">
            <w:pPr>
              <w:pStyle w:val="TAL"/>
            </w:pPr>
          </w:p>
        </w:tc>
      </w:tr>
      <w:tr w:rsidR="00465DC1" w:rsidRPr="00777FBC" w14:paraId="16F4023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0733527" w14:textId="77777777" w:rsidR="00465DC1" w:rsidRPr="00777FBC" w:rsidRDefault="00465DC1" w:rsidP="007D6C6D">
            <w:pPr>
              <w:pStyle w:val="TAL"/>
            </w:pPr>
            <w:r w:rsidRPr="00777FBC">
              <w:t xml:space="preserve">    </w:t>
            </w:r>
            <w:proofErr w:type="spellStart"/>
            <w:r w:rsidRPr="00777FBC">
              <w:t>anyExt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CADD0D"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8F2B4A" w14:textId="77777777" w:rsidR="00465DC1" w:rsidRPr="00777FBC" w:rsidRDefault="00465DC1" w:rsidP="007D6C6D">
            <w:pPr>
              <w:pStyle w:val="TAL"/>
            </w:pPr>
            <w:r w:rsidRPr="00777FBC">
              <w:t>mandatory for Rel-15 and above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CA17B"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A4BBF3B" w14:textId="77777777" w:rsidR="00465DC1" w:rsidRPr="00777FBC" w:rsidRDefault="00465DC1" w:rsidP="007D6C6D">
            <w:pPr>
              <w:pStyle w:val="TAL"/>
            </w:pPr>
          </w:p>
        </w:tc>
      </w:tr>
      <w:tr w:rsidR="00465DC1" w:rsidRPr="00777FBC" w14:paraId="2BF6FDD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A05D245" w14:textId="77777777" w:rsidR="00465DC1" w:rsidRPr="00777FBC" w:rsidRDefault="00465DC1" w:rsidP="007D6C6D">
            <w:pPr>
              <w:pStyle w:val="TAL"/>
            </w:pPr>
            <w:r w:rsidRPr="00777FBC">
              <w:t xml:space="preserve">      </w:t>
            </w:r>
            <w:proofErr w:type="spellStart"/>
            <w:r w:rsidRPr="00777FBC">
              <w:t>EmergencyTriggeringCriteria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60762F"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A2D019"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1645E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185255B" w14:textId="77777777" w:rsidR="00465DC1" w:rsidRPr="00777FBC" w:rsidRDefault="00465DC1" w:rsidP="007D6C6D">
            <w:pPr>
              <w:pStyle w:val="TAL"/>
            </w:pPr>
          </w:p>
        </w:tc>
      </w:tr>
      <w:tr w:rsidR="00465DC1" w:rsidRPr="00777FBC" w14:paraId="60FD049B"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D75A6AE" w14:textId="77777777" w:rsidR="00465DC1" w:rsidRPr="00777FBC" w:rsidRDefault="00465DC1" w:rsidP="007D6C6D">
            <w:pPr>
              <w:pStyle w:val="TAL"/>
            </w:pPr>
            <w:r w:rsidRPr="00777FBC">
              <w:t xml:space="preserve">        </w:t>
            </w:r>
            <w:proofErr w:type="spellStart"/>
            <w:r w:rsidRPr="00777FB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883F2B"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EC4C48"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7431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14C602" w14:textId="77777777" w:rsidR="00465DC1" w:rsidRPr="00777FBC" w:rsidRDefault="00465DC1" w:rsidP="007D6C6D">
            <w:pPr>
              <w:pStyle w:val="TAL"/>
            </w:pPr>
          </w:p>
        </w:tc>
      </w:tr>
      <w:tr w:rsidR="00465DC1" w:rsidRPr="00777FBC" w14:paraId="1856B94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5A68BE4" w14:textId="77777777" w:rsidR="00465DC1" w:rsidRPr="00777FBC" w:rsidRDefault="00465DC1" w:rsidP="007D6C6D">
            <w:pPr>
              <w:pStyle w:val="TAL"/>
            </w:pPr>
            <w:r w:rsidRPr="00777FBC">
              <w:t xml:space="preserve">        </w:t>
            </w:r>
            <w:proofErr w:type="spellStart"/>
            <w:r w:rsidRPr="00777FB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51A503"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342F3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53E7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13AD053" w14:textId="77777777" w:rsidR="00465DC1" w:rsidRPr="00777FBC" w:rsidRDefault="00465DC1" w:rsidP="007D6C6D">
            <w:pPr>
              <w:pStyle w:val="TAL"/>
            </w:pPr>
          </w:p>
        </w:tc>
      </w:tr>
      <w:tr w:rsidR="00465DC1" w:rsidRPr="00777FBC" w14:paraId="1A3D1872"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20D8F76" w14:textId="77777777" w:rsidR="00465DC1" w:rsidRPr="00777FBC" w:rsidRDefault="00465DC1" w:rsidP="007D6C6D">
            <w:pPr>
              <w:pStyle w:val="TAL"/>
            </w:pPr>
            <w:r w:rsidRPr="00777FBC">
              <w:t xml:space="preserve">        </w:t>
            </w:r>
            <w:proofErr w:type="spellStart"/>
            <w:r w:rsidRPr="00777FB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57915"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4304F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1D4E4"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FF0F6E9" w14:textId="77777777" w:rsidR="00465DC1" w:rsidRPr="00777FBC" w:rsidRDefault="00465DC1" w:rsidP="007D6C6D">
            <w:pPr>
              <w:pStyle w:val="TAL"/>
            </w:pPr>
          </w:p>
        </w:tc>
      </w:tr>
      <w:tr w:rsidR="00465DC1" w:rsidRPr="00777FBC" w14:paraId="11EC657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4DF920D" w14:textId="77777777" w:rsidR="00465DC1" w:rsidRPr="00777FBC" w:rsidRDefault="00465DC1" w:rsidP="007D6C6D">
            <w:pPr>
              <w:pStyle w:val="TAL"/>
            </w:pPr>
            <w:r w:rsidRPr="00777FBC">
              <w:t xml:space="preserve">        </w:t>
            </w:r>
            <w:proofErr w:type="spellStart"/>
            <w:r w:rsidRPr="00777FB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F2BEE1"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91CCDB"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C9EA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0EAC15" w14:textId="77777777" w:rsidR="00465DC1" w:rsidRPr="00777FBC" w:rsidRDefault="00465DC1" w:rsidP="007D6C6D">
            <w:pPr>
              <w:pStyle w:val="TAL"/>
            </w:pPr>
          </w:p>
        </w:tc>
      </w:tr>
      <w:tr w:rsidR="00465DC1" w:rsidRPr="00777FBC" w14:paraId="7BBFE98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4FC624A" w14:textId="77777777" w:rsidR="00465DC1" w:rsidRPr="00777FBC" w:rsidRDefault="00465DC1" w:rsidP="007D6C6D">
            <w:pPr>
              <w:pStyle w:val="TAL"/>
            </w:pPr>
            <w:r w:rsidRPr="00777FBC">
              <w:t xml:space="preserve">        </w:t>
            </w:r>
            <w:proofErr w:type="spellStart"/>
            <w:r w:rsidRPr="00777FB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537A3D"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854956"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B0D2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E158C9A" w14:textId="77777777" w:rsidR="00465DC1" w:rsidRPr="00777FBC" w:rsidRDefault="00465DC1" w:rsidP="007D6C6D">
            <w:pPr>
              <w:pStyle w:val="TAL"/>
            </w:pPr>
          </w:p>
        </w:tc>
      </w:tr>
      <w:tr w:rsidR="00465DC1" w:rsidRPr="00777FBC" w14:paraId="7E8DFD19"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C6FBEDC" w14:textId="77777777" w:rsidR="00465DC1" w:rsidRPr="00777FBC" w:rsidRDefault="00465DC1" w:rsidP="007D6C6D">
            <w:pPr>
              <w:pStyle w:val="TAL"/>
            </w:pPr>
            <w:r w:rsidRPr="00777FBC">
              <w:t xml:space="preserve">        </w:t>
            </w:r>
            <w:proofErr w:type="spellStart"/>
            <w:r w:rsidRPr="00777FB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F9C27B"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A6CA3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A9730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5AED0D2" w14:textId="77777777" w:rsidR="00465DC1" w:rsidRPr="00777FBC" w:rsidRDefault="00465DC1" w:rsidP="007D6C6D">
            <w:pPr>
              <w:pStyle w:val="TAL"/>
            </w:pPr>
          </w:p>
        </w:tc>
      </w:tr>
      <w:tr w:rsidR="00465DC1" w:rsidRPr="00777FBC" w14:paraId="38FDD3D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833AF1B" w14:textId="77777777" w:rsidR="00465DC1" w:rsidRPr="00777FBC" w:rsidRDefault="00465DC1" w:rsidP="007D6C6D">
            <w:pPr>
              <w:pStyle w:val="TAL"/>
            </w:pPr>
            <w:r w:rsidRPr="00777FBC">
              <w:t xml:space="preserve">        </w:t>
            </w:r>
            <w:proofErr w:type="spellStart"/>
            <w:r w:rsidRPr="00777FB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15E92"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25F6FC"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80E34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29B4048" w14:textId="77777777" w:rsidR="00465DC1" w:rsidRPr="00777FBC" w:rsidRDefault="00465DC1" w:rsidP="007D6C6D">
            <w:pPr>
              <w:pStyle w:val="TAL"/>
            </w:pPr>
          </w:p>
        </w:tc>
      </w:tr>
      <w:tr w:rsidR="00465DC1" w:rsidRPr="00777FBC" w14:paraId="5722AAF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CB39B3D" w14:textId="77777777" w:rsidR="00465DC1" w:rsidRPr="00777FBC" w:rsidRDefault="00465DC1" w:rsidP="007D6C6D">
            <w:pPr>
              <w:pStyle w:val="TAL"/>
            </w:pPr>
            <w:r w:rsidRPr="00777FBC">
              <w:t xml:space="preserve">        </w:t>
            </w:r>
            <w:proofErr w:type="spellStart"/>
            <w:r w:rsidRPr="00777FBC">
              <w:t>McpttSignallingEvent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577AB5"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0B3BDB"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4330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227422E" w14:textId="77777777" w:rsidR="00465DC1" w:rsidRPr="00777FBC" w:rsidRDefault="00465DC1" w:rsidP="007D6C6D">
            <w:pPr>
              <w:pStyle w:val="TAL"/>
            </w:pPr>
          </w:p>
        </w:tc>
      </w:tr>
      <w:tr w:rsidR="00465DC1" w:rsidRPr="00777FBC" w14:paraId="1BBEC21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806824D" w14:textId="77777777" w:rsidR="00465DC1" w:rsidRPr="00777FBC" w:rsidRDefault="00465DC1" w:rsidP="007D6C6D">
            <w:pPr>
              <w:pStyle w:val="TAL"/>
            </w:pPr>
            <w:r w:rsidRPr="00777FBC">
              <w:t xml:space="preserve">        </w:t>
            </w:r>
            <w:proofErr w:type="spellStart"/>
            <w:r w:rsidRPr="00777FB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C1AE5F"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4B49A8"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56F0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910D7A" w14:textId="77777777" w:rsidR="00465DC1" w:rsidRPr="00777FBC" w:rsidRDefault="00465DC1" w:rsidP="007D6C6D">
            <w:pPr>
              <w:pStyle w:val="TAL"/>
            </w:pPr>
          </w:p>
        </w:tc>
      </w:tr>
      <w:tr w:rsidR="00465DC1" w:rsidRPr="00777FBC" w14:paraId="12B2D554"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02790E5" w14:textId="77777777" w:rsidR="00465DC1" w:rsidRPr="00777FBC" w:rsidRDefault="00465DC1" w:rsidP="007D6C6D">
            <w:pPr>
              <w:pStyle w:val="TAL"/>
            </w:pPr>
            <w:r w:rsidRPr="00777FBC">
              <w:t xml:space="preserve">          </w:t>
            </w:r>
            <w:proofErr w:type="spellStart"/>
            <w:r w:rsidRPr="00777FBC">
              <w:t>AnyAreaChange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EE53B2"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0D977A"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8F3E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932F376" w14:textId="77777777" w:rsidR="00465DC1" w:rsidRPr="00777FBC" w:rsidRDefault="00465DC1" w:rsidP="007D6C6D">
            <w:pPr>
              <w:pStyle w:val="TAL"/>
            </w:pPr>
          </w:p>
        </w:tc>
      </w:tr>
      <w:tr w:rsidR="00465DC1" w:rsidRPr="00777FBC" w14:paraId="7C29AC8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1AEBAB9" w14:textId="77777777" w:rsidR="00465DC1" w:rsidRPr="00777FBC" w:rsidRDefault="00465DC1" w:rsidP="007D6C6D">
            <w:pPr>
              <w:pStyle w:val="TAL"/>
            </w:pPr>
            <w:r w:rsidRPr="00777FBC">
              <w:t xml:space="preserve">          </w:t>
            </w:r>
            <w:proofErr w:type="spellStart"/>
            <w:r w:rsidRPr="00777FBC">
              <w:t>EnterSpecificAreaType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E48C9"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7B3159"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20CD25"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56AC58E" w14:textId="77777777" w:rsidR="00465DC1" w:rsidRPr="00777FBC" w:rsidRDefault="00465DC1" w:rsidP="007D6C6D">
            <w:pPr>
              <w:pStyle w:val="TAL"/>
            </w:pPr>
          </w:p>
        </w:tc>
      </w:tr>
      <w:tr w:rsidR="00465DC1" w:rsidRPr="00777FBC" w14:paraId="46BB6FE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5CBBB7C" w14:textId="77777777" w:rsidR="00465DC1" w:rsidRPr="00777FBC" w:rsidRDefault="00465DC1" w:rsidP="007D6C6D">
            <w:pPr>
              <w:pStyle w:val="TAL"/>
            </w:pPr>
            <w:r w:rsidRPr="00777FBC">
              <w:t xml:space="preserve">          </w:t>
            </w:r>
            <w:proofErr w:type="spellStart"/>
            <w:r w:rsidRPr="00777FBC">
              <w:t>ExitSpecificAreaType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4702B"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AFFF9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CC86D"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DD1DA96" w14:textId="77777777" w:rsidR="00465DC1" w:rsidRPr="00777FBC" w:rsidRDefault="00465DC1" w:rsidP="007D6C6D">
            <w:pPr>
              <w:pStyle w:val="TAL"/>
            </w:pPr>
          </w:p>
        </w:tc>
      </w:tr>
    </w:tbl>
    <w:p w14:paraId="1FC1C339" w14:textId="77777777" w:rsidR="00465DC1" w:rsidRPr="00777FBC" w:rsidRDefault="00465DC1" w:rsidP="00465DC1"/>
    <w:p w14:paraId="676B194D" w14:textId="77777777" w:rsidR="00465DC1" w:rsidRPr="00777FBC" w:rsidRDefault="00465DC1" w:rsidP="00465DC1">
      <w:pPr>
        <w:pStyle w:val="Heading5"/>
      </w:pPr>
      <w:bookmarkStart w:id="578" w:name="_Toc27678091"/>
      <w:bookmarkStart w:id="579" w:name="_Toc36037113"/>
      <w:bookmarkStart w:id="580" w:name="_Toc44398183"/>
      <w:bookmarkStart w:id="581" w:name="_Toc52382368"/>
      <w:bookmarkStart w:id="582" w:name="_Toc60687276"/>
      <w:bookmarkStart w:id="583" w:name="_Toc68726436"/>
      <w:bookmarkStart w:id="584" w:name="_Toc75786362"/>
      <w:r w:rsidRPr="00777FBC">
        <w:lastRenderedPageBreak/>
        <w:t>-</w:t>
      </w:r>
      <w:r w:rsidRPr="00777FBC">
        <w:tab/>
      </w:r>
      <w:proofErr w:type="spellStart"/>
      <w:r w:rsidRPr="00777FBC">
        <w:t>MCVideo</w:t>
      </w:r>
      <w:bookmarkEnd w:id="578"/>
      <w:bookmarkEnd w:id="579"/>
      <w:bookmarkEnd w:id="580"/>
      <w:bookmarkEnd w:id="581"/>
      <w:bookmarkEnd w:id="582"/>
      <w:bookmarkEnd w:id="583"/>
      <w:bookmarkEnd w:id="584"/>
      <w:proofErr w:type="spellEnd"/>
    </w:p>
    <w:p w14:paraId="12B696A3" w14:textId="77777777" w:rsidR="00465DC1" w:rsidRPr="00777FBC" w:rsidRDefault="00465DC1" w:rsidP="00465DC1">
      <w:pPr>
        <w:pStyle w:val="TH"/>
      </w:pPr>
      <w:r w:rsidRPr="00777FBC">
        <w:t xml:space="preserve">Table 5.5.3.4.2-2: Location-info (Configuration sent by the SS) for </w:t>
      </w:r>
      <w:proofErr w:type="spellStart"/>
      <w:r w:rsidRPr="00777FB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62F398AB" w14:textId="77777777" w:rsidTr="00465DC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1BDA1C4" w14:textId="77777777" w:rsidR="00465DC1" w:rsidRPr="00777FBC" w:rsidRDefault="00465DC1" w:rsidP="007D6C6D">
            <w:pPr>
              <w:pStyle w:val="TAL"/>
            </w:pPr>
            <w:r w:rsidRPr="00777FBC">
              <w:lastRenderedPageBreak/>
              <w:t>Derivation Path: TS 24.281 [86] clause F.3</w:t>
            </w:r>
          </w:p>
        </w:tc>
      </w:tr>
      <w:tr w:rsidR="00465DC1" w:rsidRPr="00777FBC" w14:paraId="2C5BC90E" w14:textId="77777777" w:rsidTr="00465DC1">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634C85E"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1F78C60"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0D10AA1"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5E918E77"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11134C1E" w14:textId="77777777" w:rsidR="00465DC1" w:rsidRPr="00777FBC" w:rsidRDefault="00465DC1" w:rsidP="007D6C6D">
            <w:pPr>
              <w:pStyle w:val="TAH"/>
              <w:rPr>
                <w:bCs/>
              </w:rPr>
            </w:pPr>
            <w:r w:rsidRPr="00777FBC">
              <w:rPr>
                <w:bCs/>
              </w:rPr>
              <w:t>Condition</w:t>
            </w:r>
          </w:p>
        </w:tc>
      </w:tr>
      <w:tr w:rsidR="00465DC1" w:rsidRPr="00777FBC" w14:paraId="2D96E4BB"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583CF3BA"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355F1803"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1C29051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6CB4AFD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ACBF585" w14:textId="77777777" w:rsidR="00465DC1" w:rsidRPr="00777FBC" w:rsidRDefault="00465DC1" w:rsidP="007D6C6D">
            <w:pPr>
              <w:pStyle w:val="TAL"/>
            </w:pPr>
          </w:p>
        </w:tc>
      </w:tr>
      <w:tr w:rsidR="00465DC1" w:rsidRPr="00777FBC" w14:paraId="3AFFA8E6"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0D1A5B0" w14:textId="77777777" w:rsidR="00465DC1" w:rsidRPr="00777FBC" w:rsidRDefault="00465DC1" w:rsidP="007D6C6D">
            <w:pPr>
              <w:pStyle w:val="TAL"/>
            </w:pPr>
            <w:r w:rsidRPr="00777FBC">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55CE1CEA"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F381DE3"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6DF885A"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87E93FA" w14:textId="77777777" w:rsidR="00465DC1" w:rsidRPr="00777FBC" w:rsidRDefault="00465DC1" w:rsidP="007D6C6D">
            <w:pPr>
              <w:pStyle w:val="TAL"/>
            </w:pPr>
          </w:p>
        </w:tc>
      </w:tr>
      <w:tr w:rsidR="00465DC1" w:rsidRPr="00777FBC" w14:paraId="0220D337"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7CFF598A" w14:textId="77777777" w:rsidR="00465DC1" w:rsidRPr="00777FBC" w:rsidRDefault="00465DC1" w:rsidP="007D6C6D">
            <w:pPr>
              <w:pStyle w:val="TAL"/>
            </w:pPr>
            <w:r w:rsidRPr="00777FBC">
              <w:t xml:space="preserve">    </w:t>
            </w:r>
            <w:proofErr w:type="spellStart"/>
            <w:r w:rsidRPr="00777FBC">
              <w:t>ConfigScope</w:t>
            </w:r>
            <w:proofErr w:type="spellEnd"/>
          </w:p>
        </w:tc>
        <w:tc>
          <w:tcPr>
            <w:tcW w:w="2126" w:type="dxa"/>
            <w:tcBorders>
              <w:top w:val="single" w:sz="4" w:space="0" w:color="auto"/>
              <w:left w:val="single" w:sz="4" w:space="0" w:color="auto"/>
              <w:bottom w:val="single" w:sz="4" w:space="0" w:color="auto"/>
              <w:right w:val="single" w:sz="4" w:space="0" w:color="auto"/>
            </w:tcBorders>
          </w:tcPr>
          <w:p w14:paraId="6B1B091A" w14:textId="77777777" w:rsidR="00465DC1" w:rsidRPr="00777FBC" w:rsidRDefault="00465DC1" w:rsidP="007D6C6D">
            <w:pPr>
              <w:pStyle w:val="TAL"/>
            </w:pPr>
            <w:r w:rsidRPr="00777FBC">
              <w:t>"Full"</w:t>
            </w:r>
          </w:p>
        </w:tc>
        <w:tc>
          <w:tcPr>
            <w:tcW w:w="2126" w:type="dxa"/>
            <w:tcBorders>
              <w:top w:val="single" w:sz="4" w:space="0" w:color="auto"/>
              <w:left w:val="single" w:sz="4" w:space="0" w:color="auto"/>
              <w:bottom w:val="single" w:sz="4" w:space="0" w:color="auto"/>
              <w:right w:val="single" w:sz="4" w:space="0" w:color="auto"/>
            </w:tcBorders>
          </w:tcPr>
          <w:p w14:paraId="073921F6" w14:textId="77777777" w:rsidR="00465DC1" w:rsidRPr="00777FBC" w:rsidRDefault="00465DC1" w:rsidP="007D6C6D">
            <w:pPr>
              <w:pStyle w:val="TAL"/>
            </w:pPr>
            <w:r w:rsidRPr="00777FBC">
              <w:t xml:space="preserve">The </w:t>
            </w:r>
            <w:proofErr w:type="spellStart"/>
            <w:r w:rsidRPr="00777FBC">
              <w:t>MCVideo</w:t>
            </w:r>
            <w:proofErr w:type="spellEnd"/>
            <w:r w:rsidRPr="00777FBC">
              <w:t xml:space="preserve"> Client shall replace any previous configuration.</w:t>
            </w:r>
          </w:p>
        </w:tc>
        <w:tc>
          <w:tcPr>
            <w:tcW w:w="1418" w:type="dxa"/>
            <w:tcBorders>
              <w:top w:val="single" w:sz="4" w:space="0" w:color="auto"/>
              <w:left w:val="single" w:sz="4" w:space="0" w:color="auto"/>
              <w:bottom w:val="single" w:sz="4" w:space="0" w:color="auto"/>
              <w:right w:val="single" w:sz="4" w:space="0" w:color="auto"/>
            </w:tcBorders>
          </w:tcPr>
          <w:p w14:paraId="35D8830E"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E287BC3" w14:textId="77777777" w:rsidR="00465DC1" w:rsidRPr="00777FBC" w:rsidRDefault="00465DC1" w:rsidP="007D6C6D">
            <w:pPr>
              <w:pStyle w:val="TAL"/>
            </w:pPr>
          </w:p>
        </w:tc>
      </w:tr>
      <w:tr w:rsidR="00465DC1" w:rsidRPr="00777FBC" w14:paraId="3B4524B5"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4053A39F" w14:textId="77777777" w:rsidR="00465DC1" w:rsidRPr="00777FBC" w:rsidRDefault="00465DC1" w:rsidP="007D6C6D">
            <w:pPr>
              <w:pStyle w:val="TAL"/>
            </w:pPr>
            <w:r w:rsidRPr="00777FBC">
              <w:t xml:space="preserve">    </w:t>
            </w:r>
            <w:proofErr w:type="spellStart"/>
            <w:r w:rsidRPr="00777FBC">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3B8DEE8"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464C5A73"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A36C464"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2192FA2" w14:textId="77777777" w:rsidR="00465DC1" w:rsidRPr="00777FBC" w:rsidRDefault="00465DC1" w:rsidP="007D6C6D">
            <w:pPr>
              <w:pStyle w:val="TAL"/>
            </w:pPr>
          </w:p>
        </w:tc>
      </w:tr>
      <w:tr w:rsidR="00465DC1" w:rsidRPr="00777FBC" w14:paraId="6E53C5A3"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669DF8D6" w14:textId="77777777" w:rsidR="00465DC1" w:rsidRPr="00777FBC" w:rsidRDefault="00465DC1" w:rsidP="007D6C6D">
            <w:pPr>
              <w:pStyle w:val="TAL"/>
            </w:pPr>
            <w:r w:rsidRPr="00777FBC">
              <w:t xml:space="preserve">      </w:t>
            </w:r>
            <w:proofErr w:type="spellStart"/>
            <w:r w:rsidRPr="00777FB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56015B6"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622DDD81" w14:textId="77777777" w:rsidR="00465DC1" w:rsidRPr="00777FBC" w:rsidRDefault="00465DC1" w:rsidP="007D6C6D">
            <w:pPr>
              <w:pStyle w:val="TAL"/>
            </w:pPr>
            <w:r w:rsidRPr="00777FB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1497776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1CC8695" w14:textId="77777777" w:rsidR="00465DC1" w:rsidRPr="00777FBC" w:rsidRDefault="00465DC1" w:rsidP="007D6C6D">
            <w:pPr>
              <w:pStyle w:val="TAL"/>
            </w:pPr>
          </w:p>
        </w:tc>
      </w:tr>
      <w:tr w:rsidR="00465DC1" w:rsidRPr="00777FBC" w14:paraId="12FA295F"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ED1F14F" w14:textId="77777777" w:rsidR="00465DC1" w:rsidRPr="00777FBC" w:rsidRDefault="00465DC1" w:rsidP="007D6C6D">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7723172C"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183CEB06" w14:textId="77777777" w:rsidR="00465DC1" w:rsidRPr="00777FBC" w:rsidRDefault="00465DC1" w:rsidP="007D6C6D">
            <w:pPr>
              <w:pStyle w:val="TAL"/>
            </w:pPr>
            <w:r w:rsidRPr="00777FB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7410F85A"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A149738" w14:textId="77777777" w:rsidR="00465DC1" w:rsidRPr="00777FBC" w:rsidRDefault="00465DC1" w:rsidP="007D6C6D">
            <w:pPr>
              <w:pStyle w:val="TAL"/>
            </w:pPr>
          </w:p>
        </w:tc>
      </w:tr>
      <w:tr w:rsidR="00465DC1" w:rsidRPr="00777FBC" w14:paraId="1DA2CF5A"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2211D5D0" w14:textId="77777777" w:rsidR="00465DC1" w:rsidRPr="00777FBC" w:rsidRDefault="00465DC1" w:rsidP="007D6C6D">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21445E29"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56DD1D51" w14:textId="77777777" w:rsidR="00465DC1" w:rsidRPr="00777FBC" w:rsidRDefault="00465DC1" w:rsidP="007D6C6D">
            <w:pPr>
              <w:pStyle w:val="TAL"/>
            </w:pPr>
            <w:r w:rsidRPr="00777FB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7BBA7EC5"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C9E3D4F" w14:textId="77777777" w:rsidR="00465DC1" w:rsidRPr="00777FBC" w:rsidRDefault="00465DC1" w:rsidP="007D6C6D">
            <w:pPr>
              <w:pStyle w:val="TAL"/>
            </w:pPr>
          </w:p>
        </w:tc>
      </w:tr>
      <w:tr w:rsidR="00465DC1" w:rsidRPr="00777FBC" w14:paraId="7B2651B6"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09F96666" w14:textId="77777777" w:rsidR="00465DC1" w:rsidRPr="00777FBC" w:rsidRDefault="00465DC1" w:rsidP="007D6C6D">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3FD9FB18"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2882AFB9" w14:textId="77777777" w:rsidR="00465DC1" w:rsidRPr="00777FBC" w:rsidRDefault="00465DC1" w:rsidP="007D6C6D">
            <w:pPr>
              <w:pStyle w:val="TAL"/>
            </w:pPr>
            <w:r w:rsidRPr="00777FB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389C042E"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459267C" w14:textId="77777777" w:rsidR="00465DC1" w:rsidRPr="00777FBC" w:rsidRDefault="00465DC1" w:rsidP="007D6C6D">
            <w:pPr>
              <w:pStyle w:val="TAL"/>
            </w:pPr>
          </w:p>
        </w:tc>
      </w:tr>
      <w:tr w:rsidR="00465DC1" w:rsidRPr="00777FBC" w14:paraId="727F155A"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0819BE30" w14:textId="77777777" w:rsidR="00465DC1" w:rsidRPr="00777FBC" w:rsidRDefault="00465DC1" w:rsidP="007D6C6D">
            <w:pPr>
              <w:pStyle w:val="TAL"/>
            </w:pPr>
            <w:r w:rsidRPr="00777FBC">
              <w:t xml:space="preserve">      </w:t>
            </w:r>
            <w:proofErr w:type="spellStart"/>
            <w:r w:rsidRPr="00777FB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EA1EFB5"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0575DC68" w14:textId="77777777" w:rsidR="00465DC1" w:rsidRPr="00777FBC" w:rsidRDefault="00465DC1" w:rsidP="007D6C6D">
            <w:pPr>
              <w:pStyle w:val="TAL"/>
            </w:pPr>
            <w:r w:rsidRPr="00777FB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1595399B"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18CFAF26" w14:textId="77777777" w:rsidR="00465DC1" w:rsidRPr="00777FBC" w:rsidRDefault="00465DC1" w:rsidP="007D6C6D">
            <w:pPr>
              <w:pStyle w:val="TAL"/>
            </w:pPr>
          </w:p>
        </w:tc>
      </w:tr>
      <w:tr w:rsidR="00465DC1" w:rsidRPr="00777FBC" w14:paraId="7A10B1F1"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06301A7" w14:textId="77777777" w:rsidR="00465DC1" w:rsidRPr="00777FBC" w:rsidRDefault="00465DC1" w:rsidP="007D6C6D">
            <w:pPr>
              <w:pStyle w:val="TAL"/>
            </w:pPr>
            <w:r w:rsidRPr="00777FBC">
              <w:t xml:space="preserve">      </w:t>
            </w:r>
            <w:proofErr w:type="spellStart"/>
            <w:r w:rsidRPr="00777FB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41432322" w14:textId="77777777" w:rsidR="00465DC1" w:rsidRPr="00777FBC" w:rsidRDefault="00465DC1" w:rsidP="007D6C6D">
            <w:pPr>
              <w:pStyle w:val="TAL"/>
            </w:pPr>
            <w:r w:rsidRPr="00777FBC">
              <w:t>"10"</w:t>
            </w:r>
          </w:p>
        </w:tc>
        <w:tc>
          <w:tcPr>
            <w:tcW w:w="2126" w:type="dxa"/>
            <w:tcBorders>
              <w:top w:val="single" w:sz="4" w:space="0" w:color="auto"/>
              <w:left w:val="single" w:sz="4" w:space="0" w:color="auto"/>
              <w:bottom w:val="single" w:sz="4" w:space="0" w:color="auto"/>
              <w:right w:val="single" w:sz="4" w:space="0" w:color="auto"/>
            </w:tcBorders>
          </w:tcPr>
          <w:p w14:paraId="47A7A36C" w14:textId="77777777" w:rsidR="00465DC1" w:rsidRPr="00777FBC" w:rsidRDefault="00465DC1" w:rsidP="007D6C6D">
            <w:pPr>
              <w:pStyle w:val="TAL"/>
            </w:pPr>
            <w:r w:rsidRPr="00777FBC">
              <w:t xml:space="preserve">A mandatory element specifying the minimum time the </w:t>
            </w:r>
            <w:proofErr w:type="spellStart"/>
            <w:r w:rsidRPr="00777FBC">
              <w:t>MCVIdeo</w:t>
            </w:r>
            <w:proofErr w:type="spellEnd"/>
            <w:r w:rsidRPr="00777FB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0535386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5C2B7C3" w14:textId="77777777" w:rsidR="00465DC1" w:rsidRPr="00777FBC" w:rsidRDefault="00465DC1" w:rsidP="007D6C6D">
            <w:pPr>
              <w:pStyle w:val="TAL"/>
            </w:pPr>
          </w:p>
        </w:tc>
      </w:tr>
      <w:tr w:rsidR="00465DC1" w:rsidRPr="00777FBC" w14:paraId="0003F1D5"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6D875F49" w14:textId="77777777" w:rsidR="00465DC1" w:rsidRPr="00777FBC" w:rsidRDefault="00465DC1" w:rsidP="007D6C6D">
            <w:pPr>
              <w:pStyle w:val="TAL"/>
            </w:pPr>
            <w:r w:rsidRPr="00777FBC">
              <w:t xml:space="preserve">    </w:t>
            </w:r>
            <w:proofErr w:type="spellStart"/>
            <w:r w:rsidRPr="00777FBC">
              <w:t>EmergencyLocationInformation</w:t>
            </w:r>
            <w:proofErr w:type="spellEnd"/>
            <w:r w:rsidRPr="00777FBC">
              <w:t>"</w:t>
            </w:r>
          </w:p>
        </w:tc>
        <w:tc>
          <w:tcPr>
            <w:tcW w:w="2126" w:type="dxa"/>
            <w:tcBorders>
              <w:top w:val="single" w:sz="4" w:space="0" w:color="auto"/>
              <w:left w:val="single" w:sz="4" w:space="0" w:color="auto"/>
              <w:bottom w:val="single" w:sz="4" w:space="0" w:color="auto"/>
              <w:right w:val="single" w:sz="4" w:space="0" w:color="auto"/>
            </w:tcBorders>
          </w:tcPr>
          <w:p w14:paraId="7D5F73B8"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1E751F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323FDE13"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7374FF9" w14:textId="77777777" w:rsidR="00465DC1" w:rsidRPr="00777FBC" w:rsidRDefault="00465DC1" w:rsidP="007D6C6D">
            <w:pPr>
              <w:pStyle w:val="TAL"/>
            </w:pPr>
          </w:p>
        </w:tc>
      </w:tr>
      <w:tr w:rsidR="00465DC1" w:rsidRPr="00777FBC" w14:paraId="6C561158"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32611AD9" w14:textId="77777777" w:rsidR="00465DC1" w:rsidRPr="00777FBC" w:rsidRDefault="00465DC1" w:rsidP="007D6C6D">
            <w:pPr>
              <w:pStyle w:val="TAL"/>
            </w:pPr>
            <w:r w:rsidRPr="00777FBC">
              <w:t xml:space="preserve">      </w:t>
            </w:r>
            <w:proofErr w:type="spellStart"/>
            <w:r w:rsidRPr="00777FBC">
              <w: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24FBF97"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5875D377" w14:textId="77777777" w:rsidR="00465DC1" w:rsidRPr="00777FBC" w:rsidRDefault="00465DC1" w:rsidP="007D6C6D">
            <w:pPr>
              <w:pStyle w:val="TAL"/>
            </w:pPr>
            <w:r w:rsidRPr="00777FBC">
              <w:t>An optional element specifying that the serving E-UTRAN Cell Global Identity (ECGI) needs to be reported</w:t>
            </w:r>
          </w:p>
        </w:tc>
        <w:tc>
          <w:tcPr>
            <w:tcW w:w="1418" w:type="dxa"/>
            <w:tcBorders>
              <w:top w:val="single" w:sz="4" w:space="0" w:color="auto"/>
              <w:left w:val="single" w:sz="4" w:space="0" w:color="auto"/>
              <w:bottom w:val="single" w:sz="4" w:space="0" w:color="auto"/>
              <w:right w:val="single" w:sz="4" w:space="0" w:color="auto"/>
            </w:tcBorders>
          </w:tcPr>
          <w:p w14:paraId="3B3E6907"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450017D" w14:textId="77777777" w:rsidR="00465DC1" w:rsidRPr="00777FBC" w:rsidRDefault="00465DC1" w:rsidP="007D6C6D">
            <w:pPr>
              <w:pStyle w:val="TAL"/>
            </w:pPr>
          </w:p>
        </w:tc>
      </w:tr>
      <w:tr w:rsidR="00465DC1" w:rsidRPr="00777FBC" w14:paraId="7D9007F6"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3CE43D41" w14:textId="77777777" w:rsidR="00465DC1" w:rsidRPr="00777FBC" w:rsidRDefault="00465DC1" w:rsidP="007D6C6D">
            <w:pPr>
              <w:pStyle w:val="TAL"/>
            </w:pPr>
            <w:r w:rsidRPr="00777FBC">
              <w:t xml:space="preserve">      </w:t>
            </w:r>
            <w:proofErr w:type="spellStart"/>
            <w:r w:rsidRPr="00777FBC">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B0EA9D4"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1C95DADF" w14:textId="77777777" w:rsidR="00465DC1" w:rsidRPr="00777FBC" w:rsidRDefault="00465DC1" w:rsidP="007D6C6D">
            <w:pPr>
              <w:pStyle w:val="TAL"/>
            </w:pPr>
            <w:r w:rsidRPr="00777FBC">
              <w:t>An optional element that can occur multiple times, specifying that neighbouring ECGIs need to be reported</w:t>
            </w:r>
          </w:p>
        </w:tc>
        <w:tc>
          <w:tcPr>
            <w:tcW w:w="1418" w:type="dxa"/>
            <w:tcBorders>
              <w:top w:val="single" w:sz="4" w:space="0" w:color="auto"/>
              <w:left w:val="single" w:sz="4" w:space="0" w:color="auto"/>
              <w:bottom w:val="single" w:sz="4" w:space="0" w:color="auto"/>
              <w:right w:val="single" w:sz="4" w:space="0" w:color="auto"/>
            </w:tcBorders>
          </w:tcPr>
          <w:p w14:paraId="3BFA60F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F6700A2" w14:textId="77777777" w:rsidR="00465DC1" w:rsidRPr="00777FBC" w:rsidRDefault="00465DC1" w:rsidP="007D6C6D">
            <w:pPr>
              <w:pStyle w:val="TAL"/>
            </w:pPr>
          </w:p>
        </w:tc>
      </w:tr>
      <w:tr w:rsidR="00465DC1" w:rsidRPr="00777FBC" w14:paraId="68AB568F"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98E62A7" w14:textId="77777777" w:rsidR="00465DC1" w:rsidRPr="00777FBC" w:rsidRDefault="00465DC1" w:rsidP="007D6C6D">
            <w:pPr>
              <w:pStyle w:val="TAL"/>
            </w:pPr>
            <w:r w:rsidRPr="00777FBC">
              <w:t xml:space="preserve">      </w:t>
            </w:r>
            <w:proofErr w:type="spellStart"/>
            <w:r w:rsidRPr="00777FBC">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066B64EE"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610BC424" w14:textId="77777777" w:rsidR="00465DC1" w:rsidRPr="00777FBC" w:rsidRDefault="00465DC1" w:rsidP="007D6C6D">
            <w:pPr>
              <w:pStyle w:val="TAL"/>
            </w:pPr>
            <w:r w:rsidRPr="00777FBC">
              <w:t>An optional element specifying that the serving MBMS Service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B709670"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947F5BE" w14:textId="77777777" w:rsidR="00465DC1" w:rsidRPr="00777FBC" w:rsidRDefault="00465DC1" w:rsidP="007D6C6D">
            <w:pPr>
              <w:pStyle w:val="TAL"/>
            </w:pPr>
          </w:p>
        </w:tc>
      </w:tr>
      <w:tr w:rsidR="00465DC1" w:rsidRPr="00777FBC" w14:paraId="156DCE64"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024924E" w14:textId="77777777" w:rsidR="00465DC1" w:rsidRPr="00777FBC" w:rsidRDefault="00465DC1" w:rsidP="007D6C6D">
            <w:pPr>
              <w:pStyle w:val="TAL"/>
            </w:pPr>
            <w:r w:rsidRPr="00777FBC">
              <w:t xml:space="preserve">      </w:t>
            </w:r>
            <w:proofErr w:type="spellStart"/>
            <w:r w:rsidRPr="00777FBC">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660D7275"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2CECCE38" w14:textId="77777777" w:rsidR="00465DC1" w:rsidRPr="00777FBC" w:rsidRDefault="00465DC1" w:rsidP="007D6C6D">
            <w:pPr>
              <w:pStyle w:val="TAL"/>
            </w:pPr>
            <w:r w:rsidRPr="00777FBC">
              <w:t>An optional element specifying that the MBSFN area Id needs to be reported;</w:t>
            </w:r>
          </w:p>
        </w:tc>
        <w:tc>
          <w:tcPr>
            <w:tcW w:w="1418" w:type="dxa"/>
            <w:tcBorders>
              <w:top w:val="single" w:sz="4" w:space="0" w:color="auto"/>
              <w:left w:val="single" w:sz="4" w:space="0" w:color="auto"/>
              <w:bottom w:val="single" w:sz="4" w:space="0" w:color="auto"/>
              <w:right w:val="single" w:sz="4" w:space="0" w:color="auto"/>
            </w:tcBorders>
          </w:tcPr>
          <w:p w14:paraId="13AFFA6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61264D3C" w14:textId="77777777" w:rsidR="00465DC1" w:rsidRPr="00777FBC" w:rsidRDefault="00465DC1" w:rsidP="007D6C6D">
            <w:pPr>
              <w:pStyle w:val="TAL"/>
            </w:pPr>
          </w:p>
        </w:tc>
      </w:tr>
      <w:tr w:rsidR="00465DC1" w:rsidRPr="00777FBC" w14:paraId="59515387"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309392C5" w14:textId="77777777" w:rsidR="00465DC1" w:rsidRPr="00777FBC" w:rsidRDefault="00465DC1" w:rsidP="007D6C6D">
            <w:pPr>
              <w:pStyle w:val="TAL"/>
            </w:pPr>
            <w:r w:rsidRPr="00777FBC">
              <w:lastRenderedPageBreak/>
              <w:t xml:space="preserve">      </w:t>
            </w:r>
            <w:proofErr w:type="spellStart"/>
            <w:r w:rsidRPr="00777FBC">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8724B23" w14:textId="77777777" w:rsidR="00465DC1" w:rsidRPr="00777FBC" w:rsidRDefault="00465DC1" w:rsidP="007D6C6D">
            <w:pPr>
              <w:pStyle w:val="TAL"/>
            </w:pPr>
            <w:r w:rsidRPr="00777FBC">
              <w:t>present</w:t>
            </w:r>
          </w:p>
        </w:tc>
        <w:tc>
          <w:tcPr>
            <w:tcW w:w="2126" w:type="dxa"/>
            <w:tcBorders>
              <w:top w:val="single" w:sz="4" w:space="0" w:color="auto"/>
              <w:left w:val="single" w:sz="4" w:space="0" w:color="auto"/>
              <w:bottom w:val="single" w:sz="4" w:space="0" w:color="auto"/>
              <w:right w:val="single" w:sz="4" w:space="0" w:color="auto"/>
            </w:tcBorders>
          </w:tcPr>
          <w:p w14:paraId="43B940B3" w14:textId="77777777" w:rsidR="00465DC1" w:rsidRPr="00777FBC" w:rsidRDefault="00465DC1" w:rsidP="007D6C6D">
            <w:pPr>
              <w:pStyle w:val="TAL"/>
            </w:pPr>
            <w:r w:rsidRPr="00777FBC">
              <w:t>An optional element specifying that the geographical coordinate specified in clause 6.1 in 3GPP TS 23.032 [65] needs to be reported</w:t>
            </w:r>
          </w:p>
        </w:tc>
        <w:tc>
          <w:tcPr>
            <w:tcW w:w="1418" w:type="dxa"/>
            <w:tcBorders>
              <w:top w:val="single" w:sz="4" w:space="0" w:color="auto"/>
              <w:left w:val="single" w:sz="4" w:space="0" w:color="auto"/>
              <w:bottom w:val="single" w:sz="4" w:space="0" w:color="auto"/>
              <w:right w:val="single" w:sz="4" w:space="0" w:color="auto"/>
            </w:tcBorders>
          </w:tcPr>
          <w:p w14:paraId="34F3FBB4"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F0BF8B8" w14:textId="77777777" w:rsidR="00465DC1" w:rsidRPr="00777FBC" w:rsidRDefault="00465DC1" w:rsidP="007D6C6D">
            <w:pPr>
              <w:pStyle w:val="TAL"/>
            </w:pPr>
          </w:p>
        </w:tc>
      </w:tr>
      <w:tr w:rsidR="00465DC1" w:rsidRPr="00777FBC" w14:paraId="1E55C804"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1FFE5416" w14:textId="77777777" w:rsidR="00465DC1" w:rsidRPr="00777FBC" w:rsidRDefault="00465DC1" w:rsidP="007D6C6D">
            <w:pPr>
              <w:pStyle w:val="TAL"/>
            </w:pPr>
            <w:r w:rsidRPr="00777FBC">
              <w:t xml:space="preserve">      </w:t>
            </w:r>
            <w:proofErr w:type="spellStart"/>
            <w:r w:rsidRPr="00777FBC">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tcPr>
          <w:p w14:paraId="7AEC94FF" w14:textId="77777777" w:rsidR="00465DC1" w:rsidRPr="00777FBC" w:rsidRDefault="00465DC1" w:rsidP="007D6C6D">
            <w:pPr>
              <w:pStyle w:val="TAL"/>
            </w:pPr>
            <w:r w:rsidRPr="00777FBC">
              <w:t>"5"</w:t>
            </w:r>
          </w:p>
        </w:tc>
        <w:tc>
          <w:tcPr>
            <w:tcW w:w="2126" w:type="dxa"/>
            <w:tcBorders>
              <w:top w:val="single" w:sz="4" w:space="0" w:color="auto"/>
              <w:left w:val="single" w:sz="4" w:space="0" w:color="auto"/>
              <w:bottom w:val="single" w:sz="4" w:space="0" w:color="auto"/>
              <w:right w:val="single" w:sz="4" w:space="0" w:color="auto"/>
            </w:tcBorders>
          </w:tcPr>
          <w:p w14:paraId="611D0600" w14:textId="77777777" w:rsidR="00465DC1" w:rsidRPr="00777FBC" w:rsidRDefault="00465DC1" w:rsidP="007D6C6D">
            <w:pPr>
              <w:pStyle w:val="TAL"/>
            </w:pPr>
            <w:r w:rsidRPr="00777FBC">
              <w:t xml:space="preserve">A mandatory element specifying the minimum time the </w:t>
            </w:r>
            <w:proofErr w:type="spellStart"/>
            <w:r w:rsidRPr="00777FBC">
              <w:t>MCVideo</w:t>
            </w:r>
            <w:proofErr w:type="spellEnd"/>
            <w:r w:rsidRPr="00777FBC">
              <w:t xml:space="preserve"> client needs to wait between sending location reports. The value is given in seconds</w:t>
            </w:r>
          </w:p>
        </w:tc>
        <w:tc>
          <w:tcPr>
            <w:tcW w:w="1418" w:type="dxa"/>
            <w:tcBorders>
              <w:top w:val="single" w:sz="4" w:space="0" w:color="auto"/>
              <w:left w:val="single" w:sz="4" w:space="0" w:color="auto"/>
              <w:bottom w:val="single" w:sz="4" w:space="0" w:color="auto"/>
              <w:right w:val="single" w:sz="4" w:space="0" w:color="auto"/>
            </w:tcBorders>
          </w:tcPr>
          <w:p w14:paraId="317C288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032ADC65" w14:textId="77777777" w:rsidR="00465DC1" w:rsidRPr="00777FBC" w:rsidRDefault="00465DC1" w:rsidP="007D6C6D">
            <w:pPr>
              <w:pStyle w:val="TAL"/>
            </w:pPr>
          </w:p>
        </w:tc>
      </w:tr>
      <w:tr w:rsidR="00465DC1" w:rsidRPr="00777FBC" w14:paraId="6781C0C6"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tcPr>
          <w:p w14:paraId="5BE6F335" w14:textId="77777777" w:rsidR="00465DC1" w:rsidRPr="00777FBC" w:rsidRDefault="00465DC1" w:rsidP="007D6C6D">
            <w:pPr>
              <w:pStyle w:val="TAL"/>
            </w:pPr>
            <w:r w:rsidRPr="00777FBC">
              <w:t xml:space="preserve">    </w:t>
            </w:r>
            <w:proofErr w:type="spellStart"/>
            <w:r w:rsidRPr="00777FBC">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460D1A1C"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7FAF868D"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BC9BC06"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553EDBC4" w14:textId="77777777" w:rsidR="00465DC1" w:rsidRPr="00777FBC" w:rsidRDefault="00465DC1" w:rsidP="007D6C6D">
            <w:pPr>
              <w:pStyle w:val="TAL"/>
            </w:pPr>
          </w:p>
        </w:tc>
      </w:tr>
      <w:tr w:rsidR="00465DC1" w:rsidRPr="00777FBC" w14:paraId="48E2B256"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7CD4C36" w14:textId="77777777" w:rsidR="00465DC1" w:rsidRPr="00777FBC" w:rsidRDefault="00465DC1" w:rsidP="007D6C6D">
            <w:pPr>
              <w:pStyle w:val="TAL"/>
            </w:pPr>
            <w:r w:rsidRPr="00777FBC">
              <w:t xml:space="preserve">      </w:t>
            </w:r>
            <w:proofErr w:type="spellStart"/>
            <w:r w:rsidRPr="00777FBC">
              <w:t>CellChange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F19D1E"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25582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371E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324E143" w14:textId="77777777" w:rsidR="00465DC1" w:rsidRPr="00777FBC" w:rsidRDefault="00465DC1" w:rsidP="007D6C6D">
            <w:pPr>
              <w:pStyle w:val="TAL"/>
            </w:pPr>
          </w:p>
        </w:tc>
      </w:tr>
      <w:tr w:rsidR="00465DC1" w:rsidRPr="00777FBC" w14:paraId="6B60091B"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BE075C5" w14:textId="77777777" w:rsidR="00465DC1" w:rsidRPr="00777FBC" w:rsidRDefault="00465DC1" w:rsidP="007D6C6D">
            <w:pPr>
              <w:pStyle w:val="TAL"/>
            </w:pPr>
            <w:r w:rsidRPr="00777FBC">
              <w:t xml:space="preserve">      </w:t>
            </w:r>
            <w:proofErr w:type="spellStart"/>
            <w:r w:rsidRPr="00777FBC">
              <w:t>TrackingAreaChange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12C8F4"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B40FEF"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40EC1"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446CE2A" w14:textId="77777777" w:rsidR="00465DC1" w:rsidRPr="00777FBC" w:rsidRDefault="00465DC1" w:rsidP="007D6C6D">
            <w:pPr>
              <w:pStyle w:val="TAL"/>
            </w:pPr>
          </w:p>
        </w:tc>
      </w:tr>
      <w:tr w:rsidR="00465DC1" w:rsidRPr="00777FBC" w14:paraId="72FFF1E2"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E4A4792" w14:textId="77777777" w:rsidR="00465DC1" w:rsidRPr="00777FBC" w:rsidRDefault="00465DC1" w:rsidP="007D6C6D">
            <w:pPr>
              <w:pStyle w:val="TAL"/>
            </w:pPr>
            <w:r w:rsidRPr="00777FBC">
              <w:t xml:space="preserve">      </w:t>
            </w:r>
            <w:proofErr w:type="spellStart"/>
            <w:r w:rsidRPr="00777FBC">
              <w:t>PlmnChange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A88221"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9520E0"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B18FF"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9AF6EF" w14:textId="77777777" w:rsidR="00465DC1" w:rsidRPr="00777FBC" w:rsidRDefault="00465DC1" w:rsidP="007D6C6D">
            <w:pPr>
              <w:pStyle w:val="TAL"/>
            </w:pPr>
          </w:p>
        </w:tc>
      </w:tr>
      <w:tr w:rsidR="00465DC1" w:rsidRPr="00777FBC" w14:paraId="275A546A"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FEF5ABE" w14:textId="77777777" w:rsidR="00465DC1" w:rsidRPr="00777FBC" w:rsidRDefault="00465DC1" w:rsidP="007D6C6D">
            <w:pPr>
              <w:pStyle w:val="TAL"/>
            </w:pPr>
            <w:r w:rsidRPr="00777FBC">
              <w:t xml:space="preserve">      </w:t>
            </w:r>
            <w:proofErr w:type="spellStart"/>
            <w:r w:rsidRPr="00777FBC">
              <w:t>MbmsSaChange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791DBC"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76B90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A4DB3E"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57BBEF9" w14:textId="77777777" w:rsidR="00465DC1" w:rsidRPr="00777FBC" w:rsidRDefault="00465DC1" w:rsidP="007D6C6D">
            <w:pPr>
              <w:pStyle w:val="TAL"/>
            </w:pPr>
          </w:p>
        </w:tc>
      </w:tr>
      <w:tr w:rsidR="00465DC1" w:rsidRPr="00777FBC" w14:paraId="6619F6E9"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F652705" w14:textId="77777777" w:rsidR="00465DC1" w:rsidRPr="00777FBC" w:rsidRDefault="00465DC1" w:rsidP="007D6C6D">
            <w:pPr>
              <w:pStyle w:val="TAL"/>
            </w:pPr>
            <w:r w:rsidRPr="00777FBC">
              <w:t xml:space="preserve">      </w:t>
            </w:r>
            <w:proofErr w:type="spellStart"/>
            <w:r w:rsidRPr="00777FBC">
              <w:t>MbsfnAreaChange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96D3B7"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44F8B6"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0620E1"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E282B81" w14:textId="77777777" w:rsidR="00465DC1" w:rsidRPr="00777FBC" w:rsidRDefault="00465DC1" w:rsidP="007D6C6D">
            <w:pPr>
              <w:pStyle w:val="TAL"/>
            </w:pPr>
          </w:p>
        </w:tc>
      </w:tr>
      <w:tr w:rsidR="00465DC1" w:rsidRPr="00777FBC" w14:paraId="0F42C072"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D223D03" w14:textId="77777777" w:rsidR="00465DC1" w:rsidRPr="00777FBC" w:rsidRDefault="00465DC1" w:rsidP="007D6C6D">
            <w:pPr>
              <w:pStyle w:val="TAL"/>
            </w:pPr>
            <w:r w:rsidRPr="00777FBC">
              <w:t xml:space="preserve">      </w:t>
            </w:r>
            <w:proofErr w:type="spellStart"/>
            <w:r w:rsidRPr="00777FBC">
              <w:t>PeriodicReport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8B52EF"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F99986"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3AFE1"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CFF0A80" w14:textId="77777777" w:rsidR="00465DC1" w:rsidRPr="00777FBC" w:rsidRDefault="00465DC1" w:rsidP="007D6C6D">
            <w:pPr>
              <w:pStyle w:val="TAL"/>
            </w:pPr>
          </w:p>
        </w:tc>
      </w:tr>
      <w:tr w:rsidR="00465DC1" w:rsidRPr="00777FBC" w14:paraId="0CA54E1F"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DD9748" w14:textId="77777777" w:rsidR="00465DC1" w:rsidRPr="00777FBC" w:rsidRDefault="00465DC1" w:rsidP="007D6C6D">
            <w:pPr>
              <w:pStyle w:val="TAL"/>
            </w:pPr>
            <w:r w:rsidRPr="00777FBC">
              <w:t xml:space="preserve">      </w:t>
            </w:r>
            <w:proofErr w:type="spellStart"/>
            <w:r w:rsidRPr="00777FBC">
              <w:t>TravelledDistance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014BAB"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C0C6E5"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9B2EF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C6653AF" w14:textId="77777777" w:rsidR="00465DC1" w:rsidRPr="00777FBC" w:rsidRDefault="00465DC1" w:rsidP="007D6C6D">
            <w:pPr>
              <w:pStyle w:val="TAL"/>
            </w:pPr>
          </w:p>
        </w:tc>
      </w:tr>
      <w:tr w:rsidR="00465DC1" w:rsidRPr="00777FBC" w14:paraId="6ACF4538"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CB2C42B" w14:textId="77777777" w:rsidR="00465DC1" w:rsidRPr="00777FBC" w:rsidRDefault="00465DC1" w:rsidP="007D6C6D">
            <w:pPr>
              <w:pStyle w:val="TAL"/>
            </w:pPr>
            <w:r w:rsidRPr="00777FBC">
              <w:t xml:space="preserve">      </w:t>
            </w:r>
            <w:proofErr w:type="spellStart"/>
            <w:r w:rsidRPr="00777FBC">
              <w:t>McvideoSignallingEvent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C7559" w14:textId="77777777" w:rsidR="00465DC1" w:rsidRPr="00777FBC" w:rsidRDefault="00465DC1" w:rsidP="007D6C6D">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CE9500"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6E74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8539D87" w14:textId="77777777" w:rsidR="00465DC1" w:rsidRPr="00777FBC" w:rsidRDefault="00465DC1" w:rsidP="007D6C6D">
            <w:pPr>
              <w:pStyle w:val="TAL"/>
            </w:pPr>
          </w:p>
        </w:tc>
      </w:tr>
      <w:tr w:rsidR="00465DC1" w:rsidRPr="00777FBC" w14:paraId="4D7A4F8E" w14:textId="77777777" w:rsidTr="00465DC1">
        <w:trPr>
          <w:cantSplit/>
          <w:jc w:val="center"/>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2C9F54E1" w14:textId="77777777" w:rsidR="00465DC1" w:rsidRPr="00777FBC" w:rsidRDefault="00465DC1" w:rsidP="007D6C6D">
            <w:pPr>
              <w:pStyle w:val="TAL"/>
            </w:pPr>
            <w:r w:rsidRPr="00777FBC">
              <w:t xml:space="preserve">      </w:t>
            </w:r>
            <w:proofErr w:type="spellStart"/>
            <w:r w:rsidRPr="00777FBC">
              <w:t>GeographicalAreaChange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8805FD" w14:textId="72DE9C6D" w:rsidR="00465DC1" w:rsidRPr="00777FBC" w:rsidRDefault="00465DC1" w:rsidP="007D6C6D">
            <w:pPr>
              <w:pStyle w:val="TAL"/>
            </w:pPr>
            <w:del w:id="585" w:author="MCC160" w:date="2021-10-21T14:38:00Z">
              <w:r w:rsidRPr="00777FBC" w:rsidDel="00465DC1">
                <w:delText>not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5ABB57"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D1B8F9"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7B1DD0F" w14:textId="77777777" w:rsidR="00465DC1" w:rsidRPr="00777FBC" w:rsidRDefault="00465DC1" w:rsidP="007D6C6D">
            <w:pPr>
              <w:pStyle w:val="TAL"/>
            </w:pPr>
          </w:p>
        </w:tc>
      </w:tr>
      <w:tr w:rsidR="00465DC1" w:rsidRPr="00777FBC" w14:paraId="568DB138" w14:textId="77777777" w:rsidTr="00465DC1">
        <w:trPr>
          <w:cantSplit/>
          <w:jc w:val="center"/>
          <w:ins w:id="586" w:author="MCC160" w:date="2021-10-21T14:38: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7E236EC" w14:textId="6562A7FE" w:rsidR="00465DC1" w:rsidRPr="00777FBC" w:rsidRDefault="00465DC1" w:rsidP="00465DC1">
            <w:pPr>
              <w:pStyle w:val="TAL"/>
              <w:rPr>
                <w:ins w:id="587" w:author="MCC160" w:date="2021-10-21T14:38:00Z"/>
              </w:rPr>
            </w:pPr>
            <w:ins w:id="588" w:author="MCC160" w:date="2021-10-21T14:38:00Z">
              <w:r w:rsidRPr="007D6C6D">
                <w:t xml:space="preserve">          </w:t>
              </w:r>
              <w:proofErr w:type="spellStart"/>
              <w:r w:rsidRPr="007D6C6D">
                <w:t>AnyAreaChange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61FD70" w14:textId="14D3B2F0" w:rsidR="00465DC1" w:rsidRPr="00777FBC" w:rsidDel="00465DC1" w:rsidRDefault="00465DC1" w:rsidP="00465DC1">
            <w:pPr>
              <w:pStyle w:val="TAL"/>
              <w:rPr>
                <w:ins w:id="589" w:author="MCC160" w:date="2021-10-21T14:38:00Z"/>
              </w:rPr>
            </w:pPr>
            <w:ins w:id="590" w:author="MCC160" w:date="2021-10-21T14:38:00Z">
              <w:r w:rsidRPr="007D6C6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4755A" w14:textId="77777777" w:rsidR="00465DC1" w:rsidRPr="00777FBC" w:rsidRDefault="00465DC1" w:rsidP="00465DC1">
            <w:pPr>
              <w:pStyle w:val="TAL"/>
              <w:rPr>
                <w:ins w:id="591" w:author="MCC160" w:date="2021-10-21T14:3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6B1FE" w14:textId="77777777" w:rsidR="00465DC1" w:rsidRPr="00777FBC" w:rsidRDefault="00465DC1" w:rsidP="00465DC1">
            <w:pPr>
              <w:pStyle w:val="TAL"/>
              <w:rPr>
                <w:ins w:id="592" w:author="MCC160" w:date="2021-10-21T14:38:00Z"/>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F7553C" w14:textId="77777777" w:rsidR="00465DC1" w:rsidRPr="00777FBC" w:rsidRDefault="00465DC1" w:rsidP="00465DC1">
            <w:pPr>
              <w:pStyle w:val="TAL"/>
              <w:rPr>
                <w:ins w:id="593" w:author="MCC160" w:date="2021-10-21T14:38:00Z"/>
              </w:rPr>
            </w:pPr>
          </w:p>
        </w:tc>
      </w:tr>
      <w:tr w:rsidR="00465DC1" w:rsidRPr="00777FBC" w14:paraId="07C125A6" w14:textId="77777777" w:rsidTr="00465DC1">
        <w:trPr>
          <w:cantSplit/>
          <w:jc w:val="center"/>
          <w:ins w:id="594" w:author="MCC160" w:date="2021-10-21T14:38: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7386316D" w14:textId="188457BD" w:rsidR="00465DC1" w:rsidRPr="00777FBC" w:rsidRDefault="00465DC1" w:rsidP="00465DC1">
            <w:pPr>
              <w:pStyle w:val="TAL"/>
              <w:rPr>
                <w:ins w:id="595" w:author="MCC160" w:date="2021-10-21T14:38:00Z"/>
              </w:rPr>
            </w:pPr>
            <w:ins w:id="596" w:author="MCC160" w:date="2021-10-21T14:38:00Z">
              <w:r w:rsidRPr="007D6C6D">
                <w:t xml:space="preserve">          </w:t>
              </w:r>
              <w:proofErr w:type="spellStart"/>
              <w:r w:rsidRPr="007D6C6D">
                <w:t>EnterSpecificAreaType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23184E" w14:textId="2826AA21" w:rsidR="00465DC1" w:rsidRPr="00777FBC" w:rsidDel="00465DC1" w:rsidRDefault="00465DC1" w:rsidP="00465DC1">
            <w:pPr>
              <w:pStyle w:val="TAL"/>
              <w:rPr>
                <w:ins w:id="597" w:author="MCC160" w:date="2021-10-21T14:38:00Z"/>
              </w:rPr>
            </w:pPr>
            <w:ins w:id="598" w:author="MCC160" w:date="2021-10-21T14:38:00Z">
              <w:r w:rsidRPr="007D6C6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687654" w14:textId="77777777" w:rsidR="00465DC1" w:rsidRPr="00777FBC" w:rsidRDefault="00465DC1" w:rsidP="00465DC1">
            <w:pPr>
              <w:pStyle w:val="TAL"/>
              <w:rPr>
                <w:ins w:id="599" w:author="MCC160" w:date="2021-10-21T14:3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903015" w14:textId="77777777" w:rsidR="00465DC1" w:rsidRPr="00777FBC" w:rsidRDefault="00465DC1" w:rsidP="00465DC1">
            <w:pPr>
              <w:pStyle w:val="TAL"/>
              <w:rPr>
                <w:ins w:id="600" w:author="MCC160" w:date="2021-10-21T14:38:00Z"/>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917EFB" w14:textId="77777777" w:rsidR="00465DC1" w:rsidRPr="00777FBC" w:rsidRDefault="00465DC1" w:rsidP="00465DC1">
            <w:pPr>
              <w:pStyle w:val="TAL"/>
              <w:rPr>
                <w:ins w:id="601" w:author="MCC160" w:date="2021-10-21T14:38:00Z"/>
              </w:rPr>
            </w:pPr>
          </w:p>
        </w:tc>
      </w:tr>
      <w:tr w:rsidR="00465DC1" w:rsidRPr="00777FBC" w14:paraId="16D8A119" w14:textId="77777777" w:rsidTr="00465DC1">
        <w:trPr>
          <w:cantSplit/>
          <w:jc w:val="center"/>
          <w:ins w:id="602" w:author="MCC160" w:date="2021-10-21T14:38: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901014B" w14:textId="0FA8E8E4" w:rsidR="00465DC1" w:rsidRPr="007D6C6D" w:rsidRDefault="00465DC1" w:rsidP="00465DC1">
            <w:pPr>
              <w:pStyle w:val="TAL"/>
              <w:rPr>
                <w:ins w:id="603" w:author="MCC160" w:date="2021-10-21T14:38:00Z"/>
              </w:rPr>
            </w:pPr>
            <w:ins w:id="604" w:author="MCC160" w:date="2021-10-21T14:38:00Z">
              <w:r w:rsidRPr="007D6C6D">
                <w:t xml:space="preserve">          </w:t>
              </w:r>
              <w:proofErr w:type="spellStart"/>
              <w:r w:rsidRPr="007D6C6D">
                <w:t>ExitSpecificAreaType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9B689E" w14:textId="5DFB3E21" w:rsidR="00465DC1" w:rsidRPr="007D6C6D" w:rsidRDefault="00465DC1" w:rsidP="00465DC1">
            <w:pPr>
              <w:pStyle w:val="TAL"/>
              <w:rPr>
                <w:ins w:id="605" w:author="MCC160" w:date="2021-10-21T14:38:00Z"/>
              </w:rPr>
            </w:pPr>
            <w:ins w:id="606" w:author="MCC160" w:date="2021-10-21T14:38:00Z">
              <w:r w:rsidRPr="007D6C6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097573" w14:textId="77777777" w:rsidR="00465DC1" w:rsidRPr="00777FBC" w:rsidRDefault="00465DC1" w:rsidP="00465DC1">
            <w:pPr>
              <w:pStyle w:val="TAL"/>
              <w:rPr>
                <w:ins w:id="607" w:author="MCC160" w:date="2021-10-21T14:3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BA6F3" w14:textId="77777777" w:rsidR="00465DC1" w:rsidRPr="00777FBC" w:rsidRDefault="00465DC1" w:rsidP="00465DC1">
            <w:pPr>
              <w:pStyle w:val="TAL"/>
              <w:rPr>
                <w:ins w:id="608" w:author="MCC160" w:date="2021-10-21T14:38:00Z"/>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770A0E0" w14:textId="77777777" w:rsidR="00465DC1" w:rsidRPr="00777FBC" w:rsidRDefault="00465DC1" w:rsidP="00465DC1">
            <w:pPr>
              <w:pStyle w:val="TAL"/>
              <w:rPr>
                <w:ins w:id="609" w:author="MCC160" w:date="2021-10-21T14:38:00Z"/>
              </w:rPr>
            </w:pPr>
          </w:p>
        </w:tc>
      </w:tr>
    </w:tbl>
    <w:p w14:paraId="684AE2E2" w14:textId="20F6BF59" w:rsidR="00465DC1" w:rsidRDefault="00465DC1" w:rsidP="00465DC1">
      <w:pPr>
        <w:rPr>
          <w:ins w:id="610" w:author="MCC160" w:date="2021-10-21T14:39:00Z"/>
        </w:rPr>
      </w:pPr>
    </w:p>
    <w:p w14:paraId="63537DB7" w14:textId="00450F60" w:rsidR="00465DC1" w:rsidRDefault="00465DC1" w:rsidP="00465DC1">
      <w:pPr>
        <w:pStyle w:val="Heading5"/>
        <w:rPr>
          <w:ins w:id="611" w:author="MCC160" w:date="2021-10-21T14:39:00Z"/>
        </w:rPr>
      </w:pPr>
      <w:ins w:id="612" w:author="MCC160" w:date="2021-10-21T14:39:00Z">
        <w:r w:rsidRPr="00777FBC">
          <w:lastRenderedPageBreak/>
          <w:t>-</w:t>
        </w:r>
        <w:r w:rsidRPr="00777FBC">
          <w:tab/>
        </w:r>
        <w:proofErr w:type="spellStart"/>
        <w:r w:rsidRPr="00777FBC">
          <w:t>MC</w:t>
        </w:r>
        <w:r>
          <w:t>Data</w:t>
        </w:r>
        <w:proofErr w:type="spellEnd"/>
      </w:ins>
    </w:p>
    <w:p w14:paraId="3B7CD5E3" w14:textId="77777777" w:rsidR="00465DC1" w:rsidRPr="000969ED" w:rsidRDefault="00465DC1">
      <w:pPr>
        <w:pStyle w:val="TH"/>
        <w:rPr>
          <w:ins w:id="613" w:author="MCC160" w:date="2021-10-21T14:39:00Z"/>
        </w:rPr>
        <w:pPrChange w:id="614" w:author="MCC160" w:date="2021-10-21T14:39:00Z">
          <w:pPr>
            <w:keepNext/>
            <w:keepLines/>
            <w:spacing w:before="60"/>
            <w:jc w:val="center"/>
          </w:pPr>
        </w:pPrChange>
      </w:pPr>
      <w:ins w:id="615" w:author="MCC160" w:date="2021-10-21T14:39:00Z">
        <w:r w:rsidRPr="000969ED">
          <w:t xml:space="preserve">Table 5.5.3.4.2-2: Location-info (Configuration sent by the SS) for </w:t>
        </w:r>
        <w:proofErr w:type="spellStart"/>
        <w:r w:rsidRPr="000969ED">
          <w:t>MC</w:t>
        </w:r>
        <w:r>
          <w:t>Data</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0969ED" w14:paraId="1E8A60DB" w14:textId="77777777" w:rsidTr="007D6C6D">
        <w:trPr>
          <w:cantSplit/>
          <w:tblHeader/>
          <w:jc w:val="center"/>
          <w:ins w:id="616" w:author="MCC160" w:date="2021-10-21T14:39:00Z"/>
        </w:trPr>
        <w:tc>
          <w:tcPr>
            <w:tcW w:w="9639" w:type="dxa"/>
            <w:gridSpan w:val="5"/>
            <w:tcBorders>
              <w:top w:val="single" w:sz="4" w:space="0" w:color="auto"/>
              <w:left w:val="single" w:sz="4" w:space="0" w:color="auto"/>
              <w:bottom w:val="single" w:sz="4" w:space="0" w:color="auto"/>
              <w:right w:val="single" w:sz="4" w:space="0" w:color="auto"/>
            </w:tcBorders>
          </w:tcPr>
          <w:p w14:paraId="67C57E47" w14:textId="77777777" w:rsidR="00465DC1" w:rsidRPr="000969ED" w:rsidRDefault="00465DC1">
            <w:pPr>
              <w:pStyle w:val="TAL"/>
              <w:rPr>
                <w:ins w:id="617" w:author="MCC160" w:date="2021-10-21T14:39:00Z"/>
              </w:rPr>
              <w:pPrChange w:id="618" w:author="MCC160" w:date="2021-10-21T14:40:00Z">
                <w:pPr>
                  <w:keepNext/>
                  <w:keepLines/>
                  <w:spacing w:after="0"/>
                </w:pPr>
              </w:pPrChange>
            </w:pPr>
            <w:ins w:id="619" w:author="MCC160" w:date="2021-10-21T14:39:00Z">
              <w:r w:rsidRPr="000969ED">
                <w:lastRenderedPageBreak/>
                <w:t>Derivation Path: TS 24.281 [86] clause F.3</w:t>
              </w:r>
            </w:ins>
          </w:p>
        </w:tc>
      </w:tr>
      <w:tr w:rsidR="00465DC1" w:rsidRPr="000969ED" w14:paraId="3B0DFF4E" w14:textId="77777777" w:rsidTr="007D6C6D">
        <w:trPr>
          <w:cantSplit/>
          <w:tblHeader/>
          <w:jc w:val="center"/>
          <w:ins w:id="620"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3DB27D16" w14:textId="77777777" w:rsidR="00465DC1" w:rsidRPr="000969ED" w:rsidRDefault="00465DC1">
            <w:pPr>
              <w:pStyle w:val="TAH"/>
              <w:rPr>
                <w:ins w:id="621" w:author="MCC160" w:date="2021-10-21T14:39:00Z"/>
              </w:rPr>
              <w:pPrChange w:id="622" w:author="MCC160" w:date="2021-10-21T14:40:00Z">
                <w:pPr>
                  <w:keepNext/>
                  <w:keepLines/>
                  <w:spacing w:after="0"/>
                  <w:jc w:val="center"/>
                </w:pPr>
              </w:pPrChange>
            </w:pPr>
            <w:ins w:id="623" w:author="MCC160" w:date="2021-10-21T14:39:00Z">
              <w:r w:rsidRPr="000969ED">
                <w:t>Information Element</w:t>
              </w:r>
            </w:ins>
          </w:p>
        </w:tc>
        <w:tc>
          <w:tcPr>
            <w:tcW w:w="2126" w:type="dxa"/>
            <w:tcBorders>
              <w:top w:val="single" w:sz="4" w:space="0" w:color="auto"/>
              <w:left w:val="single" w:sz="4" w:space="0" w:color="auto"/>
              <w:bottom w:val="single" w:sz="4" w:space="0" w:color="auto"/>
              <w:right w:val="single" w:sz="4" w:space="0" w:color="auto"/>
            </w:tcBorders>
          </w:tcPr>
          <w:p w14:paraId="0375926F" w14:textId="77777777" w:rsidR="00465DC1" w:rsidRPr="000969ED" w:rsidRDefault="00465DC1">
            <w:pPr>
              <w:pStyle w:val="TAH"/>
              <w:rPr>
                <w:ins w:id="624" w:author="MCC160" w:date="2021-10-21T14:39:00Z"/>
              </w:rPr>
              <w:pPrChange w:id="625" w:author="MCC160" w:date="2021-10-21T14:40:00Z">
                <w:pPr>
                  <w:keepNext/>
                  <w:keepLines/>
                  <w:spacing w:after="0"/>
                  <w:jc w:val="center"/>
                </w:pPr>
              </w:pPrChange>
            </w:pPr>
            <w:ins w:id="626" w:author="MCC160" w:date="2021-10-21T14:39:00Z">
              <w:r w:rsidRPr="000969ED">
                <w:t>Value/remark</w:t>
              </w:r>
            </w:ins>
          </w:p>
        </w:tc>
        <w:tc>
          <w:tcPr>
            <w:tcW w:w="2126" w:type="dxa"/>
            <w:tcBorders>
              <w:top w:val="single" w:sz="4" w:space="0" w:color="auto"/>
              <w:left w:val="single" w:sz="4" w:space="0" w:color="auto"/>
              <w:bottom w:val="single" w:sz="4" w:space="0" w:color="auto"/>
              <w:right w:val="single" w:sz="4" w:space="0" w:color="auto"/>
            </w:tcBorders>
          </w:tcPr>
          <w:p w14:paraId="507F4CD8" w14:textId="77777777" w:rsidR="00465DC1" w:rsidRPr="000969ED" w:rsidRDefault="00465DC1">
            <w:pPr>
              <w:pStyle w:val="TAH"/>
              <w:rPr>
                <w:ins w:id="627" w:author="MCC160" w:date="2021-10-21T14:39:00Z"/>
              </w:rPr>
              <w:pPrChange w:id="628" w:author="MCC160" w:date="2021-10-21T14:40:00Z">
                <w:pPr>
                  <w:keepNext/>
                  <w:keepLines/>
                  <w:spacing w:after="0"/>
                  <w:jc w:val="center"/>
                </w:pPr>
              </w:pPrChange>
            </w:pPr>
            <w:ins w:id="629" w:author="MCC160" w:date="2021-10-21T14:39:00Z">
              <w:r w:rsidRPr="000969ED">
                <w:t>Comment</w:t>
              </w:r>
            </w:ins>
          </w:p>
        </w:tc>
        <w:tc>
          <w:tcPr>
            <w:tcW w:w="1418" w:type="dxa"/>
            <w:tcBorders>
              <w:top w:val="single" w:sz="4" w:space="0" w:color="auto"/>
              <w:left w:val="single" w:sz="4" w:space="0" w:color="auto"/>
              <w:bottom w:val="single" w:sz="4" w:space="0" w:color="auto"/>
              <w:right w:val="single" w:sz="4" w:space="0" w:color="auto"/>
            </w:tcBorders>
          </w:tcPr>
          <w:p w14:paraId="3EB3CDDD" w14:textId="77777777" w:rsidR="00465DC1" w:rsidRPr="000969ED" w:rsidRDefault="00465DC1">
            <w:pPr>
              <w:pStyle w:val="TAH"/>
              <w:rPr>
                <w:ins w:id="630" w:author="MCC160" w:date="2021-10-21T14:39:00Z"/>
              </w:rPr>
              <w:pPrChange w:id="631" w:author="MCC160" w:date="2021-10-21T14:40:00Z">
                <w:pPr>
                  <w:keepNext/>
                  <w:keepLines/>
                  <w:spacing w:after="0"/>
                  <w:jc w:val="center"/>
                </w:pPr>
              </w:pPrChange>
            </w:pPr>
            <w:ins w:id="632" w:author="MCC160" w:date="2021-10-21T14:39:00Z">
              <w:r w:rsidRPr="000969ED">
                <w:t>Reference</w:t>
              </w:r>
            </w:ins>
          </w:p>
        </w:tc>
        <w:tc>
          <w:tcPr>
            <w:tcW w:w="1133" w:type="dxa"/>
            <w:tcBorders>
              <w:top w:val="single" w:sz="4" w:space="0" w:color="auto"/>
              <w:left w:val="single" w:sz="4" w:space="0" w:color="auto"/>
              <w:bottom w:val="single" w:sz="4" w:space="0" w:color="auto"/>
              <w:right w:val="single" w:sz="4" w:space="0" w:color="auto"/>
            </w:tcBorders>
          </w:tcPr>
          <w:p w14:paraId="12ED777F" w14:textId="77777777" w:rsidR="00465DC1" w:rsidRPr="000969ED" w:rsidRDefault="00465DC1">
            <w:pPr>
              <w:pStyle w:val="TAH"/>
              <w:rPr>
                <w:ins w:id="633" w:author="MCC160" w:date="2021-10-21T14:39:00Z"/>
              </w:rPr>
              <w:pPrChange w:id="634" w:author="MCC160" w:date="2021-10-21T14:40:00Z">
                <w:pPr>
                  <w:keepNext/>
                  <w:keepLines/>
                  <w:spacing w:after="0"/>
                  <w:jc w:val="center"/>
                </w:pPr>
              </w:pPrChange>
            </w:pPr>
            <w:ins w:id="635" w:author="MCC160" w:date="2021-10-21T14:39:00Z">
              <w:r w:rsidRPr="000969ED">
                <w:t>Condition</w:t>
              </w:r>
            </w:ins>
          </w:p>
        </w:tc>
      </w:tr>
      <w:tr w:rsidR="00465DC1" w:rsidRPr="000969ED" w14:paraId="4987BF7F" w14:textId="77777777" w:rsidTr="007D6C6D">
        <w:trPr>
          <w:cantSplit/>
          <w:jc w:val="center"/>
          <w:ins w:id="636"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230827B5" w14:textId="77777777" w:rsidR="00465DC1" w:rsidRPr="000969ED" w:rsidRDefault="00465DC1">
            <w:pPr>
              <w:pStyle w:val="TAL"/>
              <w:rPr>
                <w:ins w:id="637" w:author="MCC160" w:date="2021-10-21T14:39:00Z"/>
              </w:rPr>
              <w:pPrChange w:id="638" w:author="MCC160" w:date="2021-10-21T14:40:00Z">
                <w:pPr>
                  <w:keepNext/>
                  <w:keepLines/>
                  <w:spacing w:after="0"/>
                </w:pPr>
              </w:pPrChange>
            </w:pPr>
            <w:ins w:id="639" w:author="MCC160" w:date="2021-10-21T14:39:00Z">
              <w:r w:rsidRPr="000969ED">
                <w:t>location-info</w:t>
              </w:r>
            </w:ins>
          </w:p>
        </w:tc>
        <w:tc>
          <w:tcPr>
            <w:tcW w:w="2126" w:type="dxa"/>
            <w:tcBorders>
              <w:top w:val="single" w:sz="4" w:space="0" w:color="auto"/>
              <w:left w:val="single" w:sz="4" w:space="0" w:color="auto"/>
              <w:bottom w:val="single" w:sz="4" w:space="0" w:color="auto"/>
              <w:right w:val="single" w:sz="4" w:space="0" w:color="auto"/>
            </w:tcBorders>
          </w:tcPr>
          <w:p w14:paraId="0AE81277" w14:textId="77777777" w:rsidR="00465DC1" w:rsidRPr="000969ED" w:rsidRDefault="00465DC1">
            <w:pPr>
              <w:pStyle w:val="TAL"/>
              <w:rPr>
                <w:ins w:id="640" w:author="MCC160" w:date="2021-10-21T14:39:00Z"/>
              </w:rPr>
              <w:pPrChange w:id="641"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4190C31" w14:textId="77777777" w:rsidR="00465DC1" w:rsidRPr="000969ED" w:rsidRDefault="00465DC1">
            <w:pPr>
              <w:pStyle w:val="TAL"/>
              <w:rPr>
                <w:ins w:id="642" w:author="MCC160" w:date="2021-10-21T14:39:00Z"/>
              </w:rPr>
              <w:pPrChange w:id="643"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F566AD" w14:textId="77777777" w:rsidR="00465DC1" w:rsidRPr="000969ED" w:rsidRDefault="00465DC1">
            <w:pPr>
              <w:pStyle w:val="TAL"/>
              <w:rPr>
                <w:ins w:id="644" w:author="MCC160" w:date="2021-10-21T14:39:00Z"/>
              </w:rPr>
              <w:pPrChange w:id="645"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470E181" w14:textId="77777777" w:rsidR="00465DC1" w:rsidRPr="000969ED" w:rsidRDefault="00465DC1">
            <w:pPr>
              <w:pStyle w:val="TAL"/>
              <w:rPr>
                <w:ins w:id="646" w:author="MCC160" w:date="2021-10-21T14:39:00Z"/>
              </w:rPr>
              <w:pPrChange w:id="647" w:author="MCC160" w:date="2021-10-21T14:40:00Z">
                <w:pPr>
                  <w:keepNext/>
                  <w:keepLines/>
                  <w:spacing w:after="0"/>
                </w:pPr>
              </w:pPrChange>
            </w:pPr>
          </w:p>
        </w:tc>
      </w:tr>
      <w:tr w:rsidR="00465DC1" w:rsidRPr="000969ED" w14:paraId="0798C1E7" w14:textId="77777777" w:rsidTr="007D6C6D">
        <w:trPr>
          <w:cantSplit/>
          <w:jc w:val="center"/>
          <w:ins w:id="648"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77CA365D" w14:textId="77777777" w:rsidR="00465DC1" w:rsidRPr="000969ED" w:rsidRDefault="00465DC1">
            <w:pPr>
              <w:pStyle w:val="TAL"/>
              <w:rPr>
                <w:ins w:id="649" w:author="MCC160" w:date="2021-10-21T14:39:00Z"/>
              </w:rPr>
              <w:pPrChange w:id="650" w:author="MCC160" w:date="2021-10-21T14:40:00Z">
                <w:pPr>
                  <w:keepNext/>
                  <w:keepLines/>
                  <w:spacing w:after="0"/>
                </w:pPr>
              </w:pPrChange>
            </w:pPr>
            <w:ins w:id="651" w:author="MCC160" w:date="2021-10-21T14:39:00Z">
              <w:r w:rsidRPr="000969ED">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239475B6" w14:textId="77777777" w:rsidR="00465DC1" w:rsidRPr="000969ED" w:rsidRDefault="00465DC1">
            <w:pPr>
              <w:pStyle w:val="TAL"/>
              <w:rPr>
                <w:ins w:id="652" w:author="MCC160" w:date="2021-10-21T14:39:00Z"/>
              </w:rPr>
              <w:pPrChange w:id="653"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1749E90" w14:textId="77777777" w:rsidR="00465DC1" w:rsidRPr="000969ED" w:rsidRDefault="00465DC1">
            <w:pPr>
              <w:pStyle w:val="TAL"/>
              <w:rPr>
                <w:ins w:id="654" w:author="MCC160" w:date="2021-10-21T14:39:00Z"/>
              </w:rPr>
              <w:pPrChange w:id="655"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1F3ACD0" w14:textId="77777777" w:rsidR="00465DC1" w:rsidRPr="000969ED" w:rsidRDefault="00465DC1">
            <w:pPr>
              <w:pStyle w:val="TAL"/>
              <w:rPr>
                <w:ins w:id="656" w:author="MCC160" w:date="2021-10-21T14:39:00Z"/>
              </w:rPr>
              <w:pPrChange w:id="65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C3991BD" w14:textId="77777777" w:rsidR="00465DC1" w:rsidRPr="000969ED" w:rsidRDefault="00465DC1">
            <w:pPr>
              <w:pStyle w:val="TAL"/>
              <w:rPr>
                <w:ins w:id="658" w:author="MCC160" w:date="2021-10-21T14:39:00Z"/>
              </w:rPr>
              <w:pPrChange w:id="659" w:author="MCC160" w:date="2021-10-21T14:40:00Z">
                <w:pPr>
                  <w:keepNext/>
                  <w:keepLines/>
                  <w:spacing w:after="0"/>
                </w:pPr>
              </w:pPrChange>
            </w:pPr>
          </w:p>
        </w:tc>
      </w:tr>
      <w:tr w:rsidR="00465DC1" w:rsidRPr="000969ED" w14:paraId="276FD518" w14:textId="77777777" w:rsidTr="007D6C6D">
        <w:trPr>
          <w:cantSplit/>
          <w:jc w:val="center"/>
          <w:ins w:id="660"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0A535DEA" w14:textId="77777777" w:rsidR="00465DC1" w:rsidRPr="000969ED" w:rsidRDefault="00465DC1">
            <w:pPr>
              <w:pStyle w:val="TAL"/>
              <w:rPr>
                <w:ins w:id="661" w:author="MCC160" w:date="2021-10-21T14:39:00Z"/>
              </w:rPr>
              <w:pPrChange w:id="662" w:author="MCC160" w:date="2021-10-21T14:40:00Z">
                <w:pPr>
                  <w:keepNext/>
                  <w:keepLines/>
                  <w:spacing w:after="0"/>
                </w:pPr>
              </w:pPrChange>
            </w:pPr>
            <w:ins w:id="663" w:author="MCC160" w:date="2021-10-21T14:39:00Z">
              <w:r w:rsidRPr="000969ED">
                <w:t xml:space="preserve">    </w:t>
              </w:r>
              <w:proofErr w:type="spellStart"/>
              <w:r w:rsidRPr="000969ED">
                <w:t>ConfigScope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B4686D1" w14:textId="77777777" w:rsidR="00465DC1" w:rsidRPr="000969ED" w:rsidRDefault="00465DC1">
            <w:pPr>
              <w:pStyle w:val="TAL"/>
              <w:rPr>
                <w:ins w:id="664" w:author="MCC160" w:date="2021-10-21T14:39:00Z"/>
              </w:rPr>
              <w:pPrChange w:id="665" w:author="MCC160" w:date="2021-10-21T14:40:00Z">
                <w:pPr>
                  <w:keepNext/>
                  <w:keepLines/>
                  <w:spacing w:after="0"/>
                </w:pPr>
              </w:pPrChange>
            </w:pPr>
            <w:ins w:id="666" w:author="MCC160" w:date="2021-10-21T14:39:00Z">
              <w:r w:rsidRPr="000969ED">
                <w:t>"Full"</w:t>
              </w:r>
            </w:ins>
          </w:p>
        </w:tc>
        <w:tc>
          <w:tcPr>
            <w:tcW w:w="2126" w:type="dxa"/>
            <w:tcBorders>
              <w:top w:val="single" w:sz="4" w:space="0" w:color="auto"/>
              <w:left w:val="single" w:sz="4" w:space="0" w:color="auto"/>
              <w:bottom w:val="single" w:sz="4" w:space="0" w:color="auto"/>
              <w:right w:val="single" w:sz="4" w:space="0" w:color="auto"/>
            </w:tcBorders>
          </w:tcPr>
          <w:p w14:paraId="1BAECB3B" w14:textId="77777777" w:rsidR="00465DC1" w:rsidRPr="000969ED" w:rsidRDefault="00465DC1">
            <w:pPr>
              <w:pStyle w:val="TAL"/>
              <w:rPr>
                <w:ins w:id="667" w:author="MCC160" w:date="2021-10-21T14:39:00Z"/>
              </w:rPr>
              <w:pPrChange w:id="668" w:author="MCC160" w:date="2021-10-21T14:40:00Z">
                <w:pPr>
                  <w:keepNext/>
                  <w:keepLines/>
                  <w:spacing w:after="0"/>
                </w:pPr>
              </w:pPrChange>
            </w:pPr>
            <w:ins w:id="669" w:author="MCC160" w:date="2021-10-21T14:39:00Z">
              <w:r w:rsidRPr="000969ED">
                <w:t xml:space="preserve">The </w:t>
              </w:r>
              <w:proofErr w:type="spellStart"/>
              <w:r w:rsidRPr="000969ED">
                <w:t>MC</w:t>
              </w:r>
              <w:r>
                <w:t>Data</w:t>
              </w:r>
              <w:proofErr w:type="spellEnd"/>
              <w:r w:rsidRPr="000969ED">
                <w:t xml:space="preserve"> Client shall replace any previous configuration.</w:t>
              </w:r>
            </w:ins>
          </w:p>
        </w:tc>
        <w:tc>
          <w:tcPr>
            <w:tcW w:w="1418" w:type="dxa"/>
            <w:tcBorders>
              <w:top w:val="single" w:sz="4" w:space="0" w:color="auto"/>
              <w:left w:val="single" w:sz="4" w:space="0" w:color="auto"/>
              <w:bottom w:val="single" w:sz="4" w:space="0" w:color="auto"/>
              <w:right w:val="single" w:sz="4" w:space="0" w:color="auto"/>
            </w:tcBorders>
          </w:tcPr>
          <w:p w14:paraId="1BB75EF7" w14:textId="77777777" w:rsidR="00465DC1" w:rsidRPr="000969ED" w:rsidRDefault="00465DC1">
            <w:pPr>
              <w:pStyle w:val="TAL"/>
              <w:rPr>
                <w:ins w:id="670" w:author="MCC160" w:date="2021-10-21T14:39:00Z"/>
              </w:rPr>
              <w:pPrChange w:id="671"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4C2FCF9" w14:textId="77777777" w:rsidR="00465DC1" w:rsidRPr="000969ED" w:rsidRDefault="00465DC1">
            <w:pPr>
              <w:pStyle w:val="TAL"/>
              <w:rPr>
                <w:ins w:id="672" w:author="MCC160" w:date="2021-10-21T14:39:00Z"/>
              </w:rPr>
              <w:pPrChange w:id="673" w:author="MCC160" w:date="2021-10-21T14:40:00Z">
                <w:pPr>
                  <w:keepNext/>
                  <w:keepLines/>
                  <w:spacing w:after="0"/>
                </w:pPr>
              </w:pPrChange>
            </w:pPr>
          </w:p>
        </w:tc>
      </w:tr>
      <w:tr w:rsidR="00465DC1" w:rsidRPr="000969ED" w14:paraId="29ABD4F8" w14:textId="77777777" w:rsidTr="007D6C6D">
        <w:trPr>
          <w:cantSplit/>
          <w:jc w:val="center"/>
          <w:ins w:id="674"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084EBE22" w14:textId="77777777" w:rsidR="00465DC1" w:rsidRPr="000969ED" w:rsidRDefault="00465DC1">
            <w:pPr>
              <w:pStyle w:val="TAL"/>
              <w:rPr>
                <w:ins w:id="675" w:author="MCC160" w:date="2021-10-21T14:39:00Z"/>
              </w:rPr>
              <w:pPrChange w:id="676" w:author="MCC160" w:date="2021-10-21T14:40:00Z">
                <w:pPr>
                  <w:keepNext/>
                  <w:keepLines/>
                  <w:spacing w:after="0"/>
                </w:pPr>
              </w:pPrChange>
            </w:pPr>
            <w:ins w:id="677" w:author="MCC160" w:date="2021-10-21T14:39:00Z">
              <w:r w:rsidRPr="000969ED">
                <w:t xml:space="preserve">    </w:t>
              </w:r>
              <w:proofErr w:type="spellStart"/>
              <w:r w:rsidRPr="000969ED">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FE0CB9C" w14:textId="77777777" w:rsidR="00465DC1" w:rsidRPr="000969ED" w:rsidRDefault="00465DC1">
            <w:pPr>
              <w:pStyle w:val="TAL"/>
              <w:rPr>
                <w:ins w:id="678" w:author="MCC160" w:date="2021-10-21T14:39:00Z"/>
              </w:rPr>
              <w:pPrChange w:id="679"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DEFEE6B" w14:textId="77777777" w:rsidR="00465DC1" w:rsidRPr="000969ED" w:rsidRDefault="00465DC1">
            <w:pPr>
              <w:pStyle w:val="TAL"/>
              <w:rPr>
                <w:ins w:id="680" w:author="MCC160" w:date="2021-10-21T14:39:00Z"/>
              </w:rPr>
              <w:pPrChange w:id="681"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9A7B66" w14:textId="77777777" w:rsidR="00465DC1" w:rsidRPr="000969ED" w:rsidRDefault="00465DC1">
            <w:pPr>
              <w:pStyle w:val="TAL"/>
              <w:rPr>
                <w:ins w:id="682" w:author="MCC160" w:date="2021-10-21T14:39:00Z"/>
              </w:rPr>
              <w:pPrChange w:id="683"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97CF40F" w14:textId="77777777" w:rsidR="00465DC1" w:rsidRPr="000969ED" w:rsidRDefault="00465DC1">
            <w:pPr>
              <w:pStyle w:val="TAL"/>
              <w:rPr>
                <w:ins w:id="684" w:author="MCC160" w:date="2021-10-21T14:39:00Z"/>
              </w:rPr>
              <w:pPrChange w:id="685" w:author="MCC160" w:date="2021-10-21T14:40:00Z">
                <w:pPr>
                  <w:keepNext/>
                  <w:keepLines/>
                  <w:spacing w:after="0"/>
                </w:pPr>
              </w:pPrChange>
            </w:pPr>
          </w:p>
        </w:tc>
      </w:tr>
      <w:tr w:rsidR="00465DC1" w:rsidRPr="000969ED" w14:paraId="0473D549" w14:textId="77777777" w:rsidTr="007D6C6D">
        <w:trPr>
          <w:cantSplit/>
          <w:jc w:val="center"/>
          <w:ins w:id="686"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4015E8B0" w14:textId="77777777" w:rsidR="00465DC1" w:rsidRPr="000969ED" w:rsidRDefault="00465DC1">
            <w:pPr>
              <w:pStyle w:val="TAL"/>
              <w:rPr>
                <w:ins w:id="687" w:author="MCC160" w:date="2021-10-21T14:39:00Z"/>
              </w:rPr>
              <w:pPrChange w:id="688" w:author="MCC160" w:date="2021-10-21T14:40:00Z">
                <w:pPr>
                  <w:keepNext/>
                  <w:keepLines/>
                  <w:spacing w:after="0"/>
                </w:pPr>
              </w:pPrChange>
            </w:pPr>
            <w:ins w:id="689" w:author="MCC160" w:date="2021-10-21T14:39:00Z">
              <w:r w:rsidRPr="000969ED">
                <w:t xml:space="preserve">      </w:t>
              </w:r>
              <w:proofErr w:type="spellStart"/>
              <w:r w:rsidRPr="000969ED">
                <w: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38C836D" w14:textId="77777777" w:rsidR="00465DC1" w:rsidRPr="000969ED" w:rsidRDefault="00465DC1">
            <w:pPr>
              <w:pStyle w:val="TAL"/>
              <w:rPr>
                <w:ins w:id="690" w:author="MCC160" w:date="2021-10-21T14:39:00Z"/>
              </w:rPr>
              <w:pPrChange w:id="691" w:author="MCC160" w:date="2021-10-21T14:40:00Z">
                <w:pPr>
                  <w:keepNext/>
                  <w:keepLines/>
                  <w:spacing w:after="0"/>
                </w:pPr>
              </w:pPrChange>
            </w:pPr>
            <w:ins w:id="692"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609ABE1E" w14:textId="77777777" w:rsidR="00465DC1" w:rsidRPr="000969ED" w:rsidRDefault="00465DC1">
            <w:pPr>
              <w:pStyle w:val="TAL"/>
              <w:rPr>
                <w:ins w:id="693" w:author="MCC160" w:date="2021-10-21T14:39:00Z"/>
              </w:rPr>
              <w:pPrChange w:id="694" w:author="MCC160" w:date="2021-10-21T14:40:00Z">
                <w:pPr>
                  <w:keepNext/>
                  <w:keepLines/>
                  <w:spacing w:after="0"/>
                </w:pPr>
              </w:pPrChange>
            </w:pPr>
            <w:ins w:id="695" w:author="MCC160" w:date="2021-10-21T14:39:00Z">
              <w:r w:rsidRPr="000969ED">
                <w:t>An optional element specifying that the serving E-UTRAN Cell Global Identity (ECGI) needs to be reported</w:t>
              </w:r>
            </w:ins>
          </w:p>
        </w:tc>
        <w:tc>
          <w:tcPr>
            <w:tcW w:w="1418" w:type="dxa"/>
            <w:tcBorders>
              <w:top w:val="single" w:sz="4" w:space="0" w:color="auto"/>
              <w:left w:val="single" w:sz="4" w:space="0" w:color="auto"/>
              <w:bottom w:val="single" w:sz="4" w:space="0" w:color="auto"/>
              <w:right w:val="single" w:sz="4" w:space="0" w:color="auto"/>
            </w:tcBorders>
          </w:tcPr>
          <w:p w14:paraId="2B7C76B7" w14:textId="77777777" w:rsidR="00465DC1" w:rsidRPr="000969ED" w:rsidRDefault="00465DC1">
            <w:pPr>
              <w:pStyle w:val="TAL"/>
              <w:rPr>
                <w:ins w:id="696" w:author="MCC160" w:date="2021-10-21T14:39:00Z"/>
              </w:rPr>
              <w:pPrChange w:id="69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0E320F2" w14:textId="77777777" w:rsidR="00465DC1" w:rsidRPr="000969ED" w:rsidRDefault="00465DC1">
            <w:pPr>
              <w:pStyle w:val="TAL"/>
              <w:rPr>
                <w:ins w:id="698" w:author="MCC160" w:date="2021-10-21T14:39:00Z"/>
              </w:rPr>
              <w:pPrChange w:id="699" w:author="MCC160" w:date="2021-10-21T14:40:00Z">
                <w:pPr>
                  <w:keepNext/>
                  <w:keepLines/>
                  <w:spacing w:after="0"/>
                </w:pPr>
              </w:pPrChange>
            </w:pPr>
          </w:p>
        </w:tc>
      </w:tr>
      <w:tr w:rsidR="00465DC1" w:rsidRPr="000969ED" w14:paraId="015260CD" w14:textId="77777777" w:rsidTr="007D6C6D">
        <w:trPr>
          <w:cantSplit/>
          <w:jc w:val="center"/>
          <w:ins w:id="700"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6AC9FE2D" w14:textId="77777777" w:rsidR="00465DC1" w:rsidRPr="000969ED" w:rsidRDefault="00465DC1">
            <w:pPr>
              <w:pStyle w:val="TAL"/>
              <w:rPr>
                <w:ins w:id="701" w:author="MCC160" w:date="2021-10-21T14:39:00Z"/>
              </w:rPr>
              <w:pPrChange w:id="702" w:author="MCC160" w:date="2021-10-21T14:40:00Z">
                <w:pPr>
                  <w:keepNext/>
                  <w:keepLines/>
                  <w:spacing w:after="0"/>
                </w:pPr>
              </w:pPrChange>
            </w:pPr>
            <w:ins w:id="703" w:author="MCC160" w:date="2021-10-21T14:39:00Z">
              <w:r w:rsidRPr="000969ED">
                <w:t xml:space="preserve">      </w:t>
              </w:r>
              <w:proofErr w:type="spellStart"/>
              <w:r w:rsidRPr="000969ED">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28E813" w14:textId="77777777" w:rsidR="00465DC1" w:rsidRPr="000969ED" w:rsidRDefault="00465DC1">
            <w:pPr>
              <w:pStyle w:val="TAL"/>
              <w:rPr>
                <w:ins w:id="704" w:author="MCC160" w:date="2021-10-21T14:39:00Z"/>
              </w:rPr>
              <w:pPrChange w:id="705" w:author="MCC160" w:date="2021-10-21T14:40:00Z">
                <w:pPr>
                  <w:keepNext/>
                  <w:keepLines/>
                  <w:spacing w:after="0"/>
                </w:pPr>
              </w:pPrChange>
            </w:pPr>
            <w:ins w:id="706"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565C181D" w14:textId="77777777" w:rsidR="00465DC1" w:rsidRPr="000969ED" w:rsidRDefault="00465DC1">
            <w:pPr>
              <w:pStyle w:val="TAL"/>
              <w:rPr>
                <w:ins w:id="707" w:author="MCC160" w:date="2021-10-21T14:39:00Z"/>
              </w:rPr>
              <w:pPrChange w:id="708" w:author="MCC160" w:date="2021-10-21T14:40:00Z">
                <w:pPr>
                  <w:keepNext/>
                  <w:keepLines/>
                  <w:spacing w:after="0"/>
                </w:pPr>
              </w:pPrChange>
            </w:pPr>
            <w:ins w:id="709" w:author="MCC160" w:date="2021-10-21T14:39:00Z">
              <w:r w:rsidRPr="000969ED">
                <w:t>An optional element that can occur multiple times, specifying that neighbouring ECGIs need to be reported</w:t>
              </w:r>
            </w:ins>
          </w:p>
        </w:tc>
        <w:tc>
          <w:tcPr>
            <w:tcW w:w="1418" w:type="dxa"/>
            <w:tcBorders>
              <w:top w:val="single" w:sz="4" w:space="0" w:color="auto"/>
              <w:left w:val="single" w:sz="4" w:space="0" w:color="auto"/>
              <w:bottom w:val="single" w:sz="4" w:space="0" w:color="auto"/>
              <w:right w:val="single" w:sz="4" w:space="0" w:color="auto"/>
            </w:tcBorders>
          </w:tcPr>
          <w:p w14:paraId="2615EA00" w14:textId="77777777" w:rsidR="00465DC1" w:rsidRPr="000969ED" w:rsidRDefault="00465DC1">
            <w:pPr>
              <w:pStyle w:val="TAL"/>
              <w:rPr>
                <w:ins w:id="710" w:author="MCC160" w:date="2021-10-21T14:39:00Z"/>
              </w:rPr>
              <w:pPrChange w:id="711"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1BED732" w14:textId="77777777" w:rsidR="00465DC1" w:rsidRPr="000969ED" w:rsidRDefault="00465DC1">
            <w:pPr>
              <w:pStyle w:val="TAL"/>
              <w:rPr>
                <w:ins w:id="712" w:author="MCC160" w:date="2021-10-21T14:39:00Z"/>
              </w:rPr>
              <w:pPrChange w:id="713" w:author="MCC160" w:date="2021-10-21T14:40:00Z">
                <w:pPr>
                  <w:keepNext/>
                  <w:keepLines/>
                  <w:spacing w:after="0"/>
                </w:pPr>
              </w:pPrChange>
            </w:pPr>
          </w:p>
        </w:tc>
      </w:tr>
      <w:tr w:rsidR="00465DC1" w:rsidRPr="000969ED" w14:paraId="79C27CB3" w14:textId="77777777" w:rsidTr="007D6C6D">
        <w:trPr>
          <w:cantSplit/>
          <w:jc w:val="center"/>
          <w:ins w:id="714"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50583E76" w14:textId="77777777" w:rsidR="00465DC1" w:rsidRPr="000969ED" w:rsidRDefault="00465DC1">
            <w:pPr>
              <w:pStyle w:val="TAL"/>
              <w:rPr>
                <w:ins w:id="715" w:author="MCC160" w:date="2021-10-21T14:39:00Z"/>
              </w:rPr>
              <w:pPrChange w:id="716" w:author="MCC160" w:date="2021-10-21T14:40:00Z">
                <w:pPr>
                  <w:keepNext/>
                  <w:keepLines/>
                  <w:spacing w:after="0"/>
                </w:pPr>
              </w:pPrChange>
            </w:pPr>
            <w:ins w:id="717" w:author="MCC160" w:date="2021-10-21T14:39:00Z">
              <w:r w:rsidRPr="000969ED">
                <w:t xml:space="preserve">      </w:t>
              </w:r>
              <w:proofErr w:type="spellStart"/>
              <w:r w:rsidRPr="000969ED">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61123A" w14:textId="77777777" w:rsidR="00465DC1" w:rsidRPr="000969ED" w:rsidRDefault="00465DC1">
            <w:pPr>
              <w:pStyle w:val="TAL"/>
              <w:rPr>
                <w:ins w:id="718" w:author="MCC160" w:date="2021-10-21T14:39:00Z"/>
              </w:rPr>
              <w:pPrChange w:id="719" w:author="MCC160" w:date="2021-10-21T14:40:00Z">
                <w:pPr>
                  <w:keepNext/>
                  <w:keepLines/>
                  <w:spacing w:after="0"/>
                </w:pPr>
              </w:pPrChange>
            </w:pPr>
            <w:ins w:id="720"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7B052CCF" w14:textId="77777777" w:rsidR="00465DC1" w:rsidRPr="000969ED" w:rsidRDefault="00465DC1">
            <w:pPr>
              <w:pStyle w:val="TAL"/>
              <w:rPr>
                <w:ins w:id="721" w:author="MCC160" w:date="2021-10-21T14:39:00Z"/>
              </w:rPr>
              <w:pPrChange w:id="722" w:author="MCC160" w:date="2021-10-21T14:40:00Z">
                <w:pPr>
                  <w:keepNext/>
                  <w:keepLines/>
                  <w:spacing w:after="0"/>
                </w:pPr>
              </w:pPrChange>
            </w:pPr>
            <w:ins w:id="723" w:author="MCC160" w:date="2021-10-21T14:39:00Z">
              <w:r w:rsidRPr="000969ED">
                <w:t>An optional element specifying that the serving MBMS Service Area Id needs to be reported;</w:t>
              </w:r>
            </w:ins>
          </w:p>
        </w:tc>
        <w:tc>
          <w:tcPr>
            <w:tcW w:w="1418" w:type="dxa"/>
            <w:tcBorders>
              <w:top w:val="single" w:sz="4" w:space="0" w:color="auto"/>
              <w:left w:val="single" w:sz="4" w:space="0" w:color="auto"/>
              <w:bottom w:val="single" w:sz="4" w:space="0" w:color="auto"/>
              <w:right w:val="single" w:sz="4" w:space="0" w:color="auto"/>
            </w:tcBorders>
          </w:tcPr>
          <w:p w14:paraId="1094F711" w14:textId="77777777" w:rsidR="00465DC1" w:rsidRPr="000969ED" w:rsidRDefault="00465DC1">
            <w:pPr>
              <w:pStyle w:val="TAL"/>
              <w:rPr>
                <w:ins w:id="724" w:author="MCC160" w:date="2021-10-21T14:39:00Z"/>
              </w:rPr>
              <w:pPrChange w:id="725"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DD6F003" w14:textId="77777777" w:rsidR="00465DC1" w:rsidRPr="000969ED" w:rsidRDefault="00465DC1">
            <w:pPr>
              <w:pStyle w:val="TAL"/>
              <w:rPr>
                <w:ins w:id="726" w:author="MCC160" w:date="2021-10-21T14:39:00Z"/>
              </w:rPr>
              <w:pPrChange w:id="727" w:author="MCC160" w:date="2021-10-21T14:40:00Z">
                <w:pPr>
                  <w:keepNext/>
                  <w:keepLines/>
                  <w:spacing w:after="0"/>
                </w:pPr>
              </w:pPrChange>
            </w:pPr>
          </w:p>
        </w:tc>
      </w:tr>
      <w:tr w:rsidR="00465DC1" w:rsidRPr="000969ED" w14:paraId="3A5B3265" w14:textId="77777777" w:rsidTr="007D6C6D">
        <w:trPr>
          <w:cantSplit/>
          <w:jc w:val="center"/>
          <w:ins w:id="728"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3536E886" w14:textId="77777777" w:rsidR="00465DC1" w:rsidRPr="000969ED" w:rsidRDefault="00465DC1">
            <w:pPr>
              <w:pStyle w:val="TAL"/>
              <w:rPr>
                <w:ins w:id="729" w:author="MCC160" w:date="2021-10-21T14:39:00Z"/>
              </w:rPr>
              <w:pPrChange w:id="730" w:author="MCC160" w:date="2021-10-21T14:40:00Z">
                <w:pPr>
                  <w:keepNext/>
                  <w:keepLines/>
                  <w:spacing w:after="0"/>
                </w:pPr>
              </w:pPrChange>
            </w:pPr>
            <w:ins w:id="731" w:author="MCC160" w:date="2021-10-21T14:39:00Z">
              <w:r w:rsidRPr="000969ED">
                <w:t xml:space="preserve">      </w:t>
              </w:r>
              <w:proofErr w:type="spellStart"/>
              <w:r w:rsidRPr="000969ED">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6831C26" w14:textId="77777777" w:rsidR="00465DC1" w:rsidRPr="000969ED" w:rsidRDefault="00465DC1">
            <w:pPr>
              <w:pStyle w:val="TAL"/>
              <w:rPr>
                <w:ins w:id="732" w:author="MCC160" w:date="2021-10-21T14:39:00Z"/>
              </w:rPr>
              <w:pPrChange w:id="733" w:author="MCC160" w:date="2021-10-21T14:40:00Z">
                <w:pPr>
                  <w:keepNext/>
                  <w:keepLines/>
                  <w:spacing w:after="0"/>
                </w:pPr>
              </w:pPrChange>
            </w:pPr>
            <w:ins w:id="734"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3EDB8B83" w14:textId="77777777" w:rsidR="00465DC1" w:rsidRPr="000969ED" w:rsidRDefault="00465DC1">
            <w:pPr>
              <w:pStyle w:val="TAL"/>
              <w:rPr>
                <w:ins w:id="735" w:author="MCC160" w:date="2021-10-21T14:39:00Z"/>
              </w:rPr>
              <w:pPrChange w:id="736" w:author="MCC160" w:date="2021-10-21T14:40:00Z">
                <w:pPr>
                  <w:keepNext/>
                  <w:keepLines/>
                  <w:spacing w:after="0"/>
                </w:pPr>
              </w:pPrChange>
            </w:pPr>
            <w:ins w:id="737" w:author="MCC160" w:date="2021-10-21T14:39:00Z">
              <w:r w:rsidRPr="000969ED">
                <w:t>An optional element specifying that the MBSFN area Id needs to be reported;</w:t>
              </w:r>
            </w:ins>
          </w:p>
        </w:tc>
        <w:tc>
          <w:tcPr>
            <w:tcW w:w="1418" w:type="dxa"/>
            <w:tcBorders>
              <w:top w:val="single" w:sz="4" w:space="0" w:color="auto"/>
              <w:left w:val="single" w:sz="4" w:space="0" w:color="auto"/>
              <w:bottom w:val="single" w:sz="4" w:space="0" w:color="auto"/>
              <w:right w:val="single" w:sz="4" w:space="0" w:color="auto"/>
            </w:tcBorders>
          </w:tcPr>
          <w:p w14:paraId="0783F2CA" w14:textId="77777777" w:rsidR="00465DC1" w:rsidRPr="000969ED" w:rsidRDefault="00465DC1">
            <w:pPr>
              <w:pStyle w:val="TAL"/>
              <w:rPr>
                <w:ins w:id="738" w:author="MCC160" w:date="2021-10-21T14:39:00Z"/>
              </w:rPr>
              <w:pPrChange w:id="739"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C05ECD2" w14:textId="77777777" w:rsidR="00465DC1" w:rsidRPr="000969ED" w:rsidRDefault="00465DC1">
            <w:pPr>
              <w:pStyle w:val="TAL"/>
              <w:rPr>
                <w:ins w:id="740" w:author="MCC160" w:date="2021-10-21T14:39:00Z"/>
              </w:rPr>
              <w:pPrChange w:id="741" w:author="MCC160" w:date="2021-10-21T14:40:00Z">
                <w:pPr>
                  <w:keepNext/>
                  <w:keepLines/>
                  <w:spacing w:after="0"/>
                </w:pPr>
              </w:pPrChange>
            </w:pPr>
          </w:p>
        </w:tc>
      </w:tr>
      <w:tr w:rsidR="00465DC1" w:rsidRPr="000969ED" w14:paraId="78F8C721" w14:textId="77777777" w:rsidTr="007D6C6D">
        <w:trPr>
          <w:cantSplit/>
          <w:jc w:val="center"/>
          <w:ins w:id="742"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57A91B24" w14:textId="77777777" w:rsidR="00465DC1" w:rsidRPr="000969ED" w:rsidRDefault="00465DC1">
            <w:pPr>
              <w:pStyle w:val="TAL"/>
              <w:rPr>
                <w:ins w:id="743" w:author="MCC160" w:date="2021-10-21T14:39:00Z"/>
              </w:rPr>
              <w:pPrChange w:id="744" w:author="MCC160" w:date="2021-10-21T14:40:00Z">
                <w:pPr>
                  <w:keepNext/>
                  <w:keepLines/>
                  <w:spacing w:after="0"/>
                </w:pPr>
              </w:pPrChange>
            </w:pPr>
            <w:ins w:id="745" w:author="MCC160" w:date="2021-10-21T14:39:00Z">
              <w:r w:rsidRPr="000969ED">
                <w:t xml:space="preserve">      </w:t>
              </w:r>
              <w:proofErr w:type="spellStart"/>
              <w:r w:rsidRPr="000969ED">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D8314BD" w14:textId="77777777" w:rsidR="00465DC1" w:rsidRPr="000969ED" w:rsidRDefault="00465DC1">
            <w:pPr>
              <w:pStyle w:val="TAL"/>
              <w:rPr>
                <w:ins w:id="746" w:author="MCC160" w:date="2021-10-21T14:39:00Z"/>
              </w:rPr>
              <w:pPrChange w:id="747" w:author="MCC160" w:date="2021-10-21T14:40:00Z">
                <w:pPr>
                  <w:keepNext/>
                  <w:keepLines/>
                  <w:spacing w:after="0"/>
                </w:pPr>
              </w:pPrChange>
            </w:pPr>
            <w:ins w:id="748"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78BF5645" w14:textId="77777777" w:rsidR="00465DC1" w:rsidRPr="000969ED" w:rsidRDefault="00465DC1">
            <w:pPr>
              <w:pStyle w:val="TAL"/>
              <w:rPr>
                <w:ins w:id="749" w:author="MCC160" w:date="2021-10-21T14:39:00Z"/>
              </w:rPr>
              <w:pPrChange w:id="750" w:author="MCC160" w:date="2021-10-21T14:40:00Z">
                <w:pPr>
                  <w:keepNext/>
                  <w:keepLines/>
                  <w:spacing w:after="0"/>
                </w:pPr>
              </w:pPrChange>
            </w:pPr>
            <w:ins w:id="751" w:author="MCC160" w:date="2021-10-21T14:39:00Z">
              <w:r w:rsidRPr="000969ED">
                <w:t>An optional element specifying that the geographical coordinate specified in clause 6.1 in 3GPP TS 23.032 [65] needs to be reported</w:t>
              </w:r>
            </w:ins>
          </w:p>
        </w:tc>
        <w:tc>
          <w:tcPr>
            <w:tcW w:w="1418" w:type="dxa"/>
            <w:tcBorders>
              <w:top w:val="single" w:sz="4" w:space="0" w:color="auto"/>
              <w:left w:val="single" w:sz="4" w:space="0" w:color="auto"/>
              <w:bottom w:val="single" w:sz="4" w:space="0" w:color="auto"/>
              <w:right w:val="single" w:sz="4" w:space="0" w:color="auto"/>
            </w:tcBorders>
          </w:tcPr>
          <w:p w14:paraId="5F5D9D6F" w14:textId="77777777" w:rsidR="00465DC1" w:rsidRPr="000969ED" w:rsidRDefault="00465DC1">
            <w:pPr>
              <w:pStyle w:val="TAL"/>
              <w:rPr>
                <w:ins w:id="752" w:author="MCC160" w:date="2021-10-21T14:39:00Z"/>
              </w:rPr>
              <w:pPrChange w:id="753"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56D9BA5" w14:textId="77777777" w:rsidR="00465DC1" w:rsidRPr="000969ED" w:rsidRDefault="00465DC1">
            <w:pPr>
              <w:pStyle w:val="TAL"/>
              <w:rPr>
                <w:ins w:id="754" w:author="MCC160" w:date="2021-10-21T14:39:00Z"/>
              </w:rPr>
              <w:pPrChange w:id="755" w:author="MCC160" w:date="2021-10-21T14:40:00Z">
                <w:pPr>
                  <w:keepNext/>
                  <w:keepLines/>
                  <w:spacing w:after="0"/>
                </w:pPr>
              </w:pPrChange>
            </w:pPr>
          </w:p>
        </w:tc>
      </w:tr>
      <w:tr w:rsidR="00465DC1" w:rsidRPr="000969ED" w14:paraId="074FDC5C" w14:textId="77777777" w:rsidTr="007D6C6D">
        <w:trPr>
          <w:cantSplit/>
          <w:jc w:val="center"/>
          <w:ins w:id="756"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7AFC340C" w14:textId="77777777" w:rsidR="00465DC1" w:rsidRPr="000969ED" w:rsidRDefault="00465DC1">
            <w:pPr>
              <w:pStyle w:val="TAL"/>
              <w:rPr>
                <w:ins w:id="757" w:author="MCC160" w:date="2021-10-21T14:39:00Z"/>
              </w:rPr>
              <w:pPrChange w:id="758" w:author="MCC160" w:date="2021-10-21T14:40:00Z">
                <w:pPr>
                  <w:keepNext/>
                  <w:keepLines/>
                  <w:spacing w:after="0"/>
                </w:pPr>
              </w:pPrChange>
            </w:pPr>
            <w:ins w:id="759" w:author="MCC160" w:date="2021-10-21T14:39:00Z">
              <w:r w:rsidRPr="000969ED">
                <w:t xml:space="preserve">      </w:t>
              </w:r>
              <w:proofErr w:type="spellStart"/>
              <w:r w:rsidRPr="000969ED">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865A253" w14:textId="77777777" w:rsidR="00465DC1" w:rsidRPr="000969ED" w:rsidRDefault="00465DC1">
            <w:pPr>
              <w:pStyle w:val="TAL"/>
              <w:rPr>
                <w:ins w:id="760" w:author="MCC160" w:date="2021-10-21T14:39:00Z"/>
              </w:rPr>
              <w:pPrChange w:id="761" w:author="MCC160" w:date="2021-10-21T14:40:00Z">
                <w:pPr>
                  <w:keepNext/>
                  <w:keepLines/>
                  <w:spacing w:after="0"/>
                </w:pPr>
              </w:pPrChange>
            </w:pPr>
            <w:ins w:id="762" w:author="MCC160" w:date="2021-10-21T14:39:00Z">
              <w:r w:rsidRPr="000969ED">
                <w:t>"10"</w:t>
              </w:r>
            </w:ins>
          </w:p>
        </w:tc>
        <w:tc>
          <w:tcPr>
            <w:tcW w:w="2126" w:type="dxa"/>
            <w:tcBorders>
              <w:top w:val="single" w:sz="4" w:space="0" w:color="auto"/>
              <w:left w:val="single" w:sz="4" w:space="0" w:color="auto"/>
              <w:bottom w:val="single" w:sz="4" w:space="0" w:color="auto"/>
              <w:right w:val="single" w:sz="4" w:space="0" w:color="auto"/>
            </w:tcBorders>
          </w:tcPr>
          <w:p w14:paraId="2E112EA2" w14:textId="77777777" w:rsidR="00465DC1" w:rsidRPr="000969ED" w:rsidRDefault="00465DC1">
            <w:pPr>
              <w:pStyle w:val="TAL"/>
              <w:rPr>
                <w:ins w:id="763" w:author="MCC160" w:date="2021-10-21T14:39:00Z"/>
              </w:rPr>
              <w:pPrChange w:id="764" w:author="MCC160" w:date="2021-10-21T14:40:00Z">
                <w:pPr>
                  <w:keepNext/>
                  <w:keepLines/>
                  <w:spacing w:after="0"/>
                </w:pPr>
              </w:pPrChange>
            </w:pPr>
            <w:ins w:id="765" w:author="MCC160" w:date="2021-10-21T14:39:00Z">
              <w:r w:rsidRPr="000969ED">
                <w:t xml:space="preserve">A mandatory element specifying the minimum time the </w:t>
              </w:r>
              <w:proofErr w:type="spellStart"/>
              <w:r w:rsidRPr="000969ED">
                <w:t>MC</w:t>
              </w:r>
              <w:r>
                <w:t>Data</w:t>
              </w:r>
              <w:proofErr w:type="spellEnd"/>
              <w:r w:rsidRPr="000969ED">
                <w:t xml:space="preserve"> client needs to wait between sending location reports. The value is given in seconds</w:t>
              </w:r>
            </w:ins>
          </w:p>
        </w:tc>
        <w:tc>
          <w:tcPr>
            <w:tcW w:w="1418" w:type="dxa"/>
            <w:tcBorders>
              <w:top w:val="single" w:sz="4" w:space="0" w:color="auto"/>
              <w:left w:val="single" w:sz="4" w:space="0" w:color="auto"/>
              <w:bottom w:val="single" w:sz="4" w:space="0" w:color="auto"/>
              <w:right w:val="single" w:sz="4" w:space="0" w:color="auto"/>
            </w:tcBorders>
          </w:tcPr>
          <w:p w14:paraId="6436C694" w14:textId="77777777" w:rsidR="00465DC1" w:rsidRPr="000969ED" w:rsidRDefault="00465DC1">
            <w:pPr>
              <w:pStyle w:val="TAL"/>
              <w:rPr>
                <w:ins w:id="766" w:author="MCC160" w:date="2021-10-21T14:39:00Z"/>
              </w:rPr>
              <w:pPrChange w:id="76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46D11C8" w14:textId="77777777" w:rsidR="00465DC1" w:rsidRPr="000969ED" w:rsidRDefault="00465DC1">
            <w:pPr>
              <w:pStyle w:val="TAL"/>
              <w:rPr>
                <w:ins w:id="768" w:author="MCC160" w:date="2021-10-21T14:39:00Z"/>
              </w:rPr>
              <w:pPrChange w:id="769" w:author="MCC160" w:date="2021-10-21T14:40:00Z">
                <w:pPr>
                  <w:keepNext/>
                  <w:keepLines/>
                  <w:spacing w:after="0"/>
                </w:pPr>
              </w:pPrChange>
            </w:pPr>
          </w:p>
        </w:tc>
      </w:tr>
      <w:tr w:rsidR="00465DC1" w:rsidRPr="000969ED" w14:paraId="5636E2F3" w14:textId="77777777" w:rsidTr="007D6C6D">
        <w:trPr>
          <w:cantSplit/>
          <w:jc w:val="center"/>
          <w:ins w:id="770"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1DC55977" w14:textId="77777777" w:rsidR="00465DC1" w:rsidRPr="000969ED" w:rsidRDefault="00465DC1">
            <w:pPr>
              <w:pStyle w:val="TAL"/>
              <w:rPr>
                <w:ins w:id="771" w:author="MCC160" w:date="2021-10-21T14:39:00Z"/>
              </w:rPr>
              <w:pPrChange w:id="772" w:author="MCC160" w:date="2021-10-21T14:40:00Z">
                <w:pPr>
                  <w:keepNext/>
                  <w:keepLines/>
                  <w:spacing w:after="0"/>
                </w:pPr>
              </w:pPrChange>
            </w:pPr>
            <w:ins w:id="773" w:author="MCC160" w:date="2021-10-21T14:39:00Z">
              <w:r w:rsidRPr="000969ED">
                <w:t xml:space="preserve">    </w:t>
              </w:r>
              <w:proofErr w:type="spellStart"/>
              <w:r w:rsidRPr="000969ED">
                <w:t>EmergencyLocationInformation</w:t>
              </w:r>
              <w:proofErr w:type="spellEnd"/>
              <w:r w:rsidRPr="000969ED">
                <w:t>"</w:t>
              </w:r>
            </w:ins>
          </w:p>
        </w:tc>
        <w:tc>
          <w:tcPr>
            <w:tcW w:w="2126" w:type="dxa"/>
            <w:tcBorders>
              <w:top w:val="single" w:sz="4" w:space="0" w:color="auto"/>
              <w:left w:val="single" w:sz="4" w:space="0" w:color="auto"/>
              <w:bottom w:val="single" w:sz="4" w:space="0" w:color="auto"/>
              <w:right w:val="single" w:sz="4" w:space="0" w:color="auto"/>
            </w:tcBorders>
          </w:tcPr>
          <w:p w14:paraId="3705EBDE" w14:textId="77777777" w:rsidR="00465DC1" w:rsidRPr="000969ED" w:rsidRDefault="00465DC1">
            <w:pPr>
              <w:pStyle w:val="TAL"/>
              <w:rPr>
                <w:ins w:id="774" w:author="MCC160" w:date="2021-10-21T14:39:00Z"/>
              </w:rPr>
              <w:pPrChange w:id="775"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93681FB" w14:textId="77777777" w:rsidR="00465DC1" w:rsidRPr="000969ED" w:rsidRDefault="00465DC1">
            <w:pPr>
              <w:pStyle w:val="TAL"/>
              <w:rPr>
                <w:ins w:id="776" w:author="MCC160" w:date="2021-10-21T14:39:00Z"/>
              </w:rPr>
              <w:pPrChange w:id="777"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256E53" w14:textId="77777777" w:rsidR="00465DC1" w:rsidRPr="000969ED" w:rsidRDefault="00465DC1">
            <w:pPr>
              <w:pStyle w:val="TAL"/>
              <w:rPr>
                <w:ins w:id="778" w:author="MCC160" w:date="2021-10-21T14:39:00Z"/>
              </w:rPr>
              <w:pPrChange w:id="779"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6062E9C" w14:textId="77777777" w:rsidR="00465DC1" w:rsidRPr="000969ED" w:rsidRDefault="00465DC1">
            <w:pPr>
              <w:pStyle w:val="TAL"/>
              <w:rPr>
                <w:ins w:id="780" w:author="MCC160" w:date="2021-10-21T14:39:00Z"/>
              </w:rPr>
              <w:pPrChange w:id="781" w:author="MCC160" w:date="2021-10-21T14:40:00Z">
                <w:pPr>
                  <w:keepNext/>
                  <w:keepLines/>
                  <w:spacing w:after="0"/>
                </w:pPr>
              </w:pPrChange>
            </w:pPr>
          </w:p>
        </w:tc>
      </w:tr>
      <w:tr w:rsidR="00465DC1" w:rsidRPr="000969ED" w14:paraId="0D03D8D4" w14:textId="77777777" w:rsidTr="007D6C6D">
        <w:trPr>
          <w:cantSplit/>
          <w:jc w:val="center"/>
          <w:ins w:id="782"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12AD5AAC" w14:textId="77777777" w:rsidR="00465DC1" w:rsidRPr="000969ED" w:rsidRDefault="00465DC1">
            <w:pPr>
              <w:pStyle w:val="TAL"/>
              <w:rPr>
                <w:ins w:id="783" w:author="MCC160" w:date="2021-10-21T14:39:00Z"/>
              </w:rPr>
              <w:pPrChange w:id="784" w:author="MCC160" w:date="2021-10-21T14:40:00Z">
                <w:pPr>
                  <w:keepNext/>
                  <w:keepLines/>
                  <w:spacing w:after="0"/>
                </w:pPr>
              </w:pPrChange>
            </w:pPr>
            <w:ins w:id="785" w:author="MCC160" w:date="2021-10-21T14:39:00Z">
              <w:r w:rsidRPr="000969ED">
                <w:t xml:space="preserve">      </w:t>
              </w:r>
              <w:proofErr w:type="spellStart"/>
              <w:r w:rsidRPr="000969ED">
                <w:t>ServingEcgi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F7C3C86" w14:textId="77777777" w:rsidR="00465DC1" w:rsidRPr="000969ED" w:rsidRDefault="00465DC1">
            <w:pPr>
              <w:pStyle w:val="TAL"/>
              <w:rPr>
                <w:ins w:id="786" w:author="MCC160" w:date="2021-10-21T14:39:00Z"/>
              </w:rPr>
              <w:pPrChange w:id="787" w:author="MCC160" w:date="2021-10-21T14:40:00Z">
                <w:pPr>
                  <w:keepNext/>
                  <w:keepLines/>
                  <w:spacing w:after="0"/>
                </w:pPr>
              </w:pPrChange>
            </w:pPr>
            <w:ins w:id="788"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7C2A9174" w14:textId="77777777" w:rsidR="00465DC1" w:rsidRPr="000969ED" w:rsidRDefault="00465DC1">
            <w:pPr>
              <w:pStyle w:val="TAL"/>
              <w:rPr>
                <w:ins w:id="789" w:author="MCC160" w:date="2021-10-21T14:39:00Z"/>
              </w:rPr>
              <w:pPrChange w:id="790" w:author="MCC160" w:date="2021-10-21T14:40:00Z">
                <w:pPr>
                  <w:keepNext/>
                  <w:keepLines/>
                  <w:spacing w:after="0"/>
                </w:pPr>
              </w:pPrChange>
            </w:pPr>
            <w:ins w:id="791" w:author="MCC160" w:date="2021-10-21T14:39:00Z">
              <w:r w:rsidRPr="000969ED">
                <w:t>An optional element specifying that the serving E-UTRAN Cell Global Identity (ECGI) needs to be reported</w:t>
              </w:r>
            </w:ins>
          </w:p>
        </w:tc>
        <w:tc>
          <w:tcPr>
            <w:tcW w:w="1418" w:type="dxa"/>
            <w:tcBorders>
              <w:top w:val="single" w:sz="4" w:space="0" w:color="auto"/>
              <w:left w:val="single" w:sz="4" w:space="0" w:color="auto"/>
              <w:bottom w:val="single" w:sz="4" w:space="0" w:color="auto"/>
              <w:right w:val="single" w:sz="4" w:space="0" w:color="auto"/>
            </w:tcBorders>
          </w:tcPr>
          <w:p w14:paraId="081B18DD" w14:textId="77777777" w:rsidR="00465DC1" w:rsidRPr="000969ED" w:rsidRDefault="00465DC1">
            <w:pPr>
              <w:pStyle w:val="TAL"/>
              <w:rPr>
                <w:ins w:id="792" w:author="MCC160" w:date="2021-10-21T14:39:00Z"/>
              </w:rPr>
              <w:pPrChange w:id="793"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295845F" w14:textId="77777777" w:rsidR="00465DC1" w:rsidRPr="000969ED" w:rsidRDefault="00465DC1">
            <w:pPr>
              <w:pStyle w:val="TAL"/>
              <w:rPr>
                <w:ins w:id="794" w:author="MCC160" w:date="2021-10-21T14:39:00Z"/>
              </w:rPr>
              <w:pPrChange w:id="795" w:author="MCC160" w:date="2021-10-21T14:40:00Z">
                <w:pPr>
                  <w:keepNext/>
                  <w:keepLines/>
                  <w:spacing w:after="0"/>
                </w:pPr>
              </w:pPrChange>
            </w:pPr>
          </w:p>
        </w:tc>
      </w:tr>
      <w:tr w:rsidR="00465DC1" w:rsidRPr="000969ED" w14:paraId="05D4C4AF" w14:textId="77777777" w:rsidTr="007D6C6D">
        <w:trPr>
          <w:cantSplit/>
          <w:jc w:val="center"/>
          <w:ins w:id="796"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67A1E5D9" w14:textId="77777777" w:rsidR="00465DC1" w:rsidRPr="000969ED" w:rsidRDefault="00465DC1">
            <w:pPr>
              <w:pStyle w:val="TAL"/>
              <w:rPr>
                <w:ins w:id="797" w:author="MCC160" w:date="2021-10-21T14:39:00Z"/>
              </w:rPr>
              <w:pPrChange w:id="798" w:author="MCC160" w:date="2021-10-21T14:40:00Z">
                <w:pPr>
                  <w:keepNext/>
                  <w:keepLines/>
                  <w:spacing w:after="0"/>
                </w:pPr>
              </w:pPrChange>
            </w:pPr>
            <w:ins w:id="799" w:author="MCC160" w:date="2021-10-21T14:39:00Z">
              <w:r w:rsidRPr="000969ED">
                <w:t xml:space="preserve">      </w:t>
              </w:r>
              <w:proofErr w:type="spellStart"/>
              <w:r w:rsidRPr="000969ED">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8FBB5CF" w14:textId="77777777" w:rsidR="00465DC1" w:rsidRPr="000969ED" w:rsidRDefault="00465DC1">
            <w:pPr>
              <w:pStyle w:val="TAL"/>
              <w:rPr>
                <w:ins w:id="800" w:author="MCC160" w:date="2021-10-21T14:39:00Z"/>
              </w:rPr>
              <w:pPrChange w:id="801" w:author="MCC160" w:date="2021-10-21T14:40:00Z">
                <w:pPr>
                  <w:keepNext/>
                  <w:keepLines/>
                  <w:spacing w:after="0"/>
                </w:pPr>
              </w:pPrChange>
            </w:pPr>
            <w:ins w:id="802"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7B7AA953" w14:textId="77777777" w:rsidR="00465DC1" w:rsidRPr="000969ED" w:rsidRDefault="00465DC1">
            <w:pPr>
              <w:pStyle w:val="TAL"/>
              <w:rPr>
                <w:ins w:id="803" w:author="MCC160" w:date="2021-10-21T14:39:00Z"/>
              </w:rPr>
              <w:pPrChange w:id="804" w:author="MCC160" w:date="2021-10-21T14:40:00Z">
                <w:pPr>
                  <w:keepNext/>
                  <w:keepLines/>
                  <w:spacing w:after="0"/>
                </w:pPr>
              </w:pPrChange>
            </w:pPr>
            <w:ins w:id="805" w:author="MCC160" w:date="2021-10-21T14:39:00Z">
              <w:r w:rsidRPr="000969ED">
                <w:t>An optional element that can occur multiple times, specifying that neighbouring ECGIs need to be reported</w:t>
              </w:r>
            </w:ins>
          </w:p>
        </w:tc>
        <w:tc>
          <w:tcPr>
            <w:tcW w:w="1418" w:type="dxa"/>
            <w:tcBorders>
              <w:top w:val="single" w:sz="4" w:space="0" w:color="auto"/>
              <w:left w:val="single" w:sz="4" w:space="0" w:color="auto"/>
              <w:bottom w:val="single" w:sz="4" w:space="0" w:color="auto"/>
              <w:right w:val="single" w:sz="4" w:space="0" w:color="auto"/>
            </w:tcBorders>
          </w:tcPr>
          <w:p w14:paraId="2BBEE145" w14:textId="77777777" w:rsidR="00465DC1" w:rsidRPr="000969ED" w:rsidRDefault="00465DC1">
            <w:pPr>
              <w:pStyle w:val="TAL"/>
              <w:rPr>
                <w:ins w:id="806" w:author="MCC160" w:date="2021-10-21T14:39:00Z"/>
              </w:rPr>
              <w:pPrChange w:id="80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4D4E151" w14:textId="77777777" w:rsidR="00465DC1" w:rsidRPr="000969ED" w:rsidRDefault="00465DC1">
            <w:pPr>
              <w:pStyle w:val="TAL"/>
              <w:rPr>
                <w:ins w:id="808" w:author="MCC160" w:date="2021-10-21T14:39:00Z"/>
              </w:rPr>
              <w:pPrChange w:id="809" w:author="MCC160" w:date="2021-10-21T14:40:00Z">
                <w:pPr>
                  <w:keepNext/>
                  <w:keepLines/>
                  <w:spacing w:after="0"/>
                </w:pPr>
              </w:pPrChange>
            </w:pPr>
          </w:p>
        </w:tc>
      </w:tr>
      <w:tr w:rsidR="00465DC1" w:rsidRPr="000969ED" w14:paraId="5E88CE5B" w14:textId="77777777" w:rsidTr="007D6C6D">
        <w:trPr>
          <w:cantSplit/>
          <w:jc w:val="center"/>
          <w:ins w:id="810"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4E8A2266" w14:textId="77777777" w:rsidR="00465DC1" w:rsidRPr="000969ED" w:rsidRDefault="00465DC1">
            <w:pPr>
              <w:pStyle w:val="TAL"/>
              <w:rPr>
                <w:ins w:id="811" w:author="MCC160" w:date="2021-10-21T14:39:00Z"/>
              </w:rPr>
              <w:pPrChange w:id="812" w:author="MCC160" w:date="2021-10-21T14:40:00Z">
                <w:pPr>
                  <w:keepNext/>
                  <w:keepLines/>
                  <w:spacing w:after="0"/>
                </w:pPr>
              </w:pPrChange>
            </w:pPr>
            <w:ins w:id="813" w:author="MCC160" w:date="2021-10-21T14:39:00Z">
              <w:r w:rsidRPr="000969ED">
                <w:t xml:space="preserve">      </w:t>
              </w:r>
              <w:proofErr w:type="spellStart"/>
              <w:r w:rsidRPr="000969ED">
                <w:t>MbmsSaId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4567F12" w14:textId="77777777" w:rsidR="00465DC1" w:rsidRPr="000969ED" w:rsidRDefault="00465DC1">
            <w:pPr>
              <w:pStyle w:val="TAL"/>
              <w:rPr>
                <w:ins w:id="814" w:author="MCC160" w:date="2021-10-21T14:39:00Z"/>
              </w:rPr>
              <w:pPrChange w:id="815" w:author="MCC160" w:date="2021-10-21T14:40:00Z">
                <w:pPr>
                  <w:keepNext/>
                  <w:keepLines/>
                  <w:spacing w:after="0"/>
                </w:pPr>
              </w:pPrChange>
            </w:pPr>
            <w:ins w:id="816"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25558B1D" w14:textId="77777777" w:rsidR="00465DC1" w:rsidRPr="000969ED" w:rsidRDefault="00465DC1">
            <w:pPr>
              <w:pStyle w:val="TAL"/>
              <w:rPr>
                <w:ins w:id="817" w:author="MCC160" w:date="2021-10-21T14:39:00Z"/>
              </w:rPr>
              <w:pPrChange w:id="818" w:author="MCC160" w:date="2021-10-21T14:40:00Z">
                <w:pPr>
                  <w:keepNext/>
                  <w:keepLines/>
                  <w:spacing w:after="0"/>
                </w:pPr>
              </w:pPrChange>
            </w:pPr>
            <w:ins w:id="819" w:author="MCC160" w:date="2021-10-21T14:39:00Z">
              <w:r w:rsidRPr="000969ED">
                <w:t>An optional element specifying that the serving MBMS Service Area Id needs to be reported;</w:t>
              </w:r>
            </w:ins>
          </w:p>
        </w:tc>
        <w:tc>
          <w:tcPr>
            <w:tcW w:w="1418" w:type="dxa"/>
            <w:tcBorders>
              <w:top w:val="single" w:sz="4" w:space="0" w:color="auto"/>
              <w:left w:val="single" w:sz="4" w:space="0" w:color="auto"/>
              <w:bottom w:val="single" w:sz="4" w:space="0" w:color="auto"/>
              <w:right w:val="single" w:sz="4" w:space="0" w:color="auto"/>
            </w:tcBorders>
          </w:tcPr>
          <w:p w14:paraId="5DC6AC81" w14:textId="77777777" w:rsidR="00465DC1" w:rsidRPr="000969ED" w:rsidRDefault="00465DC1">
            <w:pPr>
              <w:pStyle w:val="TAL"/>
              <w:rPr>
                <w:ins w:id="820" w:author="MCC160" w:date="2021-10-21T14:39:00Z"/>
              </w:rPr>
              <w:pPrChange w:id="821"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9D4A9F4" w14:textId="77777777" w:rsidR="00465DC1" w:rsidRPr="000969ED" w:rsidRDefault="00465DC1">
            <w:pPr>
              <w:pStyle w:val="TAL"/>
              <w:rPr>
                <w:ins w:id="822" w:author="MCC160" w:date="2021-10-21T14:39:00Z"/>
              </w:rPr>
              <w:pPrChange w:id="823" w:author="MCC160" w:date="2021-10-21T14:40:00Z">
                <w:pPr>
                  <w:keepNext/>
                  <w:keepLines/>
                  <w:spacing w:after="0"/>
                </w:pPr>
              </w:pPrChange>
            </w:pPr>
          </w:p>
        </w:tc>
      </w:tr>
      <w:tr w:rsidR="00465DC1" w:rsidRPr="000969ED" w14:paraId="2872F8F1" w14:textId="77777777" w:rsidTr="007D6C6D">
        <w:trPr>
          <w:cantSplit/>
          <w:jc w:val="center"/>
          <w:ins w:id="824"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4161554C" w14:textId="77777777" w:rsidR="00465DC1" w:rsidRPr="000969ED" w:rsidRDefault="00465DC1">
            <w:pPr>
              <w:pStyle w:val="TAL"/>
              <w:rPr>
                <w:ins w:id="825" w:author="MCC160" w:date="2021-10-21T14:39:00Z"/>
              </w:rPr>
              <w:pPrChange w:id="826" w:author="MCC160" w:date="2021-10-21T14:40:00Z">
                <w:pPr>
                  <w:keepNext/>
                  <w:keepLines/>
                  <w:spacing w:after="0"/>
                </w:pPr>
              </w:pPrChange>
            </w:pPr>
            <w:ins w:id="827" w:author="MCC160" w:date="2021-10-21T14:39:00Z">
              <w:r w:rsidRPr="000969ED">
                <w:t xml:space="preserve">      </w:t>
              </w:r>
              <w:proofErr w:type="spellStart"/>
              <w:r w:rsidRPr="000969ED">
                <w:t>MbsfnArea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E120F16" w14:textId="77777777" w:rsidR="00465DC1" w:rsidRPr="000969ED" w:rsidRDefault="00465DC1">
            <w:pPr>
              <w:pStyle w:val="TAL"/>
              <w:rPr>
                <w:ins w:id="828" w:author="MCC160" w:date="2021-10-21T14:39:00Z"/>
              </w:rPr>
              <w:pPrChange w:id="829" w:author="MCC160" w:date="2021-10-21T14:40:00Z">
                <w:pPr>
                  <w:keepNext/>
                  <w:keepLines/>
                  <w:spacing w:after="0"/>
                </w:pPr>
              </w:pPrChange>
            </w:pPr>
            <w:ins w:id="830"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25D9ADF7" w14:textId="77777777" w:rsidR="00465DC1" w:rsidRPr="000969ED" w:rsidRDefault="00465DC1">
            <w:pPr>
              <w:pStyle w:val="TAL"/>
              <w:rPr>
                <w:ins w:id="831" w:author="MCC160" w:date="2021-10-21T14:39:00Z"/>
              </w:rPr>
              <w:pPrChange w:id="832" w:author="MCC160" w:date="2021-10-21T14:40:00Z">
                <w:pPr>
                  <w:keepNext/>
                  <w:keepLines/>
                  <w:spacing w:after="0"/>
                </w:pPr>
              </w:pPrChange>
            </w:pPr>
            <w:ins w:id="833" w:author="MCC160" w:date="2021-10-21T14:39:00Z">
              <w:r w:rsidRPr="000969ED">
                <w:t>An optional element specifying that the MBSFN area Id needs to be reported;</w:t>
              </w:r>
            </w:ins>
          </w:p>
        </w:tc>
        <w:tc>
          <w:tcPr>
            <w:tcW w:w="1418" w:type="dxa"/>
            <w:tcBorders>
              <w:top w:val="single" w:sz="4" w:space="0" w:color="auto"/>
              <w:left w:val="single" w:sz="4" w:space="0" w:color="auto"/>
              <w:bottom w:val="single" w:sz="4" w:space="0" w:color="auto"/>
              <w:right w:val="single" w:sz="4" w:space="0" w:color="auto"/>
            </w:tcBorders>
          </w:tcPr>
          <w:p w14:paraId="2AF39095" w14:textId="77777777" w:rsidR="00465DC1" w:rsidRPr="000969ED" w:rsidRDefault="00465DC1">
            <w:pPr>
              <w:pStyle w:val="TAL"/>
              <w:rPr>
                <w:ins w:id="834" w:author="MCC160" w:date="2021-10-21T14:39:00Z"/>
              </w:rPr>
              <w:pPrChange w:id="835"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CFE7247" w14:textId="77777777" w:rsidR="00465DC1" w:rsidRPr="000969ED" w:rsidRDefault="00465DC1">
            <w:pPr>
              <w:pStyle w:val="TAL"/>
              <w:rPr>
                <w:ins w:id="836" w:author="MCC160" w:date="2021-10-21T14:39:00Z"/>
              </w:rPr>
              <w:pPrChange w:id="837" w:author="MCC160" w:date="2021-10-21T14:40:00Z">
                <w:pPr>
                  <w:keepNext/>
                  <w:keepLines/>
                  <w:spacing w:after="0"/>
                </w:pPr>
              </w:pPrChange>
            </w:pPr>
          </w:p>
        </w:tc>
      </w:tr>
      <w:tr w:rsidR="00465DC1" w:rsidRPr="000969ED" w14:paraId="7A22AABE" w14:textId="77777777" w:rsidTr="007D6C6D">
        <w:trPr>
          <w:cantSplit/>
          <w:jc w:val="center"/>
          <w:ins w:id="838"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5DC505A6" w14:textId="77777777" w:rsidR="00465DC1" w:rsidRPr="000969ED" w:rsidRDefault="00465DC1">
            <w:pPr>
              <w:pStyle w:val="TAL"/>
              <w:rPr>
                <w:ins w:id="839" w:author="MCC160" w:date="2021-10-21T14:39:00Z"/>
              </w:rPr>
              <w:pPrChange w:id="840" w:author="MCC160" w:date="2021-10-21T14:40:00Z">
                <w:pPr>
                  <w:keepNext/>
                  <w:keepLines/>
                  <w:spacing w:after="0"/>
                </w:pPr>
              </w:pPrChange>
            </w:pPr>
            <w:ins w:id="841" w:author="MCC160" w:date="2021-10-21T14:39:00Z">
              <w:r w:rsidRPr="000969ED">
                <w:lastRenderedPageBreak/>
                <w:t xml:space="preserve">      </w:t>
              </w:r>
              <w:proofErr w:type="spellStart"/>
              <w:r w:rsidRPr="000969ED">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A7691CF" w14:textId="77777777" w:rsidR="00465DC1" w:rsidRPr="000969ED" w:rsidRDefault="00465DC1">
            <w:pPr>
              <w:pStyle w:val="TAL"/>
              <w:rPr>
                <w:ins w:id="842" w:author="MCC160" w:date="2021-10-21T14:39:00Z"/>
              </w:rPr>
              <w:pPrChange w:id="843" w:author="MCC160" w:date="2021-10-21T14:40:00Z">
                <w:pPr>
                  <w:keepNext/>
                  <w:keepLines/>
                  <w:spacing w:after="0"/>
                </w:pPr>
              </w:pPrChange>
            </w:pPr>
            <w:ins w:id="844" w:author="MCC160" w:date="2021-10-21T14:39:00Z">
              <w:r w:rsidRPr="000969ED">
                <w:t>present</w:t>
              </w:r>
            </w:ins>
          </w:p>
        </w:tc>
        <w:tc>
          <w:tcPr>
            <w:tcW w:w="2126" w:type="dxa"/>
            <w:tcBorders>
              <w:top w:val="single" w:sz="4" w:space="0" w:color="auto"/>
              <w:left w:val="single" w:sz="4" w:space="0" w:color="auto"/>
              <w:bottom w:val="single" w:sz="4" w:space="0" w:color="auto"/>
              <w:right w:val="single" w:sz="4" w:space="0" w:color="auto"/>
            </w:tcBorders>
          </w:tcPr>
          <w:p w14:paraId="61C4B09A" w14:textId="77777777" w:rsidR="00465DC1" w:rsidRPr="000969ED" w:rsidRDefault="00465DC1">
            <w:pPr>
              <w:pStyle w:val="TAL"/>
              <w:rPr>
                <w:ins w:id="845" w:author="MCC160" w:date="2021-10-21T14:39:00Z"/>
              </w:rPr>
              <w:pPrChange w:id="846" w:author="MCC160" w:date="2021-10-21T14:40:00Z">
                <w:pPr>
                  <w:keepNext/>
                  <w:keepLines/>
                  <w:spacing w:after="0"/>
                </w:pPr>
              </w:pPrChange>
            </w:pPr>
            <w:ins w:id="847" w:author="MCC160" w:date="2021-10-21T14:39:00Z">
              <w:r w:rsidRPr="000969ED">
                <w:t>An optional element specifying that the geographical coordinate specified in clause 6.1 in 3GPP TS 23.032 [65] needs to be reported</w:t>
              </w:r>
            </w:ins>
          </w:p>
        </w:tc>
        <w:tc>
          <w:tcPr>
            <w:tcW w:w="1418" w:type="dxa"/>
            <w:tcBorders>
              <w:top w:val="single" w:sz="4" w:space="0" w:color="auto"/>
              <w:left w:val="single" w:sz="4" w:space="0" w:color="auto"/>
              <w:bottom w:val="single" w:sz="4" w:space="0" w:color="auto"/>
              <w:right w:val="single" w:sz="4" w:space="0" w:color="auto"/>
            </w:tcBorders>
          </w:tcPr>
          <w:p w14:paraId="51B7EE31" w14:textId="77777777" w:rsidR="00465DC1" w:rsidRPr="000969ED" w:rsidRDefault="00465DC1">
            <w:pPr>
              <w:pStyle w:val="TAL"/>
              <w:rPr>
                <w:ins w:id="848" w:author="MCC160" w:date="2021-10-21T14:39:00Z"/>
              </w:rPr>
              <w:pPrChange w:id="849"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839BD5F" w14:textId="77777777" w:rsidR="00465DC1" w:rsidRPr="000969ED" w:rsidRDefault="00465DC1">
            <w:pPr>
              <w:pStyle w:val="TAL"/>
              <w:rPr>
                <w:ins w:id="850" w:author="MCC160" w:date="2021-10-21T14:39:00Z"/>
              </w:rPr>
              <w:pPrChange w:id="851" w:author="MCC160" w:date="2021-10-21T14:40:00Z">
                <w:pPr>
                  <w:keepNext/>
                  <w:keepLines/>
                  <w:spacing w:after="0"/>
                </w:pPr>
              </w:pPrChange>
            </w:pPr>
          </w:p>
        </w:tc>
      </w:tr>
      <w:tr w:rsidR="00465DC1" w:rsidRPr="000969ED" w14:paraId="225618B6" w14:textId="77777777" w:rsidTr="007D6C6D">
        <w:trPr>
          <w:cantSplit/>
          <w:jc w:val="center"/>
          <w:ins w:id="852"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1EFD34EF" w14:textId="77777777" w:rsidR="00465DC1" w:rsidRPr="000969ED" w:rsidRDefault="00465DC1">
            <w:pPr>
              <w:pStyle w:val="TAL"/>
              <w:rPr>
                <w:ins w:id="853" w:author="MCC160" w:date="2021-10-21T14:39:00Z"/>
              </w:rPr>
              <w:pPrChange w:id="854" w:author="MCC160" w:date="2021-10-21T14:40:00Z">
                <w:pPr>
                  <w:keepNext/>
                  <w:keepLines/>
                  <w:spacing w:after="0"/>
                </w:pPr>
              </w:pPrChange>
            </w:pPr>
            <w:ins w:id="855" w:author="MCC160" w:date="2021-10-21T14:39:00Z">
              <w:r w:rsidRPr="000969ED">
                <w:t xml:space="preserve">      </w:t>
              </w:r>
              <w:proofErr w:type="spellStart"/>
              <w:r w:rsidRPr="000969ED">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2E47CAD" w14:textId="77777777" w:rsidR="00465DC1" w:rsidRPr="000969ED" w:rsidRDefault="00465DC1">
            <w:pPr>
              <w:pStyle w:val="TAL"/>
              <w:rPr>
                <w:ins w:id="856" w:author="MCC160" w:date="2021-10-21T14:39:00Z"/>
              </w:rPr>
              <w:pPrChange w:id="857" w:author="MCC160" w:date="2021-10-21T14:40:00Z">
                <w:pPr>
                  <w:keepNext/>
                  <w:keepLines/>
                  <w:spacing w:after="0"/>
                </w:pPr>
              </w:pPrChange>
            </w:pPr>
            <w:ins w:id="858" w:author="MCC160" w:date="2021-10-21T14:39:00Z">
              <w:r w:rsidRPr="000969ED">
                <w:t>"5"</w:t>
              </w:r>
            </w:ins>
          </w:p>
        </w:tc>
        <w:tc>
          <w:tcPr>
            <w:tcW w:w="2126" w:type="dxa"/>
            <w:tcBorders>
              <w:top w:val="single" w:sz="4" w:space="0" w:color="auto"/>
              <w:left w:val="single" w:sz="4" w:space="0" w:color="auto"/>
              <w:bottom w:val="single" w:sz="4" w:space="0" w:color="auto"/>
              <w:right w:val="single" w:sz="4" w:space="0" w:color="auto"/>
            </w:tcBorders>
          </w:tcPr>
          <w:p w14:paraId="42900078" w14:textId="77777777" w:rsidR="00465DC1" w:rsidRPr="000969ED" w:rsidRDefault="00465DC1">
            <w:pPr>
              <w:pStyle w:val="TAL"/>
              <w:rPr>
                <w:ins w:id="859" w:author="MCC160" w:date="2021-10-21T14:39:00Z"/>
              </w:rPr>
              <w:pPrChange w:id="860" w:author="MCC160" w:date="2021-10-21T14:40:00Z">
                <w:pPr>
                  <w:keepNext/>
                  <w:keepLines/>
                  <w:spacing w:after="0"/>
                </w:pPr>
              </w:pPrChange>
            </w:pPr>
            <w:ins w:id="861" w:author="MCC160" w:date="2021-10-21T14:39:00Z">
              <w:r w:rsidRPr="000969ED">
                <w:t xml:space="preserve">A mandatory element specifying the minimum time the </w:t>
              </w:r>
              <w:proofErr w:type="spellStart"/>
              <w:r w:rsidRPr="000969ED">
                <w:t>MC</w:t>
              </w:r>
              <w:r>
                <w:t>Data</w:t>
              </w:r>
              <w:proofErr w:type="spellEnd"/>
              <w:r w:rsidRPr="000969ED">
                <w:t xml:space="preserve"> client needs to wait between sending location reports. The value is given in seconds</w:t>
              </w:r>
            </w:ins>
          </w:p>
        </w:tc>
        <w:tc>
          <w:tcPr>
            <w:tcW w:w="1418" w:type="dxa"/>
            <w:tcBorders>
              <w:top w:val="single" w:sz="4" w:space="0" w:color="auto"/>
              <w:left w:val="single" w:sz="4" w:space="0" w:color="auto"/>
              <w:bottom w:val="single" w:sz="4" w:space="0" w:color="auto"/>
              <w:right w:val="single" w:sz="4" w:space="0" w:color="auto"/>
            </w:tcBorders>
          </w:tcPr>
          <w:p w14:paraId="296ECCBE" w14:textId="77777777" w:rsidR="00465DC1" w:rsidRPr="000969ED" w:rsidRDefault="00465DC1">
            <w:pPr>
              <w:pStyle w:val="TAL"/>
              <w:rPr>
                <w:ins w:id="862" w:author="MCC160" w:date="2021-10-21T14:39:00Z"/>
              </w:rPr>
              <w:pPrChange w:id="863"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AB16400" w14:textId="77777777" w:rsidR="00465DC1" w:rsidRPr="000969ED" w:rsidRDefault="00465DC1">
            <w:pPr>
              <w:pStyle w:val="TAL"/>
              <w:rPr>
                <w:ins w:id="864" w:author="MCC160" w:date="2021-10-21T14:39:00Z"/>
              </w:rPr>
              <w:pPrChange w:id="865" w:author="MCC160" w:date="2021-10-21T14:40:00Z">
                <w:pPr>
                  <w:keepNext/>
                  <w:keepLines/>
                  <w:spacing w:after="0"/>
                </w:pPr>
              </w:pPrChange>
            </w:pPr>
          </w:p>
        </w:tc>
      </w:tr>
      <w:tr w:rsidR="00465DC1" w:rsidRPr="000969ED" w14:paraId="1B5386B0" w14:textId="77777777" w:rsidTr="007D6C6D">
        <w:trPr>
          <w:cantSplit/>
          <w:jc w:val="center"/>
          <w:ins w:id="866" w:author="MCC160" w:date="2021-10-21T14:39:00Z"/>
        </w:trPr>
        <w:tc>
          <w:tcPr>
            <w:tcW w:w="2836" w:type="dxa"/>
            <w:tcBorders>
              <w:top w:val="single" w:sz="4" w:space="0" w:color="auto"/>
              <w:left w:val="single" w:sz="4" w:space="0" w:color="auto"/>
              <w:bottom w:val="single" w:sz="4" w:space="0" w:color="auto"/>
              <w:right w:val="single" w:sz="4" w:space="0" w:color="auto"/>
            </w:tcBorders>
          </w:tcPr>
          <w:p w14:paraId="5BFEC73F" w14:textId="77777777" w:rsidR="00465DC1" w:rsidRPr="000969ED" w:rsidRDefault="00465DC1">
            <w:pPr>
              <w:pStyle w:val="TAL"/>
              <w:rPr>
                <w:ins w:id="867" w:author="MCC160" w:date="2021-10-21T14:39:00Z"/>
              </w:rPr>
              <w:pPrChange w:id="868" w:author="MCC160" w:date="2021-10-21T14:40:00Z">
                <w:pPr>
                  <w:keepNext/>
                  <w:keepLines/>
                  <w:spacing w:after="0"/>
                </w:pPr>
              </w:pPrChange>
            </w:pPr>
            <w:ins w:id="869" w:author="MCC160" w:date="2021-10-21T14:39:00Z">
              <w:r w:rsidRPr="000969ED">
                <w:t xml:space="preserve">    </w:t>
              </w:r>
              <w:proofErr w:type="spellStart"/>
              <w:r w:rsidRPr="000969ED">
                <w:t>TriggeringCriteria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82EA084" w14:textId="77777777" w:rsidR="00465DC1" w:rsidRPr="000969ED" w:rsidRDefault="00465DC1">
            <w:pPr>
              <w:pStyle w:val="TAL"/>
              <w:rPr>
                <w:ins w:id="870" w:author="MCC160" w:date="2021-10-21T14:39:00Z"/>
              </w:rPr>
              <w:pPrChange w:id="871"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D0BF9F" w14:textId="77777777" w:rsidR="00465DC1" w:rsidRPr="000969ED" w:rsidRDefault="00465DC1">
            <w:pPr>
              <w:pStyle w:val="TAL"/>
              <w:rPr>
                <w:ins w:id="872" w:author="MCC160" w:date="2021-10-21T14:39:00Z"/>
              </w:rPr>
              <w:pPrChange w:id="873"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53FE2B" w14:textId="77777777" w:rsidR="00465DC1" w:rsidRPr="000969ED" w:rsidRDefault="00465DC1">
            <w:pPr>
              <w:pStyle w:val="TAL"/>
              <w:rPr>
                <w:ins w:id="874" w:author="MCC160" w:date="2021-10-21T14:39:00Z"/>
              </w:rPr>
              <w:pPrChange w:id="875"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F4A956E" w14:textId="77777777" w:rsidR="00465DC1" w:rsidRPr="000969ED" w:rsidRDefault="00465DC1">
            <w:pPr>
              <w:pStyle w:val="TAL"/>
              <w:rPr>
                <w:ins w:id="876" w:author="MCC160" w:date="2021-10-21T14:39:00Z"/>
              </w:rPr>
              <w:pPrChange w:id="877" w:author="MCC160" w:date="2021-10-21T14:40:00Z">
                <w:pPr>
                  <w:keepNext/>
                  <w:keepLines/>
                  <w:spacing w:after="0"/>
                </w:pPr>
              </w:pPrChange>
            </w:pPr>
          </w:p>
        </w:tc>
      </w:tr>
      <w:tr w:rsidR="00465DC1" w:rsidRPr="000969ED" w14:paraId="782F3665" w14:textId="77777777" w:rsidTr="007D6C6D">
        <w:trPr>
          <w:cantSplit/>
          <w:jc w:val="center"/>
          <w:ins w:id="878"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E62CCCD" w14:textId="77777777" w:rsidR="00465DC1" w:rsidRPr="000969ED" w:rsidRDefault="00465DC1">
            <w:pPr>
              <w:pStyle w:val="TAL"/>
              <w:rPr>
                <w:ins w:id="879" w:author="MCC160" w:date="2021-10-21T14:39:00Z"/>
              </w:rPr>
              <w:pPrChange w:id="880" w:author="MCC160" w:date="2021-10-21T14:40:00Z">
                <w:pPr>
                  <w:keepNext/>
                  <w:keepLines/>
                  <w:spacing w:after="0"/>
                </w:pPr>
              </w:pPrChange>
            </w:pPr>
            <w:ins w:id="881" w:author="MCC160" w:date="2021-10-21T14:39:00Z">
              <w:r w:rsidRPr="000969ED">
                <w:t xml:space="preserve">      </w:t>
              </w:r>
              <w:proofErr w:type="spellStart"/>
              <w:r w:rsidRPr="000969ED">
                <w:t>CellChange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7BD85" w14:textId="77777777" w:rsidR="00465DC1" w:rsidRPr="000969ED" w:rsidRDefault="00465DC1">
            <w:pPr>
              <w:pStyle w:val="TAL"/>
              <w:rPr>
                <w:ins w:id="882" w:author="MCC160" w:date="2021-10-21T14:39:00Z"/>
              </w:rPr>
              <w:pPrChange w:id="883" w:author="MCC160" w:date="2021-10-21T14:40:00Z">
                <w:pPr>
                  <w:keepNext/>
                  <w:keepLines/>
                  <w:spacing w:after="0"/>
                </w:pPr>
              </w:pPrChange>
            </w:pPr>
            <w:ins w:id="884"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E8AA2" w14:textId="77777777" w:rsidR="00465DC1" w:rsidRPr="000969ED" w:rsidRDefault="00465DC1">
            <w:pPr>
              <w:pStyle w:val="TAL"/>
              <w:rPr>
                <w:ins w:id="885" w:author="MCC160" w:date="2021-10-21T14:39:00Z"/>
              </w:rPr>
              <w:pPrChange w:id="886"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9313B" w14:textId="77777777" w:rsidR="00465DC1" w:rsidRPr="000969ED" w:rsidRDefault="00465DC1">
            <w:pPr>
              <w:pStyle w:val="TAL"/>
              <w:rPr>
                <w:ins w:id="887" w:author="MCC160" w:date="2021-10-21T14:39:00Z"/>
              </w:rPr>
              <w:pPrChange w:id="888"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912901C" w14:textId="77777777" w:rsidR="00465DC1" w:rsidRPr="000969ED" w:rsidRDefault="00465DC1">
            <w:pPr>
              <w:pStyle w:val="TAL"/>
              <w:rPr>
                <w:ins w:id="889" w:author="MCC160" w:date="2021-10-21T14:39:00Z"/>
              </w:rPr>
              <w:pPrChange w:id="890" w:author="MCC160" w:date="2021-10-21T14:40:00Z">
                <w:pPr>
                  <w:keepNext/>
                  <w:keepLines/>
                  <w:spacing w:after="0"/>
                </w:pPr>
              </w:pPrChange>
            </w:pPr>
          </w:p>
        </w:tc>
      </w:tr>
      <w:tr w:rsidR="00465DC1" w:rsidRPr="000969ED" w14:paraId="3A13A700" w14:textId="77777777" w:rsidTr="007D6C6D">
        <w:trPr>
          <w:cantSplit/>
          <w:jc w:val="center"/>
          <w:ins w:id="891"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646B1AF" w14:textId="77777777" w:rsidR="00465DC1" w:rsidRPr="000969ED" w:rsidRDefault="00465DC1">
            <w:pPr>
              <w:pStyle w:val="TAL"/>
              <w:rPr>
                <w:ins w:id="892" w:author="MCC160" w:date="2021-10-21T14:39:00Z"/>
              </w:rPr>
              <w:pPrChange w:id="893" w:author="MCC160" w:date="2021-10-21T14:40:00Z">
                <w:pPr>
                  <w:keepNext/>
                  <w:keepLines/>
                  <w:spacing w:after="0"/>
                </w:pPr>
              </w:pPrChange>
            </w:pPr>
            <w:ins w:id="894" w:author="MCC160" w:date="2021-10-21T14:39:00Z">
              <w:r w:rsidRPr="000969ED">
                <w:t xml:space="preserve">      </w:t>
              </w:r>
              <w:proofErr w:type="spellStart"/>
              <w:r w:rsidRPr="000969ED">
                <w:t>TrackingAreaChange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1B5D1E" w14:textId="77777777" w:rsidR="00465DC1" w:rsidRPr="000969ED" w:rsidRDefault="00465DC1">
            <w:pPr>
              <w:pStyle w:val="TAL"/>
              <w:rPr>
                <w:ins w:id="895" w:author="MCC160" w:date="2021-10-21T14:39:00Z"/>
              </w:rPr>
              <w:pPrChange w:id="896" w:author="MCC160" w:date="2021-10-21T14:40:00Z">
                <w:pPr>
                  <w:keepNext/>
                  <w:keepLines/>
                  <w:spacing w:after="0"/>
                </w:pPr>
              </w:pPrChange>
            </w:pPr>
            <w:ins w:id="897"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D019DF" w14:textId="77777777" w:rsidR="00465DC1" w:rsidRPr="000969ED" w:rsidRDefault="00465DC1">
            <w:pPr>
              <w:pStyle w:val="TAL"/>
              <w:rPr>
                <w:ins w:id="898" w:author="MCC160" w:date="2021-10-21T14:39:00Z"/>
              </w:rPr>
              <w:pPrChange w:id="899"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D4EEA" w14:textId="77777777" w:rsidR="00465DC1" w:rsidRPr="000969ED" w:rsidRDefault="00465DC1">
            <w:pPr>
              <w:pStyle w:val="TAL"/>
              <w:rPr>
                <w:ins w:id="900" w:author="MCC160" w:date="2021-10-21T14:39:00Z"/>
              </w:rPr>
              <w:pPrChange w:id="901"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4924C0" w14:textId="77777777" w:rsidR="00465DC1" w:rsidRPr="000969ED" w:rsidRDefault="00465DC1">
            <w:pPr>
              <w:pStyle w:val="TAL"/>
              <w:rPr>
                <w:ins w:id="902" w:author="MCC160" w:date="2021-10-21T14:39:00Z"/>
              </w:rPr>
              <w:pPrChange w:id="903" w:author="MCC160" w:date="2021-10-21T14:40:00Z">
                <w:pPr>
                  <w:keepNext/>
                  <w:keepLines/>
                  <w:spacing w:after="0"/>
                </w:pPr>
              </w:pPrChange>
            </w:pPr>
          </w:p>
        </w:tc>
      </w:tr>
      <w:tr w:rsidR="00465DC1" w:rsidRPr="000969ED" w14:paraId="357F280B" w14:textId="77777777" w:rsidTr="007D6C6D">
        <w:trPr>
          <w:cantSplit/>
          <w:jc w:val="center"/>
          <w:ins w:id="904"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EFA8F42" w14:textId="77777777" w:rsidR="00465DC1" w:rsidRPr="000969ED" w:rsidRDefault="00465DC1">
            <w:pPr>
              <w:pStyle w:val="TAL"/>
              <w:rPr>
                <w:ins w:id="905" w:author="MCC160" w:date="2021-10-21T14:39:00Z"/>
              </w:rPr>
              <w:pPrChange w:id="906" w:author="MCC160" w:date="2021-10-21T14:40:00Z">
                <w:pPr>
                  <w:keepNext/>
                  <w:keepLines/>
                  <w:spacing w:after="0"/>
                </w:pPr>
              </w:pPrChange>
            </w:pPr>
            <w:ins w:id="907" w:author="MCC160" w:date="2021-10-21T14:39:00Z">
              <w:r w:rsidRPr="000969ED">
                <w:t xml:space="preserve">      </w:t>
              </w:r>
              <w:proofErr w:type="spellStart"/>
              <w:r w:rsidRPr="000969ED">
                <w:t>PlmnChange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568BCE" w14:textId="77777777" w:rsidR="00465DC1" w:rsidRPr="000969ED" w:rsidRDefault="00465DC1">
            <w:pPr>
              <w:pStyle w:val="TAL"/>
              <w:rPr>
                <w:ins w:id="908" w:author="MCC160" w:date="2021-10-21T14:39:00Z"/>
              </w:rPr>
              <w:pPrChange w:id="909" w:author="MCC160" w:date="2021-10-21T14:40:00Z">
                <w:pPr>
                  <w:keepNext/>
                  <w:keepLines/>
                  <w:spacing w:after="0"/>
                </w:pPr>
              </w:pPrChange>
            </w:pPr>
            <w:ins w:id="910"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3E137C" w14:textId="77777777" w:rsidR="00465DC1" w:rsidRPr="000969ED" w:rsidRDefault="00465DC1">
            <w:pPr>
              <w:pStyle w:val="TAL"/>
              <w:rPr>
                <w:ins w:id="911" w:author="MCC160" w:date="2021-10-21T14:39:00Z"/>
              </w:rPr>
              <w:pPrChange w:id="912"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E57FD" w14:textId="77777777" w:rsidR="00465DC1" w:rsidRPr="000969ED" w:rsidRDefault="00465DC1">
            <w:pPr>
              <w:pStyle w:val="TAL"/>
              <w:rPr>
                <w:ins w:id="913" w:author="MCC160" w:date="2021-10-21T14:39:00Z"/>
              </w:rPr>
              <w:pPrChange w:id="914"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E023383" w14:textId="77777777" w:rsidR="00465DC1" w:rsidRPr="000969ED" w:rsidRDefault="00465DC1">
            <w:pPr>
              <w:pStyle w:val="TAL"/>
              <w:rPr>
                <w:ins w:id="915" w:author="MCC160" w:date="2021-10-21T14:39:00Z"/>
              </w:rPr>
              <w:pPrChange w:id="916" w:author="MCC160" w:date="2021-10-21T14:40:00Z">
                <w:pPr>
                  <w:keepNext/>
                  <w:keepLines/>
                  <w:spacing w:after="0"/>
                </w:pPr>
              </w:pPrChange>
            </w:pPr>
          </w:p>
        </w:tc>
      </w:tr>
      <w:tr w:rsidR="00465DC1" w:rsidRPr="000969ED" w14:paraId="2570B56F" w14:textId="77777777" w:rsidTr="007D6C6D">
        <w:trPr>
          <w:cantSplit/>
          <w:jc w:val="center"/>
          <w:ins w:id="917"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A3006C9" w14:textId="77777777" w:rsidR="00465DC1" w:rsidRPr="000969ED" w:rsidRDefault="00465DC1">
            <w:pPr>
              <w:pStyle w:val="TAL"/>
              <w:rPr>
                <w:ins w:id="918" w:author="MCC160" w:date="2021-10-21T14:39:00Z"/>
              </w:rPr>
              <w:pPrChange w:id="919" w:author="MCC160" w:date="2021-10-21T14:40:00Z">
                <w:pPr>
                  <w:keepNext/>
                  <w:keepLines/>
                  <w:spacing w:after="0"/>
                </w:pPr>
              </w:pPrChange>
            </w:pPr>
            <w:ins w:id="920" w:author="MCC160" w:date="2021-10-21T14:39:00Z">
              <w:r w:rsidRPr="000969ED">
                <w:t xml:space="preserve">      </w:t>
              </w:r>
              <w:proofErr w:type="spellStart"/>
              <w:r w:rsidRPr="000969ED">
                <w:t>MbmsSaChange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813039" w14:textId="77777777" w:rsidR="00465DC1" w:rsidRPr="000969ED" w:rsidRDefault="00465DC1">
            <w:pPr>
              <w:pStyle w:val="TAL"/>
              <w:rPr>
                <w:ins w:id="921" w:author="MCC160" w:date="2021-10-21T14:39:00Z"/>
              </w:rPr>
              <w:pPrChange w:id="922" w:author="MCC160" w:date="2021-10-21T14:40:00Z">
                <w:pPr>
                  <w:keepNext/>
                  <w:keepLines/>
                  <w:spacing w:after="0"/>
                </w:pPr>
              </w:pPrChange>
            </w:pPr>
            <w:ins w:id="923"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23E76E" w14:textId="77777777" w:rsidR="00465DC1" w:rsidRPr="000969ED" w:rsidRDefault="00465DC1">
            <w:pPr>
              <w:pStyle w:val="TAL"/>
              <w:rPr>
                <w:ins w:id="924" w:author="MCC160" w:date="2021-10-21T14:39:00Z"/>
              </w:rPr>
              <w:pPrChange w:id="925"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22FF1" w14:textId="77777777" w:rsidR="00465DC1" w:rsidRPr="000969ED" w:rsidRDefault="00465DC1">
            <w:pPr>
              <w:pStyle w:val="TAL"/>
              <w:rPr>
                <w:ins w:id="926" w:author="MCC160" w:date="2021-10-21T14:39:00Z"/>
              </w:rPr>
              <w:pPrChange w:id="92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DA6073E" w14:textId="77777777" w:rsidR="00465DC1" w:rsidRPr="000969ED" w:rsidRDefault="00465DC1">
            <w:pPr>
              <w:pStyle w:val="TAL"/>
              <w:rPr>
                <w:ins w:id="928" w:author="MCC160" w:date="2021-10-21T14:39:00Z"/>
              </w:rPr>
              <w:pPrChange w:id="929" w:author="MCC160" w:date="2021-10-21T14:40:00Z">
                <w:pPr>
                  <w:keepNext/>
                  <w:keepLines/>
                  <w:spacing w:after="0"/>
                </w:pPr>
              </w:pPrChange>
            </w:pPr>
          </w:p>
        </w:tc>
      </w:tr>
      <w:tr w:rsidR="00465DC1" w:rsidRPr="000969ED" w14:paraId="00108F4A" w14:textId="77777777" w:rsidTr="007D6C6D">
        <w:trPr>
          <w:cantSplit/>
          <w:jc w:val="center"/>
          <w:ins w:id="930"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FED29FB" w14:textId="77777777" w:rsidR="00465DC1" w:rsidRPr="000969ED" w:rsidRDefault="00465DC1">
            <w:pPr>
              <w:pStyle w:val="TAL"/>
              <w:rPr>
                <w:ins w:id="931" w:author="MCC160" w:date="2021-10-21T14:39:00Z"/>
              </w:rPr>
              <w:pPrChange w:id="932" w:author="MCC160" w:date="2021-10-21T14:40:00Z">
                <w:pPr>
                  <w:keepNext/>
                  <w:keepLines/>
                  <w:spacing w:after="0"/>
                </w:pPr>
              </w:pPrChange>
            </w:pPr>
            <w:ins w:id="933" w:author="MCC160" w:date="2021-10-21T14:39:00Z">
              <w:r w:rsidRPr="000969ED">
                <w:t xml:space="preserve">      </w:t>
              </w:r>
              <w:proofErr w:type="spellStart"/>
              <w:r w:rsidRPr="000969ED">
                <w:t>MbsfnAreaChange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706709" w14:textId="77777777" w:rsidR="00465DC1" w:rsidRPr="000969ED" w:rsidRDefault="00465DC1">
            <w:pPr>
              <w:pStyle w:val="TAL"/>
              <w:rPr>
                <w:ins w:id="934" w:author="MCC160" w:date="2021-10-21T14:39:00Z"/>
              </w:rPr>
              <w:pPrChange w:id="935" w:author="MCC160" w:date="2021-10-21T14:40:00Z">
                <w:pPr>
                  <w:keepNext/>
                  <w:keepLines/>
                  <w:spacing w:after="0"/>
                </w:pPr>
              </w:pPrChange>
            </w:pPr>
            <w:ins w:id="936"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2DB0FE" w14:textId="77777777" w:rsidR="00465DC1" w:rsidRPr="000969ED" w:rsidRDefault="00465DC1">
            <w:pPr>
              <w:pStyle w:val="TAL"/>
              <w:rPr>
                <w:ins w:id="937" w:author="MCC160" w:date="2021-10-21T14:39:00Z"/>
              </w:rPr>
              <w:pPrChange w:id="938"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EBC953" w14:textId="77777777" w:rsidR="00465DC1" w:rsidRPr="000969ED" w:rsidRDefault="00465DC1">
            <w:pPr>
              <w:pStyle w:val="TAL"/>
              <w:rPr>
                <w:ins w:id="939" w:author="MCC160" w:date="2021-10-21T14:39:00Z"/>
              </w:rPr>
              <w:pPrChange w:id="940"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97792D" w14:textId="77777777" w:rsidR="00465DC1" w:rsidRPr="000969ED" w:rsidRDefault="00465DC1">
            <w:pPr>
              <w:pStyle w:val="TAL"/>
              <w:rPr>
                <w:ins w:id="941" w:author="MCC160" w:date="2021-10-21T14:39:00Z"/>
              </w:rPr>
              <w:pPrChange w:id="942" w:author="MCC160" w:date="2021-10-21T14:40:00Z">
                <w:pPr>
                  <w:keepNext/>
                  <w:keepLines/>
                  <w:spacing w:after="0"/>
                </w:pPr>
              </w:pPrChange>
            </w:pPr>
          </w:p>
        </w:tc>
      </w:tr>
      <w:tr w:rsidR="00465DC1" w:rsidRPr="000969ED" w14:paraId="7C25BEA0" w14:textId="77777777" w:rsidTr="007D6C6D">
        <w:trPr>
          <w:cantSplit/>
          <w:jc w:val="center"/>
          <w:ins w:id="943"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655B87E" w14:textId="77777777" w:rsidR="00465DC1" w:rsidRPr="000969ED" w:rsidRDefault="00465DC1">
            <w:pPr>
              <w:pStyle w:val="TAL"/>
              <w:rPr>
                <w:ins w:id="944" w:author="MCC160" w:date="2021-10-21T14:39:00Z"/>
              </w:rPr>
              <w:pPrChange w:id="945" w:author="MCC160" w:date="2021-10-21T14:40:00Z">
                <w:pPr>
                  <w:keepNext/>
                  <w:keepLines/>
                  <w:spacing w:after="0"/>
                </w:pPr>
              </w:pPrChange>
            </w:pPr>
            <w:ins w:id="946" w:author="MCC160" w:date="2021-10-21T14:39:00Z">
              <w:r w:rsidRPr="000969ED">
                <w:t xml:space="preserve">      </w:t>
              </w:r>
              <w:proofErr w:type="spellStart"/>
              <w:r w:rsidRPr="000969ED">
                <w:t>PeriodicReport</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936C80" w14:textId="77777777" w:rsidR="00465DC1" w:rsidRPr="000969ED" w:rsidRDefault="00465DC1">
            <w:pPr>
              <w:pStyle w:val="TAL"/>
              <w:rPr>
                <w:ins w:id="947" w:author="MCC160" w:date="2021-10-21T14:39:00Z"/>
              </w:rPr>
              <w:pPrChange w:id="948" w:author="MCC160" w:date="2021-10-21T14:40:00Z">
                <w:pPr>
                  <w:keepNext/>
                  <w:keepLines/>
                  <w:spacing w:after="0"/>
                </w:pPr>
              </w:pPrChange>
            </w:pPr>
            <w:ins w:id="949"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B650DF" w14:textId="77777777" w:rsidR="00465DC1" w:rsidRPr="000969ED" w:rsidRDefault="00465DC1">
            <w:pPr>
              <w:pStyle w:val="TAL"/>
              <w:rPr>
                <w:ins w:id="950" w:author="MCC160" w:date="2021-10-21T14:39:00Z"/>
              </w:rPr>
              <w:pPrChange w:id="951"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951B4" w14:textId="77777777" w:rsidR="00465DC1" w:rsidRPr="000969ED" w:rsidRDefault="00465DC1">
            <w:pPr>
              <w:pStyle w:val="TAL"/>
              <w:rPr>
                <w:ins w:id="952" w:author="MCC160" w:date="2021-10-21T14:39:00Z"/>
              </w:rPr>
              <w:pPrChange w:id="953"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D0464D" w14:textId="77777777" w:rsidR="00465DC1" w:rsidRPr="000969ED" w:rsidRDefault="00465DC1">
            <w:pPr>
              <w:pStyle w:val="TAL"/>
              <w:rPr>
                <w:ins w:id="954" w:author="MCC160" w:date="2021-10-21T14:39:00Z"/>
              </w:rPr>
              <w:pPrChange w:id="955" w:author="MCC160" w:date="2021-10-21T14:40:00Z">
                <w:pPr>
                  <w:keepNext/>
                  <w:keepLines/>
                  <w:spacing w:after="0"/>
                </w:pPr>
              </w:pPrChange>
            </w:pPr>
          </w:p>
        </w:tc>
      </w:tr>
      <w:tr w:rsidR="00465DC1" w:rsidRPr="000969ED" w14:paraId="3F8F0CC1" w14:textId="77777777" w:rsidTr="007D6C6D">
        <w:trPr>
          <w:cantSplit/>
          <w:jc w:val="center"/>
          <w:ins w:id="956"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4F0F0B57" w14:textId="77777777" w:rsidR="00465DC1" w:rsidRPr="000969ED" w:rsidRDefault="00465DC1">
            <w:pPr>
              <w:pStyle w:val="TAL"/>
              <w:rPr>
                <w:ins w:id="957" w:author="MCC160" w:date="2021-10-21T14:39:00Z"/>
              </w:rPr>
              <w:pPrChange w:id="958" w:author="MCC160" w:date="2021-10-21T14:40:00Z">
                <w:pPr>
                  <w:keepNext/>
                  <w:keepLines/>
                  <w:spacing w:after="0"/>
                </w:pPr>
              </w:pPrChange>
            </w:pPr>
            <w:ins w:id="959" w:author="MCC160" w:date="2021-10-21T14:39:00Z">
              <w:r w:rsidRPr="000969ED">
                <w:t xml:space="preserve">      </w:t>
              </w:r>
              <w:proofErr w:type="spellStart"/>
              <w:r w:rsidRPr="000969ED">
                <w:t>TravelledDistance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2F554" w14:textId="77777777" w:rsidR="00465DC1" w:rsidRPr="000969ED" w:rsidRDefault="00465DC1">
            <w:pPr>
              <w:pStyle w:val="TAL"/>
              <w:rPr>
                <w:ins w:id="960" w:author="MCC160" w:date="2021-10-21T14:39:00Z"/>
              </w:rPr>
              <w:pPrChange w:id="961" w:author="MCC160" w:date="2021-10-21T14:40:00Z">
                <w:pPr>
                  <w:keepNext/>
                  <w:keepLines/>
                  <w:spacing w:after="0"/>
                </w:pPr>
              </w:pPrChange>
            </w:pPr>
            <w:ins w:id="962"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A607F" w14:textId="77777777" w:rsidR="00465DC1" w:rsidRPr="000969ED" w:rsidRDefault="00465DC1">
            <w:pPr>
              <w:pStyle w:val="TAL"/>
              <w:rPr>
                <w:ins w:id="963" w:author="MCC160" w:date="2021-10-21T14:39:00Z"/>
              </w:rPr>
              <w:pPrChange w:id="964"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4BED5" w14:textId="77777777" w:rsidR="00465DC1" w:rsidRPr="000969ED" w:rsidRDefault="00465DC1">
            <w:pPr>
              <w:pStyle w:val="TAL"/>
              <w:rPr>
                <w:ins w:id="965" w:author="MCC160" w:date="2021-10-21T14:39:00Z"/>
              </w:rPr>
              <w:pPrChange w:id="966"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E29AAED" w14:textId="77777777" w:rsidR="00465DC1" w:rsidRPr="000969ED" w:rsidRDefault="00465DC1">
            <w:pPr>
              <w:pStyle w:val="TAL"/>
              <w:rPr>
                <w:ins w:id="967" w:author="MCC160" w:date="2021-10-21T14:39:00Z"/>
              </w:rPr>
              <w:pPrChange w:id="968" w:author="MCC160" w:date="2021-10-21T14:40:00Z">
                <w:pPr>
                  <w:keepNext/>
                  <w:keepLines/>
                  <w:spacing w:after="0"/>
                </w:pPr>
              </w:pPrChange>
            </w:pPr>
          </w:p>
        </w:tc>
      </w:tr>
      <w:tr w:rsidR="00465DC1" w:rsidRPr="000969ED" w14:paraId="70FC4F6B" w14:textId="77777777" w:rsidTr="007D6C6D">
        <w:trPr>
          <w:cantSplit/>
          <w:jc w:val="center"/>
          <w:ins w:id="969"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DE92CF7" w14:textId="77777777" w:rsidR="00465DC1" w:rsidRPr="000969ED" w:rsidRDefault="00465DC1">
            <w:pPr>
              <w:pStyle w:val="TAL"/>
              <w:rPr>
                <w:ins w:id="970" w:author="MCC160" w:date="2021-10-21T14:39:00Z"/>
              </w:rPr>
              <w:pPrChange w:id="971" w:author="MCC160" w:date="2021-10-21T14:40:00Z">
                <w:pPr>
                  <w:keepNext/>
                  <w:keepLines/>
                  <w:spacing w:after="0"/>
                </w:pPr>
              </w:pPrChange>
            </w:pPr>
            <w:ins w:id="972" w:author="MCC160" w:date="2021-10-21T14:39:00Z">
              <w:r w:rsidRPr="000969ED">
                <w:t xml:space="preserve">      </w:t>
              </w:r>
              <w:proofErr w:type="spellStart"/>
              <w:r w:rsidRPr="000969ED">
                <w:t>Mc</w:t>
              </w:r>
              <w:r>
                <w:t>data</w:t>
              </w:r>
              <w:r w:rsidRPr="000969ED">
                <w:t>SignallingEvent</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6EEC4E" w14:textId="77777777" w:rsidR="00465DC1" w:rsidRPr="000969ED" w:rsidRDefault="00465DC1">
            <w:pPr>
              <w:pStyle w:val="TAL"/>
              <w:rPr>
                <w:ins w:id="973" w:author="MCC160" w:date="2021-10-21T14:39:00Z"/>
              </w:rPr>
              <w:pPrChange w:id="974" w:author="MCC160" w:date="2021-10-21T14:40:00Z">
                <w:pPr>
                  <w:keepNext/>
                  <w:keepLines/>
                  <w:spacing w:after="0"/>
                </w:pPr>
              </w:pPrChange>
            </w:pPr>
            <w:ins w:id="975" w:author="MCC160" w:date="2021-10-21T14:39:00Z">
              <w:r w:rsidRPr="000969ED">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6C2775" w14:textId="77777777" w:rsidR="00465DC1" w:rsidRPr="000969ED" w:rsidRDefault="00465DC1">
            <w:pPr>
              <w:pStyle w:val="TAL"/>
              <w:rPr>
                <w:ins w:id="976" w:author="MCC160" w:date="2021-10-21T14:39:00Z"/>
              </w:rPr>
              <w:pPrChange w:id="977"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2730A" w14:textId="77777777" w:rsidR="00465DC1" w:rsidRPr="000969ED" w:rsidRDefault="00465DC1">
            <w:pPr>
              <w:pStyle w:val="TAL"/>
              <w:rPr>
                <w:ins w:id="978" w:author="MCC160" w:date="2021-10-21T14:39:00Z"/>
              </w:rPr>
              <w:pPrChange w:id="979"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D744808" w14:textId="77777777" w:rsidR="00465DC1" w:rsidRPr="000969ED" w:rsidRDefault="00465DC1">
            <w:pPr>
              <w:pStyle w:val="TAL"/>
              <w:rPr>
                <w:ins w:id="980" w:author="MCC160" w:date="2021-10-21T14:39:00Z"/>
              </w:rPr>
              <w:pPrChange w:id="981" w:author="MCC160" w:date="2021-10-21T14:40:00Z">
                <w:pPr>
                  <w:keepNext/>
                  <w:keepLines/>
                  <w:spacing w:after="0"/>
                </w:pPr>
              </w:pPrChange>
            </w:pPr>
          </w:p>
        </w:tc>
      </w:tr>
      <w:tr w:rsidR="00465DC1" w:rsidRPr="000969ED" w14:paraId="326CB029" w14:textId="77777777" w:rsidTr="007D6C6D">
        <w:trPr>
          <w:cantSplit/>
          <w:jc w:val="center"/>
          <w:ins w:id="982"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1A7FA719" w14:textId="77777777" w:rsidR="00465DC1" w:rsidRPr="000969ED" w:rsidRDefault="00465DC1">
            <w:pPr>
              <w:pStyle w:val="TAL"/>
              <w:rPr>
                <w:ins w:id="983" w:author="MCC160" w:date="2021-10-21T14:39:00Z"/>
              </w:rPr>
              <w:pPrChange w:id="984" w:author="MCC160" w:date="2021-10-21T14:40:00Z">
                <w:pPr>
                  <w:keepNext/>
                  <w:keepLines/>
                  <w:spacing w:after="0"/>
                </w:pPr>
              </w:pPrChange>
            </w:pPr>
            <w:ins w:id="985" w:author="MCC160" w:date="2021-10-21T14:39:00Z">
              <w:r w:rsidRPr="000969ED">
                <w:t xml:space="preserve">      </w:t>
              </w:r>
              <w:proofErr w:type="spellStart"/>
              <w:r w:rsidRPr="000969ED">
                <w:t>GeographicalAreaChange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3A1ADD" w14:textId="77777777" w:rsidR="00465DC1" w:rsidRPr="000969ED" w:rsidRDefault="00465DC1">
            <w:pPr>
              <w:pStyle w:val="TAL"/>
              <w:rPr>
                <w:ins w:id="986" w:author="MCC160" w:date="2021-10-21T14:39:00Z"/>
              </w:rPr>
              <w:pPrChange w:id="987" w:author="MCC160" w:date="2021-10-21T14: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254D48" w14:textId="77777777" w:rsidR="00465DC1" w:rsidRPr="000969ED" w:rsidRDefault="00465DC1">
            <w:pPr>
              <w:pStyle w:val="TAL"/>
              <w:rPr>
                <w:ins w:id="988" w:author="MCC160" w:date="2021-10-21T14:39:00Z"/>
              </w:rPr>
              <w:pPrChange w:id="989"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127116" w14:textId="77777777" w:rsidR="00465DC1" w:rsidRPr="000969ED" w:rsidRDefault="00465DC1">
            <w:pPr>
              <w:pStyle w:val="TAL"/>
              <w:rPr>
                <w:ins w:id="990" w:author="MCC160" w:date="2021-10-21T14:39:00Z"/>
              </w:rPr>
              <w:pPrChange w:id="991"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E894018" w14:textId="77777777" w:rsidR="00465DC1" w:rsidRPr="000969ED" w:rsidRDefault="00465DC1">
            <w:pPr>
              <w:pStyle w:val="TAL"/>
              <w:rPr>
                <w:ins w:id="992" w:author="MCC160" w:date="2021-10-21T14:39:00Z"/>
              </w:rPr>
              <w:pPrChange w:id="993" w:author="MCC160" w:date="2021-10-21T14:40:00Z">
                <w:pPr>
                  <w:keepNext/>
                  <w:keepLines/>
                  <w:spacing w:after="0"/>
                </w:pPr>
              </w:pPrChange>
            </w:pPr>
          </w:p>
        </w:tc>
      </w:tr>
      <w:tr w:rsidR="00465DC1" w:rsidRPr="000969ED" w14:paraId="3F37A345" w14:textId="77777777" w:rsidTr="007D6C6D">
        <w:trPr>
          <w:cantSplit/>
          <w:jc w:val="center"/>
          <w:ins w:id="994"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0EAEEDC3" w14:textId="77777777" w:rsidR="00465DC1" w:rsidRPr="000969ED" w:rsidRDefault="00465DC1">
            <w:pPr>
              <w:pStyle w:val="TAL"/>
              <w:rPr>
                <w:ins w:id="995" w:author="MCC160" w:date="2021-10-21T14:39:00Z"/>
              </w:rPr>
              <w:pPrChange w:id="996" w:author="MCC160" w:date="2021-10-21T14:40:00Z">
                <w:pPr>
                  <w:keepNext/>
                  <w:keepLines/>
                  <w:spacing w:after="0"/>
                </w:pPr>
              </w:pPrChange>
            </w:pPr>
            <w:ins w:id="997" w:author="MCC160" w:date="2021-10-21T14:39:00Z">
              <w:r w:rsidRPr="00067BC8">
                <w:t xml:space="preserve">          </w:t>
              </w:r>
              <w:proofErr w:type="spellStart"/>
              <w:r w:rsidRPr="00067BC8">
                <w:t>AnyAreaChange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E415A6" w14:textId="77777777" w:rsidR="00465DC1" w:rsidRPr="000969ED" w:rsidRDefault="00465DC1">
            <w:pPr>
              <w:pStyle w:val="TAL"/>
              <w:rPr>
                <w:ins w:id="998" w:author="MCC160" w:date="2021-10-21T14:39:00Z"/>
              </w:rPr>
              <w:pPrChange w:id="999" w:author="MCC160" w:date="2021-10-21T14:40:00Z">
                <w:pPr>
                  <w:keepNext/>
                  <w:keepLines/>
                  <w:spacing w:after="0"/>
                </w:pPr>
              </w:pPrChange>
            </w:pPr>
            <w:ins w:id="1000" w:author="MCC160" w:date="2021-10-21T14:39:00Z">
              <w:r w:rsidRPr="00067BC8">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1F69E8" w14:textId="77777777" w:rsidR="00465DC1" w:rsidRPr="000969ED" w:rsidRDefault="00465DC1">
            <w:pPr>
              <w:pStyle w:val="TAL"/>
              <w:rPr>
                <w:ins w:id="1001" w:author="MCC160" w:date="2021-10-21T14:39:00Z"/>
              </w:rPr>
              <w:pPrChange w:id="1002"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EB2A3" w14:textId="77777777" w:rsidR="00465DC1" w:rsidRPr="000969ED" w:rsidRDefault="00465DC1">
            <w:pPr>
              <w:pStyle w:val="TAL"/>
              <w:rPr>
                <w:ins w:id="1003" w:author="MCC160" w:date="2021-10-21T14:39:00Z"/>
              </w:rPr>
              <w:pPrChange w:id="1004"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E87EA62" w14:textId="77777777" w:rsidR="00465DC1" w:rsidRPr="000969ED" w:rsidRDefault="00465DC1">
            <w:pPr>
              <w:pStyle w:val="TAL"/>
              <w:rPr>
                <w:ins w:id="1005" w:author="MCC160" w:date="2021-10-21T14:39:00Z"/>
              </w:rPr>
              <w:pPrChange w:id="1006" w:author="MCC160" w:date="2021-10-21T14:40:00Z">
                <w:pPr>
                  <w:keepNext/>
                  <w:keepLines/>
                  <w:spacing w:after="0"/>
                </w:pPr>
              </w:pPrChange>
            </w:pPr>
          </w:p>
        </w:tc>
      </w:tr>
      <w:tr w:rsidR="00465DC1" w:rsidRPr="000969ED" w14:paraId="236D6A4E" w14:textId="77777777" w:rsidTr="007D6C6D">
        <w:trPr>
          <w:cantSplit/>
          <w:jc w:val="center"/>
          <w:ins w:id="1007"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547F56AC" w14:textId="77777777" w:rsidR="00465DC1" w:rsidRPr="000969ED" w:rsidRDefault="00465DC1">
            <w:pPr>
              <w:pStyle w:val="TAL"/>
              <w:rPr>
                <w:ins w:id="1008" w:author="MCC160" w:date="2021-10-21T14:39:00Z"/>
              </w:rPr>
              <w:pPrChange w:id="1009" w:author="MCC160" w:date="2021-10-21T14:40:00Z">
                <w:pPr>
                  <w:keepNext/>
                  <w:keepLines/>
                  <w:spacing w:after="0"/>
                </w:pPr>
              </w:pPrChange>
            </w:pPr>
            <w:ins w:id="1010" w:author="MCC160" w:date="2021-10-21T14:39:00Z">
              <w:r w:rsidRPr="00067BC8">
                <w:t xml:space="preserve">          </w:t>
              </w:r>
              <w:proofErr w:type="spellStart"/>
              <w:r w:rsidRPr="00067BC8">
                <w:t>EnterSpecificAreaType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2CDEB3" w14:textId="77777777" w:rsidR="00465DC1" w:rsidRPr="000969ED" w:rsidRDefault="00465DC1">
            <w:pPr>
              <w:pStyle w:val="TAL"/>
              <w:rPr>
                <w:ins w:id="1011" w:author="MCC160" w:date="2021-10-21T14:39:00Z"/>
              </w:rPr>
              <w:pPrChange w:id="1012" w:author="MCC160" w:date="2021-10-21T14:40:00Z">
                <w:pPr>
                  <w:keepNext/>
                  <w:keepLines/>
                  <w:spacing w:after="0"/>
                </w:pPr>
              </w:pPrChange>
            </w:pPr>
            <w:ins w:id="1013" w:author="MCC160" w:date="2021-10-21T14:39:00Z">
              <w:r w:rsidRPr="00067BC8">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8472E" w14:textId="77777777" w:rsidR="00465DC1" w:rsidRPr="000969ED" w:rsidRDefault="00465DC1">
            <w:pPr>
              <w:pStyle w:val="TAL"/>
              <w:rPr>
                <w:ins w:id="1014" w:author="MCC160" w:date="2021-10-21T14:39:00Z"/>
              </w:rPr>
              <w:pPrChange w:id="1015"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7480" w14:textId="77777777" w:rsidR="00465DC1" w:rsidRPr="000969ED" w:rsidRDefault="00465DC1">
            <w:pPr>
              <w:pStyle w:val="TAL"/>
              <w:rPr>
                <w:ins w:id="1016" w:author="MCC160" w:date="2021-10-21T14:39:00Z"/>
              </w:rPr>
              <w:pPrChange w:id="1017"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BA4FC3D" w14:textId="77777777" w:rsidR="00465DC1" w:rsidRPr="000969ED" w:rsidRDefault="00465DC1">
            <w:pPr>
              <w:pStyle w:val="TAL"/>
              <w:rPr>
                <w:ins w:id="1018" w:author="MCC160" w:date="2021-10-21T14:39:00Z"/>
              </w:rPr>
              <w:pPrChange w:id="1019" w:author="MCC160" w:date="2021-10-21T14:40:00Z">
                <w:pPr>
                  <w:keepNext/>
                  <w:keepLines/>
                  <w:spacing w:after="0"/>
                </w:pPr>
              </w:pPrChange>
            </w:pPr>
          </w:p>
        </w:tc>
      </w:tr>
      <w:tr w:rsidR="00465DC1" w:rsidRPr="000969ED" w14:paraId="745C00FB" w14:textId="77777777" w:rsidTr="007D6C6D">
        <w:trPr>
          <w:cantSplit/>
          <w:jc w:val="center"/>
          <w:ins w:id="1020" w:author="MCC160" w:date="2021-10-21T14:39:00Z"/>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7940A61" w14:textId="77777777" w:rsidR="00465DC1" w:rsidRPr="000969ED" w:rsidRDefault="00465DC1">
            <w:pPr>
              <w:pStyle w:val="TAL"/>
              <w:rPr>
                <w:ins w:id="1021" w:author="MCC160" w:date="2021-10-21T14:39:00Z"/>
              </w:rPr>
              <w:pPrChange w:id="1022" w:author="MCC160" w:date="2021-10-21T14:40:00Z">
                <w:pPr>
                  <w:keepNext/>
                  <w:keepLines/>
                  <w:spacing w:after="0"/>
                </w:pPr>
              </w:pPrChange>
            </w:pPr>
            <w:ins w:id="1023" w:author="MCC160" w:date="2021-10-21T14:39:00Z">
              <w:r w:rsidRPr="00067BC8">
                <w:t xml:space="preserve">          </w:t>
              </w:r>
              <w:proofErr w:type="spellStart"/>
              <w:r w:rsidRPr="00067BC8">
                <w:t>ExitSpecificAreaType</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5EEF20" w14:textId="77777777" w:rsidR="00465DC1" w:rsidRPr="000969ED" w:rsidRDefault="00465DC1">
            <w:pPr>
              <w:pStyle w:val="TAL"/>
              <w:rPr>
                <w:ins w:id="1024" w:author="MCC160" w:date="2021-10-21T14:39:00Z"/>
              </w:rPr>
              <w:pPrChange w:id="1025" w:author="MCC160" w:date="2021-10-21T14:40:00Z">
                <w:pPr>
                  <w:keepNext/>
                  <w:keepLines/>
                  <w:spacing w:after="0"/>
                </w:pPr>
              </w:pPrChange>
            </w:pPr>
            <w:ins w:id="1026" w:author="MCC160" w:date="2021-10-21T14:39:00Z">
              <w:r w:rsidRPr="00067BC8">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0867D4" w14:textId="77777777" w:rsidR="00465DC1" w:rsidRPr="000969ED" w:rsidRDefault="00465DC1">
            <w:pPr>
              <w:pStyle w:val="TAL"/>
              <w:rPr>
                <w:ins w:id="1027" w:author="MCC160" w:date="2021-10-21T14:39:00Z"/>
              </w:rPr>
              <w:pPrChange w:id="1028" w:author="MCC160" w:date="2021-10-21T14: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841B9C" w14:textId="77777777" w:rsidR="00465DC1" w:rsidRPr="000969ED" w:rsidRDefault="00465DC1">
            <w:pPr>
              <w:pStyle w:val="TAL"/>
              <w:rPr>
                <w:ins w:id="1029" w:author="MCC160" w:date="2021-10-21T14:39:00Z"/>
              </w:rPr>
              <w:pPrChange w:id="1030" w:author="MCC160" w:date="2021-10-21T14: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6242995" w14:textId="77777777" w:rsidR="00465DC1" w:rsidRPr="000969ED" w:rsidRDefault="00465DC1">
            <w:pPr>
              <w:pStyle w:val="TAL"/>
              <w:rPr>
                <w:ins w:id="1031" w:author="MCC160" w:date="2021-10-21T14:39:00Z"/>
              </w:rPr>
              <w:pPrChange w:id="1032" w:author="MCC160" w:date="2021-10-21T14:40:00Z">
                <w:pPr>
                  <w:keepNext/>
                  <w:keepLines/>
                  <w:spacing w:after="0"/>
                </w:pPr>
              </w:pPrChange>
            </w:pPr>
          </w:p>
        </w:tc>
      </w:tr>
    </w:tbl>
    <w:p w14:paraId="35178B9B" w14:textId="77777777" w:rsidR="00465DC1" w:rsidRPr="00777FBC" w:rsidRDefault="00465DC1" w:rsidP="00465DC1"/>
    <w:p w14:paraId="1BEEF250" w14:textId="77777777" w:rsidR="00465DC1" w:rsidRPr="00777FBC" w:rsidRDefault="00465DC1" w:rsidP="00465DC1">
      <w:pPr>
        <w:pStyle w:val="Heading5"/>
      </w:pPr>
      <w:bookmarkStart w:id="1033" w:name="_Toc20908969"/>
      <w:bookmarkStart w:id="1034" w:name="_Toc27678092"/>
      <w:bookmarkStart w:id="1035" w:name="_Toc36037114"/>
      <w:bookmarkStart w:id="1036" w:name="_Toc44398184"/>
      <w:bookmarkStart w:id="1037" w:name="_Toc52382369"/>
      <w:bookmarkStart w:id="1038" w:name="_Toc60687277"/>
      <w:bookmarkStart w:id="1039" w:name="_Toc68726437"/>
      <w:bookmarkStart w:id="1040" w:name="_Toc75786363"/>
      <w:r w:rsidRPr="00777FBC">
        <w:t>5.5.3.4.3</w:t>
      </w:r>
      <w:r w:rsidRPr="00777FBC">
        <w:tab/>
        <w:t>Location-info (Request sent by the SS)</w:t>
      </w:r>
      <w:bookmarkEnd w:id="1033"/>
      <w:bookmarkEnd w:id="1034"/>
      <w:bookmarkEnd w:id="1035"/>
      <w:bookmarkEnd w:id="1036"/>
      <w:bookmarkEnd w:id="1037"/>
      <w:bookmarkEnd w:id="1038"/>
      <w:bookmarkEnd w:id="1039"/>
      <w:bookmarkEnd w:id="1040"/>
    </w:p>
    <w:p w14:paraId="38D2A45B" w14:textId="77777777" w:rsidR="00465DC1" w:rsidRPr="00777FBC" w:rsidRDefault="00465DC1" w:rsidP="00465DC1">
      <w:pPr>
        <w:pStyle w:val="Heading5"/>
      </w:pPr>
      <w:bookmarkStart w:id="1041" w:name="_Toc27678093"/>
      <w:bookmarkStart w:id="1042" w:name="_Toc36037115"/>
      <w:bookmarkStart w:id="1043" w:name="_Toc44398185"/>
      <w:bookmarkStart w:id="1044" w:name="_Toc52382370"/>
      <w:bookmarkStart w:id="1045" w:name="_Toc60687278"/>
      <w:bookmarkStart w:id="1046" w:name="_Toc68726438"/>
      <w:bookmarkStart w:id="1047" w:name="_Toc75786364"/>
      <w:r w:rsidRPr="00777FBC">
        <w:t>-</w:t>
      </w:r>
      <w:r w:rsidRPr="00777FBC">
        <w:tab/>
        <w:t>MCPTT</w:t>
      </w:r>
      <w:bookmarkEnd w:id="1041"/>
      <w:bookmarkEnd w:id="1042"/>
      <w:bookmarkEnd w:id="1043"/>
      <w:bookmarkEnd w:id="1044"/>
      <w:bookmarkEnd w:id="1045"/>
      <w:bookmarkEnd w:id="1046"/>
      <w:bookmarkEnd w:id="1047"/>
    </w:p>
    <w:p w14:paraId="03F800DE" w14:textId="77777777" w:rsidR="00465DC1" w:rsidRPr="00777FBC" w:rsidRDefault="00465DC1" w:rsidP="00465DC1">
      <w:pPr>
        <w:pStyle w:val="TH"/>
      </w:pPr>
      <w:r w:rsidRPr="00777FBC">
        <w:t>Table 5.5.3.4.3-1: Location-info (Request sent by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02D11ADD"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C45F4E7" w14:textId="77777777" w:rsidR="00465DC1" w:rsidRPr="00777FBC" w:rsidRDefault="00465DC1" w:rsidP="007D6C6D">
            <w:pPr>
              <w:pStyle w:val="TAL"/>
            </w:pPr>
            <w:r w:rsidRPr="00777FBC">
              <w:t>Derivation Path: TS 24.379 [9] clause F.3</w:t>
            </w:r>
          </w:p>
        </w:tc>
      </w:tr>
      <w:tr w:rsidR="00465DC1" w:rsidRPr="00777FBC" w14:paraId="0C218A9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B0034B4"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1F29B82"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344AAF6"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4C5F65F3"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02D6F92B" w14:textId="77777777" w:rsidR="00465DC1" w:rsidRPr="00777FBC" w:rsidRDefault="00465DC1" w:rsidP="007D6C6D">
            <w:pPr>
              <w:pStyle w:val="TAH"/>
              <w:rPr>
                <w:bCs/>
              </w:rPr>
            </w:pPr>
            <w:r w:rsidRPr="00777FBC">
              <w:rPr>
                <w:bCs/>
              </w:rPr>
              <w:t>Condition</w:t>
            </w:r>
          </w:p>
        </w:tc>
      </w:tr>
      <w:tr w:rsidR="00465DC1" w:rsidRPr="00777FBC" w14:paraId="2FE94C1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DCE7D86"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75B27720"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5A910879"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08FF01EC"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9F966CB" w14:textId="77777777" w:rsidR="00465DC1" w:rsidRPr="00777FBC" w:rsidRDefault="00465DC1" w:rsidP="007D6C6D">
            <w:pPr>
              <w:pStyle w:val="TAL"/>
            </w:pPr>
          </w:p>
        </w:tc>
      </w:tr>
      <w:tr w:rsidR="00465DC1" w:rsidRPr="00777FBC" w14:paraId="4E59027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4190019" w14:textId="77777777" w:rsidR="00465DC1" w:rsidRPr="00777FBC" w:rsidRDefault="00465DC1" w:rsidP="007D6C6D">
            <w:pPr>
              <w:pStyle w:val="TAL"/>
            </w:pPr>
            <w:r w:rsidRPr="00777FBC">
              <w:t xml:space="preserve">  Request</w:t>
            </w:r>
          </w:p>
        </w:tc>
        <w:tc>
          <w:tcPr>
            <w:tcW w:w="2126" w:type="dxa"/>
            <w:tcBorders>
              <w:top w:val="single" w:sz="4" w:space="0" w:color="auto"/>
              <w:left w:val="single" w:sz="4" w:space="0" w:color="auto"/>
              <w:bottom w:val="single" w:sz="4" w:space="0" w:color="auto"/>
              <w:right w:val="single" w:sz="4" w:space="0" w:color="auto"/>
            </w:tcBorders>
          </w:tcPr>
          <w:p w14:paraId="6E258E94"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31DBB941"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555EC542"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FC25C3B" w14:textId="77777777" w:rsidR="00465DC1" w:rsidRPr="00777FBC" w:rsidRDefault="00465DC1" w:rsidP="007D6C6D">
            <w:pPr>
              <w:pStyle w:val="TAL"/>
            </w:pPr>
          </w:p>
        </w:tc>
      </w:tr>
      <w:tr w:rsidR="00465DC1" w:rsidRPr="00777FBC" w14:paraId="18A90CC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7BFC666" w14:textId="77777777" w:rsidR="00465DC1" w:rsidRPr="00777FBC" w:rsidRDefault="00465DC1" w:rsidP="007D6C6D">
            <w:pPr>
              <w:pStyle w:val="TAL"/>
            </w:pPr>
            <w:r w:rsidRPr="00777FBC">
              <w:t xml:space="preserve">    </w:t>
            </w:r>
            <w:proofErr w:type="spellStart"/>
            <w:r w:rsidRPr="00777FB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232B21FB" w14:textId="77777777" w:rsidR="00465DC1" w:rsidRPr="00777FBC" w:rsidRDefault="00465DC1" w:rsidP="007D6C6D">
            <w:pPr>
              <w:pStyle w:val="TAL"/>
            </w:pPr>
            <w:r w:rsidRPr="00777FBC">
              <w:t>"1"</w:t>
            </w:r>
          </w:p>
        </w:tc>
        <w:tc>
          <w:tcPr>
            <w:tcW w:w="2126" w:type="dxa"/>
            <w:tcBorders>
              <w:top w:val="single" w:sz="4" w:space="0" w:color="auto"/>
              <w:left w:val="single" w:sz="4" w:space="0" w:color="auto"/>
              <w:bottom w:val="single" w:sz="4" w:space="0" w:color="auto"/>
              <w:right w:val="single" w:sz="4" w:space="0" w:color="auto"/>
            </w:tcBorders>
          </w:tcPr>
          <w:p w14:paraId="48C35560" w14:textId="77777777" w:rsidR="00465DC1" w:rsidRPr="00777FBC" w:rsidRDefault="00465DC1" w:rsidP="007D6C6D">
            <w:pPr>
              <w:pStyle w:val="TAL"/>
            </w:pPr>
            <w:r w:rsidRPr="00777FBC">
              <w:t xml:space="preserve">The </w:t>
            </w:r>
            <w:proofErr w:type="spellStart"/>
            <w:r w:rsidRPr="00777FBC">
              <w:t>RequestID</w:t>
            </w:r>
            <w:proofErr w:type="spellEnd"/>
            <w:r w:rsidRPr="00777FBC">
              <w:t xml:space="preserve"> that the MCPTT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08AF30C0"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43EDE64E" w14:textId="77777777" w:rsidR="00465DC1" w:rsidRPr="00777FBC" w:rsidRDefault="00465DC1" w:rsidP="007D6C6D">
            <w:pPr>
              <w:pStyle w:val="TAL"/>
            </w:pPr>
          </w:p>
        </w:tc>
      </w:tr>
    </w:tbl>
    <w:p w14:paraId="285C5BAE" w14:textId="77777777" w:rsidR="00465DC1" w:rsidRPr="00777FBC" w:rsidRDefault="00465DC1" w:rsidP="00465DC1"/>
    <w:p w14:paraId="7A35E1D2" w14:textId="77777777" w:rsidR="00465DC1" w:rsidRPr="00777FBC" w:rsidRDefault="00465DC1" w:rsidP="00465DC1">
      <w:pPr>
        <w:pStyle w:val="Heading5"/>
      </w:pPr>
      <w:bookmarkStart w:id="1048" w:name="_Toc27678094"/>
      <w:bookmarkStart w:id="1049" w:name="_Toc36037116"/>
      <w:bookmarkStart w:id="1050" w:name="_Toc44398186"/>
      <w:bookmarkStart w:id="1051" w:name="_Toc52382371"/>
      <w:bookmarkStart w:id="1052" w:name="_Toc60687279"/>
      <w:bookmarkStart w:id="1053" w:name="_Toc68726439"/>
      <w:bookmarkStart w:id="1054" w:name="_Toc75786365"/>
      <w:r w:rsidRPr="00777FBC">
        <w:t>-</w:t>
      </w:r>
      <w:r w:rsidRPr="00777FBC">
        <w:tab/>
      </w:r>
      <w:proofErr w:type="spellStart"/>
      <w:r w:rsidRPr="00777FBC">
        <w:t>MCVideo</w:t>
      </w:r>
      <w:bookmarkEnd w:id="1048"/>
      <w:bookmarkEnd w:id="1049"/>
      <w:bookmarkEnd w:id="1050"/>
      <w:bookmarkEnd w:id="1051"/>
      <w:bookmarkEnd w:id="1052"/>
      <w:bookmarkEnd w:id="1053"/>
      <w:bookmarkEnd w:id="1054"/>
      <w:proofErr w:type="spellEnd"/>
    </w:p>
    <w:p w14:paraId="00253DAA" w14:textId="77777777" w:rsidR="00465DC1" w:rsidRPr="00777FBC" w:rsidRDefault="00465DC1" w:rsidP="00465DC1">
      <w:pPr>
        <w:pStyle w:val="TH"/>
      </w:pPr>
      <w:r w:rsidRPr="00777FBC">
        <w:t xml:space="preserve">Table 5.5.3.4.3-2: Location-info (Request sent by the SS) for </w:t>
      </w:r>
      <w:proofErr w:type="spellStart"/>
      <w:r w:rsidRPr="00777FBC">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3E86A8E3"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FBB465A" w14:textId="77777777" w:rsidR="00465DC1" w:rsidRPr="00777FBC" w:rsidRDefault="00465DC1" w:rsidP="007D6C6D">
            <w:pPr>
              <w:pStyle w:val="TAL"/>
            </w:pPr>
            <w:r w:rsidRPr="00777FBC">
              <w:t>Derivation Path: TS 24.281 [96] clause F.3</w:t>
            </w:r>
          </w:p>
        </w:tc>
      </w:tr>
      <w:tr w:rsidR="00465DC1" w:rsidRPr="00777FBC" w14:paraId="71A1BEB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F09EB8C" w14:textId="77777777" w:rsidR="00465DC1" w:rsidRPr="00777FBC" w:rsidRDefault="00465DC1" w:rsidP="007D6C6D">
            <w:pPr>
              <w:pStyle w:val="TAH"/>
              <w:rPr>
                <w:bCs/>
              </w:rPr>
            </w:pPr>
            <w:r w:rsidRPr="00777FB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A9E46F4" w14:textId="77777777" w:rsidR="00465DC1" w:rsidRPr="00777FBC" w:rsidRDefault="00465DC1" w:rsidP="007D6C6D">
            <w:pPr>
              <w:pStyle w:val="TAH"/>
              <w:rPr>
                <w:bCs/>
              </w:rPr>
            </w:pPr>
            <w:r w:rsidRPr="00777FB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514EA77" w14:textId="77777777" w:rsidR="00465DC1" w:rsidRPr="00777FBC" w:rsidRDefault="00465DC1" w:rsidP="007D6C6D">
            <w:pPr>
              <w:pStyle w:val="TAH"/>
              <w:rPr>
                <w:bCs/>
              </w:rPr>
            </w:pPr>
            <w:r w:rsidRPr="00777FBC">
              <w:rPr>
                <w:bCs/>
              </w:rPr>
              <w:t>Comment</w:t>
            </w:r>
          </w:p>
        </w:tc>
        <w:tc>
          <w:tcPr>
            <w:tcW w:w="1418" w:type="dxa"/>
            <w:tcBorders>
              <w:top w:val="single" w:sz="4" w:space="0" w:color="auto"/>
              <w:left w:val="single" w:sz="4" w:space="0" w:color="auto"/>
              <w:bottom w:val="single" w:sz="4" w:space="0" w:color="auto"/>
              <w:right w:val="single" w:sz="4" w:space="0" w:color="auto"/>
            </w:tcBorders>
          </w:tcPr>
          <w:p w14:paraId="7E739950" w14:textId="77777777" w:rsidR="00465DC1" w:rsidRPr="00777FBC" w:rsidRDefault="00465DC1" w:rsidP="007D6C6D">
            <w:pPr>
              <w:pStyle w:val="TAH"/>
              <w:rPr>
                <w:bCs/>
              </w:rPr>
            </w:pPr>
            <w:r w:rsidRPr="00777FBC">
              <w:rPr>
                <w:bCs/>
              </w:rPr>
              <w:t>Reference</w:t>
            </w:r>
          </w:p>
        </w:tc>
        <w:tc>
          <w:tcPr>
            <w:tcW w:w="1133" w:type="dxa"/>
            <w:tcBorders>
              <w:top w:val="single" w:sz="4" w:space="0" w:color="auto"/>
              <w:left w:val="single" w:sz="4" w:space="0" w:color="auto"/>
              <w:bottom w:val="single" w:sz="4" w:space="0" w:color="auto"/>
              <w:right w:val="single" w:sz="4" w:space="0" w:color="auto"/>
            </w:tcBorders>
          </w:tcPr>
          <w:p w14:paraId="33CD9A35" w14:textId="77777777" w:rsidR="00465DC1" w:rsidRPr="00777FBC" w:rsidRDefault="00465DC1" w:rsidP="007D6C6D">
            <w:pPr>
              <w:pStyle w:val="TAH"/>
              <w:rPr>
                <w:bCs/>
              </w:rPr>
            </w:pPr>
            <w:r w:rsidRPr="00777FBC">
              <w:rPr>
                <w:bCs/>
              </w:rPr>
              <w:t>Condition</w:t>
            </w:r>
          </w:p>
        </w:tc>
      </w:tr>
      <w:tr w:rsidR="00465DC1" w:rsidRPr="00777FBC" w14:paraId="7C0F56E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51F508B" w14:textId="77777777" w:rsidR="00465DC1" w:rsidRPr="00777FBC" w:rsidRDefault="00465DC1" w:rsidP="007D6C6D">
            <w:pPr>
              <w:pStyle w:val="TAL"/>
            </w:pPr>
            <w:r w:rsidRPr="00777FBC">
              <w:t>location-info</w:t>
            </w:r>
          </w:p>
        </w:tc>
        <w:tc>
          <w:tcPr>
            <w:tcW w:w="2126" w:type="dxa"/>
            <w:tcBorders>
              <w:top w:val="single" w:sz="4" w:space="0" w:color="auto"/>
              <w:left w:val="single" w:sz="4" w:space="0" w:color="auto"/>
              <w:bottom w:val="single" w:sz="4" w:space="0" w:color="auto"/>
              <w:right w:val="single" w:sz="4" w:space="0" w:color="auto"/>
            </w:tcBorders>
          </w:tcPr>
          <w:p w14:paraId="7D61D64F"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2D679188"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7946D98E"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2E1523E8" w14:textId="77777777" w:rsidR="00465DC1" w:rsidRPr="00777FBC" w:rsidRDefault="00465DC1" w:rsidP="007D6C6D">
            <w:pPr>
              <w:pStyle w:val="TAL"/>
            </w:pPr>
          </w:p>
        </w:tc>
      </w:tr>
      <w:tr w:rsidR="00465DC1" w:rsidRPr="00777FBC" w14:paraId="46168AEC"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738654D4" w14:textId="77777777" w:rsidR="00465DC1" w:rsidRPr="00777FBC" w:rsidRDefault="00465DC1" w:rsidP="007D6C6D">
            <w:pPr>
              <w:pStyle w:val="TAL"/>
            </w:pPr>
            <w:r w:rsidRPr="00777FBC">
              <w:t xml:space="preserve">  Request</w:t>
            </w:r>
          </w:p>
        </w:tc>
        <w:tc>
          <w:tcPr>
            <w:tcW w:w="2126" w:type="dxa"/>
            <w:tcBorders>
              <w:top w:val="single" w:sz="4" w:space="0" w:color="auto"/>
              <w:left w:val="single" w:sz="4" w:space="0" w:color="auto"/>
              <w:bottom w:val="single" w:sz="4" w:space="0" w:color="auto"/>
              <w:right w:val="single" w:sz="4" w:space="0" w:color="auto"/>
            </w:tcBorders>
          </w:tcPr>
          <w:p w14:paraId="037132BE" w14:textId="77777777" w:rsidR="00465DC1" w:rsidRPr="00777FBC" w:rsidRDefault="00465DC1" w:rsidP="007D6C6D">
            <w:pPr>
              <w:pStyle w:val="TAL"/>
            </w:pPr>
          </w:p>
        </w:tc>
        <w:tc>
          <w:tcPr>
            <w:tcW w:w="2126" w:type="dxa"/>
            <w:tcBorders>
              <w:top w:val="single" w:sz="4" w:space="0" w:color="auto"/>
              <w:left w:val="single" w:sz="4" w:space="0" w:color="auto"/>
              <w:bottom w:val="single" w:sz="4" w:space="0" w:color="auto"/>
              <w:right w:val="single" w:sz="4" w:space="0" w:color="auto"/>
            </w:tcBorders>
          </w:tcPr>
          <w:p w14:paraId="28B461E4" w14:textId="77777777" w:rsidR="00465DC1" w:rsidRPr="00777FBC" w:rsidRDefault="00465DC1" w:rsidP="007D6C6D">
            <w:pPr>
              <w:pStyle w:val="TAL"/>
            </w:pPr>
          </w:p>
        </w:tc>
        <w:tc>
          <w:tcPr>
            <w:tcW w:w="1418" w:type="dxa"/>
            <w:tcBorders>
              <w:top w:val="single" w:sz="4" w:space="0" w:color="auto"/>
              <w:left w:val="single" w:sz="4" w:space="0" w:color="auto"/>
              <w:bottom w:val="single" w:sz="4" w:space="0" w:color="auto"/>
              <w:right w:val="single" w:sz="4" w:space="0" w:color="auto"/>
            </w:tcBorders>
          </w:tcPr>
          <w:p w14:paraId="2B1C2A84"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7297D6C0" w14:textId="77777777" w:rsidR="00465DC1" w:rsidRPr="00777FBC" w:rsidRDefault="00465DC1" w:rsidP="007D6C6D">
            <w:pPr>
              <w:pStyle w:val="TAL"/>
            </w:pPr>
          </w:p>
        </w:tc>
      </w:tr>
      <w:tr w:rsidR="00465DC1" w:rsidRPr="00777FBC" w14:paraId="0389F97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9DC4D48" w14:textId="77777777" w:rsidR="00465DC1" w:rsidRPr="00777FBC" w:rsidRDefault="00465DC1" w:rsidP="007D6C6D">
            <w:pPr>
              <w:pStyle w:val="TAL"/>
            </w:pPr>
            <w:r w:rsidRPr="00777FBC">
              <w:t xml:space="preserve">    </w:t>
            </w:r>
            <w:proofErr w:type="spellStart"/>
            <w:r w:rsidRPr="00777FBC">
              <w:t>RequestID</w:t>
            </w:r>
            <w:proofErr w:type="spellEnd"/>
          </w:p>
        </w:tc>
        <w:tc>
          <w:tcPr>
            <w:tcW w:w="2126" w:type="dxa"/>
            <w:tcBorders>
              <w:top w:val="single" w:sz="4" w:space="0" w:color="auto"/>
              <w:left w:val="single" w:sz="4" w:space="0" w:color="auto"/>
              <w:bottom w:val="single" w:sz="4" w:space="0" w:color="auto"/>
              <w:right w:val="single" w:sz="4" w:space="0" w:color="auto"/>
            </w:tcBorders>
          </w:tcPr>
          <w:p w14:paraId="438DC349" w14:textId="77777777" w:rsidR="00465DC1" w:rsidRPr="00777FBC" w:rsidRDefault="00465DC1" w:rsidP="007D6C6D">
            <w:pPr>
              <w:pStyle w:val="TAL"/>
            </w:pPr>
            <w:r w:rsidRPr="00777FBC">
              <w:t>"1"</w:t>
            </w:r>
          </w:p>
        </w:tc>
        <w:tc>
          <w:tcPr>
            <w:tcW w:w="2126" w:type="dxa"/>
            <w:tcBorders>
              <w:top w:val="single" w:sz="4" w:space="0" w:color="auto"/>
              <w:left w:val="single" w:sz="4" w:space="0" w:color="auto"/>
              <w:bottom w:val="single" w:sz="4" w:space="0" w:color="auto"/>
              <w:right w:val="single" w:sz="4" w:space="0" w:color="auto"/>
            </w:tcBorders>
          </w:tcPr>
          <w:p w14:paraId="30899239" w14:textId="77777777" w:rsidR="00465DC1" w:rsidRPr="00777FBC" w:rsidRDefault="00465DC1" w:rsidP="007D6C6D">
            <w:pPr>
              <w:pStyle w:val="TAL"/>
            </w:pPr>
            <w:r w:rsidRPr="00777FBC">
              <w:t xml:space="preserve">The </w:t>
            </w:r>
            <w:proofErr w:type="spellStart"/>
            <w:r w:rsidRPr="00777FBC">
              <w:t>RequestID</w:t>
            </w:r>
            <w:proofErr w:type="spellEnd"/>
            <w:r w:rsidRPr="00777FBC">
              <w:t xml:space="preserve"> that the </w:t>
            </w:r>
            <w:proofErr w:type="spellStart"/>
            <w:r w:rsidRPr="00777FBC">
              <w:t>MCVideo</w:t>
            </w:r>
            <w:proofErr w:type="spellEnd"/>
            <w:r w:rsidRPr="00777FBC">
              <w:t xml:space="preserve"> Client will reference in the Report</w:t>
            </w:r>
          </w:p>
        </w:tc>
        <w:tc>
          <w:tcPr>
            <w:tcW w:w="1418" w:type="dxa"/>
            <w:tcBorders>
              <w:top w:val="single" w:sz="4" w:space="0" w:color="auto"/>
              <w:left w:val="single" w:sz="4" w:space="0" w:color="auto"/>
              <w:bottom w:val="single" w:sz="4" w:space="0" w:color="auto"/>
              <w:right w:val="single" w:sz="4" w:space="0" w:color="auto"/>
            </w:tcBorders>
          </w:tcPr>
          <w:p w14:paraId="28BB7238" w14:textId="77777777" w:rsidR="00465DC1" w:rsidRPr="00777FBC" w:rsidRDefault="00465DC1" w:rsidP="007D6C6D">
            <w:pPr>
              <w:pStyle w:val="TAL"/>
            </w:pPr>
          </w:p>
        </w:tc>
        <w:tc>
          <w:tcPr>
            <w:tcW w:w="1133" w:type="dxa"/>
            <w:tcBorders>
              <w:top w:val="single" w:sz="4" w:space="0" w:color="auto"/>
              <w:left w:val="single" w:sz="4" w:space="0" w:color="auto"/>
              <w:bottom w:val="single" w:sz="4" w:space="0" w:color="auto"/>
              <w:right w:val="single" w:sz="4" w:space="0" w:color="auto"/>
            </w:tcBorders>
          </w:tcPr>
          <w:p w14:paraId="3A199C32" w14:textId="77777777" w:rsidR="00465DC1" w:rsidRPr="00777FBC" w:rsidRDefault="00465DC1" w:rsidP="007D6C6D">
            <w:pPr>
              <w:pStyle w:val="TAL"/>
            </w:pPr>
          </w:p>
        </w:tc>
      </w:tr>
    </w:tbl>
    <w:p w14:paraId="5F331E45" w14:textId="77777777" w:rsidR="00465DC1" w:rsidRPr="00777FBC" w:rsidRDefault="00465DC1" w:rsidP="00465DC1"/>
    <w:p w14:paraId="471D1C13" w14:textId="77777777" w:rsidR="00465DC1" w:rsidRPr="00777FBC" w:rsidRDefault="00465DC1" w:rsidP="00465DC1">
      <w:pPr>
        <w:keepNext/>
        <w:keepLines/>
        <w:spacing w:before="120"/>
        <w:ind w:left="1701" w:hanging="1701"/>
        <w:outlineLvl w:val="4"/>
        <w:rPr>
          <w:rFonts w:ascii="Arial" w:hAnsi="Arial"/>
          <w:sz w:val="22"/>
        </w:rPr>
      </w:pPr>
      <w:r w:rsidRPr="00777FBC">
        <w:rPr>
          <w:rFonts w:ascii="Arial" w:hAnsi="Arial"/>
          <w:sz w:val="22"/>
        </w:rPr>
        <w:lastRenderedPageBreak/>
        <w:t>5.5.3.4.4</w:t>
      </w:r>
      <w:r w:rsidRPr="00777FBC">
        <w:rPr>
          <w:rFonts w:ascii="Arial" w:hAnsi="Arial"/>
          <w:sz w:val="22"/>
        </w:rPr>
        <w:tab/>
        <w:t>Location-info (Report from the SS)</w:t>
      </w:r>
    </w:p>
    <w:p w14:paraId="42CAEB08" w14:textId="77777777" w:rsidR="00465DC1" w:rsidRPr="00777FBC" w:rsidRDefault="00465DC1" w:rsidP="00465DC1">
      <w:pPr>
        <w:keepNext/>
        <w:keepLines/>
        <w:spacing w:before="120"/>
        <w:ind w:left="1701" w:hanging="1701"/>
        <w:outlineLvl w:val="4"/>
        <w:rPr>
          <w:rFonts w:ascii="Arial" w:hAnsi="Arial"/>
          <w:sz w:val="22"/>
        </w:rPr>
      </w:pPr>
      <w:r w:rsidRPr="00777FBC">
        <w:rPr>
          <w:rFonts w:ascii="Arial" w:hAnsi="Arial"/>
          <w:sz w:val="22"/>
        </w:rPr>
        <w:t>-</w:t>
      </w:r>
      <w:r w:rsidRPr="00777FBC">
        <w:rPr>
          <w:rFonts w:ascii="Arial" w:hAnsi="Arial"/>
          <w:sz w:val="22"/>
        </w:rPr>
        <w:tab/>
        <w:t>MCPTT</w:t>
      </w:r>
    </w:p>
    <w:p w14:paraId="7DA75B7B" w14:textId="77777777" w:rsidR="00465DC1" w:rsidRPr="00777FBC" w:rsidRDefault="00465DC1" w:rsidP="00465DC1">
      <w:pPr>
        <w:keepNext/>
        <w:keepLines/>
        <w:spacing w:before="60"/>
        <w:jc w:val="center"/>
        <w:rPr>
          <w:rFonts w:ascii="Arial" w:hAnsi="Arial"/>
          <w:b/>
        </w:rPr>
      </w:pPr>
      <w:r w:rsidRPr="00777FBC">
        <w:rPr>
          <w:rFonts w:ascii="Arial" w:hAnsi="Arial"/>
          <w:b/>
        </w:rPr>
        <w:t>Table 5.5.3.4.4-1: Location-info (Report from the SS)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65DC1" w:rsidRPr="00777FBC" w14:paraId="3DA566A4" w14:textId="77777777" w:rsidTr="007D6C6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86D8C20" w14:textId="77777777" w:rsidR="00465DC1" w:rsidRPr="00777FBC" w:rsidRDefault="00465DC1" w:rsidP="007D6C6D">
            <w:pPr>
              <w:keepNext/>
              <w:keepLines/>
              <w:spacing w:after="0"/>
              <w:rPr>
                <w:rFonts w:ascii="Arial" w:hAnsi="Arial"/>
                <w:sz w:val="18"/>
              </w:rPr>
            </w:pPr>
            <w:r w:rsidRPr="00777FBC">
              <w:rPr>
                <w:rFonts w:ascii="Arial" w:hAnsi="Arial"/>
                <w:sz w:val="18"/>
              </w:rPr>
              <w:t>Derivation Path: TS 24.379 [9] clause F.3</w:t>
            </w:r>
          </w:p>
        </w:tc>
      </w:tr>
      <w:tr w:rsidR="00465DC1" w:rsidRPr="00777FBC" w14:paraId="21FBA593" w14:textId="77777777" w:rsidTr="007D6C6D">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0D5F7234" w14:textId="77777777" w:rsidR="00465DC1" w:rsidRPr="00777FBC" w:rsidRDefault="00465DC1" w:rsidP="007D6C6D">
            <w:pPr>
              <w:keepNext/>
              <w:keepLines/>
              <w:spacing w:after="0"/>
              <w:jc w:val="center"/>
              <w:rPr>
                <w:rFonts w:ascii="Arial" w:hAnsi="Arial"/>
                <w:b/>
                <w:bCs/>
                <w:sz w:val="18"/>
              </w:rPr>
            </w:pPr>
            <w:r w:rsidRPr="00777FB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21ACF974" w14:textId="77777777" w:rsidR="00465DC1" w:rsidRPr="00777FBC" w:rsidRDefault="00465DC1" w:rsidP="007D6C6D">
            <w:pPr>
              <w:keepNext/>
              <w:keepLines/>
              <w:spacing w:after="0"/>
              <w:jc w:val="center"/>
              <w:rPr>
                <w:rFonts w:ascii="Arial" w:hAnsi="Arial"/>
                <w:b/>
                <w:bCs/>
                <w:sz w:val="18"/>
              </w:rPr>
            </w:pPr>
            <w:r w:rsidRPr="00777FB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3EA9257" w14:textId="77777777" w:rsidR="00465DC1" w:rsidRPr="00777FBC" w:rsidRDefault="00465DC1" w:rsidP="007D6C6D">
            <w:pPr>
              <w:keepNext/>
              <w:keepLines/>
              <w:spacing w:after="0"/>
              <w:jc w:val="center"/>
              <w:rPr>
                <w:rFonts w:ascii="Arial" w:hAnsi="Arial"/>
                <w:b/>
                <w:bCs/>
                <w:sz w:val="18"/>
              </w:rPr>
            </w:pPr>
            <w:r w:rsidRPr="00777FB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8FCB3C0" w14:textId="77777777" w:rsidR="00465DC1" w:rsidRPr="00777FBC" w:rsidRDefault="00465DC1" w:rsidP="007D6C6D">
            <w:pPr>
              <w:keepNext/>
              <w:keepLines/>
              <w:spacing w:after="0"/>
              <w:jc w:val="center"/>
              <w:rPr>
                <w:rFonts w:ascii="Arial" w:hAnsi="Arial"/>
                <w:b/>
                <w:bCs/>
                <w:sz w:val="18"/>
              </w:rPr>
            </w:pPr>
            <w:r w:rsidRPr="00777FB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7188A3AA" w14:textId="77777777" w:rsidR="00465DC1" w:rsidRPr="00777FBC" w:rsidRDefault="00465DC1" w:rsidP="007D6C6D">
            <w:pPr>
              <w:keepNext/>
              <w:keepLines/>
              <w:spacing w:after="0"/>
              <w:jc w:val="center"/>
              <w:rPr>
                <w:rFonts w:ascii="Arial" w:hAnsi="Arial"/>
                <w:b/>
                <w:bCs/>
                <w:sz w:val="18"/>
              </w:rPr>
            </w:pPr>
            <w:r w:rsidRPr="00777FBC">
              <w:rPr>
                <w:rFonts w:ascii="Arial" w:hAnsi="Arial"/>
                <w:b/>
                <w:bCs/>
                <w:sz w:val="18"/>
              </w:rPr>
              <w:t>Condition</w:t>
            </w:r>
          </w:p>
        </w:tc>
      </w:tr>
      <w:tr w:rsidR="00465DC1" w:rsidRPr="00777FBC" w14:paraId="29115BB3"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4E0BB2C5" w14:textId="77777777" w:rsidR="00465DC1" w:rsidRPr="00777FBC" w:rsidRDefault="00465DC1" w:rsidP="007D6C6D">
            <w:pPr>
              <w:keepNext/>
              <w:keepLines/>
              <w:spacing w:after="0"/>
              <w:rPr>
                <w:rFonts w:ascii="Arial" w:hAnsi="Arial"/>
                <w:sz w:val="18"/>
              </w:rPr>
            </w:pPr>
            <w:r w:rsidRPr="00777FBC">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31D61C83" w14:textId="77777777" w:rsidR="00465DC1" w:rsidRPr="00777FBC" w:rsidRDefault="00465DC1" w:rsidP="007D6C6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10AB79"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8F31A6"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708E56" w14:textId="77777777" w:rsidR="00465DC1" w:rsidRPr="00777FBC" w:rsidRDefault="00465DC1" w:rsidP="007D6C6D">
            <w:pPr>
              <w:keepNext/>
              <w:keepLines/>
              <w:spacing w:after="0"/>
              <w:rPr>
                <w:rFonts w:ascii="Arial" w:hAnsi="Arial"/>
                <w:sz w:val="18"/>
              </w:rPr>
            </w:pPr>
          </w:p>
        </w:tc>
      </w:tr>
      <w:tr w:rsidR="00465DC1" w:rsidRPr="00777FBC" w14:paraId="030D0CE0"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9F7AF95"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4E179A87" w14:textId="77777777" w:rsidR="00465DC1" w:rsidRPr="00777FBC" w:rsidRDefault="00465DC1" w:rsidP="007D6C6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901E1B"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DFF5B0"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E1086C" w14:textId="77777777" w:rsidR="00465DC1" w:rsidRPr="00777FBC" w:rsidRDefault="00465DC1" w:rsidP="007D6C6D">
            <w:pPr>
              <w:keepNext/>
              <w:keepLines/>
              <w:spacing w:after="0"/>
              <w:rPr>
                <w:rFonts w:ascii="Arial" w:hAnsi="Arial"/>
                <w:sz w:val="18"/>
              </w:rPr>
            </w:pPr>
          </w:p>
        </w:tc>
      </w:tr>
      <w:tr w:rsidR="00465DC1" w:rsidRPr="00777FBC" w14:paraId="4338309E"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6B3A7BF"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ReportID</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53710F8" w14:textId="77777777" w:rsidR="00465DC1" w:rsidRPr="00777FBC" w:rsidRDefault="00465DC1"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C92EEFB"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E6FACF"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30B90F" w14:textId="77777777" w:rsidR="00465DC1" w:rsidRPr="00777FBC" w:rsidRDefault="00465DC1" w:rsidP="007D6C6D">
            <w:pPr>
              <w:keepNext/>
              <w:keepLines/>
              <w:spacing w:after="0"/>
              <w:rPr>
                <w:rFonts w:ascii="Arial" w:hAnsi="Arial"/>
                <w:sz w:val="18"/>
              </w:rPr>
            </w:pPr>
          </w:p>
        </w:tc>
      </w:tr>
      <w:tr w:rsidR="00465DC1" w:rsidRPr="00777FBC" w14:paraId="3C47904F"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DADF1C4"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ReportType</w:t>
            </w:r>
            <w:proofErr w:type="spellEnd"/>
            <w:r w:rsidRPr="00777FB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520DA45" w14:textId="77777777" w:rsidR="00465DC1" w:rsidRPr="00777FBC" w:rsidRDefault="00465DC1" w:rsidP="007D6C6D">
            <w:pPr>
              <w:keepNext/>
              <w:keepLines/>
              <w:spacing w:after="0"/>
              <w:rPr>
                <w:rFonts w:ascii="Arial" w:hAnsi="Arial"/>
                <w:sz w:val="18"/>
              </w:rPr>
            </w:pPr>
            <w:r w:rsidRPr="00777FBC">
              <w:rPr>
                <w:rFonts w:ascii="Arial" w:hAnsi="Arial"/>
                <w:sz w:val="18"/>
              </w:rPr>
              <w:t>"Emergency"</w:t>
            </w:r>
          </w:p>
        </w:tc>
        <w:tc>
          <w:tcPr>
            <w:tcW w:w="2126" w:type="dxa"/>
            <w:tcBorders>
              <w:top w:val="single" w:sz="4" w:space="0" w:color="auto"/>
              <w:left w:val="single" w:sz="4" w:space="0" w:color="auto"/>
              <w:bottom w:val="single" w:sz="4" w:space="0" w:color="auto"/>
              <w:right w:val="single" w:sz="4" w:space="0" w:color="auto"/>
            </w:tcBorders>
          </w:tcPr>
          <w:p w14:paraId="086282C1"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3ED8FD"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17488F" w14:textId="77777777" w:rsidR="00465DC1" w:rsidRPr="00777FBC" w:rsidRDefault="00465DC1" w:rsidP="007D6C6D">
            <w:pPr>
              <w:keepNext/>
              <w:keepLines/>
              <w:spacing w:after="0"/>
              <w:rPr>
                <w:rFonts w:ascii="Arial" w:hAnsi="Arial"/>
                <w:sz w:val="18"/>
              </w:rPr>
            </w:pPr>
          </w:p>
        </w:tc>
      </w:tr>
      <w:tr w:rsidR="00465DC1" w:rsidRPr="00777FBC" w14:paraId="172CD8A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077F201"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TriggerID</w:t>
            </w:r>
            <w:proofErr w:type="spellEnd"/>
            <w:del w:id="1055" w:author="MCC160" w:date="2021-10-21T14:41:00Z">
              <w:r w:rsidRPr="00777FBC" w:rsidDel="00465DC1">
                <w:rPr>
                  <w:rFonts w:ascii="Arial" w:hAnsi="Arial"/>
                  <w:sz w:val="18"/>
                </w:rPr>
                <w:delText xml:space="preserve"> [1]</w:delText>
              </w:r>
            </w:del>
          </w:p>
        </w:tc>
        <w:tc>
          <w:tcPr>
            <w:tcW w:w="2126" w:type="dxa"/>
            <w:tcBorders>
              <w:top w:val="single" w:sz="4" w:space="0" w:color="auto"/>
              <w:left w:val="single" w:sz="4" w:space="0" w:color="auto"/>
              <w:bottom w:val="single" w:sz="4" w:space="0" w:color="auto"/>
              <w:right w:val="single" w:sz="4" w:space="0" w:color="auto"/>
            </w:tcBorders>
          </w:tcPr>
          <w:p w14:paraId="348BD8E5" w14:textId="2D8FF537" w:rsidR="00465DC1" w:rsidRPr="00777FBC" w:rsidRDefault="00465DC1" w:rsidP="007D6C6D">
            <w:pPr>
              <w:keepNext/>
              <w:keepLines/>
              <w:spacing w:after="0"/>
              <w:rPr>
                <w:rFonts w:ascii="Arial" w:hAnsi="Arial"/>
                <w:sz w:val="18"/>
              </w:rPr>
            </w:pPr>
            <w:del w:id="1056" w:author="MCC160" w:date="2021-10-21T14:41:00Z">
              <w:r w:rsidRPr="00AD62A8" w:rsidDel="00465DC1">
                <w:rPr>
                  <w:rFonts w:ascii="Arial" w:hAnsi="Arial"/>
                  <w:sz w:val="18"/>
                </w:rPr>
                <w:delText>"EMERGENCY ALERT"</w:delText>
              </w:r>
            </w:del>
            <w:ins w:id="1057" w:author="MCC160" w:date="2021-10-21T14:41: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740C9C6F" w14:textId="06BEFC80" w:rsidR="00465DC1" w:rsidRPr="00777FBC" w:rsidRDefault="00465DC1" w:rsidP="007D6C6D">
            <w:pPr>
              <w:keepNext/>
              <w:keepLines/>
              <w:spacing w:after="0"/>
              <w:rPr>
                <w:rFonts w:ascii="Arial" w:hAnsi="Arial"/>
                <w:sz w:val="18"/>
              </w:rPr>
            </w:pPr>
            <w:del w:id="1058" w:author="MCC160" w:date="2021-10-21T14:41:00Z">
              <w:r w:rsidRPr="00AD62A8" w:rsidDel="00465DC1">
                <w:rPr>
                  <w:rFonts w:ascii="Arial" w:hAnsi="Arial"/>
                  <w:sz w:val="18"/>
                </w:rPr>
                <w:delText>A randomly chosen string to reflect the trigger of the message</w:delText>
              </w:r>
            </w:del>
            <w:r w:rsidRPr="00AD62A8">
              <w:rPr>
                <w:rFonts w:ascii="Arial"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22DA46F6"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E10FEE" w14:textId="77777777" w:rsidR="00465DC1" w:rsidRPr="00777FBC" w:rsidRDefault="00465DC1" w:rsidP="007D6C6D">
            <w:pPr>
              <w:keepNext/>
              <w:keepLines/>
              <w:spacing w:after="0"/>
              <w:rPr>
                <w:rFonts w:ascii="Arial" w:hAnsi="Arial"/>
                <w:sz w:val="18"/>
              </w:rPr>
            </w:pPr>
          </w:p>
        </w:tc>
      </w:tr>
      <w:tr w:rsidR="00465DC1" w:rsidRPr="00777FBC" w14:paraId="2AFFBF9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2E806B8A"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FAA640E" w14:textId="77777777" w:rsidR="00465DC1" w:rsidRPr="00777FBC" w:rsidRDefault="00465DC1" w:rsidP="007D6C6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CD152D"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B219A4"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8E8E8E" w14:textId="77777777" w:rsidR="00465DC1" w:rsidRPr="00777FBC" w:rsidRDefault="00465DC1" w:rsidP="007D6C6D">
            <w:pPr>
              <w:keepNext/>
              <w:keepLines/>
              <w:spacing w:after="0"/>
              <w:rPr>
                <w:rFonts w:ascii="Arial" w:hAnsi="Arial"/>
                <w:sz w:val="18"/>
              </w:rPr>
            </w:pPr>
          </w:p>
        </w:tc>
      </w:tr>
      <w:tr w:rsidR="00465DC1" w:rsidRPr="00777FBC" w14:paraId="334B52BA"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065F42D"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CurrentServingEcgi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5255208A" w14:textId="77777777" w:rsidR="00465DC1" w:rsidRPr="00777FBC" w:rsidRDefault="00465DC1"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6CE1ED5"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819CE8"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6D4DB8" w14:textId="77777777" w:rsidR="00465DC1" w:rsidRPr="00777FBC" w:rsidRDefault="00465DC1" w:rsidP="007D6C6D">
            <w:pPr>
              <w:keepNext/>
              <w:keepLines/>
              <w:spacing w:after="0"/>
              <w:rPr>
                <w:rFonts w:ascii="Arial" w:hAnsi="Arial"/>
                <w:sz w:val="18"/>
              </w:rPr>
            </w:pPr>
          </w:p>
        </w:tc>
      </w:tr>
      <w:tr w:rsidR="00465DC1" w:rsidRPr="00777FBC" w14:paraId="153CFF01"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BB17CF7"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NeighbouringEcgi</w:t>
            </w:r>
            <w:proofErr w:type="spellEnd"/>
          </w:p>
        </w:tc>
        <w:tc>
          <w:tcPr>
            <w:tcW w:w="2126" w:type="dxa"/>
            <w:tcBorders>
              <w:top w:val="single" w:sz="4" w:space="0" w:color="auto"/>
              <w:left w:val="single" w:sz="4" w:space="0" w:color="auto"/>
              <w:bottom w:val="single" w:sz="4" w:space="0" w:color="auto"/>
              <w:right w:val="single" w:sz="4" w:space="0" w:color="auto"/>
            </w:tcBorders>
          </w:tcPr>
          <w:p w14:paraId="1313EFF1" w14:textId="77777777" w:rsidR="00465DC1" w:rsidRPr="00777FBC" w:rsidRDefault="00465DC1"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EE8ACB7"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36E337"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B77CD6" w14:textId="77777777" w:rsidR="00465DC1" w:rsidRPr="00777FBC" w:rsidRDefault="00465DC1" w:rsidP="007D6C6D">
            <w:pPr>
              <w:keepNext/>
              <w:keepLines/>
              <w:spacing w:after="0"/>
              <w:rPr>
                <w:rFonts w:ascii="Arial" w:hAnsi="Arial"/>
                <w:sz w:val="18"/>
              </w:rPr>
            </w:pPr>
          </w:p>
        </w:tc>
      </w:tr>
      <w:tr w:rsidR="00465DC1" w:rsidRPr="00777FBC" w14:paraId="3D5F9517"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600F73FF"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MbmsSaId</w:t>
            </w:r>
            <w:proofErr w:type="spellEnd"/>
          </w:p>
        </w:tc>
        <w:tc>
          <w:tcPr>
            <w:tcW w:w="2126" w:type="dxa"/>
            <w:tcBorders>
              <w:top w:val="single" w:sz="4" w:space="0" w:color="auto"/>
              <w:left w:val="single" w:sz="4" w:space="0" w:color="auto"/>
              <w:bottom w:val="single" w:sz="4" w:space="0" w:color="auto"/>
              <w:right w:val="single" w:sz="4" w:space="0" w:color="auto"/>
            </w:tcBorders>
          </w:tcPr>
          <w:p w14:paraId="4BE1E50A" w14:textId="77777777" w:rsidR="00465DC1" w:rsidRPr="00777FBC" w:rsidRDefault="00465DC1"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41C7D96"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0AABDF"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7075AE" w14:textId="77777777" w:rsidR="00465DC1" w:rsidRPr="00777FBC" w:rsidRDefault="00465DC1" w:rsidP="007D6C6D">
            <w:pPr>
              <w:keepNext/>
              <w:keepLines/>
              <w:spacing w:after="0"/>
              <w:rPr>
                <w:rFonts w:ascii="Arial" w:hAnsi="Arial"/>
                <w:sz w:val="18"/>
              </w:rPr>
            </w:pPr>
          </w:p>
        </w:tc>
      </w:tr>
      <w:tr w:rsidR="00465DC1" w:rsidRPr="00777FBC" w14:paraId="398B67F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6E75705"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MbsfnArea</w:t>
            </w:r>
            <w:proofErr w:type="spellEnd"/>
          </w:p>
        </w:tc>
        <w:tc>
          <w:tcPr>
            <w:tcW w:w="2126" w:type="dxa"/>
            <w:tcBorders>
              <w:top w:val="single" w:sz="4" w:space="0" w:color="auto"/>
              <w:left w:val="single" w:sz="4" w:space="0" w:color="auto"/>
              <w:bottom w:val="single" w:sz="4" w:space="0" w:color="auto"/>
              <w:right w:val="single" w:sz="4" w:space="0" w:color="auto"/>
            </w:tcBorders>
          </w:tcPr>
          <w:p w14:paraId="44020F1E" w14:textId="77777777" w:rsidR="00465DC1" w:rsidRPr="00777FBC" w:rsidRDefault="00465DC1" w:rsidP="007D6C6D">
            <w:pPr>
              <w:keepNext/>
              <w:keepLines/>
              <w:spacing w:after="0"/>
              <w:rPr>
                <w:rFonts w:ascii="Arial" w:hAnsi="Arial"/>
                <w:sz w:val="18"/>
              </w:rPr>
            </w:pPr>
            <w:r w:rsidRPr="00777FB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E0AC37F"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FAB18F"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7A8D4C" w14:textId="77777777" w:rsidR="00465DC1" w:rsidRPr="00777FBC" w:rsidRDefault="00465DC1" w:rsidP="007D6C6D">
            <w:pPr>
              <w:keepNext/>
              <w:keepLines/>
              <w:spacing w:after="0"/>
              <w:rPr>
                <w:rFonts w:ascii="Arial" w:hAnsi="Arial"/>
                <w:sz w:val="18"/>
              </w:rPr>
            </w:pPr>
          </w:p>
        </w:tc>
      </w:tr>
      <w:tr w:rsidR="00465DC1" w:rsidRPr="00777FBC" w14:paraId="6C12756D"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34212469"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w:t>
            </w:r>
            <w:proofErr w:type="spellStart"/>
            <w:r w:rsidRPr="00777FBC">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767E9F44" w14:textId="77777777" w:rsidR="00465DC1" w:rsidRPr="00777FBC" w:rsidRDefault="00465DC1" w:rsidP="007D6C6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B0ECB6"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5E972"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898079" w14:textId="77777777" w:rsidR="00465DC1" w:rsidRPr="00777FBC" w:rsidRDefault="00465DC1" w:rsidP="007D6C6D">
            <w:pPr>
              <w:keepNext/>
              <w:keepLines/>
              <w:spacing w:after="0"/>
              <w:rPr>
                <w:rFonts w:ascii="Arial" w:hAnsi="Arial"/>
                <w:sz w:val="18"/>
              </w:rPr>
            </w:pPr>
          </w:p>
        </w:tc>
      </w:tr>
      <w:tr w:rsidR="00465DC1" w:rsidRPr="00777FBC" w14:paraId="47EFE968"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1B2FBDC7"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tcPr>
          <w:p w14:paraId="1190336B" w14:textId="77777777" w:rsidR="00465DC1" w:rsidRPr="00777FBC" w:rsidDel="00596792" w:rsidRDefault="00465DC1" w:rsidP="007D6C6D">
            <w:pPr>
              <w:keepNext/>
              <w:keepLines/>
              <w:spacing w:after="0"/>
              <w:rPr>
                <w:rFonts w:ascii="Arial" w:hAnsi="Arial"/>
                <w:sz w:val="18"/>
              </w:rPr>
            </w:pPr>
            <w:r w:rsidRPr="00777FBC">
              <w:rPr>
                <w:rFonts w:ascii="Arial" w:hAnsi="Arial"/>
                <w:sz w:val="18"/>
              </w:rPr>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4114538"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995BC6"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627A04" w14:textId="77777777" w:rsidR="00465DC1" w:rsidRPr="00777FBC" w:rsidRDefault="00465DC1" w:rsidP="007D6C6D">
            <w:pPr>
              <w:keepNext/>
              <w:keepLines/>
              <w:spacing w:after="0"/>
              <w:rPr>
                <w:rFonts w:ascii="Arial" w:hAnsi="Arial"/>
                <w:sz w:val="18"/>
              </w:rPr>
            </w:pPr>
          </w:p>
        </w:tc>
      </w:tr>
      <w:tr w:rsidR="00465DC1" w:rsidRPr="00777FBC" w14:paraId="03930706" w14:textId="77777777" w:rsidTr="007D6C6D">
        <w:trPr>
          <w:cantSplit/>
          <w:jc w:val="center"/>
        </w:trPr>
        <w:tc>
          <w:tcPr>
            <w:tcW w:w="2836" w:type="dxa"/>
            <w:tcBorders>
              <w:top w:val="single" w:sz="4" w:space="0" w:color="auto"/>
              <w:left w:val="single" w:sz="4" w:space="0" w:color="auto"/>
              <w:bottom w:val="single" w:sz="4" w:space="0" w:color="auto"/>
              <w:right w:val="single" w:sz="4" w:space="0" w:color="auto"/>
            </w:tcBorders>
          </w:tcPr>
          <w:p w14:paraId="59DA2195" w14:textId="77777777" w:rsidR="00465DC1" w:rsidRPr="00777FBC" w:rsidRDefault="00465DC1" w:rsidP="007D6C6D">
            <w:pPr>
              <w:keepNext/>
              <w:keepLines/>
              <w:spacing w:after="0"/>
              <w:rPr>
                <w:rFonts w:ascii="Arial" w:hAnsi="Arial"/>
                <w:sz w:val="18"/>
              </w:rPr>
            </w:pPr>
            <w:r w:rsidRPr="00777FBC">
              <w:rPr>
                <w:rFonts w:ascii="Arial" w:hAnsi="Arial"/>
                <w:sz w:val="18"/>
              </w:rPr>
              <w:t xml:space="preserve">        latitude</w:t>
            </w:r>
          </w:p>
        </w:tc>
        <w:tc>
          <w:tcPr>
            <w:tcW w:w="2126" w:type="dxa"/>
            <w:tcBorders>
              <w:top w:val="single" w:sz="4" w:space="0" w:color="auto"/>
              <w:left w:val="single" w:sz="4" w:space="0" w:color="auto"/>
              <w:bottom w:val="single" w:sz="4" w:space="0" w:color="auto"/>
              <w:right w:val="single" w:sz="4" w:space="0" w:color="auto"/>
            </w:tcBorders>
          </w:tcPr>
          <w:p w14:paraId="20473310" w14:textId="77777777" w:rsidR="00465DC1" w:rsidRPr="00777FBC" w:rsidDel="00596792" w:rsidRDefault="00465DC1" w:rsidP="007D6C6D">
            <w:pPr>
              <w:keepNext/>
              <w:keepLines/>
              <w:spacing w:after="0"/>
              <w:rPr>
                <w:rFonts w:ascii="Arial" w:hAnsi="Arial"/>
                <w:sz w:val="18"/>
              </w:rPr>
            </w:pPr>
            <w:r w:rsidRPr="00777FBC">
              <w:rPr>
                <w:rFonts w:ascii="Arial" w:hAnsi="Arial"/>
                <w:sz w:val="18"/>
              </w:rPr>
              <w:t>Encrypted (NOTE 1) &lt;longitude&gt; with content as specified by the test case</w:t>
            </w:r>
          </w:p>
        </w:tc>
        <w:tc>
          <w:tcPr>
            <w:tcW w:w="2126" w:type="dxa"/>
            <w:tcBorders>
              <w:top w:val="single" w:sz="4" w:space="0" w:color="auto"/>
              <w:left w:val="single" w:sz="4" w:space="0" w:color="auto"/>
              <w:bottom w:val="single" w:sz="4" w:space="0" w:color="auto"/>
              <w:right w:val="single" w:sz="4" w:space="0" w:color="auto"/>
            </w:tcBorders>
          </w:tcPr>
          <w:p w14:paraId="667EAFCC" w14:textId="77777777" w:rsidR="00465DC1" w:rsidRPr="00777FBC" w:rsidRDefault="00465DC1" w:rsidP="007D6C6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2B0DC9" w14:textId="77777777" w:rsidR="00465DC1" w:rsidRPr="00777FBC" w:rsidRDefault="00465DC1" w:rsidP="007D6C6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BCA857" w14:textId="77777777" w:rsidR="00465DC1" w:rsidRPr="00777FBC" w:rsidRDefault="00465DC1" w:rsidP="007D6C6D">
            <w:pPr>
              <w:keepNext/>
              <w:keepLines/>
              <w:spacing w:after="0"/>
              <w:rPr>
                <w:rFonts w:ascii="Arial" w:hAnsi="Arial"/>
                <w:sz w:val="18"/>
              </w:rPr>
            </w:pPr>
          </w:p>
        </w:tc>
      </w:tr>
      <w:tr w:rsidR="00465DC1" w:rsidRPr="00777FBC" w:rsidDel="0068006A" w14:paraId="054BAB05" w14:textId="77777777" w:rsidTr="007D6C6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A811692" w14:textId="77777777" w:rsidR="00465DC1" w:rsidRPr="00777FBC" w:rsidDel="0068006A" w:rsidRDefault="00465DC1" w:rsidP="007D6C6D">
            <w:pPr>
              <w:keepNext/>
              <w:keepLines/>
              <w:spacing w:after="0"/>
              <w:ind w:left="851" w:hanging="851"/>
              <w:rPr>
                <w:rFonts w:ascii="Arial" w:hAnsi="Arial"/>
                <w:sz w:val="18"/>
              </w:rPr>
            </w:pPr>
            <w:r w:rsidRPr="00777FBC">
              <w:rPr>
                <w:rFonts w:ascii="Arial" w:hAnsi="Arial"/>
                <w:sz w:val="18"/>
              </w:rPr>
              <w:t>NOTE 1:</w:t>
            </w:r>
            <w:r w:rsidRPr="00777FBC">
              <w:rPr>
                <w:rFonts w:ascii="Arial" w:hAnsi="Arial"/>
                <w:sz w:val="18"/>
              </w:rPr>
              <w:tab/>
              <w:t xml:space="preserve">Encrypted </w:t>
            </w:r>
            <w:proofErr w:type="spellStart"/>
            <w:r w:rsidRPr="00777FBC">
              <w:rPr>
                <w:rFonts w:ascii="Arial" w:hAnsi="Arial"/>
                <w:sz w:val="18"/>
              </w:rPr>
              <w:t>tCoordinateType</w:t>
            </w:r>
            <w:proofErr w:type="spellEnd"/>
            <w:r w:rsidRPr="00777FBC">
              <w:rPr>
                <w:rFonts w:ascii="Arial" w:hAnsi="Arial"/>
                <w:sz w:val="18"/>
              </w:rPr>
              <w:t xml:space="preserve"> element as described in Table 5.5.3.4.4-1A</w:t>
            </w:r>
          </w:p>
        </w:tc>
      </w:tr>
    </w:tbl>
    <w:p w14:paraId="42EC9956" w14:textId="77777777" w:rsidR="00465DC1" w:rsidRPr="00777FBC" w:rsidRDefault="00465DC1" w:rsidP="00465DC1"/>
    <w:p w14:paraId="09C34CC4" w14:textId="77777777" w:rsidR="00465DC1" w:rsidRPr="00777FBC" w:rsidRDefault="00465DC1" w:rsidP="00465DC1">
      <w:pPr>
        <w:keepNext/>
        <w:keepLines/>
        <w:spacing w:before="60"/>
        <w:jc w:val="center"/>
        <w:rPr>
          <w:rFonts w:ascii="Arial" w:hAnsi="Arial"/>
          <w:b/>
        </w:rPr>
      </w:pPr>
      <w:r w:rsidRPr="00777FBC">
        <w:rPr>
          <w:rFonts w:ascii="Arial" w:hAnsi="Arial"/>
          <w:b/>
        </w:rPr>
        <w:t>Table 5.5.3.4.4-1A: Encrypted sub-element of &lt;</w:t>
      </w:r>
      <w:proofErr w:type="spellStart"/>
      <w:r w:rsidRPr="00777FBC">
        <w:rPr>
          <w:rFonts w:ascii="Arial" w:hAnsi="Arial"/>
          <w:b/>
        </w:rPr>
        <w:t>CurrentCoordinate</w:t>
      </w:r>
      <w:proofErr w:type="spellEnd"/>
      <w:r w:rsidRPr="00777FBC">
        <w:rPr>
          <w:rFonts w:ascii="Arial" w:hAnsi="Arial"/>
          <w:b/>
        </w:rPr>
        <w:t>&gt;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465DC1" w:rsidRPr="00777FBC" w14:paraId="44ED2220" w14:textId="77777777" w:rsidTr="007D6C6D">
        <w:trPr>
          <w:cantSplit/>
          <w:jc w:val="center"/>
        </w:trPr>
        <w:tc>
          <w:tcPr>
            <w:tcW w:w="9531" w:type="dxa"/>
            <w:gridSpan w:val="5"/>
            <w:tcBorders>
              <w:top w:val="single" w:sz="4" w:space="0" w:color="auto"/>
            </w:tcBorders>
          </w:tcPr>
          <w:p w14:paraId="2464AA7C" w14:textId="77777777" w:rsidR="00465DC1" w:rsidRPr="00777FBC" w:rsidRDefault="00465DC1" w:rsidP="007D6C6D">
            <w:pPr>
              <w:widowControl w:val="0"/>
              <w:spacing w:after="0"/>
              <w:rPr>
                <w:rFonts w:ascii="Arial" w:hAnsi="Arial"/>
                <w:sz w:val="18"/>
              </w:rPr>
            </w:pPr>
            <w:r w:rsidRPr="00777FBC">
              <w:rPr>
                <w:rFonts w:ascii="Arial" w:hAnsi="Arial"/>
                <w:sz w:val="18"/>
              </w:rPr>
              <w:t>Derivation Path: TS 24.379 [9] clause F.3.2 (</w:t>
            </w:r>
            <w:proofErr w:type="spellStart"/>
            <w:proofErr w:type="gramStart"/>
            <w:r w:rsidRPr="00777FBC">
              <w:rPr>
                <w:rFonts w:ascii="Arial" w:hAnsi="Arial"/>
                <w:sz w:val="18"/>
              </w:rPr>
              <w:t>tCoordinateType</w:t>
            </w:r>
            <w:proofErr w:type="spellEnd"/>
            <w:r w:rsidRPr="00777FBC">
              <w:rPr>
                <w:rFonts w:ascii="Arial" w:hAnsi="Arial"/>
                <w:sz w:val="18"/>
              </w:rPr>
              <w:t xml:space="preserve"> )</w:t>
            </w:r>
            <w:proofErr w:type="gramEnd"/>
          </w:p>
        </w:tc>
      </w:tr>
      <w:tr w:rsidR="00465DC1" w:rsidRPr="00777FBC" w14:paraId="31AC5FFD" w14:textId="77777777" w:rsidTr="007D6C6D">
        <w:trPr>
          <w:cantSplit/>
          <w:jc w:val="center"/>
        </w:trPr>
        <w:tc>
          <w:tcPr>
            <w:tcW w:w="2790" w:type="dxa"/>
          </w:tcPr>
          <w:p w14:paraId="5842FF9D"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Information Element</w:t>
            </w:r>
          </w:p>
        </w:tc>
        <w:tc>
          <w:tcPr>
            <w:tcW w:w="2160" w:type="dxa"/>
          </w:tcPr>
          <w:p w14:paraId="1D5509A5"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Value/remark</w:t>
            </w:r>
          </w:p>
        </w:tc>
        <w:tc>
          <w:tcPr>
            <w:tcW w:w="2070" w:type="dxa"/>
            <w:tcBorders>
              <w:top w:val="single" w:sz="4" w:space="0" w:color="auto"/>
              <w:bottom w:val="single" w:sz="4" w:space="0" w:color="auto"/>
            </w:tcBorders>
          </w:tcPr>
          <w:p w14:paraId="625FD016"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Comment</w:t>
            </w:r>
          </w:p>
        </w:tc>
        <w:tc>
          <w:tcPr>
            <w:tcW w:w="1350" w:type="dxa"/>
          </w:tcPr>
          <w:p w14:paraId="10BED155"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Reference</w:t>
            </w:r>
          </w:p>
        </w:tc>
        <w:tc>
          <w:tcPr>
            <w:tcW w:w="1161" w:type="dxa"/>
          </w:tcPr>
          <w:p w14:paraId="03716E98" w14:textId="77777777" w:rsidR="00465DC1" w:rsidRPr="00777FBC" w:rsidRDefault="00465DC1" w:rsidP="007D6C6D">
            <w:pPr>
              <w:widowControl w:val="0"/>
              <w:spacing w:after="0"/>
              <w:jc w:val="center"/>
              <w:rPr>
                <w:rFonts w:ascii="Arial" w:hAnsi="Arial"/>
                <w:b/>
                <w:sz w:val="18"/>
              </w:rPr>
            </w:pPr>
            <w:r w:rsidRPr="00777FBC">
              <w:rPr>
                <w:rFonts w:ascii="Arial" w:hAnsi="Arial"/>
                <w:b/>
                <w:sz w:val="18"/>
              </w:rPr>
              <w:t>Condition</w:t>
            </w:r>
          </w:p>
        </w:tc>
      </w:tr>
      <w:tr w:rsidR="00465DC1" w:rsidRPr="00777FBC" w14:paraId="4EA1472F" w14:textId="77777777" w:rsidTr="007D6C6D">
        <w:trPr>
          <w:cantSplit/>
          <w:jc w:val="center"/>
        </w:trPr>
        <w:tc>
          <w:tcPr>
            <w:tcW w:w="2790" w:type="dxa"/>
          </w:tcPr>
          <w:p w14:paraId="3CEB2B2D" w14:textId="77777777" w:rsidR="00465DC1" w:rsidRPr="00777FBC" w:rsidRDefault="00465DC1" w:rsidP="007D6C6D">
            <w:pPr>
              <w:widowControl w:val="0"/>
              <w:spacing w:after="0"/>
              <w:rPr>
                <w:rFonts w:ascii="Arial" w:hAnsi="Arial"/>
                <w:sz w:val="18"/>
              </w:rPr>
            </w:pPr>
            <w:r w:rsidRPr="00777FBC">
              <w:rPr>
                <w:rFonts w:ascii="Arial" w:hAnsi="Arial"/>
                <w:sz w:val="18"/>
              </w:rPr>
              <w:t>type attribute</w:t>
            </w:r>
          </w:p>
        </w:tc>
        <w:tc>
          <w:tcPr>
            <w:tcW w:w="2160" w:type="dxa"/>
          </w:tcPr>
          <w:p w14:paraId="24E43504" w14:textId="77777777" w:rsidR="00465DC1" w:rsidRPr="00777FBC" w:rsidRDefault="00465DC1" w:rsidP="007D6C6D">
            <w:pPr>
              <w:widowControl w:val="0"/>
              <w:spacing w:after="0"/>
              <w:rPr>
                <w:rFonts w:ascii="Arial" w:hAnsi="Arial"/>
                <w:sz w:val="18"/>
              </w:rPr>
            </w:pPr>
            <w:r w:rsidRPr="00777FBC">
              <w:rPr>
                <w:rFonts w:ascii="Arial" w:eastAsia="Courier New" w:hAnsi="Arial"/>
                <w:sz w:val="18"/>
              </w:rPr>
              <w:t>"Encrypted"</w:t>
            </w:r>
          </w:p>
        </w:tc>
        <w:tc>
          <w:tcPr>
            <w:tcW w:w="2070" w:type="dxa"/>
            <w:tcBorders>
              <w:top w:val="single" w:sz="4" w:space="0" w:color="auto"/>
              <w:bottom w:val="single" w:sz="4" w:space="0" w:color="auto"/>
            </w:tcBorders>
          </w:tcPr>
          <w:p w14:paraId="61D2A1DC" w14:textId="77777777" w:rsidR="00465DC1" w:rsidRPr="00777FBC" w:rsidRDefault="00465DC1" w:rsidP="007D6C6D">
            <w:pPr>
              <w:widowControl w:val="0"/>
              <w:spacing w:after="0"/>
              <w:rPr>
                <w:rFonts w:ascii="Arial" w:hAnsi="Arial"/>
                <w:sz w:val="18"/>
              </w:rPr>
            </w:pPr>
          </w:p>
        </w:tc>
        <w:tc>
          <w:tcPr>
            <w:tcW w:w="1350" w:type="dxa"/>
          </w:tcPr>
          <w:p w14:paraId="689852BB" w14:textId="77777777" w:rsidR="00465DC1" w:rsidRPr="00777FBC" w:rsidRDefault="00465DC1" w:rsidP="007D6C6D">
            <w:pPr>
              <w:widowControl w:val="0"/>
              <w:spacing w:after="0"/>
              <w:rPr>
                <w:rFonts w:ascii="Arial" w:hAnsi="Arial"/>
                <w:sz w:val="18"/>
              </w:rPr>
            </w:pPr>
          </w:p>
        </w:tc>
        <w:tc>
          <w:tcPr>
            <w:tcW w:w="1161" w:type="dxa"/>
          </w:tcPr>
          <w:p w14:paraId="36AAB9A9" w14:textId="77777777" w:rsidR="00465DC1" w:rsidRPr="00777FBC" w:rsidRDefault="00465DC1" w:rsidP="007D6C6D">
            <w:pPr>
              <w:widowControl w:val="0"/>
              <w:spacing w:after="0"/>
              <w:rPr>
                <w:rFonts w:ascii="Arial" w:hAnsi="Arial"/>
                <w:sz w:val="18"/>
              </w:rPr>
            </w:pPr>
          </w:p>
        </w:tc>
      </w:tr>
      <w:tr w:rsidR="00465DC1" w:rsidRPr="00777FBC" w14:paraId="424F686C" w14:textId="77777777" w:rsidTr="007D6C6D">
        <w:trPr>
          <w:cantSplit/>
          <w:jc w:val="center"/>
        </w:trPr>
        <w:tc>
          <w:tcPr>
            <w:tcW w:w="2790" w:type="dxa"/>
            <w:tcBorders>
              <w:bottom w:val="single" w:sz="4" w:space="0" w:color="auto"/>
            </w:tcBorders>
          </w:tcPr>
          <w:p w14:paraId="1C34B828" w14:textId="77777777" w:rsidR="00465DC1" w:rsidRPr="00777FBC" w:rsidRDefault="00465DC1" w:rsidP="007D6C6D">
            <w:pPr>
              <w:widowControl w:val="0"/>
              <w:spacing w:after="0"/>
              <w:rPr>
                <w:rFonts w:ascii="Arial" w:hAnsi="Arial"/>
                <w:sz w:val="18"/>
              </w:rPr>
            </w:pPr>
            <w:proofErr w:type="spellStart"/>
            <w:r w:rsidRPr="00777FBC">
              <w:rPr>
                <w:rFonts w:ascii="Arial" w:hAnsi="Arial"/>
                <w:sz w:val="18"/>
              </w:rPr>
              <w:t>EncryptedData</w:t>
            </w:r>
            <w:proofErr w:type="spellEnd"/>
          </w:p>
        </w:tc>
        <w:tc>
          <w:tcPr>
            <w:tcW w:w="2160" w:type="dxa"/>
          </w:tcPr>
          <w:p w14:paraId="2D89A775" w14:textId="77777777" w:rsidR="00465DC1" w:rsidRPr="00777FBC" w:rsidRDefault="00465DC1" w:rsidP="007D6C6D">
            <w:pPr>
              <w:widowControl w:val="0"/>
              <w:spacing w:after="0"/>
              <w:rPr>
                <w:rFonts w:ascii="Arial" w:hAnsi="Arial"/>
                <w:sz w:val="18"/>
              </w:rPr>
            </w:pPr>
            <w:proofErr w:type="spellStart"/>
            <w:r w:rsidRPr="00777FBC">
              <w:rPr>
                <w:rFonts w:ascii="Arial" w:eastAsia="Courier New" w:hAnsi="Arial"/>
                <w:sz w:val="18"/>
              </w:rPr>
              <w:t>EncryptedData</w:t>
            </w:r>
            <w:proofErr w:type="spellEnd"/>
            <w:r w:rsidRPr="00777FBC">
              <w:rPr>
                <w:rFonts w:ascii="Arial" w:eastAsia="Courier New" w:hAnsi="Arial"/>
                <w:sz w:val="18"/>
              </w:rPr>
              <w:t xml:space="preserve"> as described in Table 5.5.13.2-2 containing encrypted element content of the sub-element of &lt;</w:t>
            </w:r>
            <w:proofErr w:type="spellStart"/>
            <w:r w:rsidRPr="00777FBC">
              <w:rPr>
                <w:rFonts w:ascii="Arial" w:eastAsia="Courier New" w:hAnsi="Arial"/>
                <w:sz w:val="18"/>
              </w:rPr>
              <w:t>CurrentCoordinate</w:t>
            </w:r>
            <w:proofErr w:type="spellEnd"/>
            <w:r w:rsidRPr="00777FBC">
              <w:rPr>
                <w:rFonts w:ascii="Arial" w:eastAsia="Courier New" w:hAnsi="Arial"/>
                <w:sz w:val="18"/>
              </w:rPr>
              <w:t>&gt;</w:t>
            </w:r>
          </w:p>
        </w:tc>
        <w:tc>
          <w:tcPr>
            <w:tcW w:w="2070" w:type="dxa"/>
            <w:tcBorders>
              <w:top w:val="single" w:sz="4" w:space="0" w:color="auto"/>
              <w:bottom w:val="single" w:sz="4" w:space="0" w:color="auto"/>
            </w:tcBorders>
          </w:tcPr>
          <w:p w14:paraId="14E9ED94" w14:textId="77777777" w:rsidR="00465DC1" w:rsidRPr="00777FBC" w:rsidRDefault="00465DC1" w:rsidP="007D6C6D">
            <w:pPr>
              <w:widowControl w:val="0"/>
              <w:spacing w:after="0"/>
              <w:rPr>
                <w:rFonts w:ascii="Arial" w:hAnsi="Arial"/>
                <w:sz w:val="18"/>
              </w:rPr>
            </w:pPr>
          </w:p>
        </w:tc>
        <w:tc>
          <w:tcPr>
            <w:tcW w:w="1350" w:type="dxa"/>
          </w:tcPr>
          <w:p w14:paraId="6D4BF179" w14:textId="77777777" w:rsidR="00465DC1" w:rsidRPr="00777FBC" w:rsidRDefault="00465DC1" w:rsidP="007D6C6D">
            <w:pPr>
              <w:widowControl w:val="0"/>
              <w:spacing w:after="0"/>
              <w:rPr>
                <w:rFonts w:ascii="Arial" w:hAnsi="Arial"/>
                <w:sz w:val="18"/>
              </w:rPr>
            </w:pPr>
          </w:p>
        </w:tc>
        <w:tc>
          <w:tcPr>
            <w:tcW w:w="1161" w:type="dxa"/>
          </w:tcPr>
          <w:p w14:paraId="157B9D54" w14:textId="77777777" w:rsidR="00465DC1" w:rsidRPr="00777FBC" w:rsidRDefault="00465DC1" w:rsidP="007D6C6D">
            <w:pPr>
              <w:widowControl w:val="0"/>
              <w:spacing w:after="0"/>
              <w:rPr>
                <w:rFonts w:ascii="Arial" w:hAnsi="Arial"/>
                <w:sz w:val="18"/>
              </w:rPr>
            </w:pPr>
          </w:p>
        </w:tc>
      </w:tr>
    </w:tbl>
    <w:p w14:paraId="7B65C6F4" w14:textId="77777777" w:rsidR="00465DC1" w:rsidRPr="00777FBC" w:rsidRDefault="00465DC1" w:rsidP="00465DC1"/>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7DF17" w14:textId="77777777" w:rsidR="003C5305" w:rsidRDefault="003C5305">
      <w:pPr>
        <w:spacing w:after="0"/>
      </w:pPr>
      <w:r>
        <w:separator/>
      </w:r>
    </w:p>
  </w:endnote>
  <w:endnote w:type="continuationSeparator" w:id="0">
    <w:p w14:paraId="785A972D" w14:textId="77777777" w:rsidR="003C5305" w:rsidRDefault="003C5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0443F" w14:textId="77777777" w:rsidR="003C5305" w:rsidRDefault="003C5305">
      <w:pPr>
        <w:spacing w:after="0"/>
      </w:pPr>
      <w:r>
        <w:separator/>
      </w:r>
    </w:p>
  </w:footnote>
  <w:footnote w:type="continuationSeparator" w:id="0">
    <w:p w14:paraId="5D1779C5" w14:textId="77777777" w:rsidR="003C5305" w:rsidRDefault="003C53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14CD4"/>
    <w:rsid w:val="00044FE6"/>
    <w:rsid w:val="00056BE5"/>
    <w:rsid w:val="0005797C"/>
    <w:rsid w:val="00062BCC"/>
    <w:rsid w:val="000969ED"/>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2D0C"/>
    <w:rsid w:val="002A4654"/>
    <w:rsid w:val="002A7193"/>
    <w:rsid w:val="002B4339"/>
    <w:rsid w:val="002C25A9"/>
    <w:rsid w:val="002E7A8C"/>
    <w:rsid w:val="003012FD"/>
    <w:rsid w:val="0031620E"/>
    <w:rsid w:val="003413E4"/>
    <w:rsid w:val="0034279C"/>
    <w:rsid w:val="00357C12"/>
    <w:rsid w:val="003B3DB8"/>
    <w:rsid w:val="003B7FF2"/>
    <w:rsid w:val="003C1C8F"/>
    <w:rsid w:val="003C5305"/>
    <w:rsid w:val="003E4473"/>
    <w:rsid w:val="003F519B"/>
    <w:rsid w:val="0041229A"/>
    <w:rsid w:val="004250C1"/>
    <w:rsid w:val="00433212"/>
    <w:rsid w:val="00437E62"/>
    <w:rsid w:val="00455B19"/>
    <w:rsid w:val="00465DC1"/>
    <w:rsid w:val="00470743"/>
    <w:rsid w:val="00493DE2"/>
    <w:rsid w:val="00494C2C"/>
    <w:rsid w:val="00496E56"/>
    <w:rsid w:val="004B0DA3"/>
    <w:rsid w:val="004B3126"/>
    <w:rsid w:val="004C41C7"/>
    <w:rsid w:val="004D7289"/>
    <w:rsid w:val="004F0A1A"/>
    <w:rsid w:val="004F68F6"/>
    <w:rsid w:val="0052248A"/>
    <w:rsid w:val="00553CC1"/>
    <w:rsid w:val="00561608"/>
    <w:rsid w:val="00572B71"/>
    <w:rsid w:val="00574122"/>
    <w:rsid w:val="0057744F"/>
    <w:rsid w:val="005779C2"/>
    <w:rsid w:val="0058763A"/>
    <w:rsid w:val="005F4951"/>
    <w:rsid w:val="00601877"/>
    <w:rsid w:val="0060796A"/>
    <w:rsid w:val="0061050F"/>
    <w:rsid w:val="006174B3"/>
    <w:rsid w:val="00626B88"/>
    <w:rsid w:val="00632245"/>
    <w:rsid w:val="00635282"/>
    <w:rsid w:val="0064327C"/>
    <w:rsid w:val="00651D02"/>
    <w:rsid w:val="00654CCA"/>
    <w:rsid w:val="00670D90"/>
    <w:rsid w:val="00676114"/>
    <w:rsid w:val="006813EA"/>
    <w:rsid w:val="0070229F"/>
    <w:rsid w:val="0071132B"/>
    <w:rsid w:val="00711C11"/>
    <w:rsid w:val="00713EC4"/>
    <w:rsid w:val="00737CCC"/>
    <w:rsid w:val="00751F17"/>
    <w:rsid w:val="007714DF"/>
    <w:rsid w:val="00777B97"/>
    <w:rsid w:val="0078304D"/>
    <w:rsid w:val="007843BE"/>
    <w:rsid w:val="007B4A35"/>
    <w:rsid w:val="007B54B2"/>
    <w:rsid w:val="007C5B99"/>
    <w:rsid w:val="007D2F33"/>
    <w:rsid w:val="007D316B"/>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76BBD"/>
    <w:rsid w:val="008A152F"/>
    <w:rsid w:val="008D5A5A"/>
    <w:rsid w:val="008D7179"/>
    <w:rsid w:val="008E1130"/>
    <w:rsid w:val="00915ED0"/>
    <w:rsid w:val="00923A56"/>
    <w:rsid w:val="00930561"/>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A7393"/>
    <w:rsid w:val="00AB14E3"/>
    <w:rsid w:val="00AE10BC"/>
    <w:rsid w:val="00B454C9"/>
    <w:rsid w:val="00B615DA"/>
    <w:rsid w:val="00BA787D"/>
    <w:rsid w:val="00BB4018"/>
    <w:rsid w:val="00BF2E00"/>
    <w:rsid w:val="00C200E2"/>
    <w:rsid w:val="00C25AAA"/>
    <w:rsid w:val="00C5434B"/>
    <w:rsid w:val="00C6654C"/>
    <w:rsid w:val="00C701F2"/>
    <w:rsid w:val="00C82D12"/>
    <w:rsid w:val="00C83B21"/>
    <w:rsid w:val="00CA06EE"/>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3225</Words>
  <Characters>18386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2021-10-26T13:35:00Z</dcterms:created>
  <dcterms:modified xsi:type="dcterms:W3CDTF">2021-10-27T20:35:00Z</dcterms:modified>
</cp:coreProperties>
</file>