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3FABD11"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D375EC">
        <w:rPr>
          <w:b/>
          <w:i/>
          <w:noProof/>
          <w:sz w:val="28"/>
        </w:rPr>
        <w:t>6677</w:t>
      </w:r>
    </w:p>
    <w:p w14:paraId="594095C4" w14:textId="0867425D" w:rsidR="001840E0" w:rsidRPr="0078304D" w:rsidRDefault="00620CD5"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0BAF136" w:rsidR="00D56468" w:rsidRPr="0078304D" w:rsidRDefault="00D375EC" w:rsidP="00D56468">
            <w:pPr>
              <w:pStyle w:val="CRCoverPage"/>
              <w:spacing w:after="0"/>
              <w:rPr>
                <w:noProof/>
              </w:rPr>
            </w:pPr>
            <w:r>
              <w:rPr>
                <w:b/>
                <w:noProof/>
                <w:sz w:val="28"/>
              </w:rPr>
              <w:t>0201</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20CD5"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3571AF7F" w:rsidR="00D56468" w:rsidRPr="0078304D" w:rsidRDefault="00620CD5"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D56468" w:rsidRPr="0078304D">
              <w:rPr>
                <w:b/>
                <w:noProof/>
                <w:sz w:val="28"/>
              </w:rPr>
              <w:fldChar w:fldCharType="end"/>
            </w:r>
            <w:r>
              <w:rPr>
                <w:b/>
                <w:noProof/>
                <w:sz w:val="28"/>
              </w:rPr>
              <w:fldChar w:fldCharType="end"/>
            </w:r>
            <w:r w:rsidR="008D02CE">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C53FD9F" w:rsidR="00C6654C" w:rsidRPr="0078304D" w:rsidRDefault="00C6654C" w:rsidP="00C6654C">
            <w:pPr>
              <w:pStyle w:val="CRCoverPage"/>
              <w:spacing w:after="0"/>
              <w:ind w:left="100"/>
              <w:rPr>
                <w:noProof/>
              </w:rPr>
            </w:pPr>
            <w:r w:rsidRPr="004E5F44">
              <w:rPr>
                <w:noProof/>
              </w:rPr>
              <w:t>Correction of clause 5.</w:t>
            </w:r>
            <w:r w:rsidR="0009384C">
              <w:rPr>
                <w:noProof/>
              </w:rPr>
              <w:t>5.3.</w:t>
            </w:r>
            <w:r w:rsidR="009C0E85">
              <w:rPr>
                <w:noProof/>
              </w:rPr>
              <w:t>3</w:t>
            </w:r>
            <w:r w:rsidR="0009384C">
              <w:rPr>
                <w:noProof/>
              </w:rPr>
              <w:t xml:space="preserve"> - </w:t>
            </w:r>
            <w:r w:rsidR="009C0E85" w:rsidRPr="009C0E85">
              <w:rPr>
                <w:noProof/>
              </w:rPr>
              <w:t>Resource-lists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29C242A3" w:rsidR="00C6654C" w:rsidRPr="0078304D" w:rsidRDefault="00D375EC" w:rsidP="00C6654C">
            <w:pPr>
              <w:pStyle w:val="CRCoverPage"/>
              <w:spacing w:after="0"/>
              <w:ind w:left="100"/>
              <w:rPr>
                <w:noProof/>
              </w:rPr>
            </w:pPr>
            <w:r w:rsidRPr="00D375EC">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64DB7C6" w:rsidR="00C6654C" w:rsidRPr="0078304D" w:rsidRDefault="005521FD" w:rsidP="00C6654C">
            <w:pPr>
              <w:pStyle w:val="CRCoverPage"/>
              <w:spacing w:after="0"/>
              <w:ind w:left="100"/>
              <w:rPr>
                <w:noProof/>
              </w:rPr>
            </w:pPr>
            <w:fldSimple w:instr=" DOCPROPERTY  ResDate  \* MERGEFORMAT ">
              <w:r w:rsidR="008D02CE">
                <w:rPr>
                  <w:noProof/>
                </w:rPr>
                <w:t>2021-10-</w:t>
              </w:r>
            </w:fldSimple>
            <w:r w:rsidR="008D02CE">
              <w:rPr>
                <w:noProof/>
              </w:rPr>
              <w:t>15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56A1FBE" w14:textId="77777777" w:rsidR="008D02CE" w:rsidRDefault="008D02CE" w:rsidP="007D316B">
            <w:pPr>
              <w:pStyle w:val="CRCoverPage"/>
              <w:numPr>
                <w:ilvl w:val="0"/>
                <w:numId w:val="42"/>
              </w:numPr>
              <w:spacing w:after="0"/>
              <w:rPr>
                <w:noProof/>
              </w:rPr>
            </w:pPr>
            <w:r>
              <w:rPr>
                <w:noProof/>
              </w:rPr>
              <w:t xml:space="preserve">Incorrect structure in tables for MCVideo and MCData </w:t>
            </w:r>
          </w:p>
          <w:p w14:paraId="7FFFAC66" w14:textId="4432B949" w:rsidR="008D02CE" w:rsidRPr="0078304D" w:rsidRDefault="008D02CE" w:rsidP="008D02CE">
            <w:pPr>
              <w:pStyle w:val="CRCoverPage"/>
              <w:numPr>
                <w:ilvl w:val="0"/>
                <w:numId w:val="42"/>
              </w:numPr>
              <w:spacing w:after="0"/>
              <w:rPr>
                <w:noProof/>
              </w:rPr>
            </w:pPr>
            <w:r>
              <w:rPr>
                <w:noProof/>
              </w:rPr>
              <w:t>Missing  information elements in tables for MCVideo and MCData</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0BA6818" w14:textId="77777777" w:rsidR="00737CCC" w:rsidRDefault="008D02CE" w:rsidP="00737CCC">
            <w:pPr>
              <w:pStyle w:val="CRCoverPage"/>
              <w:numPr>
                <w:ilvl w:val="0"/>
                <w:numId w:val="43"/>
              </w:numPr>
              <w:spacing w:after="0"/>
            </w:pPr>
            <w:r>
              <w:t>Table structure corrected</w:t>
            </w:r>
          </w:p>
          <w:p w14:paraId="0CA88B98" w14:textId="2018C38C" w:rsidR="008D02CE" w:rsidRPr="0078304D" w:rsidRDefault="008D02CE" w:rsidP="00737CCC">
            <w:pPr>
              <w:pStyle w:val="CRCoverPage"/>
              <w:numPr>
                <w:ilvl w:val="0"/>
                <w:numId w:val="43"/>
              </w:numPr>
              <w:spacing w:after="0"/>
            </w:pPr>
            <w:r>
              <w:t>Information elements add</w:t>
            </w:r>
            <w:r w:rsidR="009F14A9">
              <w:t>e</w:t>
            </w:r>
            <w:r>
              <w:t>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FD7BC38" w:rsidR="00843918" w:rsidRPr="0078304D" w:rsidRDefault="008D02CE" w:rsidP="000010E0">
            <w:pPr>
              <w:pStyle w:val="CRCoverPage"/>
              <w:spacing w:after="0"/>
              <w:rPr>
                <w:noProof/>
              </w:rPr>
            </w:pPr>
            <w:r>
              <w:rPr>
                <w:noProof/>
              </w:rPr>
              <w:t xml:space="preserve">Incorrect specification </w:t>
            </w:r>
            <w:r w:rsidRPr="007226E2">
              <w:rPr>
                <w:noProof/>
              </w:rPr>
              <w:t>may result in incorrect MC</w:t>
            </w:r>
            <w:r>
              <w:rPr>
                <w:noProof/>
              </w:rPr>
              <w:t>X</w:t>
            </w:r>
            <w:r w:rsidRPr="007226E2">
              <w:rPr>
                <w:noProof/>
              </w:rPr>
              <w:t xml:space="preserve"> test case implementation</w:t>
            </w:r>
            <w:r>
              <w:rPr>
                <w:noProof/>
              </w:rPr>
              <w:t>, test case can not be validated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D6C65F8" w:rsidR="00843918" w:rsidRPr="0078304D" w:rsidRDefault="0009384C" w:rsidP="00843918">
            <w:pPr>
              <w:pStyle w:val="CRCoverPage"/>
              <w:spacing w:after="0"/>
              <w:ind w:left="100"/>
              <w:rPr>
                <w:noProof/>
              </w:rPr>
            </w:pPr>
            <w:r w:rsidRPr="0009384C">
              <w:rPr>
                <w:noProof/>
              </w:rPr>
              <w:t>5.5.3.</w:t>
            </w:r>
            <w:r w:rsidR="009C0E85">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B979240" w14:textId="77777777" w:rsidR="00F33C6D" w:rsidRPr="00777FBC" w:rsidRDefault="00F33C6D" w:rsidP="00F33C6D">
      <w:pPr>
        <w:pStyle w:val="Heading4"/>
      </w:pPr>
      <w:bookmarkStart w:id="4" w:name="_Toc20908963"/>
      <w:bookmarkStart w:id="5" w:name="_Toc27678076"/>
      <w:bookmarkStart w:id="6" w:name="_Toc36037098"/>
      <w:bookmarkStart w:id="7" w:name="_Toc44398168"/>
      <w:bookmarkStart w:id="8" w:name="_Toc52382353"/>
      <w:bookmarkStart w:id="9" w:name="_Toc60687261"/>
      <w:bookmarkStart w:id="10" w:name="_Toc68726421"/>
      <w:bookmarkStart w:id="11" w:name="_Toc75786347"/>
      <w:bookmarkEnd w:id="1"/>
      <w:bookmarkEnd w:id="2"/>
      <w:r w:rsidRPr="00777FBC">
        <w:lastRenderedPageBreak/>
        <w:t>5.5.3.3</w:t>
      </w:r>
      <w:r w:rsidRPr="00777FBC">
        <w:tab/>
        <w:t>Resource-lists</w:t>
      </w:r>
      <w:bookmarkEnd w:id="4"/>
      <w:bookmarkEnd w:id="5"/>
      <w:bookmarkEnd w:id="6"/>
      <w:bookmarkEnd w:id="7"/>
      <w:bookmarkEnd w:id="8"/>
      <w:bookmarkEnd w:id="9"/>
      <w:bookmarkEnd w:id="10"/>
      <w:bookmarkEnd w:id="11"/>
    </w:p>
    <w:p w14:paraId="30D2959D" w14:textId="77777777" w:rsidR="00F33C6D" w:rsidRPr="00777FBC" w:rsidRDefault="00F33C6D" w:rsidP="00F33C6D">
      <w:pPr>
        <w:pStyle w:val="Heading5"/>
      </w:pPr>
      <w:bookmarkStart w:id="12" w:name="_Toc20908964"/>
      <w:bookmarkStart w:id="13" w:name="_Toc27678077"/>
      <w:bookmarkStart w:id="14" w:name="_Toc36037099"/>
      <w:bookmarkStart w:id="15" w:name="_Toc44398169"/>
      <w:bookmarkStart w:id="16" w:name="_Toc52382354"/>
      <w:bookmarkStart w:id="17" w:name="_Toc60687262"/>
      <w:bookmarkStart w:id="18" w:name="_Toc68726422"/>
      <w:bookmarkStart w:id="19" w:name="_Toc75786348"/>
      <w:r w:rsidRPr="00777FBC">
        <w:t>5.5.3.3.1</w:t>
      </w:r>
      <w:r w:rsidRPr="00777FBC">
        <w:tab/>
        <w:t>Resource-lists from the UE</w:t>
      </w:r>
      <w:bookmarkEnd w:id="12"/>
      <w:bookmarkEnd w:id="13"/>
      <w:bookmarkEnd w:id="14"/>
      <w:bookmarkEnd w:id="15"/>
      <w:bookmarkEnd w:id="16"/>
      <w:bookmarkEnd w:id="17"/>
      <w:bookmarkEnd w:id="18"/>
      <w:bookmarkEnd w:id="19"/>
    </w:p>
    <w:p w14:paraId="19C28553" w14:textId="77777777" w:rsidR="00F33C6D" w:rsidRPr="00777FBC" w:rsidRDefault="00F33C6D" w:rsidP="00F33C6D">
      <w:pPr>
        <w:pStyle w:val="Heading5"/>
      </w:pPr>
      <w:bookmarkStart w:id="20" w:name="_Toc27678078"/>
      <w:bookmarkStart w:id="21" w:name="_Toc36037100"/>
      <w:bookmarkStart w:id="22" w:name="_Toc44398170"/>
      <w:bookmarkStart w:id="23" w:name="_Toc52382355"/>
      <w:bookmarkStart w:id="24" w:name="_Toc60687263"/>
      <w:bookmarkStart w:id="25" w:name="_Toc68726423"/>
      <w:bookmarkStart w:id="26" w:name="_Toc75786349"/>
      <w:r w:rsidRPr="00777FBC">
        <w:t>-</w:t>
      </w:r>
      <w:r w:rsidRPr="00777FBC">
        <w:tab/>
        <w:t>MCPTT</w:t>
      </w:r>
      <w:bookmarkEnd w:id="20"/>
      <w:bookmarkEnd w:id="21"/>
      <w:bookmarkEnd w:id="22"/>
      <w:bookmarkEnd w:id="23"/>
      <w:bookmarkEnd w:id="24"/>
      <w:bookmarkEnd w:id="25"/>
      <w:bookmarkEnd w:id="26"/>
    </w:p>
    <w:p w14:paraId="56817A19" w14:textId="77777777" w:rsidR="00F33C6D" w:rsidRPr="00777FBC" w:rsidRDefault="00F33C6D" w:rsidP="00F33C6D">
      <w:pPr>
        <w:pStyle w:val="TH"/>
      </w:pPr>
      <w:r w:rsidRPr="00777FBC">
        <w:t>Table 5.5.3.3.1-1: Resource-lists from the UE for MCPTT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3"/>
        <w:gridCol w:w="113"/>
        <w:gridCol w:w="2013"/>
        <w:gridCol w:w="113"/>
        <w:gridCol w:w="2013"/>
        <w:gridCol w:w="113"/>
        <w:gridCol w:w="1305"/>
        <w:gridCol w:w="113"/>
        <w:gridCol w:w="1020"/>
        <w:gridCol w:w="113"/>
      </w:tblGrid>
      <w:tr w:rsidR="00F33C6D" w:rsidRPr="00777FBC" w14:paraId="6FC72E4D" w14:textId="77777777" w:rsidTr="007D6C6D">
        <w:trPr>
          <w:gridAfter w:val="1"/>
          <w:wAfter w:w="113" w:type="dxa"/>
          <w:cantSplit/>
          <w:jc w:val="center"/>
        </w:trPr>
        <w:tc>
          <w:tcPr>
            <w:tcW w:w="9639" w:type="dxa"/>
            <w:gridSpan w:val="10"/>
            <w:tcBorders>
              <w:top w:val="single" w:sz="4" w:space="0" w:color="auto"/>
              <w:left w:val="single" w:sz="4" w:space="0" w:color="auto"/>
              <w:bottom w:val="single" w:sz="4" w:space="0" w:color="auto"/>
              <w:right w:val="single" w:sz="4" w:space="0" w:color="auto"/>
            </w:tcBorders>
          </w:tcPr>
          <w:p w14:paraId="4035ECB8" w14:textId="77777777" w:rsidR="00F33C6D" w:rsidRPr="00777FBC" w:rsidRDefault="00F33C6D" w:rsidP="007D6C6D">
            <w:pPr>
              <w:keepNext/>
              <w:keepLines/>
              <w:spacing w:after="0"/>
              <w:rPr>
                <w:rFonts w:ascii="Arial" w:hAnsi="Arial"/>
                <w:sz w:val="18"/>
              </w:rPr>
            </w:pPr>
            <w:r w:rsidRPr="00777FBC">
              <w:rPr>
                <w:rFonts w:ascii="Arial" w:hAnsi="Arial"/>
                <w:sz w:val="18"/>
              </w:rPr>
              <w:lastRenderedPageBreak/>
              <w:t>Derivation Path: RFC 5366 [35] / RFC 4826 [83]</w:t>
            </w:r>
          </w:p>
        </w:tc>
      </w:tr>
      <w:tr w:rsidR="00F33C6D" w:rsidRPr="00777FBC" w14:paraId="13F4544B"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748298C" w14:textId="77777777" w:rsidR="00F33C6D" w:rsidRPr="00777FBC" w:rsidRDefault="00F33C6D" w:rsidP="007D6C6D">
            <w:pPr>
              <w:pStyle w:val="TAH"/>
            </w:pPr>
            <w:r w:rsidRPr="00777FBC">
              <w:t>Information Element</w:t>
            </w:r>
          </w:p>
        </w:tc>
        <w:tc>
          <w:tcPr>
            <w:tcW w:w="2126" w:type="dxa"/>
            <w:gridSpan w:val="2"/>
            <w:tcBorders>
              <w:top w:val="single" w:sz="4" w:space="0" w:color="auto"/>
              <w:left w:val="single" w:sz="4" w:space="0" w:color="auto"/>
              <w:bottom w:val="single" w:sz="4" w:space="0" w:color="auto"/>
              <w:right w:val="single" w:sz="4" w:space="0" w:color="auto"/>
            </w:tcBorders>
          </w:tcPr>
          <w:p w14:paraId="366EB727" w14:textId="77777777" w:rsidR="00F33C6D" w:rsidRPr="00777FBC" w:rsidRDefault="00F33C6D" w:rsidP="007D6C6D">
            <w:pPr>
              <w:pStyle w:val="TAH"/>
            </w:pPr>
            <w:r w:rsidRPr="00777FBC">
              <w:t>Value/remark</w:t>
            </w:r>
          </w:p>
        </w:tc>
        <w:tc>
          <w:tcPr>
            <w:tcW w:w="2126" w:type="dxa"/>
            <w:gridSpan w:val="2"/>
            <w:tcBorders>
              <w:top w:val="single" w:sz="4" w:space="0" w:color="auto"/>
              <w:left w:val="single" w:sz="4" w:space="0" w:color="auto"/>
              <w:bottom w:val="single" w:sz="4" w:space="0" w:color="auto"/>
              <w:right w:val="single" w:sz="4" w:space="0" w:color="auto"/>
            </w:tcBorders>
          </w:tcPr>
          <w:p w14:paraId="50751E18" w14:textId="77777777" w:rsidR="00F33C6D" w:rsidRPr="00777FBC" w:rsidRDefault="00F33C6D" w:rsidP="007D6C6D">
            <w:pPr>
              <w:pStyle w:val="TAH"/>
            </w:pPr>
            <w:r w:rsidRPr="00777FBC">
              <w:t>Comment</w:t>
            </w:r>
          </w:p>
        </w:tc>
        <w:tc>
          <w:tcPr>
            <w:tcW w:w="1418" w:type="dxa"/>
            <w:gridSpan w:val="2"/>
            <w:tcBorders>
              <w:top w:val="single" w:sz="4" w:space="0" w:color="auto"/>
              <w:left w:val="single" w:sz="4" w:space="0" w:color="auto"/>
              <w:bottom w:val="single" w:sz="4" w:space="0" w:color="auto"/>
              <w:right w:val="single" w:sz="4" w:space="0" w:color="auto"/>
            </w:tcBorders>
          </w:tcPr>
          <w:p w14:paraId="38107123" w14:textId="77777777" w:rsidR="00F33C6D" w:rsidRPr="00777FBC" w:rsidRDefault="00F33C6D" w:rsidP="007D6C6D">
            <w:pPr>
              <w:pStyle w:val="TAH"/>
            </w:pPr>
            <w:r w:rsidRPr="00777FBC">
              <w:t>Reference</w:t>
            </w:r>
          </w:p>
        </w:tc>
        <w:tc>
          <w:tcPr>
            <w:tcW w:w="1133" w:type="dxa"/>
            <w:gridSpan w:val="2"/>
            <w:tcBorders>
              <w:top w:val="single" w:sz="4" w:space="0" w:color="auto"/>
              <w:left w:val="single" w:sz="4" w:space="0" w:color="auto"/>
              <w:bottom w:val="single" w:sz="4" w:space="0" w:color="auto"/>
              <w:right w:val="single" w:sz="4" w:space="0" w:color="auto"/>
            </w:tcBorders>
          </w:tcPr>
          <w:p w14:paraId="69D10D33" w14:textId="77777777" w:rsidR="00F33C6D" w:rsidRPr="00777FBC" w:rsidRDefault="00F33C6D" w:rsidP="007D6C6D">
            <w:pPr>
              <w:pStyle w:val="TAH"/>
            </w:pPr>
            <w:r w:rsidRPr="00777FBC">
              <w:t>Condition</w:t>
            </w:r>
          </w:p>
        </w:tc>
      </w:tr>
      <w:tr w:rsidR="00F33C6D" w:rsidRPr="00777FBC" w14:paraId="4CC88C0C"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F5270E7" w14:textId="77777777" w:rsidR="00F33C6D" w:rsidRPr="00777FBC" w:rsidRDefault="00F33C6D" w:rsidP="007D6C6D">
            <w:pPr>
              <w:pStyle w:val="TAL"/>
            </w:pPr>
            <w:r w:rsidRPr="00777FBC">
              <w:t>resource-lists</w:t>
            </w:r>
          </w:p>
        </w:tc>
        <w:tc>
          <w:tcPr>
            <w:tcW w:w="2126" w:type="dxa"/>
            <w:gridSpan w:val="2"/>
            <w:tcBorders>
              <w:top w:val="single" w:sz="4" w:space="0" w:color="auto"/>
              <w:left w:val="single" w:sz="4" w:space="0" w:color="auto"/>
              <w:bottom w:val="single" w:sz="4" w:space="0" w:color="auto"/>
              <w:right w:val="single" w:sz="4" w:space="0" w:color="auto"/>
            </w:tcBorders>
          </w:tcPr>
          <w:p w14:paraId="38C2157A" w14:textId="77777777" w:rsidR="00F33C6D" w:rsidRPr="00777FBC" w:rsidRDefault="00F33C6D" w:rsidP="007D6C6D">
            <w:pPr>
              <w:pStyle w:val="TAL"/>
            </w:pPr>
            <w:r w:rsidRPr="00777FBC">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08BEAEB5"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64110E0"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93120EA" w14:textId="77777777" w:rsidR="00F33C6D" w:rsidRPr="00777FBC" w:rsidRDefault="00F33C6D" w:rsidP="007D6C6D">
            <w:pPr>
              <w:pStyle w:val="TAL"/>
            </w:pPr>
          </w:p>
        </w:tc>
      </w:tr>
      <w:tr w:rsidR="00F33C6D" w:rsidRPr="00777FBC" w14:paraId="5C41E9E8"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4B1766F" w14:textId="77777777" w:rsidR="00F33C6D" w:rsidRPr="00777FBC" w:rsidRDefault="00F33C6D" w:rsidP="007D6C6D">
            <w:pPr>
              <w:pStyle w:val="TAL"/>
            </w:pPr>
            <w:r w:rsidRPr="00777FBC">
              <w:t xml:space="preserve">  </w:t>
            </w:r>
            <w:proofErr w:type="gramStart"/>
            <w:r w:rsidRPr="00777FBC">
              <w:t>list[</w:t>
            </w:r>
            <w:proofErr w:type="gramEnd"/>
            <w:r w:rsidRPr="00777FBC">
              <w:t>1]</w:t>
            </w:r>
          </w:p>
        </w:tc>
        <w:tc>
          <w:tcPr>
            <w:tcW w:w="2126" w:type="dxa"/>
            <w:gridSpan w:val="2"/>
            <w:tcBorders>
              <w:top w:val="single" w:sz="4" w:space="0" w:color="auto"/>
              <w:left w:val="single" w:sz="4" w:space="0" w:color="auto"/>
              <w:bottom w:val="single" w:sz="4" w:space="0" w:color="auto"/>
              <w:right w:val="single" w:sz="4" w:space="0" w:color="auto"/>
            </w:tcBorders>
          </w:tcPr>
          <w:p w14:paraId="67196480" w14:textId="77777777" w:rsidR="00F33C6D" w:rsidRPr="00777FBC" w:rsidRDefault="00F33C6D" w:rsidP="007D6C6D">
            <w:pPr>
              <w:pStyle w:val="TAL"/>
            </w:pPr>
            <w:r w:rsidRPr="00777FBC">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54317D15"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986EC4"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37DE0A67" w14:textId="77777777" w:rsidR="00F33C6D" w:rsidRPr="00777FBC" w:rsidRDefault="00F33C6D" w:rsidP="007D6C6D">
            <w:pPr>
              <w:pStyle w:val="TAL"/>
            </w:pPr>
          </w:p>
        </w:tc>
      </w:tr>
      <w:tr w:rsidR="00F33C6D" w:rsidRPr="00777FBC" w14:paraId="43C9F2B1"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7B756F9" w14:textId="77777777" w:rsidR="00F33C6D" w:rsidRPr="00777FBC" w:rsidRDefault="00F33C6D" w:rsidP="007D6C6D">
            <w:pPr>
              <w:pStyle w:val="TAL"/>
            </w:pPr>
            <w:r w:rsidRPr="00777FBC">
              <w:t xml:space="preserve">    name attribute</w:t>
            </w:r>
          </w:p>
        </w:tc>
        <w:tc>
          <w:tcPr>
            <w:tcW w:w="2126" w:type="dxa"/>
            <w:gridSpan w:val="2"/>
            <w:tcBorders>
              <w:top w:val="single" w:sz="4" w:space="0" w:color="auto"/>
              <w:left w:val="single" w:sz="4" w:space="0" w:color="auto"/>
              <w:bottom w:val="single" w:sz="4" w:space="0" w:color="auto"/>
              <w:right w:val="single" w:sz="4" w:space="0" w:color="auto"/>
            </w:tcBorders>
          </w:tcPr>
          <w:p w14:paraId="7F908BA9"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74AC03D"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9BDC917"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0D84488" w14:textId="77777777" w:rsidR="00F33C6D" w:rsidRPr="00777FBC" w:rsidRDefault="00F33C6D" w:rsidP="007D6C6D">
            <w:pPr>
              <w:pStyle w:val="TAL"/>
            </w:pPr>
          </w:p>
        </w:tc>
      </w:tr>
      <w:tr w:rsidR="00F33C6D" w:rsidRPr="00777FBC" w14:paraId="7A641C80"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5704F9C" w14:textId="77777777" w:rsidR="00F33C6D" w:rsidRPr="00777FBC" w:rsidRDefault="00F33C6D" w:rsidP="007D6C6D">
            <w:pPr>
              <w:pStyle w:val="TAL"/>
            </w:pP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30AAEF4F"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28AB8929"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7B9AD1B"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932BC07" w14:textId="77777777" w:rsidR="00F33C6D" w:rsidRPr="00777FBC" w:rsidRDefault="00F33C6D" w:rsidP="007D6C6D">
            <w:pPr>
              <w:pStyle w:val="TAL"/>
            </w:pPr>
          </w:p>
        </w:tc>
      </w:tr>
      <w:tr w:rsidR="00F33C6D" w:rsidRPr="00777FBC" w14:paraId="7A5865A7"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DA65109" w14:textId="77777777" w:rsidR="00F33C6D" w:rsidRPr="00777FBC" w:rsidRDefault="00F33C6D" w:rsidP="007D6C6D">
            <w:pPr>
              <w:pStyle w:val="TAL"/>
            </w:pPr>
            <w:r w:rsidRPr="00777FBC">
              <w:t xml:space="preserve">    </w:t>
            </w:r>
            <w:proofErr w:type="gramStart"/>
            <w:r w:rsidRPr="00777FBC">
              <w:t>entry[</w:t>
            </w:r>
            <w:proofErr w:type="gramEnd"/>
            <w:r w:rsidRPr="00777FBC">
              <w:t>1]</w:t>
            </w:r>
          </w:p>
        </w:tc>
        <w:tc>
          <w:tcPr>
            <w:tcW w:w="2126" w:type="dxa"/>
            <w:gridSpan w:val="2"/>
            <w:tcBorders>
              <w:top w:val="single" w:sz="4" w:space="0" w:color="auto"/>
              <w:left w:val="single" w:sz="4" w:space="0" w:color="auto"/>
              <w:bottom w:val="single" w:sz="4" w:space="0" w:color="auto"/>
              <w:right w:val="single" w:sz="4" w:space="0" w:color="auto"/>
            </w:tcBorders>
          </w:tcPr>
          <w:p w14:paraId="207FADE6" w14:textId="77777777" w:rsidR="00F33C6D" w:rsidRPr="00777FBC" w:rsidRDefault="00F33C6D" w:rsidP="007D6C6D">
            <w:pPr>
              <w:pStyle w:val="TAL"/>
            </w:pPr>
            <w:r w:rsidRPr="00777FBC">
              <w:t>NOTE 4,5</w:t>
            </w:r>
          </w:p>
        </w:tc>
        <w:tc>
          <w:tcPr>
            <w:tcW w:w="2126" w:type="dxa"/>
            <w:gridSpan w:val="2"/>
            <w:tcBorders>
              <w:top w:val="single" w:sz="4" w:space="0" w:color="auto"/>
              <w:left w:val="single" w:sz="4" w:space="0" w:color="auto"/>
              <w:bottom w:val="single" w:sz="4" w:space="0" w:color="auto"/>
              <w:right w:val="single" w:sz="4" w:space="0" w:color="auto"/>
            </w:tcBorders>
          </w:tcPr>
          <w:p w14:paraId="5D3F0C1F"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6C0EA9C"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1F54B59" w14:textId="77777777" w:rsidR="00F33C6D" w:rsidRPr="00777FBC" w:rsidRDefault="00F33C6D" w:rsidP="007D6C6D">
            <w:pPr>
              <w:pStyle w:val="TAL"/>
            </w:pPr>
          </w:p>
        </w:tc>
      </w:tr>
      <w:tr w:rsidR="00F33C6D" w:rsidRPr="00777FBC" w14:paraId="41FB274C" w14:textId="77777777" w:rsidTr="007D6C6D">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2C40AD15" w14:textId="77777777" w:rsidR="00F33C6D" w:rsidRPr="00777FBC" w:rsidRDefault="00F33C6D" w:rsidP="007D6C6D">
            <w:pPr>
              <w:pStyle w:val="TAL"/>
            </w:pPr>
            <w:r w:rsidRPr="00777FBC">
              <w:t xml:space="preserve">      </w:t>
            </w:r>
            <w:proofErr w:type="spellStart"/>
            <w:r w:rsidRPr="00777FBC">
              <w:t>uri</w:t>
            </w:r>
            <w:proofErr w:type="spellEnd"/>
            <w:r w:rsidRPr="00777FBC">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483CCA62" w14:textId="77777777" w:rsidR="00F33C6D" w:rsidRPr="00777FBC" w:rsidRDefault="00F33C6D" w:rsidP="007D6C6D">
            <w:pPr>
              <w:pStyle w:val="TAL"/>
            </w:pPr>
            <w:proofErr w:type="spellStart"/>
            <w:r w:rsidRPr="00777FBC">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F2CDD94" w14:textId="77777777" w:rsidR="00F33C6D" w:rsidRPr="00777FBC" w:rsidRDefault="00F33C6D" w:rsidP="007D6C6D">
            <w:pPr>
              <w:pStyle w:val="TAL"/>
            </w:pPr>
            <w:r w:rsidRPr="00777FBC">
              <w:t>The MCPTT ID of the invited user</w:t>
            </w:r>
          </w:p>
        </w:tc>
        <w:tc>
          <w:tcPr>
            <w:tcW w:w="1418" w:type="dxa"/>
            <w:gridSpan w:val="2"/>
            <w:tcBorders>
              <w:top w:val="single" w:sz="4" w:space="0" w:color="auto"/>
              <w:left w:val="single" w:sz="4" w:space="0" w:color="auto"/>
              <w:bottom w:val="single" w:sz="4" w:space="0" w:color="auto"/>
              <w:right w:val="single" w:sz="4" w:space="0" w:color="auto"/>
            </w:tcBorders>
          </w:tcPr>
          <w:p w14:paraId="573D57A6"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7584FD2" w14:textId="77777777" w:rsidR="00F33C6D" w:rsidRPr="00777FBC" w:rsidRDefault="00F33C6D" w:rsidP="007D6C6D">
            <w:pPr>
              <w:pStyle w:val="TAL"/>
            </w:pPr>
          </w:p>
        </w:tc>
      </w:tr>
      <w:tr w:rsidR="00F33C6D" w:rsidRPr="00777FBC" w14:paraId="449C9EE7" w14:textId="77777777" w:rsidTr="007D6C6D">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5B1F59B0" w14:textId="77777777" w:rsidR="00F33C6D" w:rsidRPr="00777FBC" w:rsidRDefault="00F33C6D" w:rsidP="007D6C6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CC08EED" w14:textId="77777777" w:rsidR="00F33C6D" w:rsidRPr="00777FBC" w:rsidRDefault="00F33C6D" w:rsidP="007D6C6D">
            <w:pPr>
              <w:pStyle w:val="TAL"/>
            </w:pPr>
            <w:proofErr w:type="spellStart"/>
            <w:r w:rsidRPr="00777FBC">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237F9B4" w14:textId="77777777" w:rsidR="00F33C6D" w:rsidRPr="00777FBC" w:rsidRDefault="00F33C6D" w:rsidP="007D6C6D">
            <w:pPr>
              <w:pStyle w:val="TAL"/>
            </w:pPr>
            <w:r w:rsidRPr="00777FBC">
              <w:t>the MCPTT ID contained in the &lt;</w:t>
            </w:r>
            <w:proofErr w:type="spellStart"/>
            <w:r w:rsidRPr="00777FBC">
              <w:t>mcptt</w:t>
            </w:r>
            <w:proofErr w:type="spellEnd"/>
            <w:r w:rsidRPr="00777FBC">
              <w:t xml:space="preserve">-calling-user-id&gt; element in the application/ </w:t>
            </w:r>
            <w:proofErr w:type="gramStart"/>
            <w:r w:rsidRPr="00777FBC">
              <w:t>vnd.3gpp.mcptt</w:t>
            </w:r>
            <w:proofErr w:type="gramEnd"/>
            <w:r w:rsidRPr="00777FBC">
              <w:t>-info+xml MIME body of the received SIP MESSAGE request</w:t>
            </w:r>
          </w:p>
        </w:tc>
        <w:tc>
          <w:tcPr>
            <w:tcW w:w="1418" w:type="dxa"/>
            <w:gridSpan w:val="2"/>
            <w:tcBorders>
              <w:top w:val="single" w:sz="4" w:space="0" w:color="auto"/>
              <w:left w:val="single" w:sz="4" w:space="0" w:color="auto"/>
              <w:bottom w:val="single" w:sz="4" w:space="0" w:color="auto"/>
              <w:right w:val="single" w:sz="4" w:space="0" w:color="auto"/>
            </w:tcBorders>
          </w:tcPr>
          <w:p w14:paraId="187365E7"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E191DE5" w14:textId="77777777" w:rsidR="00F33C6D" w:rsidRPr="00777FBC" w:rsidRDefault="00F33C6D" w:rsidP="007D6C6D">
            <w:pPr>
              <w:pStyle w:val="TAL"/>
            </w:pPr>
            <w:r w:rsidRPr="00777FBC">
              <w:t>MSG_RSP</w:t>
            </w:r>
          </w:p>
        </w:tc>
      </w:tr>
      <w:tr w:rsidR="00F33C6D" w:rsidRPr="00777FBC" w14:paraId="04B37179" w14:textId="77777777" w:rsidTr="007D6C6D">
        <w:trPr>
          <w:gridAfter w:val="1"/>
          <w:wAfter w:w="113" w:type="dxa"/>
          <w:cantSplit/>
          <w:jc w:val="center"/>
        </w:trPr>
        <w:tc>
          <w:tcPr>
            <w:tcW w:w="2836" w:type="dxa"/>
            <w:gridSpan w:val="2"/>
            <w:tcBorders>
              <w:top w:val="nil"/>
              <w:left w:val="single" w:sz="4" w:space="0" w:color="auto"/>
              <w:bottom w:val="nil"/>
              <w:right w:val="single" w:sz="4" w:space="0" w:color="auto"/>
            </w:tcBorders>
          </w:tcPr>
          <w:p w14:paraId="4788CD0C" w14:textId="77777777" w:rsidR="00F33C6D" w:rsidRPr="00777FBC" w:rsidRDefault="00F33C6D" w:rsidP="007D6C6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62F29FC" w14:textId="77777777" w:rsidR="00F33C6D" w:rsidRPr="00777FBC" w:rsidRDefault="00F33C6D" w:rsidP="007D6C6D">
            <w:pPr>
              <w:pStyle w:val="TAL"/>
            </w:pPr>
            <w:r w:rsidRPr="00777FBC">
              <w:t xml:space="preserve">SIP-URI with </w:t>
            </w:r>
            <w:proofErr w:type="spellStart"/>
            <w:r w:rsidRPr="00777FBC">
              <w:t>px_MCPTT_Group_A_ID</w:t>
            </w:r>
            <w:proofErr w:type="spellEnd"/>
            <w:r w:rsidRPr="00777FBC">
              <w:t xml:space="preserve"> (NOTE 8) extended with SIP URI header fields as specified for the SIP REFER message </w:t>
            </w:r>
          </w:p>
        </w:tc>
        <w:tc>
          <w:tcPr>
            <w:tcW w:w="2126" w:type="dxa"/>
            <w:gridSpan w:val="2"/>
            <w:tcBorders>
              <w:top w:val="single" w:sz="4" w:space="0" w:color="auto"/>
              <w:left w:val="single" w:sz="4" w:space="0" w:color="auto"/>
              <w:bottom w:val="single" w:sz="4" w:space="0" w:color="auto"/>
              <w:right w:val="single" w:sz="4" w:space="0" w:color="auto"/>
            </w:tcBorders>
          </w:tcPr>
          <w:p w14:paraId="3A6AA694" w14:textId="77777777" w:rsidR="00F33C6D" w:rsidRPr="00777FBC" w:rsidRDefault="00F33C6D" w:rsidP="007D6C6D">
            <w:pPr>
              <w:pStyle w:val="TAL"/>
            </w:pPr>
            <w:r w:rsidRPr="00777FBC">
              <w:t>SIP-URI:</w:t>
            </w:r>
            <w:r w:rsidRPr="00777FBC">
              <w:br/>
              <w:t xml:space="preserve">prearranged MCPTT group </w:t>
            </w:r>
            <w:proofErr w:type="spellStart"/>
            <w:r w:rsidRPr="00777FBC">
              <w:t>identit</w:t>
            </w:r>
            <w:proofErr w:type="spellEnd"/>
            <w:r w:rsidRPr="00777FBC">
              <w:t xml:space="preserve"> or</w:t>
            </w:r>
            <w:r w:rsidRPr="00777FBC">
              <w:br/>
              <w:t>chat group identity extended with header fields</w:t>
            </w:r>
          </w:p>
        </w:tc>
        <w:tc>
          <w:tcPr>
            <w:tcW w:w="1418" w:type="dxa"/>
            <w:gridSpan w:val="2"/>
            <w:tcBorders>
              <w:top w:val="single" w:sz="4" w:space="0" w:color="auto"/>
              <w:left w:val="single" w:sz="4" w:space="0" w:color="auto"/>
              <w:bottom w:val="single" w:sz="4" w:space="0" w:color="auto"/>
              <w:right w:val="single" w:sz="4" w:space="0" w:color="auto"/>
            </w:tcBorders>
          </w:tcPr>
          <w:p w14:paraId="2885432D"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B6ECCCC" w14:textId="77777777" w:rsidR="00F33C6D" w:rsidRPr="00777FBC" w:rsidRDefault="00F33C6D" w:rsidP="007D6C6D">
            <w:pPr>
              <w:pStyle w:val="TAL"/>
            </w:pPr>
            <w:r w:rsidRPr="00777FBC">
              <w:t>PRE-ESTABLISH AND (GROUP-CALL OR CHAT-GROUP-CALL)</w:t>
            </w:r>
          </w:p>
        </w:tc>
      </w:tr>
      <w:tr w:rsidR="00F33C6D" w:rsidRPr="00777FBC" w14:paraId="0C0AE0D8" w14:textId="77777777" w:rsidTr="007D6C6D">
        <w:trPr>
          <w:gridAfter w:val="1"/>
          <w:wAfter w:w="113" w:type="dxa"/>
          <w:cantSplit/>
          <w:jc w:val="center"/>
        </w:trPr>
        <w:tc>
          <w:tcPr>
            <w:tcW w:w="2836" w:type="dxa"/>
            <w:gridSpan w:val="2"/>
            <w:tcBorders>
              <w:top w:val="nil"/>
              <w:left w:val="single" w:sz="4" w:space="0" w:color="auto"/>
              <w:bottom w:val="single" w:sz="4" w:space="0" w:color="auto"/>
              <w:right w:val="single" w:sz="4" w:space="0" w:color="auto"/>
            </w:tcBorders>
          </w:tcPr>
          <w:p w14:paraId="7314EDBF" w14:textId="77777777" w:rsidR="00F33C6D" w:rsidRPr="00777FBC" w:rsidRDefault="00F33C6D" w:rsidP="007D6C6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4F19A79" w14:textId="77777777" w:rsidR="00F33C6D" w:rsidRPr="00777FBC" w:rsidRDefault="00F33C6D" w:rsidP="007D6C6D">
            <w:pPr>
              <w:pStyle w:val="TAL"/>
            </w:pPr>
            <w:r w:rsidRPr="00777FBC">
              <w:t xml:space="preserve">SIP-URI with </w:t>
            </w:r>
            <w:proofErr w:type="spellStart"/>
            <w:r w:rsidRPr="00777FBC">
              <w:t>px_MCPTT_ID_User_B</w:t>
            </w:r>
            <w:proofErr w:type="spellEnd"/>
            <w:r w:rsidRPr="00777FBC">
              <w:t xml:space="preserve"> (NOTE 8) extended with SIP URI header fields as specified for the SIP REFER message </w:t>
            </w:r>
          </w:p>
        </w:tc>
        <w:tc>
          <w:tcPr>
            <w:tcW w:w="2126" w:type="dxa"/>
            <w:gridSpan w:val="2"/>
            <w:tcBorders>
              <w:top w:val="single" w:sz="4" w:space="0" w:color="auto"/>
              <w:left w:val="single" w:sz="4" w:space="0" w:color="auto"/>
              <w:bottom w:val="single" w:sz="4" w:space="0" w:color="auto"/>
              <w:right w:val="single" w:sz="4" w:space="0" w:color="auto"/>
            </w:tcBorders>
          </w:tcPr>
          <w:p w14:paraId="43BFBE97" w14:textId="77777777" w:rsidR="00F33C6D" w:rsidRPr="00777FBC" w:rsidRDefault="00F33C6D" w:rsidP="007D6C6D">
            <w:pPr>
              <w:pStyle w:val="TAL"/>
            </w:pPr>
            <w:r w:rsidRPr="00777FBC">
              <w:t>SIP-URI:</w:t>
            </w:r>
            <w:r w:rsidRPr="00777FBC">
              <w:br/>
              <w:t>MCPTT ID of the called user extended with header fields</w:t>
            </w:r>
          </w:p>
        </w:tc>
        <w:tc>
          <w:tcPr>
            <w:tcW w:w="1418" w:type="dxa"/>
            <w:gridSpan w:val="2"/>
            <w:tcBorders>
              <w:top w:val="single" w:sz="4" w:space="0" w:color="auto"/>
              <w:left w:val="single" w:sz="4" w:space="0" w:color="auto"/>
              <w:bottom w:val="single" w:sz="4" w:space="0" w:color="auto"/>
              <w:right w:val="single" w:sz="4" w:space="0" w:color="auto"/>
            </w:tcBorders>
          </w:tcPr>
          <w:p w14:paraId="2DFF8E42"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00146EE" w14:textId="77777777" w:rsidR="00F33C6D" w:rsidRPr="00777FBC" w:rsidRDefault="00F33C6D" w:rsidP="007D6C6D">
            <w:pPr>
              <w:pStyle w:val="TAL"/>
            </w:pPr>
            <w:r w:rsidRPr="00777FBC">
              <w:t xml:space="preserve">PRE-ESTABLISH AND </w:t>
            </w:r>
            <w:r>
              <w:t>(</w:t>
            </w:r>
            <w:r w:rsidRPr="00777FBC">
              <w:t>PRIVATE-CALL</w:t>
            </w:r>
            <w:r>
              <w:t xml:space="preserve"> OR FIRST-TO-ANSWER)</w:t>
            </w:r>
          </w:p>
        </w:tc>
      </w:tr>
      <w:tr w:rsidR="00F33C6D" w:rsidRPr="00777FBC" w14:paraId="75E71D97"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86083C8" w14:textId="77777777" w:rsidR="00F33C6D" w:rsidRPr="00777FBC" w:rsidRDefault="00F33C6D" w:rsidP="007D6C6D">
            <w:pPr>
              <w:pStyle w:val="TAL"/>
            </w:pP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49AC43CE"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0B21FDB"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C7D1595"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5B1ED3D" w14:textId="77777777" w:rsidR="00F33C6D" w:rsidRPr="00777FBC" w:rsidRDefault="00F33C6D" w:rsidP="007D6C6D">
            <w:pPr>
              <w:pStyle w:val="TAL"/>
            </w:pPr>
          </w:p>
        </w:tc>
      </w:tr>
      <w:tr w:rsidR="00F33C6D" w:rsidRPr="00777FBC" w14:paraId="41780393"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E67214B" w14:textId="77777777" w:rsidR="00F33C6D" w:rsidRPr="00777FBC" w:rsidRDefault="00F33C6D" w:rsidP="007D6C6D">
            <w:pPr>
              <w:pStyle w:val="TAL"/>
            </w:pPr>
            <w:r w:rsidRPr="0048544D">
              <w:t xml:space="preserve">    </w:t>
            </w:r>
            <w:proofErr w:type="gramStart"/>
            <w:r w:rsidRPr="0048544D">
              <w:t>entry[</w:t>
            </w:r>
            <w:proofErr w:type="gramEnd"/>
            <w:r w:rsidRPr="0048544D">
              <w:t>2]</w:t>
            </w:r>
          </w:p>
        </w:tc>
        <w:tc>
          <w:tcPr>
            <w:tcW w:w="2126" w:type="dxa"/>
            <w:gridSpan w:val="2"/>
            <w:tcBorders>
              <w:top w:val="single" w:sz="4" w:space="0" w:color="auto"/>
              <w:left w:val="single" w:sz="4" w:space="0" w:color="auto"/>
              <w:bottom w:val="single" w:sz="4" w:space="0" w:color="auto"/>
              <w:right w:val="single" w:sz="4" w:space="0" w:color="auto"/>
            </w:tcBorders>
          </w:tcPr>
          <w:p w14:paraId="15750268" w14:textId="77777777" w:rsidR="00F33C6D" w:rsidRPr="00777FBC" w:rsidRDefault="00F33C6D" w:rsidP="007D6C6D">
            <w:pPr>
              <w:pStyle w:val="TAL"/>
            </w:pPr>
            <w:r w:rsidRPr="0048544D">
              <w:t>NOTE 4,5</w:t>
            </w:r>
          </w:p>
        </w:tc>
        <w:tc>
          <w:tcPr>
            <w:tcW w:w="2126" w:type="dxa"/>
            <w:gridSpan w:val="2"/>
            <w:tcBorders>
              <w:top w:val="single" w:sz="4" w:space="0" w:color="auto"/>
              <w:left w:val="single" w:sz="4" w:space="0" w:color="auto"/>
              <w:bottom w:val="single" w:sz="4" w:space="0" w:color="auto"/>
              <w:right w:val="single" w:sz="4" w:space="0" w:color="auto"/>
            </w:tcBorders>
          </w:tcPr>
          <w:p w14:paraId="44EA002F"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015F1F3"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4EFE02D" w14:textId="77777777" w:rsidR="00F33C6D" w:rsidRPr="00777FBC" w:rsidRDefault="00F33C6D" w:rsidP="007D6C6D">
            <w:pPr>
              <w:pStyle w:val="TAL"/>
            </w:pPr>
            <w:r w:rsidRPr="0048544D">
              <w:t>FIRST-TO-ANSWER</w:t>
            </w:r>
          </w:p>
        </w:tc>
      </w:tr>
      <w:tr w:rsidR="00F33C6D" w:rsidRPr="00777FBC" w14:paraId="4F735C69"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42E0774" w14:textId="77777777" w:rsidR="00F33C6D" w:rsidRPr="00777FBC" w:rsidRDefault="00F33C6D" w:rsidP="007D6C6D">
            <w:pPr>
              <w:pStyle w:val="TAL"/>
            </w:pPr>
            <w:r w:rsidRPr="0048544D">
              <w:t xml:space="preserve">      </w:t>
            </w:r>
            <w:proofErr w:type="spellStart"/>
            <w:r w:rsidRPr="0048544D">
              <w:t>uri</w:t>
            </w:r>
            <w:proofErr w:type="spellEnd"/>
            <w:r w:rsidRPr="0048544D">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64E0B9F1" w14:textId="77777777" w:rsidR="00F33C6D" w:rsidRPr="00777FBC" w:rsidRDefault="00F33C6D" w:rsidP="007D6C6D">
            <w:pPr>
              <w:pStyle w:val="TAL"/>
            </w:pPr>
            <w:proofErr w:type="spellStart"/>
            <w:r w:rsidRPr="0048544D">
              <w:t>px_MCPTT_ID_User_C</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C4A335C"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5A11DF8"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7107B338" w14:textId="77777777" w:rsidR="00F33C6D" w:rsidRPr="00777FBC" w:rsidRDefault="00F33C6D" w:rsidP="007D6C6D">
            <w:pPr>
              <w:pStyle w:val="TAL"/>
            </w:pPr>
          </w:p>
        </w:tc>
      </w:tr>
      <w:tr w:rsidR="00F33C6D" w:rsidRPr="00777FBC" w14:paraId="4F3CEC9F"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7AD05BC" w14:textId="77777777" w:rsidR="00F33C6D" w:rsidRPr="00777FBC" w:rsidRDefault="00F33C6D" w:rsidP="007D6C6D">
            <w:pPr>
              <w:pStyle w:val="TAL"/>
            </w:pPr>
            <w:r w:rsidRPr="0048544D">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63C1ABC0" w14:textId="77777777" w:rsidR="00F33C6D" w:rsidRPr="00777FBC" w:rsidRDefault="00F33C6D" w:rsidP="007D6C6D">
            <w:pPr>
              <w:pStyle w:val="TAL"/>
            </w:pPr>
            <w:r w:rsidRPr="0048544D">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17E6D645"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B6CFAA"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394961E2" w14:textId="77777777" w:rsidR="00F33C6D" w:rsidRPr="00777FBC" w:rsidRDefault="00F33C6D" w:rsidP="007D6C6D">
            <w:pPr>
              <w:pStyle w:val="TAL"/>
            </w:pPr>
          </w:p>
        </w:tc>
      </w:tr>
      <w:tr w:rsidR="00F33C6D" w:rsidRPr="00777FBC" w14:paraId="6599130A"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F4E8193" w14:textId="77777777" w:rsidR="00F33C6D" w:rsidRPr="00777FBC" w:rsidRDefault="00F33C6D" w:rsidP="007D6C6D">
            <w:pPr>
              <w:pStyle w:val="TAL"/>
            </w:pPr>
            <w:r w:rsidRPr="0048544D">
              <w:t xml:space="preserve">    </w:t>
            </w:r>
            <w:proofErr w:type="gramStart"/>
            <w:r w:rsidRPr="0048544D">
              <w:t>entry[</w:t>
            </w:r>
            <w:proofErr w:type="gramEnd"/>
            <w:r w:rsidRPr="0048544D">
              <w:t>2]</w:t>
            </w:r>
          </w:p>
        </w:tc>
        <w:tc>
          <w:tcPr>
            <w:tcW w:w="2126" w:type="dxa"/>
            <w:gridSpan w:val="2"/>
            <w:tcBorders>
              <w:top w:val="single" w:sz="4" w:space="0" w:color="auto"/>
              <w:left w:val="single" w:sz="4" w:space="0" w:color="auto"/>
              <w:bottom w:val="single" w:sz="4" w:space="0" w:color="auto"/>
              <w:right w:val="single" w:sz="4" w:space="0" w:color="auto"/>
            </w:tcBorders>
          </w:tcPr>
          <w:p w14:paraId="31CDE13C" w14:textId="77777777" w:rsidR="00F33C6D" w:rsidRPr="00777FBC" w:rsidRDefault="00F33C6D" w:rsidP="007D6C6D">
            <w:pPr>
              <w:pStyle w:val="TAL"/>
            </w:pPr>
            <w:r w:rsidRPr="0048544D">
              <w:t>NOTE 4,5</w:t>
            </w:r>
          </w:p>
        </w:tc>
        <w:tc>
          <w:tcPr>
            <w:tcW w:w="2126" w:type="dxa"/>
            <w:gridSpan w:val="2"/>
            <w:tcBorders>
              <w:top w:val="single" w:sz="4" w:space="0" w:color="auto"/>
              <w:left w:val="single" w:sz="4" w:space="0" w:color="auto"/>
              <w:bottom w:val="single" w:sz="4" w:space="0" w:color="auto"/>
              <w:right w:val="single" w:sz="4" w:space="0" w:color="auto"/>
            </w:tcBorders>
          </w:tcPr>
          <w:p w14:paraId="424685F3"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68D9C3D"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21AF8549" w14:textId="77777777" w:rsidR="00F33C6D" w:rsidRPr="00777FBC" w:rsidRDefault="00F33C6D" w:rsidP="007D6C6D">
            <w:pPr>
              <w:pStyle w:val="TAL"/>
            </w:pPr>
            <w:r w:rsidRPr="0048544D">
              <w:t>PRE-ESTABLISH AND FIRST-TO-ANSWER</w:t>
            </w:r>
          </w:p>
        </w:tc>
      </w:tr>
      <w:tr w:rsidR="00F33C6D" w:rsidRPr="00777FBC" w14:paraId="26CE2316"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C7C5873" w14:textId="77777777" w:rsidR="00F33C6D" w:rsidRPr="00777FBC" w:rsidRDefault="00F33C6D" w:rsidP="007D6C6D">
            <w:pPr>
              <w:pStyle w:val="TAL"/>
            </w:pPr>
            <w:r w:rsidRPr="0048544D">
              <w:t xml:space="preserve">      </w:t>
            </w:r>
            <w:proofErr w:type="spellStart"/>
            <w:r w:rsidRPr="0048544D">
              <w:t>uri</w:t>
            </w:r>
            <w:proofErr w:type="spellEnd"/>
            <w:r w:rsidRPr="0048544D">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095A0A40" w14:textId="77777777" w:rsidR="00F33C6D" w:rsidRPr="00777FBC" w:rsidRDefault="00F33C6D" w:rsidP="007D6C6D">
            <w:pPr>
              <w:pStyle w:val="TAL"/>
            </w:pPr>
            <w:r w:rsidRPr="0048544D">
              <w:t xml:space="preserve">SIP-URI with </w:t>
            </w:r>
            <w:proofErr w:type="spellStart"/>
            <w:r w:rsidRPr="0048544D">
              <w:t>px_MCPTT_ID_User_C</w:t>
            </w:r>
            <w:proofErr w:type="spellEnd"/>
            <w:r w:rsidRPr="0048544D">
              <w:t xml:space="preserve"> (NOTE 8) extended with SIP URI header fields as specified for the SIP REFER message </w:t>
            </w:r>
          </w:p>
        </w:tc>
        <w:tc>
          <w:tcPr>
            <w:tcW w:w="2126" w:type="dxa"/>
            <w:gridSpan w:val="2"/>
            <w:tcBorders>
              <w:top w:val="single" w:sz="4" w:space="0" w:color="auto"/>
              <w:left w:val="single" w:sz="4" w:space="0" w:color="auto"/>
              <w:bottom w:val="single" w:sz="4" w:space="0" w:color="auto"/>
              <w:right w:val="single" w:sz="4" w:space="0" w:color="auto"/>
            </w:tcBorders>
          </w:tcPr>
          <w:p w14:paraId="5E47DDE3" w14:textId="77777777" w:rsidR="00F33C6D" w:rsidRPr="00777FBC" w:rsidRDefault="00F33C6D" w:rsidP="007D6C6D">
            <w:pPr>
              <w:pStyle w:val="TAL"/>
            </w:pPr>
            <w:r w:rsidRPr="0048544D">
              <w:t>SIP-URI:</w:t>
            </w:r>
            <w:r w:rsidRPr="0048544D">
              <w:br/>
              <w:t>MCPTT ID of the called user extended with header fields</w:t>
            </w:r>
          </w:p>
        </w:tc>
        <w:tc>
          <w:tcPr>
            <w:tcW w:w="1418" w:type="dxa"/>
            <w:gridSpan w:val="2"/>
            <w:tcBorders>
              <w:top w:val="single" w:sz="4" w:space="0" w:color="auto"/>
              <w:left w:val="single" w:sz="4" w:space="0" w:color="auto"/>
              <w:bottom w:val="single" w:sz="4" w:space="0" w:color="auto"/>
              <w:right w:val="single" w:sz="4" w:space="0" w:color="auto"/>
            </w:tcBorders>
          </w:tcPr>
          <w:p w14:paraId="061846DA"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C62D68F" w14:textId="77777777" w:rsidR="00F33C6D" w:rsidRPr="00777FBC" w:rsidRDefault="00F33C6D" w:rsidP="007D6C6D">
            <w:pPr>
              <w:pStyle w:val="TAL"/>
            </w:pPr>
          </w:p>
        </w:tc>
      </w:tr>
      <w:tr w:rsidR="00F33C6D" w:rsidRPr="00777FBC" w14:paraId="6215BB2D"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D24D5A3" w14:textId="77777777" w:rsidR="00F33C6D" w:rsidRPr="00777FBC" w:rsidRDefault="00F33C6D" w:rsidP="007D6C6D">
            <w:pPr>
              <w:pStyle w:val="TAL"/>
            </w:pPr>
            <w:r w:rsidRPr="0048544D">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1924B578" w14:textId="77777777" w:rsidR="00F33C6D" w:rsidRPr="00777FBC" w:rsidRDefault="00F33C6D" w:rsidP="007D6C6D">
            <w:pPr>
              <w:pStyle w:val="TAL"/>
            </w:pPr>
            <w:r w:rsidRPr="0048544D">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0527B9C"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75CE04B"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7115882B" w14:textId="77777777" w:rsidR="00F33C6D" w:rsidRPr="00777FBC" w:rsidRDefault="00F33C6D" w:rsidP="007D6C6D">
            <w:pPr>
              <w:pStyle w:val="TAL"/>
            </w:pPr>
          </w:p>
        </w:tc>
      </w:tr>
      <w:tr w:rsidR="00F33C6D" w:rsidRPr="00777FBC" w14:paraId="731F6269"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6BA9A5E" w14:textId="77777777" w:rsidR="00F33C6D" w:rsidRPr="00777FBC" w:rsidRDefault="00F33C6D" w:rsidP="007D6C6D">
            <w:pPr>
              <w:pStyle w:val="TAL"/>
            </w:pPr>
            <w:r w:rsidRPr="00777FBC">
              <w:t>resource-lists</w:t>
            </w:r>
          </w:p>
        </w:tc>
        <w:tc>
          <w:tcPr>
            <w:tcW w:w="2126" w:type="dxa"/>
            <w:gridSpan w:val="2"/>
            <w:tcBorders>
              <w:top w:val="single" w:sz="4" w:space="0" w:color="auto"/>
              <w:left w:val="single" w:sz="4" w:space="0" w:color="auto"/>
              <w:bottom w:val="single" w:sz="4" w:space="0" w:color="auto"/>
              <w:right w:val="single" w:sz="4" w:space="0" w:color="auto"/>
            </w:tcBorders>
          </w:tcPr>
          <w:p w14:paraId="6FC0ED00" w14:textId="77777777" w:rsidR="00F33C6D" w:rsidRPr="00777FBC" w:rsidRDefault="00F33C6D" w:rsidP="007D6C6D">
            <w:pPr>
              <w:pStyle w:val="TAL"/>
            </w:pPr>
            <w:r w:rsidRPr="00777FBC">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575105B8"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555343" w14:textId="77777777" w:rsidR="00F33C6D" w:rsidRPr="00777FBC" w:rsidRDefault="00F33C6D" w:rsidP="007D6C6D">
            <w:pPr>
              <w:pStyle w:val="TAL"/>
            </w:pPr>
            <w:r w:rsidRPr="00777FBC">
              <w:t xml:space="preserve">TS 24.481 [11] </w:t>
            </w:r>
          </w:p>
          <w:p w14:paraId="16680F01" w14:textId="77777777" w:rsidR="00F33C6D" w:rsidRPr="00777FBC" w:rsidRDefault="00F33C6D" w:rsidP="007D6C6D">
            <w:pPr>
              <w:pStyle w:val="TAL"/>
            </w:pPr>
            <w:r w:rsidRPr="00777FBC">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31144ECA" w14:textId="77777777" w:rsidR="00F33C6D" w:rsidRPr="00777FBC" w:rsidRDefault="00F33C6D" w:rsidP="007D6C6D">
            <w:pPr>
              <w:pStyle w:val="TAL"/>
            </w:pPr>
            <w:r w:rsidRPr="00777FBC">
              <w:t>CONFIG OR GROUPCONFIG</w:t>
            </w:r>
          </w:p>
        </w:tc>
      </w:tr>
      <w:tr w:rsidR="00F33C6D" w:rsidRPr="00777FBC" w14:paraId="25093B6A"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60F5DD8" w14:textId="77777777" w:rsidR="00F33C6D" w:rsidRPr="00777FBC" w:rsidRDefault="00F33C6D" w:rsidP="007D6C6D">
            <w:pPr>
              <w:pStyle w:val="TAL"/>
            </w:pPr>
            <w:r w:rsidRPr="00777FBC">
              <w:t xml:space="preserve">  </w:t>
            </w:r>
            <w:proofErr w:type="gramStart"/>
            <w:r w:rsidRPr="00777FBC">
              <w:t>list[</w:t>
            </w:r>
            <w:proofErr w:type="gramEnd"/>
            <w:r w:rsidRPr="00777FBC">
              <w:t>1]</w:t>
            </w:r>
          </w:p>
        </w:tc>
        <w:tc>
          <w:tcPr>
            <w:tcW w:w="2126" w:type="dxa"/>
            <w:gridSpan w:val="2"/>
            <w:tcBorders>
              <w:top w:val="single" w:sz="4" w:space="0" w:color="auto"/>
              <w:left w:val="single" w:sz="4" w:space="0" w:color="auto"/>
              <w:bottom w:val="single" w:sz="4" w:space="0" w:color="auto"/>
              <w:right w:val="single" w:sz="4" w:space="0" w:color="auto"/>
            </w:tcBorders>
          </w:tcPr>
          <w:p w14:paraId="668FD925" w14:textId="77777777" w:rsidR="00F33C6D" w:rsidRPr="00777FBC" w:rsidRDefault="00F33C6D" w:rsidP="007D6C6D">
            <w:pPr>
              <w:pStyle w:val="TAL"/>
            </w:pPr>
            <w:r w:rsidRPr="00777FBC">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378A4AB1"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F603181"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38580D76" w14:textId="77777777" w:rsidR="00F33C6D" w:rsidRPr="00777FBC" w:rsidRDefault="00F33C6D" w:rsidP="007D6C6D">
            <w:pPr>
              <w:pStyle w:val="TAL"/>
            </w:pPr>
          </w:p>
        </w:tc>
      </w:tr>
      <w:tr w:rsidR="00F33C6D" w:rsidRPr="00777FBC" w14:paraId="4EA3C639"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E391949" w14:textId="77777777" w:rsidR="00F33C6D" w:rsidRPr="00777FBC" w:rsidRDefault="00F33C6D" w:rsidP="007D6C6D">
            <w:pPr>
              <w:pStyle w:val="TAL"/>
            </w:pPr>
            <w:r w:rsidRPr="00777FBC">
              <w:t xml:space="preserve">  name attribute</w:t>
            </w:r>
          </w:p>
        </w:tc>
        <w:tc>
          <w:tcPr>
            <w:tcW w:w="2126" w:type="dxa"/>
            <w:gridSpan w:val="2"/>
            <w:tcBorders>
              <w:top w:val="single" w:sz="4" w:space="0" w:color="auto"/>
              <w:left w:val="single" w:sz="4" w:space="0" w:color="auto"/>
              <w:bottom w:val="single" w:sz="4" w:space="0" w:color="auto"/>
              <w:right w:val="single" w:sz="4" w:space="0" w:color="auto"/>
            </w:tcBorders>
          </w:tcPr>
          <w:p w14:paraId="1F8C062C"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9D59B2D"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2AEFB57"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3DED2B52" w14:textId="77777777" w:rsidR="00F33C6D" w:rsidRPr="00777FBC" w:rsidRDefault="00F33C6D" w:rsidP="007D6C6D">
            <w:pPr>
              <w:pStyle w:val="TAL"/>
            </w:pPr>
          </w:p>
        </w:tc>
      </w:tr>
      <w:tr w:rsidR="00F33C6D" w:rsidRPr="00777FBC" w14:paraId="68C93195"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BF865F3" w14:textId="77777777" w:rsidR="00F33C6D" w:rsidRPr="00777FBC" w:rsidRDefault="00F33C6D" w:rsidP="007D6C6D">
            <w:pPr>
              <w:pStyle w:val="TAL"/>
            </w:pP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036C150A"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46FDA8D"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2203CB9"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9C65575" w14:textId="77777777" w:rsidR="00F33C6D" w:rsidRPr="00777FBC" w:rsidRDefault="00F33C6D" w:rsidP="007D6C6D">
            <w:pPr>
              <w:pStyle w:val="TAL"/>
            </w:pPr>
          </w:p>
        </w:tc>
      </w:tr>
      <w:tr w:rsidR="00F33C6D" w:rsidRPr="00777FBC" w14:paraId="18B4373C"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980174B" w14:textId="77777777" w:rsidR="00F33C6D" w:rsidRPr="00777FBC" w:rsidRDefault="00F33C6D" w:rsidP="007D6C6D">
            <w:pPr>
              <w:pStyle w:val="TAL"/>
            </w:pPr>
            <w:r w:rsidRPr="00777FBC">
              <w:t xml:space="preserve">    </w:t>
            </w:r>
            <w:proofErr w:type="gramStart"/>
            <w:r w:rsidRPr="00777FBC">
              <w:t>entry[</w:t>
            </w:r>
            <w:proofErr w:type="gramEnd"/>
            <w:r w:rsidRPr="00777FBC">
              <w:t>1]</w:t>
            </w:r>
          </w:p>
        </w:tc>
        <w:tc>
          <w:tcPr>
            <w:tcW w:w="2126" w:type="dxa"/>
            <w:gridSpan w:val="2"/>
            <w:tcBorders>
              <w:top w:val="single" w:sz="4" w:space="0" w:color="auto"/>
              <w:left w:val="single" w:sz="4" w:space="0" w:color="auto"/>
              <w:bottom w:val="single" w:sz="4" w:space="0" w:color="auto"/>
              <w:right w:val="single" w:sz="4" w:space="0" w:color="auto"/>
            </w:tcBorders>
          </w:tcPr>
          <w:p w14:paraId="120A5CE2" w14:textId="77777777" w:rsidR="00F33C6D" w:rsidRPr="00777FBC" w:rsidRDefault="00F33C6D" w:rsidP="007D6C6D">
            <w:pPr>
              <w:pStyle w:val="TAL"/>
            </w:pPr>
            <w:r w:rsidRPr="00777FBC">
              <w:t>NOTE 4, 5</w:t>
            </w:r>
          </w:p>
        </w:tc>
        <w:tc>
          <w:tcPr>
            <w:tcW w:w="2126" w:type="dxa"/>
            <w:gridSpan w:val="2"/>
            <w:tcBorders>
              <w:top w:val="single" w:sz="4" w:space="0" w:color="auto"/>
              <w:left w:val="single" w:sz="4" w:space="0" w:color="auto"/>
              <w:bottom w:val="single" w:sz="4" w:space="0" w:color="auto"/>
              <w:right w:val="single" w:sz="4" w:space="0" w:color="auto"/>
            </w:tcBorders>
          </w:tcPr>
          <w:p w14:paraId="329A0C44"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D54F17" w14:textId="77777777" w:rsidR="00F33C6D" w:rsidRPr="00777FBC" w:rsidRDefault="00F33C6D" w:rsidP="007D6C6D">
            <w:pPr>
              <w:pStyle w:val="TAL"/>
            </w:pPr>
            <w:r w:rsidRPr="00777FBC">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4447FCA6" w14:textId="77777777" w:rsidR="00F33C6D" w:rsidRPr="00777FBC" w:rsidRDefault="00F33C6D" w:rsidP="007D6C6D">
            <w:pPr>
              <w:pStyle w:val="TAL"/>
            </w:pPr>
            <w:r w:rsidRPr="00777FBC">
              <w:t>CONFIG</w:t>
            </w:r>
          </w:p>
        </w:tc>
      </w:tr>
      <w:tr w:rsidR="00F33C6D" w:rsidRPr="008B7AFF" w14:paraId="4E839332" w14:textId="77777777" w:rsidTr="007D6C6D">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54B7C4D9" w14:textId="77777777" w:rsidR="00F33C6D" w:rsidRPr="00777FBC" w:rsidRDefault="00F33C6D" w:rsidP="007D6C6D">
            <w:pPr>
              <w:pStyle w:val="TAL"/>
            </w:pPr>
            <w:r w:rsidRPr="00777FBC">
              <w:t xml:space="preserve">      </w:t>
            </w:r>
            <w:proofErr w:type="spellStart"/>
            <w:r w:rsidRPr="00777FBC">
              <w:t>uri</w:t>
            </w:r>
            <w:proofErr w:type="spellEnd"/>
            <w:r w:rsidRPr="00777FBC">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2907A0AF" w14:textId="77777777" w:rsidR="00F33C6D" w:rsidRPr="00777FBC" w:rsidRDefault="00F33C6D" w:rsidP="007D6C6D">
            <w:pPr>
              <w:pStyle w:val="TAL"/>
              <w:rPr>
                <w:rFonts w:cs="Arial"/>
                <w:szCs w:val="18"/>
              </w:rPr>
            </w:pPr>
            <w:r w:rsidRPr="00777FBC">
              <w:rPr>
                <w:rFonts w:cs="Arial"/>
                <w:szCs w:val="18"/>
              </w:rPr>
              <w:t>AUID1 &amp; “/users/” &amp; XUID &amp; “/” &amp; MCSUEID &amp; “/”</w:t>
            </w:r>
          </w:p>
        </w:tc>
        <w:tc>
          <w:tcPr>
            <w:tcW w:w="2126" w:type="dxa"/>
            <w:gridSpan w:val="2"/>
            <w:tcBorders>
              <w:top w:val="single" w:sz="4" w:space="0" w:color="auto"/>
              <w:left w:val="single" w:sz="4" w:space="0" w:color="auto"/>
              <w:bottom w:val="nil"/>
              <w:right w:val="single" w:sz="4" w:space="0" w:color="auto"/>
            </w:tcBorders>
          </w:tcPr>
          <w:p w14:paraId="24AC29F9" w14:textId="77777777" w:rsidR="00F33C6D" w:rsidRPr="00E40C0F" w:rsidRDefault="00F33C6D" w:rsidP="007D6C6D">
            <w:pPr>
              <w:pStyle w:val="TAL"/>
              <w:rPr>
                <w:lang w:val="fr-FR"/>
              </w:rPr>
            </w:pPr>
            <w:r w:rsidRPr="00E40C0F">
              <w:rPr>
                <w:rFonts w:cs="Arial"/>
                <w:szCs w:val="18"/>
                <w:lang w:val="fr-FR"/>
              </w:rPr>
              <w:t xml:space="preserve">UE Configuration document </w:t>
            </w:r>
            <w:r w:rsidRPr="00E40C0F">
              <w:rPr>
                <w:rFonts w:cs="Arial"/>
                <w:szCs w:val="18"/>
                <w:lang w:val="fr-FR"/>
              </w:rPr>
              <w:br/>
              <w:t>(NOTE 1a, 2, 3)</w:t>
            </w:r>
          </w:p>
        </w:tc>
        <w:tc>
          <w:tcPr>
            <w:tcW w:w="1418" w:type="dxa"/>
            <w:gridSpan w:val="2"/>
            <w:tcBorders>
              <w:top w:val="single" w:sz="4" w:space="0" w:color="auto"/>
              <w:left w:val="single" w:sz="4" w:space="0" w:color="auto"/>
              <w:bottom w:val="single" w:sz="4" w:space="0" w:color="auto"/>
              <w:right w:val="single" w:sz="4" w:space="0" w:color="auto"/>
            </w:tcBorders>
          </w:tcPr>
          <w:p w14:paraId="7BD30B79" w14:textId="77777777" w:rsidR="00F33C6D" w:rsidRPr="00E40C0F" w:rsidRDefault="00F33C6D" w:rsidP="007D6C6D">
            <w:pPr>
              <w:pStyle w:val="TAL"/>
              <w:rPr>
                <w:lang w:val="fr-FR"/>
              </w:rPr>
            </w:pPr>
          </w:p>
        </w:tc>
        <w:tc>
          <w:tcPr>
            <w:tcW w:w="1133" w:type="dxa"/>
            <w:gridSpan w:val="2"/>
            <w:tcBorders>
              <w:top w:val="single" w:sz="4" w:space="0" w:color="auto"/>
              <w:left w:val="single" w:sz="4" w:space="0" w:color="auto"/>
              <w:bottom w:val="single" w:sz="4" w:space="0" w:color="auto"/>
              <w:right w:val="single" w:sz="4" w:space="0" w:color="auto"/>
            </w:tcBorders>
          </w:tcPr>
          <w:p w14:paraId="6A6C0EE0" w14:textId="77777777" w:rsidR="00F33C6D" w:rsidRPr="00E40C0F" w:rsidRDefault="00F33C6D" w:rsidP="007D6C6D">
            <w:pPr>
              <w:pStyle w:val="TAL"/>
              <w:rPr>
                <w:lang w:val="fr-FR"/>
              </w:rPr>
            </w:pPr>
          </w:p>
        </w:tc>
      </w:tr>
      <w:tr w:rsidR="00F33C6D" w:rsidRPr="00777FBC" w14:paraId="08AE7BB1" w14:textId="77777777" w:rsidTr="007D6C6D">
        <w:trPr>
          <w:gridAfter w:val="1"/>
          <w:wAfter w:w="113" w:type="dxa"/>
          <w:cantSplit/>
          <w:jc w:val="center"/>
        </w:trPr>
        <w:tc>
          <w:tcPr>
            <w:tcW w:w="2836" w:type="dxa"/>
            <w:gridSpan w:val="2"/>
            <w:tcBorders>
              <w:top w:val="nil"/>
              <w:left w:val="single" w:sz="4" w:space="0" w:color="auto"/>
              <w:bottom w:val="single" w:sz="4" w:space="0" w:color="auto"/>
              <w:right w:val="single" w:sz="4" w:space="0" w:color="auto"/>
            </w:tcBorders>
          </w:tcPr>
          <w:p w14:paraId="28B2CD9E" w14:textId="77777777" w:rsidR="00F33C6D" w:rsidRPr="00E40C0F" w:rsidRDefault="00F33C6D" w:rsidP="007D6C6D">
            <w:pPr>
              <w:pStyle w:val="TAL"/>
              <w:rPr>
                <w:lang w:val="fr-FR"/>
              </w:rPr>
            </w:pPr>
          </w:p>
        </w:tc>
        <w:tc>
          <w:tcPr>
            <w:tcW w:w="2126" w:type="dxa"/>
            <w:gridSpan w:val="2"/>
            <w:tcBorders>
              <w:top w:val="single" w:sz="4" w:space="0" w:color="auto"/>
              <w:left w:val="single" w:sz="4" w:space="0" w:color="auto"/>
              <w:bottom w:val="single" w:sz="4" w:space="0" w:color="auto"/>
              <w:right w:val="single" w:sz="4" w:space="0" w:color="auto"/>
            </w:tcBorders>
          </w:tcPr>
          <w:p w14:paraId="6E86E1D0" w14:textId="77777777" w:rsidR="00F33C6D" w:rsidRPr="00777FBC" w:rsidRDefault="00F33C6D" w:rsidP="007D6C6D">
            <w:pPr>
              <w:pStyle w:val="TAL"/>
              <w:rPr>
                <w:rFonts w:cs="Arial"/>
                <w:szCs w:val="18"/>
              </w:rPr>
            </w:pPr>
            <w:r w:rsidRPr="00777FBC">
              <w:rPr>
                <w:rFonts w:cs="Arial"/>
                <w:szCs w:val="18"/>
              </w:rPr>
              <w:t xml:space="preserve">“AUID1 &amp; “/users/” &amp; XUID &amp; “/” </w:t>
            </w:r>
          </w:p>
        </w:tc>
        <w:tc>
          <w:tcPr>
            <w:tcW w:w="2126" w:type="dxa"/>
            <w:gridSpan w:val="2"/>
            <w:tcBorders>
              <w:top w:val="nil"/>
              <w:left w:val="single" w:sz="4" w:space="0" w:color="auto"/>
              <w:bottom w:val="single" w:sz="4" w:space="0" w:color="auto"/>
              <w:right w:val="single" w:sz="4" w:space="0" w:color="auto"/>
            </w:tcBorders>
          </w:tcPr>
          <w:p w14:paraId="4791EA57" w14:textId="77777777" w:rsidR="00F33C6D" w:rsidRPr="00777FBC" w:rsidRDefault="00F33C6D" w:rsidP="007D6C6D">
            <w:pPr>
              <w:pStyle w:val="TAL"/>
              <w:rPr>
                <w:rFonts w:cs="Arial"/>
                <w:color w:val="FF0000"/>
                <w:szCs w:val="18"/>
              </w:rPr>
            </w:pPr>
            <w:r w:rsidRPr="00777FBC">
              <w:rPr>
                <w:rFonts w:cs="Arial"/>
                <w:color w:val="FF0000"/>
                <w:szCs w:val="18"/>
              </w:rPr>
              <w:t>Editor’s note: It is not clear in the core specs whether both options are allowed or only one of both; if the UE is allowed not to include the MCSUEID, it is not clear where the MC server gets it from</w:t>
            </w:r>
          </w:p>
        </w:tc>
        <w:tc>
          <w:tcPr>
            <w:tcW w:w="1418" w:type="dxa"/>
            <w:gridSpan w:val="2"/>
            <w:tcBorders>
              <w:top w:val="single" w:sz="4" w:space="0" w:color="auto"/>
              <w:left w:val="single" w:sz="4" w:space="0" w:color="auto"/>
              <w:bottom w:val="single" w:sz="4" w:space="0" w:color="auto"/>
              <w:right w:val="single" w:sz="4" w:space="0" w:color="auto"/>
            </w:tcBorders>
          </w:tcPr>
          <w:p w14:paraId="43D7D629"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A3FB278" w14:textId="77777777" w:rsidR="00F33C6D" w:rsidRPr="00777FBC" w:rsidRDefault="00F33C6D" w:rsidP="007D6C6D">
            <w:pPr>
              <w:pStyle w:val="TAL"/>
            </w:pPr>
          </w:p>
        </w:tc>
      </w:tr>
      <w:tr w:rsidR="00F33C6D" w:rsidRPr="00777FBC" w14:paraId="6B08023B"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8CBDD77" w14:textId="77777777" w:rsidR="00F33C6D" w:rsidRPr="00777FBC" w:rsidRDefault="00F33C6D" w:rsidP="007D6C6D">
            <w:pPr>
              <w:pStyle w:val="TAL"/>
            </w:pP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2FFBDF7F"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CB9C6A1"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E05F0DF"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34F66185" w14:textId="77777777" w:rsidR="00F33C6D" w:rsidRPr="00777FBC" w:rsidRDefault="00F33C6D" w:rsidP="007D6C6D">
            <w:pPr>
              <w:pStyle w:val="TAL"/>
            </w:pPr>
          </w:p>
        </w:tc>
      </w:tr>
      <w:tr w:rsidR="00F33C6D" w:rsidRPr="00777FBC" w14:paraId="780B9A7E"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D4A8640" w14:textId="77777777" w:rsidR="00F33C6D" w:rsidRPr="00777FBC" w:rsidRDefault="00F33C6D" w:rsidP="007D6C6D">
            <w:pPr>
              <w:pStyle w:val="TAL"/>
            </w:pPr>
            <w:r w:rsidRPr="00777FBC">
              <w:t xml:space="preserve">    </w:t>
            </w:r>
            <w:proofErr w:type="gramStart"/>
            <w:r w:rsidRPr="00777FBC">
              <w:t>entry[</w:t>
            </w:r>
            <w:proofErr w:type="gramEnd"/>
            <w:r w:rsidRPr="00777FBC">
              <w:t>2]</w:t>
            </w:r>
          </w:p>
        </w:tc>
        <w:tc>
          <w:tcPr>
            <w:tcW w:w="2126" w:type="dxa"/>
            <w:gridSpan w:val="2"/>
            <w:tcBorders>
              <w:top w:val="single" w:sz="4" w:space="0" w:color="auto"/>
              <w:left w:val="single" w:sz="4" w:space="0" w:color="auto"/>
              <w:bottom w:val="single" w:sz="4" w:space="0" w:color="auto"/>
              <w:right w:val="single" w:sz="4" w:space="0" w:color="auto"/>
            </w:tcBorders>
          </w:tcPr>
          <w:p w14:paraId="1F0CFF9F" w14:textId="77777777" w:rsidR="00F33C6D" w:rsidRPr="00777FBC" w:rsidRDefault="00F33C6D" w:rsidP="007D6C6D">
            <w:pPr>
              <w:pStyle w:val="TAL"/>
            </w:pPr>
            <w:r w:rsidRPr="00777FBC">
              <w:t>NOTE 4, 5</w:t>
            </w:r>
          </w:p>
        </w:tc>
        <w:tc>
          <w:tcPr>
            <w:tcW w:w="2126" w:type="dxa"/>
            <w:gridSpan w:val="2"/>
            <w:tcBorders>
              <w:top w:val="single" w:sz="4" w:space="0" w:color="auto"/>
              <w:left w:val="single" w:sz="4" w:space="0" w:color="auto"/>
              <w:bottom w:val="single" w:sz="4" w:space="0" w:color="auto"/>
              <w:right w:val="single" w:sz="4" w:space="0" w:color="auto"/>
            </w:tcBorders>
          </w:tcPr>
          <w:p w14:paraId="50B73D58"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0B936DB" w14:textId="77777777" w:rsidR="00F33C6D" w:rsidRPr="00777FBC" w:rsidRDefault="00F33C6D" w:rsidP="007D6C6D">
            <w:pPr>
              <w:pStyle w:val="TAL"/>
            </w:pPr>
            <w:r w:rsidRPr="00777FBC">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7C7A39E2" w14:textId="77777777" w:rsidR="00F33C6D" w:rsidRPr="00777FBC" w:rsidRDefault="00F33C6D" w:rsidP="007D6C6D">
            <w:pPr>
              <w:pStyle w:val="TAL"/>
            </w:pPr>
            <w:r w:rsidRPr="00777FBC">
              <w:t>CONFIG</w:t>
            </w:r>
          </w:p>
        </w:tc>
      </w:tr>
      <w:tr w:rsidR="00F33C6D" w:rsidRPr="008B7AFF" w14:paraId="36E1DBA2"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032DCAA" w14:textId="77777777" w:rsidR="00F33C6D" w:rsidRPr="00777FBC" w:rsidRDefault="00F33C6D" w:rsidP="007D6C6D">
            <w:pPr>
              <w:pStyle w:val="TAL"/>
            </w:pPr>
            <w:r w:rsidRPr="00777FBC">
              <w:t xml:space="preserve">      </w:t>
            </w:r>
            <w:proofErr w:type="spellStart"/>
            <w:r w:rsidRPr="00777FBC">
              <w:t>uri</w:t>
            </w:r>
            <w:proofErr w:type="spellEnd"/>
            <w:r w:rsidRPr="00777FBC">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6A486090" w14:textId="77777777" w:rsidR="00F33C6D" w:rsidRPr="00777FBC" w:rsidRDefault="00F33C6D" w:rsidP="007D6C6D">
            <w:pPr>
              <w:pStyle w:val="TAL"/>
            </w:pPr>
            <w:r w:rsidRPr="00777FBC">
              <w:t xml:space="preserve">AUID2 &amp; “/users/” &amp; XUID &amp; “/” </w:t>
            </w:r>
          </w:p>
        </w:tc>
        <w:tc>
          <w:tcPr>
            <w:tcW w:w="2126" w:type="dxa"/>
            <w:gridSpan w:val="2"/>
            <w:tcBorders>
              <w:top w:val="single" w:sz="4" w:space="0" w:color="auto"/>
              <w:left w:val="single" w:sz="4" w:space="0" w:color="auto"/>
              <w:bottom w:val="single" w:sz="4" w:space="0" w:color="auto"/>
              <w:right w:val="single" w:sz="4" w:space="0" w:color="auto"/>
            </w:tcBorders>
          </w:tcPr>
          <w:p w14:paraId="75AD696C" w14:textId="77777777" w:rsidR="00F33C6D" w:rsidRPr="00E40C0F" w:rsidRDefault="00F33C6D" w:rsidP="007D6C6D">
            <w:pPr>
              <w:pStyle w:val="TAL"/>
              <w:rPr>
                <w:rFonts w:cs="Arial"/>
                <w:szCs w:val="18"/>
                <w:lang w:val="fr-FR"/>
              </w:rPr>
            </w:pPr>
            <w:r w:rsidRPr="00E40C0F">
              <w:rPr>
                <w:rFonts w:cs="Arial"/>
                <w:szCs w:val="18"/>
                <w:lang w:val="fr-FR"/>
              </w:rPr>
              <w:t>UE User Profile document</w:t>
            </w:r>
          </w:p>
          <w:p w14:paraId="18B250C5" w14:textId="77777777" w:rsidR="00F33C6D" w:rsidRPr="00E40C0F" w:rsidRDefault="00F33C6D" w:rsidP="007D6C6D">
            <w:pPr>
              <w:pStyle w:val="TAL"/>
              <w:rPr>
                <w:lang w:val="fr-FR"/>
              </w:rPr>
            </w:pPr>
            <w:r w:rsidRPr="00E40C0F">
              <w:rPr>
                <w:rFonts w:cs="Arial"/>
                <w:szCs w:val="18"/>
                <w:lang w:val="fr-FR"/>
              </w:rPr>
              <w:t>(NOTE 1b, 2)</w:t>
            </w:r>
          </w:p>
        </w:tc>
        <w:tc>
          <w:tcPr>
            <w:tcW w:w="1418" w:type="dxa"/>
            <w:gridSpan w:val="2"/>
            <w:tcBorders>
              <w:top w:val="single" w:sz="4" w:space="0" w:color="auto"/>
              <w:left w:val="single" w:sz="4" w:space="0" w:color="auto"/>
              <w:bottom w:val="single" w:sz="4" w:space="0" w:color="auto"/>
              <w:right w:val="single" w:sz="4" w:space="0" w:color="auto"/>
            </w:tcBorders>
          </w:tcPr>
          <w:p w14:paraId="0BD144DA" w14:textId="77777777" w:rsidR="00F33C6D" w:rsidRPr="00E40C0F" w:rsidRDefault="00F33C6D" w:rsidP="007D6C6D">
            <w:pPr>
              <w:pStyle w:val="TAL"/>
              <w:rPr>
                <w:lang w:val="fr-FR"/>
              </w:rPr>
            </w:pPr>
          </w:p>
        </w:tc>
        <w:tc>
          <w:tcPr>
            <w:tcW w:w="1133" w:type="dxa"/>
            <w:gridSpan w:val="2"/>
            <w:tcBorders>
              <w:top w:val="single" w:sz="4" w:space="0" w:color="auto"/>
              <w:left w:val="single" w:sz="4" w:space="0" w:color="auto"/>
              <w:bottom w:val="single" w:sz="4" w:space="0" w:color="auto"/>
              <w:right w:val="single" w:sz="4" w:space="0" w:color="auto"/>
            </w:tcBorders>
          </w:tcPr>
          <w:p w14:paraId="764B03E8" w14:textId="77777777" w:rsidR="00F33C6D" w:rsidRPr="00E40C0F" w:rsidRDefault="00F33C6D" w:rsidP="007D6C6D">
            <w:pPr>
              <w:pStyle w:val="TAL"/>
              <w:rPr>
                <w:lang w:val="fr-FR"/>
              </w:rPr>
            </w:pPr>
          </w:p>
        </w:tc>
      </w:tr>
      <w:tr w:rsidR="00F33C6D" w:rsidRPr="00777FBC" w14:paraId="2031FA93"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1B3B58A" w14:textId="77777777" w:rsidR="00F33C6D" w:rsidRPr="00777FBC" w:rsidRDefault="00F33C6D" w:rsidP="007D6C6D">
            <w:pPr>
              <w:pStyle w:val="TAL"/>
            </w:pPr>
            <w:r w:rsidRPr="00E40C0F">
              <w:rPr>
                <w:lang w:val="fr-FR"/>
              </w:rPr>
              <w:t xml:space="preserve">      </w:t>
            </w:r>
            <w:r w:rsidRPr="00777FBC">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364820E3"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8226F52"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C1561E0"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B5893FC" w14:textId="77777777" w:rsidR="00F33C6D" w:rsidRPr="00777FBC" w:rsidRDefault="00F33C6D" w:rsidP="007D6C6D">
            <w:pPr>
              <w:pStyle w:val="TAL"/>
            </w:pPr>
          </w:p>
        </w:tc>
      </w:tr>
      <w:tr w:rsidR="00F33C6D" w:rsidRPr="00777FBC" w14:paraId="241691AF"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8668C94" w14:textId="77777777" w:rsidR="00F33C6D" w:rsidRPr="00777FBC" w:rsidRDefault="00F33C6D" w:rsidP="007D6C6D">
            <w:pPr>
              <w:pStyle w:val="TAL"/>
            </w:pPr>
            <w:r w:rsidRPr="00777FBC">
              <w:t xml:space="preserve">    </w:t>
            </w:r>
            <w:proofErr w:type="gramStart"/>
            <w:r w:rsidRPr="00777FBC">
              <w:t>entry[</w:t>
            </w:r>
            <w:proofErr w:type="gramEnd"/>
            <w:r w:rsidRPr="00777FBC">
              <w:t>3]</w:t>
            </w:r>
          </w:p>
        </w:tc>
        <w:tc>
          <w:tcPr>
            <w:tcW w:w="2126" w:type="dxa"/>
            <w:gridSpan w:val="2"/>
            <w:tcBorders>
              <w:top w:val="single" w:sz="4" w:space="0" w:color="auto"/>
              <w:left w:val="single" w:sz="4" w:space="0" w:color="auto"/>
              <w:bottom w:val="single" w:sz="4" w:space="0" w:color="auto"/>
              <w:right w:val="single" w:sz="4" w:space="0" w:color="auto"/>
            </w:tcBorders>
          </w:tcPr>
          <w:p w14:paraId="512BE5ED" w14:textId="77777777" w:rsidR="00F33C6D" w:rsidRPr="00777FBC" w:rsidRDefault="00F33C6D" w:rsidP="007D6C6D">
            <w:pPr>
              <w:pStyle w:val="TAL"/>
            </w:pPr>
            <w:r w:rsidRPr="00777FBC">
              <w:t>NOTE 4, 5</w:t>
            </w:r>
          </w:p>
        </w:tc>
        <w:tc>
          <w:tcPr>
            <w:tcW w:w="2126" w:type="dxa"/>
            <w:gridSpan w:val="2"/>
            <w:tcBorders>
              <w:top w:val="single" w:sz="4" w:space="0" w:color="auto"/>
              <w:left w:val="single" w:sz="4" w:space="0" w:color="auto"/>
              <w:bottom w:val="single" w:sz="4" w:space="0" w:color="auto"/>
              <w:right w:val="single" w:sz="4" w:space="0" w:color="auto"/>
            </w:tcBorders>
          </w:tcPr>
          <w:p w14:paraId="1C209EF9" w14:textId="77777777" w:rsidR="00F33C6D" w:rsidRPr="00777FBC" w:rsidRDefault="00F33C6D" w:rsidP="007D6C6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A7F832F" w14:textId="77777777" w:rsidR="00F33C6D" w:rsidRPr="00777FBC" w:rsidRDefault="00F33C6D" w:rsidP="007D6C6D">
            <w:pPr>
              <w:pStyle w:val="TAL"/>
            </w:pPr>
            <w:r w:rsidRPr="00777FBC">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78D87BE9" w14:textId="77777777" w:rsidR="00F33C6D" w:rsidRPr="00777FBC" w:rsidRDefault="00F33C6D" w:rsidP="007D6C6D">
            <w:pPr>
              <w:pStyle w:val="TAL"/>
            </w:pPr>
            <w:r w:rsidRPr="00777FBC">
              <w:t>CONFIG</w:t>
            </w:r>
          </w:p>
        </w:tc>
      </w:tr>
      <w:tr w:rsidR="00F33C6D" w:rsidRPr="008B7AFF" w14:paraId="7A8DF319"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0DF99C1" w14:textId="77777777" w:rsidR="00F33C6D" w:rsidRPr="00777FBC" w:rsidRDefault="00F33C6D" w:rsidP="007D6C6D">
            <w:pPr>
              <w:pStyle w:val="TAL"/>
            </w:pPr>
            <w:r w:rsidRPr="00777FBC">
              <w:t xml:space="preserve">      </w:t>
            </w:r>
            <w:proofErr w:type="spellStart"/>
            <w:r w:rsidRPr="00777FBC">
              <w:t>uri</w:t>
            </w:r>
            <w:proofErr w:type="spellEnd"/>
            <w:r w:rsidRPr="00777FBC">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6D1A36E9" w14:textId="77777777" w:rsidR="00F33C6D" w:rsidRPr="00777FBC" w:rsidRDefault="00F33C6D" w:rsidP="007D6C6D">
            <w:pPr>
              <w:pStyle w:val="TAL"/>
            </w:pPr>
            <w:r w:rsidRPr="00777FBC">
              <w:t>AUID3 &amp; “/global/service-config.xml”</w:t>
            </w:r>
          </w:p>
        </w:tc>
        <w:tc>
          <w:tcPr>
            <w:tcW w:w="2126" w:type="dxa"/>
            <w:gridSpan w:val="2"/>
            <w:tcBorders>
              <w:top w:val="single" w:sz="4" w:space="0" w:color="auto"/>
              <w:left w:val="single" w:sz="4" w:space="0" w:color="auto"/>
              <w:bottom w:val="single" w:sz="4" w:space="0" w:color="auto"/>
              <w:right w:val="single" w:sz="4" w:space="0" w:color="auto"/>
            </w:tcBorders>
          </w:tcPr>
          <w:p w14:paraId="21B97285" w14:textId="77777777" w:rsidR="00F33C6D" w:rsidRPr="00E40C0F" w:rsidRDefault="00F33C6D" w:rsidP="007D6C6D">
            <w:pPr>
              <w:pStyle w:val="TAL"/>
              <w:rPr>
                <w:rFonts w:cs="Arial"/>
                <w:szCs w:val="18"/>
                <w:lang w:val="fr-FR"/>
              </w:rPr>
            </w:pPr>
            <w:r w:rsidRPr="00E40C0F">
              <w:rPr>
                <w:rFonts w:cs="Arial"/>
                <w:szCs w:val="18"/>
                <w:lang w:val="fr-FR"/>
              </w:rPr>
              <w:t>UE Service Configuration document</w:t>
            </w:r>
          </w:p>
          <w:p w14:paraId="626B251E" w14:textId="77777777" w:rsidR="00F33C6D" w:rsidRPr="00E40C0F" w:rsidRDefault="00F33C6D" w:rsidP="007D6C6D">
            <w:pPr>
              <w:pStyle w:val="TAL"/>
              <w:rPr>
                <w:lang w:val="fr-FR"/>
              </w:rPr>
            </w:pPr>
            <w:r w:rsidRPr="00E40C0F">
              <w:rPr>
                <w:rFonts w:cs="Arial"/>
                <w:szCs w:val="18"/>
                <w:lang w:val="fr-FR"/>
              </w:rPr>
              <w:t>(NOTE 1c)</w:t>
            </w:r>
          </w:p>
        </w:tc>
        <w:tc>
          <w:tcPr>
            <w:tcW w:w="1418" w:type="dxa"/>
            <w:gridSpan w:val="2"/>
            <w:tcBorders>
              <w:top w:val="single" w:sz="4" w:space="0" w:color="auto"/>
              <w:left w:val="single" w:sz="4" w:space="0" w:color="auto"/>
              <w:bottom w:val="single" w:sz="4" w:space="0" w:color="auto"/>
              <w:right w:val="single" w:sz="4" w:space="0" w:color="auto"/>
            </w:tcBorders>
          </w:tcPr>
          <w:p w14:paraId="437BD0B5" w14:textId="77777777" w:rsidR="00F33C6D" w:rsidRPr="00E40C0F" w:rsidRDefault="00F33C6D" w:rsidP="007D6C6D">
            <w:pPr>
              <w:pStyle w:val="TAL"/>
              <w:rPr>
                <w:lang w:val="fr-FR"/>
              </w:rPr>
            </w:pPr>
          </w:p>
        </w:tc>
        <w:tc>
          <w:tcPr>
            <w:tcW w:w="1133" w:type="dxa"/>
            <w:gridSpan w:val="2"/>
            <w:tcBorders>
              <w:top w:val="single" w:sz="4" w:space="0" w:color="auto"/>
              <w:left w:val="single" w:sz="4" w:space="0" w:color="auto"/>
              <w:bottom w:val="single" w:sz="4" w:space="0" w:color="auto"/>
              <w:right w:val="single" w:sz="4" w:space="0" w:color="auto"/>
            </w:tcBorders>
          </w:tcPr>
          <w:p w14:paraId="00027D4F" w14:textId="77777777" w:rsidR="00F33C6D" w:rsidRPr="00E40C0F" w:rsidRDefault="00F33C6D" w:rsidP="007D6C6D">
            <w:pPr>
              <w:pStyle w:val="TAL"/>
              <w:rPr>
                <w:lang w:val="fr-FR"/>
              </w:rPr>
            </w:pPr>
          </w:p>
        </w:tc>
      </w:tr>
      <w:tr w:rsidR="00F33C6D" w:rsidRPr="00777FBC" w14:paraId="7ACC3ABF"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2B3F727" w14:textId="77777777" w:rsidR="00F33C6D" w:rsidRPr="00777FBC" w:rsidRDefault="00F33C6D" w:rsidP="007D6C6D">
            <w:pPr>
              <w:pStyle w:val="TAL"/>
            </w:pPr>
            <w:r w:rsidRPr="00E40C0F">
              <w:rPr>
                <w:lang w:val="fr-FR"/>
              </w:rPr>
              <w:t xml:space="preserve">      </w:t>
            </w:r>
            <w:r w:rsidRPr="00777FBC">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3D1D582D"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29CC9B5A"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9709FD7"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0B0D445" w14:textId="77777777" w:rsidR="00F33C6D" w:rsidRPr="00777FBC" w:rsidRDefault="00F33C6D" w:rsidP="007D6C6D">
            <w:pPr>
              <w:pStyle w:val="TAL"/>
            </w:pPr>
          </w:p>
        </w:tc>
      </w:tr>
      <w:tr w:rsidR="00F33C6D" w:rsidRPr="00777FBC" w14:paraId="719B3EF2"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7F6AFDF" w14:textId="77777777" w:rsidR="00F33C6D" w:rsidRPr="00777FBC" w:rsidRDefault="00F33C6D" w:rsidP="007D6C6D">
            <w:pPr>
              <w:pStyle w:val="TAL"/>
            </w:pPr>
            <w:r w:rsidRPr="00777FBC">
              <w:t xml:space="preserve">    </w:t>
            </w:r>
            <w:proofErr w:type="gramStart"/>
            <w:r w:rsidRPr="00777FBC">
              <w:t>entry[</w:t>
            </w:r>
            <w:proofErr w:type="gramEnd"/>
            <w:r w:rsidRPr="00777FBC">
              <w:t>1]</w:t>
            </w:r>
          </w:p>
        </w:tc>
        <w:tc>
          <w:tcPr>
            <w:tcW w:w="2126" w:type="dxa"/>
            <w:gridSpan w:val="2"/>
            <w:tcBorders>
              <w:top w:val="single" w:sz="4" w:space="0" w:color="auto"/>
              <w:left w:val="single" w:sz="4" w:space="0" w:color="auto"/>
              <w:bottom w:val="single" w:sz="4" w:space="0" w:color="auto"/>
              <w:right w:val="single" w:sz="4" w:space="0" w:color="auto"/>
            </w:tcBorders>
          </w:tcPr>
          <w:p w14:paraId="1DC5A281" w14:textId="77777777" w:rsidR="00F33C6D" w:rsidRPr="00777FBC" w:rsidRDefault="00F33C6D" w:rsidP="007D6C6D">
            <w:pPr>
              <w:pStyle w:val="TAL"/>
            </w:pPr>
            <w:r w:rsidRPr="00777FBC">
              <w:t>NOTE 4, 5</w:t>
            </w:r>
          </w:p>
        </w:tc>
        <w:tc>
          <w:tcPr>
            <w:tcW w:w="2126" w:type="dxa"/>
            <w:gridSpan w:val="2"/>
            <w:tcBorders>
              <w:top w:val="single" w:sz="4" w:space="0" w:color="auto"/>
              <w:left w:val="single" w:sz="4" w:space="0" w:color="auto"/>
              <w:bottom w:val="single" w:sz="4" w:space="0" w:color="auto"/>
              <w:right w:val="single" w:sz="4" w:space="0" w:color="auto"/>
            </w:tcBorders>
          </w:tcPr>
          <w:p w14:paraId="41F7F3F3"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605676E2" w14:textId="77777777" w:rsidR="00F33C6D" w:rsidRPr="00777FBC" w:rsidRDefault="00F33C6D" w:rsidP="007D6C6D">
            <w:pPr>
              <w:pStyle w:val="TAL"/>
            </w:pPr>
            <w:r w:rsidRPr="00777FBC">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701BB27C" w14:textId="77777777" w:rsidR="00F33C6D" w:rsidRPr="00777FBC" w:rsidRDefault="00F33C6D" w:rsidP="007D6C6D">
            <w:pPr>
              <w:pStyle w:val="TAL"/>
            </w:pPr>
            <w:r w:rsidRPr="00777FBC">
              <w:t>GROUPCONFIG</w:t>
            </w:r>
          </w:p>
        </w:tc>
      </w:tr>
      <w:tr w:rsidR="00F33C6D" w:rsidRPr="00777FBC" w14:paraId="29A09F5C"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BCACC83" w14:textId="77777777" w:rsidR="00F33C6D" w:rsidRPr="00777FBC" w:rsidRDefault="00F33C6D" w:rsidP="007D6C6D">
            <w:pPr>
              <w:pStyle w:val="TAL"/>
            </w:pPr>
            <w:r w:rsidRPr="00777FBC">
              <w:t xml:space="preserve">      </w:t>
            </w:r>
            <w:proofErr w:type="spellStart"/>
            <w:r w:rsidRPr="00777FBC">
              <w:t>uri</w:t>
            </w:r>
            <w:proofErr w:type="spellEnd"/>
            <w:r w:rsidRPr="00777FBC">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5E14AE81" w14:textId="77777777" w:rsidR="00F33C6D" w:rsidRPr="00777FBC" w:rsidRDefault="00F33C6D" w:rsidP="007D6C6D">
            <w:pPr>
              <w:pStyle w:val="TAL"/>
            </w:pPr>
            <w:r w:rsidRPr="00777FBC">
              <w:t>“</w:t>
            </w:r>
            <w:proofErr w:type="spellStart"/>
            <w:proofErr w:type="gramStart"/>
            <w:r w:rsidRPr="00777FBC">
              <w:t>org.openmobilealliance</w:t>
            </w:r>
            <w:proofErr w:type="gramEnd"/>
            <w:r w:rsidRPr="00777FBC">
              <w:t>.groups</w:t>
            </w:r>
            <w:proofErr w:type="spellEnd"/>
            <w:r w:rsidRPr="00777FBC">
              <w:t>/global/</w:t>
            </w:r>
            <w:proofErr w:type="spellStart"/>
            <w:r w:rsidRPr="00777FBC">
              <w:t>byGroupID</w:t>
            </w:r>
            <w:proofErr w:type="spellEnd"/>
            <w:r w:rsidRPr="00777FBC">
              <w:t xml:space="preserve">/” &amp; </w:t>
            </w:r>
            <w:proofErr w:type="spellStart"/>
            <w:r w:rsidRPr="00777FB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A7780E0" w14:textId="77777777" w:rsidR="00F33C6D" w:rsidRPr="00777FBC" w:rsidRDefault="00F33C6D" w:rsidP="007D6C6D">
            <w:pPr>
              <w:pStyle w:val="TAL"/>
            </w:pPr>
            <w:r w:rsidRPr="00777FBC">
              <w:rPr>
                <w:rFonts w:cs="Arial"/>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3597EE70"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20A30918" w14:textId="77777777" w:rsidR="00F33C6D" w:rsidRPr="00777FBC" w:rsidRDefault="00F33C6D" w:rsidP="007D6C6D">
            <w:pPr>
              <w:pStyle w:val="TAL"/>
            </w:pPr>
          </w:p>
        </w:tc>
      </w:tr>
      <w:tr w:rsidR="00F33C6D" w:rsidRPr="00777FBC" w14:paraId="57C5B352"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20E4465" w14:textId="77777777" w:rsidR="00F33C6D" w:rsidRPr="00777FBC" w:rsidRDefault="00F33C6D" w:rsidP="007D6C6D">
            <w:pPr>
              <w:pStyle w:val="TAL"/>
            </w:pP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4862A477"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B4C57E7"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0AD4F743"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271E7D9D" w14:textId="77777777" w:rsidR="00F33C6D" w:rsidRPr="00777FBC" w:rsidRDefault="00F33C6D" w:rsidP="007D6C6D">
            <w:pPr>
              <w:pStyle w:val="TAL"/>
            </w:pPr>
          </w:p>
        </w:tc>
      </w:tr>
      <w:tr w:rsidR="00F33C6D" w:rsidRPr="00777FBC" w14:paraId="1C23D0A2"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67D2EF9" w14:textId="77777777" w:rsidR="00F33C6D" w:rsidRPr="00777FBC" w:rsidRDefault="00F33C6D" w:rsidP="007D6C6D">
            <w:pPr>
              <w:pStyle w:val="TAL"/>
            </w:pPr>
            <w:r w:rsidRPr="00777FBC">
              <w:t xml:space="preserve">    </w:t>
            </w:r>
            <w:proofErr w:type="gramStart"/>
            <w:r w:rsidRPr="00777FBC">
              <w:t>entry[</w:t>
            </w:r>
            <w:proofErr w:type="gramEnd"/>
            <w:r w:rsidRPr="00777FBC">
              <w:t>1]</w:t>
            </w:r>
          </w:p>
        </w:tc>
        <w:tc>
          <w:tcPr>
            <w:tcW w:w="2126" w:type="dxa"/>
            <w:gridSpan w:val="2"/>
            <w:tcBorders>
              <w:top w:val="single" w:sz="4" w:space="0" w:color="auto"/>
              <w:left w:val="single" w:sz="4" w:space="0" w:color="auto"/>
              <w:bottom w:val="single" w:sz="4" w:space="0" w:color="auto"/>
              <w:right w:val="single" w:sz="4" w:space="0" w:color="auto"/>
            </w:tcBorders>
          </w:tcPr>
          <w:p w14:paraId="1B7FECA9" w14:textId="77777777" w:rsidR="00F33C6D" w:rsidRPr="00777FBC" w:rsidRDefault="00F33C6D" w:rsidP="007D6C6D">
            <w:pPr>
              <w:pStyle w:val="TAL"/>
            </w:pPr>
            <w:r w:rsidRPr="00777FBC">
              <w:t>NOTE 4, 5</w:t>
            </w:r>
          </w:p>
        </w:tc>
        <w:tc>
          <w:tcPr>
            <w:tcW w:w="2126" w:type="dxa"/>
            <w:gridSpan w:val="2"/>
            <w:tcBorders>
              <w:top w:val="single" w:sz="4" w:space="0" w:color="auto"/>
              <w:left w:val="single" w:sz="4" w:space="0" w:color="auto"/>
              <w:bottom w:val="single" w:sz="4" w:space="0" w:color="auto"/>
              <w:right w:val="single" w:sz="4" w:space="0" w:color="auto"/>
            </w:tcBorders>
          </w:tcPr>
          <w:p w14:paraId="15A6DFF2"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3DEA0481" w14:textId="77777777" w:rsidR="00F33C6D" w:rsidRPr="00777FBC" w:rsidRDefault="00F33C6D" w:rsidP="007D6C6D">
            <w:pPr>
              <w:pStyle w:val="TAL"/>
            </w:pPr>
            <w:r w:rsidRPr="00777FBC">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55BBAE8A" w14:textId="77777777" w:rsidR="00F33C6D" w:rsidRPr="00777FBC" w:rsidRDefault="00F33C6D" w:rsidP="007D6C6D">
            <w:pPr>
              <w:pStyle w:val="TAL"/>
            </w:pPr>
            <w:r w:rsidRPr="00777FBC">
              <w:t>GROUPCONFIG_B</w:t>
            </w:r>
          </w:p>
        </w:tc>
      </w:tr>
      <w:tr w:rsidR="00F33C6D" w:rsidRPr="00777FBC" w14:paraId="4B36CC06"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5078AEE" w14:textId="77777777" w:rsidR="00F33C6D" w:rsidRPr="00777FBC" w:rsidRDefault="00F33C6D" w:rsidP="007D6C6D">
            <w:pPr>
              <w:pStyle w:val="TAL"/>
            </w:pPr>
            <w:r w:rsidRPr="00777FBC">
              <w:t xml:space="preserve">      </w:t>
            </w:r>
            <w:proofErr w:type="spellStart"/>
            <w:r w:rsidRPr="00777FBC">
              <w:t>uri</w:t>
            </w:r>
            <w:proofErr w:type="spellEnd"/>
            <w:r w:rsidRPr="00777FBC">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2D698928" w14:textId="77777777" w:rsidR="00F33C6D" w:rsidRPr="00777FBC" w:rsidRDefault="00F33C6D" w:rsidP="007D6C6D">
            <w:pPr>
              <w:pStyle w:val="TAL"/>
            </w:pPr>
            <w:r w:rsidRPr="00777FBC">
              <w:t>“</w:t>
            </w:r>
            <w:proofErr w:type="spellStart"/>
            <w:proofErr w:type="gramStart"/>
            <w:r w:rsidRPr="00777FBC">
              <w:t>org.openmobilealliance</w:t>
            </w:r>
            <w:proofErr w:type="gramEnd"/>
            <w:r w:rsidRPr="00777FBC">
              <w:t>.groups</w:t>
            </w:r>
            <w:proofErr w:type="spellEnd"/>
            <w:r w:rsidRPr="00777FBC">
              <w:t>/global/</w:t>
            </w:r>
            <w:proofErr w:type="spellStart"/>
            <w:r w:rsidRPr="00777FBC">
              <w:t>byGroupID</w:t>
            </w:r>
            <w:proofErr w:type="spellEnd"/>
            <w:r w:rsidRPr="00777FBC">
              <w:t xml:space="preserve">/” &amp; </w:t>
            </w:r>
            <w:proofErr w:type="spellStart"/>
            <w:r w:rsidRPr="00777FBC">
              <w:t>px_MCPTT_Group_B_ID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4BF7BF4" w14:textId="77777777" w:rsidR="00F33C6D" w:rsidRPr="00777FBC" w:rsidRDefault="00F33C6D" w:rsidP="007D6C6D">
            <w:pPr>
              <w:pStyle w:val="TAL"/>
              <w:rPr>
                <w:rFonts w:cs="Arial"/>
                <w:szCs w:val="18"/>
              </w:rPr>
            </w:pPr>
            <w:r w:rsidRPr="00777FBC">
              <w:rPr>
                <w:rFonts w:cs="Arial"/>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010310DE"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DAAC43A" w14:textId="77777777" w:rsidR="00F33C6D" w:rsidRPr="00777FBC" w:rsidRDefault="00F33C6D" w:rsidP="007D6C6D">
            <w:pPr>
              <w:pStyle w:val="TAL"/>
            </w:pPr>
          </w:p>
        </w:tc>
      </w:tr>
      <w:tr w:rsidR="00F33C6D" w:rsidRPr="00777FBC" w14:paraId="0B0997A0"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03DD73A" w14:textId="77777777" w:rsidR="00F33C6D" w:rsidRPr="00777FBC" w:rsidRDefault="00F33C6D" w:rsidP="007D6C6D">
            <w:pPr>
              <w:pStyle w:val="TAL"/>
            </w:pP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2F7685C4"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0F684CB"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3C5162B9"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9451A2B" w14:textId="77777777" w:rsidR="00F33C6D" w:rsidRPr="00777FBC" w:rsidRDefault="00F33C6D" w:rsidP="007D6C6D">
            <w:pPr>
              <w:pStyle w:val="TAL"/>
            </w:pPr>
          </w:p>
        </w:tc>
      </w:tr>
      <w:tr w:rsidR="00F33C6D" w:rsidRPr="00777FBC" w14:paraId="54155AD8"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A0A8ADA" w14:textId="77777777" w:rsidR="00F33C6D" w:rsidRPr="00777FBC" w:rsidRDefault="00F33C6D" w:rsidP="007D6C6D">
            <w:pPr>
              <w:pStyle w:val="TAL"/>
            </w:pPr>
            <w:r w:rsidRPr="00777FBC">
              <w:t xml:space="preserve">    </w:t>
            </w:r>
            <w:proofErr w:type="gramStart"/>
            <w:r w:rsidRPr="00777FBC">
              <w:t>entry[</w:t>
            </w:r>
            <w:proofErr w:type="gramEnd"/>
            <w:r w:rsidRPr="00777FBC">
              <w:t>1]</w:t>
            </w:r>
          </w:p>
        </w:tc>
        <w:tc>
          <w:tcPr>
            <w:tcW w:w="2126" w:type="dxa"/>
            <w:gridSpan w:val="2"/>
            <w:tcBorders>
              <w:top w:val="single" w:sz="4" w:space="0" w:color="auto"/>
              <w:left w:val="single" w:sz="4" w:space="0" w:color="auto"/>
              <w:bottom w:val="single" w:sz="4" w:space="0" w:color="auto"/>
              <w:right w:val="single" w:sz="4" w:space="0" w:color="auto"/>
            </w:tcBorders>
          </w:tcPr>
          <w:p w14:paraId="517D89BD" w14:textId="77777777" w:rsidR="00F33C6D" w:rsidRPr="00777FBC" w:rsidRDefault="00F33C6D" w:rsidP="007D6C6D">
            <w:pPr>
              <w:pStyle w:val="TAL"/>
            </w:pPr>
            <w:r w:rsidRPr="00777FBC">
              <w:t>NOTE 4, 5</w:t>
            </w:r>
          </w:p>
        </w:tc>
        <w:tc>
          <w:tcPr>
            <w:tcW w:w="2126" w:type="dxa"/>
            <w:gridSpan w:val="2"/>
            <w:tcBorders>
              <w:top w:val="single" w:sz="4" w:space="0" w:color="auto"/>
              <w:left w:val="single" w:sz="4" w:space="0" w:color="auto"/>
              <w:bottom w:val="single" w:sz="4" w:space="0" w:color="auto"/>
              <w:right w:val="single" w:sz="4" w:space="0" w:color="auto"/>
            </w:tcBorders>
          </w:tcPr>
          <w:p w14:paraId="5819E882"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4F99CB0" w14:textId="77777777" w:rsidR="00F33C6D" w:rsidRPr="00777FBC" w:rsidRDefault="00F33C6D" w:rsidP="007D6C6D">
            <w:pPr>
              <w:pStyle w:val="TAL"/>
            </w:pPr>
            <w:r w:rsidRPr="00777FBC">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26FD077F" w14:textId="77777777" w:rsidR="00F33C6D" w:rsidRPr="00777FBC" w:rsidRDefault="00F33C6D" w:rsidP="007D6C6D">
            <w:pPr>
              <w:pStyle w:val="TAL"/>
            </w:pPr>
            <w:r w:rsidRPr="00777FBC">
              <w:t>GROUPCONFIG_C</w:t>
            </w:r>
          </w:p>
        </w:tc>
      </w:tr>
      <w:tr w:rsidR="00F33C6D" w:rsidRPr="00777FBC" w14:paraId="46BA2748"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24AE3CA" w14:textId="77777777" w:rsidR="00F33C6D" w:rsidRPr="00777FBC" w:rsidRDefault="00F33C6D" w:rsidP="007D6C6D">
            <w:pPr>
              <w:pStyle w:val="TAL"/>
            </w:pPr>
            <w:r w:rsidRPr="00777FBC">
              <w:t xml:space="preserve">      </w:t>
            </w:r>
            <w:proofErr w:type="spellStart"/>
            <w:r w:rsidRPr="00777FBC">
              <w:t>uri</w:t>
            </w:r>
            <w:proofErr w:type="spellEnd"/>
            <w:r w:rsidRPr="00777FBC">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1E1195A0" w14:textId="77777777" w:rsidR="00F33C6D" w:rsidRPr="00777FBC" w:rsidRDefault="00F33C6D" w:rsidP="007D6C6D">
            <w:pPr>
              <w:pStyle w:val="TAL"/>
            </w:pPr>
            <w:r w:rsidRPr="00777FBC">
              <w:t>“</w:t>
            </w:r>
            <w:proofErr w:type="spellStart"/>
            <w:proofErr w:type="gramStart"/>
            <w:r w:rsidRPr="00777FBC">
              <w:t>org.openmobilealliance</w:t>
            </w:r>
            <w:proofErr w:type="gramEnd"/>
            <w:r w:rsidRPr="00777FBC">
              <w:t>.groups</w:t>
            </w:r>
            <w:proofErr w:type="spellEnd"/>
            <w:r w:rsidRPr="00777FBC">
              <w:t>/global/</w:t>
            </w:r>
            <w:proofErr w:type="spellStart"/>
            <w:r w:rsidRPr="00777FBC">
              <w:t>byGroupID</w:t>
            </w:r>
            <w:proofErr w:type="spellEnd"/>
            <w:r w:rsidRPr="00777FBC">
              <w:t xml:space="preserve">/” &amp; </w:t>
            </w:r>
            <w:proofErr w:type="spellStart"/>
            <w:r w:rsidRPr="00777FBC">
              <w:t>px_MCPTT_Group_C_ID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3A5DB6A" w14:textId="77777777" w:rsidR="00F33C6D" w:rsidRPr="00777FBC" w:rsidRDefault="00F33C6D" w:rsidP="007D6C6D">
            <w:pPr>
              <w:pStyle w:val="TAL"/>
              <w:rPr>
                <w:rFonts w:cs="Arial"/>
                <w:szCs w:val="18"/>
              </w:rPr>
            </w:pPr>
            <w:r w:rsidRPr="00777FBC">
              <w:rPr>
                <w:rFonts w:cs="Arial"/>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2CDF4581"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C7A3118" w14:textId="77777777" w:rsidR="00F33C6D" w:rsidRPr="00777FBC" w:rsidRDefault="00F33C6D" w:rsidP="007D6C6D">
            <w:pPr>
              <w:pStyle w:val="TAL"/>
            </w:pPr>
          </w:p>
        </w:tc>
      </w:tr>
      <w:tr w:rsidR="00F33C6D" w:rsidRPr="00777FBC" w14:paraId="1DFB8B5F"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E81CC85" w14:textId="77777777" w:rsidR="00F33C6D" w:rsidRPr="00777FBC" w:rsidRDefault="00F33C6D" w:rsidP="007D6C6D">
            <w:pPr>
              <w:pStyle w:val="TAL"/>
            </w:pP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04900295"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23BFAFC6"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0BC707C3"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D818C98" w14:textId="77777777" w:rsidR="00F33C6D" w:rsidRPr="00777FBC" w:rsidRDefault="00F33C6D" w:rsidP="007D6C6D">
            <w:pPr>
              <w:pStyle w:val="TAL"/>
            </w:pPr>
          </w:p>
        </w:tc>
      </w:tr>
      <w:tr w:rsidR="00F33C6D" w:rsidRPr="00777FBC" w14:paraId="2F5A9BCA"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61E8192" w14:textId="77777777" w:rsidR="00F33C6D" w:rsidRPr="00777FBC" w:rsidRDefault="00F33C6D" w:rsidP="007D6C6D">
            <w:pPr>
              <w:pStyle w:val="TAL"/>
            </w:pPr>
            <w:r w:rsidRPr="00777FBC">
              <w:t xml:space="preserve">    </w:t>
            </w:r>
            <w:proofErr w:type="gramStart"/>
            <w:r w:rsidRPr="00777FBC">
              <w:t>entry[</w:t>
            </w:r>
            <w:proofErr w:type="gramEnd"/>
            <w:r w:rsidRPr="00777FBC">
              <w:t>1]</w:t>
            </w:r>
          </w:p>
        </w:tc>
        <w:tc>
          <w:tcPr>
            <w:tcW w:w="2126" w:type="dxa"/>
            <w:gridSpan w:val="2"/>
            <w:tcBorders>
              <w:top w:val="single" w:sz="4" w:space="0" w:color="auto"/>
              <w:left w:val="single" w:sz="4" w:space="0" w:color="auto"/>
              <w:bottom w:val="single" w:sz="4" w:space="0" w:color="auto"/>
              <w:right w:val="single" w:sz="4" w:space="0" w:color="auto"/>
            </w:tcBorders>
          </w:tcPr>
          <w:p w14:paraId="6B5D9182" w14:textId="77777777" w:rsidR="00F33C6D" w:rsidRPr="00777FBC" w:rsidRDefault="00F33C6D" w:rsidP="007D6C6D">
            <w:pPr>
              <w:pStyle w:val="TAL"/>
            </w:pPr>
            <w:r w:rsidRPr="00777FBC">
              <w:t>NOTE 4, 5</w:t>
            </w:r>
          </w:p>
        </w:tc>
        <w:tc>
          <w:tcPr>
            <w:tcW w:w="2126" w:type="dxa"/>
            <w:gridSpan w:val="2"/>
            <w:tcBorders>
              <w:top w:val="single" w:sz="4" w:space="0" w:color="auto"/>
              <w:left w:val="single" w:sz="4" w:space="0" w:color="auto"/>
              <w:bottom w:val="single" w:sz="4" w:space="0" w:color="auto"/>
              <w:right w:val="single" w:sz="4" w:space="0" w:color="auto"/>
            </w:tcBorders>
          </w:tcPr>
          <w:p w14:paraId="7FA40F66"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3EFC0E7" w14:textId="77777777" w:rsidR="00F33C6D" w:rsidRPr="00777FBC" w:rsidRDefault="00F33C6D" w:rsidP="007D6C6D">
            <w:pPr>
              <w:pStyle w:val="TAL"/>
            </w:pPr>
            <w:r w:rsidRPr="00777FBC">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2FC839B5" w14:textId="77777777" w:rsidR="00F33C6D" w:rsidRPr="00777FBC" w:rsidRDefault="00F33C6D" w:rsidP="007D6C6D">
            <w:pPr>
              <w:pStyle w:val="TAL"/>
            </w:pPr>
            <w:r w:rsidRPr="00777FBC">
              <w:t>GROUPCONFIG_T</w:t>
            </w:r>
          </w:p>
        </w:tc>
      </w:tr>
      <w:tr w:rsidR="00F33C6D" w:rsidRPr="00777FBC" w14:paraId="21292E53"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2174F5A" w14:textId="77777777" w:rsidR="00F33C6D" w:rsidRPr="00777FBC" w:rsidRDefault="00F33C6D" w:rsidP="007D6C6D">
            <w:pPr>
              <w:pStyle w:val="TAL"/>
            </w:pPr>
            <w:r w:rsidRPr="00777FBC">
              <w:t xml:space="preserve">      </w:t>
            </w:r>
            <w:proofErr w:type="spellStart"/>
            <w:r w:rsidRPr="00777FBC">
              <w:t>uri</w:t>
            </w:r>
            <w:proofErr w:type="spellEnd"/>
            <w:r w:rsidRPr="00777FBC">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134C07AA" w14:textId="77777777" w:rsidR="00F33C6D" w:rsidRPr="00777FBC" w:rsidRDefault="00F33C6D" w:rsidP="007D6C6D">
            <w:pPr>
              <w:pStyle w:val="TAL"/>
            </w:pPr>
            <w:r w:rsidRPr="00777FBC">
              <w:t>“</w:t>
            </w:r>
            <w:proofErr w:type="spellStart"/>
            <w:proofErr w:type="gramStart"/>
            <w:r w:rsidRPr="00777FBC">
              <w:t>org.openmobilealliance</w:t>
            </w:r>
            <w:proofErr w:type="gramEnd"/>
            <w:r w:rsidRPr="00777FBC">
              <w:t>.groups</w:t>
            </w:r>
            <w:proofErr w:type="spellEnd"/>
            <w:r w:rsidRPr="00777FBC">
              <w:t>/global/</w:t>
            </w:r>
            <w:proofErr w:type="spellStart"/>
            <w:r w:rsidRPr="00777FBC">
              <w:t>byGroupID</w:t>
            </w:r>
            <w:proofErr w:type="spellEnd"/>
            <w:r w:rsidRPr="00777FBC">
              <w:t xml:space="preserve">/” &amp; </w:t>
            </w:r>
            <w:proofErr w:type="spellStart"/>
            <w:r w:rsidRPr="00777FBC">
              <w:t>px_MCPTT_Group_T_ID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6CEC1AC" w14:textId="77777777" w:rsidR="00F33C6D" w:rsidRPr="00777FBC" w:rsidRDefault="00F33C6D" w:rsidP="007D6C6D">
            <w:pPr>
              <w:pStyle w:val="TAL"/>
              <w:rPr>
                <w:rFonts w:cs="Arial"/>
                <w:szCs w:val="18"/>
              </w:rPr>
            </w:pPr>
            <w:r w:rsidRPr="00777FBC">
              <w:rPr>
                <w:rFonts w:cs="Arial"/>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24E8D72D"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3939E36" w14:textId="77777777" w:rsidR="00F33C6D" w:rsidRPr="00777FBC" w:rsidRDefault="00F33C6D" w:rsidP="007D6C6D">
            <w:pPr>
              <w:pStyle w:val="TAL"/>
            </w:pPr>
          </w:p>
        </w:tc>
      </w:tr>
      <w:tr w:rsidR="00F33C6D" w:rsidRPr="00777FBC" w14:paraId="267AF7C4"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3E2DC2D" w14:textId="77777777" w:rsidR="00F33C6D" w:rsidRPr="00777FBC" w:rsidRDefault="00F33C6D" w:rsidP="007D6C6D">
            <w:pPr>
              <w:pStyle w:val="TAL"/>
            </w:pP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12582C3"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7165991"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3F76EAB7"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0173C8E" w14:textId="77777777" w:rsidR="00F33C6D" w:rsidRPr="00777FBC" w:rsidRDefault="00F33C6D" w:rsidP="007D6C6D">
            <w:pPr>
              <w:pStyle w:val="TAL"/>
            </w:pPr>
          </w:p>
        </w:tc>
      </w:tr>
      <w:tr w:rsidR="00F33C6D" w:rsidRPr="00777FBC" w14:paraId="5D8D5D34"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67FEE6C" w14:textId="77777777" w:rsidR="00F33C6D" w:rsidRPr="00777FBC" w:rsidRDefault="00F33C6D" w:rsidP="007D6C6D">
            <w:pPr>
              <w:pStyle w:val="TAL"/>
            </w:pPr>
            <w:r w:rsidRPr="00777FBC">
              <w:rPr>
                <w:rFonts w:eastAsia="Arial" w:cs="Arial"/>
              </w:rPr>
              <w:t xml:space="preserve">    </w:t>
            </w:r>
            <w:proofErr w:type="gramStart"/>
            <w:r w:rsidRPr="00777FBC">
              <w:rPr>
                <w:rFonts w:cs="Arial"/>
              </w:rPr>
              <w:t>entry[</w:t>
            </w:r>
            <w:proofErr w:type="gramEnd"/>
            <w:r w:rsidRPr="00777FBC">
              <w:rPr>
                <w:rFonts w:cs="Arial"/>
              </w:rPr>
              <w:t>2]</w:t>
            </w:r>
          </w:p>
        </w:tc>
        <w:tc>
          <w:tcPr>
            <w:tcW w:w="2126" w:type="dxa"/>
            <w:gridSpan w:val="2"/>
            <w:tcBorders>
              <w:top w:val="single" w:sz="4" w:space="0" w:color="auto"/>
              <w:left w:val="single" w:sz="4" w:space="0" w:color="auto"/>
              <w:bottom w:val="single" w:sz="4" w:space="0" w:color="auto"/>
              <w:right w:val="single" w:sz="4" w:space="0" w:color="auto"/>
            </w:tcBorders>
          </w:tcPr>
          <w:p w14:paraId="04EA855F" w14:textId="77777777" w:rsidR="00F33C6D" w:rsidRPr="00777FBC" w:rsidRDefault="00F33C6D" w:rsidP="007D6C6D">
            <w:pPr>
              <w:pStyle w:val="TAL"/>
            </w:pPr>
            <w:r w:rsidRPr="00777FBC">
              <w:rPr>
                <w:rFonts w:cs="Arial"/>
              </w:rPr>
              <w:t>optional,</w:t>
            </w:r>
            <w:r w:rsidRPr="00777FBC">
              <w:rPr>
                <w:rFonts w:cs="Arial"/>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340B42B6"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F0B189C" w14:textId="77777777" w:rsidR="00F33C6D" w:rsidRPr="00777FBC" w:rsidRDefault="00F33C6D" w:rsidP="007D6C6D">
            <w:pPr>
              <w:pStyle w:val="TAL"/>
            </w:pPr>
            <w:r w:rsidRPr="00777FBC">
              <w:rPr>
                <w:rFonts w:cs="Arial"/>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57BBE001" w14:textId="77777777" w:rsidR="00F33C6D" w:rsidRPr="00777FBC" w:rsidRDefault="00F33C6D" w:rsidP="007D6C6D">
            <w:pPr>
              <w:pStyle w:val="TAL"/>
            </w:pPr>
            <w:r w:rsidRPr="00777FBC">
              <w:rPr>
                <w:rFonts w:cs="Arial"/>
              </w:rPr>
              <w:t>GROUPCONFIG</w:t>
            </w:r>
          </w:p>
        </w:tc>
      </w:tr>
      <w:tr w:rsidR="00F33C6D" w:rsidRPr="00777FBC" w14:paraId="5C91A725"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33D81BD" w14:textId="77777777" w:rsidR="00F33C6D" w:rsidRPr="00777FBC" w:rsidRDefault="00F33C6D" w:rsidP="007D6C6D">
            <w:pPr>
              <w:pStyle w:val="TAL"/>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39A6EE13" w14:textId="77777777" w:rsidR="00F33C6D" w:rsidRPr="00777FBC" w:rsidRDefault="00F33C6D" w:rsidP="007D6C6D">
            <w:pPr>
              <w:pStyle w:val="TAL"/>
            </w:pPr>
            <w:r w:rsidRPr="00777FBC">
              <w:t>Doc-</w:t>
            </w:r>
            <w:proofErr w:type="spellStart"/>
            <w:r w:rsidRPr="00777FBC">
              <w:t>Sel</w:t>
            </w:r>
            <w:proofErr w:type="spellEnd"/>
            <w:r w:rsidRPr="00777FBC">
              <w:t xml:space="preserve"> &amp; “~~” &amp; Node-</w:t>
            </w:r>
            <w:proofErr w:type="spellStart"/>
            <w:r w:rsidRPr="00777FBC">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4083481" w14:textId="77777777" w:rsidR="00F33C6D" w:rsidRPr="00777FBC" w:rsidRDefault="00F33C6D" w:rsidP="007D6C6D">
            <w:pPr>
              <w:pStyle w:val="TAL"/>
              <w:rPr>
                <w:rFonts w:cs="Arial"/>
                <w:szCs w:val="18"/>
              </w:rPr>
            </w:pPr>
            <w:r w:rsidRPr="00777FBC">
              <w:rPr>
                <w:rFonts w:cs="Arial"/>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59D31E64"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341C0E4" w14:textId="77777777" w:rsidR="00F33C6D" w:rsidRPr="00777FBC" w:rsidRDefault="00F33C6D" w:rsidP="007D6C6D">
            <w:pPr>
              <w:pStyle w:val="TAL"/>
            </w:pPr>
          </w:p>
        </w:tc>
      </w:tr>
      <w:tr w:rsidR="00F33C6D" w:rsidRPr="00777FBC" w14:paraId="054E43E0"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AC618BF" w14:textId="77777777" w:rsidR="00F33C6D" w:rsidRPr="00777FBC" w:rsidRDefault="00F33C6D" w:rsidP="007D6C6D">
            <w:pPr>
              <w:pStyle w:val="TAL"/>
            </w:pPr>
            <w:r w:rsidRPr="00777FBC">
              <w:rPr>
                <w:rFonts w:eastAsia="Arial" w:cs="Arial"/>
              </w:rPr>
              <w:t xml:space="preserve">      </w:t>
            </w:r>
            <w:r w:rsidRPr="00777FBC">
              <w:rPr>
                <w:rFonts w:cs="Arial"/>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7CB03D36" w14:textId="77777777" w:rsidR="00F33C6D" w:rsidRPr="00777FBC" w:rsidRDefault="00F33C6D" w:rsidP="007D6C6D">
            <w:pPr>
              <w:pStyle w:val="TAL"/>
            </w:pPr>
            <w:r w:rsidRPr="00777FBC">
              <w:rPr>
                <w:rFonts w:cs="Arial"/>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10293B0E"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8CB3412"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69961EB" w14:textId="77777777" w:rsidR="00F33C6D" w:rsidRPr="00777FBC" w:rsidRDefault="00F33C6D" w:rsidP="007D6C6D">
            <w:pPr>
              <w:pStyle w:val="TAL"/>
            </w:pPr>
          </w:p>
        </w:tc>
      </w:tr>
      <w:tr w:rsidR="00F33C6D" w:rsidRPr="00777FBC" w14:paraId="20E2F635"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68E9123" w14:textId="77777777" w:rsidR="00F33C6D" w:rsidRPr="00777FBC" w:rsidRDefault="00F33C6D" w:rsidP="007D6C6D">
            <w:pPr>
              <w:pStyle w:val="TAL"/>
              <w:rPr>
                <w:rFonts w:eastAsia="Arial" w:cs="Arial"/>
              </w:rPr>
            </w:pPr>
            <w:r w:rsidRPr="00777FBC">
              <w:rPr>
                <w:rFonts w:eastAsia="Arial" w:cs="Arial"/>
              </w:rPr>
              <w:t xml:space="preserve">    </w:t>
            </w:r>
            <w:proofErr w:type="gramStart"/>
            <w:r w:rsidRPr="00777FBC">
              <w:rPr>
                <w:rFonts w:cs="Arial"/>
              </w:rPr>
              <w:t>entry[</w:t>
            </w:r>
            <w:proofErr w:type="gramEnd"/>
            <w:r w:rsidRPr="00777FBC">
              <w:rPr>
                <w:rFonts w:cs="Arial"/>
              </w:rPr>
              <w:t>2]</w:t>
            </w:r>
          </w:p>
        </w:tc>
        <w:tc>
          <w:tcPr>
            <w:tcW w:w="2126" w:type="dxa"/>
            <w:gridSpan w:val="2"/>
            <w:tcBorders>
              <w:top w:val="single" w:sz="4" w:space="0" w:color="auto"/>
              <w:left w:val="single" w:sz="4" w:space="0" w:color="auto"/>
              <w:bottom w:val="single" w:sz="4" w:space="0" w:color="auto"/>
              <w:right w:val="single" w:sz="4" w:space="0" w:color="auto"/>
            </w:tcBorders>
          </w:tcPr>
          <w:p w14:paraId="4662BE5C" w14:textId="77777777" w:rsidR="00F33C6D" w:rsidRPr="00777FBC" w:rsidRDefault="00F33C6D" w:rsidP="007D6C6D">
            <w:pPr>
              <w:pStyle w:val="TAL"/>
              <w:rPr>
                <w:rFonts w:cs="Arial"/>
              </w:rPr>
            </w:pPr>
            <w:r w:rsidRPr="00777FBC">
              <w:rPr>
                <w:rFonts w:cs="Arial"/>
              </w:rPr>
              <w:t>optional,</w:t>
            </w:r>
            <w:r w:rsidRPr="00777FBC">
              <w:rPr>
                <w:rFonts w:cs="Arial"/>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552DB6AC"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5C5C9DD" w14:textId="77777777" w:rsidR="00F33C6D" w:rsidRPr="00777FBC" w:rsidRDefault="00F33C6D" w:rsidP="007D6C6D">
            <w:pPr>
              <w:pStyle w:val="TAL"/>
            </w:pPr>
            <w:r w:rsidRPr="00777FBC">
              <w:rPr>
                <w:rFonts w:cs="Arial"/>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1FDDF3E9" w14:textId="77777777" w:rsidR="00F33C6D" w:rsidRPr="00777FBC" w:rsidRDefault="00F33C6D" w:rsidP="007D6C6D">
            <w:pPr>
              <w:pStyle w:val="TAL"/>
            </w:pPr>
            <w:r w:rsidRPr="00777FBC">
              <w:rPr>
                <w:rFonts w:cs="Arial"/>
              </w:rPr>
              <w:t>GROUPCONFIG_B</w:t>
            </w:r>
          </w:p>
        </w:tc>
      </w:tr>
      <w:tr w:rsidR="00F33C6D" w:rsidRPr="00777FBC" w14:paraId="17BD9B5D"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E0C0A73" w14:textId="77777777" w:rsidR="00F33C6D" w:rsidRPr="00777FBC" w:rsidRDefault="00F33C6D" w:rsidP="007D6C6D">
            <w:pPr>
              <w:pStyle w:val="TAL"/>
              <w:rPr>
                <w:rFonts w:eastAsia="Arial" w:cs="Arial"/>
              </w:rPr>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6EF9A448" w14:textId="77777777" w:rsidR="00F33C6D" w:rsidRPr="00E40C0F" w:rsidRDefault="00F33C6D" w:rsidP="007D6C6D">
            <w:pPr>
              <w:pStyle w:val="TAL"/>
              <w:rPr>
                <w:rFonts w:cs="Arial"/>
                <w:lang w:val="fr-FR"/>
              </w:rPr>
            </w:pPr>
            <w:r w:rsidRPr="00E40C0F">
              <w:rPr>
                <w:lang w:val="fr-FR"/>
              </w:rPr>
              <w:t>Doc-</w:t>
            </w:r>
            <w:proofErr w:type="spellStart"/>
            <w:r w:rsidRPr="00E40C0F">
              <w:rPr>
                <w:lang w:val="fr-FR"/>
              </w:rPr>
              <w:t>Sel_B</w:t>
            </w:r>
            <w:proofErr w:type="spellEnd"/>
            <w:r w:rsidRPr="00E40C0F">
              <w:rPr>
                <w:lang w:val="fr-FR"/>
              </w:rPr>
              <w:t xml:space="preserve">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7A205B6F" w14:textId="77777777" w:rsidR="00F33C6D" w:rsidRPr="00777FBC" w:rsidRDefault="00F33C6D" w:rsidP="007D6C6D">
            <w:pPr>
              <w:pStyle w:val="TAL"/>
              <w:rPr>
                <w:rFonts w:cs="Arial"/>
                <w:szCs w:val="18"/>
              </w:rPr>
            </w:pPr>
            <w:r w:rsidRPr="00777FBC">
              <w:rPr>
                <w:rFonts w:cs="Arial"/>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4660A623"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4D26D74" w14:textId="77777777" w:rsidR="00F33C6D" w:rsidRPr="00777FBC" w:rsidRDefault="00F33C6D" w:rsidP="007D6C6D">
            <w:pPr>
              <w:pStyle w:val="TAL"/>
            </w:pPr>
          </w:p>
        </w:tc>
      </w:tr>
      <w:tr w:rsidR="00F33C6D" w:rsidRPr="00777FBC" w14:paraId="2B7AA4FC"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FFDF64E" w14:textId="77777777" w:rsidR="00F33C6D" w:rsidRPr="00777FBC" w:rsidRDefault="00F33C6D" w:rsidP="007D6C6D">
            <w:pPr>
              <w:pStyle w:val="TAL"/>
              <w:rPr>
                <w:rFonts w:eastAsia="Arial" w:cs="Arial"/>
              </w:rPr>
            </w:pPr>
            <w:r w:rsidRPr="00777FBC">
              <w:rPr>
                <w:rFonts w:eastAsia="Arial" w:cs="Arial"/>
              </w:rPr>
              <w:t xml:space="preserve">      </w:t>
            </w:r>
            <w:r w:rsidRPr="00777FBC">
              <w:rPr>
                <w:rFonts w:cs="Arial"/>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2CDEFF08" w14:textId="77777777" w:rsidR="00F33C6D" w:rsidRPr="00777FBC" w:rsidRDefault="00F33C6D" w:rsidP="007D6C6D">
            <w:pPr>
              <w:pStyle w:val="TAL"/>
              <w:rPr>
                <w:rFonts w:cs="Arial"/>
              </w:rPr>
            </w:pPr>
            <w:r w:rsidRPr="00777FBC">
              <w:rPr>
                <w:rFonts w:cs="Arial"/>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1EA9094"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EB939DC"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2ED7A53" w14:textId="77777777" w:rsidR="00F33C6D" w:rsidRPr="00777FBC" w:rsidRDefault="00F33C6D" w:rsidP="007D6C6D">
            <w:pPr>
              <w:pStyle w:val="TAL"/>
            </w:pPr>
          </w:p>
        </w:tc>
      </w:tr>
      <w:tr w:rsidR="00F33C6D" w:rsidRPr="00777FBC" w14:paraId="2E3D9675"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B18216E" w14:textId="77777777" w:rsidR="00F33C6D" w:rsidRPr="00777FBC" w:rsidRDefault="00F33C6D" w:rsidP="007D6C6D">
            <w:pPr>
              <w:pStyle w:val="TAL"/>
              <w:rPr>
                <w:rFonts w:eastAsia="Arial" w:cs="Arial"/>
              </w:rPr>
            </w:pPr>
            <w:r w:rsidRPr="00777FBC">
              <w:rPr>
                <w:rFonts w:eastAsia="Arial" w:cs="Arial"/>
              </w:rPr>
              <w:t xml:space="preserve">    </w:t>
            </w:r>
            <w:proofErr w:type="gramStart"/>
            <w:r w:rsidRPr="00777FBC">
              <w:rPr>
                <w:rFonts w:cs="Arial"/>
              </w:rPr>
              <w:t>entry[</w:t>
            </w:r>
            <w:proofErr w:type="gramEnd"/>
            <w:r w:rsidRPr="00777FBC">
              <w:rPr>
                <w:rFonts w:cs="Arial"/>
              </w:rPr>
              <w:t>2]</w:t>
            </w:r>
          </w:p>
        </w:tc>
        <w:tc>
          <w:tcPr>
            <w:tcW w:w="2126" w:type="dxa"/>
            <w:gridSpan w:val="2"/>
            <w:tcBorders>
              <w:top w:val="single" w:sz="4" w:space="0" w:color="auto"/>
              <w:left w:val="single" w:sz="4" w:space="0" w:color="auto"/>
              <w:bottom w:val="single" w:sz="4" w:space="0" w:color="auto"/>
              <w:right w:val="single" w:sz="4" w:space="0" w:color="auto"/>
            </w:tcBorders>
          </w:tcPr>
          <w:p w14:paraId="07C73030" w14:textId="77777777" w:rsidR="00F33C6D" w:rsidRPr="00777FBC" w:rsidRDefault="00F33C6D" w:rsidP="007D6C6D">
            <w:pPr>
              <w:pStyle w:val="TAL"/>
              <w:rPr>
                <w:rFonts w:cs="Arial"/>
              </w:rPr>
            </w:pPr>
            <w:r w:rsidRPr="00777FBC">
              <w:rPr>
                <w:rFonts w:cs="Arial"/>
              </w:rPr>
              <w:t>optional,</w:t>
            </w:r>
            <w:r w:rsidRPr="00777FBC">
              <w:rPr>
                <w:rFonts w:cs="Arial"/>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7F904FE4"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E55CF58" w14:textId="77777777" w:rsidR="00F33C6D" w:rsidRPr="00777FBC" w:rsidRDefault="00F33C6D" w:rsidP="007D6C6D">
            <w:pPr>
              <w:pStyle w:val="TAL"/>
            </w:pPr>
            <w:r w:rsidRPr="00777FBC">
              <w:rPr>
                <w:rFonts w:cs="Arial"/>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1D004401" w14:textId="77777777" w:rsidR="00F33C6D" w:rsidRPr="00777FBC" w:rsidRDefault="00F33C6D" w:rsidP="007D6C6D">
            <w:pPr>
              <w:pStyle w:val="TAL"/>
            </w:pPr>
            <w:r w:rsidRPr="00777FBC">
              <w:rPr>
                <w:rFonts w:cs="Arial"/>
              </w:rPr>
              <w:t>GROUPCONFIG_C</w:t>
            </w:r>
          </w:p>
        </w:tc>
      </w:tr>
      <w:tr w:rsidR="00F33C6D" w:rsidRPr="00777FBC" w14:paraId="0219E415"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BC1D3E9" w14:textId="77777777" w:rsidR="00F33C6D" w:rsidRPr="00777FBC" w:rsidRDefault="00F33C6D" w:rsidP="007D6C6D">
            <w:pPr>
              <w:pStyle w:val="TAL"/>
              <w:rPr>
                <w:rFonts w:eastAsia="Arial" w:cs="Arial"/>
              </w:rPr>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25EB371C" w14:textId="77777777" w:rsidR="00F33C6D" w:rsidRPr="00E40C0F" w:rsidRDefault="00F33C6D" w:rsidP="007D6C6D">
            <w:pPr>
              <w:pStyle w:val="TAL"/>
              <w:rPr>
                <w:rFonts w:cs="Arial"/>
                <w:lang w:val="fr-FR"/>
              </w:rPr>
            </w:pPr>
            <w:r w:rsidRPr="00E40C0F">
              <w:rPr>
                <w:lang w:val="fr-FR"/>
              </w:rPr>
              <w:t>Doc-</w:t>
            </w:r>
            <w:proofErr w:type="spellStart"/>
            <w:r w:rsidRPr="00E40C0F">
              <w:rPr>
                <w:lang w:val="fr-FR"/>
              </w:rPr>
              <w:t>Sel_C</w:t>
            </w:r>
            <w:proofErr w:type="spellEnd"/>
            <w:r w:rsidRPr="00E40C0F">
              <w:rPr>
                <w:lang w:val="fr-FR"/>
              </w:rPr>
              <w:t xml:space="preserve">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4BAE001E" w14:textId="77777777" w:rsidR="00F33C6D" w:rsidRPr="00777FBC" w:rsidRDefault="00F33C6D" w:rsidP="007D6C6D">
            <w:pPr>
              <w:pStyle w:val="TAL"/>
              <w:rPr>
                <w:rFonts w:cs="Arial"/>
                <w:szCs w:val="18"/>
              </w:rPr>
            </w:pPr>
            <w:r w:rsidRPr="00777FBC">
              <w:rPr>
                <w:rFonts w:cs="Arial"/>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6D475BA8"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5943749" w14:textId="77777777" w:rsidR="00F33C6D" w:rsidRPr="00777FBC" w:rsidRDefault="00F33C6D" w:rsidP="007D6C6D">
            <w:pPr>
              <w:pStyle w:val="TAL"/>
            </w:pPr>
          </w:p>
        </w:tc>
      </w:tr>
      <w:tr w:rsidR="00F33C6D" w:rsidRPr="00777FBC" w14:paraId="3D3DFBCF"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64FB712" w14:textId="77777777" w:rsidR="00F33C6D" w:rsidRPr="00777FBC" w:rsidRDefault="00F33C6D" w:rsidP="007D6C6D">
            <w:pPr>
              <w:pStyle w:val="TAL"/>
              <w:rPr>
                <w:rFonts w:eastAsia="Arial" w:cs="Arial"/>
              </w:rPr>
            </w:pPr>
            <w:r w:rsidRPr="00777FBC">
              <w:rPr>
                <w:rFonts w:eastAsia="Arial" w:cs="Arial"/>
              </w:rPr>
              <w:lastRenderedPageBreak/>
              <w:t xml:space="preserve">      </w:t>
            </w:r>
            <w:r w:rsidRPr="00777FBC">
              <w:rPr>
                <w:rFonts w:cs="Arial"/>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2B2F0549" w14:textId="77777777" w:rsidR="00F33C6D" w:rsidRPr="00777FBC" w:rsidRDefault="00F33C6D" w:rsidP="007D6C6D">
            <w:pPr>
              <w:pStyle w:val="TAL"/>
              <w:rPr>
                <w:rFonts w:cs="Arial"/>
              </w:rPr>
            </w:pPr>
            <w:r w:rsidRPr="00777FBC">
              <w:rPr>
                <w:rFonts w:cs="Arial"/>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5EA8089"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051D864"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EE75F40" w14:textId="77777777" w:rsidR="00F33C6D" w:rsidRPr="00777FBC" w:rsidRDefault="00F33C6D" w:rsidP="007D6C6D">
            <w:pPr>
              <w:pStyle w:val="TAL"/>
            </w:pPr>
          </w:p>
        </w:tc>
      </w:tr>
      <w:tr w:rsidR="00F33C6D" w:rsidRPr="00777FBC" w14:paraId="374B644A"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DF1FADC" w14:textId="77777777" w:rsidR="00F33C6D" w:rsidRPr="00777FBC" w:rsidRDefault="00F33C6D" w:rsidP="007D6C6D">
            <w:pPr>
              <w:pStyle w:val="TAL"/>
              <w:rPr>
                <w:rFonts w:eastAsia="Arial" w:cs="Arial"/>
              </w:rPr>
            </w:pPr>
            <w:r w:rsidRPr="00777FBC">
              <w:rPr>
                <w:rFonts w:eastAsia="Arial" w:cs="Arial"/>
              </w:rPr>
              <w:t xml:space="preserve">    </w:t>
            </w:r>
            <w:proofErr w:type="gramStart"/>
            <w:r w:rsidRPr="00777FBC">
              <w:rPr>
                <w:rFonts w:cs="Arial"/>
              </w:rPr>
              <w:t>entry[</w:t>
            </w:r>
            <w:proofErr w:type="gramEnd"/>
            <w:r w:rsidRPr="00777FBC">
              <w:rPr>
                <w:rFonts w:cs="Arial"/>
              </w:rPr>
              <w:t>2]</w:t>
            </w:r>
          </w:p>
        </w:tc>
        <w:tc>
          <w:tcPr>
            <w:tcW w:w="2126" w:type="dxa"/>
            <w:gridSpan w:val="2"/>
            <w:tcBorders>
              <w:top w:val="single" w:sz="4" w:space="0" w:color="auto"/>
              <w:left w:val="single" w:sz="4" w:space="0" w:color="auto"/>
              <w:bottom w:val="single" w:sz="4" w:space="0" w:color="auto"/>
              <w:right w:val="single" w:sz="4" w:space="0" w:color="auto"/>
            </w:tcBorders>
          </w:tcPr>
          <w:p w14:paraId="1731886A" w14:textId="77777777" w:rsidR="00F33C6D" w:rsidRPr="00777FBC" w:rsidRDefault="00F33C6D" w:rsidP="007D6C6D">
            <w:pPr>
              <w:pStyle w:val="TAL"/>
              <w:rPr>
                <w:rFonts w:cs="Arial"/>
              </w:rPr>
            </w:pPr>
            <w:r w:rsidRPr="00777FBC">
              <w:rPr>
                <w:rFonts w:cs="Arial"/>
              </w:rPr>
              <w:t>optional,</w:t>
            </w:r>
            <w:r w:rsidRPr="00777FBC">
              <w:rPr>
                <w:rFonts w:cs="Arial"/>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624B10B7"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4CD1DE2" w14:textId="77777777" w:rsidR="00F33C6D" w:rsidRPr="00777FBC" w:rsidRDefault="00F33C6D" w:rsidP="007D6C6D">
            <w:pPr>
              <w:pStyle w:val="TAL"/>
            </w:pPr>
            <w:r w:rsidRPr="00777FBC">
              <w:rPr>
                <w:rFonts w:cs="Arial"/>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7C006C65" w14:textId="77777777" w:rsidR="00F33C6D" w:rsidRPr="00777FBC" w:rsidRDefault="00F33C6D" w:rsidP="007D6C6D">
            <w:pPr>
              <w:pStyle w:val="TAL"/>
            </w:pPr>
            <w:r w:rsidRPr="00777FBC">
              <w:rPr>
                <w:rFonts w:cs="Arial"/>
              </w:rPr>
              <w:t>GROUPCONFIG_T</w:t>
            </w:r>
          </w:p>
        </w:tc>
      </w:tr>
      <w:tr w:rsidR="00F33C6D" w:rsidRPr="00777FBC" w14:paraId="7E7EAAA2"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2533FA0" w14:textId="77777777" w:rsidR="00F33C6D" w:rsidRPr="00777FBC" w:rsidRDefault="00F33C6D" w:rsidP="007D6C6D">
            <w:pPr>
              <w:pStyle w:val="TAL"/>
              <w:rPr>
                <w:rFonts w:eastAsia="Arial" w:cs="Arial"/>
              </w:rPr>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2EBCC7AD" w14:textId="77777777" w:rsidR="00F33C6D" w:rsidRPr="00E40C0F" w:rsidRDefault="00F33C6D" w:rsidP="007D6C6D">
            <w:pPr>
              <w:pStyle w:val="TAL"/>
              <w:rPr>
                <w:rFonts w:cs="Arial"/>
                <w:lang w:val="fr-FR"/>
              </w:rPr>
            </w:pPr>
            <w:r w:rsidRPr="00E40C0F">
              <w:rPr>
                <w:lang w:val="fr-FR"/>
              </w:rPr>
              <w:t>Doc-</w:t>
            </w:r>
            <w:proofErr w:type="spellStart"/>
            <w:r w:rsidRPr="00E40C0F">
              <w:rPr>
                <w:lang w:val="fr-FR"/>
              </w:rPr>
              <w:t>Sel_T</w:t>
            </w:r>
            <w:proofErr w:type="spellEnd"/>
            <w:r w:rsidRPr="00E40C0F">
              <w:rPr>
                <w:lang w:val="fr-FR"/>
              </w:rPr>
              <w:t xml:space="preserve">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1B44F691" w14:textId="77777777" w:rsidR="00F33C6D" w:rsidRPr="00777FBC" w:rsidRDefault="00F33C6D" w:rsidP="007D6C6D">
            <w:pPr>
              <w:pStyle w:val="TAL"/>
              <w:rPr>
                <w:rFonts w:cs="Arial"/>
                <w:szCs w:val="18"/>
              </w:rPr>
            </w:pPr>
            <w:r w:rsidRPr="00777FBC">
              <w:rPr>
                <w:rFonts w:cs="Arial"/>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FB3CD6D"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FDCA3A4" w14:textId="77777777" w:rsidR="00F33C6D" w:rsidRPr="00777FBC" w:rsidRDefault="00F33C6D" w:rsidP="007D6C6D">
            <w:pPr>
              <w:pStyle w:val="TAL"/>
            </w:pPr>
          </w:p>
        </w:tc>
      </w:tr>
      <w:tr w:rsidR="00F33C6D" w:rsidRPr="00777FBC" w14:paraId="1A86B0B3"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C6503F5" w14:textId="77777777" w:rsidR="00F33C6D" w:rsidRPr="00777FBC" w:rsidRDefault="00F33C6D" w:rsidP="007D6C6D">
            <w:pPr>
              <w:pStyle w:val="TAL"/>
              <w:rPr>
                <w:rFonts w:eastAsia="Arial" w:cs="Arial"/>
              </w:rPr>
            </w:pPr>
            <w:r w:rsidRPr="00777FBC">
              <w:rPr>
                <w:rFonts w:eastAsia="Arial" w:cs="Arial"/>
              </w:rPr>
              <w:t xml:space="preserve">      </w:t>
            </w:r>
            <w:r w:rsidRPr="00777FBC">
              <w:rPr>
                <w:rFonts w:cs="Arial"/>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2A55B8A1" w14:textId="77777777" w:rsidR="00F33C6D" w:rsidRPr="00777FBC" w:rsidRDefault="00F33C6D" w:rsidP="007D6C6D">
            <w:pPr>
              <w:pStyle w:val="TAL"/>
              <w:rPr>
                <w:rFonts w:cs="Arial"/>
              </w:rPr>
            </w:pPr>
            <w:r w:rsidRPr="00777FBC">
              <w:rPr>
                <w:rFonts w:cs="Arial"/>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598BE2C"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3FC474FA"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EC8703C" w14:textId="77777777" w:rsidR="00F33C6D" w:rsidRPr="00777FBC" w:rsidRDefault="00F33C6D" w:rsidP="007D6C6D">
            <w:pPr>
              <w:pStyle w:val="TAL"/>
            </w:pPr>
          </w:p>
        </w:tc>
      </w:tr>
      <w:tr w:rsidR="00F33C6D" w:rsidRPr="00777FBC" w14:paraId="1BF1B89B"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C358317" w14:textId="77777777" w:rsidR="00F33C6D" w:rsidRPr="00777FBC" w:rsidRDefault="00F33C6D" w:rsidP="007D6C6D">
            <w:pPr>
              <w:pStyle w:val="TAL"/>
            </w:pPr>
            <w:r w:rsidRPr="00777FBC">
              <w:rPr>
                <w:rFonts w:eastAsia="Arial" w:cs="Arial"/>
              </w:rPr>
              <w:t xml:space="preserve">    </w:t>
            </w:r>
            <w:proofErr w:type="gramStart"/>
            <w:r w:rsidRPr="00777FBC">
              <w:rPr>
                <w:rFonts w:cs="Arial"/>
              </w:rPr>
              <w:t>entry[</w:t>
            </w:r>
            <w:proofErr w:type="gramEnd"/>
            <w:r w:rsidRPr="00777FBC">
              <w:rPr>
                <w:rFonts w:cs="Arial"/>
              </w:rPr>
              <w:t>1]</w:t>
            </w:r>
          </w:p>
        </w:tc>
        <w:tc>
          <w:tcPr>
            <w:tcW w:w="2126" w:type="dxa"/>
            <w:gridSpan w:val="2"/>
            <w:tcBorders>
              <w:top w:val="single" w:sz="4" w:space="0" w:color="auto"/>
              <w:left w:val="single" w:sz="4" w:space="0" w:color="auto"/>
              <w:bottom w:val="single" w:sz="4" w:space="0" w:color="auto"/>
              <w:right w:val="single" w:sz="4" w:space="0" w:color="auto"/>
            </w:tcBorders>
          </w:tcPr>
          <w:p w14:paraId="6BF2EECE" w14:textId="77777777" w:rsidR="00F33C6D" w:rsidRPr="00777FBC" w:rsidRDefault="00F33C6D" w:rsidP="007D6C6D">
            <w:pPr>
              <w:pStyle w:val="TAL"/>
            </w:pPr>
            <w:r w:rsidRPr="00777FBC">
              <w:rPr>
                <w:rFonts w:cs="Arial"/>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61C052CA"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A34F643" w14:textId="77777777" w:rsidR="00F33C6D" w:rsidRPr="00777FBC" w:rsidRDefault="00F33C6D" w:rsidP="007D6C6D">
            <w:pPr>
              <w:pStyle w:val="TAL"/>
            </w:pPr>
            <w:r w:rsidRPr="00777FBC">
              <w:rPr>
                <w:rFonts w:cs="Arial"/>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4CD82AE0" w14:textId="77777777" w:rsidR="00F33C6D" w:rsidRPr="00777FBC" w:rsidRDefault="00F33C6D" w:rsidP="007D6C6D">
            <w:pPr>
              <w:pStyle w:val="TAL"/>
            </w:pPr>
            <w:r w:rsidRPr="00777FBC">
              <w:rPr>
                <w:rFonts w:cs="Arial"/>
              </w:rPr>
              <w:t>GROUPKEY</w:t>
            </w:r>
          </w:p>
        </w:tc>
      </w:tr>
      <w:tr w:rsidR="00F33C6D" w:rsidRPr="00777FBC" w14:paraId="291199F7"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343D4FF" w14:textId="77777777" w:rsidR="00F33C6D" w:rsidRPr="00777FBC" w:rsidRDefault="00F33C6D" w:rsidP="007D6C6D">
            <w:pPr>
              <w:pStyle w:val="TAL"/>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7C4F076F" w14:textId="77777777" w:rsidR="00F33C6D" w:rsidRPr="00777FBC" w:rsidRDefault="00F33C6D" w:rsidP="007D6C6D">
            <w:pPr>
              <w:pStyle w:val="TAL"/>
            </w:pPr>
            <w:r w:rsidRPr="00777FBC">
              <w:t>Doc-</w:t>
            </w:r>
            <w:proofErr w:type="spellStart"/>
            <w:r w:rsidRPr="00777FBC">
              <w:t>Sel</w:t>
            </w:r>
            <w:proofErr w:type="spellEnd"/>
            <w:r w:rsidRPr="00777FBC">
              <w:t xml:space="preserve"> &amp; “~~” &amp; Node-</w:t>
            </w:r>
            <w:proofErr w:type="spellStart"/>
            <w:r w:rsidRPr="00777FBC">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EDD347E" w14:textId="77777777" w:rsidR="00F33C6D" w:rsidRPr="00777FBC" w:rsidRDefault="00F33C6D" w:rsidP="007D6C6D">
            <w:pPr>
              <w:pStyle w:val="TAL"/>
              <w:rPr>
                <w:rFonts w:cs="Arial"/>
                <w:szCs w:val="18"/>
              </w:rPr>
            </w:pPr>
            <w:r w:rsidRPr="00777FBC">
              <w:rPr>
                <w:rFonts w:cs="Arial"/>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733B9B1"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6676EC6" w14:textId="77777777" w:rsidR="00F33C6D" w:rsidRPr="00777FBC" w:rsidRDefault="00F33C6D" w:rsidP="007D6C6D">
            <w:pPr>
              <w:pStyle w:val="TAL"/>
            </w:pPr>
          </w:p>
        </w:tc>
      </w:tr>
      <w:tr w:rsidR="00F33C6D" w:rsidRPr="00777FBC" w14:paraId="6E1BACCD" w14:textId="77777777" w:rsidTr="007D6C6D">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34C721F" w14:textId="77777777" w:rsidR="00F33C6D" w:rsidRPr="00777FBC" w:rsidRDefault="00F33C6D" w:rsidP="007D6C6D">
            <w:pPr>
              <w:pStyle w:val="TAL"/>
            </w:pPr>
            <w:r w:rsidRPr="00777FBC">
              <w:rPr>
                <w:rFonts w:eastAsia="Arial" w:cs="Arial"/>
              </w:rPr>
              <w:t xml:space="preserve"> </w:t>
            </w: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46C2DD7D"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CB7D02A"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2B9A73B"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75189AE" w14:textId="77777777" w:rsidR="00F33C6D" w:rsidRPr="00777FBC" w:rsidRDefault="00F33C6D" w:rsidP="007D6C6D">
            <w:pPr>
              <w:pStyle w:val="TAL"/>
            </w:pPr>
          </w:p>
        </w:tc>
      </w:tr>
      <w:tr w:rsidR="00F33C6D" w:rsidRPr="00777FBC" w14:paraId="224670B5"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6C13773" w14:textId="77777777" w:rsidR="00F33C6D" w:rsidRPr="00777FBC" w:rsidRDefault="00F33C6D" w:rsidP="007D6C6D">
            <w:pPr>
              <w:pStyle w:val="TAL"/>
              <w:rPr>
                <w:rFonts w:eastAsia="Arial" w:cs="Arial"/>
              </w:rPr>
            </w:pPr>
            <w:r w:rsidRPr="00777FBC">
              <w:rPr>
                <w:rFonts w:eastAsia="Arial" w:cs="Arial"/>
              </w:rPr>
              <w:t xml:space="preserve">    </w:t>
            </w:r>
            <w:proofErr w:type="gramStart"/>
            <w:r w:rsidRPr="00777FBC">
              <w:rPr>
                <w:rFonts w:cs="Arial"/>
              </w:rPr>
              <w:t>entry[</w:t>
            </w:r>
            <w:proofErr w:type="gramEnd"/>
            <w:r w:rsidRPr="00777FBC">
              <w:rPr>
                <w:rFonts w:cs="Arial"/>
              </w:rPr>
              <w:t>1]</w:t>
            </w:r>
          </w:p>
        </w:tc>
        <w:tc>
          <w:tcPr>
            <w:tcW w:w="2126" w:type="dxa"/>
            <w:gridSpan w:val="2"/>
            <w:tcBorders>
              <w:top w:val="single" w:sz="4" w:space="0" w:color="auto"/>
              <w:left w:val="single" w:sz="4" w:space="0" w:color="auto"/>
              <w:bottom w:val="single" w:sz="4" w:space="0" w:color="auto"/>
              <w:right w:val="single" w:sz="4" w:space="0" w:color="auto"/>
            </w:tcBorders>
          </w:tcPr>
          <w:p w14:paraId="2D78FDBC" w14:textId="77777777" w:rsidR="00F33C6D" w:rsidRPr="00777FBC" w:rsidRDefault="00F33C6D" w:rsidP="007D6C6D">
            <w:pPr>
              <w:pStyle w:val="TAL"/>
            </w:pPr>
            <w:r w:rsidRPr="00777FBC">
              <w:rPr>
                <w:rFonts w:cs="Arial"/>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15AAEFAA"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9B9027B" w14:textId="77777777" w:rsidR="00F33C6D" w:rsidRPr="00777FBC" w:rsidRDefault="00F33C6D" w:rsidP="007D6C6D">
            <w:pPr>
              <w:pStyle w:val="TAL"/>
            </w:pPr>
            <w:r w:rsidRPr="00777FBC">
              <w:rPr>
                <w:rFonts w:cs="Arial"/>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29A10B97" w14:textId="77777777" w:rsidR="00F33C6D" w:rsidRPr="00777FBC" w:rsidRDefault="00F33C6D" w:rsidP="007D6C6D">
            <w:pPr>
              <w:pStyle w:val="TAL"/>
            </w:pPr>
            <w:r w:rsidRPr="00777FBC">
              <w:rPr>
                <w:rFonts w:cs="Arial"/>
              </w:rPr>
              <w:t>GROUPKEY_B</w:t>
            </w:r>
          </w:p>
        </w:tc>
      </w:tr>
      <w:tr w:rsidR="00F33C6D" w:rsidRPr="00777FBC" w14:paraId="27557818"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35E82DC" w14:textId="77777777" w:rsidR="00F33C6D" w:rsidRPr="00777FBC" w:rsidRDefault="00F33C6D" w:rsidP="007D6C6D">
            <w:pPr>
              <w:pStyle w:val="TAL"/>
              <w:rPr>
                <w:rFonts w:eastAsia="Arial" w:cs="Arial"/>
              </w:rPr>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5BCEE0C0" w14:textId="77777777" w:rsidR="00F33C6D" w:rsidRPr="00E40C0F" w:rsidRDefault="00F33C6D" w:rsidP="007D6C6D">
            <w:pPr>
              <w:pStyle w:val="TAL"/>
              <w:rPr>
                <w:lang w:val="fr-FR"/>
              </w:rPr>
            </w:pPr>
            <w:r w:rsidRPr="00E40C0F">
              <w:rPr>
                <w:lang w:val="fr-FR"/>
              </w:rPr>
              <w:t>Doc-</w:t>
            </w:r>
            <w:proofErr w:type="spellStart"/>
            <w:r w:rsidRPr="00E40C0F">
              <w:rPr>
                <w:lang w:val="fr-FR"/>
              </w:rPr>
              <w:t>Sel_B</w:t>
            </w:r>
            <w:proofErr w:type="spellEnd"/>
            <w:r w:rsidRPr="00E40C0F">
              <w:rPr>
                <w:lang w:val="fr-FR"/>
              </w:rPr>
              <w:t xml:space="preserve">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2A9113BF" w14:textId="77777777" w:rsidR="00F33C6D" w:rsidRPr="00777FBC" w:rsidRDefault="00F33C6D" w:rsidP="007D6C6D">
            <w:pPr>
              <w:pStyle w:val="TAL"/>
              <w:rPr>
                <w:rFonts w:cs="Arial"/>
                <w:szCs w:val="18"/>
              </w:rPr>
            </w:pPr>
            <w:r w:rsidRPr="00777FBC">
              <w:rPr>
                <w:rFonts w:cs="Arial"/>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1AAF52BE"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305FA05" w14:textId="77777777" w:rsidR="00F33C6D" w:rsidRPr="00777FBC" w:rsidRDefault="00F33C6D" w:rsidP="007D6C6D">
            <w:pPr>
              <w:pStyle w:val="TAL"/>
            </w:pPr>
          </w:p>
        </w:tc>
      </w:tr>
      <w:tr w:rsidR="00F33C6D" w:rsidRPr="00777FBC" w14:paraId="085FA54C"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4ED083D" w14:textId="77777777" w:rsidR="00F33C6D" w:rsidRPr="00777FBC" w:rsidRDefault="00F33C6D" w:rsidP="007D6C6D">
            <w:pPr>
              <w:pStyle w:val="TAL"/>
              <w:rPr>
                <w:rFonts w:eastAsia="Arial" w:cs="Arial"/>
              </w:rPr>
            </w:pPr>
            <w:r w:rsidRPr="00777FBC">
              <w:rPr>
                <w:rFonts w:eastAsia="Arial" w:cs="Arial"/>
              </w:rPr>
              <w:t xml:space="preserve"> </w:t>
            </w: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6461C5A1"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15E7978B"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0AD721B"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8FF6201" w14:textId="77777777" w:rsidR="00F33C6D" w:rsidRPr="00777FBC" w:rsidRDefault="00F33C6D" w:rsidP="007D6C6D">
            <w:pPr>
              <w:pStyle w:val="TAL"/>
            </w:pPr>
          </w:p>
        </w:tc>
      </w:tr>
      <w:tr w:rsidR="00F33C6D" w:rsidRPr="00777FBC" w14:paraId="5F766E2F"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854FB6C" w14:textId="77777777" w:rsidR="00F33C6D" w:rsidRPr="00777FBC" w:rsidRDefault="00F33C6D" w:rsidP="007D6C6D">
            <w:pPr>
              <w:pStyle w:val="TAL"/>
              <w:rPr>
                <w:rFonts w:eastAsia="Arial" w:cs="Arial"/>
              </w:rPr>
            </w:pPr>
            <w:r w:rsidRPr="00777FBC">
              <w:rPr>
                <w:rFonts w:eastAsia="Arial" w:cs="Arial"/>
              </w:rPr>
              <w:t xml:space="preserve">    </w:t>
            </w:r>
            <w:proofErr w:type="gramStart"/>
            <w:r w:rsidRPr="00777FBC">
              <w:rPr>
                <w:rFonts w:cs="Arial"/>
              </w:rPr>
              <w:t>entry[</w:t>
            </w:r>
            <w:proofErr w:type="gramEnd"/>
            <w:r w:rsidRPr="00777FBC">
              <w:rPr>
                <w:rFonts w:cs="Arial"/>
              </w:rPr>
              <w:t>1]</w:t>
            </w:r>
          </w:p>
        </w:tc>
        <w:tc>
          <w:tcPr>
            <w:tcW w:w="2126" w:type="dxa"/>
            <w:gridSpan w:val="2"/>
            <w:tcBorders>
              <w:top w:val="single" w:sz="4" w:space="0" w:color="auto"/>
              <w:left w:val="single" w:sz="4" w:space="0" w:color="auto"/>
              <w:bottom w:val="single" w:sz="4" w:space="0" w:color="auto"/>
              <w:right w:val="single" w:sz="4" w:space="0" w:color="auto"/>
            </w:tcBorders>
          </w:tcPr>
          <w:p w14:paraId="4F3E3B85" w14:textId="77777777" w:rsidR="00F33C6D" w:rsidRPr="00777FBC" w:rsidRDefault="00F33C6D" w:rsidP="007D6C6D">
            <w:pPr>
              <w:pStyle w:val="TAL"/>
            </w:pPr>
            <w:r w:rsidRPr="00777FBC">
              <w:rPr>
                <w:rFonts w:cs="Arial"/>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217E3CA1"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02E8A1C4" w14:textId="77777777" w:rsidR="00F33C6D" w:rsidRPr="00777FBC" w:rsidRDefault="00F33C6D" w:rsidP="007D6C6D">
            <w:pPr>
              <w:pStyle w:val="TAL"/>
            </w:pPr>
            <w:r w:rsidRPr="00777FBC">
              <w:rPr>
                <w:rFonts w:cs="Arial"/>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3192954D" w14:textId="77777777" w:rsidR="00F33C6D" w:rsidRPr="00777FBC" w:rsidRDefault="00F33C6D" w:rsidP="007D6C6D">
            <w:pPr>
              <w:pStyle w:val="TAL"/>
            </w:pPr>
            <w:r w:rsidRPr="00777FBC">
              <w:rPr>
                <w:rFonts w:cs="Arial"/>
              </w:rPr>
              <w:t>GROUPKEY_C</w:t>
            </w:r>
          </w:p>
        </w:tc>
      </w:tr>
      <w:tr w:rsidR="00F33C6D" w:rsidRPr="00777FBC" w14:paraId="2A868E31"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D6DEF4B" w14:textId="77777777" w:rsidR="00F33C6D" w:rsidRPr="00777FBC" w:rsidRDefault="00F33C6D" w:rsidP="007D6C6D">
            <w:pPr>
              <w:pStyle w:val="TAL"/>
              <w:rPr>
                <w:rFonts w:eastAsia="Arial" w:cs="Arial"/>
              </w:rPr>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5D81F180" w14:textId="77777777" w:rsidR="00F33C6D" w:rsidRPr="00E40C0F" w:rsidRDefault="00F33C6D" w:rsidP="007D6C6D">
            <w:pPr>
              <w:pStyle w:val="TAL"/>
              <w:rPr>
                <w:lang w:val="fr-FR"/>
              </w:rPr>
            </w:pPr>
            <w:r w:rsidRPr="00E40C0F">
              <w:rPr>
                <w:lang w:val="fr-FR"/>
              </w:rPr>
              <w:t>Doc-</w:t>
            </w:r>
            <w:proofErr w:type="spellStart"/>
            <w:r w:rsidRPr="00E40C0F">
              <w:rPr>
                <w:lang w:val="fr-FR"/>
              </w:rPr>
              <w:t>Sel_C</w:t>
            </w:r>
            <w:proofErr w:type="spellEnd"/>
            <w:r w:rsidRPr="00E40C0F">
              <w:rPr>
                <w:lang w:val="fr-FR"/>
              </w:rPr>
              <w:t xml:space="preserve">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5D1AB2DC" w14:textId="77777777" w:rsidR="00F33C6D" w:rsidRPr="00777FBC" w:rsidRDefault="00F33C6D" w:rsidP="007D6C6D">
            <w:pPr>
              <w:pStyle w:val="TAL"/>
              <w:rPr>
                <w:rFonts w:cs="Arial"/>
                <w:szCs w:val="18"/>
              </w:rPr>
            </w:pPr>
            <w:r w:rsidRPr="00777FBC">
              <w:rPr>
                <w:rFonts w:cs="Arial"/>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644C8952"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73D021A" w14:textId="77777777" w:rsidR="00F33C6D" w:rsidRPr="00777FBC" w:rsidRDefault="00F33C6D" w:rsidP="007D6C6D">
            <w:pPr>
              <w:pStyle w:val="TAL"/>
            </w:pPr>
          </w:p>
        </w:tc>
      </w:tr>
      <w:tr w:rsidR="00F33C6D" w:rsidRPr="00777FBC" w14:paraId="680A9B77"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709B31D" w14:textId="77777777" w:rsidR="00F33C6D" w:rsidRPr="00777FBC" w:rsidRDefault="00F33C6D" w:rsidP="007D6C6D">
            <w:pPr>
              <w:pStyle w:val="TAL"/>
              <w:rPr>
                <w:rFonts w:eastAsia="Arial" w:cs="Arial"/>
              </w:rPr>
            </w:pPr>
            <w:r w:rsidRPr="00777FBC">
              <w:rPr>
                <w:rFonts w:eastAsia="Arial" w:cs="Arial"/>
              </w:rPr>
              <w:t xml:space="preserve"> </w:t>
            </w:r>
            <w:r w:rsidRPr="00777FBC">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1A2913B0" w14:textId="77777777" w:rsidR="00F33C6D" w:rsidRPr="00777FBC" w:rsidRDefault="00F33C6D" w:rsidP="007D6C6D">
            <w:pPr>
              <w:pStyle w:val="TAL"/>
            </w:pPr>
            <w:r w:rsidRPr="00777FB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4E50A99"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1D46A3F"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CFCC47B" w14:textId="77777777" w:rsidR="00F33C6D" w:rsidRPr="00777FBC" w:rsidRDefault="00F33C6D" w:rsidP="007D6C6D">
            <w:pPr>
              <w:pStyle w:val="TAL"/>
            </w:pPr>
          </w:p>
        </w:tc>
      </w:tr>
      <w:tr w:rsidR="00F33C6D" w:rsidRPr="00777FBC" w14:paraId="6AB6B187"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9FB1CF0" w14:textId="77777777" w:rsidR="00F33C6D" w:rsidRPr="00777FBC" w:rsidRDefault="00F33C6D" w:rsidP="007D6C6D">
            <w:pPr>
              <w:pStyle w:val="TAL"/>
              <w:rPr>
                <w:rFonts w:eastAsia="Arial" w:cs="Arial"/>
              </w:rPr>
            </w:pPr>
            <w:r w:rsidRPr="00777FBC">
              <w:rPr>
                <w:rFonts w:eastAsia="Arial" w:cs="Arial"/>
              </w:rPr>
              <w:t xml:space="preserve">    </w:t>
            </w:r>
            <w:proofErr w:type="gramStart"/>
            <w:r w:rsidRPr="00777FBC">
              <w:rPr>
                <w:rFonts w:cs="Arial"/>
              </w:rPr>
              <w:t>entry[</w:t>
            </w:r>
            <w:proofErr w:type="gramEnd"/>
            <w:r w:rsidRPr="00777FBC">
              <w:rPr>
                <w:rFonts w:cs="Arial"/>
              </w:rPr>
              <w:t>2]</w:t>
            </w:r>
          </w:p>
        </w:tc>
        <w:tc>
          <w:tcPr>
            <w:tcW w:w="2126" w:type="dxa"/>
            <w:gridSpan w:val="2"/>
            <w:tcBorders>
              <w:top w:val="single" w:sz="4" w:space="0" w:color="auto"/>
              <w:left w:val="single" w:sz="4" w:space="0" w:color="auto"/>
              <w:bottom w:val="single" w:sz="4" w:space="0" w:color="auto"/>
              <w:right w:val="single" w:sz="4" w:space="0" w:color="auto"/>
            </w:tcBorders>
          </w:tcPr>
          <w:p w14:paraId="319214EE" w14:textId="77777777" w:rsidR="00F33C6D" w:rsidRPr="00777FBC" w:rsidRDefault="00F33C6D" w:rsidP="007D6C6D">
            <w:pPr>
              <w:pStyle w:val="TAL"/>
            </w:pPr>
            <w:r w:rsidRPr="00777FBC">
              <w:rPr>
                <w:rFonts w:cs="Arial"/>
              </w:rPr>
              <w:t>optional,</w:t>
            </w:r>
            <w:r w:rsidRPr="00777FBC">
              <w:rPr>
                <w:rFonts w:cs="Arial"/>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4C39BE1C"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E3F153B" w14:textId="77777777" w:rsidR="00F33C6D" w:rsidRPr="00777FBC" w:rsidRDefault="00F33C6D" w:rsidP="007D6C6D">
            <w:pPr>
              <w:pStyle w:val="TAL"/>
            </w:pPr>
            <w:r w:rsidRPr="00777FBC">
              <w:rPr>
                <w:rFonts w:cs="Arial"/>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351E6934" w14:textId="77777777" w:rsidR="00F33C6D" w:rsidRPr="00777FBC" w:rsidRDefault="00F33C6D" w:rsidP="007D6C6D">
            <w:pPr>
              <w:pStyle w:val="TAL"/>
            </w:pPr>
            <w:r w:rsidRPr="00777FBC">
              <w:rPr>
                <w:rFonts w:cs="Arial"/>
              </w:rPr>
              <w:t>GROUPCONFIG_T</w:t>
            </w:r>
          </w:p>
        </w:tc>
      </w:tr>
      <w:tr w:rsidR="00F33C6D" w:rsidRPr="00777FBC" w14:paraId="2925DA06"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DC56660" w14:textId="77777777" w:rsidR="00F33C6D" w:rsidRPr="00777FBC" w:rsidRDefault="00F33C6D" w:rsidP="007D6C6D">
            <w:pPr>
              <w:pStyle w:val="TAL"/>
              <w:rPr>
                <w:rFonts w:eastAsia="Arial" w:cs="Arial"/>
              </w:rPr>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18F56504" w14:textId="77777777" w:rsidR="00F33C6D" w:rsidRPr="00E40C0F" w:rsidRDefault="00F33C6D" w:rsidP="007D6C6D">
            <w:pPr>
              <w:pStyle w:val="TAL"/>
              <w:rPr>
                <w:lang w:val="fr-FR"/>
              </w:rPr>
            </w:pPr>
            <w:r w:rsidRPr="00E40C0F">
              <w:rPr>
                <w:lang w:val="fr-FR"/>
              </w:rPr>
              <w:t>Doc-</w:t>
            </w:r>
            <w:proofErr w:type="spellStart"/>
            <w:r w:rsidRPr="00E40C0F">
              <w:rPr>
                <w:lang w:val="fr-FR"/>
              </w:rPr>
              <w:t>Sel_T</w:t>
            </w:r>
            <w:proofErr w:type="spellEnd"/>
            <w:r w:rsidRPr="00E40C0F">
              <w:rPr>
                <w:lang w:val="fr-FR"/>
              </w:rPr>
              <w:t xml:space="preserve"> &amp; “~~” &amp; Node-Sel</w:t>
            </w:r>
          </w:p>
        </w:tc>
        <w:tc>
          <w:tcPr>
            <w:tcW w:w="2126" w:type="dxa"/>
            <w:gridSpan w:val="2"/>
            <w:tcBorders>
              <w:top w:val="single" w:sz="4" w:space="0" w:color="auto"/>
              <w:left w:val="single" w:sz="4" w:space="0" w:color="auto"/>
              <w:bottom w:val="single" w:sz="4" w:space="0" w:color="auto"/>
              <w:right w:val="single" w:sz="4" w:space="0" w:color="auto"/>
            </w:tcBorders>
          </w:tcPr>
          <w:p w14:paraId="193112E9" w14:textId="77777777" w:rsidR="00F33C6D" w:rsidRPr="00777FBC" w:rsidRDefault="00F33C6D" w:rsidP="007D6C6D">
            <w:pPr>
              <w:pStyle w:val="TAL"/>
              <w:rPr>
                <w:rFonts w:cs="Arial"/>
                <w:szCs w:val="18"/>
              </w:rPr>
            </w:pPr>
            <w:r w:rsidRPr="00777FBC">
              <w:rPr>
                <w:rFonts w:cs="Arial"/>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AAF40ED"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05A7422" w14:textId="77777777" w:rsidR="00F33C6D" w:rsidRPr="00777FBC" w:rsidRDefault="00F33C6D" w:rsidP="007D6C6D">
            <w:pPr>
              <w:pStyle w:val="TAL"/>
            </w:pPr>
          </w:p>
        </w:tc>
      </w:tr>
      <w:tr w:rsidR="00F33C6D" w:rsidRPr="00777FBC" w14:paraId="1C92CDED" w14:textId="77777777" w:rsidTr="007D6C6D">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C29EF53" w14:textId="77777777" w:rsidR="00F33C6D" w:rsidRPr="00777FBC" w:rsidRDefault="00F33C6D" w:rsidP="007D6C6D">
            <w:pPr>
              <w:pStyle w:val="TAL"/>
              <w:rPr>
                <w:rFonts w:eastAsia="Arial" w:cs="Arial"/>
              </w:rPr>
            </w:pPr>
            <w:r w:rsidRPr="00777FBC">
              <w:rPr>
                <w:rFonts w:eastAsia="Arial" w:cs="Arial"/>
              </w:rPr>
              <w:t xml:space="preserve">      </w:t>
            </w:r>
            <w:r w:rsidRPr="00777FBC">
              <w:rPr>
                <w:rFonts w:cs="Arial"/>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5FCF0E87" w14:textId="77777777" w:rsidR="00F33C6D" w:rsidRPr="00777FBC" w:rsidRDefault="00F33C6D" w:rsidP="007D6C6D">
            <w:pPr>
              <w:pStyle w:val="TAL"/>
            </w:pPr>
            <w:r w:rsidRPr="00777FBC">
              <w:rPr>
                <w:rFonts w:cs="Arial"/>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256D46E8" w14:textId="77777777" w:rsidR="00F33C6D" w:rsidRPr="00777FBC" w:rsidRDefault="00F33C6D" w:rsidP="007D6C6D">
            <w:pPr>
              <w:pStyle w:val="TAL"/>
              <w:rPr>
                <w:rFonts w:cs="Arial"/>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6C460167" w14:textId="77777777" w:rsidR="00F33C6D" w:rsidRPr="00777FBC" w:rsidRDefault="00F33C6D" w:rsidP="007D6C6D">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4B0C56D" w14:textId="77777777" w:rsidR="00F33C6D" w:rsidRPr="00777FBC" w:rsidRDefault="00F33C6D" w:rsidP="007D6C6D">
            <w:pPr>
              <w:pStyle w:val="TAL"/>
            </w:pPr>
          </w:p>
        </w:tc>
      </w:tr>
      <w:tr w:rsidR="00F33C6D" w:rsidRPr="00777FBC" w14:paraId="2A0146DE" w14:textId="77777777" w:rsidTr="007D6C6D">
        <w:trPr>
          <w:gridAfter w:val="1"/>
          <w:wAfter w:w="113" w:type="dxa"/>
          <w:cantSplit/>
          <w:jc w:val="center"/>
        </w:trPr>
        <w:tc>
          <w:tcPr>
            <w:tcW w:w="9639" w:type="dxa"/>
            <w:gridSpan w:val="10"/>
            <w:tcBorders>
              <w:top w:val="single" w:sz="4" w:space="0" w:color="auto"/>
              <w:left w:val="single" w:sz="4" w:space="0" w:color="auto"/>
              <w:bottom w:val="single" w:sz="4" w:space="0" w:color="auto"/>
              <w:right w:val="single" w:sz="4" w:space="0" w:color="auto"/>
            </w:tcBorders>
          </w:tcPr>
          <w:p w14:paraId="46F2C315" w14:textId="77777777" w:rsidR="00F33C6D" w:rsidRPr="00777FBC" w:rsidRDefault="00F33C6D" w:rsidP="007D6C6D">
            <w:pPr>
              <w:pStyle w:val="TAN"/>
            </w:pPr>
            <w:r w:rsidRPr="00777FBC">
              <w:t>NOTE 1a:</w:t>
            </w:r>
            <w:r w:rsidRPr="00777FBC">
              <w:tab/>
              <w:t>AUID1 = “</w:t>
            </w:r>
            <w:proofErr w:type="gramStart"/>
            <w:r w:rsidRPr="00777FBC">
              <w:t>org.3gpp.mcptt.ue</w:t>
            </w:r>
            <w:proofErr w:type="gramEnd"/>
            <w:r w:rsidRPr="00777FBC">
              <w:t>-config”</w:t>
            </w:r>
          </w:p>
          <w:p w14:paraId="6A32C921" w14:textId="77777777" w:rsidR="00F33C6D" w:rsidRPr="00777FBC" w:rsidRDefault="00F33C6D" w:rsidP="007D6C6D">
            <w:pPr>
              <w:pStyle w:val="TAN"/>
            </w:pPr>
            <w:r w:rsidRPr="00777FBC">
              <w:t>NOTE 1b:</w:t>
            </w:r>
            <w:r w:rsidRPr="00777FBC">
              <w:tab/>
              <w:t>AUID2 = “org.3gpp.mcptt.user-profile”</w:t>
            </w:r>
          </w:p>
          <w:p w14:paraId="395AE249" w14:textId="77777777" w:rsidR="00F33C6D" w:rsidRPr="00777FBC" w:rsidRDefault="00F33C6D" w:rsidP="007D6C6D">
            <w:pPr>
              <w:pStyle w:val="TAN"/>
            </w:pPr>
            <w:r w:rsidRPr="00777FBC">
              <w:t>NOTE 1c:</w:t>
            </w:r>
            <w:r w:rsidRPr="00777FBC">
              <w:tab/>
              <w:t>AUID3 = “</w:t>
            </w:r>
            <w:proofErr w:type="gramStart"/>
            <w:r w:rsidRPr="00777FBC">
              <w:t>org.3gpp.mcptt.service</w:t>
            </w:r>
            <w:proofErr w:type="gramEnd"/>
            <w:r w:rsidRPr="00777FBC">
              <w:t>-config”</w:t>
            </w:r>
          </w:p>
          <w:p w14:paraId="6EA7E88D" w14:textId="77777777" w:rsidR="00F33C6D" w:rsidRPr="00777FBC" w:rsidRDefault="00F33C6D" w:rsidP="007D6C6D">
            <w:pPr>
              <w:pStyle w:val="TAN"/>
            </w:pPr>
            <w:r w:rsidRPr="00777FBC">
              <w:t>NOTE 2:</w:t>
            </w:r>
            <w:r w:rsidRPr="00777FBC">
              <w:tab/>
              <w:t xml:space="preserve">XUID </w:t>
            </w:r>
            <w:r w:rsidRPr="00777FBC">
              <w:tab/>
              <w:t xml:space="preserve">= “sip:” &amp; </w:t>
            </w:r>
            <w:proofErr w:type="spellStart"/>
            <w:r w:rsidRPr="00777FBC">
              <w:t>px_MCPTT_ID_User_A</w:t>
            </w:r>
            <w:proofErr w:type="spellEnd"/>
          </w:p>
          <w:p w14:paraId="3A9167DA" w14:textId="77777777" w:rsidR="00F33C6D" w:rsidRPr="00777FBC" w:rsidRDefault="00F33C6D" w:rsidP="007D6C6D">
            <w:pPr>
              <w:pStyle w:val="TAN"/>
            </w:pPr>
            <w:r w:rsidRPr="00777FBC">
              <w:t>NOTE 3:</w:t>
            </w:r>
            <w:r w:rsidRPr="00777FBC">
              <w:tab/>
              <w:t>MCSUEID = Instance id of the UE (derived from the IMEI according to 23.003 [69] clause 13.8)</w:t>
            </w:r>
          </w:p>
          <w:p w14:paraId="7749EF22" w14:textId="77777777" w:rsidR="00F33C6D" w:rsidRPr="00777FBC" w:rsidRDefault="00F33C6D" w:rsidP="007D6C6D">
            <w:pPr>
              <w:pStyle w:val="TAN"/>
            </w:pPr>
            <w:r w:rsidRPr="00777FBC">
              <w:t>NOTE 4:</w:t>
            </w:r>
            <w:r w:rsidRPr="00777FBC">
              <w:tab/>
              <w:t>XML encryption may be done by</w:t>
            </w:r>
            <w:r w:rsidRPr="00777FBC">
              <w:br/>
              <w:t>-</w:t>
            </w:r>
            <w:r w:rsidRPr="00777FBC">
              <w:tab/>
              <w:t>element content encryption of the root element &lt;resource-lists&gt; as described in Table 5.5.13.2-1</w:t>
            </w:r>
            <w:r w:rsidRPr="00777FBC">
              <w:br/>
              <w:t>-</w:t>
            </w:r>
            <w:r w:rsidRPr="00777FBC">
              <w:tab/>
              <w:t>element content encryption of (each) &lt;list&gt; element as described in Table 5.5.13.2-1</w:t>
            </w:r>
            <w:r w:rsidRPr="00777FBC">
              <w:br/>
              <w:t>-</w:t>
            </w:r>
            <w:r w:rsidRPr="00777FBC">
              <w:tab/>
              <w:t xml:space="preserve">attribute URI encryption of the entry’s </w:t>
            </w:r>
            <w:proofErr w:type="spellStart"/>
            <w:r w:rsidRPr="00777FBC">
              <w:t>uri</w:t>
            </w:r>
            <w:proofErr w:type="spellEnd"/>
            <w:r w:rsidRPr="00777FBC">
              <w:t xml:space="preserve"> attribute as described in Table 5.5.13.3-1</w:t>
            </w:r>
            <w:r w:rsidRPr="00777FBC">
              <w:br/>
            </w:r>
          </w:p>
          <w:p w14:paraId="6A67DC7E" w14:textId="77777777" w:rsidR="00F33C6D" w:rsidRPr="00777FBC" w:rsidRDefault="00F33C6D" w:rsidP="007D6C6D">
            <w:pPr>
              <w:pStyle w:val="TAN"/>
            </w:pPr>
            <w:r w:rsidRPr="00777FBC">
              <w:t>NOTE 5:</w:t>
            </w:r>
            <w:r w:rsidRPr="00777FBC">
              <w:tab/>
              <w:t>When a resource-lists document contains more than one entry, the entries may be in any order</w:t>
            </w:r>
          </w:p>
          <w:p w14:paraId="2D82B267" w14:textId="77777777" w:rsidR="00F33C6D" w:rsidRPr="00777FBC" w:rsidRDefault="00F33C6D" w:rsidP="007D6C6D">
            <w:pPr>
              <w:pStyle w:val="TAN"/>
            </w:pPr>
            <w:r w:rsidRPr="00777FBC">
              <w:t>NOTE 6:</w:t>
            </w:r>
            <w:r w:rsidRPr="00777FBC">
              <w:tab/>
              <w:t>Doc-</w:t>
            </w:r>
            <w:proofErr w:type="spellStart"/>
            <w:r w:rsidRPr="00777FBC">
              <w:t>Sel</w:t>
            </w:r>
            <w:proofErr w:type="spellEnd"/>
            <w:r w:rsidRPr="00777FBC">
              <w:t xml:space="preserve"> = “org.3gpp.MCPTT-GKTP/global/</w:t>
            </w:r>
            <w:proofErr w:type="spellStart"/>
            <w:r w:rsidRPr="00777FBC">
              <w:t>byGroupID</w:t>
            </w:r>
            <w:proofErr w:type="spellEnd"/>
            <w:r w:rsidRPr="00777FBC">
              <w:t>/</w:t>
            </w:r>
            <w:r>
              <w:t>"</w:t>
            </w:r>
            <w:r w:rsidRPr="00777FBC">
              <w:t xml:space="preserve"> &amp; </w:t>
            </w:r>
            <w:proofErr w:type="spellStart"/>
            <w:r w:rsidRPr="00777FBC">
              <w:t>px_MCPTT_Group_A_ID</w:t>
            </w:r>
            <w:proofErr w:type="spellEnd"/>
            <w:r w:rsidRPr="00777FBC">
              <w:t xml:space="preserve"> &amp; “/”</w:t>
            </w:r>
            <w:r w:rsidRPr="00777FBC">
              <w:br/>
              <w:t>Doc-</w:t>
            </w:r>
            <w:proofErr w:type="spellStart"/>
            <w:r w:rsidRPr="00777FBC">
              <w:t>Sel_B</w:t>
            </w:r>
            <w:proofErr w:type="spellEnd"/>
            <w:proofErr w:type="gramStart"/>
            <w:r w:rsidRPr="00777FBC">
              <w:t>=“</w:t>
            </w:r>
            <w:proofErr w:type="gramEnd"/>
            <w:r w:rsidRPr="00777FBC">
              <w:t>org.3gpp.MCPTT-GKTP/global/</w:t>
            </w:r>
            <w:proofErr w:type="spellStart"/>
            <w:r w:rsidRPr="00777FBC">
              <w:t>byGroupID</w:t>
            </w:r>
            <w:proofErr w:type="spellEnd"/>
            <w:r w:rsidRPr="00777FBC">
              <w:t xml:space="preserve">/” &amp; </w:t>
            </w:r>
            <w:proofErr w:type="spellStart"/>
            <w:r w:rsidRPr="00777FBC">
              <w:t>px_MCPTT_Group_B_ID</w:t>
            </w:r>
            <w:proofErr w:type="spellEnd"/>
            <w:r w:rsidRPr="00777FBC">
              <w:t xml:space="preserve"> &amp; “/”</w:t>
            </w:r>
            <w:r w:rsidRPr="00777FBC">
              <w:br/>
              <w:t>Doc-</w:t>
            </w:r>
            <w:proofErr w:type="spellStart"/>
            <w:r w:rsidRPr="00777FBC">
              <w:t>Sel_C</w:t>
            </w:r>
            <w:proofErr w:type="spellEnd"/>
            <w:r w:rsidRPr="00777FBC">
              <w:t>=“org.3gpp.MCPTT-GKTP/global/</w:t>
            </w:r>
            <w:proofErr w:type="spellStart"/>
            <w:r w:rsidRPr="00777FBC">
              <w:t>byGroupID</w:t>
            </w:r>
            <w:proofErr w:type="spellEnd"/>
            <w:r w:rsidRPr="00777FBC">
              <w:t xml:space="preserve">/” &amp; </w:t>
            </w:r>
            <w:proofErr w:type="spellStart"/>
            <w:r w:rsidRPr="00777FBC">
              <w:t>px_MCPTT_Group_C_ID</w:t>
            </w:r>
            <w:proofErr w:type="spellEnd"/>
            <w:r w:rsidRPr="00777FBC">
              <w:t xml:space="preserve"> &amp; “/”</w:t>
            </w:r>
            <w:r w:rsidRPr="00777FBC">
              <w:br/>
              <w:t>Doc-</w:t>
            </w:r>
            <w:proofErr w:type="spellStart"/>
            <w:r w:rsidRPr="00777FBC">
              <w:t>Sel_T</w:t>
            </w:r>
            <w:proofErr w:type="spellEnd"/>
            <w:r w:rsidRPr="00777FBC">
              <w:t>=“org.3gpp.MCPTT-GKTP/global/</w:t>
            </w:r>
            <w:proofErr w:type="spellStart"/>
            <w:r w:rsidRPr="00777FBC">
              <w:t>byGroupID</w:t>
            </w:r>
            <w:proofErr w:type="spellEnd"/>
            <w:r w:rsidRPr="00777FBC">
              <w:t xml:space="preserve">/” &amp; </w:t>
            </w:r>
            <w:proofErr w:type="spellStart"/>
            <w:r w:rsidRPr="00777FBC">
              <w:t>px_MCPTT_Group_T_ID</w:t>
            </w:r>
            <w:proofErr w:type="spellEnd"/>
            <w:r w:rsidRPr="00777FBC">
              <w:t xml:space="preserve"> &amp; “/”</w:t>
            </w:r>
          </w:p>
          <w:p w14:paraId="0A02F116" w14:textId="77777777" w:rsidR="00F33C6D" w:rsidRPr="00777FBC" w:rsidRDefault="00F33C6D" w:rsidP="007D6C6D">
            <w:pPr>
              <w:pStyle w:val="TAN"/>
            </w:pPr>
            <w:r w:rsidRPr="00777FBC">
              <w:t>NOTE 7:</w:t>
            </w:r>
            <w:r w:rsidRPr="00777FBC">
              <w:tab/>
              <w:t>Node-</w:t>
            </w:r>
            <w:proofErr w:type="spellStart"/>
            <w:r w:rsidRPr="00777FBC">
              <w:t>Sel</w:t>
            </w:r>
            <w:proofErr w:type="spellEnd"/>
            <w:r w:rsidRPr="00777FBC">
              <w:t xml:space="preserve"> = "/group/list-service/</w:t>
            </w:r>
            <w:proofErr w:type="gramStart"/>
            <w:r w:rsidRPr="00777FBC">
              <w:t>mgktp:GKTPs</w:t>
            </w:r>
            <w:proofErr w:type="gramEnd"/>
            <w:r w:rsidRPr="00777FBC">
              <w:t>?xmlns(mgktp=urn:3gpp:ns:mcpttGKTP:1.0)”</w:t>
            </w:r>
          </w:p>
          <w:p w14:paraId="2DE7A066" w14:textId="77777777" w:rsidR="00F33C6D" w:rsidRPr="00777FBC" w:rsidRDefault="00F33C6D" w:rsidP="007D6C6D">
            <w:pPr>
              <w:pStyle w:val="TAN"/>
            </w:pPr>
            <w:r w:rsidRPr="00777FBC">
              <w:t>NOTE 8:</w:t>
            </w:r>
            <w:r w:rsidRPr="00777FBC">
              <w:tab/>
              <w:t xml:space="preserve">TS 23.179 [8] specifies MCPTT ID and MCPTT group ID (clause 8.1.3.1) to be a URIs but does not mandate them to be a SIP URIs; </w:t>
            </w:r>
            <w:proofErr w:type="gramStart"/>
            <w:r w:rsidRPr="00777FBC">
              <w:t>nevertheless</w:t>
            </w:r>
            <w:proofErr w:type="gramEnd"/>
            <w:r w:rsidRPr="00777FBC">
              <w:t xml:space="preserve"> according to TS 24.379 [9] (clauses 10.1.1.2.2.1, 10.1.2.2.2.1) the URI in the </w:t>
            </w:r>
            <w:proofErr w:type="spellStart"/>
            <w:r w:rsidRPr="00777FBC">
              <w:t>uri</w:t>
            </w:r>
            <w:proofErr w:type="spellEnd"/>
            <w:r w:rsidRPr="00777FBC">
              <w:t xml:space="preserve"> attribute of the resource-lists' &lt;entry&gt; element needs to be a SIP URI.</w:t>
            </w:r>
          </w:p>
        </w:tc>
      </w:tr>
    </w:tbl>
    <w:p w14:paraId="0E087603" w14:textId="77777777" w:rsidR="00F33C6D" w:rsidRPr="00777FBC" w:rsidRDefault="00F33C6D" w:rsidP="00F33C6D"/>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3C6D" w:rsidRPr="00777FBC" w14:paraId="13B2A54A" w14:textId="77777777" w:rsidTr="007D6C6D">
        <w:trPr>
          <w:cantSplit/>
          <w:jc w:val="center"/>
        </w:trPr>
        <w:tc>
          <w:tcPr>
            <w:tcW w:w="3936" w:type="dxa"/>
          </w:tcPr>
          <w:p w14:paraId="75A40FE0" w14:textId="77777777" w:rsidR="00F33C6D" w:rsidRPr="00777FBC" w:rsidRDefault="00F33C6D" w:rsidP="007D6C6D">
            <w:pPr>
              <w:pStyle w:val="TAH"/>
            </w:pPr>
            <w:r w:rsidRPr="00777FBC">
              <w:t>Condition</w:t>
            </w:r>
          </w:p>
        </w:tc>
        <w:tc>
          <w:tcPr>
            <w:tcW w:w="5811" w:type="dxa"/>
          </w:tcPr>
          <w:p w14:paraId="32020CD2" w14:textId="77777777" w:rsidR="00F33C6D" w:rsidRPr="00777FBC" w:rsidRDefault="00F33C6D" w:rsidP="007D6C6D">
            <w:pPr>
              <w:pStyle w:val="TAH"/>
            </w:pPr>
            <w:r w:rsidRPr="00777FBC">
              <w:t>Explanation</w:t>
            </w:r>
          </w:p>
        </w:tc>
      </w:tr>
      <w:tr w:rsidR="00F33C6D" w:rsidRPr="00777FBC" w14:paraId="5CBA7251" w14:textId="77777777" w:rsidTr="007D6C6D">
        <w:trPr>
          <w:cantSplit/>
          <w:jc w:val="center"/>
        </w:trPr>
        <w:tc>
          <w:tcPr>
            <w:tcW w:w="3936" w:type="dxa"/>
          </w:tcPr>
          <w:p w14:paraId="477BC8EC" w14:textId="77777777" w:rsidR="00F33C6D" w:rsidRPr="00777FBC" w:rsidRDefault="00F33C6D" w:rsidP="007D6C6D">
            <w:pPr>
              <w:pStyle w:val="TAL"/>
            </w:pPr>
            <w:r w:rsidRPr="00777FBC">
              <w:t>PRE-ESTABLISH</w:t>
            </w:r>
          </w:p>
        </w:tc>
        <w:tc>
          <w:tcPr>
            <w:tcW w:w="5811" w:type="dxa"/>
          </w:tcPr>
          <w:p w14:paraId="72D7D2AF" w14:textId="77777777" w:rsidR="00F33C6D" w:rsidRPr="00777FBC" w:rsidRDefault="00F33C6D" w:rsidP="007D6C6D">
            <w:pPr>
              <w:pStyle w:val="TAL"/>
            </w:pPr>
            <w:r w:rsidRPr="00777FBC">
              <w:t>Call using a pre-established session</w:t>
            </w:r>
          </w:p>
        </w:tc>
      </w:tr>
      <w:tr w:rsidR="00F33C6D" w:rsidRPr="00777FBC" w14:paraId="29E21B2D" w14:textId="77777777" w:rsidTr="007D6C6D">
        <w:trPr>
          <w:cantSplit/>
          <w:jc w:val="center"/>
        </w:trPr>
        <w:tc>
          <w:tcPr>
            <w:tcW w:w="3936" w:type="dxa"/>
          </w:tcPr>
          <w:p w14:paraId="77C0793F" w14:textId="77777777" w:rsidR="00F33C6D" w:rsidRPr="00777FBC" w:rsidRDefault="00F33C6D" w:rsidP="007D6C6D">
            <w:pPr>
              <w:pStyle w:val="TAL"/>
            </w:pPr>
            <w:r w:rsidRPr="00777FBC">
              <w:t>MSG_RSP</w:t>
            </w:r>
          </w:p>
        </w:tc>
        <w:tc>
          <w:tcPr>
            <w:tcW w:w="5811" w:type="dxa"/>
          </w:tcPr>
          <w:p w14:paraId="2DF84E57" w14:textId="77777777" w:rsidR="00F33C6D" w:rsidRPr="00777FBC" w:rsidRDefault="00F33C6D" w:rsidP="007D6C6D">
            <w:pPr>
              <w:pStyle w:val="TAL"/>
            </w:pPr>
            <w:r w:rsidRPr="00777FBC">
              <w:t xml:space="preserve">resource lists IE in SIP MESSAGE in response to a received SIP MESSAGE </w:t>
            </w:r>
            <w:proofErr w:type="spellStart"/>
            <w:r w:rsidRPr="00777FBC">
              <w:t>message</w:t>
            </w:r>
            <w:proofErr w:type="spellEnd"/>
          </w:p>
        </w:tc>
      </w:tr>
      <w:tr w:rsidR="00F33C6D" w:rsidRPr="00777FBC" w14:paraId="6100D8E8" w14:textId="77777777" w:rsidTr="007D6C6D">
        <w:trPr>
          <w:cantSplit/>
          <w:jc w:val="center"/>
        </w:trPr>
        <w:tc>
          <w:tcPr>
            <w:tcW w:w="3936" w:type="dxa"/>
          </w:tcPr>
          <w:p w14:paraId="62395055" w14:textId="77777777" w:rsidR="00F33C6D" w:rsidRPr="00777FBC" w:rsidRDefault="00F33C6D" w:rsidP="007D6C6D">
            <w:pPr>
              <w:pStyle w:val="TAL"/>
            </w:pPr>
            <w:r w:rsidRPr="00777FBC">
              <w:t>GROUPCONFIG_B</w:t>
            </w:r>
          </w:p>
        </w:tc>
        <w:tc>
          <w:tcPr>
            <w:tcW w:w="5811" w:type="dxa"/>
          </w:tcPr>
          <w:p w14:paraId="4BCBB58E" w14:textId="77777777" w:rsidR="00F33C6D" w:rsidRPr="00777FBC" w:rsidRDefault="00F33C6D" w:rsidP="007D6C6D">
            <w:pPr>
              <w:pStyle w:val="TAL"/>
            </w:pPr>
            <w:r w:rsidRPr="00777FBC">
              <w:t>Message content within subscription to GROUP_B documents</w:t>
            </w:r>
          </w:p>
        </w:tc>
      </w:tr>
      <w:tr w:rsidR="00F33C6D" w:rsidRPr="00777FBC" w14:paraId="05120622" w14:textId="77777777" w:rsidTr="007D6C6D">
        <w:trPr>
          <w:cantSplit/>
          <w:jc w:val="center"/>
        </w:trPr>
        <w:tc>
          <w:tcPr>
            <w:tcW w:w="3936" w:type="dxa"/>
          </w:tcPr>
          <w:p w14:paraId="788E31B1" w14:textId="77777777" w:rsidR="00F33C6D" w:rsidRPr="00777FBC" w:rsidRDefault="00F33C6D" w:rsidP="007D6C6D">
            <w:pPr>
              <w:pStyle w:val="TAL"/>
            </w:pPr>
            <w:r w:rsidRPr="00777FBC">
              <w:t>GROUPCONFIG_C</w:t>
            </w:r>
          </w:p>
        </w:tc>
        <w:tc>
          <w:tcPr>
            <w:tcW w:w="5811" w:type="dxa"/>
          </w:tcPr>
          <w:p w14:paraId="02154559" w14:textId="77777777" w:rsidR="00F33C6D" w:rsidRPr="00777FBC" w:rsidRDefault="00F33C6D" w:rsidP="007D6C6D">
            <w:pPr>
              <w:pStyle w:val="TAL"/>
            </w:pPr>
            <w:r w:rsidRPr="00777FBC">
              <w:t>Message content within subscription to GROUP_C documents</w:t>
            </w:r>
          </w:p>
        </w:tc>
      </w:tr>
      <w:tr w:rsidR="00F33C6D" w:rsidRPr="00777FBC" w14:paraId="56421E00" w14:textId="77777777" w:rsidTr="007D6C6D">
        <w:trPr>
          <w:cantSplit/>
          <w:jc w:val="center"/>
        </w:trPr>
        <w:tc>
          <w:tcPr>
            <w:tcW w:w="3936" w:type="dxa"/>
          </w:tcPr>
          <w:p w14:paraId="1F81EC92" w14:textId="77777777" w:rsidR="00F33C6D" w:rsidRPr="00777FBC" w:rsidRDefault="00F33C6D" w:rsidP="007D6C6D">
            <w:pPr>
              <w:pStyle w:val="TAL"/>
            </w:pPr>
            <w:r w:rsidRPr="00777FBC">
              <w:t>GROUPCONFIG_T</w:t>
            </w:r>
          </w:p>
        </w:tc>
        <w:tc>
          <w:tcPr>
            <w:tcW w:w="5811" w:type="dxa"/>
          </w:tcPr>
          <w:p w14:paraId="565D5992" w14:textId="77777777" w:rsidR="00F33C6D" w:rsidRPr="00777FBC" w:rsidRDefault="00F33C6D" w:rsidP="007D6C6D">
            <w:pPr>
              <w:pStyle w:val="TAL"/>
            </w:pPr>
            <w:r w:rsidRPr="00777FBC">
              <w:t>Message content within subscription to temporary GROUP_T documents</w:t>
            </w:r>
          </w:p>
        </w:tc>
      </w:tr>
      <w:tr w:rsidR="00F33C6D" w:rsidRPr="00777FBC" w14:paraId="3AE02C45" w14:textId="77777777" w:rsidTr="007D6C6D">
        <w:trPr>
          <w:cantSplit/>
          <w:jc w:val="center"/>
        </w:trPr>
        <w:tc>
          <w:tcPr>
            <w:tcW w:w="3936" w:type="dxa"/>
          </w:tcPr>
          <w:p w14:paraId="4185D3FF" w14:textId="77777777" w:rsidR="00F33C6D" w:rsidRPr="00777FBC" w:rsidRDefault="00F33C6D" w:rsidP="007D6C6D">
            <w:pPr>
              <w:pStyle w:val="TAL"/>
            </w:pPr>
            <w:r w:rsidRPr="00777FBC">
              <w:rPr>
                <w:rFonts w:cs="Arial"/>
              </w:rPr>
              <w:t>GROUPKEY_B</w:t>
            </w:r>
          </w:p>
        </w:tc>
        <w:tc>
          <w:tcPr>
            <w:tcW w:w="5811" w:type="dxa"/>
          </w:tcPr>
          <w:p w14:paraId="4622A9FD" w14:textId="77777777" w:rsidR="00F33C6D" w:rsidRPr="00777FBC" w:rsidRDefault="00F33C6D" w:rsidP="007D6C6D">
            <w:pPr>
              <w:pStyle w:val="TAL"/>
            </w:pPr>
            <w:r w:rsidRPr="00777FBC">
              <w:t>Message content within subscription to GROUP_B key material retrieval</w:t>
            </w:r>
          </w:p>
        </w:tc>
      </w:tr>
      <w:tr w:rsidR="00F33C6D" w:rsidRPr="00777FBC" w14:paraId="4DA6C0E1" w14:textId="77777777" w:rsidTr="007D6C6D">
        <w:trPr>
          <w:cantSplit/>
          <w:jc w:val="center"/>
        </w:trPr>
        <w:tc>
          <w:tcPr>
            <w:tcW w:w="3936" w:type="dxa"/>
          </w:tcPr>
          <w:p w14:paraId="450F3958" w14:textId="77777777" w:rsidR="00F33C6D" w:rsidRPr="00777FBC" w:rsidRDefault="00F33C6D" w:rsidP="007D6C6D">
            <w:pPr>
              <w:pStyle w:val="TAL"/>
            </w:pPr>
            <w:r w:rsidRPr="00777FBC">
              <w:rPr>
                <w:rFonts w:cs="Arial"/>
              </w:rPr>
              <w:t>GROUPKEY_C</w:t>
            </w:r>
          </w:p>
        </w:tc>
        <w:tc>
          <w:tcPr>
            <w:tcW w:w="5811" w:type="dxa"/>
          </w:tcPr>
          <w:p w14:paraId="7417BC7B" w14:textId="77777777" w:rsidR="00F33C6D" w:rsidRPr="00777FBC" w:rsidRDefault="00F33C6D" w:rsidP="007D6C6D">
            <w:pPr>
              <w:pStyle w:val="TAL"/>
            </w:pPr>
            <w:r w:rsidRPr="00777FBC">
              <w:t>Message content within subscription to GROUP_C key material retrieval</w:t>
            </w:r>
          </w:p>
        </w:tc>
      </w:tr>
      <w:tr w:rsidR="00F33C6D" w:rsidRPr="00777FBC" w14:paraId="3FA8B425" w14:textId="77777777" w:rsidTr="007D6C6D">
        <w:trPr>
          <w:cantSplit/>
          <w:jc w:val="center"/>
        </w:trPr>
        <w:tc>
          <w:tcPr>
            <w:tcW w:w="3936" w:type="dxa"/>
          </w:tcPr>
          <w:p w14:paraId="11425DDE" w14:textId="77777777" w:rsidR="00F33C6D" w:rsidRPr="00777FBC" w:rsidRDefault="00F33C6D" w:rsidP="007D6C6D">
            <w:pPr>
              <w:pStyle w:val="TAL"/>
            </w:pPr>
            <w:r w:rsidRPr="00777FBC">
              <w:rPr>
                <w:rFonts w:cs="Arial"/>
              </w:rPr>
              <w:t>GROUPKEY_T</w:t>
            </w:r>
          </w:p>
        </w:tc>
        <w:tc>
          <w:tcPr>
            <w:tcW w:w="5811" w:type="dxa"/>
          </w:tcPr>
          <w:p w14:paraId="3A17D73B" w14:textId="77777777" w:rsidR="00F33C6D" w:rsidRPr="00777FBC" w:rsidRDefault="00F33C6D" w:rsidP="007D6C6D">
            <w:pPr>
              <w:pStyle w:val="TAL"/>
            </w:pPr>
            <w:r w:rsidRPr="00777FBC">
              <w:t>Message content within subscription to temporary GROUP_T key material retrieval</w:t>
            </w:r>
          </w:p>
        </w:tc>
      </w:tr>
      <w:tr w:rsidR="00F33C6D" w:rsidRPr="00777FBC" w14:paraId="01D56D0C" w14:textId="77777777" w:rsidTr="007D6C6D">
        <w:trPr>
          <w:cantSplit/>
          <w:jc w:val="center"/>
        </w:trPr>
        <w:tc>
          <w:tcPr>
            <w:tcW w:w="9747" w:type="dxa"/>
            <w:gridSpan w:val="2"/>
          </w:tcPr>
          <w:p w14:paraId="4613D4BF" w14:textId="77777777" w:rsidR="00F33C6D" w:rsidRPr="00777FBC" w:rsidRDefault="00F33C6D" w:rsidP="007D6C6D">
            <w:pPr>
              <w:pStyle w:val="TAL"/>
            </w:pPr>
            <w:r w:rsidRPr="00777FBC">
              <w:t>For further conditions see table 5.5.1-1</w:t>
            </w:r>
          </w:p>
        </w:tc>
      </w:tr>
    </w:tbl>
    <w:p w14:paraId="73C507AC" w14:textId="77777777" w:rsidR="00F33C6D" w:rsidRPr="00777FBC" w:rsidRDefault="00F33C6D" w:rsidP="00F33C6D"/>
    <w:p w14:paraId="68C45908" w14:textId="77777777" w:rsidR="00F33C6D" w:rsidRPr="00777FBC" w:rsidRDefault="00F33C6D" w:rsidP="00F33C6D">
      <w:pPr>
        <w:pStyle w:val="Heading5"/>
      </w:pPr>
      <w:bookmarkStart w:id="27" w:name="_Toc27678079"/>
      <w:bookmarkStart w:id="28" w:name="_Toc36037101"/>
      <w:bookmarkStart w:id="29" w:name="_Toc44398171"/>
      <w:bookmarkStart w:id="30" w:name="_Toc52382356"/>
      <w:bookmarkStart w:id="31" w:name="_Toc60687264"/>
      <w:bookmarkStart w:id="32" w:name="_Toc68726424"/>
      <w:bookmarkStart w:id="33" w:name="_Toc75786350"/>
      <w:r w:rsidRPr="00777FBC">
        <w:lastRenderedPageBreak/>
        <w:t>-</w:t>
      </w:r>
      <w:r w:rsidRPr="00777FBC">
        <w:tab/>
      </w:r>
      <w:proofErr w:type="spellStart"/>
      <w:r w:rsidRPr="00777FBC">
        <w:t>MCVideo</w:t>
      </w:r>
      <w:bookmarkEnd w:id="27"/>
      <w:bookmarkEnd w:id="28"/>
      <w:bookmarkEnd w:id="29"/>
      <w:bookmarkEnd w:id="30"/>
      <w:bookmarkEnd w:id="31"/>
      <w:bookmarkEnd w:id="32"/>
      <w:bookmarkEnd w:id="33"/>
      <w:proofErr w:type="spellEnd"/>
    </w:p>
    <w:p w14:paraId="4F9868F0" w14:textId="77777777" w:rsidR="00F33C6D" w:rsidRPr="00777FBC" w:rsidRDefault="00F33C6D" w:rsidP="00F33C6D">
      <w:pPr>
        <w:pStyle w:val="TH"/>
      </w:pPr>
      <w:r w:rsidRPr="00777FBC">
        <w:t xml:space="preserve">Table 5.5.3.3.1-2: Resource-lists from the UE for </w:t>
      </w:r>
      <w:proofErr w:type="spellStart"/>
      <w:r w:rsidRPr="00777FBC">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33C6D" w:rsidRPr="00777FBC" w14:paraId="578C0457" w14:textId="77777777" w:rsidTr="007D6C6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4FEA1A5" w14:textId="77777777" w:rsidR="00F33C6D" w:rsidRPr="00777FBC" w:rsidRDefault="00F33C6D" w:rsidP="007D6C6D">
            <w:pPr>
              <w:pStyle w:val="TAL"/>
              <w:keepLines w:val="0"/>
              <w:widowControl w:val="0"/>
            </w:pPr>
            <w:r w:rsidRPr="00777FBC">
              <w:t>Derivation Path: RFC 5366 [35] / RFC 4826 [83]</w:t>
            </w:r>
          </w:p>
        </w:tc>
      </w:tr>
      <w:tr w:rsidR="00F33C6D" w:rsidRPr="00777FBC" w14:paraId="4E96922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18F6FCC" w14:textId="77777777" w:rsidR="00F33C6D" w:rsidRPr="00777FBC" w:rsidRDefault="00F33C6D" w:rsidP="007D6C6D">
            <w:pPr>
              <w:pStyle w:val="TAH"/>
              <w:keepLines w:val="0"/>
              <w:widowControl w:val="0"/>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6C0B80E" w14:textId="77777777" w:rsidR="00F33C6D" w:rsidRPr="00777FBC" w:rsidRDefault="00F33C6D" w:rsidP="007D6C6D">
            <w:pPr>
              <w:pStyle w:val="TAH"/>
              <w:keepLines w:val="0"/>
              <w:widowControl w:val="0"/>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A61CDDA" w14:textId="77777777" w:rsidR="00F33C6D" w:rsidRPr="00777FBC" w:rsidRDefault="00F33C6D" w:rsidP="007D6C6D">
            <w:pPr>
              <w:pStyle w:val="TAH"/>
              <w:keepLines w:val="0"/>
              <w:widowControl w:val="0"/>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6522D2B9" w14:textId="77777777" w:rsidR="00F33C6D" w:rsidRPr="00777FBC" w:rsidRDefault="00F33C6D" w:rsidP="007D6C6D">
            <w:pPr>
              <w:pStyle w:val="TAH"/>
              <w:keepLines w:val="0"/>
              <w:widowControl w:val="0"/>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03FAFBB2" w14:textId="77777777" w:rsidR="00F33C6D" w:rsidRPr="00777FBC" w:rsidRDefault="00F33C6D" w:rsidP="007D6C6D">
            <w:pPr>
              <w:pStyle w:val="TAH"/>
              <w:keepLines w:val="0"/>
              <w:widowControl w:val="0"/>
              <w:rPr>
                <w:bCs/>
              </w:rPr>
            </w:pPr>
            <w:r w:rsidRPr="00777FBC">
              <w:rPr>
                <w:bCs/>
              </w:rPr>
              <w:t>Condition</w:t>
            </w:r>
          </w:p>
        </w:tc>
      </w:tr>
      <w:tr w:rsidR="00F33C6D" w:rsidRPr="00777FBC" w14:paraId="6970FCD6"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1712495" w14:textId="77777777" w:rsidR="00F33C6D" w:rsidRPr="00777FBC" w:rsidRDefault="00F33C6D" w:rsidP="007D6C6D">
            <w:pPr>
              <w:pStyle w:val="TAL"/>
              <w:keepLines w:val="0"/>
              <w:widowControl w:val="0"/>
            </w:pPr>
            <w:r w:rsidRPr="00777FBC">
              <w:t>resource-lists</w:t>
            </w:r>
          </w:p>
        </w:tc>
        <w:tc>
          <w:tcPr>
            <w:tcW w:w="2126" w:type="dxa"/>
            <w:tcBorders>
              <w:top w:val="single" w:sz="4" w:space="0" w:color="auto"/>
              <w:left w:val="single" w:sz="4" w:space="0" w:color="auto"/>
              <w:bottom w:val="single" w:sz="4" w:space="0" w:color="auto"/>
              <w:right w:val="single" w:sz="4" w:space="0" w:color="auto"/>
            </w:tcBorders>
          </w:tcPr>
          <w:p w14:paraId="6C950FC3" w14:textId="63B18FDD" w:rsidR="00F33C6D" w:rsidRPr="00777FBC" w:rsidRDefault="00F33C6D" w:rsidP="007D6C6D">
            <w:pPr>
              <w:pStyle w:val="TAL"/>
              <w:keepLines w:val="0"/>
              <w:widowControl w:val="0"/>
            </w:pPr>
            <w:ins w:id="34" w:author="MCC160" w:date="2021-10-21T14:05:00Z">
              <w:r w:rsidRPr="005F4945">
                <w:t>encrypted (NOTE 4)</w:t>
              </w:r>
            </w:ins>
          </w:p>
        </w:tc>
        <w:tc>
          <w:tcPr>
            <w:tcW w:w="2126" w:type="dxa"/>
            <w:tcBorders>
              <w:top w:val="single" w:sz="4" w:space="0" w:color="auto"/>
              <w:left w:val="single" w:sz="4" w:space="0" w:color="auto"/>
              <w:bottom w:val="single" w:sz="4" w:space="0" w:color="auto"/>
              <w:right w:val="single" w:sz="4" w:space="0" w:color="auto"/>
            </w:tcBorders>
          </w:tcPr>
          <w:p w14:paraId="2D8AAF6B" w14:textId="77777777" w:rsidR="00F33C6D" w:rsidRPr="00777FBC" w:rsidRDefault="00F33C6D" w:rsidP="007D6C6D">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C785963" w14:textId="77777777" w:rsidR="00F33C6D" w:rsidRPr="00777FBC" w:rsidRDefault="00F33C6D" w:rsidP="007D6C6D">
            <w:pPr>
              <w:pStyle w:val="TAL"/>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700A09AC" w14:textId="77777777" w:rsidR="00F33C6D" w:rsidRPr="00777FBC" w:rsidRDefault="00F33C6D" w:rsidP="007D6C6D">
            <w:pPr>
              <w:pStyle w:val="TAL"/>
              <w:keepLines w:val="0"/>
              <w:widowControl w:val="0"/>
            </w:pPr>
            <w:r w:rsidRPr="00777FBC">
              <w:t>PRIVATE-CALL</w:t>
            </w:r>
          </w:p>
          <w:p w14:paraId="4C21FC1A" w14:textId="77777777" w:rsidR="00F33C6D" w:rsidRPr="00777FBC" w:rsidRDefault="00F33C6D" w:rsidP="007D6C6D">
            <w:pPr>
              <w:pStyle w:val="TAL"/>
              <w:keepLines w:val="0"/>
              <w:widowControl w:val="0"/>
            </w:pPr>
            <w:r w:rsidRPr="00777FBC">
              <w:t>GROUP-CALL</w:t>
            </w:r>
          </w:p>
          <w:p w14:paraId="4ED14B95" w14:textId="77777777" w:rsidR="00F33C6D" w:rsidRPr="00777FBC" w:rsidRDefault="00F33C6D" w:rsidP="007D6C6D">
            <w:pPr>
              <w:pStyle w:val="TAL"/>
              <w:keepLines w:val="0"/>
              <w:widowControl w:val="0"/>
            </w:pPr>
            <w:r w:rsidRPr="00777FBC">
              <w:t>EMERGENCY-CALL</w:t>
            </w:r>
          </w:p>
          <w:p w14:paraId="4E4D80AC" w14:textId="77777777" w:rsidR="00F33C6D" w:rsidRPr="00777FBC" w:rsidRDefault="00F33C6D" w:rsidP="007D6C6D">
            <w:pPr>
              <w:pStyle w:val="TAL"/>
              <w:keepLines w:val="0"/>
              <w:widowControl w:val="0"/>
            </w:pPr>
            <w:r w:rsidRPr="00777FBC">
              <w:t>IMMPERIL-CALL</w:t>
            </w:r>
          </w:p>
          <w:p w14:paraId="0E4E35C2" w14:textId="77777777" w:rsidR="00F33C6D" w:rsidRPr="00777FBC" w:rsidRDefault="00F33C6D" w:rsidP="007D6C6D">
            <w:pPr>
              <w:pStyle w:val="TAL"/>
              <w:keepLines w:val="0"/>
              <w:widowControl w:val="0"/>
            </w:pPr>
          </w:p>
        </w:tc>
      </w:tr>
      <w:tr w:rsidR="00F33C6D" w:rsidRPr="00777FBC" w14:paraId="7255A13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EA081C6"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w:t>
            </w:r>
            <w:proofErr w:type="gramStart"/>
            <w:r w:rsidRPr="00777FBC">
              <w:rPr>
                <w:rFonts w:ascii="Arial" w:hAnsi="Arial"/>
                <w:sz w:val="18"/>
              </w:rPr>
              <w:t>list[</w:t>
            </w:r>
            <w:proofErr w:type="gramEnd"/>
            <w:r w:rsidRPr="00777FBC">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5E9F4F36" w14:textId="78FE4E06" w:rsidR="00F33C6D" w:rsidRPr="00777FBC" w:rsidRDefault="00F33C6D" w:rsidP="007D6C6D">
            <w:pPr>
              <w:keepNext/>
              <w:keepLines/>
              <w:spacing w:after="0"/>
              <w:rPr>
                <w:rFonts w:ascii="Arial" w:hAnsi="Arial"/>
                <w:sz w:val="18"/>
              </w:rPr>
            </w:pPr>
            <w:ins w:id="35" w:author="MCC160" w:date="2021-10-21T14:05:00Z">
              <w:r w:rsidRPr="005F4945">
                <w:rPr>
                  <w:rFonts w:ascii="Arial" w:hAnsi="Arial"/>
                  <w:sz w:val="18"/>
                </w:rPr>
                <w:t>encrypted (NOTE 4)</w:t>
              </w:r>
            </w:ins>
          </w:p>
        </w:tc>
        <w:tc>
          <w:tcPr>
            <w:tcW w:w="2126" w:type="dxa"/>
            <w:tcBorders>
              <w:top w:val="single" w:sz="4" w:space="0" w:color="auto"/>
              <w:left w:val="single" w:sz="4" w:space="0" w:color="auto"/>
              <w:bottom w:val="single" w:sz="4" w:space="0" w:color="auto"/>
              <w:right w:val="single" w:sz="4" w:space="0" w:color="auto"/>
            </w:tcBorders>
          </w:tcPr>
          <w:p w14:paraId="20AEB2FF"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159516"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054C86" w14:textId="77777777" w:rsidR="00F33C6D" w:rsidRPr="00777FBC" w:rsidRDefault="00F33C6D" w:rsidP="007D6C6D">
            <w:pPr>
              <w:keepNext/>
              <w:keepLines/>
              <w:spacing w:after="0"/>
              <w:rPr>
                <w:rFonts w:ascii="Arial" w:hAnsi="Arial"/>
                <w:sz w:val="18"/>
              </w:rPr>
            </w:pPr>
          </w:p>
        </w:tc>
      </w:tr>
      <w:tr w:rsidR="00F33C6D" w:rsidRPr="00777FBC" w14:paraId="0ECF6B3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A16DAF3"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39DA94FD" w14:textId="77777777" w:rsidR="00F33C6D" w:rsidRPr="00777FBC" w:rsidRDefault="00F33C6D"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192794B"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43DB62"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440DBA" w14:textId="77777777" w:rsidR="00F33C6D" w:rsidRPr="00777FBC" w:rsidRDefault="00F33C6D" w:rsidP="007D6C6D">
            <w:pPr>
              <w:keepNext/>
              <w:keepLines/>
              <w:spacing w:after="0"/>
              <w:rPr>
                <w:rFonts w:ascii="Arial" w:hAnsi="Arial"/>
                <w:sz w:val="18"/>
              </w:rPr>
            </w:pPr>
          </w:p>
        </w:tc>
      </w:tr>
      <w:tr w:rsidR="00F33C6D" w:rsidRPr="00777FBC" w14:paraId="1FCF75A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651043B"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D1C30D0" w14:textId="77777777" w:rsidR="00F33C6D" w:rsidRPr="00777FBC" w:rsidRDefault="00F33C6D"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D896C30"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083200"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72E532" w14:textId="77777777" w:rsidR="00F33C6D" w:rsidRPr="00777FBC" w:rsidRDefault="00F33C6D" w:rsidP="007D6C6D">
            <w:pPr>
              <w:keepNext/>
              <w:keepLines/>
              <w:spacing w:after="0"/>
              <w:rPr>
                <w:rFonts w:ascii="Arial" w:hAnsi="Arial"/>
                <w:sz w:val="18"/>
              </w:rPr>
            </w:pPr>
          </w:p>
        </w:tc>
      </w:tr>
      <w:tr w:rsidR="00F33C6D" w:rsidRPr="00777FBC" w14:paraId="584FE1B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4E21E66"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w:t>
            </w:r>
            <w:proofErr w:type="gramStart"/>
            <w:r w:rsidRPr="00777FBC">
              <w:rPr>
                <w:rFonts w:ascii="Arial" w:hAnsi="Arial"/>
                <w:sz w:val="18"/>
              </w:rPr>
              <w:t>entry[</w:t>
            </w:r>
            <w:proofErr w:type="gramEnd"/>
            <w:r w:rsidRPr="00777FBC">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21B523DF" w14:textId="074912F9" w:rsidR="00F33C6D" w:rsidRPr="00777FBC" w:rsidRDefault="00F33C6D" w:rsidP="007D6C6D">
            <w:pPr>
              <w:keepNext/>
              <w:keepLines/>
              <w:spacing w:after="0"/>
              <w:rPr>
                <w:rFonts w:ascii="Arial" w:hAnsi="Arial"/>
                <w:sz w:val="18"/>
              </w:rPr>
            </w:pPr>
            <w:r w:rsidRPr="00777FBC">
              <w:rPr>
                <w:rFonts w:ascii="Arial" w:hAnsi="Arial"/>
                <w:sz w:val="18"/>
              </w:rPr>
              <w:t xml:space="preserve">NOTE </w:t>
            </w:r>
            <w:ins w:id="36" w:author="MCC160" w:date="2021-10-21T14:06:00Z">
              <w:r>
                <w:rPr>
                  <w:rFonts w:ascii="Arial" w:hAnsi="Arial"/>
                  <w:sz w:val="18"/>
                </w:rPr>
                <w:t xml:space="preserve">4, </w:t>
              </w:r>
            </w:ins>
            <w:r w:rsidRPr="00777FBC">
              <w:rPr>
                <w:rFonts w:ascii="Arial" w:hAnsi="Arial"/>
                <w:sz w:val="18"/>
              </w:rPr>
              <w:t>5</w:t>
            </w:r>
          </w:p>
        </w:tc>
        <w:tc>
          <w:tcPr>
            <w:tcW w:w="2126" w:type="dxa"/>
            <w:tcBorders>
              <w:top w:val="single" w:sz="4" w:space="0" w:color="auto"/>
              <w:left w:val="single" w:sz="4" w:space="0" w:color="auto"/>
              <w:bottom w:val="single" w:sz="4" w:space="0" w:color="auto"/>
              <w:right w:val="single" w:sz="4" w:space="0" w:color="auto"/>
            </w:tcBorders>
          </w:tcPr>
          <w:p w14:paraId="3D2DDC62"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6C6230"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FF82F6" w14:textId="77777777" w:rsidR="00F33C6D" w:rsidRPr="00777FBC" w:rsidRDefault="00F33C6D" w:rsidP="007D6C6D">
            <w:pPr>
              <w:keepNext/>
              <w:keepLines/>
              <w:spacing w:after="0"/>
              <w:rPr>
                <w:rFonts w:ascii="Arial" w:hAnsi="Arial"/>
                <w:sz w:val="18"/>
              </w:rPr>
            </w:pPr>
          </w:p>
        </w:tc>
      </w:tr>
      <w:tr w:rsidR="00F33C6D" w:rsidRPr="00777FBC" w14:paraId="465E467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B924AB3"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uri</w:t>
            </w:r>
            <w:proofErr w:type="spellEnd"/>
            <w:r w:rsidRPr="00777FB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6487120" w14:textId="77777777" w:rsidR="00F33C6D" w:rsidRPr="00777FBC" w:rsidRDefault="00F33C6D" w:rsidP="007D6C6D">
            <w:pPr>
              <w:keepNext/>
              <w:keepLines/>
              <w:spacing w:after="0"/>
              <w:rPr>
                <w:rFonts w:ascii="Arial" w:hAnsi="Arial"/>
                <w:sz w:val="18"/>
              </w:rPr>
            </w:pPr>
            <w:proofErr w:type="spellStart"/>
            <w:r w:rsidRPr="00777FBC">
              <w:rPr>
                <w:rFonts w:ascii="Arial" w:hAnsi="Arial"/>
                <w:sz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24287FAA"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The </w:t>
            </w:r>
            <w:proofErr w:type="spellStart"/>
            <w:r w:rsidRPr="00777FBC">
              <w:rPr>
                <w:rFonts w:ascii="Arial" w:hAnsi="Arial"/>
                <w:sz w:val="18"/>
              </w:rPr>
              <w:t>MCVideo</w:t>
            </w:r>
            <w:proofErr w:type="spellEnd"/>
            <w:r w:rsidRPr="00777FBC">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40B66896"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D71570" w14:textId="77777777" w:rsidR="00F33C6D" w:rsidRPr="00777FBC" w:rsidRDefault="00F33C6D" w:rsidP="007D6C6D">
            <w:pPr>
              <w:keepNext/>
              <w:keepLines/>
              <w:spacing w:after="0"/>
              <w:rPr>
                <w:rFonts w:ascii="Arial" w:hAnsi="Arial"/>
                <w:sz w:val="18"/>
              </w:rPr>
            </w:pPr>
          </w:p>
        </w:tc>
      </w:tr>
      <w:tr w:rsidR="00F33C6D" w:rsidRPr="00777FBC" w14:paraId="79780057"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9C17EAC"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7F255E9A" w14:textId="77777777" w:rsidR="00F33C6D" w:rsidRPr="00777FBC" w:rsidRDefault="00F33C6D"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7AB3D25"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559060"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090AE34" w14:textId="77777777" w:rsidR="00F33C6D" w:rsidRPr="00777FBC" w:rsidRDefault="00F33C6D" w:rsidP="007D6C6D">
            <w:pPr>
              <w:keepNext/>
              <w:keepLines/>
              <w:spacing w:after="0"/>
              <w:rPr>
                <w:rFonts w:ascii="Arial" w:hAnsi="Arial"/>
                <w:sz w:val="18"/>
              </w:rPr>
            </w:pPr>
          </w:p>
        </w:tc>
      </w:tr>
      <w:tr w:rsidR="00F33C6D" w:rsidRPr="00777FBC" w14:paraId="11FCEE4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BB208C3" w14:textId="77777777" w:rsidR="00F33C6D" w:rsidRPr="00777FBC" w:rsidRDefault="00F33C6D" w:rsidP="007D6C6D">
            <w:pPr>
              <w:pStyle w:val="TAL"/>
              <w:keepNext w:val="0"/>
              <w:keepLines w:val="0"/>
              <w:widowControl w:val="0"/>
            </w:pPr>
            <w:r w:rsidRPr="00777FBC">
              <w:t>resource-lists</w:t>
            </w:r>
          </w:p>
        </w:tc>
        <w:tc>
          <w:tcPr>
            <w:tcW w:w="2126" w:type="dxa"/>
            <w:tcBorders>
              <w:top w:val="single" w:sz="4" w:space="0" w:color="auto"/>
              <w:left w:val="single" w:sz="4" w:space="0" w:color="auto"/>
              <w:bottom w:val="single" w:sz="4" w:space="0" w:color="auto"/>
              <w:right w:val="single" w:sz="4" w:space="0" w:color="auto"/>
            </w:tcBorders>
          </w:tcPr>
          <w:p w14:paraId="4806DDC2" w14:textId="77777777" w:rsidR="00F33C6D" w:rsidRPr="00777FBC" w:rsidRDefault="00F33C6D" w:rsidP="007D6C6D">
            <w:pPr>
              <w:pStyle w:val="TAL"/>
              <w:keepNext w:val="0"/>
              <w:keepLines w:val="0"/>
              <w:widowControl w:val="0"/>
            </w:pPr>
            <w:r w:rsidRPr="00777FBC">
              <w:t>encrypted (NOTE 4)</w:t>
            </w:r>
          </w:p>
        </w:tc>
        <w:tc>
          <w:tcPr>
            <w:tcW w:w="2126" w:type="dxa"/>
            <w:tcBorders>
              <w:top w:val="single" w:sz="4" w:space="0" w:color="auto"/>
              <w:left w:val="single" w:sz="4" w:space="0" w:color="auto"/>
              <w:bottom w:val="single" w:sz="4" w:space="0" w:color="auto"/>
              <w:right w:val="single" w:sz="4" w:space="0" w:color="auto"/>
            </w:tcBorders>
          </w:tcPr>
          <w:p w14:paraId="4A7628CD" w14:textId="77777777" w:rsidR="00F33C6D" w:rsidRPr="00777FBC" w:rsidRDefault="00F33C6D" w:rsidP="007D6C6D">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2082BB2" w14:textId="77777777" w:rsidR="00F33C6D" w:rsidRPr="00777FBC" w:rsidRDefault="00F33C6D" w:rsidP="007D6C6D">
            <w:pPr>
              <w:keepNext/>
              <w:keepLines/>
              <w:spacing w:after="0"/>
              <w:rPr>
                <w:rFonts w:ascii="Arial" w:hAnsi="Arial"/>
                <w:sz w:val="18"/>
              </w:rPr>
            </w:pPr>
            <w:r w:rsidRPr="00777FBC">
              <w:rPr>
                <w:rFonts w:ascii="Arial" w:hAnsi="Arial"/>
                <w:sz w:val="18"/>
              </w:rPr>
              <w:t>TS 24.481 [11]</w:t>
            </w:r>
          </w:p>
          <w:p w14:paraId="7E8122BA" w14:textId="77777777" w:rsidR="00F33C6D" w:rsidRPr="00777FBC" w:rsidRDefault="00F33C6D" w:rsidP="007D6C6D">
            <w:pPr>
              <w:pStyle w:val="TAL"/>
              <w:keepNext w:val="0"/>
              <w:keepLines w:val="0"/>
              <w:widowControl w:val="0"/>
            </w:pPr>
            <w:r w:rsidRPr="00777FBC">
              <w:t>TS 24.484 [14]</w:t>
            </w:r>
          </w:p>
        </w:tc>
        <w:tc>
          <w:tcPr>
            <w:tcW w:w="1133" w:type="dxa"/>
            <w:tcBorders>
              <w:top w:val="single" w:sz="4" w:space="0" w:color="auto"/>
              <w:left w:val="single" w:sz="4" w:space="0" w:color="auto"/>
              <w:bottom w:val="single" w:sz="4" w:space="0" w:color="auto"/>
              <w:right w:val="single" w:sz="4" w:space="0" w:color="auto"/>
            </w:tcBorders>
          </w:tcPr>
          <w:p w14:paraId="3B1E3C52" w14:textId="77777777" w:rsidR="00F33C6D" w:rsidRPr="00777FBC" w:rsidRDefault="00F33C6D" w:rsidP="007D6C6D">
            <w:pPr>
              <w:pStyle w:val="TAL"/>
              <w:keepNext w:val="0"/>
              <w:keepLines w:val="0"/>
              <w:widowControl w:val="0"/>
            </w:pPr>
            <w:r w:rsidRPr="00777FBC">
              <w:t>CONFIG OR GROUPCONFIG</w:t>
            </w:r>
          </w:p>
        </w:tc>
      </w:tr>
      <w:tr w:rsidR="00F33C6D" w:rsidRPr="00777FBC" w14:paraId="1368BC3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F4E077D" w14:textId="77777777" w:rsidR="00F33C6D" w:rsidRPr="00777FBC" w:rsidRDefault="00F33C6D" w:rsidP="007D6C6D">
            <w:pPr>
              <w:pStyle w:val="TAL"/>
              <w:keepNext w:val="0"/>
              <w:keepLines w:val="0"/>
              <w:widowControl w:val="0"/>
            </w:pPr>
            <w:r w:rsidRPr="00777FBC">
              <w:t xml:space="preserve">  </w:t>
            </w:r>
            <w:proofErr w:type="gramStart"/>
            <w:r w:rsidRPr="00777FBC">
              <w:t>list[</w:t>
            </w:r>
            <w:proofErr w:type="gramEnd"/>
            <w:r w:rsidRPr="00777FBC">
              <w:t>1]</w:t>
            </w:r>
          </w:p>
        </w:tc>
        <w:tc>
          <w:tcPr>
            <w:tcW w:w="2126" w:type="dxa"/>
            <w:tcBorders>
              <w:top w:val="single" w:sz="4" w:space="0" w:color="auto"/>
              <w:left w:val="single" w:sz="4" w:space="0" w:color="auto"/>
              <w:bottom w:val="single" w:sz="4" w:space="0" w:color="auto"/>
              <w:right w:val="single" w:sz="4" w:space="0" w:color="auto"/>
            </w:tcBorders>
          </w:tcPr>
          <w:p w14:paraId="5F821D40" w14:textId="77777777" w:rsidR="00F33C6D" w:rsidRPr="00777FBC" w:rsidRDefault="00F33C6D" w:rsidP="007D6C6D">
            <w:pPr>
              <w:pStyle w:val="TAL"/>
              <w:keepNext w:val="0"/>
              <w:keepLines w:val="0"/>
              <w:widowControl w:val="0"/>
            </w:pPr>
            <w:r w:rsidRPr="00777FBC">
              <w:t>encrypted (NOTE 4)</w:t>
            </w:r>
          </w:p>
        </w:tc>
        <w:tc>
          <w:tcPr>
            <w:tcW w:w="2126" w:type="dxa"/>
            <w:tcBorders>
              <w:top w:val="single" w:sz="4" w:space="0" w:color="auto"/>
              <w:left w:val="single" w:sz="4" w:space="0" w:color="auto"/>
              <w:bottom w:val="single" w:sz="4" w:space="0" w:color="auto"/>
              <w:right w:val="single" w:sz="4" w:space="0" w:color="auto"/>
            </w:tcBorders>
          </w:tcPr>
          <w:p w14:paraId="1DA90E19" w14:textId="77777777" w:rsidR="00F33C6D" w:rsidRPr="00777FBC" w:rsidRDefault="00F33C6D" w:rsidP="007D6C6D">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798E937E" w14:textId="77777777" w:rsidR="00F33C6D" w:rsidRPr="00777FBC" w:rsidRDefault="00F33C6D" w:rsidP="007D6C6D">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6DBD54BD" w14:textId="77777777" w:rsidR="00F33C6D" w:rsidRPr="00777FBC" w:rsidRDefault="00F33C6D" w:rsidP="007D6C6D">
            <w:pPr>
              <w:pStyle w:val="TAL"/>
              <w:keepNext w:val="0"/>
              <w:keepLines w:val="0"/>
              <w:widowControl w:val="0"/>
            </w:pPr>
          </w:p>
        </w:tc>
      </w:tr>
      <w:tr w:rsidR="00F33C6D" w:rsidRPr="00777FBC" w14:paraId="1BFF9FD3" w14:textId="77777777" w:rsidTr="007D6C6D">
        <w:trPr>
          <w:cantSplit/>
          <w:jc w:val="center"/>
        </w:trPr>
        <w:tc>
          <w:tcPr>
            <w:tcW w:w="2836" w:type="dxa"/>
            <w:tcBorders>
              <w:top w:val="nil"/>
              <w:left w:val="single" w:sz="4" w:space="0" w:color="auto"/>
              <w:bottom w:val="single" w:sz="4" w:space="0" w:color="auto"/>
              <w:right w:val="single" w:sz="4" w:space="0" w:color="auto"/>
            </w:tcBorders>
          </w:tcPr>
          <w:p w14:paraId="34085C13" w14:textId="77777777" w:rsidR="00F33C6D" w:rsidRPr="00777FBC" w:rsidRDefault="00F33C6D" w:rsidP="007D6C6D">
            <w:pPr>
              <w:pStyle w:val="TAL"/>
              <w:keepNext w:val="0"/>
              <w:keepLines w:val="0"/>
              <w:widowControl w:val="0"/>
            </w:pPr>
            <w:r w:rsidRPr="00777FBC">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3FC10830" w14:textId="6F196696" w:rsidR="00F33C6D" w:rsidRPr="00777FBC" w:rsidRDefault="00F33C6D" w:rsidP="007D6C6D">
            <w:pPr>
              <w:pStyle w:val="TAL"/>
              <w:keepNext w:val="0"/>
              <w:keepLines w:val="0"/>
              <w:widowControl w:val="0"/>
            </w:pPr>
            <w:del w:id="37" w:author="MCC160" w:date="2021-10-21T14:05:00Z">
              <w:r w:rsidRPr="00777FBC" w:rsidDel="00F33C6D">
                <w:delText>"uri: mcvideo-op.gov:resource-lists"</w:delText>
              </w:r>
            </w:del>
            <w:ins w:id="38" w:author="MCC160" w:date="2021-10-21T14:05:00Z">
              <w:r>
                <w:t>not present</w:t>
              </w:r>
            </w:ins>
          </w:p>
        </w:tc>
        <w:tc>
          <w:tcPr>
            <w:tcW w:w="2126" w:type="dxa"/>
            <w:tcBorders>
              <w:top w:val="single" w:sz="4" w:space="0" w:color="auto"/>
              <w:left w:val="single" w:sz="4" w:space="0" w:color="auto"/>
              <w:bottom w:val="single" w:sz="4" w:space="0" w:color="auto"/>
              <w:right w:val="single" w:sz="4" w:space="0" w:color="auto"/>
            </w:tcBorders>
          </w:tcPr>
          <w:p w14:paraId="6B63F79F" w14:textId="3C817FA1" w:rsidR="00F33C6D" w:rsidRPr="00777FBC" w:rsidRDefault="00F33C6D" w:rsidP="007D6C6D">
            <w:pPr>
              <w:pStyle w:val="TAL"/>
              <w:keepNext w:val="0"/>
              <w:keepLines w:val="0"/>
              <w:widowControl w:val="0"/>
            </w:pPr>
            <w:del w:id="39" w:author="MCC160" w:date="2021-10-21T14:06:00Z">
              <w:r w:rsidRPr="00777FBC" w:rsidDel="00F33C6D">
                <w:rPr>
                  <w:color w:val="FF0000"/>
                </w:rPr>
                <w:delText>Editor's note: to be removed</w:delText>
              </w:r>
            </w:del>
          </w:p>
        </w:tc>
        <w:tc>
          <w:tcPr>
            <w:tcW w:w="1418" w:type="dxa"/>
            <w:tcBorders>
              <w:top w:val="single" w:sz="4" w:space="0" w:color="auto"/>
              <w:left w:val="single" w:sz="4" w:space="0" w:color="auto"/>
              <w:bottom w:val="single" w:sz="4" w:space="0" w:color="auto"/>
              <w:right w:val="single" w:sz="4" w:space="0" w:color="auto"/>
            </w:tcBorders>
          </w:tcPr>
          <w:p w14:paraId="751F74F6" w14:textId="77777777" w:rsidR="00F33C6D" w:rsidRPr="00777FBC" w:rsidRDefault="00F33C6D" w:rsidP="007D6C6D">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52D6F847" w14:textId="77777777" w:rsidR="00F33C6D" w:rsidRPr="00777FBC" w:rsidRDefault="00F33C6D" w:rsidP="007D6C6D">
            <w:pPr>
              <w:pStyle w:val="TAL"/>
              <w:keepNext w:val="0"/>
              <w:keepLines w:val="0"/>
              <w:widowControl w:val="0"/>
            </w:pPr>
            <w:r w:rsidRPr="00777FBC">
              <w:t>CONFIG</w:t>
            </w:r>
          </w:p>
        </w:tc>
      </w:tr>
      <w:tr w:rsidR="00F33C6D" w:rsidRPr="00777FBC" w14:paraId="498C5A1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8A327F0"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63FE433" w14:textId="77777777" w:rsidR="00F33C6D" w:rsidRPr="00777FBC" w:rsidRDefault="00F33C6D"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C225357"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E41024"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4BFF42" w14:textId="77777777" w:rsidR="00F33C6D" w:rsidRPr="00777FBC" w:rsidRDefault="00F33C6D" w:rsidP="007D6C6D">
            <w:pPr>
              <w:keepNext/>
              <w:keepLines/>
              <w:spacing w:after="0"/>
              <w:rPr>
                <w:rFonts w:ascii="Arial" w:hAnsi="Arial"/>
                <w:sz w:val="18"/>
              </w:rPr>
            </w:pPr>
          </w:p>
        </w:tc>
      </w:tr>
      <w:tr w:rsidR="00F33C6D" w:rsidRPr="00777FBC" w14:paraId="7C7BBEC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8684F3D" w14:textId="77777777" w:rsidR="00F33C6D" w:rsidRPr="00777FBC" w:rsidRDefault="00F33C6D" w:rsidP="007D6C6D">
            <w:pPr>
              <w:pStyle w:val="TAL"/>
              <w:keepNext w:val="0"/>
              <w:keepLines w:val="0"/>
              <w:widowControl w:val="0"/>
            </w:pPr>
            <w:r w:rsidRPr="00777FBC">
              <w:t xml:space="preserve">    </w:t>
            </w:r>
            <w:proofErr w:type="gramStart"/>
            <w:r w:rsidRPr="00777FBC">
              <w:t>entry[</w:t>
            </w:r>
            <w:proofErr w:type="gramEnd"/>
            <w:r w:rsidRPr="00777FBC">
              <w:t>1]</w:t>
            </w:r>
          </w:p>
        </w:tc>
        <w:tc>
          <w:tcPr>
            <w:tcW w:w="2126" w:type="dxa"/>
            <w:tcBorders>
              <w:top w:val="single" w:sz="4" w:space="0" w:color="auto"/>
              <w:left w:val="single" w:sz="4" w:space="0" w:color="auto"/>
              <w:bottom w:val="single" w:sz="4" w:space="0" w:color="auto"/>
              <w:right w:val="single" w:sz="4" w:space="0" w:color="auto"/>
            </w:tcBorders>
          </w:tcPr>
          <w:p w14:paraId="44B4A3D0" w14:textId="4D7E7486" w:rsidR="00F33C6D" w:rsidRPr="00777FBC" w:rsidRDefault="00F33C6D" w:rsidP="007D6C6D">
            <w:pPr>
              <w:pStyle w:val="TAL"/>
              <w:keepNext w:val="0"/>
              <w:keepLines w:val="0"/>
              <w:widowControl w:val="0"/>
            </w:pPr>
            <w:r w:rsidRPr="00777FBC">
              <w:t xml:space="preserve">NOTE </w:t>
            </w:r>
            <w:ins w:id="40" w:author="MCC160" w:date="2021-10-21T14:06:00Z">
              <w:r>
                <w:t xml:space="preserve">4, </w:t>
              </w:r>
            </w:ins>
            <w:r w:rsidRPr="00777FBC">
              <w:t>5</w:t>
            </w:r>
          </w:p>
        </w:tc>
        <w:tc>
          <w:tcPr>
            <w:tcW w:w="2126" w:type="dxa"/>
            <w:tcBorders>
              <w:top w:val="single" w:sz="4" w:space="0" w:color="auto"/>
              <w:left w:val="single" w:sz="4" w:space="0" w:color="auto"/>
              <w:bottom w:val="single" w:sz="4" w:space="0" w:color="auto"/>
              <w:right w:val="single" w:sz="4" w:space="0" w:color="auto"/>
            </w:tcBorders>
          </w:tcPr>
          <w:p w14:paraId="60FD356E" w14:textId="77777777" w:rsidR="00F33C6D" w:rsidRPr="00777FBC" w:rsidRDefault="00F33C6D" w:rsidP="007D6C6D">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6CF7B91D" w14:textId="77777777" w:rsidR="00F33C6D" w:rsidRPr="00777FBC" w:rsidRDefault="00F33C6D" w:rsidP="007D6C6D">
            <w:pPr>
              <w:pStyle w:val="TAL"/>
              <w:keepNext w:val="0"/>
              <w:keepLines w:val="0"/>
              <w:widowControl w:val="0"/>
            </w:pPr>
            <w:r w:rsidRPr="00777FBC">
              <w:t>TS 24.484 [14]</w:t>
            </w:r>
          </w:p>
        </w:tc>
        <w:tc>
          <w:tcPr>
            <w:tcW w:w="1133" w:type="dxa"/>
            <w:tcBorders>
              <w:top w:val="single" w:sz="4" w:space="0" w:color="auto"/>
              <w:left w:val="single" w:sz="4" w:space="0" w:color="auto"/>
              <w:bottom w:val="single" w:sz="4" w:space="0" w:color="auto"/>
              <w:right w:val="single" w:sz="4" w:space="0" w:color="auto"/>
            </w:tcBorders>
          </w:tcPr>
          <w:p w14:paraId="76858CE9" w14:textId="77777777" w:rsidR="00F33C6D" w:rsidRPr="00777FBC" w:rsidRDefault="00F33C6D" w:rsidP="007D6C6D">
            <w:pPr>
              <w:pStyle w:val="TAL"/>
              <w:keepNext w:val="0"/>
              <w:keepLines w:val="0"/>
              <w:widowControl w:val="0"/>
            </w:pPr>
            <w:r w:rsidRPr="00777FBC">
              <w:t>CONFIG</w:t>
            </w:r>
          </w:p>
        </w:tc>
      </w:tr>
      <w:tr w:rsidR="00F33C6D" w:rsidRPr="008B7AFF" w14:paraId="027CCD09" w14:textId="77777777" w:rsidTr="007D6C6D">
        <w:trPr>
          <w:cantSplit/>
          <w:jc w:val="center"/>
        </w:trPr>
        <w:tc>
          <w:tcPr>
            <w:tcW w:w="2836" w:type="dxa"/>
            <w:tcBorders>
              <w:top w:val="single" w:sz="4" w:space="0" w:color="auto"/>
              <w:left w:val="single" w:sz="4" w:space="0" w:color="auto"/>
              <w:bottom w:val="nil"/>
              <w:right w:val="single" w:sz="4" w:space="0" w:color="auto"/>
            </w:tcBorders>
          </w:tcPr>
          <w:p w14:paraId="3251D28C"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uri</w:t>
            </w:r>
            <w:proofErr w:type="spellEnd"/>
            <w:r w:rsidRPr="00777FB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8071603" w14:textId="77777777" w:rsidR="00F33C6D" w:rsidRPr="00777FBC" w:rsidRDefault="00F33C6D" w:rsidP="007D6C6D">
            <w:pPr>
              <w:keepNext/>
              <w:keepLines/>
              <w:spacing w:after="0"/>
              <w:rPr>
                <w:rFonts w:ascii="Arial" w:hAnsi="Arial"/>
                <w:sz w:val="18"/>
              </w:rPr>
            </w:pPr>
            <w:r w:rsidRPr="00777FBC">
              <w:rPr>
                <w:rFonts w:ascii="Arial" w:hAnsi="Arial"/>
                <w:sz w:val="18"/>
              </w:rPr>
              <w:t>AUID1 &amp; "/users/" &amp; XUID &amp; "/" &amp; MCSUEID &amp; "/"</w:t>
            </w:r>
          </w:p>
        </w:tc>
        <w:tc>
          <w:tcPr>
            <w:tcW w:w="2126" w:type="dxa"/>
            <w:tcBorders>
              <w:top w:val="single" w:sz="4" w:space="0" w:color="auto"/>
              <w:left w:val="single" w:sz="4" w:space="0" w:color="auto"/>
              <w:bottom w:val="single" w:sz="4" w:space="0" w:color="auto"/>
              <w:right w:val="single" w:sz="4" w:space="0" w:color="auto"/>
            </w:tcBorders>
          </w:tcPr>
          <w:p w14:paraId="12E419B4" w14:textId="77777777" w:rsidR="00F33C6D" w:rsidRPr="00E40C0F" w:rsidRDefault="00F33C6D" w:rsidP="007D6C6D">
            <w:pPr>
              <w:keepNext/>
              <w:keepLines/>
              <w:spacing w:after="0"/>
              <w:rPr>
                <w:rFonts w:ascii="Arial" w:hAnsi="Arial"/>
                <w:sz w:val="18"/>
                <w:lang w:val="fr-FR"/>
              </w:rPr>
            </w:pPr>
            <w:r w:rsidRPr="00E40C0F">
              <w:rPr>
                <w:rFonts w:ascii="Arial" w:hAnsi="Arial" w:cs="Arial"/>
                <w:sz w:val="18"/>
                <w:szCs w:val="18"/>
                <w:lang w:val="fr-FR"/>
              </w:rPr>
              <w:t xml:space="preserve">UE Configuration document </w:t>
            </w:r>
            <w:r w:rsidRPr="00E40C0F">
              <w:rPr>
                <w:rFonts w:ascii="Arial" w:hAnsi="Arial" w:cs="Arial"/>
                <w:sz w:val="18"/>
                <w:szCs w:val="18"/>
                <w:lang w:val="fr-FR"/>
              </w:rPr>
              <w:br/>
              <w:t>(NOTE 1a, 2, 3)</w:t>
            </w:r>
          </w:p>
        </w:tc>
        <w:tc>
          <w:tcPr>
            <w:tcW w:w="1418" w:type="dxa"/>
            <w:tcBorders>
              <w:top w:val="single" w:sz="4" w:space="0" w:color="auto"/>
              <w:left w:val="single" w:sz="4" w:space="0" w:color="auto"/>
              <w:bottom w:val="single" w:sz="4" w:space="0" w:color="auto"/>
              <w:right w:val="single" w:sz="4" w:space="0" w:color="auto"/>
            </w:tcBorders>
          </w:tcPr>
          <w:p w14:paraId="53BAD319" w14:textId="77777777" w:rsidR="00F33C6D" w:rsidRPr="00E40C0F" w:rsidRDefault="00F33C6D" w:rsidP="007D6C6D">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1415593" w14:textId="77777777" w:rsidR="00F33C6D" w:rsidRPr="00E40C0F" w:rsidRDefault="00F33C6D" w:rsidP="007D6C6D">
            <w:pPr>
              <w:keepNext/>
              <w:keepLines/>
              <w:spacing w:after="0"/>
              <w:rPr>
                <w:rFonts w:ascii="Arial" w:hAnsi="Arial"/>
                <w:sz w:val="18"/>
                <w:lang w:val="fr-FR"/>
              </w:rPr>
            </w:pPr>
          </w:p>
        </w:tc>
      </w:tr>
      <w:tr w:rsidR="00F33C6D" w:rsidRPr="00777FBC" w14:paraId="079B57F1" w14:textId="77777777" w:rsidTr="007D6C6D">
        <w:trPr>
          <w:cantSplit/>
          <w:jc w:val="center"/>
        </w:trPr>
        <w:tc>
          <w:tcPr>
            <w:tcW w:w="2836" w:type="dxa"/>
            <w:tcBorders>
              <w:top w:val="nil"/>
              <w:left w:val="single" w:sz="4" w:space="0" w:color="auto"/>
              <w:bottom w:val="single" w:sz="4" w:space="0" w:color="auto"/>
              <w:right w:val="single" w:sz="4" w:space="0" w:color="auto"/>
            </w:tcBorders>
          </w:tcPr>
          <w:p w14:paraId="08D28393" w14:textId="77777777" w:rsidR="00F33C6D" w:rsidRPr="00E40C0F" w:rsidRDefault="00F33C6D" w:rsidP="007D6C6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F0E65D1"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"AUID1 &amp; "/users/" &amp; XUID &amp; "/" </w:t>
            </w:r>
          </w:p>
        </w:tc>
        <w:tc>
          <w:tcPr>
            <w:tcW w:w="2126" w:type="dxa"/>
            <w:tcBorders>
              <w:top w:val="single" w:sz="4" w:space="0" w:color="auto"/>
              <w:left w:val="single" w:sz="4" w:space="0" w:color="auto"/>
              <w:bottom w:val="single" w:sz="4" w:space="0" w:color="auto"/>
              <w:right w:val="single" w:sz="4" w:space="0" w:color="auto"/>
            </w:tcBorders>
          </w:tcPr>
          <w:p w14:paraId="3664AB01" w14:textId="77777777" w:rsidR="00F33C6D" w:rsidRPr="00777FBC" w:rsidRDefault="00F33C6D" w:rsidP="007D6C6D">
            <w:pPr>
              <w:keepNext/>
              <w:keepLines/>
              <w:spacing w:after="0"/>
              <w:rPr>
                <w:rFonts w:ascii="Arial" w:hAnsi="Arial"/>
                <w:sz w:val="18"/>
              </w:rPr>
            </w:pPr>
            <w:r w:rsidRPr="00777FBC">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4F0116C6"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D37E25" w14:textId="77777777" w:rsidR="00F33C6D" w:rsidRPr="00777FBC" w:rsidRDefault="00F33C6D" w:rsidP="007D6C6D">
            <w:pPr>
              <w:keepNext/>
              <w:keepLines/>
              <w:spacing w:after="0"/>
              <w:rPr>
                <w:rFonts w:ascii="Arial" w:hAnsi="Arial"/>
                <w:sz w:val="18"/>
              </w:rPr>
            </w:pPr>
          </w:p>
        </w:tc>
      </w:tr>
      <w:tr w:rsidR="00F33C6D" w:rsidRPr="00777FBC" w14:paraId="34DB01A6"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D896DD3"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4C47171C" w14:textId="77777777" w:rsidR="00F33C6D" w:rsidRPr="00777FBC" w:rsidRDefault="00F33C6D"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E4E76E5"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341459"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FFD560C" w14:textId="77777777" w:rsidR="00F33C6D" w:rsidRPr="00777FBC" w:rsidRDefault="00F33C6D" w:rsidP="007D6C6D">
            <w:pPr>
              <w:keepNext/>
              <w:keepLines/>
              <w:spacing w:after="0"/>
              <w:rPr>
                <w:rFonts w:ascii="Arial" w:hAnsi="Arial"/>
                <w:sz w:val="18"/>
              </w:rPr>
            </w:pPr>
          </w:p>
        </w:tc>
      </w:tr>
      <w:tr w:rsidR="00F33C6D" w:rsidRPr="00777FBC" w14:paraId="5D45A70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0DB0E74" w14:textId="77777777" w:rsidR="00F33C6D" w:rsidRPr="00777FBC" w:rsidRDefault="00F33C6D" w:rsidP="007D6C6D">
            <w:pPr>
              <w:pStyle w:val="TAL"/>
              <w:keepNext w:val="0"/>
              <w:keepLines w:val="0"/>
              <w:widowControl w:val="0"/>
            </w:pPr>
            <w:r w:rsidRPr="00777FBC">
              <w:t xml:space="preserve">    </w:t>
            </w:r>
            <w:proofErr w:type="gramStart"/>
            <w:r w:rsidRPr="00777FBC">
              <w:t>entry[</w:t>
            </w:r>
            <w:proofErr w:type="gramEnd"/>
            <w:r w:rsidRPr="00777FBC">
              <w:t>2]</w:t>
            </w:r>
          </w:p>
        </w:tc>
        <w:tc>
          <w:tcPr>
            <w:tcW w:w="2126" w:type="dxa"/>
            <w:tcBorders>
              <w:top w:val="single" w:sz="4" w:space="0" w:color="auto"/>
              <w:left w:val="single" w:sz="4" w:space="0" w:color="auto"/>
              <w:bottom w:val="single" w:sz="4" w:space="0" w:color="auto"/>
              <w:right w:val="single" w:sz="4" w:space="0" w:color="auto"/>
            </w:tcBorders>
          </w:tcPr>
          <w:p w14:paraId="7EC6471D" w14:textId="77777777" w:rsidR="00F33C6D" w:rsidRPr="00777FBC" w:rsidRDefault="00F33C6D" w:rsidP="007D6C6D">
            <w:pPr>
              <w:pStyle w:val="TAL"/>
              <w:keepNext w:val="0"/>
              <w:keepLines w:val="0"/>
              <w:widowControl w:val="0"/>
            </w:pPr>
            <w:r w:rsidRPr="00777FBC">
              <w:t>NOTE 5</w:t>
            </w:r>
          </w:p>
        </w:tc>
        <w:tc>
          <w:tcPr>
            <w:tcW w:w="2126" w:type="dxa"/>
            <w:tcBorders>
              <w:top w:val="single" w:sz="4" w:space="0" w:color="auto"/>
              <w:left w:val="single" w:sz="4" w:space="0" w:color="auto"/>
              <w:bottom w:val="single" w:sz="4" w:space="0" w:color="auto"/>
              <w:right w:val="single" w:sz="4" w:space="0" w:color="auto"/>
            </w:tcBorders>
          </w:tcPr>
          <w:p w14:paraId="17A30E9C" w14:textId="77777777" w:rsidR="00F33C6D" w:rsidRPr="00777FBC" w:rsidRDefault="00F33C6D" w:rsidP="007D6C6D">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65743FE0" w14:textId="77777777" w:rsidR="00F33C6D" w:rsidRPr="00777FBC" w:rsidRDefault="00F33C6D" w:rsidP="007D6C6D">
            <w:pPr>
              <w:pStyle w:val="TAL"/>
              <w:keepNext w:val="0"/>
              <w:keepLines w:val="0"/>
              <w:widowControl w:val="0"/>
            </w:pPr>
            <w:r w:rsidRPr="00777FBC">
              <w:t>TS 24.484 [14]</w:t>
            </w:r>
          </w:p>
        </w:tc>
        <w:tc>
          <w:tcPr>
            <w:tcW w:w="1133" w:type="dxa"/>
            <w:tcBorders>
              <w:top w:val="single" w:sz="4" w:space="0" w:color="auto"/>
              <w:left w:val="single" w:sz="4" w:space="0" w:color="auto"/>
              <w:bottom w:val="single" w:sz="4" w:space="0" w:color="auto"/>
              <w:right w:val="single" w:sz="4" w:space="0" w:color="auto"/>
            </w:tcBorders>
          </w:tcPr>
          <w:p w14:paraId="37C35FF9" w14:textId="77777777" w:rsidR="00F33C6D" w:rsidRPr="00777FBC" w:rsidRDefault="00F33C6D" w:rsidP="007D6C6D">
            <w:pPr>
              <w:pStyle w:val="TAL"/>
              <w:keepNext w:val="0"/>
              <w:keepLines w:val="0"/>
              <w:widowControl w:val="0"/>
            </w:pPr>
            <w:r w:rsidRPr="00777FBC">
              <w:t>CONFIG</w:t>
            </w:r>
          </w:p>
        </w:tc>
      </w:tr>
      <w:tr w:rsidR="00F33C6D" w:rsidRPr="008B7AFF" w14:paraId="31FD1B1A"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4249925"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uri</w:t>
            </w:r>
            <w:proofErr w:type="spellEnd"/>
            <w:r w:rsidRPr="00777FB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B13FABC"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6886AD0D" w14:textId="77777777" w:rsidR="00F33C6D" w:rsidRPr="00E40C0F" w:rsidRDefault="00F33C6D" w:rsidP="007D6C6D">
            <w:pPr>
              <w:keepNext/>
              <w:keepLines/>
              <w:spacing w:after="0"/>
              <w:rPr>
                <w:rFonts w:ascii="Arial" w:hAnsi="Arial" w:cs="Arial"/>
                <w:sz w:val="18"/>
                <w:szCs w:val="18"/>
                <w:lang w:val="fr-FR"/>
              </w:rPr>
            </w:pPr>
            <w:r w:rsidRPr="00E40C0F">
              <w:rPr>
                <w:rFonts w:ascii="Arial" w:hAnsi="Arial" w:cs="Arial"/>
                <w:sz w:val="18"/>
                <w:szCs w:val="18"/>
                <w:lang w:val="fr-FR"/>
              </w:rPr>
              <w:t>UE User Profile document</w:t>
            </w:r>
          </w:p>
          <w:p w14:paraId="11A9B2C1" w14:textId="77777777" w:rsidR="00F33C6D" w:rsidRPr="00E40C0F" w:rsidRDefault="00F33C6D" w:rsidP="007D6C6D">
            <w:pPr>
              <w:keepNext/>
              <w:keepLines/>
              <w:spacing w:after="0"/>
              <w:rPr>
                <w:rFonts w:ascii="Arial" w:hAnsi="Arial"/>
                <w:sz w:val="18"/>
                <w:lang w:val="fr-FR"/>
              </w:rPr>
            </w:pPr>
            <w:r w:rsidRPr="00E40C0F">
              <w:rPr>
                <w:rFonts w:ascii="Arial" w:hAnsi="Arial" w:cs="Arial"/>
                <w:sz w:val="18"/>
                <w:szCs w:val="18"/>
                <w:lang w:val="fr-FR"/>
              </w:rPr>
              <w:t>(NOTE 1b, 2)</w:t>
            </w:r>
          </w:p>
        </w:tc>
        <w:tc>
          <w:tcPr>
            <w:tcW w:w="1418" w:type="dxa"/>
            <w:tcBorders>
              <w:top w:val="single" w:sz="4" w:space="0" w:color="auto"/>
              <w:left w:val="single" w:sz="4" w:space="0" w:color="auto"/>
              <w:bottom w:val="single" w:sz="4" w:space="0" w:color="auto"/>
              <w:right w:val="single" w:sz="4" w:space="0" w:color="auto"/>
            </w:tcBorders>
          </w:tcPr>
          <w:p w14:paraId="363B4039" w14:textId="77777777" w:rsidR="00F33C6D" w:rsidRPr="00E40C0F" w:rsidRDefault="00F33C6D" w:rsidP="007D6C6D">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1A1BA7B2" w14:textId="77777777" w:rsidR="00F33C6D" w:rsidRPr="00E40C0F" w:rsidRDefault="00F33C6D" w:rsidP="007D6C6D">
            <w:pPr>
              <w:keepNext/>
              <w:keepLines/>
              <w:spacing w:after="0"/>
              <w:rPr>
                <w:rFonts w:ascii="Arial" w:hAnsi="Arial"/>
                <w:sz w:val="18"/>
                <w:lang w:val="fr-FR"/>
              </w:rPr>
            </w:pPr>
          </w:p>
        </w:tc>
      </w:tr>
      <w:tr w:rsidR="00F33C6D" w:rsidRPr="00777FBC" w14:paraId="088E3FAA"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6057A34" w14:textId="77777777" w:rsidR="00F33C6D" w:rsidRPr="00777FBC" w:rsidRDefault="00F33C6D" w:rsidP="007D6C6D">
            <w:pPr>
              <w:keepNext/>
              <w:keepLines/>
              <w:spacing w:after="0"/>
              <w:rPr>
                <w:rFonts w:ascii="Arial" w:hAnsi="Arial"/>
                <w:sz w:val="18"/>
              </w:rPr>
            </w:pPr>
            <w:r w:rsidRPr="00E40C0F">
              <w:rPr>
                <w:rFonts w:ascii="Arial" w:hAnsi="Arial"/>
                <w:sz w:val="18"/>
                <w:lang w:val="fr-FR"/>
              </w:rPr>
              <w:t xml:space="preserve">      </w:t>
            </w:r>
            <w:r w:rsidRPr="00777FBC">
              <w:rPr>
                <w:rFonts w:ascii="Arial" w:hAnsi="Arial"/>
                <w:sz w:val="18"/>
              </w:rPr>
              <w:t>display-name</w:t>
            </w:r>
          </w:p>
        </w:tc>
        <w:tc>
          <w:tcPr>
            <w:tcW w:w="2126" w:type="dxa"/>
            <w:tcBorders>
              <w:top w:val="single" w:sz="4" w:space="0" w:color="auto"/>
              <w:left w:val="single" w:sz="4" w:space="0" w:color="auto"/>
              <w:bottom w:val="single" w:sz="4" w:space="0" w:color="auto"/>
              <w:right w:val="single" w:sz="4" w:space="0" w:color="auto"/>
            </w:tcBorders>
          </w:tcPr>
          <w:p w14:paraId="2B2DFADA" w14:textId="77777777" w:rsidR="00F33C6D" w:rsidRPr="00777FBC" w:rsidRDefault="00F33C6D"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DFD4E7F"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B914B0"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C5B6067" w14:textId="77777777" w:rsidR="00F33C6D" w:rsidRPr="00777FBC" w:rsidRDefault="00F33C6D" w:rsidP="007D6C6D">
            <w:pPr>
              <w:keepNext/>
              <w:keepLines/>
              <w:spacing w:after="0"/>
              <w:rPr>
                <w:rFonts w:ascii="Arial" w:hAnsi="Arial"/>
                <w:sz w:val="18"/>
              </w:rPr>
            </w:pPr>
          </w:p>
        </w:tc>
      </w:tr>
      <w:tr w:rsidR="00F33C6D" w:rsidRPr="00777FBC" w14:paraId="5C8DA3AF"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42D1421" w14:textId="77777777" w:rsidR="00F33C6D" w:rsidRPr="00777FBC" w:rsidRDefault="00F33C6D" w:rsidP="007D6C6D">
            <w:pPr>
              <w:pStyle w:val="TAL"/>
              <w:keepNext w:val="0"/>
              <w:keepLines w:val="0"/>
              <w:widowControl w:val="0"/>
            </w:pPr>
            <w:r w:rsidRPr="00777FBC">
              <w:t xml:space="preserve">    </w:t>
            </w:r>
            <w:proofErr w:type="gramStart"/>
            <w:r w:rsidRPr="00777FBC">
              <w:t>entry[</w:t>
            </w:r>
            <w:proofErr w:type="gramEnd"/>
            <w:r w:rsidRPr="00777FBC">
              <w:t>3]</w:t>
            </w:r>
          </w:p>
        </w:tc>
        <w:tc>
          <w:tcPr>
            <w:tcW w:w="2126" w:type="dxa"/>
            <w:tcBorders>
              <w:top w:val="single" w:sz="4" w:space="0" w:color="auto"/>
              <w:left w:val="single" w:sz="4" w:space="0" w:color="auto"/>
              <w:bottom w:val="single" w:sz="4" w:space="0" w:color="auto"/>
              <w:right w:val="single" w:sz="4" w:space="0" w:color="auto"/>
            </w:tcBorders>
          </w:tcPr>
          <w:p w14:paraId="606A18BE" w14:textId="77777777" w:rsidR="00F33C6D" w:rsidRPr="00777FBC" w:rsidRDefault="00F33C6D" w:rsidP="007D6C6D">
            <w:pPr>
              <w:pStyle w:val="TAL"/>
              <w:keepNext w:val="0"/>
              <w:keepLines w:val="0"/>
              <w:widowControl w:val="0"/>
            </w:pPr>
            <w:r w:rsidRPr="00777FBC">
              <w:t>NOTE 5</w:t>
            </w:r>
          </w:p>
        </w:tc>
        <w:tc>
          <w:tcPr>
            <w:tcW w:w="2126" w:type="dxa"/>
            <w:tcBorders>
              <w:top w:val="single" w:sz="4" w:space="0" w:color="auto"/>
              <w:left w:val="single" w:sz="4" w:space="0" w:color="auto"/>
              <w:bottom w:val="single" w:sz="4" w:space="0" w:color="auto"/>
              <w:right w:val="single" w:sz="4" w:space="0" w:color="auto"/>
            </w:tcBorders>
          </w:tcPr>
          <w:p w14:paraId="61441A4C" w14:textId="77777777" w:rsidR="00F33C6D" w:rsidRPr="00777FBC" w:rsidRDefault="00F33C6D" w:rsidP="007D6C6D">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CB1B752" w14:textId="77777777" w:rsidR="00F33C6D" w:rsidRPr="00777FBC" w:rsidRDefault="00F33C6D" w:rsidP="007D6C6D">
            <w:pPr>
              <w:pStyle w:val="TAL"/>
              <w:keepNext w:val="0"/>
              <w:keepLines w:val="0"/>
              <w:widowControl w:val="0"/>
            </w:pPr>
            <w:r w:rsidRPr="00777FBC">
              <w:t>TS 24.484 [14]</w:t>
            </w:r>
          </w:p>
        </w:tc>
        <w:tc>
          <w:tcPr>
            <w:tcW w:w="1133" w:type="dxa"/>
            <w:tcBorders>
              <w:top w:val="single" w:sz="4" w:space="0" w:color="auto"/>
              <w:left w:val="single" w:sz="4" w:space="0" w:color="auto"/>
              <w:bottom w:val="single" w:sz="4" w:space="0" w:color="auto"/>
              <w:right w:val="single" w:sz="4" w:space="0" w:color="auto"/>
            </w:tcBorders>
          </w:tcPr>
          <w:p w14:paraId="18D272DF" w14:textId="77777777" w:rsidR="00F33C6D" w:rsidRPr="00777FBC" w:rsidRDefault="00F33C6D" w:rsidP="007D6C6D">
            <w:pPr>
              <w:pStyle w:val="TAL"/>
              <w:keepNext w:val="0"/>
              <w:keepLines w:val="0"/>
              <w:widowControl w:val="0"/>
            </w:pPr>
            <w:r w:rsidRPr="00777FBC">
              <w:t>CONFIG</w:t>
            </w:r>
          </w:p>
        </w:tc>
      </w:tr>
      <w:tr w:rsidR="00F33C6D" w:rsidRPr="008B7AFF" w14:paraId="516525BF"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0CD6623"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uri</w:t>
            </w:r>
            <w:proofErr w:type="spellEnd"/>
            <w:r w:rsidRPr="00777FB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2D42655" w14:textId="77777777" w:rsidR="00F33C6D" w:rsidRPr="00777FBC" w:rsidRDefault="00F33C6D" w:rsidP="007D6C6D">
            <w:pPr>
              <w:keepNext/>
              <w:keepLines/>
              <w:spacing w:after="0"/>
              <w:rPr>
                <w:rFonts w:ascii="Arial" w:hAnsi="Arial"/>
                <w:sz w:val="18"/>
              </w:rPr>
            </w:pPr>
            <w:r w:rsidRPr="00777FBC">
              <w:rPr>
                <w:rFonts w:ascii="Arial" w:hAnsi="Arial"/>
                <w:sz w:val="18"/>
              </w:rPr>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3FCF47A5" w14:textId="77777777" w:rsidR="00F33C6D" w:rsidRPr="00E40C0F" w:rsidRDefault="00F33C6D" w:rsidP="007D6C6D">
            <w:pPr>
              <w:keepNext/>
              <w:keepLines/>
              <w:spacing w:after="0"/>
              <w:rPr>
                <w:rFonts w:ascii="Arial" w:hAnsi="Arial" w:cs="Arial"/>
                <w:sz w:val="18"/>
                <w:szCs w:val="18"/>
                <w:lang w:val="fr-FR"/>
              </w:rPr>
            </w:pPr>
            <w:r w:rsidRPr="00E40C0F">
              <w:rPr>
                <w:rFonts w:ascii="Arial" w:hAnsi="Arial" w:cs="Arial"/>
                <w:sz w:val="18"/>
                <w:szCs w:val="18"/>
                <w:lang w:val="fr-FR"/>
              </w:rPr>
              <w:t>UE Service Configuration document</w:t>
            </w:r>
          </w:p>
          <w:p w14:paraId="0DFC6AB3" w14:textId="77777777" w:rsidR="00F33C6D" w:rsidRPr="00E40C0F" w:rsidRDefault="00F33C6D" w:rsidP="007D6C6D">
            <w:pPr>
              <w:keepNext/>
              <w:keepLines/>
              <w:spacing w:after="0"/>
              <w:rPr>
                <w:rFonts w:ascii="Arial" w:hAnsi="Arial"/>
                <w:sz w:val="18"/>
                <w:lang w:val="fr-FR"/>
              </w:rPr>
            </w:pPr>
            <w:r w:rsidRPr="00E40C0F">
              <w:rPr>
                <w:rFonts w:ascii="Arial" w:hAnsi="Arial" w:cs="Arial"/>
                <w:sz w:val="18"/>
                <w:szCs w:val="18"/>
                <w:lang w:val="fr-FR"/>
              </w:rPr>
              <w:t>(NOTE 1c)</w:t>
            </w:r>
          </w:p>
        </w:tc>
        <w:tc>
          <w:tcPr>
            <w:tcW w:w="1418" w:type="dxa"/>
            <w:tcBorders>
              <w:top w:val="single" w:sz="4" w:space="0" w:color="auto"/>
              <w:left w:val="single" w:sz="4" w:space="0" w:color="auto"/>
              <w:bottom w:val="single" w:sz="4" w:space="0" w:color="auto"/>
              <w:right w:val="single" w:sz="4" w:space="0" w:color="auto"/>
            </w:tcBorders>
          </w:tcPr>
          <w:p w14:paraId="2795FBC4" w14:textId="77777777" w:rsidR="00F33C6D" w:rsidRPr="00E40C0F" w:rsidRDefault="00F33C6D" w:rsidP="007D6C6D">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3FE86485" w14:textId="77777777" w:rsidR="00F33C6D" w:rsidRPr="00E40C0F" w:rsidRDefault="00F33C6D" w:rsidP="007D6C6D">
            <w:pPr>
              <w:keepNext/>
              <w:keepLines/>
              <w:spacing w:after="0"/>
              <w:rPr>
                <w:rFonts w:ascii="Arial" w:hAnsi="Arial"/>
                <w:sz w:val="18"/>
                <w:lang w:val="fr-FR"/>
              </w:rPr>
            </w:pPr>
          </w:p>
        </w:tc>
      </w:tr>
      <w:tr w:rsidR="00F33C6D" w:rsidRPr="00777FBC" w14:paraId="50BB5C1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065EBA7" w14:textId="77777777" w:rsidR="00F33C6D" w:rsidRPr="00777FBC" w:rsidRDefault="00F33C6D" w:rsidP="007D6C6D">
            <w:pPr>
              <w:keepNext/>
              <w:keepLines/>
              <w:spacing w:after="0"/>
              <w:rPr>
                <w:rFonts w:ascii="Arial" w:hAnsi="Arial"/>
                <w:sz w:val="18"/>
              </w:rPr>
            </w:pPr>
            <w:r w:rsidRPr="00E40C0F">
              <w:rPr>
                <w:rFonts w:ascii="Arial" w:hAnsi="Arial"/>
                <w:sz w:val="18"/>
                <w:lang w:val="fr-FR"/>
              </w:rPr>
              <w:t xml:space="preserve">      </w:t>
            </w:r>
            <w:r w:rsidRPr="00777FBC">
              <w:rPr>
                <w:rFonts w:ascii="Arial" w:hAnsi="Arial"/>
                <w:sz w:val="18"/>
              </w:rPr>
              <w:t>display-name</w:t>
            </w:r>
          </w:p>
        </w:tc>
        <w:tc>
          <w:tcPr>
            <w:tcW w:w="2126" w:type="dxa"/>
            <w:tcBorders>
              <w:top w:val="single" w:sz="4" w:space="0" w:color="auto"/>
              <w:left w:val="single" w:sz="4" w:space="0" w:color="auto"/>
              <w:bottom w:val="single" w:sz="4" w:space="0" w:color="auto"/>
              <w:right w:val="single" w:sz="4" w:space="0" w:color="auto"/>
            </w:tcBorders>
          </w:tcPr>
          <w:p w14:paraId="510E2249" w14:textId="77777777" w:rsidR="00F33C6D" w:rsidRPr="00777FBC" w:rsidRDefault="00F33C6D"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6462256"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A01295"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F5DA0F" w14:textId="77777777" w:rsidR="00F33C6D" w:rsidRPr="00777FBC" w:rsidRDefault="00F33C6D" w:rsidP="007D6C6D">
            <w:pPr>
              <w:keepNext/>
              <w:keepLines/>
              <w:spacing w:after="0"/>
              <w:rPr>
                <w:rFonts w:ascii="Arial" w:hAnsi="Arial"/>
                <w:sz w:val="18"/>
              </w:rPr>
            </w:pPr>
          </w:p>
        </w:tc>
      </w:tr>
      <w:tr w:rsidR="00F33C6D" w:rsidRPr="00777FBC" w14:paraId="4B49E7FA"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EC80AA9" w14:textId="77777777" w:rsidR="00F33C6D" w:rsidRPr="00777FBC" w:rsidRDefault="00F33C6D" w:rsidP="007D6C6D">
            <w:pPr>
              <w:pStyle w:val="TAL"/>
              <w:keepNext w:val="0"/>
              <w:keepLines w:val="0"/>
              <w:widowControl w:val="0"/>
            </w:pPr>
            <w:r w:rsidRPr="00777FBC">
              <w:t xml:space="preserve">    </w:t>
            </w:r>
            <w:proofErr w:type="gramStart"/>
            <w:r w:rsidRPr="00777FBC">
              <w:t>entry[</w:t>
            </w:r>
            <w:proofErr w:type="gramEnd"/>
            <w:r w:rsidRPr="00777FBC">
              <w:t>1]</w:t>
            </w:r>
          </w:p>
        </w:tc>
        <w:tc>
          <w:tcPr>
            <w:tcW w:w="2126" w:type="dxa"/>
            <w:tcBorders>
              <w:top w:val="single" w:sz="4" w:space="0" w:color="auto"/>
              <w:left w:val="single" w:sz="4" w:space="0" w:color="auto"/>
              <w:bottom w:val="single" w:sz="4" w:space="0" w:color="auto"/>
              <w:right w:val="single" w:sz="4" w:space="0" w:color="auto"/>
            </w:tcBorders>
          </w:tcPr>
          <w:p w14:paraId="1B4DD35B" w14:textId="77777777" w:rsidR="00F33C6D" w:rsidRPr="00777FBC" w:rsidRDefault="00F33C6D" w:rsidP="007D6C6D">
            <w:pPr>
              <w:pStyle w:val="TAL"/>
              <w:keepNext w:val="0"/>
              <w:keepLines w:val="0"/>
              <w:widowControl w:val="0"/>
            </w:pPr>
            <w:r w:rsidRPr="00777FBC">
              <w:t>NOTE 5</w:t>
            </w:r>
          </w:p>
        </w:tc>
        <w:tc>
          <w:tcPr>
            <w:tcW w:w="2126" w:type="dxa"/>
            <w:tcBorders>
              <w:top w:val="single" w:sz="4" w:space="0" w:color="auto"/>
              <w:left w:val="single" w:sz="4" w:space="0" w:color="auto"/>
              <w:bottom w:val="single" w:sz="4" w:space="0" w:color="auto"/>
              <w:right w:val="single" w:sz="4" w:space="0" w:color="auto"/>
            </w:tcBorders>
          </w:tcPr>
          <w:p w14:paraId="13B21B5C" w14:textId="77777777" w:rsidR="00F33C6D" w:rsidRPr="00777FBC" w:rsidRDefault="00F33C6D" w:rsidP="007D6C6D">
            <w:pPr>
              <w:pStyle w:val="TAL"/>
              <w:keepNext w:val="0"/>
              <w:keepLines w:val="0"/>
              <w:widowControl w:val="0"/>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2D04EF9" w14:textId="77777777" w:rsidR="00F33C6D" w:rsidRPr="00777FBC" w:rsidRDefault="00F33C6D" w:rsidP="007D6C6D">
            <w:pPr>
              <w:pStyle w:val="TAL"/>
              <w:keepNext w:val="0"/>
              <w:keepLines w:val="0"/>
              <w:widowControl w:val="0"/>
            </w:pPr>
            <w:r w:rsidRPr="00777FBC">
              <w:t>TS 24.481 [11]</w:t>
            </w:r>
          </w:p>
        </w:tc>
        <w:tc>
          <w:tcPr>
            <w:tcW w:w="1133" w:type="dxa"/>
            <w:tcBorders>
              <w:top w:val="single" w:sz="4" w:space="0" w:color="auto"/>
              <w:left w:val="single" w:sz="4" w:space="0" w:color="auto"/>
              <w:bottom w:val="single" w:sz="4" w:space="0" w:color="auto"/>
              <w:right w:val="single" w:sz="4" w:space="0" w:color="auto"/>
            </w:tcBorders>
          </w:tcPr>
          <w:p w14:paraId="7C7262EC" w14:textId="77777777" w:rsidR="00F33C6D" w:rsidRPr="00777FBC" w:rsidRDefault="00F33C6D" w:rsidP="007D6C6D">
            <w:pPr>
              <w:pStyle w:val="TAL"/>
              <w:keepNext w:val="0"/>
              <w:keepLines w:val="0"/>
              <w:widowControl w:val="0"/>
            </w:pPr>
            <w:r w:rsidRPr="00777FBC">
              <w:t>GROUPCONFIG</w:t>
            </w:r>
          </w:p>
        </w:tc>
      </w:tr>
      <w:tr w:rsidR="00F33C6D" w:rsidRPr="00777FBC" w14:paraId="4C96EDE4"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D553F8E" w14:textId="77777777" w:rsidR="00F33C6D" w:rsidRPr="00777FBC" w:rsidRDefault="00F33C6D" w:rsidP="007D6C6D">
            <w:pPr>
              <w:keepNext/>
              <w:keepLines/>
              <w:spacing w:after="0"/>
              <w:rPr>
                <w:rFonts w:ascii="Arial" w:hAnsi="Arial"/>
                <w:sz w:val="18"/>
              </w:rPr>
            </w:pPr>
            <w:r w:rsidRPr="00777FBC">
              <w:rPr>
                <w:rFonts w:ascii="Arial" w:hAnsi="Arial"/>
                <w:sz w:val="18"/>
              </w:rPr>
              <w:lastRenderedPageBreak/>
              <w:t xml:space="preserve">      </w:t>
            </w:r>
            <w:proofErr w:type="spellStart"/>
            <w:r w:rsidRPr="00777FBC">
              <w:rPr>
                <w:rFonts w:ascii="Arial" w:hAnsi="Arial"/>
                <w:sz w:val="18"/>
              </w:rPr>
              <w:t>uri</w:t>
            </w:r>
            <w:proofErr w:type="spellEnd"/>
            <w:r w:rsidRPr="00777FB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7A740D57" w14:textId="77777777" w:rsidR="00F33C6D" w:rsidRPr="00777FBC" w:rsidRDefault="00F33C6D" w:rsidP="007D6C6D">
            <w:pPr>
              <w:keepNext/>
              <w:keepLines/>
              <w:spacing w:after="0"/>
              <w:rPr>
                <w:rFonts w:ascii="Arial" w:hAnsi="Arial"/>
                <w:sz w:val="18"/>
              </w:rPr>
            </w:pPr>
            <w:r w:rsidRPr="00777FBC">
              <w:rPr>
                <w:rFonts w:ascii="Arial" w:hAnsi="Arial"/>
                <w:sz w:val="18"/>
              </w:rPr>
              <w:t>"</w:t>
            </w:r>
            <w:proofErr w:type="spellStart"/>
            <w:proofErr w:type="gramStart"/>
            <w:r w:rsidRPr="00777FBC">
              <w:rPr>
                <w:rFonts w:ascii="Arial" w:hAnsi="Arial"/>
                <w:sz w:val="18"/>
              </w:rPr>
              <w:t>org.openmobilealliance</w:t>
            </w:r>
            <w:proofErr w:type="gramEnd"/>
            <w:r w:rsidRPr="00777FBC">
              <w:rPr>
                <w:rFonts w:ascii="Arial" w:hAnsi="Arial"/>
                <w:sz w:val="18"/>
              </w:rPr>
              <w:t>.groups</w:t>
            </w:r>
            <w:proofErr w:type="spellEnd"/>
            <w:r w:rsidRPr="00777FBC">
              <w:rPr>
                <w:rFonts w:ascii="Arial" w:hAnsi="Arial"/>
                <w:sz w:val="18"/>
              </w:rPr>
              <w:t>/global/</w:t>
            </w:r>
            <w:proofErr w:type="spellStart"/>
            <w:r w:rsidRPr="00777FBC">
              <w:rPr>
                <w:rFonts w:ascii="Arial" w:hAnsi="Arial"/>
                <w:sz w:val="18"/>
              </w:rPr>
              <w:t>byGroupID</w:t>
            </w:r>
            <w:proofErr w:type="spellEnd"/>
            <w:r w:rsidRPr="00777FBC">
              <w:rPr>
                <w:rFonts w:ascii="Arial" w:hAnsi="Arial"/>
                <w:sz w:val="18"/>
              </w:rPr>
              <w:t xml:space="preserve">/" &amp; </w:t>
            </w:r>
            <w:proofErr w:type="spellStart"/>
            <w:r w:rsidRPr="00777FBC">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5130AC07" w14:textId="77777777" w:rsidR="00F33C6D" w:rsidRPr="00777FBC" w:rsidRDefault="00F33C6D" w:rsidP="007D6C6D">
            <w:pPr>
              <w:keepNext/>
              <w:keepLines/>
              <w:spacing w:after="0"/>
              <w:rPr>
                <w:rFonts w:ascii="Arial" w:hAnsi="Arial"/>
                <w:sz w:val="18"/>
              </w:rPr>
            </w:pPr>
            <w:r w:rsidRPr="00777FBC">
              <w:rPr>
                <w:rFonts w:ascii="Arial" w:hAnsi="Arial" w:cs="Arial"/>
                <w:sz w:val="18"/>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53447843"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C67584" w14:textId="77777777" w:rsidR="00F33C6D" w:rsidRPr="00777FBC" w:rsidRDefault="00F33C6D" w:rsidP="007D6C6D">
            <w:pPr>
              <w:keepNext/>
              <w:keepLines/>
              <w:spacing w:after="0"/>
              <w:rPr>
                <w:rFonts w:ascii="Arial" w:hAnsi="Arial"/>
                <w:sz w:val="18"/>
              </w:rPr>
            </w:pPr>
          </w:p>
        </w:tc>
      </w:tr>
      <w:tr w:rsidR="00F33C6D" w:rsidRPr="00777FBC" w14:paraId="5B177C9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53132B9" w14:textId="77777777" w:rsidR="00F33C6D" w:rsidRPr="00777FBC" w:rsidRDefault="00F33C6D" w:rsidP="007D6C6D">
            <w:pPr>
              <w:keepNext/>
              <w:keepLines/>
              <w:spacing w:after="0"/>
              <w:rPr>
                <w:rFonts w:ascii="Arial" w:hAnsi="Arial"/>
                <w:sz w:val="18"/>
              </w:rPr>
            </w:pPr>
            <w:r w:rsidRPr="00777FBC">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B73B673" w14:textId="77777777" w:rsidR="00F33C6D" w:rsidRPr="00777FBC" w:rsidRDefault="00F33C6D"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12B526B" w14:textId="77777777" w:rsidR="00F33C6D" w:rsidRPr="00777FBC" w:rsidRDefault="00F33C6D"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0570EA" w14:textId="77777777" w:rsidR="00F33C6D" w:rsidRPr="00777FBC" w:rsidRDefault="00F33C6D"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C9BAFE" w14:textId="77777777" w:rsidR="00F33C6D" w:rsidRPr="00777FBC" w:rsidRDefault="00F33C6D" w:rsidP="007D6C6D">
            <w:pPr>
              <w:keepNext/>
              <w:keepLines/>
              <w:spacing w:after="0"/>
              <w:rPr>
                <w:rFonts w:ascii="Arial" w:hAnsi="Arial"/>
                <w:sz w:val="18"/>
              </w:rPr>
            </w:pPr>
          </w:p>
        </w:tc>
      </w:tr>
      <w:tr w:rsidR="00F33C6D" w:rsidRPr="00777FBC" w14:paraId="7C100BC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F12756F" w14:textId="77777777" w:rsidR="00F33C6D" w:rsidRPr="00777FBC" w:rsidRDefault="00F33C6D" w:rsidP="007D6C6D">
            <w:pPr>
              <w:pStyle w:val="TAL"/>
            </w:pPr>
            <w:r w:rsidRPr="00777FBC">
              <w:rPr>
                <w:rFonts w:eastAsia="Arial" w:cs="Arial"/>
              </w:rPr>
              <w:t xml:space="preserve">    </w:t>
            </w:r>
            <w:proofErr w:type="gramStart"/>
            <w:r w:rsidRPr="00777FBC">
              <w:rPr>
                <w:rFonts w:cs="Arial"/>
              </w:rPr>
              <w:t>entry[</w:t>
            </w:r>
            <w:proofErr w:type="gramEnd"/>
            <w:r w:rsidRPr="00777FBC">
              <w:rPr>
                <w:rFonts w:cs="Arial"/>
              </w:rPr>
              <w:t>2]</w:t>
            </w:r>
          </w:p>
        </w:tc>
        <w:tc>
          <w:tcPr>
            <w:tcW w:w="2126" w:type="dxa"/>
            <w:tcBorders>
              <w:top w:val="single" w:sz="4" w:space="0" w:color="auto"/>
              <w:left w:val="single" w:sz="4" w:space="0" w:color="auto"/>
              <w:bottom w:val="single" w:sz="4" w:space="0" w:color="auto"/>
              <w:right w:val="single" w:sz="4" w:space="0" w:color="auto"/>
            </w:tcBorders>
          </w:tcPr>
          <w:p w14:paraId="722FE3FC" w14:textId="77777777" w:rsidR="00F33C6D" w:rsidRPr="00777FBC" w:rsidRDefault="00F33C6D" w:rsidP="007D6C6D">
            <w:pPr>
              <w:pStyle w:val="TAL"/>
            </w:pPr>
            <w:r w:rsidRPr="00777FBC">
              <w:rPr>
                <w:rFonts w:cs="Arial"/>
              </w:rPr>
              <w:t>optional</w:t>
            </w:r>
            <w:r w:rsidRPr="00777FBC">
              <w:rPr>
                <w:rFonts w:cs="Arial"/>
              </w:rPr>
              <w:br/>
              <w:t>NOTE 5</w:t>
            </w:r>
          </w:p>
        </w:tc>
        <w:tc>
          <w:tcPr>
            <w:tcW w:w="2126" w:type="dxa"/>
            <w:tcBorders>
              <w:top w:val="single" w:sz="4" w:space="0" w:color="auto"/>
              <w:left w:val="single" w:sz="4" w:space="0" w:color="auto"/>
              <w:bottom w:val="single" w:sz="4" w:space="0" w:color="auto"/>
              <w:right w:val="single" w:sz="4" w:space="0" w:color="auto"/>
            </w:tcBorders>
          </w:tcPr>
          <w:p w14:paraId="324A3162"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635559BC" w14:textId="77777777" w:rsidR="00F33C6D" w:rsidRPr="00777FBC" w:rsidRDefault="00F33C6D" w:rsidP="007D6C6D">
            <w:pPr>
              <w:pStyle w:val="TAL"/>
            </w:pPr>
            <w:r w:rsidRPr="00777FBC">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5C607908" w14:textId="77777777" w:rsidR="00F33C6D" w:rsidRPr="00777FBC" w:rsidRDefault="00F33C6D" w:rsidP="007D6C6D">
            <w:pPr>
              <w:pStyle w:val="TAL"/>
            </w:pPr>
            <w:r w:rsidRPr="00777FBC">
              <w:rPr>
                <w:rFonts w:cs="Arial"/>
              </w:rPr>
              <w:t>GROUPCONFIG</w:t>
            </w:r>
          </w:p>
        </w:tc>
      </w:tr>
      <w:tr w:rsidR="00F33C6D" w:rsidRPr="00777FBC" w14:paraId="53E5F89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EA0FCBB" w14:textId="77777777" w:rsidR="00F33C6D" w:rsidRPr="00777FBC" w:rsidRDefault="00F33C6D" w:rsidP="007D6C6D">
            <w:pPr>
              <w:pStyle w:val="TAL"/>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10C5C30" w14:textId="77777777" w:rsidR="00F33C6D" w:rsidRPr="00777FBC" w:rsidRDefault="00F33C6D" w:rsidP="007D6C6D">
            <w:pPr>
              <w:pStyle w:val="TAL"/>
            </w:pPr>
            <w:r w:rsidRPr="00777FBC">
              <w:t>Doc-</w:t>
            </w:r>
            <w:proofErr w:type="spellStart"/>
            <w:r w:rsidRPr="00777FBC">
              <w:t>Sel</w:t>
            </w:r>
            <w:proofErr w:type="spellEnd"/>
            <w:r w:rsidRPr="00777FBC">
              <w:t xml:space="preserve"> &amp; "~~" &amp; Node-</w:t>
            </w:r>
            <w:proofErr w:type="spellStart"/>
            <w:r w:rsidRPr="00777FBC">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62397780" w14:textId="77777777" w:rsidR="00F33C6D" w:rsidRPr="00777FBC" w:rsidRDefault="00F33C6D" w:rsidP="007D6C6D">
            <w:pPr>
              <w:pStyle w:val="TAL"/>
            </w:pPr>
            <w:r w:rsidRPr="00777FBC">
              <w:rPr>
                <w:rFonts w:cs="Arial"/>
              </w:rPr>
              <w:t>MCPTT-GKTP document</w:t>
            </w:r>
            <w:r w:rsidRPr="00777FBC">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51AA5013"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DCEDC4C" w14:textId="77777777" w:rsidR="00F33C6D" w:rsidRPr="00777FBC" w:rsidRDefault="00F33C6D" w:rsidP="007D6C6D">
            <w:pPr>
              <w:pStyle w:val="TAL"/>
            </w:pPr>
          </w:p>
        </w:tc>
      </w:tr>
      <w:tr w:rsidR="00F33C6D" w:rsidRPr="00777FBC" w14:paraId="12E2FFA5"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87EC6C5" w14:textId="77777777" w:rsidR="00F33C6D" w:rsidRPr="00777FBC" w:rsidRDefault="00F33C6D" w:rsidP="007D6C6D">
            <w:pPr>
              <w:pStyle w:val="TAL"/>
            </w:pPr>
            <w:r w:rsidRPr="00777FBC">
              <w:rPr>
                <w:rFonts w:eastAsia="Arial" w:cs="Arial"/>
              </w:rPr>
              <w:t xml:space="preserve">      </w:t>
            </w:r>
            <w:r w:rsidRPr="00777FBC">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729C4E74" w14:textId="77777777" w:rsidR="00F33C6D" w:rsidRPr="00777FBC" w:rsidRDefault="00F33C6D" w:rsidP="007D6C6D">
            <w:pPr>
              <w:pStyle w:val="TAL"/>
            </w:pPr>
            <w:r w:rsidRPr="00777FBC">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717A9EA4"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824E601"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A98618C" w14:textId="77777777" w:rsidR="00F33C6D" w:rsidRPr="00777FBC" w:rsidRDefault="00F33C6D" w:rsidP="007D6C6D">
            <w:pPr>
              <w:pStyle w:val="TAL"/>
            </w:pPr>
          </w:p>
        </w:tc>
      </w:tr>
      <w:tr w:rsidR="00F33C6D" w:rsidRPr="00777FBC" w14:paraId="79DD0D3E"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97610DE" w14:textId="77777777" w:rsidR="00F33C6D" w:rsidRPr="00777FBC" w:rsidRDefault="00F33C6D" w:rsidP="007D6C6D">
            <w:pPr>
              <w:pStyle w:val="TAL"/>
            </w:pPr>
            <w:r w:rsidRPr="00777FBC">
              <w:rPr>
                <w:rFonts w:eastAsia="Arial" w:cs="Arial"/>
              </w:rPr>
              <w:t xml:space="preserve">    </w:t>
            </w:r>
            <w:proofErr w:type="gramStart"/>
            <w:r w:rsidRPr="00777FBC">
              <w:rPr>
                <w:rFonts w:cs="Arial"/>
              </w:rPr>
              <w:t>entry[</w:t>
            </w:r>
            <w:proofErr w:type="gramEnd"/>
            <w:r w:rsidRPr="00777FBC">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3171E9C5" w14:textId="77777777" w:rsidR="00F33C6D" w:rsidRPr="00777FBC" w:rsidRDefault="00F33C6D" w:rsidP="007D6C6D">
            <w:pPr>
              <w:pStyle w:val="TAL"/>
            </w:pPr>
            <w:r w:rsidRPr="00777FBC">
              <w:rPr>
                <w:rFonts w:cs="Arial"/>
              </w:rPr>
              <w:t>NOTE 5</w:t>
            </w:r>
          </w:p>
        </w:tc>
        <w:tc>
          <w:tcPr>
            <w:tcW w:w="2126" w:type="dxa"/>
            <w:tcBorders>
              <w:top w:val="single" w:sz="4" w:space="0" w:color="auto"/>
              <w:left w:val="single" w:sz="4" w:space="0" w:color="auto"/>
              <w:bottom w:val="single" w:sz="4" w:space="0" w:color="auto"/>
              <w:right w:val="single" w:sz="4" w:space="0" w:color="auto"/>
            </w:tcBorders>
          </w:tcPr>
          <w:p w14:paraId="7A21EB3A"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24A06E9" w14:textId="77777777" w:rsidR="00F33C6D" w:rsidRPr="00777FBC" w:rsidRDefault="00F33C6D" w:rsidP="007D6C6D">
            <w:pPr>
              <w:pStyle w:val="TAL"/>
            </w:pPr>
            <w:r w:rsidRPr="00777FBC">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6CF7CF6A" w14:textId="77777777" w:rsidR="00F33C6D" w:rsidRPr="00777FBC" w:rsidRDefault="00F33C6D" w:rsidP="007D6C6D">
            <w:pPr>
              <w:pStyle w:val="TAL"/>
            </w:pPr>
            <w:r w:rsidRPr="00777FBC">
              <w:rPr>
                <w:rFonts w:cs="Arial"/>
              </w:rPr>
              <w:t>GROUPKEY</w:t>
            </w:r>
          </w:p>
        </w:tc>
      </w:tr>
      <w:tr w:rsidR="00F33C6D" w:rsidRPr="00777FBC" w14:paraId="511C8C1E"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051FE7B" w14:textId="77777777" w:rsidR="00F33C6D" w:rsidRPr="00777FBC" w:rsidRDefault="00F33C6D" w:rsidP="007D6C6D">
            <w:pPr>
              <w:pStyle w:val="TAL"/>
            </w:pPr>
            <w:r w:rsidRPr="00777FBC">
              <w:rPr>
                <w:rFonts w:eastAsia="Arial" w:cs="Arial"/>
              </w:rPr>
              <w:t xml:space="preserve">      </w:t>
            </w:r>
            <w:proofErr w:type="spellStart"/>
            <w:r w:rsidRPr="00777FBC">
              <w:rPr>
                <w:rFonts w:cs="Arial"/>
              </w:rPr>
              <w:t>uri</w:t>
            </w:r>
            <w:proofErr w:type="spellEnd"/>
            <w:r w:rsidRPr="00777FBC">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49C915E" w14:textId="77777777" w:rsidR="00F33C6D" w:rsidRPr="00777FBC" w:rsidRDefault="00F33C6D" w:rsidP="007D6C6D">
            <w:pPr>
              <w:pStyle w:val="TAL"/>
            </w:pPr>
            <w:r w:rsidRPr="00777FBC">
              <w:t>Doc-</w:t>
            </w:r>
            <w:proofErr w:type="spellStart"/>
            <w:r w:rsidRPr="00777FBC">
              <w:t>Sel</w:t>
            </w:r>
            <w:proofErr w:type="spellEnd"/>
            <w:r w:rsidRPr="00777FBC">
              <w:t xml:space="preserve"> &amp; "~~" &amp; Node-</w:t>
            </w:r>
            <w:proofErr w:type="spellStart"/>
            <w:r w:rsidRPr="00777FBC">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1581B771" w14:textId="77777777" w:rsidR="00F33C6D" w:rsidRPr="00777FBC" w:rsidRDefault="00F33C6D" w:rsidP="007D6C6D">
            <w:pPr>
              <w:pStyle w:val="TAL"/>
            </w:pPr>
            <w:r w:rsidRPr="00777FBC">
              <w:rPr>
                <w:rFonts w:cs="Arial"/>
              </w:rPr>
              <w:t>MCPTT-GKTP document</w:t>
            </w:r>
            <w:r w:rsidRPr="00777FBC">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2C6719EE"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A5A9BED" w14:textId="77777777" w:rsidR="00F33C6D" w:rsidRPr="00777FBC" w:rsidRDefault="00F33C6D" w:rsidP="007D6C6D">
            <w:pPr>
              <w:pStyle w:val="TAL"/>
            </w:pPr>
          </w:p>
        </w:tc>
      </w:tr>
      <w:tr w:rsidR="00F33C6D" w:rsidRPr="00777FBC" w14:paraId="675507E6"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F383D81" w14:textId="77777777" w:rsidR="00F33C6D" w:rsidRPr="00777FBC" w:rsidRDefault="00F33C6D" w:rsidP="007D6C6D">
            <w:pPr>
              <w:pStyle w:val="TAL"/>
            </w:pPr>
            <w:r w:rsidRPr="00777FBC">
              <w:rPr>
                <w:rFonts w:eastAsia="Arial" w:cs="Arial"/>
              </w:rPr>
              <w:t xml:space="preserve">      </w:t>
            </w:r>
            <w:r w:rsidRPr="00777FBC">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3B9C5934" w14:textId="77777777" w:rsidR="00F33C6D" w:rsidRPr="00777FBC" w:rsidRDefault="00F33C6D" w:rsidP="007D6C6D">
            <w:pPr>
              <w:pStyle w:val="TAL"/>
            </w:pPr>
            <w:r w:rsidRPr="00777FBC">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7816E379"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21219304"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2011D640" w14:textId="77777777" w:rsidR="00F33C6D" w:rsidRPr="00777FBC" w:rsidRDefault="00F33C6D" w:rsidP="007D6C6D">
            <w:pPr>
              <w:pStyle w:val="TAL"/>
            </w:pPr>
          </w:p>
        </w:tc>
      </w:tr>
      <w:tr w:rsidR="00F33C6D" w:rsidRPr="00777FBC" w14:paraId="6B079A0E" w14:textId="77777777" w:rsidTr="007D6C6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41CFAAA" w14:textId="77777777" w:rsidR="00F33C6D" w:rsidRPr="00777FBC" w:rsidRDefault="00F33C6D" w:rsidP="007D6C6D">
            <w:pPr>
              <w:keepNext/>
              <w:keepLines/>
              <w:spacing w:after="0"/>
              <w:ind w:left="851" w:hanging="851"/>
              <w:rPr>
                <w:rFonts w:ascii="Arial" w:hAnsi="Arial"/>
                <w:sz w:val="18"/>
              </w:rPr>
            </w:pPr>
            <w:r w:rsidRPr="00777FBC">
              <w:rPr>
                <w:rFonts w:ascii="Arial" w:hAnsi="Arial"/>
                <w:sz w:val="18"/>
              </w:rPr>
              <w:t>NOTE 1a:</w:t>
            </w:r>
            <w:r w:rsidRPr="00777FBC">
              <w:rPr>
                <w:rFonts w:ascii="Arial" w:hAnsi="Arial"/>
                <w:sz w:val="18"/>
              </w:rPr>
              <w:tab/>
              <w:t xml:space="preserve">AUID1 </w:t>
            </w:r>
            <w:r w:rsidRPr="00777FBC">
              <w:rPr>
                <w:rFonts w:ascii="Arial" w:hAnsi="Arial"/>
                <w:sz w:val="18"/>
              </w:rPr>
              <w:tab/>
              <w:t>= "</w:t>
            </w:r>
            <w:proofErr w:type="gramStart"/>
            <w:r w:rsidRPr="00777FBC">
              <w:rPr>
                <w:rFonts w:ascii="Arial" w:hAnsi="Arial"/>
                <w:sz w:val="18"/>
              </w:rPr>
              <w:t>org.3gpp.mcvideo.ue</w:t>
            </w:r>
            <w:proofErr w:type="gramEnd"/>
            <w:r w:rsidRPr="00777FBC">
              <w:rPr>
                <w:rFonts w:ascii="Arial" w:hAnsi="Arial"/>
                <w:sz w:val="18"/>
              </w:rPr>
              <w:t>-config"</w:t>
            </w:r>
          </w:p>
          <w:p w14:paraId="26C92C1E" w14:textId="77777777" w:rsidR="00F33C6D" w:rsidRPr="00777FBC" w:rsidRDefault="00F33C6D" w:rsidP="007D6C6D">
            <w:pPr>
              <w:keepNext/>
              <w:keepLines/>
              <w:spacing w:after="0"/>
              <w:ind w:left="851" w:hanging="851"/>
              <w:rPr>
                <w:rFonts w:ascii="Arial" w:hAnsi="Arial"/>
                <w:sz w:val="18"/>
              </w:rPr>
            </w:pPr>
            <w:r w:rsidRPr="00777FBC">
              <w:rPr>
                <w:rFonts w:ascii="Arial" w:hAnsi="Arial"/>
                <w:sz w:val="18"/>
              </w:rPr>
              <w:t>NOTE 1b:</w:t>
            </w:r>
            <w:r w:rsidRPr="00777FBC">
              <w:rPr>
                <w:rFonts w:ascii="Arial" w:hAnsi="Arial"/>
                <w:sz w:val="18"/>
              </w:rPr>
              <w:tab/>
              <w:t xml:space="preserve">AUID2 </w:t>
            </w:r>
            <w:r w:rsidRPr="00777FBC">
              <w:rPr>
                <w:rFonts w:ascii="Arial" w:hAnsi="Arial"/>
                <w:sz w:val="18"/>
              </w:rPr>
              <w:tab/>
              <w:t>= "org.3gpp.mcvideo.user-profile"</w:t>
            </w:r>
          </w:p>
          <w:p w14:paraId="0EAE4501" w14:textId="77777777" w:rsidR="00F33C6D" w:rsidRPr="00777FBC" w:rsidRDefault="00F33C6D" w:rsidP="007D6C6D">
            <w:pPr>
              <w:keepNext/>
              <w:keepLines/>
              <w:spacing w:after="0"/>
              <w:ind w:left="851" w:hanging="851"/>
              <w:rPr>
                <w:rFonts w:ascii="Arial" w:hAnsi="Arial"/>
                <w:sz w:val="18"/>
              </w:rPr>
            </w:pPr>
            <w:r w:rsidRPr="00777FBC">
              <w:rPr>
                <w:rFonts w:ascii="Arial" w:hAnsi="Arial"/>
                <w:sz w:val="18"/>
              </w:rPr>
              <w:t>NOTE 1c:</w:t>
            </w:r>
            <w:r w:rsidRPr="00777FBC">
              <w:rPr>
                <w:rFonts w:ascii="Arial" w:hAnsi="Arial"/>
                <w:sz w:val="18"/>
              </w:rPr>
              <w:tab/>
              <w:t xml:space="preserve">AUID3 </w:t>
            </w:r>
            <w:r w:rsidRPr="00777FBC">
              <w:rPr>
                <w:rFonts w:ascii="Arial" w:hAnsi="Arial"/>
                <w:sz w:val="18"/>
              </w:rPr>
              <w:tab/>
              <w:t>= "</w:t>
            </w:r>
            <w:proofErr w:type="gramStart"/>
            <w:r w:rsidRPr="00777FBC">
              <w:rPr>
                <w:rFonts w:ascii="Arial" w:hAnsi="Arial"/>
                <w:sz w:val="18"/>
              </w:rPr>
              <w:t>org.3gpp.mcvideo.service</w:t>
            </w:r>
            <w:proofErr w:type="gramEnd"/>
            <w:r w:rsidRPr="00777FBC">
              <w:rPr>
                <w:rFonts w:ascii="Arial" w:hAnsi="Arial"/>
                <w:sz w:val="18"/>
              </w:rPr>
              <w:t>-config"</w:t>
            </w:r>
          </w:p>
          <w:p w14:paraId="4E9A037D" w14:textId="77777777" w:rsidR="00F33C6D" w:rsidRPr="00777FBC" w:rsidRDefault="00F33C6D" w:rsidP="007D6C6D">
            <w:pPr>
              <w:keepNext/>
              <w:keepLines/>
              <w:spacing w:after="0"/>
              <w:ind w:left="851" w:hanging="851"/>
              <w:rPr>
                <w:rFonts w:ascii="Arial" w:hAnsi="Arial"/>
                <w:sz w:val="18"/>
              </w:rPr>
            </w:pPr>
            <w:r w:rsidRPr="00777FBC">
              <w:rPr>
                <w:rFonts w:ascii="Arial" w:hAnsi="Arial"/>
                <w:sz w:val="18"/>
              </w:rPr>
              <w:t>NOTE 2:</w:t>
            </w:r>
            <w:r w:rsidRPr="00777FBC">
              <w:rPr>
                <w:rFonts w:ascii="Arial" w:hAnsi="Arial"/>
                <w:sz w:val="18"/>
              </w:rPr>
              <w:tab/>
              <w:t xml:space="preserve">XUID </w:t>
            </w:r>
            <w:r w:rsidRPr="00777FBC">
              <w:rPr>
                <w:rFonts w:ascii="Arial" w:hAnsi="Arial"/>
                <w:sz w:val="18"/>
              </w:rPr>
              <w:tab/>
            </w:r>
            <w:r w:rsidRPr="00777FBC">
              <w:rPr>
                <w:rFonts w:ascii="Arial" w:hAnsi="Arial"/>
                <w:sz w:val="18"/>
              </w:rPr>
              <w:tab/>
              <w:t xml:space="preserve">= "sip:" &amp; </w:t>
            </w:r>
            <w:proofErr w:type="spellStart"/>
            <w:r w:rsidRPr="00777FBC">
              <w:rPr>
                <w:rFonts w:ascii="Arial" w:hAnsi="Arial"/>
                <w:sz w:val="18"/>
              </w:rPr>
              <w:t>px_MCVideo_ID_User_A</w:t>
            </w:r>
            <w:proofErr w:type="spellEnd"/>
          </w:p>
          <w:p w14:paraId="0584C13C" w14:textId="77777777" w:rsidR="00F33C6D" w:rsidRPr="00777FBC" w:rsidRDefault="00F33C6D" w:rsidP="007D6C6D">
            <w:pPr>
              <w:keepNext/>
              <w:keepLines/>
              <w:spacing w:after="0"/>
              <w:rPr>
                <w:rFonts w:ascii="Arial" w:hAnsi="Arial"/>
                <w:sz w:val="18"/>
              </w:rPr>
            </w:pPr>
            <w:r w:rsidRPr="00777FBC">
              <w:rPr>
                <w:rFonts w:ascii="Arial" w:hAnsi="Arial"/>
                <w:sz w:val="18"/>
              </w:rPr>
              <w:t>NOTE 3:</w:t>
            </w:r>
            <w:r w:rsidRPr="00777FBC">
              <w:rPr>
                <w:rFonts w:ascii="Arial" w:hAnsi="Arial"/>
                <w:sz w:val="18"/>
              </w:rPr>
              <w:tab/>
              <w:t>MCSUEID = Instance id of the UE (derived from the IMEI according to 23.003 [69] clause 13.8)</w:t>
            </w:r>
          </w:p>
          <w:p w14:paraId="50F5C0B6" w14:textId="77777777" w:rsidR="00F33C6D" w:rsidRPr="00777FBC" w:rsidRDefault="00F33C6D" w:rsidP="007D6C6D">
            <w:pPr>
              <w:keepNext/>
              <w:keepLines/>
              <w:spacing w:after="0"/>
              <w:ind w:left="851" w:hanging="851"/>
              <w:rPr>
                <w:rFonts w:ascii="Arial" w:hAnsi="Arial"/>
                <w:sz w:val="18"/>
              </w:rPr>
            </w:pPr>
            <w:r w:rsidRPr="00777FBC">
              <w:rPr>
                <w:rFonts w:ascii="Arial" w:hAnsi="Arial"/>
                <w:sz w:val="18"/>
              </w:rPr>
              <w:t>NOTE 4:</w:t>
            </w:r>
            <w:r w:rsidRPr="00777FBC">
              <w:rPr>
                <w:rFonts w:ascii="Arial" w:hAnsi="Arial"/>
                <w:sz w:val="18"/>
              </w:rPr>
              <w:tab/>
              <w:t>XML encryption may be done by</w:t>
            </w:r>
            <w:r w:rsidRPr="00777FBC">
              <w:rPr>
                <w:rFonts w:ascii="Arial" w:hAnsi="Arial"/>
                <w:sz w:val="18"/>
              </w:rPr>
              <w:br/>
              <w:t>-</w:t>
            </w:r>
            <w:r w:rsidRPr="00777FBC">
              <w:rPr>
                <w:rFonts w:ascii="Arial" w:hAnsi="Arial"/>
                <w:sz w:val="18"/>
              </w:rPr>
              <w:tab/>
              <w:t>element content encryption of the root element &lt;resource-lists&gt; as described in Table 5.5.13.2-1</w:t>
            </w:r>
            <w:r w:rsidRPr="00777FBC">
              <w:rPr>
                <w:rFonts w:ascii="Arial" w:hAnsi="Arial"/>
                <w:sz w:val="18"/>
              </w:rPr>
              <w:br/>
              <w:t>-</w:t>
            </w:r>
            <w:r w:rsidRPr="00777FBC">
              <w:rPr>
                <w:rFonts w:ascii="Arial" w:hAnsi="Arial"/>
                <w:sz w:val="18"/>
              </w:rPr>
              <w:tab/>
              <w:t>element content encryption of (each) &lt;list&gt; element as described in Table 5.5.13.2-1</w:t>
            </w:r>
            <w:r w:rsidRPr="00777FBC">
              <w:rPr>
                <w:rFonts w:ascii="Arial" w:hAnsi="Arial"/>
                <w:sz w:val="18"/>
              </w:rPr>
              <w:br/>
            </w:r>
            <w:r w:rsidRPr="00777FBC">
              <w:t>-</w:t>
            </w:r>
            <w:r w:rsidRPr="00777FBC">
              <w:rPr>
                <w:rFonts w:ascii="Arial" w:hAnsi="Arial"/>
                <w:sz w:val="18"/>
              </w:rPr>
              <w:tab/>
              <w:t xml:space="preserve">attribute URI encryption of the entry's </w:t>
            </w:r>
            <w:proofErr w:type="spellStart"/>
            <w:r w:rsidRPr="00777FBC">
              <w:rPr>
                <w:rFonts w:ascii="Arial" w:hAnsi="Arial"/>
                <w:sz w:val="18"/>
              </w:rPr>
              <w:t>uri</w:t>
            </w:r>
            <w:proofErr w:type="spellEnd"/>
            <w:r w:rsidRPr="00777FBC">
              <w:rPr>
                <w:rFonts w:ascii="Arial" w:hAnsi="Arial"/>
                <w:sz w:val="18"/>
              </w:rPr>
              <w:t xml:space="preserve"> attribute as described in Table 5.5.13.3-1</w:t>
            </w:r>
          </w:p>
          <w:p w14:paraId="7EEEDC82" w14:textId="77777777" w:rsidR="00F33C6D" w:rsidRPr="00777FBC" w:rsidRDefault="00F33C6D" w:rsidP="007D6C6D">
            <w:pPr>
              <w:pStyle w:val="TAN"/>
            </w:pPr>
            <w:r w:rsidRPr="00777FBC">
              <w:t>NOTE 5:</w:t>
            </w:r>
            <w:r w:rsidRPr="00777FBC">
              <w:tab/>
              <w:t xml:space="preserve">When a resource-lists document contains more than one entry, the entries may be in any order </w:t>
            </w:r>
          </w:p>
          <w:p w14:paraId="2C8E51A0" w14:textId="77777777" w:rsidR="00F33C6D" w:rsidRPr="00777FBC" w:rsidRDefault="00F33C6D" w:rsidP="007D6C6D">
            <w:pPr>
              <w:pStyle w:val="TAN"/>
            </w:pPr>
            <w:r w:rsidRPr="00777FBC">
              <w:t>NOTE 6:</w:t>
            </w:r>
            <w:r w:rsidRPr="00777FBC">
              <w:rPr>
                <w:rFonts w:cs="Arial"/>
                <w:szCs w:val="18"/>
              </w:rPr>
              <w:tab/>
            </w:r>
            <w:r w:rsidRPr="00777FBC">
              <w:t>Doc-</w:t>
            </w:r>
            <w:proofErr w:type="spellStart"/>
            <w:r w:rsidRPr="00777FBC">
              <w:t>Sel</w:t>
            </w:r>
            <w:proofErr w:type="spellEnd"/>
            <w:r w:rsidRPr="00777FBC">
              <w:t xml:space="preserve"> = “org.3gpp.MCPTT-GKTP/global/</w:t>
            </w:r>
            <w:proofErr w:type="spellStart"/>
            <w:r w:rsidRPr="00777FBC">
              <w:t>byGroupID</w:t>
            </w:r>
            <w:proofErr w:type="spellEnd"/>
            <w:r w:rsidRPr="00777FBC">
              <w:t xml:space="preserve">/” &amp; </w:t>
            </w:r>
            <w:proofErr w:type="spellStart"/>
            <w:r w:rsidRPr="00777FBC">
              <w:t>px_MCVideo_Group_A_ID</w:t>
            </w:r>
            <w:proofErr w:type="spellEnd"/>
            <w:r w:rsidRPr="00777FBC">
              <w:t xml:space="preserve"> &amp; "/"</w:t>
            </w:r>
          </w:p>
          <w:p w14:paraId="6ADE3E44" w14:textId="77777777" w:rsidR="00F33C6D" w:rsidRPr="00777FBC" w:rsidRDefault="00F33C6D" w:rsidP="007D6C6D">
            <w:pPr>
              <w:keepNext/>
              <w:keepLines/>
              <w:spacing w:after="0"/>
              <w:rPr>
                <w:rFonts w:ascii="Arial" w:hAnsi="Arial" w:cs="Arial"/>
                <w:sz w:val="18"/>
                <w:szCs w:val="18"/>
              </w:rPr>
            </w:pPr>
            <w:r w:rsidRPr="00777FBC">
              <w:rPr>
                <w:rFonts w:ascii="Arial" w:hAnsi="Arial" w:cs="Arial"/>
                <w:sz w:val="18"/>
                <w:szCs w:val="18"/>
              </w:rPr>
              <w:t>NOTE 7:</w:t>
            </w:r>
            <w:r w:rsidRPr="00777FBC">
              <w:rPr>
                <w:rFonts w:ascii="Arial" w:hAnsi="Arial" w:cs="Arial"/>
                <w:sz w:val="18"/>
                <w:szCs w:val="18"/>
              </w:rPr>
              <w:tab/>
              <w:t>Node-</w:t>
            </w:r>
            <w:proofErr w:type="spellStart"/>
            <w:r w:rsidRPr="00777FBC">
              <w:rPr>
                <w:rFonts w:ascii="Arial" w:hAnsi="Arial" w:cs="Arial"/>
                <w:sz w:val="18"/>
                <w:szCs w:val="18"/>
              </w:rPr>
              <w:t>Sel</w:t>
            </w:r>
            <w:proofErr w:type="spellEnd"/>
            <w:r w:rsidRPr="00777FBC">
              <w:rPr>
                <w:rFonts w:ascii="Arial" w:hAnsi="Arial" w:cs="Arial"/>
                <w:sz w:val="18"/>
                <w:szCs w:val="18"/>
              </w:rPr>
              <w:t xml:space="preserve"> = "/group/list-service/</w:t>
            </w:r>
            <w:proofErr w:type="gramStart"/>
            <w:r w:rsidRPr="00777FBC">
              <w:rPr>
                <w:rFonts w:ascii="Arial" w:hAnsi="Arial" w:cs="Arial"/>
                <w:sz w:val="18"/>
                <w:szCs w:val="18"/>
              </w:rPr>
              <w:t>mgktp:GKTPs</w:t>
            </w:r>
            <w:proofErr w:type="gramEnd"/>
            <w:r w:rsidRPr="00777FBC">
              <w:rPr>
                <w:rFonts w:ascii="Arial" w:hAnsi="Arial" w:cs="Arial"/>
                <w:sz w:val="18"/>
                <w:szCs w:val="18"/>
              </w:rPr>
              <w:t>?xmlns(mgktp=urn:3gpp:ns:mcpttGKTP:1.0)”</w:t>
            </w:r>
          </w:p>
        </w:tc>
      </w:tr>
    </w:tbl>
    <w:p w14:paraId="1DAE05E5" w14:textId="77777777" w:rsidR="00F33C6D" w:rsidRPr="00777FBC" w:rsidRDefault="00F33C6D" w:rsidP="00F33C6D"/>
    <w:p w14:paraId="3824F0F1" w14:textId="77777777" w:rsidR="00F33C6D" w:rsidRPr="00777FBC" w:rsidRDefault="00F33C6D" w:rsidP="00F33C6D">
      <w:pPr>
        <w:pStyle w:val="Heading5"/>
      </w:pPr>
      <w:bookmarkStart w:id="41" w:name="_Toc27678080"/>
      <w:bookmarkStart w:id="42" w:name="_Toc36037102"/>
      <w:bookmarkStart w:id="43" w:name="_Toc44398172"/>
      <w:bookmarkStart w:id="44" w:name="_Toc52382357"/>
      <w:bookmarkStart w:id="45" w:name="_Toc60687265"/>
      <w:bookmarkStart w:id="46" w:name="_Toc68726425"/>
      <w:bookmarkStart w:id="47" w:name="_Toc75786351"/>
      <w:r w:rsidRPr="00777FBC">
        <w:lastRenderedPageBreak/>
        <w:t>-</w:t>
      </w:r>
      <w:r w:rsidRPr="00777FBC">
        <w:tab/>
      </w:r>
      <w:proofErr w:type="spellStart"/>
      <w:r w:rsidRPr="00777FBC">
        <w:t>MCData</w:t>
      </w:r>
      <w:bookmarkEnd w:id="41"/>
      <w:bookmarkEnd w:id="42"/>
      <w:bookmarkEnd w:id="43"/>
      <w:bookmarkEnd w:id="44"/>
      <w:bookmarkEnd w:id="45"/>
      <w:bookmarkEnd w:id="46"/>
      <w:bookmarkEnd w:id="47"/>
      <w:proofErr w:type="spellEnd"/>
    </w:p>
    <w:p w14:paraId="7C3C23B7" w14:textId="77777777" w:rsidR="00F33C6D" w:rsidRPr="00777FBC" w:rsidRDefault="00F33C6D" w:rsidP="00F33C6D">
      <w:pPr>
        <w:pStyle w:val="TH"/>
      </w:pPr>
      <w:r w:rsidRPr="00777FBC">
        <w:t xml:space="preserve">Table 5.5.3.3.1-3: Resource-lists from the UE for </w:t>
      </w:r>
      <w:proofErr w:type="spellStart"/>
      <w:r w:rsidRPr="00777FB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3C6D" w:rsidRPr="00777FBC" w14:paraId="064609D3" w14:textId="77777777" w:rsidTr="00F33C6D">
        <w:trPr>
          <w:cantSplit/>
          <w:jc w:val="center"/>
        </w:trPr>
        <w:tc>
          <w:tcPr>
            <w:tcW w:w="9639" w:type="dxa"/>
            <w:gridSpan w:val="5"/>
          </w:tcPr>
          <w:p w14:paraId="2A331F57" w14:textId="77777777" w:rsidR="00F33C6D" w:rsidRPr="00777FBC" w:rsidRDefault="00F33C6D" w:rsidP="007D6C6D">
            <w:pPr>
              <w:pStyle w:val="TAL"/>
              <w:rPr>
                <w:rFonts w:cs="Arial"/>
                <w:szCs w:val="18"/>
              </w:rPr>
            </w:pPr>
            <w:r w:rsidRPr="00777FBC">
              <w:lastRenderedPageBreak/>
              <w:t>Derivation Path: RFC 5366 [35] / RFC 4826 [83]</w:t>
            </w:r>
          </w:p>
        </w:tc>
      </w:tr>
      <w:tr w:rsidR="00F33C6D" w:rsidRPr="00777FBC" w14:paraId="702CAE60" w14:textId="77777777" w:rsidTr="00F33C6D">
        <w:trPr>
          <w:cantSplit/>
          <w:jc w:val="center"/>
        </w:trPr>
        <w:tc>
          <w:tcPr>
            <w:tcW w:w="2835" w:type="dxa"/>
          </w:tcPr>
          <w:p w14:paraId="47F3A67D" w14:textId="77777777" w:rsidR="00F33C6D" w:rsidRPr="00777FBC" w:rsidRDefault="00F33C6D" w:rsidP="007D6C6D">
            <w:pPr>
              <w:pStyle w:val="TAH"/>
              <w:rPr>
                <w:bCs/>
              </w:rPr>
            </w:pPr>
            <w:r w:rsidRPr="00777FBC">
              <w:rPr>
                <w:bCs/>
              </w:rPr>
              <w:t>Information Element</w:t>
            </w:r>
          </w:p>
        </w:tc>
        <w:tc>
          <w:tcPr>
            <w:tcW w:w="2126" w:type="dxa"/>
          </w:tcPr>
          <w:p w14:paraId="6946E425" w14:textId="77777777" w:rsidR="00F33C6D" w:rsidRPr="00777FBC" w:rsidRDefault="00F33C6D" w:rsidP="007D6C6D">
            <w:pPr>
              <w:pStyle w:val="TAH"/>
              <w:rPr>
                <w:bCs/>
              </w:rPr>
            </w:pPr>
            <w:r w:rsidRPr="00777FBC">
              <w:rPr>
                <w:bCs/>
              </w:rPr>
              <w:t>Value/remark</w:t>
            </w:r>
          </w:p>
        </w:tc>
        <w:tc>
          <w:tcPr>
            <w:tcW w:w="2126" w:type="dxa"/>
            <w:tcBorders>
              <w:bottom w:val="single" w:sz="4" w:space="0" w:color="auto"/>
            </w:tcBorders>
          </w:tcPr>
          <w:p w14:paraId="5FAB5E5E" w14:textId="77777777" w:rsidR="00F33C6D" w:rsidRPr="00777FBC" w:rsidRDefault="00F33C6D" w:rsidP="007D6C6D">
            <w:pPr>
              <w:pStyle w:val="TAH"/>
              <w:rPr>
                <w:bCs/>
              </w:rPr>
            </w:pPr>
            <w:r w:rsidRPr="00777FBC">
              <w:rPr>
                <w:bCs/>
              </w:rPr>
              <w:t>Comment</w:t>
            </w:r>
          </w:p>
        </w:tc>
        <w:tc>
          <w:tcPr>
            <w:tcW w:w="1418" w:type="dxa"/>
          </w:tcPr>
          <w:p w14:paraId="4C5030D0" w14:textId="77777777" w:rsidR="00F33C6D" w:rsidRPr="00777FBC" w:rsidRDefault="00F33C6D" w:rsidP="007D6C6D">
            <w:pPr>
              <w:pStyle w:val="TAH"/>
              <w:rPr>
                <w:bCs/>
              </w:rPr>
            </w:pPr>
            <w:r w:rsidRPr="00777FBC">
              <w:rPr>
                <w:bCs/>
              </w:rPr>
              <w:t>Reference</w:t>
            </w:r>
          </w:p>
        </w:tc>
        <w:tc>
          <w:tcPr>
            <w:tcW w:w="1134" w:type="dxa"/>
          </w:tcPr>
          <w:p w14:paraId="3B6D6E49" w14:textId="77777777" w:rsidR="00F33C6D" w:rsidRPr="00777FBC" w:rsidRDefault="00F33C6D" w:rsidP="007D6C6D">
            <w:pPr>
              <w:pStyle w:val="TAH"/>
              <w:rPr>
                <w:bCs/>
              </w:rPr>
            </w:pPr>
            <w:r w:rsidRPr="00777FBC">
              <w:rPr>
                <w:bCs/>
              </w:rPr>
              <w:t>Condition</w:t>
            </w:r>
          </w:p>
        </w:tc>
      </w:tr>
      <w:tr w:rsidR="00F33C6D" w:rsidRPr="00777FBC" w14:paraId="69626B19" w14:textId="77777777" w:rsidTr="00F33C6D">
        <w:trPr>
          <w:cantSplit/>
          <w:jc w:val="center"/>
        </w:trPr>
        <w:tc>
          <w:tcPr>
            <w:tcW w:w="2835" w:type="dxa"/>
          </w:tcPr>
          <w:p w14:paraId="7D2A7A21" w14:textId="77777777" w:rsidR="00F33C6D" w:rsidRPr="00777FBC" w:rsidRDefault="00F33C6D" w:rsidP="007D6C6D">
            <w:pPr>
              <w:pStyle w:val="TAL"/>
              <w:rPr>
                <w:rFonts w:cs="Arial"/>
                <w:b/>
                <w:szCs w:val="18"/>
              </w:rPr>
            </w:pPr>
            <w:r w:rsidRPr="00777FBC">
              <w:t>resource-lists</w:t>
            </w:r>
          </w:p>
        </w:tc>
        <w:tc>
          <w:tcPr>
            <w:tcW w:w="2126" w:type="dxa"/>
          </w:tcPr>
          <w:p w14:paraId="619C3B7F" w14:textId="73846B81" w:rsidR="00F33C6D" w:rsidRPr="00777FBC" w:rsidRDefault="00F33C6D" w:rsidP="007D6C6D">
            <w:pPr>
              <w:pStyle w:val="TAL"/>
            </w:pPr>
            <w:ins w:id="48" w:author="MCC160" w:date="2021-10-21T14:13:00Z">
              <w:r w:rsidRPr="005F4945">
                <w:t>encrypted (NOTE 4)</w:t>
              </w:r>
            </w:ins>
            <w:del w:id="49" w:author="MCC160" w:date="2021-10-21T14:13:00Z">
              <w:r w:rsidRPr="00777FBC" w:rsidDel="00F33C6D">
                <w:rPr>
                  <w:color w:val="FF0000"/>
                </w:rPr>
                <w:delText>Editor's note: XML element content encryption to be added</w:delText>
              </w:r>
            </w:del>
          </w:p>
        </w:tc>
        <w:tc>
          <w:tcPr>
            <w:tcW w:w="2126" w:type="dxa"/>
            <w:tcBorders>
              <w:bottom w:val="single" w:sz="4" w:space="0" w:color="auto"/>
            </w:tcBorders>
          </w:tcPr>
          <w:p w14:paraId="41A36C8D" w14:textId="77777777" w:rsidR="00F33C6D" w:rsidRPr="00777FBC" w:rsidRDefault="00F33C6D" w:rsidP="007D6C6D">
            <w:pPr>
              <w:pStyle w:val="TAL"/>
            </w:pPr>
          </w:p>
        </w:tc>
        <w:tc>
          <w:tcPr>
            <w:tcW w:w="1418" w:type="dxa"/>
          </w:tcPr>
          <w:p w14:paraId="358828E7" w14:textId="77777777" w:rsidR="00F33C6D" w:rsidRPr="00777FBC" w:rsidRDefault="00F33C6D" w:rsidP="007D6C6D">
            <w:pPr>
              <w:pStyle w:val="TAL"/>
            </w:pPr>
          </w:p>
        </w:tc>
        <w:tc>
          <w:tcPr>
            <w:tcW w:w="1134" w:type="dxa"/>
          </w:tcPr>
          <w:p w14:paraId="4395EAED" w14:textId="77777777" w:rsidR="00F33C6D" w:rsidRPr="00777FBC" w:rsidRDefault="00F33C6D" w:rsidP="007D6C6D">
            <w:pPr>
              <w:pStyle w:val="TAL"/>
            </w:pPr>
          </w:p>
        </w:tc>
      </w:tr>
      <w:tr w:rsidR="00F33C6D" w:rsidRPr="00777FBC" w14:paraId="25C39DD9" w14:textId="77777777" w:rsidTr="00F33C6D">
        <w:trPr>
          <w:cantSplit/>
          <w:jc w:val="center"/>
        </w:trPr>
        <w:tc>
          <w:tcPr>
            <w:tcW w:w="2835" w:type="dxa"/>
          </w:tcPr>
          <w:p w14:paraId="7FB39896" w14:textId="77777777" w:rsidR="00F33C6D" w:rsidRPr="00777FBC" w:rsidRDefault="00F33C6D" w:rsidP="007D6C6D">
            <w:pPr>
              <w:pStyle w:val="TAL"/>
              <w:rPr>
                <w:rFonts w:cs="Arial"/>
                <w:szCs w:val="18"/>
              </w:rPr>
            </w:pPr>
            <w:r w:rsidRPr="00777FBC">
              <w:t xml:space="preserve">  list</w:t>
            </w:r>
          </w:p>
        </w:tc>
        <w:tc>
          <w:tcPr>
            <w:tcW w:w="2126" w:type="dxa"/>
          </w:tcPr>
          <w:p w14:paraId="27F1B206" w14:textId="7554C18C" w:rsidR="00F33C6D" w:rsidRPr="00777FBC" w:rsidRDefault="00F33C6D" w:rsidP="007D6C6D">
            <w:pPr>
              <w:pStyle w:val="TAL"/>
            </w:pPr>
            <w:ins w:id="50" w:author="MCC160" w:date="2021-10-21T14:13:00Z">
              <w:r w:rsidRPr="005F4945">
                <w:t>encrypted (NOTE 4)</w:t>
              </w:r>
            </w:ins>
          </w:p>
        </w:tc>
        <w:tc>
          <w:tcPr>
            <w:tcW w:w="2126" w:type="dxa"/>
            <w:tcBorders>
              <w:top w:val="single" w:sz="4" w:space="0" w:color="auto"/>
              <w:bottom w:val="single" w:sz="4" w:space="0" w:color="auto"/>
            </w:tcBorders>
          </w:tcPr>
          <w:p w14:paraId="7E4749A5" w14:textId="77777777" w:rsidR="00F33C6D" w:rsidRPr="00777FBC" w:rsidRDefault="00F33C6D" w:rsidP="007D6C6D">
            <w:pPr>
              <w:pStyle w:val="TAL"/>
            </w:pPr>
          </w:p>
        </w:tc>
        <w:tc>
          <w:tcPr>
            <w:tcW w:w="1418" w:type="dxa"/>
          </w:tcPr>
          <w:p w14:paraId="0FE14B5C" w14:textId="77777777" w:rsidR="00F33C6D" w:rsidRPr="00777FBC" w:rsidRDefault="00F33C6D" w:rsidP="007D6C6D">
            <w:pPr>
              <w:pStyle w:val="TAL"/>
            </w:pPr>
          </w:p>
        </w:tc>
        <w:tc>
          <w:tcPr>
            <w:tcW w:w="1134" w:type="dxa"/>
          </w:tcPr>
          <w:p w14:paraId="5114CB2F" w14:textId="77777777" w:rsidR="00F33C6D" w:rsidRPr="00777FBC" w:rsidRDefault="00F33C6D" w:rsidP="007D6C6D">
            <w:pPr>
              <w:pStyle w:val="TAL"/>
            </w:pPr>
          </w:p>
        </w:tc>
      </w:tr>
      <w:tr w:rsidR="00F33C6D" w:rsidRPr="00777FBC" w14:paraId="187FBC95" w14:textId="77777777" w:rsidTr="00F33C6D">
        <w:trPr>
          <w:cantSplit/>
          <w:jc w:val="center"/>
          <w:ins w:id="51" w:author="MCC160" w:date="2021-10-21T14:13:00Z"/>
        </w:trPr>
        <w:tc>
          <w:tcPr>
            <w:tcW w:w="2835" w:type="dxa"/>
          </w:tcPr>
          <w:p w14:paraId="484E00E7" w14:textId="79A187D3" w:rsidR="00F33C6D" w:rsidRPr="00777FBC" w:rsidRDefault="00F33C6D" w:rsidP="00F33C6D">
            <w:pPr>
              <w:pStyle w:val="TAL"/>
              <w:rPr>
                <w:ins w:id="52" w:author="MCC160" w:date="2021-10-21T14:13:00Z"/>
              </w:rPr>
            </w:pPr>
            <w:ins w:id="53" w:author="MCC160" w:date="2021-10-21T14:13:00Z">
              <w:r w:rsidRPr="00777FBC">
                <w:t xml:space="preserve">  </w:t>
              </w:r>
              <w:r>
                <w:t xml:space="preserve">  </w:t>
              </w:r>
              <w:r w:rsidRPr="00777FBC">
                <w:t>name attribute</w:t>
              </w:r>
            </w:ins>
          </w:p>
        </w:tc>
        <w:tc>
          <w:tcPr>
            <w:tcW w:w="2126" w:type="dxa"/>
          </w:tcPr>
          <w:p w14:paraId="738574D5" w14:textId="40408A92" w:rsidR="00F33C6D" w:rsidRPr="005F4945" w:rsidRDefault="00F33C6D" w:rsidP="00F33C6D">
            <w:pPr>
              <w:pStyle w:val="TAL"/>
              <w:rPr>
                <w:ins w:id="54" w:author="MCC160" w:date="2021-10-21T14:13:00Z"/>
              </w:rPr>
            </w:pPr>
            <w:ins w:id="55" w:author="MCC160" w:date="2021-10-21T14:13:00Z">
              <w:r w:rsidRPr="00777FBC">
                <w:t>Not present</w:t>
              </w:r>
            </w:ins>
          </w:p>
        </w:tc>
        <w:tc>
          <w:tcPr>
            <w:tcW w:w="2126" w:type="dxa"/>
            <w:tcBorders>
              <w:top w:val="single" w:sz="4" w:space="0" w:color="auto"/>
              <w:bottom w:val="single" w:sz="4" w:space="0" w:color="auto"/>
            </w:tcBorders>
          </w:tcPr>
          <w:p w14:paraId="61E00431" w14:textId="77777777" w:rsidR="00F33C6D" w:rsidRPr="00777FBC" w:rsidRDefault="00F33C6D" w:rsidP="00F33C6D">
            <w:pPr>
              <w:pStyle w:val="TAL"/>
              <w:rPr>
                <w:ins w:id="56" w:author="MCC160" w:date="2021-10-21T14:13:00Z"/>
              </w:rPr>
            </w:pPr>
          </w:p>
        </w:tc>
        <w:tc>
          <w:tcPr>
            <w:tcW w:w="1418" w:type="dxa"/>
          </w:tcPr>
          <w:p w14:paraId="6A0DAC88" w14:textId="77777777" w:rsidR="00F33C6D" w:rsidRPr="00777FBC" w:rsidRDefault="00F33C6D" w:rsidP="00F33C6D">
            <w:pPr>
              <w:pStyle w:val="TAL"/>
              <w:rPr>
                <w:ins w:id="57" w:author="MCC160" w:date="2021-10-21T14:13:00Z"/>
              </w:rPr>
            </w:pPr>
          </w:p>
        </w:tc>
        <w:tc>
          <w:tcPr>
            <w:tcW w:w="1134" w:type="dxa"/>
          </w:tcPr>
          <w:p w14:paraId="29A0CA5B" w14:textId="77777777" w:rsidR="00F33C6D" w:rsidRPr="00777FBC" w:rsidRDefault="00F33C6D" w:rsidP="00F33C6D">
            <w:pPr>
              <w:pStyle w:val="TAL"/>
              <w:rPr>
                <w:ins w:id="58" w:author="MCC160" w:date="2021-10-21T14:13:00Z"/>
              </w:rPr>
            </w:pPr>
          </w:p>
        </w:tc>
      </w:tr>
      <w:tr w:rsidR="00F33C6D" w:rsidRPr="00777FBC" w14:paraId="0743FBAB" w14:textId="77777777" w:rsidTr="00F33C6D">
        <w:trPr>
          <w:cantSplit/>
          <w:jc w:val="center"/>
          <w:ins w:id="59" w:author="MCC160" w:date="2021-10-21T14:13:00Z"/>
        </w:trPr>
        <w:tc>
          <w:tcPr>
            <w:tcW w:w="2835" w:type="dxa"/>
          </w:tcPr>
          <w:p w14:paraId="0C8B11D4" w14:textId="1423FEFF" w:rsidR="00F33C6D" w:rsidRPr="00777FBC" w:rsidRDefault="00F33C6D" w:rsidP="00F33C6D">
            <w:pPr>
              <w:pStyle w:val="TAL"/>
              <w:rPr>
                <w:ins w:id="60" w:author="MCC160" w:date="2021-10-21T14:13:00Z"/>
              </w:rPr>
            </w:pPr>
            <w:ins w:id="61" w:author="MCC160" w:date="2021-10-21T14:13:00Z">
              <w:r w:rsidRPr="00777FBC">
                <w:t xml:space="preserve">  </w:t>
              </w:r>
              <w:r>
                <w:t xml:space="preserve">  </w:t>
              </w:r>
              <w:r w:rsidRPr="00777FBC">
                <w:t>display-name</w:t>
              </w:r>
            </w:ins>
          </w:p>
        </w:tc>
        <w:tc>
          <w:tcPr>
            <w:tcW w:w="2126" w:type="dxa"/>
          </w:tcPr>
          <w:p w14:paraId="4E379DFF" w14:textId="2C49FD2C" w:rsidR="00F33C6D" w:rsidRPr="005F4945" w:rsidRDefault="00F33C6D" w:rsidP="00F33C6D">
            <w:pPr>
              <w:pStyle w:val="TAL"/>
              <w:rPr>
                <w:ins w:id="62" w:author="MCC160" w:date="2021-10-21T14:13:00Z"/>
              </w:rPr>
            </w:pPr>
            <w:ins w:id="63" w:author="MCC160" w:date="2021-10-21T14:13:00Z">
              <w:r w:rsidRPr="00777FBC">
                <w:t>Not present</w:t>
              </w:r>
            </w:ins>
          </w:p>
        </w:tc>
        <w:tc>
          <w:tcPr>
            <w:tcW w:w="2126" w:type="dxa"/>
            <w:tcBorders>
              <w:top w:val="single" w:sz="4" w:space="0" w:color="auto"/>
              <w:bottom w:val="single" w:sz="4" w:space="0" w:color="auto"/>
            </w:tcBorders>
          </w:tcPr>
          <w:p w14:paraId="46B53161" w14:textId="77777777" w:rsidR="00F33C6D" w:rsidRPr="00777FBC" w:rsidRDefault="00F33C6D" w:rsidP="00F33C6D">
            <w:pPr>
              <w:pStyle w:val="TAL"/>
              <w:rPr>
                <w:ins w:id="64" w:author="MCC160" w:date="2021-10-21T14:13:00Z"/>
              </w:rPr>
            </w:pPr>
          </w:p>
        </w:tc>
        <w:tc>
          <w:tcPr>
            <w:tcW w:w="1418" w:type="dxa"/>
          </w:tcPr>
          <w:p w14:paraId="303425BD" w14:textId="77777777" w:rsidR="00F33C6D" w:rsidRPr="00777FBC" w:rsidRDefault="00F33C6D" w:rsidP="00F33C6D">
            <w:pPr>
              <w:pStyle w:val="TAL"/>
              <w:rPr>
                <w:ins w:id="65" w:author="MCC160" w:date="2021-10-21T14:13:00Z"/>
              </w:rPr>
            </w:pPr>
          </w:p>
        </w:tc>
        <w:tc>
          <w:tcPr>
            <w:tcW w:w="1134" w:type="dxa"/>
          </w:tcPr>
          <w:p w14:paraId="5B9892C8" w14:textId="77777777" w:rsidR="00F33C6D" w:rsidRPr="00777FBC" w:rsidRDefault="00F33C6D" w:rsidP="00F33C6D">
            <w:pPr>
              <w:pStyle w:val="TAL"/>
              <w:rPr>
                <w:ins w:id="66" w:author="MCC160" w:date="2021-10-21T14:13:00Z"/>
              </w:rPr>
            </w:pPr>
          </w:p>
        </w:tc>
      </w:tr>
      <w:tr w:rsidR="00F33C6D" w:rsidRPr="00777FBC" w14:paraId="19D61C8B" w14:textId="77777777" w:rsidTr="00F33C6D">
        <w:trPr>
          <w:cantSplit/>
          <w:jc w:val="center"/>
          <w:ins w:id="67" w:author="MCC160" w:date="2021-10-21T14:13:00Z"/>
        </w:trPr>
        <w:tc>
          <w:tcPr>
            <w:tcW w:w="2835" w:type="dxa"/>
          </w:tcPr>
          <w:p w14:paraId="291CF3DD" w14:textId="64A92BB7" w:rsidR="00F33C6D" w:rsidRPr="00777FBC" w:rsidRDefault="00F33C6D" w:rsidP="00F33C6D">
            <w:pPr>
              <w:pStyle w:val="TAL"/>
              <w:rPr>
                <w:ins w:id="68" w:author="MCC160" w:date="2021-10-21T14:13:00Z"/>
              </w:rPr>
            </w:pPr>
            <w:ins w:id="69" w:author="MCC160" w:date="2021-10-21T14:14:00Z">
              <w:r>
                <w:t xml:space="preserve">    </w:t>
              </w:r>
              <w:proofErr w:type="gramStart"/>
              <w:r>
                <w:t>entry[</w:t>
              </w:r>
              <w:proofErr w:type="gramEnd"/>
              <w:r>
                <w:t>1]</w:t>
              </w:r>
            </w:ins>
          </w:p>
        </w:tc>
        <w:tc>
          <w:tcPr>
            <w:tcW w:w="2126" w:type="dxa"/>
          </w:tcPr>
          <w:p w14:paraId="56C42E6A" w14:textId="78201065" w:rsidR="00F33C6D" w:rsidRPr="00777FBC" w:rsidRDefault="00F33C6D" w:rsidP="00F33C6D">
            <w:pPr>
              <w:pStyle w:val="TAL"/>
              <w:rPr>
                <w:ins w:id="70" w:author="MCC160" w:date="2021-10-21T14:13:00Z"/>
              </w:rPr>
            </w:pPr>
            <w:ins w:id="71" w:author="MCC160" w:date="2021-10-21T14:14:00Z">
              <w:r w:rsidRPr="00777FBC">
                <w:t xml:space="preserve">NOTE </w:t>
              </w:r>
              <w:r>
                <w:t xml:space="preserve">4, </w:t>
              </w:r>
              <w:r w:rsidRPr="00777FBC">
                <w:t>5</w:t>
              </w:r>
            </w:ins>
          </w:p>
        </w:tc>
        <w:tc>
          <w:tcPr>
            <w:tcW w:w="2126" w:type="dxa"/>
            <w:tcBorders>
              <w:top w:val="single" w:sz="4" w:space="0" w:color="auto"/>
              <w:bottom w:val="single" w:sz="4" w:space="0" w:color="auto"/>
            </w:tcBorders>
          </w:tcPr>
          <w:p w14:paraId="3F357D23" w14:textId="77777777" w:rsidR="00F33C6D" w:rsidRPr="00777FBC" w:rsidRDefault="00F33C6D" w:rsidP="00F33C6D">
            <w:pPr>
              <w:pStyle w:val="TAL"/>
              <w:rPr>
                <w:ins w:id="72" w:author="MCC160" w:date="2021-10-21T14:13:00Z"/>
              </w:rPr>
            </w:pPr>
          </w:p>
        </w:tc>
        <w:tc>
          <w:tcPr>
            <w:tcW w:w="1418" w:type="dxa"/>
          </w:tcPr>
          <w:p w14:paraId="020E7F63" w14:textId="77777777" w:rsidR="00F33C6D" w:rsidRPr="00777FBC" w:rsidRDefault="00F33C6D" w:rsidP="00F33C6D">
            <w:pPr>
              <w:pStyle w:val="TAL"/>
              <w:rPr>
                <w:ins w:id="73" w:author="MCC160" w:date="2021-10-21T14:13:00Z"/>
              </w:rPr>
            </w:pPr>
          </w:p>
        </w:tc>
        <w:tc>
          <w:tcPr>
            <w:tcW w:w="1134" w:type="dxa"/>
          </w:tcPr>
          <w:p w14:paraId="01399A03" w14:textId="77777777" w:rsidR="00F33C6D" w:rsidRPr="00777FBC" w:rsidRDefault="00F33C6D" w:rsidP="00F33C6D">
            <w:pPr>
              <w:pStyle w:val="TAL"/>
              <w:rPr>
                <w:ins w:id="74" w:author="MCC160" w:date="2021-10-21T14:13:00Z"/>
              </w:rPr>
            </w:pPr>
          </w:p>
        </w:tc>
      </w:tr>
      <w:tr w:rsidR="00F33C6D" w:rsidRPr="00777FBC" w14:paraId="00231D68" w14:textId="77777777" w:rsidTr="00F33C6D">
        <w:trPr>
          <w:cantSplit/>
          <w:jc w:val="center"/>
        </w:trPr>
        <w:tc>
          <w:tcPr>
            <w:tcW w:w="2835" w:type="dxa"/>
          </w:tcPr>
          <w:p w14:paraId="5C8B4427" w14:textId="0B214347" w:rsidR="00F33C6D" w:rsidRPr="00777FBC" w:rsidRDefault="00F33C6D" w:rsidP="00F33C6D">
            <w:pPr>
              <w:pStyle w:val="TAL"/>
              <w:rPr>
                <w:rFonts w:cs="Arial"/>
                <w:szCs w:val="18"/>
              </w:rPr>
            </w:pPr>
            <w:r w:rsidRPr="00777FBC">
              <w:t xml:space="preserve">    </w:t>
            </w:r>
            <w:del w:id="75" w:author="MCC160" w:date="2021-10-21T14:14:00Z">
              <w:r w:rsidRPr="00777FBC" w:rsidDel="00F33C6D">
                <w:delText>entry</w:delText>
              </w:r>
            </w:del>
            <w:ins w:id="76" w:author="MCC160" w:date="2021-10-21T14:14:00Z">
              <w:r>
                <w:t xml:space="preserve">  </w:t>
              </w:r>
              <w:proofErr w:type="spellStart"/>
              <w:r>
                <w:t>uri</w:t>
              </w:r>
              <w:proofErr w:type="spellEnd"/>
              <w:r>
                <w:t xml:space="preserve"> attribute</w:t>
              </w:r>
            </w:ins>
          </w:p>
        </w:tc>
        <w:tc>
          <w:tcPr>
            <w:tcW w:w="2126" w:type="dxa"/>
          </w:tcPr>
          <w:p w14:paraId="65C28074" w14:textId="77777777" w:rsidR="00F33C6D" w:rsidRPr="00AD62A8" w:rsidRDefault="00F33C6D" w:rsidP="00F33C6D">
            <w:pPr>
              <w:pStyle w:val="TAL"/>
            </w:pPr>
            <w:proofErr w:type="spellStart"/>
            <w:r w:rsidRPr="00777FBC">
              <w:t>px_MCData_</w:t>
            </w:r>
            <w:r w:rsidRPr="00AD62A8">
              <w:t>ID_User_B</w:t>
            </w:r>
            <w:proofErr w:type="spellEnd"/>
          </w:p>
        </w:tc>
        <w:tc>
          <w:tcPr>
            <w:tcW w:w="2126" w:type="dxa"/>
            <w:tcBorders>
              <w:top w:val="single" w:sz="4" w:space="0" w:color="auto"/>
              <w:bottom w:val="single" w:sz="4" w:space="0" w:color="auto"/>
            </w:tcBorders>
          </w:tcPr>
          <w:p w14:paraId="71C6DEBE" w14:textId="77777777" w:rsidR="00F33C6D" w:rsidRPr="00777FBC" w:rsidRDefault="00F33C6D" w:rsidP="00F33C6D">
            <w:pPr>
              <w:pStyle w:val="TAL"/>
            </w:pPr>
            <w:r w:rsidRPr="00777FBC">
              <w:t xml:space="preserve">The </w:t>
            </w:r>
            <w:proofErr w:type="spellStart"/>
            <w:r w:rsidRPr="00777FBC">
              <w:t>MCData</w:t>
            </w:r>
            <w:proofErr w:type="spellEnd"/>
            <w:r w:rsidRPr="00777FBC">
              <w:t xml:space="preserve"> ID of the target </w:t>
            </w:r>
            <w:proofErr w:type="spellStart"/>
            <w:r w:rsidRPr="00777FBC">
              <w:t>MCData</w:t>
            </w:r>
            <w:proofErr w:type="spellEnd"/>
            <w:r w:rsidRPr="00777FBC">
              <w:t xml:space="preserve"> user</w:t>
            </w:r>
          </w:p>
        </w:tc>
        <w:tc>
          <w:tcPr>
            <w:tcW w:w="1418" w:type="dxa"/>
          </w:tcPr>
          <w:p w14:paraId="755C21D8" w14:textId="77777777" w:rsidR="00F33C6D" w:rsidRPr="00777FBC" w:rsidRDefault="00F33C6D" w:rsidP="00F33C6D">
            <w:pPr>
              <w:pStyle w:val="TAL"/>
            </w:pPr>
          </w:p>
        </w:tc>
        <w:tc>
          <w:tcPr>
            <w:tcW w:w="1134" w:type="dxa"/>
          </w:tcPr>
          <w:p w14:paraId="6A8B615D" w14:textId="77777777" w:rsidR="00F33C6D" w:rsidRPr="00777FBC" w:rsidRDefault="00F33C6D" w:rsidP="00F33C6D">
            <w:pPr>
              <w:pStyle w:val="TAL"/>
            </w:pPr>
          </w:p>
        </w:tc>
      </w:tr>
      <w:tr w:rsidR="00F33C6D" w:rsidRPr="00777FBC" w14:paraId="3DED2068" w14:textId="77777777" w:rsidTr="00F33C6D">
        <w:trPr>
          <w:cantSplit/>
          <w:jc w:val="center"/>
          <w:ins w:id="77" w:author="MCC160" w:date="2021-10-21T14:15:00Z"/>
        </w:trPr>
        <w:tc>
          <w:tcPr>
            <w:tcW w:w="2835" w:type="dxa"/>
          </w:tcPr>
          <w:p w14:paraId="018D1673" w14:textId="6EF076DC" w:rsidR="00F33C6D" w:rsidRPr="00777FBC" w:rsidRDefault="00F33C6D" w:rsidP="00F33C6D">
            <w:pPr>
              <w:pStyle w:val="TAL"/>
              <w:rPr>
                <w:ins w:id="78" w:author="MCC160" w:date="2021-10-21T14:15:00Z"/>
              </w:rPr>
            </w:pPr>
            <w:ins w:id="79" w:author="MCC160" w:date="2021-10-21T14:16:00Z">
              <w:r w:rsidRPr="005F4945">
                <w:t xml:space="preserve">      display-name</w:t>
              </w:r>
            </w:ins>
          </w:p>
        </w:tc>
        <w:tc>
          <w:tcPr>
            <w:tcW w:w="2126" w:type="dxa"/>
          </w:tcPr>
          <w:p w14:paraId="1CA2F679" w14:textId="1A0CD36E" w:rsidR="00F33C6D" w:rsidRPr="00777FBC" w:rsidRDefault="00F33C6D" w:rsidP="00F33C6D">
            <w:pPr>
              <w:pStyle w:val="TAL"/>
              <w:rPr>
                <w:ins w:id="80" w:author="MCC160" w:date="2021-10-21T14:15:00Z"/>
              </w:rPr>
            </w:pPr>
            <w:ins w:id="81" w:author="MCC160" w:date="2021-10-21T14:16:00Z">
              <w:r w:rsidRPr="005F4945">
                <w:t>not present</w:t>
              </w:r>
            </w:ins>
          </w:p>
        </w:tc>
        <w:tc>
          <w:tcPr>
            <w:tcW w:w="2126" w:type="dxa"/>
            <w:tcBorders>
              <w:top w:val="single" w:sz="4" w:space="0" w:color="auto"/>
              <w:bottom w:val="single" w:sz="4" w:space="0" w:color="auto"/>
            </w:tcBorders>
          </w:tcPr>
          <w:p w14:paraId="32D63861" w14:textId="77777777" w:rsidR="00F33C6D" w:rsidRPr="00777FBC" w:rsidRDefault="00F33C6D" w:rsidP="00F33C6D">
            <w:pPr>
              <w:pStyle w:val="TAL"/>
              <w:rPr>
                <w:ins w:id="82" w:author="MCC160" w:date="2021-10-21T14:15:00Z"/>
              </w:rPr>
            </w:pPr>
          </w:p>
        </w:tc>
        <w:tc>
          <w:tcPr>
            <w:tcW w:w="1418" w:type="dxa"/>
          </w:tcPr>
          <w:p w14:paraId="5F3DBDF6" w14:textId="77777777" w:rsidR="00F33C6D" w:rsidRPr="00777FBC" w:rsidRDefault="00F33C6D" w:rsidP="00F33C6D">
            <w:pPr>
              <w:pStyle w:val="TAL"/>
              <w:rPr>
                <w:ins w:id="83" w:author="MCC160" w:date="2021-10-21T14:15:00Z"/>
              </w:rPr>
            </w:pPr>
          </w:p>
        </w:tc>
        <w:tc>
          <w:tcPr>
            <w:tcW w:w="1134" w:type="dxa"/>
          </w:tcPr>
          <w:p w14:paraId="5EAD6AF5" w14:textId="77777777" w:rsidR="00F33C6D" w:rsidRPr="00777FBC" w:rsidRDefault="00F33C6D" w:rsidP="00F33C6D">
            <w:pPr>
              <w:pStyle w:val="TAL"/>
              <w:rPr>
                <w:ins w:id="84" w:author="MCC160" w:date="2021-10-21T14:15:00Z"/>
              </w:rPr>
            </w:pPr>
          </w:p>
        </w:tc>
      </w:tr>
      <w:tr w:rsidR="00F33C6D" w:rsidRPr="00777FBC" w14:paraId="64672C77" w14:textId="77777777" w:rsidTr="00F33C6D">
        <w:trPr>
          <w:cantSplit/>
          <w:jc w:val="center"/>
          <w:ins w:id="85" w:author="MCC160" w:date="2021-10-21T14:15:00Z"/>
        </w:trPr>
        <w:tc>
          <w:tcPr>
            <w:tcW w:w="2835" w:type="dxa"/>
          </w:tcPr>
          <w:p w14:paraId="03FB73FD" w14:textId="7917E006" w:rsidR="00F33C6D" w:rsidRPr="00777FBC" w:rsidRDefault="00F33C6D" w:rsidP="00F33C6D">
            <w:pPr>
              <w:pStyle w:val="TAL"/>
              <w:rPr>
                <w:ins w:id="86" w:author="MCC160" w:date="2021-10-21T14:15:00Z"/>
              </w:rPr>
            </w:pPr>
            <w:ins w:id="87" w:author="MCC160" w:date="2021-10-21T14:16:00Z">
              <w:r w:rsidRPr="009C0E85">
                <w:t>resource-lists</w:t>
              </w:r>
            </w:ins>
          </w:p>
        </w:tc>
        <w:tc>
          <w:tcPr>
            <w:tcW w:w="2126" w:type="dxa"/>
          </w:tcPr>
          <w:p w14:paraId="609D5D44" w14:textId="23FA47CF" w:rsidR="00F33C6D" w:rsidRPr="00777FBC" w:rsidRDefault="00F33C6D" w:rsidP="00F33C6D">
            <w:pPr>
              <w:pStyle w:val="TAL"/>
              <w:rPr>
                <w:ins w:id="88" w:author="MCC160" w:date="2021-10-21T14:15:00Z"/>
              </w:rPr>
            </w:pPr>
            <w:ins w:id="89" w:author="MCC160" w:date="2021-10-21T14:16:00Z">
              <w:r w:rsidRPr="009C0E85">
                <w:t>encrypted (NOTE 4)</w:t>
              </w:r>
            </w:ins>
          </w:p>
        </w:tc>
        <w:tc>
          <w:tcPr>
            <w:tcW w:w="2126" w:type="dxa"/>
            <w:tcBorders>
              <w:top w:val="single" w:sz="4" w:space="0" w:color="auto"/>
              <w:bottom w:val="single" w:sz="4" w:space="0" w:color="auto"/>
            </w:tcBorders>
          </w:tcPr>
          <w:p w14:paraId="100FE7ED" w14:textId="77777777" w:rsidR="00F33C6D" w:rsidRPr="00777FBC" w:rsidRDefault="00F33C6D" w:rsidP="00F33C6D">
            <w:pPr>
              <w:pStyle w:val="TAL"/>
              <w:rPr>
                <w:ins w:id="90" w:author="MCC160" w:date="2021-10-21T14:15:00Z"/>
              </w:rPr>
            </w:pPr>
          </w:p>
        </w:tc>
        <w:tc>
          <w:tcPr>
            <w:tcW w:w="1418" w:type="dxa"/>
          </w:tcPr>
          <w:p w14:paraId="53A18CF7" w14:textId="77777777" w:rsidR="00F33C6D" w:rsidRPr="009C0E85" w:rsidRDefault="00F33C6D" w:rsidP="00F33C6D">
            <w:pPr>
              <w:keepNext/>
              <w:keepLines/>
              <w:spacing w:after="0"/>
              <w:rPr>
                <w:ins w:id="91" w:author="MCC160" w:date="2021-10-21T14:16:00Z"/>
                <w:rFonts w:ascii="Arial" w:hAnsi="Arial"/>
                <w:sz w:val="18"/>
              </w:rPr>
            </w:pPr>
            <w:ins w:id="92" w:author="MCC160" w:date="2021-10-21T14:16:00Z">
              <w:r w:rsidRPr="009C0E85">
                <w:rPr>
                  <w:rFonts w:ascii="Arial" w:hAnsi="Arial"/>
                  <w:sz w:val="18"/>
                </w:rPr>
                <w:t>TS 24.481 [11]</w:t>
              </w:r>
            </w:ins>
          </w:p>
          <w:p w14:paraId="4D4129FE" w14:textId="77A9C57B" w:rsidR="00F33C6D" w:rsidRPr="00777FBC" w:rsidRDefault="00F33C6D" w:rsidP="00F33C6D">
            <w:pPr>
              <w:pStyle w:val="TAL"/>
              <w:rPr>
                <w:ins w:id="93" w:author="MCC160" w:date="2021-10-21T14:15:00Z"/>
              </w:rPr>
            </w:pPr>
            <w:ins w:id="94" w:author="MCC160" w:date="2021-10-21T14:16:00Z">
              <w:r w:rsidRPr="009C0E85">
                <w:t>TS 24.484 [14]</w:t>
              </w:r>
            </w:ins>
          </w:p>
        </w:tc>
        <w:tc>
          <w:tcPr>
            <w:tcW w:w="1134" w:type="dxa"/>
          </w:tcPr>
          <w:p w14:paraId="57F4C645" w14:textId="4709F326" w:rsidR="00F33C6D" w:rsidRPr="00777FBC" w:rsidRDefault="00F33C6D" w:rsidP="00F33C6D">
            <w:pPr>
              <w:pStyle w:val="TAL"/>
              <w:rPr>
                <w:ins w:id="95" w:author="MCC160" w:date="2021-10-21T14:15:00Z"/>
              </w:rPr>
            </w:pPr>
            <w:ins w:id="96" w:author="MCC160" w:date="2021-10-21T14:16:00Z">
              <w:r w:rsidRPr="009C0E85">
                <w:t>CONFIG OR GROUPCONFIG</w:t>
              </w:r>
            </w:ins>
          </w:p>
        </w:tc>
      </w:tr>
      <w:tr w:rsidR="00F33C6D" w:rsidRPr="00777FBC" w14:paraId="2B35BC33" w14:textId="77777777" w:rsidTr="00F33C6D">
        <w:trPr>
          <w:cantSplit/>
          <w:jc w:val="center"/>
          <w:ins w:id="97" w:author="MCC160" w:date="2021-10-21T14:15:00Z"/>
        </w:trPr>
        <w:tc>
          <w:tcPr>
            <w:tcW w:w="2835" w:type="dxa"/>
          </w:tcPr>
          <w:p w14:paraId="1DE9FA29" w14:textId="63C1CF32" w:rsidR="00F33C6D" w:rsidRPr="00777FBC" w:rsidRDefault="00F33C6D" w:rsidP="00F33C6D">
            <w:pPr>
              <w:pStyle w:val="TAL"/>
              <w:rPr>
                <w:ins w:id="98" w:author="MCC160" w:date="2021-10-21T14:15:00Z"/>
              </w:rPr>
            </w:pPr>
            <w:ins w:id="99" w:author="MCC160" w:date="2021-10-21T14:16:00Z">
              <w:r w:rsidRPr="009C0E85">
                <w:t xml:space="preserve">  </w:t>
              </w:r>
              <w:proofErr w:type="gramStart"/>
              <w:r w:rsidRPr="009C0E85">
                <w:t>list[</w:t>
              </w:r>
              <w:proofErr w:type="gramEnd"/>
              <w:r w:rsidRPr="009C0E85">
                <w:t>1]</w:t>
              </w:r>
            </w:ins>
          </w:p>
        </w:tc>
        <w:tc>
          <w:tcPr>
            <w:tcW w:w="2126" w:type="dxa"/>
          </w:tcPr>
          <w:p w14:paraId="342EAC9F" w14:textId="1D369B91" w:rsidR="00F33C6D" w:rsidRPr="00777FBC" w:rsidRDefault="00F33C6D" w:rsidP="00F33C6D">
            <w:pPr>
              <w:pStyle w:val="TAL"/>
              <w:rPr>
                <w:ins w:id="100" w:author="MCC160" w:date="2021-10-21T14:15:00Z"/>
              </w:rPr>
            </w:pPr>
            <w:ins w:id="101" w:author="MCC160" w:date="2021-10-21T14:16:00Z">
              <w:r w:rsidRPr="009C0E85">
                <w:t>encrypted (NOTE 4)</w:t>
              </w:r>
            </w:ins>
          </w:p>
        </w:tc>
        <w:tc>
          <w:tcPr>
            <w:tcW w:w="2126" w:type="dxa"/>
            <w:tcBorders>
              <w:top w:val="single" w:sz="4" w:space="0" w:color="auto"/>
              <w:bottom w:val="single" w:sz="4" w:space="0" w:color="auto"/>
            </w:tcBorders>
          </w:tcPr>
          <w:p w14:paraId="7DA10C4D" w14:textId="77777777" w:rsidR="00F33C6D" w:rsidRPr="00777FBC" w:rsidRDefault="00F33C6D" w:rsidP="00F33C6D">
            <w:pPr>
              <w:pStyle w:val="TAL"/>
              <w:rPr>
                <w:ins w:id="102" w:author="MCC160" w:date="2021-10-21T14:15:00Z"/>
              </w:rPr>
            </w:pPr>
          </w:p>
        </w:tc>
        <w:tc>
          <w:tcPr>
            <w:tcW w:w="1418" w:type="dxa"/>
          </w:tcPr>
          <w:p w14:paraId="2661DD2F" w14:textId="77777777" w:rsidR="00F33C6D" w:rsidRPr="00777FBC" w:rsidRDefault="00F33C6D" w:rsidP="00F33C6D">
            <w:pPr>
              <w:pStyle w:val="TAL"/>
              <w:rPr>
                <w:ins w:id="103" w:author="MCC160" w:date="2021-10-21T14:15:00Z"/>
              </w:rPr>
            </w:pPr>
          </w:p>
        </w:tc>
        <w:tc>
          <w:tcPr>
            <w:tcW w:w="1134" w:type="dxa"/>
          </w:tcPr>
          <w:p w14:paraId="136F2D9E" w14:textId="77777777" w:rsidR="00F33C6D" w:rsidRPr="00777FBC" w:rsidRDefault="00F33C6D" w:rsidP="00F33C6D">
            <w:pPr>
              <w:pStyle w:val="TAL"/>
              <w:rPr>
                <w:ins w:id="104" w:author="MCC160" w:date="2021-10-21T14:15:00Z"/>
              </w:rPr>
            </w:pPr>
          </w:p>
        </w:tc>
      </w:tr>
      <w:tr w:rsidR="00F33C6D" w:rsidRPr="00777FBC" w14:paraId="17EC68F8" w14:textId="77777777" w:rsidTr="00F33C6D">
        <w:trPr>
          <w:cantSplit/>
          <w:jc w:val="center"/>
          <w:ins w:id="105" w:author="MCC160" w:date="2021-10-21T14:15:00Z"/>
        </w:trPr>
        <w:tc>
          <w:tcPr>
            <w:tcW w:w="2835" w:type="dxa"/>
          </w:tcPr>
          <w:p w14:paraId="2EB2E388" w14:textId="52FABA74" w:rsidR="00F33C6D" w:rsidRPr="00777FBC" w:rsidRDefault="00F33C6D" w:rsidP="00F33C6D">
            <w:pPr>
              <w:pStyle w:val="TAL"/>
              <w:rPr>
                <w:ins w:id="106" w:author="MCC160" w:date="2021-10-21T14:15:00Z"/>
              </w:rPr>
            </w:pPr>
            <w:ins w:id="107" w:author="MCC160" w:date="2021-10-21T14:16:00Z">
              <w:r w:rsidRPr="009C0E85">
                <w:t xml:space="preserve">    name attribute</w:t>
              </w:r>
            </w:ins>
          </w:p>
        </w:tc>
        <w:tc>
          <w:tcPr>
            <w:tcW w:w="2126" w:type="dxa"/>
          </w:tcPr>
          <w:p w14:paraId="1FCF9CE5" w14:textId="77CFD77E" w:rsidR="00F33C6D" w:rsidRPr="00777FBC" w:rsidRDefault="00F33C6D" w:rsidP="00F33C6D">
            <w:pPr>
              <w:pStyle w:val="TAL"/>
              <w:rPr>
                <w:ins w:id="108" w:author="MCC160" w:date="2021-10-21T14:15:00Z"/>
              </w:rPr>
            </w:pPr>
            <w:ins w:id="109" w:author="MCC160" w:date="2021-10-21T14:16:00Z">
              <w:r w:rsidRPr="009C0E85">
                <w:t>Not present</w:t>
              </w:r>
            </w:ins>
          </w:p>
        </w:tc>
        <w:tc>
          <w:tcPr>
            <w:tcW w:w="2126" w:type="dxa"/>
            <w:tcBorders>
              <w:top w:val="single" w:sz="4" w:space="0" w:color="auto"/>
              <w:bottom w:val="single" w:sz="4" w:space="0" w:color="auto"/>
            </w:tcBorders>
          </w:tcPr>
          <w:p w14:paraId="7AC2B16A" w14:textId="77777777" w:rsidR="00F33C6D" w:rsidRPr="00777FBC" w:rsidRDefault="00F33C6D" w:rsidP="00F33C6D">
            <w:pPr>
              <w:pStyle w:val="TAL"/>
              <w:rPr>
                <w:ins w:id="110" w:author="MCC160" w:date="2021-10-21T14:15:00Z"/>
              </w:rPr>
            </w:pPr>
          </w:p>
        </w:tc>
        <w:tc>
          <w:tcPr>
            <w:tcW w:w="1418" w:type="dxa"/>
          </w:tcPr>
          <w:p w14:paraId="1A1D2081" w14:textId="77777777" w:rsidR="00F33C6D" w:rsidRPr="00777FBC" w:rsidRDefault="00F33C6D" w:rsidP="00F33C6D">
            <w:pPr>
              <w:pStyle w:val="TAL"/>
              <w:rPr>
                <w:ins w:id="111" w:author="MCC160" w:date="2021-10-21T14:15:00Z"/>
              </w:rPr>
            </w:pPr>
          </w:p>
        </w:tc>
        <w:tc>
          <w:tcPr>
            <w:tcW w:w="1134" w:type="dxa"/>
          </w:tcPr>
          <w:p w14:paraId="6A74A50A" w14:textId="7B8AF76E" w:rsidR="00F33C6D" w:rsidRPr="00777FBC" w:rsidRDefault="00F33C6D" w:rsidP="00F33C6D">
            <w:pPr>
              <w:pStyle w:val="TAL"/>
              <w:rPr>
                <w:ins w:id="112" w:author="MCC160" w:date="2021-10-21T14:15:00Z"/>
              </w:rPr>
            </w:pPr>
            <w:ins w:id="113" w:author="MCC160" w:date="2021-10-21T14:16:00Z">
              <w:r w:rsidRPr="009C0E85">
                <w:t>CONFIG</w:t>
              </w:r>
            </w:ins>
          </w:p>
        </w:tc>
      </w:tr>
      <w:tr w:rsidR="00F33C6D" w:rsidRPr="00777FBC" w14:paraId="22EB041C" w14:textId="77777777" w:rsidTr="00F33C6D">
        <w:trPr>
          <w:cantSplit/>
          <w:jc w:val="center"/>
          <w:ins w:id="114" w:author="MCC160" w:date="2021-10-21T14:15:00Z"/>
        </w:trPr>
        <w:tc>
          <w:tcPr>
            <w:tcW w:w="2835" w:type="dxa"/>
          </w:tcPr>
          <w:p w14:paraId="7AC3CCA5" w14:textId="1D431E24" w:rsidR="00F33C6D" w:rsidRPr="00777FBC" w:rsidRDefault="00F33C6D" w:rsidP="00F33C6D">
            <w:pPr>
              <w:pStyle w:val="TAL"/>
              <w:rPr>
                <w:ins w:id="115" w:author="MCC160" w:date="2021-10-21T14:15:00Z"/>
              </w:rPr>
            </w:pPr>
            <w:ins w:id="116" w:author="MCC160" w:date="2021-10-21T14:16:00Z">
              <w:r w:rsidRPr="009C0E85">
                <w:t xml:space="preserve">    display-name</w:t>
              </w:r>
            </w:ins>
          </w:p>
        </w:tc>
        <w:tc>
          <w:tcPr>
            <w:tcW w:w="2126" w:type="dxa"/>
          </w:tcPr>
          <w:p w14:paraId="448EDB2A" w14:textId="32E80333" w:rsidR="00F33C6D" w:rsidRPr="00777FBC" w:rsidRDefault="00F33C6D" w:rsidP="00F33C6D">
            <w:pPr>
              <w:pStyle w:val="TAL"/>
              <w:rPr>
                <w:ins w:id="117" w:author="MCC160" w:date="2021-10-21T14:15:00Z"/>
              </w:rPr>
            </w:pPr>
            <w:ins w:id="118" w:author="MCC160" w:date="2021-10-21T14:16:00Z">
              <w:r w:rsidRPr="009C0E85">
                <w:t>Not present</w:t>
              </w:r>
            </w:ins>
          </w:p>
        </w:tc>
        <w:tc>
          <w:tcPr>
            <w:tcW w:w="2126" w:type="dxa"/>
            <w:tcBorders>
              <w:top w:val="single" w:sz="4" w:space="0" w:color="auto"/>
              <w:bottom w:val="single" w:sz="4" w:space="0" w:color="auto"/>
            </w:tcBorders>
          </w:tcPr>
          <w:p w14:paraId="377AB299" w14:textId="77777777" w:rsidR="00F33C6D" w:rsidRPr="00777FBC" w:rsidRDefault="00F33C6D" w:rsidP="00F33C6D">
            <w:pPr>
              <w:pStyle w:val="TAL"/>
              <w:rPr>
                <w:ins w:id="119" w:author="MCC160" w:date="2021-10-21T14:15:00Z"/>
              </w:rPr>
            </w:pPr>
          </w:p>
        </w:tc>
        <w:tc>
          <w:tcPr>
            <w:tcW w:w="1418" w:type="dxa"/>
          </w:tcPr>
          <w:p w14:paraId="79227756" w14:textId="77777777" w:rsidR="00F33C6D" w:rsidRPr="00777FBC" w:rsidRDefault="00F33C6D" w:rsidP="00F33C6D">
            <w:pPr>
              <w:pStyle w:val="TAL"/>
              <w:rPr>
                <w:ins w:id="120" w:author="MCC160" w:date="2021-10-21T14:15:00Z"/>
              </w:rPr>
            </w:pPr>
          </w:p>
        </w:tc>
        <w:tc>
          <w:tcPr>
            <w:tcW w:w="1134" w:type="dxa"/>
          </w:tcPr>
          <w:p w14:paraId="3A4923B1" w14:textId="77777777" w:rsidR="00F33C6D" w:rsidRPr="00777FBC" w:rsidRDefault="00F33C6D" w:rsidP="00F33C6D">
            <w:pPr>
              <w:pStyle w:val="TAL"/>
              <w:rPr>
                <w:ins w:id="121" w:author="MCC160" w:date="2021-10-21T14:15:00Z"/>
              </w:rPr>
            </w:pPr>
          </w:p>
        </w:tc>
      </w:tr>
      <w:tr w:rsidR="00F33C6D" w:rsidRPr="00777FBC" w14:paraId="53DFB7C5" w14:textId="77777777" w:rsidTr="00F33C6D">
        <w:trPr>
          <w:cantSplit/>
          <w:jc w:val="center"/>
          <w:ins w:id="122" w:author="MCC160" w:date="2021-10-21T14:15:00Z"/>
        </w:trPr>
        <w:tc>
          <w:tcPr>
            <w:tcW w:w="2835" w:type="dxa"/>
          </w:tcPr>
          <w:p w14:paraId="0F9CA804" w14:textId="09CF973E" w:rsidR="00F33C6D" w:rsidRPr="00777FBC" w:rsidRDefault="00F33C6D" w:rsidP="00F33C6D">
            <w:pPr>
              <w:pStyle w:val="TAL"/>
              <w:rPr>
                <w:ins w:id="123" w:author="MCC160" w:date="2021-10-21T14:15:00Z"/>
              </w:rPr>
            </w:pPr>
            <w:ins w:id="124" w:author="MCC160" w:date="2021-10-21T14:16:00Z">
              <w:r w:rsidRPr="009C0E85">
                <w:t xml:space="preserve">    </w:t>
              </w:r>
              <w:proofErr w:type="gramStart"/>
              <w:r w:rsidRPr="009C0E85">
                <w:t>entry[</w:t>
              </w:r>
              <w:proofErr w:type="gramEnd"/>
              <w:r w:rsidRPr="009C0E85">
                <w:t>1]</w:t>
              </w:r>
            </w:ins>
          </w:p>
        </w:tc>
        <w:tc>
          <w:tcPr>
            <w:tcW w:w="2126" w:type="dxa"/>
          </w:tcPr>
          <w:p w14:paraId="07E64B57" w14:textId="7BE9E595" w:rsidR="00F33C6D" w:rsidRPr="00777FBC" w:rsidRDefault="00F33C6D" w:rsidP="00F33C6D">
            <w:pPr>
              <w:pStyle w:val="TAL"/>
              <w:rPr>
                <w:ins w:id="125" w:author="MCC160" w:date="2021-10-21T14:15:00Z"/>
              </w:rPr>
            </w:pPr>
            <w:ins w:id="126" w:author="MCC160" w:date="2021-10-21T14:16:00Z">
              <w:r w:rsidRPr="009C0E85">
                <w:t xml:space="preserve">NOTE </w:t>
              </w:r>
              <w:r>
                <w:t xml:space="preserve">4. </w:t>
              </w:r>
              <w:r w:rsidRPr="009C0E85">
                <w:t>5</w:t>
              </w:r>
            </w:ins>
          </w:p>
        </w:tc>
        <w:tc>
          <w:tcPr>
            <w:tcW w:w="2126" w:type="dxa"/>
            <w:tcBorders>
              <w:top w:val="single" w:sz="4" w:space="0" w:color="auto"/>
              <w:bottom w:val="single" w:sz="4" w:space="0" w:color="auto"/>
            </w:tcBorders>
          </w:tcPr>
          <w:p w14:paraId="28E510B0" w14:textId="77777777" w:rsidR="00F33C6D" w:rsidRPr="00777FBC" w:rsidRDefault="00F33C6D" w:rsidP="00F33C6D">
            <w:pPr>
              <w:pStyle w:val="TAL"/>
              <w:rPr>
                <w:ins w:id="127" w:author="MCC160" w:date="2021-10-21T14:15:00Z"/>
              </w:rPr>
            </w:pPr>
          </w:p>
        </w:tc>
        <w:tc>
          <w:tcPr>
            <w:tcW w:w="1418" w:type="dxa"/>
          </w:tcPr>
          <w:p w14:paraId="76BDFFBC" w14:textId="571990F2" w:rsidR="00F33C6D" w:rsidRPr="00777FBC" w:rsidRDefault="00F33C6D" w:rsidP="00F33C6D">
            <w:pPr>
              <w:pStyle w:val="TAL"/>
              <w:rPr>
                <w:ins w:id="128" w:author="MCC160" w:date="2021-10-21T14:15:00Z"/>
              </w:rPr>
            </w:pPr>
            <w:ins w:id="129" w:author="MCC160" w:date="2021-10-21T14:16:00Z">
              <w:r w:rsidRPr="009C0E85">
                <w:t>TS 24.484 [14]</w:t>
              </w:r>
            </w:ins>
          </w:p>
        </w:tc>
        <w:tc>
          <w:tcPr>
            <w:tcW w:w="1134" w:type="dxa"/>
          </w:tcPr>
          <w:p w14:paraId="7208BA4B" w14:textId="0ADA6BA9" w:rsidR="00F33C6D" w:rsidRPr="00777FBC" w:rsidRDefault="00F33C6D" w:rsidP="00F33C6D">
            <w:pPr>
              <w:pStyle w:val="TAL"/>
              <w:rPr>
                <w:ins w:id="130" w:author="MCC160" w:date="2021-10-21T14:15:00Z"/>
              </w:rPr>
            </w:pPr>
            <w:ins w:id="131" w:author="MCC160" w:date="2021-10-21T14:16:00Z">
              <w:r w:rsidRPr="009C0E85">
                <w:t>CONFIG</w:t>
              </w:r>
            </w:ins>
          </w:p>
        </w:tc>
      </w:tr>
      <w:tr w:rsidR="00F33C6D" w:rsidRPr="00777FBC" w14:paraId="57A578BC" w14:textId="77777777" w:rsidTr="00F33C6D">
        <w:trPr>
          <w:cantSplit/>
          <w:jc w:val="center"/>
          <w:ins w:id="132" w:author="MCC160" w:date="2021-10-21T14:15:00Z"/>
        </w:trPr>
        <w:tc>
          <w:tcPr>
            <w:tcW w:w="2835" w:type="dxa"/>
          </w:tcPr>
          <w:p w14:paraId="6182C262" w14:textId="7860DA67" w:rsidR="00F33C6D" w:rsidRPr="00777FBC" w:rsidRDefault="00F33C6D" w:rsidP="00F33C6D">
            <w:pPr>
              <w:pStyle w:val="TAL"/>
              <w:rPr>
                <w:ins w:id="133" w:author="MCC160" w:date="2021-10-21T14:15:00Z"/>
              </w:rPr>
            </w:pPr>
            <w:ins w:id="134" w:author="MCC160" w:date="2021-10-21T14:16:00Z">
              <w:r w:rsidRPr="009C0E85">
                <w:t xml:space="preserve">      </w:t>
              </w:r>
              <w:proofErr w:type="spellStart"/>
              <w:r w:rsidRPr="009C0E85">
                <w:t>uri</w:t>
              </w:r>
              <w:proofErr w:type="spellEnd"/>
              <w:r w:rsidRPr="009C0E85">
                <w:t xml:space="preserve"> attribute</w:t>
              </w:r>
            </w:ins>
          </w:p>
        </w:tc>
        <w:tc>
          <w:tcPr>
            <w:tcW w:w="2126" w:type="dxa"/>
          </w:tcPr>
          <w:p w14:paraId="70680337" w14:textId="36A7A179" w:rsidR="00F33C6D" w:rsidRPr="00777FBC" w:rsidRDefault="00F33C6D" w:rsidP="00F33C6D">
            <w:pPr>
              <w:pStyle w:val="TAL"/>
              <w:rPr>
                <w:ins w:id="135" w:author="MCC160" w:date="2021-10-21T14:15:00Z"/>
              </w:rPr>
            </w:pPr>
            <w:ins w:id="136" w:author="MCC160" w:date="2021-10-21T14:16:00Z">
              <w:r w:rsidRPr="009C0E85">
                <w:t>AUID1 &amp; "/users/" &amp; XUID &amp; "/" &amp; MCSUEID &amp; "/"</w:t>
              </w:r>
            </w:ins>
          </w:p>
        </w:tc>
        <w:tc>
          <w:tcPr>
            <w:tcW w:w="2126" w:type="dxa"/>
            <w:tcBorders>
              <w:top w:val="single" w:sz="4" w:space="0" w:color="auto"/>
              <w:bottom w:val="single" w:sz="4" w:space="0" w:color="auto"/>
            </w:tcBorders>
          </w:tcPr>
          <w:p w14:paraId="6150381C" w14:textId="57EA62C4" w:rsidR="00F33C6D" w:rsidRPr="00777FBC" w:rsidRDefault="00F33C6D" w:rsidP="00F33C6D">
            <w:pPr>
              <w:pStyle w:val="TAL"/>
              <w:rPr>
                <w:ins w:id="137" w:author="MCC160" w:date="2021-10-21T14:15:00Z"/>
              </w:rPr>
            </w:pPr>
            <w:ins w:id="138" w:author="MCC160" w:date="2021-10-21T14:16:00Z">
              <w:r w:rsidRPr="009C0E85">
                <w:rPr>
                  <w:rFonts w:cs="Arial"/>
                  <w:szCs w:val="18"/>
                </w:rPr>
                <w:t xml:space="preserve">UE Configuration document </w:t>
              </w:r>
              <w:r w:rsidRPr="009C0E85">
                <w:rPr>
                  <w:rFonts w:cs="Arial"/>
                  <w:szCs w:val="18"/>
                </w:rPr>
                <w:br/>
                <w:t>(NOTE 1a, 2, 3)</w:t>
              </w:r>
            </w:ins>
          </w:p>
        </w:tc>
        <w:tc>
          <w:tcPr>
            <w:tcW w:w="1418" w:type="dxa"/>
          </w:tcPr>
          <w:p w14:paraId="5D856FFF" w14:textId="77777777" w:rsidR="00F33C6D" w:rsidRPr="00777FBC" w:rsidRDefault="00F33C6D" w:rsidP="00F33C6D">
            <w:pPr>
              <w:pStyle w:val="TAL"/>
              <w:rPr>
                <w:ins w:id="139" w:author="MCC160" w:date="2021-10-21T14:15:00Z"/>
              </w:rPr>
            </w:pPr>
          </w:p>
        </w:tc>
        <w:tc>
          <w:tcPr>
            <w:tcW w:w="1134" w:type="dxa"/>
          </w:tcPr>
          <w:p w14:paraId="63268411" w14:textId="77777777" w:rsidR="00F33C6D" w:rsidRPr="00777FBC" w:rsidRDefault="00F33C6D" w:rsidP="00F33C6D">
            <w:pPr>
              <w:pStyle w:val="TAL"/>
              <w:rPr>
                <w:ins w:id="140" w:author="MCC160" w:date="2021-10-21T14:15:00Z"/>
              </w:rPr>
            </w:pPr>
          </w:p>
        </w:tc>
      </w:tr>
      <w:tr w:rsidR="00F33C6D" w:rsidRPr="00777FBC" w14:paraId="5BE509F7" w14:textId="77777777" w:rsidTr="00F33C6D">
        <w:trPr>
          <w:cantSplit/>
          <w:jc w:val="center"/>
          <w:ins w:id="141" w:author="MCC160" w:date="2021-10-21T14:15:00Z"/>
        </w:trPr>
        <w:tc>
          <w:tcPr>
            <w:tcW w:w="2835" w:type="dxa"/>
          </w:tcPr>
          <w:p w14:paraId="49431CED" w14:textId="77777777" w:rsidR="00F33C6D" w:rsidRPr="00777FBC" w:rsidRDefault="00F33C6D" w:rsidP="00F33C6D">
            <w:pPr>
              <w:pStyle w:val="TAL"/>
              <w:rPr>
                <w:ins w:id="142" w:author="MCC160" w:date="2021-10-21T14:15:00Z"/>
              </w:rPr>
            </w:pPr>
          </w:p>
        </w:tc>
        <w:tc>
          <w:tcPr>
            <w:tcW w:w="2126" w:type="dxa"/>
          </w:tcPr>
          <w:p w14:paraId="2EB98C09" w14:textId="55DBE1CD" w:rsidR="00F33C6D" w:rsidRPr="00777FBC" w:rsidRDefault="00F33C6D" w:rsidP="00F33C6D">
            <w:pPr>
              <w:pStyle w:val="TAL"/>
              <w:rPr>
                <w:ins w:id="143" w:author="MCC160" w:date="2021-10-21T14:15:00Z"/>
              </w:rPr>
            </w:pPr>
            <w:ins w:id="144" w:author="MCC160" w:date="2021-10-21T14:16:00Z">
              <w:r w:rsidRPr="009C0E85">
                <w:t xml:space="preserve">"AUID1 &amp; "/users/" &amp; XUID &amp; "/" </w:t>
              </w:r>
            </w:ins>
          </w:p>
        </w:tc>
        <w:tc>
          <w:tcPr>
            <w:tcW w:w="2126" w:type="dxa"/>
            <w:tcBorders>
              <w:top w:val="single" w:sz="4" w:space="0" w:color="auto"/>
              <w:bottom w:val="single" w:sz="4" w:space="0" w:color="auto"/>
            </w:tcBorders>
          </w:tcPr>
          <w:p w14:paraId="1F3E0A3E" w14:textId="6F726530" w:rsidR="00F33C6D" w:rsidRPr="00777FBC" w:rsidRDefault="00F33C6D" w:rsidP="00F33C6D">
            <w:pPr>
              <w:pStyle w:val="TAL"/>
              <w:rPr>
                <w:ins w:id="145" w:author="MCC160" w:date="2021-10-21T14:15:00Z"/>
              </w:rPr>
            </w:pPr>
            <w:ins w:id="146" w:author="MCC160" w:date="2021-10-21T14:16:00Z">
              <w:r w:rsidRPr="009C0E85">
                <w:rPr>
                  <w:rFonts w:cs="Arial"/>
                  <w:color w:val="FF0000"/>
                  <w:szCs w:val="18"/>
                </w:rPr>
                <w:t>Editor's note: It is not clear in the core specs whether both options are allowed or only one of both; if the UE is allowed not to include the MCSUEID, it is not clear where the MC server gets it from</w:t>
              </w:r>
            </w:ins>
          </w:p>
        </w:tc>
        <w:tc>
          <w:tcPr>
            <w:tcW w:w="1418" w:type="dxa"/>
          </w:tcPr>
          <w:p w14:paraId="2A1B9F40" w14:textId="77777777" w:rsidR="00F33C6D" w:rsidRPr="00777FBC" w:rsidRDefault="00F33C6D" w:rsidP="00F33C6D">
            <w:pPr>
              <w:pStyle w:val="TAL"/>
              <w:rPr>
                <w:ins w:id="147" w:author="MCC160" w:date="2021-10-21T14:15:00Z"/>
              </w:rPr>
            </w:pPr>
          </w:p>
        </w:tc>
        <w:tc>
          <w:tcPr>
            <w:tcW w:w="1134" w:type="dxa"/>
          </w:tcPr>
          <w:p w14:paraId="00B932F8" w14:textId="77777777" w:rsidR="00F33C6D" w:rsidRPr="00777FBC" w:rsidRDefault="00F33C6D" w:rsidP="00F33C6D">
            <w:pPr>
              <w:pStyle w:val="TAL"/>
              <w:rPr>
                <w:ins w:id="148" w:author="MCC160" w:date="2021-10-21T14:15:00Z"/>
              </w:rPr>
            </w:pPr>
          </w:p>
        </w:tc>
      </w:tr>
      <w:tr w:rsidR="00F33C6D" w:rsidRPr="00777FBC" w14:paraId="7EAD1C92" w14:textId="77777777" w:rsidTr="00F33C6D">
        <w:trPr>
          <w:cantSplit/>
          <w:jc w:val="center"/>
          <w:ins w:id="149" w:author="MCC160" w:date="2021-10-21T14:15:00Z"/>
        </w:trPr>
        <w:tc>
          <w:tcPr>
            <w:tcW w:w="2835" w:type="dxa"/>
          </w:tcPr>
          <w:p w14:paraId="10D1B3AE" w14:textId="12A0DBF9" w:rsidR="00F33C6D" w:rsidRPr="00777FBC" w:rsidRDefault="00F33C6D" w:rsidP="00F33C6D">
            <w:pPr>
              <w:pStyle w:val="TAL"/>
              <w:rPr>
                <w:ins w:id="150" w:author="MCC160" w:date="2021-10-21T14:15:00Z"/>
              </w:rPr>
            </w:pPr>
            <w:ins w:id="151" w:author="MCC160" w:date="2021-10-21T14:16:00Z">
              <w:r w:rsidRPr="009C0E85">
                <w:t xml:space="preserve">      display-name</w:t>
              </w:r>
            </w:ins>
          </w:p>
        </w:tc>
        <w:tc>
          <w:tcPr>
            <w:tcW w:w="2126" w:type="dxa"/>
          </w:tcPr>
          <w:p w14:paraId="57E6DF98" w14:textId="4023AAE9" w:rsidR="00F33C6D" w:rsidRPr="00777FBC" w:rsidRDefault="00F33C6D" w:rsidP="00F33C6D">
            <w:pPr>
              <w:pStyle w:val="TAL"/>
              <w:rPr>
                <w:ins w:id="152" w:author="MCC160" w:date="2021-10-21T14:15:00Z"/>
              </w:rPr>
            </w:pPr>
            <w:ins w:id="153" w:author="MCC160" w:date="2021-10-21T14:16:00Z">
              <w:r w:rsidRPr="009C0E85">
                <w:t>Not present</w:t>
              </w:r>
            </w:ins>
          </w:p>
        </w:tc>
        <w:tc>
          <w:tcPr>
            <w:tcW w:w="2126" w:type="dxa"/>
            <w:tcBorders>
              <w:top w:val="single" w:sz="4" w:space="0" w:color="auto"/>
              <w:bottom w:val="single" w:sz="4" w:space="0" w:color="auto"/>
            </w:tcBorders>
          </w:tcPr>
          <w:p w14:paraId="4F1CABB3" w14:textId="77777777" w:rsidR="00F33C6D" w:rsidRPr="00777FBC" w:rsidRDefault="00F33C6D" w:rsidP="00F33C6D">
            <w:pPr>
              <w:pStyle w:val="TAL"/>
              <w:rPr>
                <w:ins w:id="154" w:author="MCC160" w:date="2021-10-21T14:15:00Z"/>
              </w:rPr>
            </w:pPr>
          </w:p>
        </w:tc>
        <w:tc>
          <w:tcPr>
            <w:tcW w:w="1418" w:type="dxa"/>
          </w:tcPr>
          <w:p w14:paraId="19F3D7EF" w14:textId="77777777" w:rsidR="00F33C6D" w:rsidRPr="00777FBC" w:rsidRDefault="00F33C6D" w:rsidP="00F33C6D">
            <w:pPr>
              <w:pStyle w:val="TAL"/>
              <w:rPr>
                <w:ins w:id="155" w:author="MCC160" w:date="2021-10-21T14:15:00Z"/>
              </w:rPr>
            </w:pPr>
          </w:p>
        </w:tc>
        <w:tc>
          <w:tcPr>
            <w:tcW w:w="1134" w:type="dxa"/>
          </w:tcPr>
          <w:p w14:paraId="3AAFA080" w14:textId="77777777" w:rsidR="00F33C6D" w:rsidRPr="00777FBC" w:rsidRDefault="00F33C6D" w:rsidP="00F33C6D">
            <w:pPr>
              <w:pStyle w:val="TAL"/>
              <w:rPr>
                <w:ins w:id="156" w:author="MCC160" w:date="2021-10-21T14:15:00Z"/>
              </w:rPr>
            </w:pPr>
          </w:p>
        </w:tc>
      </w:tr>
      <w:tr w:rsidR="00F33C6D" w:rsidRPr="00777FBC" w14:paraId="56A7E379" w14:textId="77777777" w:rsidTr="00F33C6D">
        <w:trPr>
          <w:cantSplit/>
          <w:jc w:val="center"/>
          <w:ins w:id="157" w:author="MCC160" w:date="2021-10-21T14:15:00Z"/>
        </w:trPr>
        <w:tc>
          <w:tcPr>
            <w:tcW w:w="2835" w:type="dxa"/>
          </w:tcPr>
          <w:p w14:paraId="077F76E7" w14:textId="3360831D" w:rsidR="00F33C6D" w:rsidRPr="00777FBC" w:rsidRDefault="00F33C6D" w:rsidP="00F33C6D">
            <w:pPr>
              <w:pStyle w:val="TAL"/>
              <w:rPr>
                <w:ins w:id="158" w:author="MCC160" w:date="2021-10-21T14:15:00Z"/>
              </w:rPr>
            </w:pPr>
            <w:ins w:id="159" w:author="MCC160" w:date="2021-10-21T14:16:00Z">
              <w:r w:rsidRPr="009C0E85">
                <w:t xml:space="preserve">    </w:t>
              </w:r>
              <w:proofErr w:type="gramStart"/>
              <w:r w:rsidRPr="009C0E85">
                <w:t>entry[</w:t>
              </w:r>
              <w:proofErr w:type="gramEnd"/>
              <w:r w:rsidRPr="009C0E85">
                <w:t>2]</w:t>
              </w:r>
            </w:ins>
          </w:p>
        </w:tc>
        <w:tc>
          <w:tcPr>
            <w:tcW w:w="2126" w:type="dxa"/>
          </w:tcPr>
          <w:p w14:paraId="4001220F" w14:textId="1892BA8B" w:rsidR="00F33C6D" w:rsidRPr="00777FBC" w:rsidRDefault="00F33C6D" w:rsidP="00F33C6D">
            <w:pPr>
              <w:pStyle w:val="TAL"/>
              <w:rPr>
                <w:ins w:id="160" w:author="MCC160" w:date="2021-10-21T14:15:00Z"/>
              </w:rPr>
            </w:pPr>
            <w:ins w:id="161" w:author="MCC160" w:date="2021-10-21T14:16:00Z">
              <w:r w:rsidRPr="009C0E85">
                <w:t>NOTE 5</w:t>
              </w:r>
            </w:ins>
          </w:p>
        </w:tc>
        <w:tc>
          <w:tcPr>
            <w:tcW w:w="2126" w:type="dxa"/>
            <w:tcBorders>
              <w:top w:val="single" w:sz="4" w:space="0" w:color="auto"/>
              <w:bottom w:val="single" w:sz="4" w:space="0" w:color="auto"/>
            </w:tcBorders>
          </w:tcPr>
          <w:p w14:paraId="06845E63" w14:textId="77777777" w:rsidR="00F33C6D" w:rsidRPr="00777FBC" w:rsidRDefault="00F33C6D" w:rsidP="00F33C6D">
            <w:pPr>
              <w:pStyle w:val="TAL"/>
              <w:rPr>
                <w:ins w:id="162" w:author="MCC160" w:date="2021-10-21T14:15:00Z"/>
              </w:rPr>
            </w:pPr>
          </w:p>
        </w:tc>
        <w:tc>
          <w:tcPr>
            <w:tcW w:w="1418" w:type="dxa"/>
          </w:tcPr>
          <w:p w14:paraId="1F25B3A4" w14:textId="500B1327" w:rsidR="00F33C6D" w:rsidRPr="00777FBC" w:rsidRDefault="00F33C6D" w:rsidP="00F33C6D">
            <w:pPr>
              <w:pStyle w:val="TAL"/>
              <w:rPr>
                <w:ins w:id="163" w:author="MCC160" w:date="2021-10-21T14:15:00Z"/>
              </w:rPr>
            </w:pPr>
            <w:ins w:id="164" w:author="MCC160" w:date="2021-10-21T14:16:00Z">
              <w:r w:rsidRPr="009C0E85">
                <w:t>TS 24.484 [14]</w:t>
              </w:r>
            </w:ins>
          </w:p>
        </w:tc>
        <w:tc>
          <w:tcPr>
            <w:tcW w:w="1134" w:type="dxa"/>
          </w:tcPr>
          <w:p w14:paraId="04694C7C" w14:textId="53EAA2E6" w:rsidR="00F33C6D" w:rsidRPr="00777FBC" w:rsidRDefault="00F33C6D" w:rsidP="00F33C6D">
            <w:pPr>
              <w:pStyle w:val="TAL"/>
              <w:rPr>
                <w:ins w:id="165" w:author="MCC160" w:date="2021-10-21T14:15:00Z"/>
              </w:rPr>
            </w:pPr>
            <w:ins w:id="166" w:author="MCC160" w:date="2021-10-21T14:16:00Z">
              <w:r w:rsidRPr="009C0E85">
                <w:t>CONFIG</w:t>
              </w:r>
            </w:ins>
          </w:p>
        </w:tc>
      </w:tr>
      <w:tr w:rsidR="00F33C6D" w:rsidRPr="00777FBC" w14:paraId="45D6B883" w14:textId="77777777" w:rsidTr="00F33C6D">
        <w:trPr>
          <w:cantSplit/>
          <w:jc w:val="center"/>
          <w:ins w:id="167" w:author="MCC160" w:date="2021-10-21T14:15:00Z"/>
        </w:trPr>
        <w:tc>
          <w:tcPr>
            <w:tcW w:w="2835" w:type="dxa"/>
          </w:tcPr>
          <w:p w14:paraId="15EAB6CF" w14:textId="6B782253" w:rsidR="00F33C6D" w:rsidRPr="00777FBC" w:rsidRDefault="00F33C6D" w:rsidP="00F33C6D">
            <w:pPr>
              <w:pStyle w:val="TAL"/>
              <w:rPr>
                <w:ins w:id="168" w:author="MCC160" w:date="2021-10-21T14:15:00Z"/>
              </w:rPr>
            </w:pPr>
            <w:ins w:id="169" w:author="MCC160" w:date="2021-10-21T14:16:00Z">
              <w:r w:rsidRPr="009C0E85">
                <w:t xml:space="preserve">      </w:t>
              </w:r>
              <w:proofErr w:type="spellStart"/>
              <w:r w:rsidRPr="009C0E85">
                <w:t>uri</w:t>
              </w:r>
              <w:proofErr w:type="spellEnd"/>
              <w:r w:rsidRPr="009C0E85">
                <w:t xml:space="preserve"> attribute</w:t>
              </w:r>
            </w:ins>
          </w:p>
        </w:tc>
        <w:tc>
          <w:tcPr>
            <w:tcW w:w="2126" w:type="dxa"/>
          </w:tcPr>
          <w:p w14:paraId="6873F1CC" w14:textId="7AC9C302" w:rsidR="00F33C6D" w:rsidRPr="00777FBC" w:rsidRDefault="00F33C6D" w:rsidP="00F33C6D">
            <w:pPr>
              <w:pStyle w:val="TAL"/>
              <w:rPr>
                <w:ins w:id="170" w:author="MCC160" w:date="2021-10-21T14:15:00Z"/>
              </w:rPr>
            </w:pPr>
            <w:ins w:id="171" w:author="MCC160" w:date="2021-10-21T14:16:00Z">
              <w:r w:rsidRPr="009C0E85">
                <w:t xml:space="preserve">AUID2 &amp; "/users/" &amp; XUID &amp; "/" </w:t>
              </w:r>
            </w:ins>
          </w:p>
        </w:tc>
        <w:tc>
          <w:tcPr>
            <w:tcW w:w="2126" w:type="dxa"/>
            <w:tcBorders>
              <w:top w:val="single" w:sz="4" w:space="0" w:color="auto"/>
              <w:bottom w:val="single" w:sz="4" w:space="0" w:color="auto"/>
            </w:tcBorders>
          </w:tcPr>
          <w:p w14:paraId="294B237B" w14:textId="77777777" w:rsidR="00F33C6D" w:rsidRPr="009C0E85" w:rsidRDefault="00F33C6D" w:rsidP="00F33C6D">
            <w:pPr>
              <w:keepNext/>
              <w:keepLines/>
              <w:spacing w:after="0"/>
              <w:rPr>
                <w:ins w:id="172" w:author="MCC160" w:date="2021-10-21T14:16:00Z"/>
                <w:rFonts w:ascii="Arial" w:hAnsi="Arial" w:cs="Arial"/>
                <w:sz w:val="18"/>
                <w:szCs w:val="18"/>
              </w:rPr>
            </w:pPr>
            <w:ins w:id="173" w:author="MCC160" w:date="2021-10-21T14:16:00Z">
              <w:r w:rsidRPr="009C0E85">
                <w:rPr>
                  <w:rFonts w:ascii="Arial" w:hAnsi="Arial" w:cs="Arial"/>
                  <w:sz w:val="18"/>
                  <w:szCs w:val="18"/>
                </w:rPr>
                <w:t>UE User Profile document</w:t>
              </w:r>
            </w:ins>
          </w:p>
          <w:p w14:paraId="43100DB4" w14:textId="429CF3FC" w:rsidR="00F33C6D" w:rsidRPr="00777FBC" w:rsidRDefault="00F33C6D" w:rsidP="00F33C6D">
            <w:pPr>
              <w:pStyle w:val="TAL"/>
              <w:rPr>
                <w:ins w:id="174" w:author="MCC160" w:date="2021-10-21T14:15:00Z"/>
              </w:rPr>
            </w:pPr>
            <w:ins w:id="175" w:author="MCC160" w:date="2021-10-21T14:16:00Z">
              <w:r w:rsidRPr="009C0E85">
                <w:rPr>
                  <w:rFonts w:cs="Arial"/>
                  <w:szCs w:val="18"/>
                </w:rPr>
                <w:t>(NOTE 1b, 2)</w:t>
              </w:r>
            </w:ins>
          </w:p>
        </w:tc>
        <w:tc>
          <w:tcPr>
            <w:tcW w:w="1418" w:type="dxa"/>
          </w:tcPr>
          <w:p w14:paraId="59EA9020" w14:textId="77777777" w:rsidR="00F33C6D" w:rsidRPr="00777FBC" w:rsidRDefault="00F33C6D" w:rsidP="00F33C6D">
            <w:pPr>
              <w:pStyle w:val="TAL"/>
              <w:rPr>
                <w:ins w:id="176" w:author="MCC160" w:date="2021-10-21T14:15:00Z"/>
              </w:rPr>
            </w:pPr>
          </w:p>
        </w:tc>
        <w:tc>
          <w:tcPr>
            <w:tcW w:w="1134" w:type="dxa"/>
          </w:tcPr>
          <w:p w14:paraId="16A7FE62" w14:textId="77777777" w:rsidR="00F33C6D" w:rsidRPr="00777FBC" w:rsidRDefault="00F33C6D" w:rsidP="00F33C6D">
            <w:pPr>
              <w:pStyle w:val="TAL"/>
              <w:rPr>
                <w:ins w:id="177" w:author="MCC160" w:date="2021-10-21T14:15:00Z"/>
              </w:rPr>
            </w:pPr>
          </w:p>
        </w:tc>
      </w:tr>
      <w:tr w:rsidR="00F33C6D" w:rsidRPr="00777FBC" w14:paraId="6A6E3440" w14:textId="77777777" w:rsidTr="00F33C6D">
        <w:trPr>
          <w:cantSplit/>
          <w:jc w:val="center"/>
          <w:ins w:id="178" w:author="MCC160" w:date="2021-10-21T14:15:00Z"/>
        </w:trPr>
        <w:tc>
          <w:tcPr>
            <w:tcW w:w="2835" w:type="dxa"/>
          </w:tcPr>
          <w:p w14:paraId="12CD4736" w14:textId="1A48DD45" w:rsidR="00F33C6D" w:rsidRPr="00777FBC" w:rsidRDefault="00F33C6D" w:rsidP="00F33C6D">
            <w:pPr>
              <w:pStyle w:val="TAL"/>
              <w:rPr>
                <w:ins w:id="179" w:author="MCC160" w:date="2021-10-21T14:15:00Z"/>
              </w:rPr>
            </w:pPr>
            <w:ins w:id="180" w:author="MCC160" w:date="2021-10-21T14:16:00Z">
              <w:r w:rsidRPr="009C0E85">
                <w:t xml:space="preserve">      display-name</w:t>
              </w:r>
            </w:ins>
          </w:p>
        </w:tc>
        <w:tc>
          <w:tcPr>
            <w:tcW w:w="2126" w:type="dxa"/>
          </w:tcPr>
          <w:p w14:paraId="6831AC6B" w14:textId="785D67EB" w:rsidR="00F33C6D" w:rsidRPr="00777FBC" w:rsidRDefault="00F33C6D" w:rsidP="00F33C6D">
            <w:pPr>
              <w:pStyle w:val="TAL"/>
              <w:rPr>
                <w:ins w:id="181" w:author="MCC160" w:date="2021-10-21T14:15:00Z"/>
              </w:rPr>
            </w:pPr>
            <w:ins w:id="182" w:author="MCC160" w:date="2021-10-21T14:16:00Z">
              <w:r w:rsidRPr="009C0E85">
                <w:t>Not present</w:t>
              </w:r>
            </w:ins>
          </w:p>
        </w:tc>
        <w:tc>
          <w:tcPr>
            <w:tcW w:w="2126" w:type="dxa"/>
            <w:tcBorders>
              <w:top w:val="single" w:sz="4" w:space="0" w:color="auto"/>
              <w:bottom w:val="single" w:sz="4" w:space="0" w:color="auto"/>
            </w:tcBorders>
          </w:tcPr>
          <w:p w14:paraId="54B081DA" w14:textId="77777777" w:rsidR="00F33C6D" w:rsidRPr="00777FBC" w:rsidRDefault="00F33C6D" w:rsidP="00F33C6D">
            <w:pPr>
              <w:pStyle w:val="TAL"/>
              <w:rPr>
                <w:ins w:id="183" w:author="MCC160" w:date="2021-10-21T14:15:00Z"/>
              </w:rPr>
            </w:pPr>
          </w:p>
        </w:tc>
        <w:tc>
          <w:tcPr>
            <w:tcW w:w="1418" w:type="dxa"/>
          </w:tcPr>
          <w:p w14:paraId="12726123" w14:textId="77777777" w:rsidR="00F33C6D" w:rsidRPr="00777FBC" w:rsidRDefault="00F33C6D" w:rsidP="00F33C6D">
            <w:pPr>
              <w:pStyle w:val="TAL"/>
              <w:rPr>
                <w:ins w:id="184" w:author="MCC160" w:date="2021-10-21T14:15:00Z"/>
              </w:rPr>
            </w:pPr>
          </w:p>
        </w:tc>
        <w:tc>
          <w:tcPr>
            <w:tcW w:w="1134" w:type="dxa"/>
          </w:tcPr>
          <w:p w14:paraId="4905467E" w14:textId="77777777" w:rsidR="00F33C6D" w:rsidRPr="00777FBC" w:rsidRDefault="00F33C6D" w:rsidP="00F33C6D">
            <w:pPr>
              <w:pStyle w:val="TAL"/>
              <w:rPr>
                <w:ins w:id="185" w:author="MCC160" w:date="2021-10-21T14:15:00Z"/>
              </w:rPr>
            </w:pPr>
          </w:p>
        </w:tc>
      </w:tr>
      <w:tr w:rsidR="00F33C6D" w:rsidRPr="00777FBC" w14:paraId="3B0B8319" w14:textId="77777777" w:rsidTr="00F33C6D">
        <w:trPr>
          <w:cantSplit/>
          <w:jc w:val="center"/>
          <w:ins w:id="186" w:author="MCC160" w:date="2021-10-21T14:15:00Z"/>
        </w:trPr>
        <w:tc>
          <w:tcPr>
            <w:tcW w:w="2835" w:type="dxa"/>
          </w:tcPr>
          <w:p w14:paraId="7595FDE0" w14:textId="3268A9FE" w:rsidR="00F33C6D" w:rsidRPr="00777FBC" w:rsidRDefault="00F33C6D" w:rsidP="00F33C6D">
            <w:pPr>
              <w:pStyle w:val="TAL"/>
              <w:rPr>
                <w:ins w:id="187" w:author="MCC160" w:date="2021-10-21T14:15:00Z"/>
              </w:rPr>
            </w:pPr>
            <w:ins w:id="188" w:author="MCC160" w:date="2021-10-21T14:16:00Z">
              <w:r w:rsidRPr="009C0E85">
                <w:t xml:space="preserve">    </w:t>
              </w:r>
              <w:proofErr w:type="gramStart"/>
              <w:r w:rsidRPr="009C0E85">
                <w:t>entry[</w:t>
              </w:r>
              <w:proofErr w:type="gramEnd"/>
              <w:r w:rsidRPr="009C0E85">
                <w:t>3]</w:t>
              </w:r>
            </w:ins>
          </w:p>
        </w:tc>
        <w:tc>
          <w:tcPr>
            <w:tcW w:w="2126" w:type="dxa"/>
          </w:tcPr>
          <w:p w14:paraId="16396BAB" w14:textId="744E466B" w:rsidR="00F33C6D" w:rsidRPr="00777FBC" w:rsidRDefault="00F33C6D" w:rsidP="00F33C6D">
            <w:pPr>
              <w:pStyle w:val="TAL"/>
              <w:rPr>
                <w:ins w:id="189" w:author="MCC160" w:date="2021-10-21T14:15:00Z"/>
              </w:rPr>
            </w:pPr>
            <w:ins w:id="190" w:author="MCC160" w:date="2021-10-21T14:16:00Z">
              <w:r w:rsidRPr="009C0E85">
                <w:t>NOTE 5</w:t>
              </w:r>
            </w:ins>
          </w:p>
        </w:tc>
        <w:tc>
          <w:tcPr>
            <w:tcW w:w="2126" w:type="dxa"/>
            <w:tcBorders>
              <w:top w:val="single" w:sz="4" w:space="0" w:color="auto"/>
              <w:bottom w:val="single" w:sz="4" w:space="0" w:color="auto"/>
            </w:tcBorders>
          </w:tcPr>
          <w:p w14:paraId="33E44B2D" w14:textId="77777777" w:rsidR="00F33C6D" w:rsidRPr="00777FBC" w:rsidRDefault="00F33C6D" w:rsidP="00F33C6D">
            <w:pPr>
              <w:pStyle w:val="TAL"/>
              <w:rPr>
                <w:ins w:id="191" w:author="MCC160" w:date="2021-10-21T14:15:00Z"/>
              </w:rPr>
            </w:pPr>
          </w:p>
        </w:tc>
        <w:tc>
          <w:tcPr>
            <w:tcW w:w="1418" w:type="dxa"/>
          </w:tcPr>
          <w:p w14:paraId="5824BED5" w14:textId="79F06C35" w:rsidR="00F33C6D" w:rsidRPr="00777FBC" w:rsidRDefault="00F33C6D" w:rsidP="00F33C6D">
            <w:pPr>
              <w:pStyle w:val="TAL"/>
              <w:rPr>
                <w:ins w:id="192" w:author="MCC160" w:date="2021-10-21T14:15:00Z"/>
              </w:rPr>
            </w:pPr>
            <w:ins w:id="193" w:author="MCC160" w:date="2021-10-21T14:16:00Z">
              <w:r w:rsidRPr="009C0E85">
                <w:t>TS 24.484 [14]</w:t>
              </w:r>
            </w:ins>
          </w:p>
        </w:tc>
        <w:tc>
          <w:tcPr>
            <w:tcW w:w="1134" w:type="dxa"/>
          </w:tcPr>
          <w:p w14:paraId="14B9E825" w14:textId="1774187B" w:rsidR="00F33C6D" w:rsidRPr="00777FBC" w:rsidRDefault="00F33C6D" w:rsidP="00F33C6D">
            <w:pPr>
              <w:pStyle w:val="TAL"/>
              <w:rPr>
                <w:ins w:id="194" w:author="MCC160" w:date="2021-10-21T14:15:00Z"/>
              </w:rPr>
            </w:pPr>
            <w:ins w:id="195" w:author="MCC160" w:date="2021-10-21T14:16:00Z">
              <w:r w:rsidRPr="009C0E85">
                <w:t>CONFIG</w:t>
              </w:r>
            </w:ins>
          </w:p>
        </w:tc>
      </w:tr>
      <w:tr w:rsidR="00F33C6D" w:rsidRPr="00777FBC" w14:paraId="07FCCBE8" w14:textId="77777777" w:rsidTr="00F33C6D">
        <w:trPr>
          <w:cantSplit/>
          <w:jc w:val="center"/>
          <w:ins w:id="196" w:author="MCC160" w:date="2021-10-21T14:15:00Z"/>
        </w:trPr>
        <w:tc>
          <w:tcPr>
            <w:tcW w:w="2835" w:type="dxa"/>
          </w:tcPr>
          <w:p w14:paraId="616DC6E6" w14:textId="5BDBD776" w:rsidR="00F33C6D" w:rsidRPr="00777FBC" w:rsidRDefault="00F33C6D" w:rsidP="00F33C6D">
            <w:pPr>
              <w:pStyle w:val="TAL"/>
              <w:rPr>
                <w:ins w:id="197" w:author="MCC160" w:date="2021-10-21T14:15:00Z"/>
              </w:rPr>
            </w:pPr>
            <w:ins w:id="198" w:author="MCC160" w:date="2021-10-21T14:16:00Z">
              <w:r w:rsidRPr="009C0E85">
                <w:t xml:space="preserve">      </w:t>
              </w:r>
              <w:proofErr w:type="spellStart"/>
              <w:r w:rsidRPr="009C0E85">
                <w:t>uri</w:t>
              </w:r>
              <w:proofErr w:type="spellEnd"/>
              <w:r w:rsidRPr="009C0E85">
                <w:t xml:space="preserve"> attribute</w:t>
              </w:r>
            </w:ins>
          </w:p>
        </w:tc>
        <w:tc>
          <w:tcPr>
            <w:tcW w:w="2126" w:type="dxa"/>
          </w:tcPr>
          <w:p w14:paraId="4B744503" w14:textId="1BE5AD3A" w:rsidR="00F33C6D" w:rsidRPr="00777FBC" w:rsidRDefault="00F33C6D" w:rsidP="00F33C6D">
            <w:pPr>
              <w:pStyle w:val="TAL"/>
              <w:rPr>
                <w:ins w:id="199" w:author="MCC160" w:date="2021-10-21T14:15:00Z"/>
              </w:rPr>
            </w:pPr>
            <w:ins w:id="200" w:author="MCC160" w:date="2021-10-21T14:16:00Z">
              <w:r w:rsidRPr="009C0E85">
                <w:t>AUID3 &amp; "/global/service-config.xml"</w:t>
              </w:r>
            </w:ins>
          </w:p>
        </w:tc>
        <w:tc>
          <w:tcPr>
            <w:tcW w:w="2126" w:type="dxa"/>
            <w:tcBorders>
              <w:top w:val="single" w:sz="4" w:space="0" w:color="auto"/>
              <w:bottom w:val="single" w:sz="4" w:space="0" w:color="auto"/>
            </w:tcBorders>
          </w:tcPr>
          <w:p w14:paraId="55333800" w14:textId="77777777" w:rsidR="00F33C6D" w:rsidRPr="009C0E85" w:rsidRDefault="00F33C6D" w:rsidP="00F33C6D">
            <w:pPr>
              <w:keepNext/>
              <w:keepLines/>
              <w:spacing w:after="0"/>
              <w:rPr>
                <w:ins w:id="201" w:author="MCC160" w:date="2021-10-21T14:16:00Z"/>
                <w:rFonts w:ascii="Arial" w:hAnsi="Arial" w:cs="Arial"/>
                <w:sz w:val="18"/>
                <w:szCs w:val="18"/>
              </w:rPr>
            </w:pPr>
            <w:ins w:id="202" w:author="MCC160" w:date="2021-10-21T14:16:00Z">
              <w:r w:rsidRPr="009C0E85">
                <w:rPr>
                  <w:rFonts w:ascii="Arial" w:hAnsi="Arial" w:cs="Arial"/>
                  <w:sz w:val="18"/>
                  <w:szCs w:val="18"/>
                </w:rPr>
                <w:t>UE Service Configuration document</w:t>
              </w:r>
            </w:ins>
          </w:p>
          <w:p w14:paraId="46886DAA" w14:textId="28F83F1A" w:rsidR="00F33C6D" w:rsidRPr="00777FBC" w:rsidRDefault="00F33C6D" w:rsidP="00F33C6D">
            <w:pPr>
              <w:pStyle w:val="TAL"/>
              <w:rPr>
                <w:ins w:id="203" w:author="MCC160" w:date="2021-10-21T14:15:00Z"/>
              </w:rPr>
            </w:pPr>
            <w:ins w:id="204" w:author="MCC160" w:date="2021-10-21T14:16:00Z">
              <w:r w:rsidRPr="009C0E85">
                <w:rPr>
                  <w:rFonts w:cs="Arial"/>
                  <w:szCs w:val="18"/>
                </w:rPr>
                <w:t>(NOTE 1c)</w:t>
              </w:r>
            </w:ins>
          </w:p>
        </w:tc>
        <w:tc>
          <w:tcPr>
            <w:tcW w:w="1418" w:type="dxa"/>
          </w:tcPr>
          <w:p w14:paraId="7AE3E9F9" w14:textId="77777777" w:rsidR="00F33C6D" w:rsidRPr="00777FBC" w:rsidRDefault="00F33C6D" w:rsidP="00F33C6D">
            <w:pPr>
              <w:pStyle w:val="TAL"/>
              <w:rPr>
                <w:ins w:id="205" w:author="MCC160" w:date="2021-10-21T14:15:00Z"/>
              </w:rPr>
            </w:pPr>
          </w:p>
        </w:tc>
        <w:tc>
          <w:tcPr>
            <w:tcW w:w="1134" w:type="dxa"/>
          </w:tcPr>
          <w:p w14:paraId="1493DFC9" w14:textId="77777777" w:rsidR="00F33C6D" w:rsidRPr="00777FBC" w:rsidRDefault="00F33C6D" w:rsidP="00F33C6D">
            <w:pPr>
              <w:pStyle w:val="TAL"/>
              <w:rPr>
                <w:ins w:id="206" w:author="MCC160" w:date="2021-10-21T14:15:00Z"/>
              </w:rPr>
            </w:pPr>
          </w:p>
        </w:tc>
      </w:tr>
      <w:tr w:rsidR="00F33C6D" w:rsidRPr="00777FBC" w14:paraId="31E733B6" w14:textId="77777777" w:rsidTr="00F33C6D">
        <w:trPr>
          <w:cantSplit/>
          <w:jc w:val="center"/>
          <w:ins w:id="207" w:author="MCC160" w:date="2021-10-21T14:15:00Z"/>
        </w:trPr>
        <w:tc>
          <w:tcPr>
            <w:tcW w:w="2835" w:type="dxa"/>
          </w:tcPr>
          <w:p w14:paraId="28F71FE0" w14:textId="56999FE3" w:rsidR="00F33C6D" w:rsidRPr="00777FBC" w:rsidRDefault="00F33C6D" w:rsidP="00F33C6D">
            <w:pPr>
              <w:pStyle w:val="TAL"/>
              <w:rPr>
                <w:ins w:id="208" w:author="MCC160" w:date="2021-10-21T14:15:00Z"/>
              </w:rPr>
            </w:pPr>
            <w:ins w:id="209" w:author="MCC160" w:date="2021-10-21T14:16:00Z">
              <w:r w:rsidRPr="009C0E85">
                <w:t xml:space="preserve">      display-name</w:t>
              </w:r>
            </w:ins>
          </w:p>
        </w:tc>
        <w:tc>
          <w:tcPr>
            <w:tcW w:w="2126" w:type="dxa"/>
          </w:tcPr>
          <w:p w14:paraId="2B8E9A23" w14:textId="5E97A054" w:rsidR="00F33C6D" w:rsidRPr="00777FBC" w:rsidRDefault="00F33C6D" w:rsidP="00F33C6D">
            <w:pPr>
              <w:pStyle w:val="TAL"/>
              <w:rPr>
                <w:ins w:id="210" w:author="MCC160" w:date="2021-10-21T14:15:00Z"/>
              </w:rPr>
            </w:pPr>
            <w:ins w:id="211" w:author="MCC160" w:date="2021-10-21T14:16:00Z">
              <w:r w:rsidRPr="009C0E85">
                <w:t>Not present</w:t>
              </w:r>
            </w:ins>
          </w:p>
        </w:tc>
        <w:tc>
          <w:tcPr>
            <w:tcW w:w="2126" w:type="dxa"/>
            <w:tcBorders>
              <w:top w:val="single" w:sz="4" w:space="0" w:color="auto"/>
              <w:bottom w:val="single" w:sz="4" w:space="0" w:color="auto"/>
            </w:tcBorders>
          </w:tcPr>
          <w:p w14:paraId="18BBE850" w14:textId="77777777" w:rsidR="00F33C6D" w:rsidRPr="00777FBC" w:rsidRDefault="00F33C6D" w:rsidP="00F33C6D">
            <w:pPr>
              <w:pStyle w:val="TAL"/>
              <w:rPr>
                <w:ins w:id="212" w:author="MCC160" w:date="2021-10-21T14:15:00Z"/>
              </w:rPr>
            </w:pPr>
          </w:p>
        </w:tc>
        <w:tc>
          <w:tcPr>
            <w:tcW w:w="1418" w:type="dxa"/>
          </w:tcPr>
          <w:p w14:paraId="7BCC165B" w14:textId="77777777" w:rsidR="00F33C6D" w:rsidRPr="00777FBC" w:rsidRDefault="00F33C6D" w:rsidP="00F33C6D">
            <w:pPr>
              <w:pStyle w:val="TAL"/>
              <w:rPr>
                <w:ins w:id="213" w:author="MCC160" w:date="2021-10-21T14:15:00Z"/>
              </w:rPr>
            </w:pPr>
          </w:p>
        </w:tc>
        <w:tc>
          <w:tcPr>
            <w:tcW w:w="1134" w:type="dxa"/>
          </w:tcPr>
          <w:p w14:paraId="5F82A455" w14:textId="77777777" w:rsidR="00F33C6D" w:rsidRPr="00777FBC" w:rsidRDefault="00F33C6D" w:rsidP="00F33C6D">
            <w:pPr>
              <w:pStyle w:val="TAL"/>
              <w:rPr>
                <w:ins w:id="214" w:author="MCC160" w:date="2021-10-21T14:15:00Z"/>
              </w:rPr>
            </w:pPr>
          </w:p>
        </w:tc>
      </w:tr>
      <w:tr w:rsidR="00F33C6D" w:rsidRPr="00777FBC" w14:paraId="5044404F" w14:textId="77777777" w:rsidTr="00F33C6D">
        <w:trPr>
          <w:cantSplit/>
          <w:jc w:val="center"/>
          <w:ins w:id="215" w:author="MCC160" w:date="2021-10-21T14:15:00Z"/>
        </w:trPr>
        <w:tc>
          <w:tcPr>
            <w:tcW w:w="2835" w:type="dxa"/>
          </w:tcPr>
          <w:p w14:paraId="65DCCE78" w14:textId="79EEA0B0" w:rsidR="00F33C6D" w:rsidRPr="00777FBC" w:rsidRDefault="00F33C6D" w:rsidP="00F33C6D">
            <w:pPr>
              <w:pStyle w:val="TAL"/>
              <w:rPr>
                <w:ins w:id="216" w:author="MCC160" w:date="2021-10-21T14:15:00Z"/>
              </w:rPr>
            </w:pPr>
            <w:ins w:id="217" w:author="MCC160" w:date="2021-10-21T14:16:00Z">
              <w:r w:rsidRPr="009C0E85">
                <w:t xml:space="preserve">    </w:t>
              </w:r>
              <w:proofErr w:type="gramStart"/>
              <w:r w:rsidRPr="009C0E85">
                <w:t>entry[</w:t>
              </w:r>
              <w:proofErr w:type="gramEnd"/>
              <w:r w:rsidRPr="009C0E85">
                <w:t>1]</w:t>
              </w:r>
            </w:ins>
          </w:p>
        </w:tc>
        <w:tc>
          <w:tcPr>
            <w:tcW w:w="2126" w:type="dxa"/>
          </w:tcPr>
          <w:p w14:paraId="62E9CC53" w14:textId="52976889" w:rsidR="00F33C6D" w:rsidRPr="00777FBC" w:rsidRDefault="00F33C6D" w:rsidP="00F33C6D">
            <w:pPr>
              <w:pStyle w:val="TAL"/>
              <w:rPr>
                <w:ins w:id="218" w:author="MCC160" w:date="2021-10-21T14:15:00Z"/>
              </w:rPr>
            </w:pPr>
            <w:ins w:id="219" w:author="MCC160" w:date="2021-10-21T14:16:00Z">
              <w:r w:rsidRPr="009C0E85">
                <w:t>NOTE 5</w:t>
              </w:r>
            </w:ins>
          </w:p>
        </w:tc>
        <w:tc>
          <w:tcPr>
            <w:tcW w:w="2126" w:type="dxa"/>
            <w:tcBorders>
              <w:top w:val="single" w:sz="4" w:space="0" w:color="auto"/>
              <w:bottom w:val="single" w:sz="4" w:space="0" w:color="auto"/>
            </w:tcBorders>
          </w:tcPr>
          <w:p w14:paraId="3E507A39" w14:textId="77777777" w:rsidR="00F33C6D" w:rsidRPr="00777FBC" w:rsidRDefault="00F33C6D" w:rsidP="00F33C6D">
            <w:pPr>
              <w:pStyle w:val="TAL"/>
              <w:rPr>
                <w:ins w:id="220" w:author="MCC160" w:date="2021-10-21T14:15:00Z"/>
              </w:rPr>
            </w:pPr>
          </w:p>
        </w:tc>
        <w:tc>
          <w:tcPr>
            <w:tcW w:w="1418" w:type="dxa"/>
          </w:tcPr>
          <w:p w14:paraId="306DB007" w14:textId="15923F7E" w:rsidR="00F33C6D" w:rsidRPr="00777FBC" w:rsidRDefault="00F33C6D" w:rsidP="00F33C6D">
            <w:pPr>
              <w:pStyle w:val="TAL"/>
              <w:rPr>
                <w:ins w:id="221" w:author="MCC160" w:date="2021-10-21T14:15:00Z"/>
              </w:rPr>
            </w:pPr>
            <w:ins w:id="222" w:author="MCC160" w:date="2021-10-21T14:16:00Z">
              <w:r w:rsidRPr="009C0E85">
                <w:t>TS 24.481 [11]</w:t>
              </w:r>
            </w:ins>
          </w:p>
        </w:tc>
        <w:tc>
          <w:tcPr>
            <w:tcW w:w="1134" w:type="dxa"/>
          </w:tcPr>
          <w:p w14:paraId="7B06D5C7" w14:textId="269A7195" w:rsidR="00F33C6D" w:rsidRPr="00777FBC" w:rsidRDefault="00F33C6D" w:rsidP="00F33C6D">
            <w:pPr>
              <w:pStyle w:val="TAL"/>
              <w:rPr>
                <w:ins w:id="223" w:author="MCC160" w:date="2021-10-21T14:15:00Z"/>
              </w:rPr>
            </w:pPr>
            <w:ins w:id="224" w:author="MCC160" w:date="2021-10-21T14:16:00Z">
              <w:r w:rsidRPr="009C0E85">
                <w:t>GROUPCONFIG</w:t>
              </w:r>
            </w:ins>
          </w:p>
        </w:tc>
      </w:tr>
      <w:tr w:rsidR="00F33C6D" w:rsidRPr="00777FBC" w14:paraId="2E2D8975" w14:textId="77777777" w:rsidTr="00F33C6D">
        <w:trPr>
          <w:cantSplit/>
          <w:jc w:val="center"/>
          <w:ins w:id="225" w:author="MCC160" w:date="2021-10-21T14:15:00Z"/>
        </w:trPr>
        <w:tc>
          <w:tcPr>
            <w:tcW w:w="2835" w:type="dxa"/>
          </w:tcPr>
          <w:p w14:paraId="32D59D67" w14:textId="0E042C6F" w:rsidR="00F33C6D" w:rsidRPr="00777FBC" w:rsidRDefault="00F33C6D" w:rsidP="00F33C6D">
            <w:pPr>
              <w:pStyle w:val="TAL"/>
              <w:rPr>
                <w:ins w:id="226" w:author="MCC160" w:date="2021-10-21T14:15:00Z"/>
              </w:rPr>
            </w:pPr>
            <w:ins w:id="227" w:author="MCC160" w:date="2021-10-21T14:16:00Z">
              <w:r w:rsidRPr="009C0E85">
                <w:t xml:space="preserve">      </w:t>
              </w:r>
              <w:proofErr w:type="spellStart"/>
              <w:r w:rsidRPr="009C0E85">
                <w:t>uri</w:t>
              </w:r>
              <w:proofErr w:type="spellEnd"/>
              <w:r w:rsidRPr="009C0E85">
                <w:t xml:space="preserve"> attribute</w:t>
              </w:r>
            </w:ins>
          </w:p>
        </w:tc>
        <w:tc>
          <w:tcPr>
            <w:tcW w:w="2126" w:type="dxa"/>
          </w:tcPr>
          <w:p w14:paraId="48043AE1" w14:textId="512966DB" w:rsidR="00F33C6D" w:rsidRPr="00777FBC" w:rsidRDefault="00F33C6D" w:rsidP="00F33C6D">
            <w:pPr>
              <w:pStyle w:val="TAL"/>
              <w:rPr>
                <w:ins w:id="228" w:author="MCC160" w:date="2021-10-21T14:15:00Z"/>
              </w:rPr>
            </w:pPr>
            <w:ins w:id="229" w:author="MCC160" w:date="2021-10-21T14:16:00Z">
              <w:r w:rsidRPr="009C0E85">
                <w:t>"</w:t>
              </w:r>
              <w:proofErr w:type="spellStart"/>
              <w:proofErr w:type="gramStart"/>
              <w:r w:rsidRPr="009C0E85">
                <w:t>org.openmobilealliance</w:t>
              </w:r>
              <w:proofErr w:type="gramEnd"/>
              <w:r w:rsidRPr="009C0E85">
                <w:t>.groups</w:t>
              </w:r>
              <w:proofErr w:type="spellEnd"/>
              <w:r w:rsidRPr="009C0E85">
                <w:t>/global/</w:t>
              </w:r>
              <w:proofErr w:type="spellStart"/>
              <w:r w:rsidRPr="009C0E85">
                <w:t>byGroupID</w:t>
              </w:r>
              <w:proofErr w:type="spellEnd"/>
              <w:r w:rsidRPr="009C0E85">
                <w:t xml:space="preserve">/" &amp; </w:t>
              </w:r>
              <w:proofErr w:type="spellStart"/>
              <w:r w:rsidRPr="009C0E85">
                <w:t>px_MC</w:t>
              </w:r>
              <w:r>
                <w:t>Data</w:t>
              </w:r>
              <w:r w:rsidRPr="009C0E85">
                <w:t>_Group_A_ID</w:t>
              </w:r>
            </w:ins>
            <w:proofErr w:type="spellEnd"/>
          </w:p>
        </w:tc>
        <w:tc>
          <w:tcPr>
            <w:tcW w:w="2126" w:type="dxa"/>
            <w:tcBorders>
              <w:top w:val="single" w:sz="4" w:space="0" w:color="auto"/>
              <w:bottom w:val="single" w:sz="4" w:space="0" w:color="auto"/>
            </w:tcBorders>
          </w:tcPr>
          <w:p w14:paraId="6553A7FF" w14:textId="3C5BB2CE" w:rsidR="00F33C6D" w:rsidRPr="00777FBC" w:rsidRDefault="00F33C6D" w:rsidP="00F33C6D">
            <w:pPr>
              <w:pStyle w:val="TAL"/>
              <w:rPr>
                <w:ins w:id="230" w:author="MCC160" w:date="2021-10-21T14:15:00Z"/>
              </w:rPr>
            </w:pPr>
            <w:ins w:id="231" w:author="MCC160" w:date="2021-10-21T14:16:00Z">
              <w:r w:rsidRPr="009C0E85">
                <w:rPr>
                  <w:rFonts w:cs="Arial"/>
                  <w:szCs w:val="18"/>
                </w:rPr>
                <w:t>UE Group Configuration document</w:t>
              </w:r>
            </w:ins>
          </w:p>
        </w:tc>
        <w:tc>
          <w:tcPr>
            <w:tcW w:w="1418" w:type="dxa"/>
          </w:tcPr>
          <w:p w14:paraId="5560CECE" w14:textId="77777777" w:rsidR="00F33C6D" w:rsidRPr="00777FBC" w:rsidRDefault="00F33C6D" w:rsidP="00F33C6D">
            <w:pPr>
              <w:pStyle w:val="TAL"/>
              <w:rPr>
                <w:ins w:id="232" w:author="MCC160" w:date="2021-10-21T14:15:00Z"/>
              </w:rPr>
            </w:pPr>
          </w:p>
        </w:tc>
        <w:tc>
          <w:tcPr>
            <w:tcW w:w="1134" w:type="dxa"/>
          </w:tcPr>
          <w:p w14:paraId="7DEAA79F" w14:textId="77777777" w:rsidR="00F33C6D" w:rsidRPr="00777FBC" w:rsidRDefault="00F33C6D" w:rsidP="00F33C6D">
            <w:pPr>
              <w:pStyle w:val="TAL"/>
              <w:rPr>
                <w:ins w:id="233" w:author="MCC160" w:date="2021-10-21T14:15:00Z"/>
              </w:rPr>
            </w:pPr>
          </w:p>
        </w:tc>
      </w:tr>
      <w:tr w:rsidR="00F33C6D" w:rsidRPr="00777FBC" w14:paraId="1E158AE3" w14:textId="77777777" w:rsidTr="00F33C6D">
        <w:trPr>
          <w:cantSplit/>
          <w:jc w:val="center"/>
          <w:ins w:id="234" w:author="MCC160" w:date="2021-10-21T14:15:00Z"/>
        </w:trPr>
        <w:tc>
          <w:tcPr>
            <w:tcW w:w="2835" w:type="dxa"/>
          </w:tcPr>
          <w:p w14:paraId="3D1E30E6" w14:textId="24E75B1C" w:rsidR="00F33C6D" w:rsidRPr="00777FBC" w:rsidRDefault="00F33C6D" w:rsidP="00F33C6D">
            <w:pPr>
              <w:pStyle w:val="TAL"/>
              <w:rPr>
                <w:ins w:id="235" w:author="MCC160" w:date="2021-10-21T14:15:00Z"/>
              </w:rPr>
            </w:pPr>
            <w:ins w:id="236" w:author="MCC160" w:date="2021-10-21T14:16:00Z">
              <w:r w:rsidRPr="009C0E85">
                <w:t xml:space="preserve">      display-name</w:t>
              </w:r>
            </w:ins>
          </w:p>
        </w:tc>
        <w:tc>
          <w:tcPr>
            <w:tcW w:w="2126" w:type="dxa"/>
          </w:tcPr>
          <w:p w14:paraId="4A46ABD0" w14:textId="5A9F0595" w:rsidR="00F33C6D" w:rsidRPr="00777FBC" w:rsidRDefault="00F33C6D" w:rsidP="00F33C6D">
            <w:pPr>
              <w:pStyle w:val="TAL"/>
              <w:rPr>
                <w:ins w:id="237" w:author="MCC160" w:date="2021-10-21T14:15:00Z"/>
              </w:rPr>
            </w:pPr>
            <w:ins w:id="238" w:author="MCC160" w:date="2021-10-21T14:16:00Z">
              <w:r w:rsidRPr="009C0E85">
                <w:t>Not present</w:t>
              </w:r>
            </w:ins>
          </w:p>
        </w:tc>
        <w:tc>
          <w:tcPr>
            <w:tcW w:w="2126" w:type="dxa"/>
            <w:tcBorders>
              <w:top w:val="single" w:sz="4" w:space="0" w:color="auto"/>
              <w:bottom w:val="single" w:sz="4" w:space="0" w:color="auto"/>
            </w:tcBorders>
          </w:tcPr>
          <w:p w14:paraId="143A369D" w14:textId="77777777" w:rsidR="00F33C6D" w:rsidRPr="00777FBC" w:rsidRDefault="00F33C6D" w:rsidP="00F33C6D">
            <w:pPr>
              <w:pStyle w:val="TAL"/>
              <w:rPr>
                <w:ins w:id="239" w:author="MCC160" w:date="2021-10-21T14:15:00Z"/>
              </w:rPr>
            </w:pPr>
          </w:p>
        </w:tc>
        <w:tc>
          <w:tcPr>
            <w:tcW w:w="1418" w:type="dxa"/>
          </w:tcPr>
          <w:p w14:paraId="184DD5AB" w14:textId="77777777" w:rsidR="00F33C6D" w:rsidRPr="00777FBC" w:rsidRDefault="00F33C6D" w:rsidP="00F33C6D">
            <w:pPr>
              <w:pStyle w:val="TAL"/>
              <w:rPr>
                <w:ins w:id="240" w:author="MCC160" w:date="2021-10-21T14:15:00Z"/>
              </w:rPr>
            </w:pPr>
          </w:p>
        </w:tc>
        <w:tc>
          <w:tcPr>
            <w:tcW w:w="1134" w:type="dxa"/>
          </w:tcPr>
          <w:p w14:paraId="7D0AB02C" w14:textId="77777777" w:rsidR="00F33C6D" w:rsidRPr="00777FBC" w:rsidRDefault="00F33C6D" w:rsidP="00F33C6D">
            <w:pPr>
              <w:pStyle w:val="TAL"/>
              <w:rPr>
                <w:ins w:id="241" w:author="MCC160" w:date="2021-10-21T14:15:00Z"/>
              </w:rPr>
            </w:pPr>
          </w:p>
        </w:tc>
      </w:tr>
      <w:tr w:rsidR="00F33C6D" w:rsidRPr="00777FBC" w14:paraId="2C853B95" w14:textId="77777777" w:rsidTr="00F33C6D">
        <w:trPr>
          <w:cantSplit/>
          <w:jc w:val="center"/>
          <w:ins w:id="242" w:author="MCC160" w:date="2021-10-21T14:15:00Z"/>
        </w:trPr>
        <w:tc>
          <w:tcPr>
            <w:tcW w:w="2835" w:type="dxa"/>
          </w:tcPr>
          <w:p w14:paraId="59F04512" w14:textId="21A5F8C0" w:rsidR="00F33C6D" w:rsidRPr="00777FBC" w:rsidRDefault="00F33C6D" w:rsidP="00F33C6D">
            <w:pPr>
              <w:pStyle w:val="TAL"/>
              <w:rPr>
                <w:ins w:id="243" w:author="MCC160" w:date="2021-10-21T14:15:00Z"/>
              </w:rPr>
            </w:pPr>
            <w:ins w:id="244" w:author="MCC160" w:date="2021-10-21T14:16:00Z">
              <w:r w:rsidRPr="009C0E85">
                <w:rPr>
                  <w:rFonts w:eastAsia="Arial" w:cs="Arial"/>
                </w:rPr>
                <w:t xml:space="preserve">    </w:t>
              </w:r>
              <w:proofErr w:type="gramStart"/>
              <w:r w:rsidRPr="009C0E85">
                <w:rPr>
                  <w:rFonts w:cs="Arial"/>
                </w:rPr>
                <w:t>entry[</w:t>
              </w:r>
              <w:proofErr w:type="gramEnd"/>
              <w:r w:rsidRPr="009C0E85">
                <w:rPr>
                  <w:rFonts w:cs="Arial"/>
                </w:rPr>
                <w:t>2]</w:t>
              </w:r>
            </w:ins>
          </w:p>
        </w:tc>
        <w:tc>
          <w:tcPr>
            <w:tcW w:w="2126" w:type="dxa"/>
          </w:tcPr>
          <w:p w14:paraId="71969E20" w14:textId="7744AC7F" w:rsidR="00F33C6D" w:rsidRPr="00777FBC" w:rsidRDefault="00F33C6D" w:rsidP="00F33C6D">
            <w:pPr>
              <w:pStyle w:val="TAL"/>
              <w:rPr>
                <w:ins w:id="245" w:author="MCC160" w:date="2021-10-21T14:15:00Z"/>
              </w:rPr>
            </w:pPr>
            <w:ins w:id="246" w:author="MCC160" w:date="2021-10-21T14:16:00Z">
              <w:r w:rsidRPr="009C0E85">
                <w:rPr>
                  <w:rFonts w:cs="Arial"/>
                </w:rPr>
                <w:t>optional</w:t>
              </w:r>
              <w:r w:rsidRPr="009C0E85">
                <w:rPr>
                  <w:rFonts w:cs="Arial"/>
                </w:rPr>
                <w:br/>
                <w:t>NOTE 5</w:t>
              </w:r>
            </w:ins>
          </w:p>
        </w:tc>
        <w:tc>
          <w:tcPr>
            <w:tcW w:w="2126" w:type="dxa"/>
            <w:tcBorders>
              <w:top w:val="single" w:sz="4" w:space="0" w:color="auto"/>
              <w:bottom w:val="single" w:sz="4" w:space="0" w:color="auto"/>
            </w:tcBorders>
          </w:tcPr>
          <w:p w14:paraId="3A3D229E" w14:textId="77777777" w:rsidR="00F33C6D" w:rsidRPr="00777FBC" w:rsidRDefault="00F33C6D" w:rsidP="00F33C6D">
            <w:pPr>
              <w:pStyle w:val="TAL"/>
              <w:rPr>
                <w:ins w:id="247" w:author="MCC160" w:date="2021-10-21T14:15:00Z"/>
              </w:rPr>
            </w:pPr>
          </w:p>
        </w:tc>
        <w:tc>
          <w:tcPr>
            <w:tcW w:w="1418" w:type="dxa"/>
          </w:tcPr>
          <w:p w14:paraId="5665DDF1" w14:textId="209A80AB" w:rsidR="00F33C6D" w:rsidRPr="00777FBC" w:rsidRDefault="00F33C6D" w:rsidP="00F33C6D">
            <w:pPr>
              <w:pStyle w:val="TAL"/>
              <w:rPr>
                <w:ins w:id="248" w:author="MCC160" w:date="2021-10-21T14:15:00Z"/>
              </w:rPr>
            </w:pPr>
            <w:ins w:id="249" w:author="MCC160" w:date="2021-10-21T14:16:00Z">
              <w:r w:rsidRPr="009C0E85">
                <w:rPr>
                  <w:rFonts w:cs="Arial"/>
                </w:rPr>
                <w:t>TS 24.481 [11]</w:t>
              </w:r>
            </w:ins>
          </w:p>
        </w:tc>
        <w:tc>
          <w:tcPr>
            <w:tcW w:w="1134" w:type="dxa"/>
          </w:tcPr>
          <w:p w14:paraId="1D003886" w14:textId="6246F5C3" w:rsidR="00F33C6D" w:rsidRPr="00777FBC" w:rsidRDefault="00F33C6D" w:rsidP="00F33C6D">
            <w:pPr>
              <w:pStyle w:val="TAL"/>
              <w:rPr>
                <w:ins w:id="250" w:author="MCC160" w:date="2021-10-21T14:15:00Z"/>
              </w:rPr>
            </w:pPr>
            <w:ins w:id="251" w:author="MCC160" w:date="2021-10-21T14:16:00Z">
              <w:r w:rsidRPr="009C0E85">
                <w:rPr>
                  <w:rFonts w:cs="Arial"/>
                </w:rPr>
                <w:t>GROUPCONFIG</w:t>
              </w:r>
            </w:ins>
          </w:p>
        </w:tc>
      </w:tr>
      <w:tr w:rsidR="00F33C6D" w:rsidRPr="00777FBC" w14:paraId="1C3589F8" w14:textId="77777777" w:rsidTr="00F33C6D">
        <w:trPr>
          <w:cantSplit/>
          <w:jc w:val="center"/>
          <w:ins w:id="252" w:author="MCC160" w:date="2021-10-21T14:15:00Z"/>
        </w:trPr>
        <w:tc>
          <w:tcPr>
            <w:tcW w:w="2835" w:type="dxa"/>
          </w:tcPr>
          <w:p w14:paraId="5135C240" w14:textId="574F2B48" w:rsidR="00F33C6D" w:rsidRPr="00777FBC" w:rsidRDefault="00F33C6D" w:rsidP="00F33C6D">
            <w:pPr>
              <w:pStyle w:val="TAL"/>
              <w:rPr>
                <w:ins w:id="253" w:author="MCC160" w:date="2021-10-21T14:15:00Z"/>
              </w:rPr>
            </w:pPr>
            <w:ins w:id="254" w:author="MCC160" w:date="2021-10-21T14:16:00Z">
              <w:r w:rsidRPr="009C0E85">
                <w:rPr>
                  <w:rFonts w:eastAsia="Arial" w:cs="Arial"/>
                </w:rPr>
                <w:t xml:space="preserve">      </w:t>
              </w:r>
              <w:proofErr w:type="spellStart"/>
              <w:r w:rsidRPr="009C0E85">
                <w:rPr>
                  <w:rFonts w:cs="Arial"/>
                </w:rPr>
                <w:t>uri</w:t>
              </w:r>
              <w:proofErr w:type="spellEnd"/>
              <w:r w:rsidRPr="009C0E85">
                <w:rPr>
                  <w:rFonts w:cs="Arial"/>
                </w:rPr>
                <w:t xml:space="preserve"> attribute</w:t>
              </w:r>
            </w:ins>
          </w:p>
        </w:tc>
        <w:tc>
          <w:tcPr>
            <w:tcW w:w="2126" w:type="dxa"/>
          </w:tcPr>
          <w:p w14:paraId="1669E998" w14:textId="133C4326" w:rsidR="00F33C6D" w:rsidRPr="00777FBC" w:rsidRDefault="00F33C6D" w:rsidP="00F33C6D">
            <w:pPr>
              <w:pStyle w:val="TAL"/>
              <w:rPr>
                <w:ins w:id="255" w:author="MCC160" w:date="2021-10-21T14:15:00Z"/>
              </w:rPr>
            </w:pPr>
            <w:ins w:id="256" w:author="MCC160" w:date="2021-10-21T14:16:00Z">
              <w:r w:rsidRPr="009C0E85">
                <w:t>Doc-</w:t>
              </w:r>
              <w:proofErr w:type="spellStart"/>
              <w:r w:rsidRPr="009C0E85">
                <w:t>Sel</w:t>
              </w:r>
              <w:proofErr w:type="spellEnd"/>
              <w:r w:rsidRPr="009C0E85">
                <w:t xml:space="preserve"> &amp; "~~" &amp; Node-</w:t>
              </w:r>
              <w:proofErr w:type="spellStart"/>
              <w:r w:rsidRPr="009C0E85">
                <w:t>Sel</w:t>
              </w:r>
            </w:ins>
            <w:proofErr w:type="spellEnd"/>
          </w:p>
        </w:tc>
        <w:tc>
          <w:tcPr>
            <w:tcW w:w="2126" w:type="dxa"/>
            <w:tcBorders>
              <w:top w:val="single" w:sz="4" w:space="0" w:color="auto"/>
              <w:bottom w:val="single" w:sz="4" w:space="0" w:color="auto"/>
            </w:tcBorders>
          </w:tcPr>
          <w:p w14:paraId="7833259C" w14:textId="09E8C20E" w:rsidR="00F33C6D" w:rsidRPr="00777FBC" w:rsidRDefault="00F33C6D" w:rsidP="00F33C6D">
            <w:pPr>
              <w:pStyle w:val="TAL"/>
              <w:rPr>
                <w:ins w:id="257" w:author="MCC160" w:date="2021-10-21T14:15:00Z"/>
              </w:rPr>
            </w:pPr>
            <w:ins w:id="258" w:author="MCC160" w:date="2021-10-21T14:16:00Z">
              <w:r w:rsidRPr="009C0E85">
                <w:rPr>
                  <w:rFonts w:cs="Arial"/>
                </w:rPr>
                <w:t>MCPTT-GKTP document</w:t>
              </w:r>
              <w:r w:rsidRPr="009C0E85">
                <w:rPr>
                  <w:rFonts w:cs="Arial"/>
                  <w:szCs w:val="18"/>
                </w:rPr>
                <w:t xml:space="preserve"> (NOTE 6, 7)</w:t>
              </w:r>
            </w:ins>
          </w:p>
        </w:tc>
        <w:tc>
          <w:tcPr>
            <w:tcW w:w="1418" w:type="dxa"/>
          </w:tcPr>
          <w:p w14:paraId="5D36D71E" w14:textId="77777777" w:rsidR="00F33C6D" w:rsidRPr="00777FBC" w:rsidRDefault="00F33C6D" w:rsidP="00F33C6D">
            <w:pPr>
              <w:pStyle w:val="TAL"/>
              <w:rPr>
                <w:ins w:id="259" w:author="MCC160" w:date="2021-10-21T14:15:00Z"/>
              </w:rPr>
            </w:pPr>
          </w:p>
        </w:tc>
        <w:tc>
          <w:tcPr>
            <w:tcW w:w="1134" w:type="dxa"/>
          </w:tcPr>
          <w:p w14:paraId="1BE78712" w14:textId="77777777" w:rsidR="00F33C6D" w:rsidRPr="00777FBC" w:rsidRDefault="00F33C6D" w:rsidP="00F33C6D">
            <w:pPr>
              <w:pStyle w:val="TAL"/>
              <w:rPr>
                <w:ins w:id="260" w:author="MCC160" w:date="2021-10-21T14:15:00Z"/>
              </w:rPr>
            </w:pPr>
          </w:p>
        </w:tc>
      </w:tr>
      <w:tr w:rsidR="00F33C6D" w:rsidRPr="00777FBC" w14:paraId="63E5BF32" w14:textId="77777777" w:rsidTr="00F33C6D">
        <w:trPr>
          <w:cantSplit/>
          <w:jc w:val="center"/>
          <w:ins w:id="261" w:author="MCC160" w:date="2021-10-21T14:15:00Z"/>
        </w:trPr>
        <w:tc>
          <w:tcPr>
            <w:tcW w:w="2835" w:type="dxa"/>
          </w:tcPr>
          <w:p w14:paraId="5CF70023" w14:textId="41693DDF" w:rsidR="00F33C6D" w:rsidRPr="00777FBC" w:rsidRDefault="00F33C6D" w:rsidP="00F33C6D">
            <w:pPr>
              <w:pStyle w:val="TAL"/>
              <w:rPr>
                <w:ins w:id="262" w:author="MCC160" w:date="2021-10-21T14:15:00Z"/>
              </w:rPr>
            </w:pPr>
            <w:ins w:id="263" w:author="MCC160" w:date="2021-10-21T14:16:00Z">
              <w:r w:rsidRPr="009C0E85">
                <w:rPr>
                  <w:rFonts w:eastAsia="Arial" w:cs="Arial"/>
                </w:rPr>
                <w:t xml:space="preserve">      </w:t>
              </w:r>
              <w:r w:rsidRPr="009C0E85">
                <w:rPr>
                  <w:rFonts w:cs="Arial"/>
                </w:rPr>
                <w:t>display-name</w:t>
              </w:r>
            </w:ins>
          </w:p>
        </w:tc>
        <w:tc>
          <w:tcPr>
            <w:tcW w:w="2126" w:type="dxa"/>
          </w:tcPr>
          <w:p w14:paraId="0ACD2F09" w14:textId="7D7762FC" w:rsidR="00F33C6D" w:rsidRPr="00777FBC" w:rsidRDefault="00F33C6D" w:rsidP="00F33C6D">
            <w:pPr>
              <w:pStyle w:val="TAL"/>
              <w:rPr>
                <w:ins w:id="264" w:author="MCC160" w:date="2021-10-21T14:15:00Z"/>
              </w:rPr>
            </w:pPr>
            <w:ins w:id="265" w:author="MCC160" w:date="2021-10-21T14:16:00Z">
              <w:r w:rsidRPr="009C0E85">
                <w:rPr>
                  <w:rFonts w:cs="Arial"/>
                </w:rPr>
                <w:t>Not present</w:t>
              </w:r>
            </w:ins>
          </w:p>
        </w:tc>
        <w:tc>
          <w:tcPr>
            <w:tcW w:w="2126" w:type="dxa"/>
            <w:tcBorders>
              <w:top w:val="single" w:sz="4" w:space="0" w:color="auto"/>
              <w:bottom w:val="single" w:sz="4" w:space="0" w:color="auto"/>
            </w:tcBorders>
          </w:tcPr>
          <w:p w14:paraId="7C922A75" w14:textId="77777777" w:rsidR="00F33C6D" w:rsidRPr="00777FBC" w:rsidRDefault="00F33C6D" w:rsidP="00F33C6D">
            <w:pPr>
              <w:pStyle w:val="TAL"/>
              <w:rPr>
                <w:ins w:id="266" w:author="MCC160" w:date="2021-10-21T14:15:00Z"/>
              </w:rPr>
            </w:pPr>
          </w:p>
        </w:tc>
        <w:tc>
          <w:tcPr>
            <w:tcW w:w="1418" w:type="dxa"/>
          </w:tcPr>
          <w:p w14:paraId="0E73C191" w14:textId="77777777" w:rsidR="00F33C6D" w:rsidRPr="00777FBC" w:rsidRDefault="00F33C6D" w:rsidP="00F33C6D">
            <w:pPr>
              <w:pStyle w:val="TAL"/>
              <w:rPr>
                <w:ins w:id="267" w:author="MCC160" w:date="2021-10-21T14:15:00Z"/>
              </w:rPr>
            </w:pPr>
          </w:p>
        </w:tc>
        <w:tc>
          <w:tcPr>
            <w:tcW w:w="1134" w:type="dxa"/>
          </w:tcPr>
          <w:p w14:paraId="09D5A348" w14:textId="77777777" w:rsidR="00F33C6D" w:rsidRPr="00777FBC" w:rsidRDefault="00F33C6D" w:rsidP="00F33C6D">
            <w:pPr>
              <w:pStyle w:val="TAL"/>
              <w:rPr>
                <w:ins w:id="268" w:author="MCC160" w:date="2021-10-21T14:15:00Z"/>
              </w:rPr>
            </w:pPr>
          </w:p>
        </w:tc>
      </w:tr>
      <w:tr w:rsidR="00F33C6D" w:rsidRPr="00777FBC" w14:paraId="1233DE7B" w14:textId="77777777" w:rsidTr="00F33C6D">
        <w:trPr>
          <w:cantSplit/>
          <w:jc w:val="center"/>
          <w:ins w:id="269" w:author="MCC160" w:date="2021-10-21T14:15:00Z"/>
        </w:trPr>
        <w:tc>
          <w:tcPr>
            <w:tcW w:w="2835" w:type="dxa"/>
          </w:tcPr>
          <w:p w14:paraId="5BB858B2" w14:textId="681D489E" w:rsidR="00F33C6D" w:rsidRPr="00777FBC" w:rsidRDefault="00F33C6D" w:rsidP="00F33C6D">
            <w:pPr>
              <w:pStyle w:val="TAL"/>
              <w:rPr>
                <w:ins w:id="270" w:author="MCC160" w:date="2021-10-21T14:15:00Z"/>
              </w:rPr>
            </w:pPr>
            <w:ins w:id="271" w:author="MCC160" w:date="2021-10-21T14:16:00Z">
              <w:r w:rsidRPr="009C0E85">
                <w:rPr>
                  <w:rFonts w:eastAsia="Arial" w:cs="Arial"/>
                </w:rPr>
                <w:t xml:space="preserve">    </w:t>
              </w:r>
              <w:proofErr w:type="gramStart"/>
              <w:r w:rsidRPr="009C0E85">
                <w:rPr>
                  <w:rFonts w:cs="Arial"/>
                </w:rPr>
                <w:t>entry[</w:t>
              </w:r>
              <w:proofErr w:type="gramEnd"/>
              <w:r w:rsidRPr="009C0E85">
                <w:rPr>
                  <w:rFonts w:cs="Arial"/>
                </w:rPr>
                <w:t>1]</w:t>
              </w:r>
            </w:ins>
          </w:p>
        </w:tc>
        <w:tc>
          <w:tcPr>
            <w:tcW w:w="2126" w:type="dxa"/>
          </w:tcPr>
          <w:p w14:paraId="4A2F7D61" w14:textId="4677C4F7" w:rsidR="00F33C6D" w:rsidRPr="00777FBC" w:rsidRDefault="00F33C6D" w:rsidP="00F33C6D">
            <w:pPr>
              <w:pStyle w:val="TAL"/>
              <w:rPr>
                <w:ins w:id="272" w:author="MCC160" w:date="2021-10-21T14:15:00Z"/>
              </w:rPr>
            </w:pPr>
            <w:ins w:id="273" w:author="MCC160" w:date="2021-10-21T14:16:00Z">
              <w:r w:rsidRPr="009C0E85">
                <w:rPr>
                  <w:rFonts w:cs="Arial"/>
                </w:rPr>
                <w:t>NOTE 5</w:t>
              </w:r>
            </w:ins>
          </w:p>
        </w:tc>
        <w:tc>
          <w:tcPr>
            <w:tcW w:w="2126" w:type="dxa"/>
            <w:tcBorders>
              <w:top w:val="single" w:sz="4" w:space="0" w:color="auto"/>
              <w:bottom w:val="single" w:sz="4" w:space="0" w:color="auto"/>
            </w:tcBorders>
          </w:tcPr>
          <w:p w14:paraId="1AE9CE7A" w14:textId="77777777" w:rsidR="00F33C6D" w:rsidRPr="00777FBC" w:rsidRDefault="00F33C6D" w:rsidP="00F33C6D">
            <w:pPr>
              <w:pStyle w:val="TAL"/>
              <w:rPr>
                <w:ins w:id="274" w:author="MCC160" w:date="2021-10-21T14:15:00Z"/>
              </w:rPr>
            </w:pPr>
          </w:p>
        </w:tc>
        <w:tc>
          <w:tcPr>
            <w:tcW w:w="1418" w:type="dxa"/>
          </w:tcPr>
          <w:p w14:paraId="16A2E8CD" w14:textId="7BCC2353" w:rsidR="00F33C6D" w:rsidRPr="00777FBC" w:rsidRDefault="00F33C6D" w:rsidP="00F33C6D">
            <w:pPr>
              <w:pStyle w:val="TAL"/>
              <w:rPr>
                <w:ins w:id="275" w:author="MCC160" w:date="2021-10-21T14:15:00Z"/>
              </w:rPr>
            </w:pPr>
            <w:ins w:id="276" w:author="MCC160" w:date="2021-10-21T14:16:00Z">
              <w:r w:rsidRPr="009C0E85">
                <w:rPr>
                  <w:rFonts w:cs="Arial"/>
                </w:rPr>
                <w:t>TS 24.481 [11]</w:t>
              </w:r>
            </w:ins>
          </w:p>
        </w:tc>
        <w:tc>
          <w:tcPr>
            <w:tcW w:w="1134" w:type="dxa"/>
          </w:tcPr>
          <w:p w14:paraId="02C9C915" w14:textId="6174210F" w:rsidR="00F33C6D" w:rsidRPr="00777FBC" w:rsidRDefault="00F33C6D" w:rsidP="00F33C6D">
            <w:pPr>
              <w:pStyle w:val="TAL"/>
              <w:rPr>
                <w:ins w:id="277" w:author="MCC160" w:date="2021-10-21T14:15:00Z"/>
              </w:rPr>
            </w:pPr>
            <w:ins w:id="278" w:author="MCC160" w:date="2021-10-21T14:16:00Z">
              <w:r w:rsidRPr="009C0E85">
                <w:rPr>
                  <w:rFonts w:cs="Arial"/>
                </w:rPr>
                <w:t>GROUPKEY</w:t>
              </w:r>
            </w:ins>
          </w:p>
        </w:tc>
      </w:tr>
      <w:tr w:rsidR="00F33C6D" w:rsidRPr="00777FBC" w14:paraId="76E9D4D0" w14:textId="77777777" w:rsidTr="00F33C6D">
        <w:trPr>
          <w:cantSplit/>
          <w:jc w:val="center"/>
          <w:ins w:id="279" w:author="MCC160" w:date="2021-10-21T14:15:00Z"/>
        </w:trPr>
        <w:tc>
          <w:tcPr>
            <w:tcW w:w="2835" w:type="dxa"/>
          </w:tcPr>
          <w:p w14:paraId="35DD8044" w14:textId="3F252AAB" w:rsidR="00F33C6D" w:rsidRPr="00777FBC" w:rsidRDefault="00F33C6D" w:rsidP="00F33C6D">
            <w:pPr>
              <w:pStyle w:val="TAL"/>
              <w:rPr>
                <w:ins w:id="280" w:author="MCC160" w:date="2021-10-21T14:15:00Z"/>
              </w:rPr>
            </w:pPr>
            <w:ins w:id="281" w:author="MCC160" w:date="2021-10-21T14:16:00Z">
              <w:r w:rsidRPr="009C0E85">
                <w:rPr>
                  <w:rFonts w:eastAsia="Arial" w:cs="Arial"/>
                </w:rPr>
                <w:t xml:space="preserve">      </w:t>
              </w:r>
              <w:proofErr w:type="spellStart"/>
              <w:r w:rsidRPr="009C0E85">
                <w:rPr>
                  <w:rFonts w:cs="Arial"/>
                </w:rPr>
                <w:t>uri</w:t>
              </w:r>
              <w:proofErr w:type="spellEnd"/>
              <w:r w:rsidRPr="009C0E85">
                <w:rPr>
                  <w:rFonts w:cs="Arial"/>
                </w:rPr>
                <w:t xml:space="preserve"> attribute</w:t>
              </w:r>
            </w:ins>
          </w:p>
        </w:tc>
        <w:tc>
          <w:tcPr>
            <w:tcW w:w="2126" w:type="dxa"/>
          </w:tcPr>
          <w:p w14:paraId="0D8E842D" w14:textId="0FE2C362" w:rsidR="00F33C6D" w:rsidRPr="00777FBC" w:rsidRDefault="00F33C6D" w:rsidP="00F33C6D">
            <w:pPr>
              <w:pStyle w:val="TAL"/>
              <w:rPr>
                <w:ins w:id="282" w:author="MCC160" w:date="2021-10-21T14:15:00Z"/>
              </w:rPr>
            </w:pPr>
            <w:ins w:id="283" w:author="MCC160" w:date="2021-10-21T14:16:00Z">
              <w:r w:rsidRPr="009C0E85">
                <w:t>Doc-</w:t>
              </w:r>
              <w:proofErr w:type="spellStart"/>
              <w:r w:rsidRPr="009C0E85">
                <w:t>Sel</w:t>
              </w:r>
              <w:proofErr w:type="spellEnd"/>
              <w:r w:rsidRPr="009C0E85">
                <w:t xml:space="preserve"> &amp; "~~" &amp; Node-</w:t>
              </w:r>
              <w:proofErr w:type="spellStart"/>
              <w:r w:rsidRPr="009C0E85">
                <w:t>Sel</w:t>
              </w:r>
            </w:ins>
            <w:proofErr w:type="spellEnd"/>
          </w:p>
        </w:tc>
        <w:tc>
          <w:tcPr>
            <w:tcW w:w="2126" w:type="dxa"/>
            <w:tcBorders>
              <w:top w:val="single" w:sz="4" w:space="0" w:color="auto"/>
              <w:bottom w:val="single" w:sz="4" w:space="0" w:color="auto"/>
            </w:tcBorders>
          </w:tcPr>
          <w:p w14:paraId="2F717329" w14:textId="096E313D" w:rsidR="00F33C6D" w:rsidRPr="00777FBC" w:rsidRDefault="00F33C6D" w:rsidP="00F33C6D">
            <w:pPr>
              <w:pStyle w:val="TAL"/>
              <w:rPr>
                <w:ins w:id="284" w:author="MCC160" w:date="2021-10-21T14:15:00Z"/>
              </w:rPr>
            </w:pPr>
            <w:ins w:id="285" w:author="MCC160" w:date="2021-10-21T14:16:00Z">
              <w:r w:rsidRPr="009C0E85">
                <w:rPr>
                  <w:rFonts w:cs="Arial"/>
                </w:rPr>
                <w:t>MCPTT-GKTP document</w:t>
              </w:r>
              <w:r w:rsidRPr="009C0E85">
                <w:rPr>
                  <w:rFonts w:cs="Arial"/>
                  <w:szCs w:val="18"/>
                </w:rPr>
                <w:t xml:space="preserve"> (NOTE 6, 7)</w:t>
              </w:r>
            </w:ins>
          </w:p>
        </w:tc>
        <w:tc>
          <w:tcPr>
            <w:tcW w:w="1418" w:type="dxa"/>
          </w:tcPr>
          <w:p w14:paraId="2E5BCA4E" w14:textId="77777777" w:rsidR="00F33C6D" w:rsidRPr="00777FBC" w:rsidRDefault="00F33C6D" w:rsidP="00F33C6D">
            <w:pPr>
              <w:pStyle w:val="TAL"/>
              <w:rPr>
                <w:ins w:id="286" w:author="MCC160" w:date="2021-10-21T14:15:00Z"/>
              </w:rPr>
            </w:pPr>
          </w:p>
        </w:tc>
        <w:tc>
          <w:tcPr>
            <w:tcW w:w="1134" w:type="dxa"/>
          </w:tcPr>
          <w:p w14:paraId="126CE715" w14:textId="77777777" w:rsidR="00F33C6D" w:rsidRPr="00777FBC" w:rsidRDefault="00F33C6D" w:rsidP="00F33C6D">
            <w:pPr>
              <w:pStyle w:val="TAL"/>
              <w:rPr>
                <w:ins w:id="287" w:author="MCC160" w:date="2021-10-21T14:15:00Z"/>
              </w:rPr>
            </w:pPr>
          </w:p>
        </w:tc>
      </w:tr>
      <w:tr w:rsidR="00F33C6D" w:rsidRPr="00777FBC" w14:paraId="43C10FB8" w14:textId="77777777" w:rsidTr="00F33C6D">
        <w:trPr>
          <w:cantSplit/>
          <w:jc w:val="center"/>
          <w:ins w:id="288" w:author="MCC160" w:date="2021-10-21T14:15:00Z"/>
        </w:trPr>
        <w:tc>
          <w:tcPr>
            <w:tcW w:w="2835" w:type="dxa"/>
          </w:tcPr>
          <w:p w14:paraId="1DEDAA6D" w14:textId="6363B232" w:rsidR="00F33C6D" w:rsidRPr="00777FBC" w:rsidRDefault="00F33C6D" w:rsidP="00F33C6D">
            <w:pPr>
              <w:pStyle w:val="TAL"/>
              <w:rPr>
                <w:ins w:id="289" w:author="MCC160" w:date="2021-10-21T14:15:00Z"/>
              </w:rPr>
            </w:pPr>
            <w:ins w:id="290" w:author="MCC160" w:date="2021-10-21T14:16:00Z">
              <w:r w:rsidRPr="009C0E85">
                <w:rPr>
                  <w:rFonts w:eastAsia="Arial" w:cs="Arial"/>
                </w:rPr>
                <w:t xml:space="preserve">      </w:t>
              </w:r>
              <w:r w:rsidRPr="009C0E85">
                <w:rPr>
                  <w:rFonts w:cs="Arial"/>
                </w:rPr>
                <w:t>display-name</w:t>
              </w:r>
            </w:ins>
          </w:p>
        </w:tc>
        <w:tc>
          <w:tcPr>
            <w:tcW w:w="2126" w:type="dxa"/>
          </w:tcPr>
          <w:p w14:paraId="41AFCFA5" w14:textId="02B81B7C" w:rsidR="00F33C6D" w:rsidRPr="00777FBC" w:rsidRDefault="00F33C6D" w:rsidP="00F33C6D">
            <w:pPr>
              <w:pStyle w:val="TAL"/>
              <w:rPr>
                <w:ins w:id="291" w:author="MCC160" w:date="2021-10-21T14:15:00Z"/>
              </w:rPr>
            </w:pPr>
            <w:ins w:id="292" w:author="MCC160" w:date="2021-10-21T14:16:00Z">
              <w:r w:rsidRPr="009C0E85">
                <w:rPr>
                  <w:rFonts w:cs="Arial"/>
                </w:rPr>
                <w:t>Not present</w:t>
              </w:r>
            </w:ins>
          </w:p>
        </w:tc>
        <w:tc>
          <w:tcPr>
            <w:tcW w:w="2126" w:type="dxa"/>
            <w:tcBorders>
              <w:top w:val="single" w:sz="4" w:space="0" w:color="auto"/>
              <w:bottom w:val="single" w:sz="4" w:space="0" w:color="auto"/>
            </w:tcBorders>
          </w:tcPr>
          <w:p w14:paraId="10BDC1B0" w14:textId="77777777" w:rsidR="00F33C6D" w:rsidRPr="00777FBC" w:rsidRDefault="00F33C6D" w:rsidP="00F33C6D">
            <w:pPr>
              <w:pStyle w:val="TAL"/>
              <w:rPr>
                <w:ins w:id="293" w:author="MCC160" w:date="2021-10-21T14:15:00Z"/>
              </w:rPr>
            </w:pPr>
          </w:p>
        </w:tc>
        <w:tc>
          <w:tcPr>
            <w:tcW w:w="1418" w:type="dxa"/>
          </w:tcPr>
          <w:p w14:paraId="5ABC411F" w14:textId="77777777" w:rsidR="00F33C6D" w:rsidRPr="00777FBC" w:rsidRDefault="00F33C6D" w:rsidP="00F33C6D">
            <w:pPr>
              <w:pStyle w:val="TAL"/>
              <w:rPr>
                <w:ins w:id="294" w:author="MCC160" w:date="2021-10-21T14:15:00Z"/>
              </w:rPr>
            </w:pPr>
          </w:p>
        </w:tc>
        <w:tc>
          <w:tcPr>
            <w:tcW w:w="1134" w:type="dxa"/>
          </w:tcPr>
          <w:p w14:paraId="031B2758" w14:textId="77777777" w:rsidR="00F33C6D" w:rsidRPr="00777FBC" w:rsidRDefault="00F33C6D" w:rsidP="00F33C6D">
            <w:pPr>
              <w:pStyle w:val="TAL"/>
              <w:rPr>
                <w:ins w:id="295" w:author="MCC160" w:date="2021-10-21T14:15:00Z"/>
              </w:rPr>
            </w:pPr>
          </w:p>
        </w:tc>
      </w:tr>
      <w:tr w:rsidR="00F33C6D" w:rsidRPr="00777FBC" w14:paraId="0CCED300" w14:textId="77777777" w:rsidTr="00830B0C">
        <w:trPr>
          <w:cantSplit/>
          <w:jc w:val="center"/>
          <w:ins w:id="296" w:author="MCC160" w:date="2021-10-21T14:15:00Z"/>
        </w:trPr>
        <w:tc>
          <w:tcPr>
            <w:tcW w:w="9639" w:type="dxa"/>
            <w:gridSpan w:val="5"/>
          </w:tcPr>
          <w:p w14:paraId="21069D68" w14:textId="77777777" w:rsidR="00F33C6D" w:rsidRPr="009C0E85" w:rsidRDefault="00F33C6D" w:rsidP="001A5361">
            <w:pPr>
              <w:pStyle w:val="TAN"/>
              <w:rPr>
                <w:ins w:id="297" w:author="MCC160" w:date="2021-10-21T14:16:00Z"/>
              </w:rPr>
            </w:pPr>
            <w:ins w:id="298" w:author="MCC160" w:date="2021-10-21T14:16:00Z">
              <w:r w:rsidRPr="009C0E85">
                <w:lastRenderedPageBreak/>
                <w:t>NOTE 1a:</w:t>
              </w:r>
              <w:r w:rsidRPr="009C0E85">
                <w:tab/>
                <w:t xml:space="preserve">AUID1 </w:t>
              </w:r>
              <w:r w:rsidRPr="009C0E85">
                <w:tab/>
                <w:t>= "</w:t>
              </w:r>
              <w:proofErr w:type="gramStart"/>
              <w:r w:rsidRPr="009C0E85">
                <w:t>org.3gpp.mc</w:t>
              </w:r>
              <w:r>
                <w:t>data</w:t>
              </w:r>
              <w:r w:rsidRPr="009C0E85">
                <w:t>.ue</w:t>
              </w:r>
              <w:proofErr w:type="gramEnd"/>
              <w:r w:rsidRPr="009C0E85">
                <w:t>-config"</w:t>
              </w:r>
            </w:ins>
          </w:p>
          <w:p w14:paraId="15D17507" w14:textId="77777777" w:rsidR="00F33C6D" w:rsidRPr="009C0E85" w:rsidRDefault="00F33C6D" w:rsidP="001A5361">
            <w:pPr>
              <w:pStyle w:val="TAN"/>
              <w:rPr>
                <w:ins w:id="299" w:author="MCC160" w:date="2021-10-21T14:16:00Z"/>
              </w:rPr>
            </w:pPr>
            <w:ins w:id="300" w:author="MCC160" w:date="2021-10-21T14:16:00Z">
              <w:r w:rsidRPr="009C0E85">
                <w:t>NOTE 1b:</w:t>
              </w:r>
              <w:r w:rsidRPr="009C0E85">
                <w:tab/>
                <w:t xml:space="preserve">AUID2 </w:t>
              </w:r>
              <w:r w:rsidRPr="009C0E85">
                <w:tab/>
                <w:t>= "org.3gpp.mc</w:t>
              </w:r>
              <w:r>
                <w:t>data</w:t>
              </w:r>
              <w:r w:rsidRPr="009C0E85">
                <w:t>.user-profile"</w:t>
              </w:r>
            </w:ins>
          </w:p>
          <w:p w14:paraId="1F8343A5" w14:textId="77777777" w:rsidR="00F33C6D" w:rsidRPr="009C0E85" w:rsidRDefault="00F33C6D" w:rsidP="001A5361">
            <w:pPr>
              <w:pStyle w:val="TAN"/>
              <w:rPr>
                <w:ins w:id="301" w:author="MCC160" w:date="2021-10-21T14:16:00Z"/>
              </w:rPr>
            </w:pPr>
            <w:ins w:id="302" w:author="MCC160" w:date="2021-10-21T14:16:00Z">
              <w:r w:rsidRPr="009C0E85">
                <w:t>NOTE 1c:</w:t>
              </w:r>
              <w:r w:rsidRPr="009C0E85">
                <w:tab/>
                <w:t xml:space="preserve">AUID3 </w:t>
              </w:r>
              <w:r w:rsidRPr="009C0E85">
                <w:tab/>
                <w:t>= "</w:t>
              </w:r>
              <w:proofErr w:type="gramStart"/>
              <w:r w:rsidRPr="009C0E85">
                <w:t>org.3gpp.mc</w:t>
              </w:r>
              <w:r>
                <w:t>data</w:t>
              </w:r>
              <w:r w:rsidRPr="009C0E85">
                <w:t>.service</w:t>
              </w:r>
              <w:proofErr w:type="gramEnd"/>
              <w:r w:rsidRPr="009C0E85">
                <w:t>-config"</w:t>
              </w:r>
            </w:ins>
          </w:p>
          <w:p w14:paraId="09C6C9F7" w14:textId="77777777" w:rsidR="00F33C6D" w:rsidRPr="009C0E85" w:rsidRDefault="00F33C6D">
            <w:pPr>
              <w:pStyle w:val="TAN"/>
              <w:rPr>
                <w:ins w:id="303" w:author="MCC160" w:date="2021-10-21T14:16:00Z"/>
              </w:rPr>
              <w:pPrChange w:id="304" w:author="MCC160" w:date="2021-10-21T14:16:00Z">
                <w:pPr>
                  <w:keepNext/>
                  <w:keepLines/>
                  <w:spacing w:after="0"/>
                  <w:ind w:left="851" w:hanging="851"/>
                </w:pPr>
              </w:pPrChange>
            </w:pPr>
            <w:ins w:id="305" w:author="MCC160" w:date="2021-10-21T14:16:00Z">
              <w:r w:rsidRPr="009C0E85">
                <w:t>NOTE 2:</w:t>
              </w:r>
              <w:r w:rsidRPr="009C0E85">
                <w:tab/>
                <w:t xml:space="preserve">XUID </w:t>
              </w:r>
              <w:r w:rsidRPr="009C0E85">
                <w:tab/>
              </w:r>
              <w:r w:rsidRPr="009C0E85">
                <w:tab/>
                <w:t xml:space="preserve">= "sip:" &amp; </w:t>
              </w:r>
              <w:proofErr w:type="spellStart"/>
              <w:r w:rsidRPr="009C0E85">
                <w:t>px_MC</w:t>
              </w:r>
              <w:r>
                <w:t>Data</w:t>
              </w:r>
              <w:r w:rsidRPr="009C0E85">
                <w:t>_ID_User_A</w:t>
              </w:r>
              <w:proofErr w:type="spellEnd"/>
            </w:ins>
          </w:p>
          <w:p w14:paraId="2A3EC4F9" w14:textId="77777777" w:rsidR="00F33C6D" w:rsidRPr="009C0E85" w:rsidRDefault="00F33C6D" w:rsidP="001A5361">
            <w:pPr>
              <w:pStyle w:val="TAN"/>
              <w:rPr>
                <w:ins w:id="306" w:author="MCC160" w:date="2021-10-21T14:16:00Z"/>
              </w:rPr>
            </w:pPr>
            <w:ins w:id="307" w:author="MCC160" w:date="2021-10-21T14:16:00Z">
              <w:r w:rsidRPr="009C0E85">
                <w:t>NOTE 3:</w:t>
              </w:r>
              <w:r w:rsidRPr="009C0E85">
                <w:tab/>
                <w:t>MCSUEID = Instance id of the UE (derived from the IMEI according to 23.003 [69] clause 13.8)</w:t>
              </w:r>
            </w:ins>
          </w:p>
          <w:p w14:paraId="45175FCB" w14:textId="77777777" w:rsidR="00F33C6D" w:rsidRPr="009C0E85" w:rsidRDefault="00F33C6D" w:rsidP="001A5361">
            <w:pPr>
              <w:pStyle w:val="TAN"/>
              <w:rPr>
                <w:ins w:id="308" w:author="MCC160" w:date="2021-10-21T14:16:00Z"/>
              </w:rPr>
            </w:pPr>
            <w:ins w:id="309" w:author="MCC160" w:date="2021-10-21T14:16:00Z">
              <w:r w:rsidRPr="009C0E85">
                <w:t>NOTE 4:</w:t>
              </w:r>
              <w:r w:rsidRPr="009C0E85">
                <w:tab/>
                <w:t>XML encryption may be done by</w:t>
              </w:r>
              <w:r w:rsidRPr="009C0E85">
                <w:br/>
                <w:t>-</w:t>
              </w:r>
              <w:r w:rsidRPr="009C0E85">
                <w:tab/>
                <w:t>element content encryption of the root element &lt;resource-lists&gt; as described in Table 5.5.13.2-1</w:t>
              </w:r>
              <w:r w:rsidRPr="009C0E85">
                <w:br/>
                <w:t>-</w:t>
              </w:r>
              <w:r w:rsidRPr="009C0E85">
                <w:tab/>
                <w:t>element content encryption of (each) &lt;list&gt; element as described in Table 5.5.13.2-1</w:t>
              </w:r>
              <w:r w:rsidRPr="009C0E85">
                <w:br/>
                <w:t>-</w:t>
              </w:r>
              <w:r w:rsidRPr="009C0E85">
                <w:tab/>
                <w:t xml:space="preserve">attribute URI encryption of the entry's </w:t>
              </w:r>
              <w:proofErr w:type="spellStart"/>
              <w:r w:rsidRPr="009C0E85">
                <w:t>uri</w:t>
              </w:r>
              <w:proofErr w:type="spellEnd"/>
              <w:r w:rsidRPr="009C0E85">
                <w:t xml:space="preserve"> attribute as described in Table 5.5.13.3-1</w:t>
              </w:r>
            </w:ins>
          </w:p>
          <w:p w14:paraId="2CC2D8B2" w14:textId="77777777" w:rsidR="00F33C6D" w:rsidRPr="009C0E85" w:rsidRDefault="00F33C6D" w:rsidP="001A5361">
            <w:pPr>
              <w:pStyle w:val="TAN"/>
              <w:rPr>
                <w:ins w:id="310" w:author="MCC160" w:date="2021-10-21T14:16:00Z"/>
              </w:rPr>
            </w:pPr>
            <w:ins w:id="311" w:author="MCC160" w:date="2021-10-21T14:16:00Z">
              <w:r w:rsidRPr="009C0E85">
                <w:t>NOTE 5:</w:t>
              </w:r>
              <w:r w:rsidRPr="009C0E85">
                <w:tab/>
                <w:t xml:space="preserve">When a resource-lists document contains more than one entry, the entries may be in any order </w:t>
              </w:r>
            </w:ins>
          </w:p>
          <w:p w14:paraId="49FFF85C" w14:textId="77777777" w:rsidR="00F33C6D" w:rsidRPr="009C0E85" w:rsidRDefault="00F33C6D" w:rsidP="001A5361">
            <w:pPr>
              <w:pStyle w:val="TAN"/>
              <w:rPr>
                <w:ins w:id="312" w:author="MCC160" w:date="2021-10-21T14:16:00Z"/>
              </w:rPr>
            </w:pPr>
            <w:ins w:id="313" w:author="MCC160" w:date="2021-10-21T14:16:00Z">
              <w:r w:rsidRPr="009C0E85">
                <w:t>NOTE 6:</w:t>
              </w:r>
              <w:r w:rsidRPr="009C0E85">
                <w:rPr>
                  <w:rFonts w:cs="Arial"/>
                  <w:szCs w:val="18"/>
                </w:rPr>
                <w:tab/>
              </w:r>
              <w:r w:rsidRPr="009C0E85">
                <w:t>Doc-</w:t>
              </w:r>
              <w:proofErr w:type="spellStart"/>
              <w:r w:rsidRPr="009C0E85">
                <w:t>Sel</w:t>
              </w:r>
              <w:proofErr w:type="spellEnd"/>
              <w:r w:rsidRPr="009C0E85">
                <w:t xml:space="preserve"> = “org.3gpp.MCPTT-GKTP/global/</w:t>
              </w:r>
              <w:proofErr w:type="spellStart"/>
              <w:r w:rsidRPr="009C0E85">
                <w:t>byGroupID</w:t>
              </w:r>
              <w:proofErr w:type="spellEnd"/>
              <w:r w:rsidRPr="009C0E85">
                <w:t xml:space="preserve">/” &amp; </w:t>
              </w:r>
              <w:proofErr w:type="spellStart"/>
              <w:r w:rsidRPr="009C0E85">
                <w:t>px_MC</w:t>
              </w:r>
              <w:r>
                <w:t>Data</w:t>
              </w:r>
              <w:r w:rsidRPr="009C0E85">
                <w:t>_Group_A_ID</w:t>
              </w:r>
              <w:proofErr w:type="spellEnd"/>
              <w:r w:rsidRPr="009C0E85">
                <w:t xml:space="preserve"> &amp; "/"</w:t>
              </w:r>
            </w:ins>
          </w:p>
          <w:p w14:paraId="1B50FB8B" w14:textId="7BE7B723" w:rsidR="00F33C6D" w:rsidRPr="00777FBC" w:rsidRDefault="00F33C6D">
            <w:pPr>
              <w:pStyle w:val="TAN"/>
              <w:rPr>
                <w:ins w:id="314" w:author="MCC160" w:date="2021-10-21T14:15:00Z"/>
              </w:rPr>
              <w:pPrChange w:id="315" w:author="MCC160" w:date="2021-10-21T14:16:00Z">
                <w:pPr>
                  <w:pStyle w:val="TAL"/>
                </w:pPr>
              </w:pPrChange>
            </w:pPr>
            <w:ins w:id="316" w:author="MCC160" w:date="2021-10-21T14:16:00Z">
              <w:r w:rsidRPr="009C0E85">
                <w:rPr>
                  <w:rFonts w:cs="Arial"/>
                  <w:szCs w:val="18"/>
                </w:rPr>
                <w:t>NOTE 7:</w:t>
              </w:r>
              <w:r w:rsidRPr="009C0E85">
                <w:rPr>
                  <w:rFonts w:cs="Arial"/>
                  <w:szCs w:val="18"/>
                </w:rPr>
                <w:tab/>
                <w:t>Node-</w:t>
              </w:r>
              <w:proofErr w:type="spellStart"/>
              <w:r w:rsidRPr="009C0E85">
                <w:rPr>
                  <w:rFonts w:cs="Arial"/>
                  <w:szCs w:val="18"/>
                </w:rPr>
                <w:t>Sel</w:t>
              </w:r>
              <w:proofErr w:type="spellEnd"/>
              <w:r w:rsidRPr="009C0E85">
                <w:rPr>
                  <w:rFonts w:cs="Arial"/>
                  <w:szCs w:val="18"/>
                </w:rPr>
                <w:t xml:space="preserve"> = "/group/list-service/</w:t>
              </w:r>
              <w:proofErr w:type="gramStart"/>
              <w:r w:rsidRPr="009C0E85">
                <w:rPr>
                  <w:rFonts w:cs="Arial"/>
                  <w:szCs w:val="18"/>
                </w:rPr>
                <w:t>mgktp:GKTPs</w:t>
              </w:r>
              <w:proofErr w:type="gramEnd"/>
              <w:r w:rsidRPr="009C0E85">
                <w:rPr>
                  <w:rFonts w:cs="Arial"/>
                  <w:szCs w:val="18"/>
                </w:rPr>
                <w:t>?xmlns(mgktp=urn:3gpp:ns:mcpttGKTP:1.0)”</w:t>
              </w:r>
            </w:ins>
          </w:p>
        </w:tc>
      </w:tr>
    </w:tbl>
    <w:p w14:paraId="5E2BD27B" w14:textId="77777777" w:rsidR="00F33C6D" w:rsidRPr="00777FBC" w:rsidRDefault="00F33C6D" w:rsidP="00F33C6D">
      <w:bookmarkStart w:id="317" w:name="_Toc20908965"/>
      <w:bookmarkStart w:id="318" w:name="_Toc27678081"/>
      <w:bookmarkStart w:id="319" w:name="_Toc36037103"/>
    </w:p>
    <w:p w14:paraId="52369F43" w14:textId="77777777" w:rsidR="00F33C6D" w:rsidRPr="00777FBC" w:rsidRDefault="00F33C6D" w:rsidP="00F33C6D">
      <w:pPr>
        <w:pStyle w:val="Heading5"/>
      </w:pPr>
      <w:bookmarkStart w:id="320" w:name="_Toc44398173"/>
      <w:bookmarkStart w:id="321" w:name="_Toc52382358"/>
      <w:bookmarkStart w:id="322" w:name="_Toc60687266"/>
      <w:bookmarkStart w:id="323" w:name="_Toc68726426"/>
      <w:bookmarkStart w:id="324" w:name="_Toc75786352"/>
      <w:r w:rsidRPr="00777FBC">
        <w:t>5.5.3.3.2</w:t>
      </w:r>
      <w:r w:rsidRPr="00777FBC">
        <w:tab/>
        <w:t>Resource-lists from the SS</w:t>
      </w:r>
      <w:bookmarkEnd w:id="317"/>
      <w:bookmarkEnd w:id="318"/>
      <w:bookmarkEnd w:id="319"/>
      <w:bookmarkEnd w:id="320"/>
      <w:bookmarkEnd w:id="321"/>
      <w:bookmarkEnd w:id="322"/>
      <w:bookmarkEnd w:id="323"/>
      <w:bookmarkEnd w:id="324"/>
    </w:p>
    <w:p w14:paraId="1488A8C1" w14:textId="77777777" w:rsidR="00F33C6D" w:rsidRPr="00777FBC" w:rsidRDefault="00F33C6D" w:rsidP="00F33C6D">
      <w:pPr>
        <w:pStyle w:val="Heading5"/>
      </w:pPr>
      <w:bookmarkStart w:id="325" w:name="_Toc27678082"/>
      <w:bookmarkStart w:id="326" w:name="_Toc36037104"/>
      <w:bookmarkStart w:id="327" w:name="_Toc44398174"/>
      <w:bookmarkStart w:id="328" w:name="_Toc52382359"/>
      <w:bookmarkStart w:id="329" w:name="_Toc60687267"/>
      <w:bookmarkStart w:id="330" w:name="_Toc68726427"/>
      <w:bookmarkStart w:id="331" w:name="_Toc75786353"/>
      <w:r w:rsidRPr="00777FBC">
        <w:t>-</w:t>
      </w:r>
      <w:r w:rsidRPr="00777FBC">
        <w:tab/>
        <w:t>MCPTT</w:t>
      </w:r>
      <w:bookmarkEnd w:id="325"/>
      <w:bookmarkEnd w:id="326"/>
      <w:bookmarkEnd w:id="327"/>
      <w:bookmarkEnd w:id="328"/>
      <w:bookmarkEnd w:id="329"/>
      <w:bookmarkEnd w:id="330"/>
      <w:bookmarkEnd w:id="331"/>
    </w:p>
    <w:p w14:paraId="59BEBEAA" w14:textId="77777777" w:rsidR="00F33C6D" w:rsidRPr="00777FBC" w:rsidRDefault="00F33C6D" w:rsidP="00F33C6D">
      <w:pPr>
        <w:pStyle w:val="TH"/>
      </w:pPr>
      <w:r w:rsidRPr="00777FBC">
        <w:t>Table 5.5.3.3.2-1: Resource-lists from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33C6D" w:rsidRPr="00777FBC" w14:paraId="37A103C2" w14:textId="77777777" w:rsidTr="007D6C6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5A575B3" w14:textId="77777777" w:rsidR="00F33C6D" w:rsidRPr="00777FBC" w:rsidRDefault="00F33C6D" w:rsidP="007D6C6D">
            <w:pPr>
              <w:pStyle w:val="TAL"/>
            </w:pPr>
            <w:r w:rsidRPr="00777FBC">
              <w:t>Derivation Path: RFC 5366 [35] / RFC 4826 [83]</w:t>
            </w:r>
          </w:p>
        </w:tc>
      </w:tr>
      <w:tr w:rsidR="00F33C6D" w:rsidRPr="00777FBC" w14:paraId="7529DFE6"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719F801" w14:textId="77777777" w:rsidR="00F33C6D" w:rsidRPr="00777FBC" w:rsidRDefault="00F33C6D"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A4BFF9F" w14:textId="77777777" w:rsidR="00F33C6D" w:rsidRPr="00777FBC" w:rsidRDefault="00F33C6D"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09A7EFB" w14:textId="77777777" w:rsidR="00F33C6D" w:rsidRPr="00777FBC" w:rsidRDefault="00F33C6D"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520645B7" w14:textId="77777777" w:rsidR="00F33C6D" w:rsidRPr="00777FBC" w:rsidRDefault="00F33C6D"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55AD51D9" w14:textId="77777777" w:rsidR="00F33C6D" w:rsidRPr="00777FBC" w:rsidRDefault="00F33C6D" w:rsidP="007D6C6D">
            <w:pPr>
              <w:pStyle w:val="TAH"/>
              <w:rPr>
                <w:bCs/>
              </w:rPr>
            </w:pPr>
            <w:r w:rsidRPr="00777FBC">
              <w:rPr>
                <w:bCs/>
              </w:rPr>
              <w:t>Condition</w:t>
            </w:r>
          </w:p>
        </w:tc>
      </w:tr>
      <w:tr w:rsidR="00F33C6D" w:rsidRPr="00777FBC" w14:paraId="42A255BF"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27F743D" w14:textId="77777777" w:rsidR="00F33C6D" w:rsidRPr="00777FBC" w:rsidRDefault="00F33C6D" w:rsidP="007D6C6D">
            <w:pPr>
              <w:pStyle w:val="TAL"/>
            </w:pPr>
            <w:r w:rsidRPr="00777FBC">
              <w:t>resource-lists</w:t>
            </w:r>
          </w:p>
        </w:tc>
        <w:tc>
          <w:tcPr>
            <w:tcW w:w="2126" w:type="dxa"/>
            <w:tcBorders>
              <w:top w:val="single" w:sz="4" w:space="0" w:color="auto"/>
              <w:left w:val="single" w:sz="4" w:space="0" w:color="auto"/>
              <w:bottom w:val="single" w:sz="4" w:space="0" w:color="auto"/>
              <w:right w:val="single" w:sz="4" w:space="0" w:color="auto"/>
            </w:tcBorders>
          </w:tcPr>
          <w:p w14:paraId="4E9B2166" w14:textId="77777777" w:rsidR="00F33C6D" w:rsidRPr="00777FBC" w:rsidRDefault="00F33C6D" w:rsidP="007D6C6D">
            <w:pPr>
              <w:pStyle w:val="TAL"/>
            </w:pPr>
            <w:r w:rsidRPr="00777FB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305D2CB5"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188EFC1"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7D6263F9" w14:textId="77777777" w:rsidR="00F33C6D" w:rsidRPr="00777FBC" w:rsidRDefault="00F33C6D" w:rsidP="007D6C6D">
            <w:pPr>
              <w:pStyle w:val="TAL"/>
            </w:pPr>
          </w:p>
        </w:tc>
      </w:tr>
      <w:tr w:rsidR="00F33C6D" w:rsidRPr="00777FBC" w14:paraId="27D9F74A"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8C0635D" w14:textId="77777777" w:rsidR="00F33C6D" w:rsidRPr="00777FBC" w:rsidRDefault="00F33C6D" w:rsidP="007D6C6D">
            <w:pPr>
              <w:pStyle w:val="TAL"/>
            </w:pPr>
            <w:r w:rsidRPr="00777FBC">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37B0E4F7" w14:textId="77777777" w:rsidR="00F33C6D" w:rsidRPr="00777FBC" w:rsidRDefault="00F33C6D"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184CAD14"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50988778"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691F112" w14:textId="77777777" w:rsidR="00F33C6D" w:rsidRPr="00777FBC" w:rsidRDefault="00F33C6D" w:rsidP="007D6C6D">
            <w:pPr>
              <w:pStyle w:val="TAL"/>
            </w:pPr>
          </w:p>
        </w:tc>
      </w:tr>
      <w:tr w:rsidR="00F33C6D" w:rsidRPr="00777FBC" w14:paraId="7320D6BC"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FF08AC0" w14:textId="77777777" w:rsidR="00F33C6D" w:rsidRPr="00777FBC" w:rsidRDefault="00F33C6D" w:rsidP="007D6C6D">
            <w:pPr>
              <w:pStyle w:val="TAL"/>
            </w:pPr>
            <w:r w:rsidRPr="00777FBC">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7A07E2C7" w14:textId="77777777" w:rsidR="00F33C6D" w:rsidRPr="00777FBC" w:rsidRDefault="00F33C6D"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1B93F663"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166004D1"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7CA57906" w14:textId="77777777" w:rsidR="00F33C6D" w:rsidRPr="00777FBC" w:rsidRDefault="00F33C6D" w:rsidP="007D6C6D">
            <w:pPr>
              <w:pStyle w:val="TAL"/>
            </w:pPr>
          </w:p>
        </w:tc>
      </w:tr>
      <w:tr w:rsidR="00F33C6D" w:rsidRPr="00777FBC" w14:paraId="2E32A5AB"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DDAD85E" w14:textId="77777777" w:rsidR="00F33C6D" w:rsidRPr="00777FBC" w:rsidRDefault="00F33C6D" w:rsidP="007D6C6D">
            <w:pPr>
              <w:pStyle w:val="TAL"/>
            </w:pPr>
            <w:r w:rsidRPr="00777FBC">
              <w:t xml:space="preserve">  list</w:t>
            </w:r>
          </w:p>
        </w:tc>
        <w:tc>
          <w:tcPr>
            <w:tcW w:w="2126" w:type="dxa"/>
            <w:tcBorders>
              <w:top w:val="single" w:sz="4" w:space="0" w:color="auto"/>
              <w:left w:val="single" w:sz="4" w:space="0" w:color="auto"/>
              <w:bottom w:val="single" w:sz="4" w:space="0" w:color="auto"/>
              <w:right w:val="single" w:sz="4" w:space="0" w:color="auto"/>
            </w:tcBorders>
          </w:tcPr>
          <w:p w14:paraId="5FAB618B" w14:textId="77777777" w:rsidR="00F33C6D" w:rsidRPr="00777FBC" w:rsidRDefault="00F33C6D"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4CC9F1B4"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7A4A68EB"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13A7FA1B" w14:textId="77777777" w:rsidR="00F33C6D" w:rsidRPr="00777FBC" w:rsidRDefault="00F33C6D" w:rsidP="007D6C6D">
            <w:pPr>
              <w:pStyle w:val="TAL"/>
            </w:pPr>
          </w:p>
        </w:tc>
      </w:tr>
      <w:tr w:rsidR="00F33C6D" w:rsidRPr="00777FBC" w14:paraId="31CA924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80A4C03" w14:textId="77777777" w:rsidR="00F33C6D" w:rsidRPr="00777FBC" w:rsidRDefault="00F33C6D" w:rsidP="007D6C6D">
            <w:pPr>
              <w:pStyle w:val="TAL"/>
            </w:pPr>
            <w:r w:rsidRPr="00777FBC">
              <w:t xml:space="preserve">    </w:t>
            </w:r>
            <w:proofErr w:type="gramStart"/>
            <w:r w:rsidRPr="00777FBC">
              <w:t>entry[</w:t>
            </w:r>
            <w:proofErr w:type="gramEnd"/>
            <w:r w:rsidRPr="00777FBC">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130673" w14:textId="77777777" w:rsidR="00F33C6D" w:rsidRPr="00777FBC" w:rsidRDefault="00F33C6D"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6AEB512D"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60961EA9"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7A232836" w14:textId="77777777" w:rsidR="00F33C6D" w:rsidRPr="00777FBC" w:rsidRDefault="00F33C6D" w:rsidP="007D6C6D">
            <w:pPr>
              <w:pStyle w:val="TAL"/>
            </w:pPr>
          </w:p>
        </w:tc>
      </w:tr>
      <w:tr w:rsidR="00F33C6D" w:rsidRPr="00777FBC" w14:paraId="15B1ED9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359C485" w14:textId="77777777" w:rsidR="00F33C6D" w:rsidRPr="00777FBC" w:rsidRDefault="00F33C6D" w:rsidP="007D6C6D">
            <w:pPr>
              <w:pStyle w:val="TAL"/>
            </w:pPr>
            <w:r w:rsidRPr="00777FBC">
              <w:t xml:space="preserve">      </w:t>
            </w:r>
            <w:proofErr w:type="spellStart"/>
            <w:r w:rsidRPr="00777FBC">
              <w:t>uri</w:t>
            </w:r>
            <w:proofErr w:type="spellEnd"/>
            <w:r w:rsidRPr="00777FBC">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D4F449" w14:textId="77777777" w:rsidR="00F33C6D" w:rsidRPr="00777FBC" w:rsidRDefault="00F33C6D" w:rsidP="007D6C6D">
            <w:pPr>
              <w:pStyle w:val="TAL"/>
            </w:pPr>
            <w:proofErr w:type="spellStart"/>
            <w:r w:rsidRPr="00777FB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35AC89C9" w14:textId="77777777" w:rsidR="00F33C6D" w:rsidRPr="00777FBC" w:rsidRDefault="00F33C6D" w:rsidP="007D6C6D">
            <w:pPr>
              <w:pStyle w:val="TAL"/>
            </w:pPr>
            <w:r w:rsidRPr="00777FBC">
              <w:t>The MCPTT ID of the invited user</w:t>
            </w:r>
          </w:p>
        </w:tc>
        <w:tc>
          <w:tcPr>
            <w:tcW w:w="1418" w:type="dxa"/>
            <w:tcBorders>
              <w:top w:val="single" w:sz="4" w:space="0" w:color="auto"/>
              <w:left w:val="single" w:sz="4" w:space="0" w:color="auto"/>
              <w:bottom w:val="single" w:sz="4" w:space="0" w:color="auto"/>
              <w:right w:val="single" w:sz="4" w:space="0" w:color="auto"/>
            </w:tcBorders>
          </w:tcPr>
          <w:p w14:paraId="372EA1C3"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13008318" w14:textId="77777777" w:rsidR="00F33C6D" w:rsidRPr="00777FBC" w:rsidRDefault="00F33C6D" w:rsidP="007D6C6D">
            <w:pPr>
              <w:pStyle w:val="TAL"/>
            </w:pPr>
          </w:p>
        </w:tc>
      </w:tr>
      <w:tr w:rsidR="00F33C6D" w:rsidRPr="00777FBC" w14:paraId="08092D9A"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5F554DC" w14:textId="77777777" w:rsidR="00F33C6D" w:rsidRPr="00777FBC" w:rsidRDefault="00F33C6D" w:rsidP="007D6C6D">
            <w:pPr>
              <w:pStyle w:val="TAL"/>
            </w:pPr>
            <w:r w:rsidRPr="00777FBC">
              <w:t xml:space="preserve">      display-name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C557F0" w14:textId="77777777" w:rsidR="00F33C6D" w:rsidRPr="00777FBC" w:rsidRDefault="00F33C6D"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20CB47C3"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318CD8CF"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366564B" w14:textId="77777777" w:rsidR="00F33C6D" w:rsidRPr="00777FBC" w:rsidRDefault="00F33C6D" w:rsidP="007D6C6D">
            <w:pPr>
              <w:pStyle w:val="TAL"/>
            </w:pPr>
          </w:p>
        </w:tc>
      </w:tr>
    </w:tbl>
    <w:p w14:paraId="632722D1" w14:textId="77777777" w:rsidR="00F33C6D" w:rsidRPr="00777FBC" w:rsidRDefault="00F33C6D" w:rsidP="00F33C6D"/>
    <w:p w14:paraId="6F6F9CC4" w14:textId="77777777" w:rsidR="00F33C6D" w:rsidRPr="00777FBC" w:rsidRDefault="00F33C6D" w:rsidP="00F33C6D">
      <w:pPr>
        <w:pStyle w:val="Heading5"/>
      </w:pPr>
      <w:bookmarkStart w:id="332" w:name="_Toc27678083"/>
      <w:bookmarkStart w:id="333" w:name="_Toc36037105"/>
      <w:bookmarkStart w:id="334" w:name="_Toc44398175"/>
      <w:bookmarkStart w:id="335" w:name="_Toc52382360"/>
      <w:bookmarkStart w:id="336" w:name="_Toc60687268"/>
      <w:bookmarkStart w:id="337" w:name="_Toc68726428"/>
      <w:bookmarkStart w:id="338" w:name="_Toc75786354"/>
      <w:r w:rsidRPr="00777FBC">
        <w:t>-</w:t>
      </w:r>
      <w:r w:rsidRPr="00777FBC">
        <w:tab/>
      </w:r>
      <w:proofErr w:type="spellStart"/>
      <w:r w:rsidRPr="00777FBC">
        <w:t>MCVideo</w:t>
      </w:r>
      <w:bookmarkEnd w:id="332"/>
      <w:bookmarkEnd w:id="333"/>
      <w:bookmarkEnd w:id="334"/>
      <w:bookmarkEnd w:id="335"/>
      <w:bookmarkEnd w:id="336"/>
      <w:bookmarkEnd w:id="337"/>
      <w:bookmarkEnd w:id="338"/>
      <w:proofErr w:type="spellEnd"/>
    </w:p>
    <w:p w14:paraId="27DDFA2C" w14:textId="77777777" w:rsidR="00F33C6D" w:rsidRPr="00777FBC" w:rsidRDefault="00F33C6D" w:rsidP="00F33C6D">
      <w:pPr>
        <w:pStyle w:val="TH"/>
      </w:pPr>
      <w:r w:rsidRPr="00777FBC">
        <w:t xml:space="preserve">Table 5.5.3.3.2-2: Resource-lists from the SS for </w:t>
      </w:r>
      <w:proofErr w:type="spellStart"/>
      <w:r w:rsidRPr="00777FB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33C6D" w:rsidRPr="00777FBC" w14:paraId="08EF068D" w14:textId="77777777" w:rsidTr="00EA006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9D34447" w14:textId="77777777" w:rsidR="00F33C6D" w:rsidRPr="00777FBC" w:rsidRDefault="00F33C6D" w:rsidP="007D6C6D">
            <w:pPr>
              <w:pStyle w:val="TAL"/>
            </w:pPr>
            <w:r w:rsidRPr="00777FBC">
              <w:t>Derivation Path: RFC 5366 [35] / RFC 4826 [83]</w:t>
            </w:r>
          </w:p>
        </w:tc>
      </w:tr>
      <w:tr w:rsidR="00F33C6D" w:rsidRPr="00777FBC" w14:paraId="3F5A3217" w14:textId="77777777" w:rsidTr="00EA0063">
        <w:trPr>
          <w:cantSplit/>
          <w:jc w:val="center"/>
        </w:trPr>
        <w:tc>
          <w:tcPr>
            <w:tcW w:w="2836" w:type="dxa"/>
            <w:tcBorders>
              <w:top w:val="single" w:sz="4" w:space="0" w:color="auto"/>
              <w:left w:val="single" w:sz="4" w:space="0" w:color="auto"/>
              <w:bottom w:val="single" w:sz="4" w:space="0" w:color="auto"/>
              <w:right w:val="single" w:sz="4" w:space="0" w:color="auto"/>
            </w:tcBorders>
          </w:tcPr>
          <w:p w14:paraId="54DB0FE3" w14:textId="77777777" w:rsidR="00F33C6D" w:rsidRPr="00777FBC" w:rsidRDefault="00F33C6D"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2FD47EF" w14:textId="77777777" w:rsidR="00F33C6D" w:rsidRPr="00777FBC" w:rsidRDefault="00F33C6D"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9BD9F2C" w14:textId="77777777" w:rsidR="00F33C6D" w:rsidRPr="00777FBC" w:rsidRDefault="00F33C6D"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7A9044DB" w14:textId="77777777" w:rsidR="00F33C6D" w:rsidRPr="00777FBC" w:rsidRDefault="00F33C6D"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0BAE78BA" w14:textId="77777777" w:rsidR="00F33C6D" w:rsidRPr="00777FBC" w:rsidRDefault="00F33C6D" w:rsidP="007D6C6D">
            <w:pPr>
              <w:pStyle w:val="TAH"/>
              <w:rPr>
                <w:bCs/>
              </w:rPr>
            </w:pPr>
            <w:r w:rsidRPr="00777FBC">
              <w:rPr>
                <w:bCs/>
              </w:rPr>
              <w:t>Condition</w:t>
            </w:r>
          </w:p>
        </w:tc>
      </w:tr>
      <w:tr w:rsidR="00F33C6D" w:rsidRPr="00777FBC" w14:paraId="6A2CF142" w14:textId="77777777" w:rsidTr="00EA0063">
        <w:trPr>
          <w:cantSplit/>
          <w:jc w:val="center"/>
        </w:trPr>
        <w:tc>
          <w:tcPr>
            <w:tcW w:w="2836" w:type="dxa"/>
            <w:tcBorders>
              <w:top w:val="single" w:sz="4" w:space="0" w:color="auto"/>
              <w:left w:val="single" w:sz="4" w:space="0" w:color="auto"/>
              <w:bottom w:val="single" w:sz="4" w:space="0" w:color="auto"/>
              <w:right w:val="single" w:sz="4" w:space="0" w:color="auto"/>
            </w:tcBorders>
          </w:tcPr>
          <w:p w14:paraId="024070E1" w14:textId="77777777" w:rsidR="00F33C6D" w:rsidRPr="00777FBC" w:rsidRDefault="00F33C6D" w:rsidP="007D6C6D">
            <w:pPr>
              <w:pStyle w:val="TAL"/>
            </w:pPr>
            <w:r w:rsidRPr="00777FBC">
              <w:t>resource-lists</w:t>
            </w:r>
          </w:p>
        </w:tc>
        <w:tc>
          <w:tcPr>
            <w:tcW w:w="2126" w:type="dxa"/>
            <w:tcBorders>
              <w:top w:val="single" w:sz="4" w:space="0" w:color="auto"/>
              <w:left w:val="single" w:sz="4" w:space="0" w:color="auto"/>
              <w:bottom w:val="single" w:sz="4" w:space="0" w:color="auto"/>
              <w:right w:val="single" w:sz="4" w:space="0" w:color="auto"/>
            </w:tcBorders>
          </w:tcPr>
          <w:p w14:paraId="7D371704" w14:textId="77777777" w:rsidR="00F33C6D" w:rsidRPr="00777FBC" w:rsidRDefault="00F33C6D" w:rsidP="007D6C6D">
            <w:pPr>
              <w:pStyle w:val="TAL"/>
            </w:pPr>
            <w:r w:rsidRPr="00777FB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457AE5E6"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16D27343"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229C887D" w14:textId="77777777" w:rsidR="00F33C6D" w:rsidRPr="00777FBC" w:rsidRDefault="00F33C6D" w:rsidP="007D6C6D">
            <w:pPr>
              <w:pStyle w:val="TAL"/>
            </w:pPr>
          </w:p>
        </w:tc>
      </w:tr>
      <w:tr w:rsidR="00F33C6D" w:rsidRPr="00777FBC" w14:paraId="3D43AAC8" w14:textId="77777777" w:rsidTr="00EA0063">
        <w:trPr>
          <w:cantSplit/>
          <w:jc w:val="center"/>
        </w:trPr>
        <w:tc>
          <w:tcPr>
            <w:tcW w:w="2836" w:type="dxa"/>
            <w:tcBorders>
              <w:top w:val="single" w:sz="4" w:space="0" w:color="auto"/>
              <w:left w:val="single" w:sz="4" w:space="0" w:color="auto"/>
              <w:bottom w:val="single" w:sz="4" w:space="0" w:color="auto"/>
              <w:right w:val="single" w:sz="4" w:space="0" w:color="auto"/>
            </w:tcBorders>
          </w:tcPr>
          <w:p w14:paraId="5930669D" w14:textId="77777777" w:rsidR="00F33C6D" w:rsidRPr="00777FBC" w:rsidRDefault="00F33C6D" w:rsidP="007D6C6D">
            <w:pPr>
              <w:pStyle w:val="TAL"/>
            </w:pPr>
            <w:r w:rsidRPr="00777FBC">
              <w:t xml:space="preserve">  list</w:t>
            </w:r>
          </w:p>
        </w:tc>
        <w:tc>
          <w:tcPr>
            <w:tcW w:w="2126" w:type="dxa"/>
            <w:tcBorders>
              <w:top w:val="single" w:sz="4" w:space="0" w:color="auto"/>
              <w:left w:val="single" w:sz="4" w:space="0" w:color="auto"/>
              <w:bottom w:val="single" w:sz="4" w:space="0" w:color="auto"/>
              <w:right w:val="single" w:sz="4" w:space="0" w:color="auto"/>
            </w:tcBorders>
          </w:tcPr>
          <w:p w14:paraId="30DD759E" w14:textId="77777777" w:rsidR="00F33C6D" w:rsidRPr="00777FBC" w:rsidRDefault="00F33C6D"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3AF60D68"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C6D34E9"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54939839" w14:textId="77777777" w:rsidR="00F33C6D" w:rsidRPr="00777FBC" w:rsidRDefault="00F33C6D" w:rsidP="007D6C6D">
            <w:pPr>
              <w:pStyle w:val="TAL"/>
            </w:pPr>
          </w:p>
        </w:tc>
      </w:tr>
      <w:tr w:rsidR="00EA0063" w:rsidRPr="00777FBC" w14:paraId="65ED8598" w14:textId="77777777" w:rsidTr="00EA0063">
        <w:trPr>
          <w:cantSplit/>
          <w:jc w:val="center"/>
          <w:ins w:id="339" w:author="MCC160" w:date="2021-10-21T14:20:00Z"/>
        </w:trPr>
        <w:tc>
          <w:tcPr>
            <w:tcW w:w="2836" w:type="dxa"/>
            <w:tcBorders>
              <w:top w:val="single" w:sz="4" w:space="0" w:color="auto"/>
              <w:left w:val="single" w:sz="4" w:space="0" w:color="auto"/>
              <w:bottom w:val="single" w:sz="4" w:space="0" w:color="auto"/>
              <w:right w:val="single" w:sz="4" w:space="0" w:color="auto"/>
            </w:tcBorders>
          </w:tcPr>
          <w:p w14:paraId="250E77A2" w14:textId="46DEC02B" w:rsidR="00EA0063" w:rsidRPr="00777FBC" w:rsidRDefault="00EA0063" w:rsidP="007D6C6D">
            <w:pPr>
              <w:pStyle w:val="TAL"/>
              <w:rPr>
                <w:ins w:id="340" w:author="MCC160" w:date="2021-10-21T14:20:00Z"/>
              </w:rPr>
            </w:pPr>
            <w:ins w:id="341" w:author="MCC160" w:date="2021-10-21T14:20:00Z">
              <w:r>
                <w:t xml:space="preserve">    </w:t>
              </w:r>
              <w:proofErr w:type="gramStart"/>
              <w:r w:rsidRPr="009C0E85">
                <w:t>entry[</w:t>
              </w:r>
              <w:proofErr w:type="gramEnd"/>
              <w:r w:rsidRPr="009C0E85">
                <w:t>1]</w:t>
              </w:r>
            </w:ins>
          </w:p>
        </w:tc>
        <w:tc>
          <w:tcPr>
            <w:tcW w:w="2126" w:type="dxa"/>
            <w:tcBorders>
              <w:top w:val="single" w:sz="4" w:space="0" w:color="auto"/>
              <w:left w:val="single" w:sz="4" w:space="0" w:color="auto"/>
              <w:bottom w:val="single" w:sz="4" w:space="0" w:color="auto"/>
              <w:right w:val="single" w:sz="4" w:space="0" w:color="auto"/>
            </w:tcBorders>
          </w:tcPr>
          <w:p w14:paraId="37105852" w14:textId="77777777" w:rsidR="00EA0063" w:rsidRPr="00777FBC" w:rsidRDefault="00EA0063" w:rsidP="007D6C6D">
            <w:pPr>
              <w:pStyle w:val="TAL"/>
              <w:rPr>
                <w:ins w:id="342" w:author="MCC160" w:date="2021-10-21T14:20:00Z"/>
              </w:rPr>
            </w:pPr>
          </w:p>
        </w:tc>
        <w:tc>
          <w:tcPr>
            <w:tcW w:w="2126" w:type="dxa"/>
            <w:tcBorders>
              <w:top w:val="single" w:sz="4" w:space="0" w:color="auto"/>
              <w:left w:val="single" w:sz="4" w:space="0" w:color="auto"/>
              <w:bottom w:val="single" w:sz="4" w:space="0" w:color="auto"/>
              <w:right w:val="single" w:sz="4" w:space="0" w:color="auto"/>
            </w:tcBorders>
          </w:tcPr>
          <w:p w14:paraId="09190CCC" w14:textId="77777777" w:rsidR="00EA0063" w:rsidRPr="00777FBC" w:rsidRDefault="00EA0063" w:rsidP="007D6C6D">
            <w:pPr>
              <w:pStyle w:val="TAL"/>
              <w:rPr>
                <w:ins w:id="343" w:author="MCC160" w:date="2021-10-21T14:20:00Z"/>
              </w:rPr>
            </w:pPr>
          </w:p>
        </w:tc>
        <w:tc>
          <w:tcPr>
            <w:tcW w:w="1418" w:type="dxa"/>
            <w:tcBorders>
              <w:top w:val="single" w:sz="4" w:space="0" w:color="auto"/>
              <w:left w:val="single" w:sz="4" w:space="0" w:color="auto"/>
              <w:bottom w:val="single" w:sz="4" w:space="0" w:color="auto"/>
              <w:right w:val="single" w:sz="4" w:space="0" w:color="auto"/>
            </w:tcBorders>
          </w:tcPr>
          <w:p w14:paraId="210C9AC5" w14:textId="77777777" w:rsidR="00EA0063" w:rsidRPr="00777FBC" w:rsidRDefault="00EA0063" w:rsidP="007D6C6D">
            <w:pPr>
              <w:pStyle w:val="TAL"/>
              <w:rPr>
                <w:ins w:id="344" w:author="MCC160" w:date="2021-10-21T14:20:00Z"/>
              </w:rPr>
            </w:pPr>
          </w:p>
        </w:tc>
        <w:tc>
          <w:tcPr>
            <w:tcW w:w="1133" w:type="dxa"/>
            <w:tcBorders>
              <w:top w:val="single" w:sz="4" w:space="0" w:color="auto"/>
              <w:left w:val="single" w:sz="4" w:space="0" w:color="auto"/>
              <w:bottom w:val="single" w:sz="4" w:space="0" w:color="auto"/>
              <w:right w:val="single" w:sz="4" w:space="0" w:color="auto"/>
            </w:tcBorders>
          </w:tcPr>
          <w:p w14:paraId="7B9A34EE" w14:textId="77777777" w:rsidR="00EA0063" w:rsidRPr="00777FBC" w:rsidRDefault="00EA0063" w:rsidP="007D6C6D">
            <w:pPr>
              <w:pStyle w:val="TAL"/>
              <w:rPr>
                <w:ins w:id="345" w:author="MCC160" w:date="2021-10-21T14:20:00Z"/>
              </w:rPr>
            </w:pPr>
          </w:p>
        </w:tc>
      </w:tr>
      <w:tr w:rsidR="00F33C6D" w:rsidRPr="00777FBC" w14:paraId="54C1AF43" w14:textId="77777777" w:rsidTr="00EA0063">
        <w:trPr>
          <w:cantSplit/>
          <w:jc w:val="center"/>
        </w:trPr>
        <w:tc>
          <w:tcPr>
            <w:tcW w:w="2836" w:type="dxa"/>
            <w:tcBorders>
              <w:top w:val="single" w:sz="4" w:space="0" w:color="auto"/>
              <w:left w:val="single" w:sz="4" w:space="0" w:color="auto"/>
              <w:bottom w:val="single" w:sz="4" w:space="0" w:color="auto"/>
              <w:right w:val="single" w:sz="4" w:space="0" w:color="auto"/>
            </w:tcBorders>
          </w:tcPr>
          <w:p w14:paraId="67FB9FF5" w14:textId="3A21A9A6" w:rsidR="00F33C6D" w:rsidRPr="00777FBC" w:rsidRDefault="00EA0063" w:rsidP="007D6C6D">
            <w:pPr>
              <w:pStyle w:val="TAL"/>
            </w:pPr>
            <w:ins w:id="346" w:author="MCC160" w:date="2021-10-21T14:20:00Z">
              <w:r w:rsidRPr="009C0E85">
                <w:t xml:space="preserve">     </w:t>
              </w:r>
              <w:r>
                <w:t xml:space="preserve"> </w:t>
              </w:r>
              <w:proofErr w:type="spellStart"/>
              <w:r w:rsidRPr="009C0E85">
                <w:t>uri</w:t>
              </w:r>
              <w:proofErr w:type="spellEnd"/>
              <w:r w:rsidRPr="009C0E85">
                <w:t xml:space="preserve"> attribute</w:t>
              </w:r>
            </w:ins>
            <w:del w:id="347" w:author="MCC160" w:date="2021-10-21T14:20:00Z">
              <w:r w:rsidR="00F33C6D" w:rsidRPr="00777FBC" w:rsidDel="00EA0063">
                <w:delText xml:space="preserve">    entry</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346A06" w14:textId="77777777" w:rsidR="00F33C6D" w:rsidRPr="00777FBC" w:rsidRDefault="00F33C6D" w:rsidP="007D6C6D">
            <w:pPr>
              <w:pStyle w:val="TAL"/>
            </w:pPr>
            <w:proofErr w:type="spellStart"/>
            <w:r w:rsidRPr="00777FBC">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4D430DC" w14:textId="77777777" w:rsidR="00F33C6D" w:rsidRPr="00777FBC" w:rsidRDefault="00F33C6D" w:rsidP="007D6C6D">
            <w:pPr>
              <w:pStyle w:val="TAL"/>
            </w:pPr>
            <w:r w:rsidRPr="00777FBC">
              <w:t xml:space="preserve">The </w:t>
            </w:r>
            <w:proofErr w:type="spellStart"/>
            <w:r w:rsidRPr="00777FBC">
              <w:t>MCVideo</w:t>
            </w:r>
            <w:proofErr w:type="spellEnd"/>
            <w:r w:rsidRPr="00777FBC">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3B63491B"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AF85AD6" w14:textId="77777777" w:rsidR="00F33C6D" w:rsidRPr="00777FBC" w:rsidRDefault="00F33C6D" w:rsidP="007D6C6D">
            <w:pPr>
              <w:pStyle w:val="TAL"/>
            </w:pPr>
          </w:p>
        </w:tc>
      </w:tr>
      <w:tr w:rsidR="00EA0063" w:rsidRPr="00777FBC" w14:paraId="526DA75B" w14:textId="77777777" w:rsidTr="00EA0063">
        <w:trPr>
          <w:cantSplit/>
          <w:jc w:val="center"/>
          <w:ins w:id="348" w:author="MCC160" w:date="2021-10-21T14:21:00Z"/>
        </w:trPr>
        <w:tc>
          <w:tcPr>
            <w:tcW w:w="2836" w:type="dxa"/>
            <w:tcBorders>
              <w:top w:val="single" w:sz="4" w:space="0" w:color="auto"/>
              <w:left w:val="single" w:sz="4" w:space="0" w:color="auto"/>
              <w:bottom w:val="single" w:sz="4" w:space="0" w:color="auto"/>
              <w:right w:val="single" w:sz="4" w:space="0" w:color="auto"/>
            </w:tcBorders>
          </w:tcPr>
          <w:p w14:paraId="75043C7A" w14:textId="5CB238A0" w:rsidR="00EA0063" w:rsidRPr="009C0E85" w:rsidRDefault="00EA0063" w:rsidP="00EA0063">
            <w:pPr>
              <w:pStyle w:val="TAL"/>
              <w:rPr>
                <w:ins w:id="349" w:author="MCC160" w:date="2021-10-21T14:21:00Z"/>
              </w:rPr>
            </w:pPr>
            <w:ins w:id="350" w:author="MCC160" w:date="2021-10-21T14:21:00Z">
              <w:r>
                <w:t xml:space="preserve">      display name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910B62" w14:textId="3C332F43" w:rsidR="00EA0063" w:rsidRPr="00777FBC" w:rsidRDefault="00EA0063" w:rsidP="00EA0063">
            <w:pPr>
              <w:pStyle w:val="TAL"/>
              <w:rPr>
                <w:ins w:id="351" w:author="MCC160" w:date="2021-10-21T14:21:00Z"/>
              </w:rPr>
            </w:pPr>
            <w:ins w:id="352" w:author="MCC160" w:date="2021-10-21T14:21:00Z">
              <w:r>
                <w:t>not present</w:t>
              </w:r>
            </w:ins>
          </w:p>
        </w:tc>
        <w:tc>
          <w:tcPr>
            <w:tcW w:w="2126" w:type="dxa"/>
            <w:tcBorders>
              <w:top w:val="single" w:sz="4" w:space="0" w:color="auto"/>
              <w:left w:val="single" w:sz="4" w:space="0" w:color="auto"/>
              <w:bottom w:val="single" w:sz="4" w:space="0" w:color="auto"/>
              <w:right w:val="single" w:sz="4" w:space="0" w:color="auto"/>
            </w:tcBorders>
          </w:tcPr>
          <w:p w14:paraId="5D6E7A34" w14:textId="77777777" w:rsidR="00EA0063" w:rsidRPr="00777FBC" w:rsidRDefault="00EA0063" w:rsidP="00EA0063">
            <w:pPr>
              <w:pStyle w:val="TAL"/>
              <w:rPr>
                <w:ins w:id="353" w:author="MCC160" w:date="2021-10-21T14:21:00Z"/>
              </w:rPr>
            </w:pPr>
          </w:p>
        </w:tc>
        <w:tc>
          <w:tcPr>
            <w:tcW w:w="1418" w:type="dxa"/>
            <w:tcBorders>
              <w:top w:val="single" w:sz="4" w:space="0" w:color="auto"/>
              <w:left w:val="single" w:sz="4" w:space="0" w:color="auto"/>
              <w:bottom w:val="single" w:sz="4" w:space="0" w:color="auto"/>
              <w:right w:val="single" w:sz="4" w:space="0" w:color="auto"/>
            </w:tcBorders>
          </w:tcPr>
          <w:p w14:paraId="7253014B" w14:textId="77777777" w:rsidR="00EA0063" w:rsidRPr="00777FBC" w:rsidRDefault="00EA0063" w:rsidP="00EA0063">
            <w:pPr>
              <w:pStyle w:val="TAL"/>
              <w:rPr>
                <w:ins w:id="354" w:author="MCC160" w:date="2021-10-21T14:21:00Z"/>
              </w:rPr>
            </w:pPr>
          </w:p>
        </w:tc>
        <w:tc>
          <w:tcPr>
            <w:tcW w:w="1133" w:type="dxa"/>
            <w:tcBorders>
              <w:top w:val="single" w:sz="4" w:space="0" w:color="auto"/>
              <w:left w:val="single" w:sz="4" w:space="0" w:color="auto"/>
              <w:bottom w:val="single" w:sz="4" w:space="0" w:color="auto"/>
              <w:right w:val="single" w:sz="4" w:space="0" w:color="auto"/>
            </w:tcBorders>
          </w:tcPr>
          <w:p w14:paraId="7565835E" w14:textId="77777777" w:rsidR="00EA0063" w:rsidRPr="00777FBC" w:rsidRDefault="00EA0063" w:rsidP="00EA0063">
            <w:pPr>
              <w:pStyle w:val="TAL"/>
              <w:rPr>
                <w:ins w:id="355" w:author="MCC160" w:date="2021-10-21T14:21:00Z"/>
              </w:rPr>
            </w:pPr>
          </w:p>
        </w:tc>
      </w:tr>
    </w:tbl>
    <w:p w14:paraId="256D905B" w14:textId="77777777" w:rsidR="00F33C6D" w:rsidRPr="00777FBC" w:rsidRDefault="00F33C6D" w:rsidP="00F33C6D"/>
    <w:p w14:paraId="7747C5ED" w14:textId="77777777" w:rsidR="00F33C6D" w:rsidRPr="00777FBC" w:rsidRDefault="00F33C6D" w:rsidP="00F33C6D">
      <w:pPr>
        <w:pStyle w:val="Heading5"/>
      </w:pPr>
      <w:bookmarkStart w:id="356" w:name="_Toc27678084"/>
      <w:bookmarkStart w:id="357" w:name="_Toc36037106"/>
      <w:bookmarkStart w:id="358" w:name="_Toc44398176"/>
      <w:bookmarkStart w:id="359" w:name="_Toc52382361"/>
      <w:bookmarkStart w:id="360" w:name="_Toc60687269"/>
      <w:bookmarkStart w:id="361" w:name="_Toc68726429"/>
      <w:bookmarkStart w:id="362" w:name="_Toc75786355"/>
      <w:r w:rsidRPr="00777FBC">
        <w:t>-</w:t>
      </w:r>
      <w:r w:rsidRPr="00777FBC">
        <w:tab/>
      </w:r>
      <w:proofErr w:type="spellStart"/>
      <w:r w:rsidRPr="00777FBC">
        <w:t>MCData</w:t>
      </w:r>
      <w:bookmarkEnd w:id="356"/>
      <w:bookmarkEnd w:id="357"/>
      <w:bookmarkEnd w:id="358"/>
      <w:bookmarkEnd w:id="359"/>
      <w:bookmarkEnd w:id="360"/>
      <w:bookmarkEnd w:id="361"/>
      <w:bookmarkEnd w:id="362"/>
      <w:proofErr w:type="spellEnd"/>
    </w:p>
    <w:p w14:paraId="17811142" w14:textId="77777777" w:rsidR="00F33C6D" w:rsidRPr="00777FBC" w:rsidRDefault="00F33C6D" w:rsidP="00F33C6D">
      <w:pPr>
        <w:pStyle w:val="TH"/>
      </w:pPr>
      <w:r w:rsidRPr="00777FBC">
        <w:t xml:space="preserve">Table 5.5.3.3.2-3: Resource-lists from the SS for </w:t>
      </w:r>
      <w:proofErr w:type="spellStart"/>
      <w:r w:rsidRPr="00777FBC">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33C6D" w:rsidRPr="00777FBC" w14:paraId="3983A91B" w14:textId="77777777" w:rsidTr="007D6C6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D7FC3B4" w14:textId="77777777" w:rsidR="00F33C6D" w:rsidRPr="00777FBC" w:rsidRDefault="00F33C6D" w:rsidP="007D6C6D">
            <w:pPr>
              <w:pStyle w:val="TAL"/>
            </w:pPr>
            <w:r w:rsidRPr="00777FBC">
              <w:t>Derivation Path: RFC 5366 [35] / RFC 4826 [83]</w:t>
            </w:r>
          </w:p>
        </w:tc>
      </w:tr>
      <w:tr w:rsidR="00F33C6D" w:rsidRPr="00777FBC" w14:paraId="026E55B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AFB4D0D" w14:textId="77777777" w:rsidR="00F33C6D" w:rsidRPr="00777FBC" w:rsidRDefault="00F33C6D"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5C78FD6" w14:textId="77777777" w:rsidR="00F33C6D" w:rsidRPr="00777FBC" w:rsidRDefault="00F33C6D"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3E5F3B6" w14:textId="77777777" w:rsidR="00F33C6D" w:rsidRPr="00777FBC" w:rsidRDefault="00F33C6D"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17C36755" w14:textId="77777777" w:rsidR="00F33C6D" w:rsidRPr="00777FBC" w:rsidRDefault="00F33C6D"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3E5FF608" w14:textId="77777777" w:rsidR="00F33C6D" w:rsidRPr="00777FBC" w:rsidRDefault="00F33C6D" w:rsidP="007D6C6D">
            <w:pPr>
              <w:pStyle w:val="TAH"/>
              <w:rPr>
                <w:bCs/>
              </w:rPr>
            </w:pPr>
            <w:r w:rsidRPr="00777FBC">
              <w:rPr>
                <w:bCs/>
              </w:rPr>
              <w:t>Condition</w:t>
            </w:r>
          </w:p>
        </w:tc>
      </w:tr>
      <w:tr w:rsidR="00F33C6D" w:rsidRPr="00777FBC" w14:paraId="2351C79E"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DDA3766" w14:textId="77777777" w:rsidR="00F33C6D" w:rsidRPr="00777FBC" w:rsidRDefault="00F33C6D" w:rsidP="007D6C6D">
            <w:pPr>
              <w:pStyle w:val="TAL"/>
            </w:pPr>
            <w:r w:rsidRPr="00777FBC">
              <w:t>resource-lists</w:t>
            </w:r>
          </w:p>
        </w:tc>
        <w:tc>
          <w:tcPr>
            <w:tcW w:w="2126" w:type="dxa"/>
            <w:tcBorders>
              <w:top w:val="single" w:sz="4" w:space="0" w:color="auto"/>
              <w:left w:val="single" w:sz="4" w:space="0" w:color="auto"/>
              <w:bottom w:val="single" w:sz="4" w:space="0" w:color="auto"/>
              <w:right w:val="single" w:sz="4" w:space="0" w:color="auto"/>
            </w:tcBorders>
          </w:tcPr>
          <w:p w14:paraId="178C2491" w14:textId="77777777" w:rsidR="00F33C6D" w:rsidRPr="00777FBC" w:rsidRDefault="00F33C6D" w:rsidP="007D6C6D">
            <w:pPr>
              <w:pStyle w:val="TAL"/>
            </w:pPr>
            <w:r w:rsidRPr="00777FB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7663975A"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65B25F3D"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6FC97A2" w14:textId="77777777" w:rsidR="00F33C6D" w:rsidRPr="00777FBC" w:rsidRDefault="00F33C6D" w:rsidP="007D6C6D">
            <w:pPr>
              <w:pStyle w:val="TAL"/>
            </w:pPr>
          </w:p>
        </w:tc>
      </w:tr>
      <w:tr w:rsidR="00F33C6D" w:rsidRPr="00777FBC" w14:paraId="533A2B1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1363C0DB" w14:textId="77777777" w:rsidR="00F33C6D" w:rsidRPr="00777FBC" w:rsidRDefault="00F33C6D" w:rsidP="007D6C6D">
            <w:pPr>
              <w:pStyle w:val="TAL"/>
            </w:pPr>
            <w:r w:rsidRPr="00777FBC">
              <w:t xml:space="preserve">  list</w:t>
            </w:r>
          </w:p>
        </w:tc>
        <w:tc>
          <w:tcPr>
            <w:tcW w:w="2126" w:type="dxa"/>
            <w:tcBorders>
              <w:top w:val="single" w:sz="4" w:space="0" w:color="auto"/>
              <w:left w:val="single" w:sz="4" w:space="0" w:color="auto"/>
              <w:bottom w:val="single" w:sz="4" w:space="0" w:color="auto"/>
              <w:right w:val="single" w:sz="4" w:space="0" w:color="auto"/>
            </w:tcBorders>
          </w:tcPr>
          <w:p w14:paraId="74EA5DD5" w14:textId="77777777" w:rsidR="00F33C6D" w:rsidRPr="00777FBC" w:rsidRDefault="00F33C6D"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5E1EB122" w14:textId="77777777" w:rsidR="00F33C6D" w:rsidRPr="00777FBC" w:rsidRDefault="00F33C6D"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5A7E4FD3"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AC92FC3" w14:textId="77777777" w:rsidR="00F33C6D" w:rsidRPr="00777FBC" w:rsidRDefault="00F33C6D" w:rsidP="007D6C6D">
            <w:pPr>
              <w:pStyle w:val="TAL"/>
            </w:pPr>
          </w:p>
        </w:tc>
      </w:tr>
      <w:tr w:rsidR="00EA0063" w:rsidRPr="00777FBC" w14:paraId="7ED1D54F" w14:textId="77777777" w:rsidTr="007D6C6D">
        <w:trPr>
          <w:cantSplit/>
          <w:jc w:val="center"/>
          <w:ins w:id="363" w:author="MCC160" w:date="2021-10-21T14:18:00Z"/>
        </w:trPr>
        <w:tc>
          <w:tcPr>
            <w:tcW w:w="2836" w:type="dxa"/>
            <w:tcBorders>
              <w:top w:val="single" w:sz="4" w:space="0" w:color="auto"/>
              <w:left w:val="single" w:sz="4" w:space="0" w:color="auto"/>
              <w:bottom w:val="single" w:sz="4" w:space="0" w:color="auto"/>
              <w:right w:val="single" w:sz="4" w:space="0" w:color="auto"/>
            </w:tcBorders>
          </w:tcPr>
          <w:p w14:paraId="45271A4C" w14:textId="544754BB" w:rsidR="00EA0063" w:rsidRPr="00777FBC" w:rsidRDefault="00EA0063" w:rsidP="007D6C6D">
            <w:pPr>
              <w:pStyle w:val="TAL"/>
              <w:rPr>
                <w:ins w:id="364" w:author="MCC160" w:date="2021-10-21T14:18:00Z"/>
              </w:rPr>
            </w:pPr>
            <w:ins w:id="365" w:author="MCC160" w:date="2021-10-21T14:18:00Z">
              <w:r>
                <w:t xml:space="preserve">    </w:t>
              </w:r>
              <w:proofErr w:type="gramStart"/>
              <w:r w:rsidRPr="009C0E85">
                <w:t>entry[</w:t>
              </w:r>
              <w:proofErr w:type="gramEnd"/>
              <w:r w:rsidRPr="009C0E85">
                <w:t>1]</w:t>
              </w:r>
            </w:ins>
          </w:p>
        </w:tc>
        <w:tc>
          <w:tcPr>
            <w:tcW w:w="2126" w:type="dxa"/>
            <w:tcBorders>
              <w:top w:val="single" w:sz="4" w:space="0" w:color="auto"/>
              <w:left w:val="single" w:sz="4" w:space="0" w:color="auto"/>
              <w:bottom w:val="single" w:sz="4" w:space="0" w:color="auto"/>
              <w:right w:val="single" w:sz="4" w:space="0" w:color="auto"/>
            </w:tcBorders>
          </w:tcPr>
          <w:p w14:paraId="0828BC31" w14:textId="77777777" w:rsidR="00EA0063" w:rsidRPr="00777FBC" w:rsidRDefault="00EA0063" w:rsidP="007D6C6D">
            <w:pPr>
              <w:pStyle w:val="TAL"/>
              <w:rPr>
                <w:ins w:id="366" w:author="MCC160" w:date="2021-10-21T14:18:00Z"/>
              </w:rPr>
            </w:pPr>
          </w:p>
        </w:tc>
        <w:tc>
          <w:tcPr>
            <w:tcW w:w="2126" w:type="dxa"/>
            <w:tcBorders>
              <w:top w:val="single" w:sz="4" w:space="0" w:color="auto"/>
              <w:left w:val="single" w:sz="4" w:space="0" w:color="auto"/>
              <w:bottom w:val="single" w:sz="4" w:space="0" w:color="auto"/>
              <w:right w:val="single" w:sz="4" w:space="0" w:color="auto"/>
            </w:tcBorders>
          </w:tcPr>
          <w:p w14:paraId="1DC84A77" w14:textId="77777777" w:rsidR="00EA0063" w:rsidRPr="00777FBC" w:rsidRDefault="00EA0063" w:rsidP="007D6C6D">
            <w:pPr>
              <w:pStyle w:val="TAL"/>
              <w:rPr>
                <w:ins w:id="367" w:author="MCC160" w:date="2021-10-21T14:18:00Z"/>
              </w:rPr>
            </w:pPr>
          </w:p>
        </w:tc>
        <w:tc>
          <w:tcPr>
            <w:tcW w:w="1418" w:type="dxa"/>
            <w:tcBorders>
              <w:top w:val="single" w:sz="4" w:space="0" w:color="auto"/>
              <w:left w:val="single" w:sz="4" w:space="0" w:color="auto"/>
              <w:bottom w:val="single" w:sz="4" w:space="0" w:color="auto"/>
              <w:right w:val="single" w:sz="4" w:space="0" w:color="auto"/>
            </w:tcBorders>
          </w:tcPr>
          <w:p w14:paraId="27DD8695" w14:textId="77777777" w:rsidR="00EA0063" w:rsidRPr="00777FBC" w:rsidRDefault="00EA0063" w:rsidP="007D6C6D">
            <w:pPr>
              <w:pStyle w:val="TAL"/>
              <w:rPr>
                <w:ins w:id="368" w:author="MCC160" w:date="2021-10-21T14:18:00Z"/>
              </w:rPr>
            </w:pPr>
          </w:p>
        </w:tc>
        <w:tc>
          <w:tcPr>
            <w:tcW w:w="1133" w:type="dxa"/>
            <w:tcBorders>
              <w:top w:val="single" w:sz="4" w:space="0" w:color="auto"/>
              <w:left w:val="single" w:sz="4" w:space="0" w:color="auto"/>
              <w:bottom w:val="single" w:sz="4" w:space="0" w:color="auto"/>
              <w:right w:val="single" w:sz="4" w:space="0" w:color="auto"/>
            </w:tcBorders>
          </w:tcPr>
          <w:p w14:paraId="7880C350" w14:textId="77777777" w:rsidR="00EA0063" w:rsidRPr="00777FBC" w:rsidRDefault="00EA0063" w:rsidP="007D6C6D">
            <w:pPr>
              <w:pStyle w:val="TAL"/>
              <w:rPr>
                <w:ins w:id="369" w:author="MCC160" w:date="2021-10-21T14:18:00Z"/>
              </w:rPr>
            </w:pPr>
          </w:p>
        </w:tc>
      </w:tr>
      <w:tr w:rsidR="00F33C6D" w:rsidRPr="00777FBC" w14:paraId="67A6718F"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9934C91" w14:textId="7D7315F8" w:rsidR="00F33C6D" w:rsidRPr="00777FBC" w:rsidRDefault="00EA0063" w:rsidP="007D6C6D">
            <w:pPr>
              <w:pStyle w:val="TAL"/>
            </w:pPr>
            <w:ins w:id="370" w:author="MCC160" w:date="2021-10-21T14:18:00Z">
              <w:r w:rsidRPr="009C0E85">
                <w:t xml:space="preserve">     </w:t>
              </w:r>
            </w:ins>
            <w:ins w:id="371" w:author="MCC160" w:date="2021-10-21T14:20:00Z">
              <w:r>
                <w:t xml:space="preserve"> </w:t>
              </w:r>
            </w:ins>
            <w:proofErr w:type="spellStart"/>
            <w:ins w:id="372" w:author="MCC160" w:date="2021-10-21T14:18:00Z">
              <w:r w:rsidRPr="009C0E85">
                <w:t>uri</w:t>
              </w:r>
              <w:proofErr w:type="spellEnd"/>
              <w:r w:rsidRPr="009C0E85">
                <w:t xml:space="preserve"> attribute</w:t>
              </w:r>
            </w:ins>
            <w:del w:id="373" w:author="MCC160" w:date="2021-10-21T14:18:00Z">
              <w:r w:rsidR="00F33C6D" w:rsidRPr="00777FBC" w:rsidDel="00EA0063">
                <w:delText xml:space="preserve">    entry</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ED609F" w14:textId="77777777" w:rsidR="00F33C6D" w:rsidRPr="00AD62A8" w:rsidRDefault="00F33C6D" w:rsidP="007D6C6D">
            <w:pPr>
              <w:pStyle w:val="TAL"/>
            </w:pPr>
            <w:proofErr w:type="spellStart"/>
            <w:r w:rsidRPr="00777FBC">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7A076AD" w14:textId="77777777" w:rsidR="00F33C6D" w:rsidRPr="00777FBC" w:rsidRDefault="00F33C6D" w:rsidP="007D6C6D">
            <w:pPr>
              <w:pStyle w:val="TAL"/>
            </w:pPr>
            <w:r w:rsidRPr="00777FBC">
              <w:t xml:space="preserve">The </w:t>
            </w:r>
            <w:proofErr w:type="spellStart"/>
            <w:r w:rsidRPr="00777FBC">
              <w:t>MCData</w:t>
            </w:r>
            <w:proofErr w:type="spellEnd"/>
            <w:r w:rsidRPr="00777FBC">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31F58631" w14:textId="77777777" w:rsidR="00F33C6D" w:rsidRPr="00777FBC" w:rsidRDefault="00F33C6D"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329DA3F" w14:textId="77777777" w:rsidR="00F33C6D" w:rsidRPr="00777FBC" w:rsidRDefault="00F33C6D" w:rsidP="007D6C6D">
            <w:pPr>
              <w:pStyle w:val="TAL"/>
            </w:pPr>
          </w:p>
        </w:tc>
      </w:tr>
      <w:tr w:rsidR="00EA0063" w:rsidRPr="00777FBC" w14:paraId="1CB729B7" w14:textId="77777777" w:rsidTr="007D6C6D">
        <w:trPr>
          <w:cantSplit/>
          <w:jc w:val="center"/>
          <w:ins w:id="374" w:author="MCC160" w:date="2021-10-21T14:18:00Z"/>
        </w:trPr>
        <w:tc>
          <w:tcPr>
            <w:tcW w:w="2836" w:type="dxa"/>
            <w:tcBorders>
              <w:top w:val="single" w:sz="4" w:space="0" w:color="auto"/>
              <w:left w:val="single" w:sz="4" w:space="0" w:color="auto"/>
              <w:bottom w:val="single" w:sz="4" w:space="0" w:color="auto"/>
              <w:right w:val="single" w:sz="4" w:space="0" w:color="auto"/>
            </w:tcBorders>
          </w:tcPr>
          <w:p w14:paraId="418B8FA5" w14:textId="7D997DBA" w:rsidR="00EA0063" w:rsidRPr="009C0E85" w:rsidRDefault="00EA0063" w:rsidP="007D6C6D">
            <w:pPr>
              <w:pStyle w:val="TAL"/>
              <w:rPr>
                <w:ins w:id="375" w:author="MCC160" w:date="2021-10-21T14:18:00Z"/>
              </w:rPr>
            </w:pPr>
            <w:ins w:id="376" w:author="MCC160" w:date="2021-10-21T14:18:00Z">
              <w:r>
                <w:t xml:space="preserve">      display name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128D3A" w14:textId="12846DC0" w:rsidR="00EA0063" w:rsidRPr="00777FBC" w:rsidRDefault="00EA0063" w:rsidP="007D6C6D">
            <w:pPr>
              <w:pStyle w:val="TAL"/>
              <w:rPr>
                <w:ins w:id="377" w:author="MCC160" w:date="2021-10-21T14:18:00Z"/>
              </w:rPr>
            </w:pPr>
            <w:ins w:id="378" w:author="MCC160" w:date="2021-10-21T14:18:00Z">
              <w:r>
                <w:t>not present</w:t>
              </w:r>
            </w:ins>
          </w:p>
        </w:tc>
        <w:tc>
          <w:tcPr>
            <w:tcW w:w="2126" w:type="dxa"/>
            <w:tcBorders>
              <w:top w:val="single" w:sz="4" w:space="0" w:color="auto"/>
              <w:left w:val="single" w:sz="4" w:space="0" w:color="auto"/>
              <w:bottom w:val="single" w:sz="4" w:space="0" w:color="auto"/>
              <w:right w:val="single" w:sz="4" w:space="0" w:color="auto"/>
            </w:tcBorders>
          </w:tcPr>
          <w:p w14:paraId="3CC0AD35" w14:textId="77777777" w:rsidR="00EA0063" w:rsidRPr="00777FBC" w:rsidRDefault="00EA0063" w:rsidP="007D6C6D">
            <w:pPr>
              <w:pStyle w:val="TAL"/>
              <w:rPr>
                <w:ins w:id="379" w:author="MCC160" w:date="2021-10-21T14:18:00Z"/>
              </w:rPr>
            </w:pPr>
          </w:p>
        </w:tc>
        <w:tc>
          <w:tcPr>
            <w:tcW w:w="1418" w:type="dxa"/>
            <w:tcBorders>
              <w:top w:val="single" w:sz="4" w:space="0" w:color="auto"/>
              <w:left w:val="single" w:sz="4" w:space="0" w:color="auto"/>
              <w:bottom w:val="single" w:sz="4" w:space="0" w:color="auto"/>
              <w:right w:val="single" w:sz="4" w:space="0" w:color="auto"/>
            </w:tcBorders>
          </w:tcPr>
          <w:p w14:paraId="46C19A81" w14:textId="77777777" w:rsidR="00EA0063" w:rsidRPr="00777FBC" w:rsidRDefault="00EA0063" w:rsidP="007D6C6D">
            <w:pPr>
              <w:pStyle w:val="TAL"/>
              <w:rPr>
                <w:ins w:id="380" w:author="MCC160" w:date="2021-10-21T14:18:00Z"/>
              </w:rPr>
            </w:pPr>
          </w:p>
        </w:tc>
        <w:tc>
          <w:tcPr>
            <w:tcW w:w="1133" w:type="dxa"/>
            <w:tcBorders>
              <w:top w:val="single" w:sz="4" w:space="0" w:color="auto"/>
              <w:left w:val="single" w:sz="4" w:space="0" w:color="auto"/>
              <w:bottom w:val="single" w:sz="4" w:space="0" w:color="auto"/>
              <w:right w:val="single" w:sz="4" w:space="0" w:color="auto"/>
            </w:tcBorders>
          </w:tcPr>
          <w:p w14:paraId="0C510EF3" w14:textId="77777777" w:rsidR="00EA0063" w:rsidRPr="00777FBC" w:rsidRDefault="00EA0063" w:rsidP="007D6C6D">
            <w:pPr>
              <w:pStyle w:val="TAL"/>
              <w:rPr>
                <w:ins w:id="381" w:author="MCC160" w:date="2021-10-21T14:18:00Z"/>
              </w:rPr>
            </w:pPr>
          </w:p>
        </w:tc>
      </w:tr>
    </w:tbl>
    <w:p w14:paraId="775F7082" w14:textId="77777777" w:rsidR="00F33C6D" w:rsidRPr="00777FBC" w:rsidRDefault="00F33C6D" w:rsidP="00F33C6D"/>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85136" w14:textId="77777777" w:rsidR="00620CD5" w:rsidRDefault="00620CD5">
      <w:pPr>
        <w:spacing w:after="0"/>
      </w:pPr>
      <w:r>
        <w:separator/>
      </w:r>
    </w:p>
  </w:endnote>
  <w:endnote w:type="continuationSeparator" w:id="0">
    <w:p w14:paraId="3CEE440E" w14:textId="77777777" w:rsidR="00620CD5" w:rsidRDefault="00620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FFFD2" w14:textId="77777777" w:rsidR="00620CD5" w:rsidRDefault="00620CD5">
      <w:pPr>
        <w:spacing w:after="0"/>
      </w:pPr>
      <w:r>
        <w:separator/>
      </w:r>
    </w:p>
  </w:footnote>
  <w:footnote w:type="continuationSeparator" w:id="0">
    <w:p w14:paraId="1A3F2762" w14:textId="77777777" w:rsidR="00620CD5" w:rsidRDefault="00620C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5141"/>
    <w:rsid w:val="000567BD"/>
    <w:rsid w:val="00056BE5"/>
    <w:rsid w:val="0005797C"/>
    <w:rsid w:val="00062BCC"/>
    <w:rsid w:val="0009384C"/>
    <w:rsid w:val="000A4928"/>
    <w:rsid w:val="000D5F87"/>
    <w:rsid w:val="000E29E8"/>
    <w:rsid w:val="000F6FF5"/>
    <w:rsid w:val="000F7099"/>
    <w:rsid w:val="001103B4"/>
    <w:rsid w:val="00115C1D"/>
    <w:rsid w:val="00121171"/>
    <w:rsid w:val="00140D97"/>
    <w:rsid w:val="001757EA"/>
    <w:rsid w:val="001840E0"/>
    <w:rsid w:val="001A5361"/>
    <w:rsid w:val="001B7068"/>
    <w:rsid w:val="001D13CE"/>
    <w:rsid w:val="0020348D"/>
    <w:rsid w:val="00207EF1"/>
    <w:rsid w:val="002164D3"/>
    <w:rsid w:val="002A2D0C"/>
    <w:rsid w:val="002A4654"/>
    <w:rsid w:val="002A7193"/>
    <w:rsid w:val="002B4339"/>
    <w:rsid w:val="002E7A8C"/>
    <w:rsid w:val="003012FD"/>
    <w:rsid w:val="0031620E"/>
    <w:rsid w:val="003413E4"/>
    <w:rsid w:val="0034279C"/>
    <w:rsid w:val="00357D76"/>
    <w:rsid w:val="003B3DB8"/>
    <w:rsid w:val="003B7FF2"/>
    <w:rsid w:val="003C5CB1"/>
    <w:rsid w:val="003F519B"/>
    <w:rsid w:val="0041229A"/>
    <w:rsid w:val="004250C1"/>
    <w:rsid w:val="00433212"/>
    <w:rsid w:val="00437E62"/>
    <w:rsid w:val="004449DB"/>
    <w:rsid w:val="00455B19"/>
    <w:rsid w:val="00470743"/>
    <w:rsid w:val="00493DE2"/>
    <w:rsid w:val="00494C2C"/>
    <w:rsid w:val="00496E56"/>
    <w:rsid w:val="004B0DA3"/>
    <w:rsid w:val="004B3126"/>
    <w:rsid w:val="004D7289"/>
    <w:rsid w:val="004F0A1A"/>
    <w:rsid w:val="004F68F6"/>
    <w:rsid w:val="0052248A"/>
    <w:rsid w:val="005311AE"/>
    <w:rsid w:val="005521FD"/>
    <w:rsid w:val="00561608"/>
    <w:rsid w:val="00572B71"/>
    <w:rsid w:val="00574122"/>
    <w:rsid w:val="0057744F"/>
    <w:rsid w:val="005779C2"/>
    <w:rsid w:val="00580E24"/>
    <w:rsid w:val="0058763A"/>
    <w:rsid w:val="005F4951"/>
    <w:rsid w:val="00601877"/>
    <w:rsid w:val="0060796A"/>
    <w:rsid w:val="006174B3"/>
    <w:rsid w:val="00620CD5"/>
    <w:rsid w:val="00626B88"/>
    <w:rsid w:val="00632245"/>
    <w:rsid w:val="0064327C"/>
    <w:rsid w:val="00651D02"/>
    <w:rsid w:val="00654CCA"/>
    <w:rsid w:val="00670D90"/>
    <w:rsid w:val="00676114"/>
    <w:rsid w:val="006E49C6"/>
    <w:rsid w:val="0070229F"/>
    <w:rsid w:val="0071132B"/>
    <w:rsid w:val="00711C11"/>
    <w:rsid w:val="00713EC4"/>
    <w:rsid w:val="007239DF"/>
    <w:rsid w:val="00737CCC"/>
    <w:rsid w:val="00751F17"/>
    <w:rsid w:val="00767419"/>
    <w:rsid w:val="007714DF"/>
    <w:rsid w:val="00777B97"/>
    <w:rsid w:val="0078304D"/>
    <w:rsid w:val="007843BE"/>
    <w:rsid w:val="007B4A35"/>
    <w:rsid w:val="007B54B2"/>
    <w:rsid w:val="007D2F33"/>
    <w:rsid w:val="007D316B"/>
    <w:rsid w:val="007D5D82"/>
    <w:rsid w:val="007E0BD8"/>
    <w:rsid w:val="007E78FB"/>
    <w:rsid w:val="007F1B7E"/>
    <w:rsid w:val="007F5DF3"/>
    <w:rsid w:val="0080151F"/>
    <w:rsid w:val="00814793"/>
    <w:rsid w:val="00816CB3"/>
    <w:rsid w:val="00822A2C"/>
    <w:rsid w:val="0082699D"/>
    <w:rsid w:val="00843918"/>
    <w:rsid w:val="008455E5"/>
    <w:rsid w:val="00861E5B"/>
    <w:rsid w:val="00867894"/>
    <w:rsid w:val="008A152F"/>
    <w:rsid w:val="008D02CE"/>
    <w:rsid w:val="008D5A5A"/>
    <w:rsid w:val="008D7179"/>
    <w:rsid w:val="008E1130"/>
    <w:rsid w:val="00915ED0"/>
    <w:rsid w:val="00923A56"/>
    <w:rsid w:val="00930561"/>
    <w:rsid w:val="00936D41"/>
    <w:rsid w:val="00940C98"/>
    <w:rsid w:val="00944608"/>
    <w:rsid w:val="00944925"/>
    <w:rsid w:val="009860AB"/>
    <w:rsid w:val="009868CD"/>
    <w:rsid w:val="009A4B0E"/>
    <w:rsid w:val="009C0E85"/>
    <w:rsid w:val="009C6E1D"/>
    <w:rsid w:val="009D6F42"/>
    <w:rsid w:val="009F0525"/>
    <w:rsid w:val="009F14A9"/>
    <w:rsid w:val="00A01B58"/>
    <w:rsid w:val="00A155D2"/>
    <w:rsid w:val="00A240F4"/>
    <w:rsid w:val="00A2595B"/>
    <w:rsid w:val="00A45116"/>
    <w:rsid w:val="00A573F4"/>
    <w:rsid w:val="00A70C52"/>
    <w:rsid w:val="00A858F3"/>
    <w:rsid w:val="00AB14E3"/>
    <w:rsid w:val="00AE10BC"/>
    <w:rsid w:val="00B26B9B"/>
    <w:rsid w:val="00B454C9"/>
    <w:rsid w:val="00B615DA"/>
    <w:rsid w:val="00BA787D"/>
    <w:rsid w:val="00BB4018"/>
    <w:rsid w:val="00C0296B"/>
    <w:rsid w:val="00C200E2"/>
    <w:rsid w:val="00C25AAA"/>
    <w:rsid w:val="00C5434B"/>
    <w:rsid w:val="00C6654C"/>
    <w:rsid w:val="00C701F2"/>
    <w:rsid w:val="00C82D12"/>
    <w:rsid w:val="00C96843"/>
    <w:rsid w:val="00CA06EE"/>
    <w:rsid w:val="00D033AF"/>
    <w:rsid w:val="00D05EF7"/>
    <w:rsid w:val="00D127F1"/>
    <w:rsid w:val="00D21076"/>
    <w:rsid w:val="00D27E7C"/>
    <w:rsid w:val="00D311AE"/>
    <w:rsid w:val="00D375EC"/>
    <w:rsid w:val="00D37B1C"/>
    <w:rsid w:val="00D56468"/>
    <w:rsid w:val="00D64955"/>
    <w:rsid w:val="00D71BD1"/>
    <w:rsid w:val="00D97DBF"/>
    <w:rsid w:val="00DB14E3"/>
    <w:rsid w:val="00DC6E62"/>
    <w:rsid w:val="00DE162E"/>
    <w:rsid w:val="00DF1023"/>
    <w:rsid w:val="00DF40ED"/>
    <w:rsid w:val="00E3503E"/>
    <w:rsid w:val="00E61A05"/>
    <w:rsid w:val="00E804F5"/>
    <w:rsid w:val="00E80549"/>
    <w:rsid w:val="00EA0063"/>
    <w:rsid w:val="00EA0D16"/>
    <w:rsid w:val="00EB57FA"/>
    <w:rsid w:val="00EC38AD"/>
    <w:rsid w:val="00EE6439"/>
    <w:rsid w:val="00F12585"/>
    <w:rsid w:val="00F33C6D"/>
    <w:rsid w:val="00F43BC4"/>
    <w:rsid w:val="00F528EA"/>
    <w:rsid w:val="00F533B1"/>
    <w:rsid w:val="00F55713"/>
    <w:rsid w:val="00F95608"/>
    <w:rsid w:val="00FB4171"/>
    <w:rsid w:val="00FB6A10"/>
    <w:rsid w:val="00FD30B1"/>
    <w:rsid w:val="00FD5B6B"/>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2470</Words>
  <Characters>14081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2021-10-26T13:33:00Z</dcterms:created>
  <dcterms:modified xsi:type="dcterms:W3CDTF">2021-10-27T20:33:00Z</dcterms:modified>
</cp:coreProperties>
</file>