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6D308E5F"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0C7793">
        <w:rPr>
          <w:b/>
          <w:i/>
          <w:noProof/>
          <w:sz w:val="28"/>
        </w:rPr>
        <w:t>6669</w:t>
      </w:r>
    </w:p>
    <w:p w14:paraId="594095C4" w14:textId="0867425D" w:rsidR="001840E0" w:rsidRPr="0078304D" w:rsidRDefault="008A2BD9"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2E8CBA2" w:rsidR="00D56468" w:rsidRPr="0078304D" w:rsidRDefault="000C7793" w:rsidP="00D56468">
            <w:pPr>
              <w:pStyle w:val="CRCoverPage"/>
              <w:spacing w:after="0"/>
              <w:rPr>
                <w:noProof/>
              </w:rPr>
            </w:pPr>
            <w:r>
              <w:rPr>
                <w:b/>
                <w:noProof/>
                <w:sz w:val="28"/>
              </w:rPr>
              <w:t>0193</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8A2BD9"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095DEC02" w:rsidR="00D56468" w:rsidRPr="0078304D" w:rsidRDefault="008A2BD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D56468" w:rsidRPr="0078304D">
              <w:rPr>
                <w:b/>
                <w:noProof/>
                <w:sz w:val="28"/>
              </w:rPr>
              <w:fldChar w:fldCharType="end"/>
            </w:r>
            <w:r>
              <w:rPr>
                <w:b/>
                <w:noProof/>
                <w:sz w:val="28"/>
              </w:rPr>
              <w:fldChar w:fldCharType="end"/>
            </w:r>
            <w:r w:rsidR="00034344">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EF58680" w:rsidR="00C6654C" w:rsidRPr="0078304D" w:rsidRDefault="000C7793" w:rsidP="00C6654C">
            <w:pPr>
              <w:pStyle w:val="CRCoverPage"/>
              <w:spacing w:after="0"/>
              <w:ind w:left="100"/>
              <w:rPr>
                <w:noProof/>
              </w:rPr>
            </w:pPr>
            <w:r w:rsidRPr="000C7793">
              <w:rPr>
                <w:noProof/>
              </w:rPr>
              <w:t>Correction of clause 5.5.2.2 - SIP BYE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77613A68" w:rsidR="00C6654C" w:rsidRPr="0078304D" w:rsidRDefault="000C7793" w:rsidP="00C6654C">
            <w:pPr>
              <w:pStyle w:val="CRCoverPage"/>
              <w:spacing w:after="0"/>
              <w:ind w:left="100"/>
              <w:rPr>
                <w:noProof/>
              </w:rPr>
            </w:pPr>
            <w:r w:rsidRPr="000C7793">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9AD5ECF" w:rsidR="00C6654C" w:rsidRPr="0078304D" w:rsidRDefault="008A2BD9" w:rsidP="00C6654C">
            <w:pPr>
              <w:pStyle w:val="CRCoverPage"/>
              <w:spacing w:after="0"/>
              <w:ind w:left="100"/>
              <w:rPr>
                <w:noProof/>
              </w:rPr>
            </w:pPr>
            <w:r>
              <w:fldChar w:fldCharType="begin"/>
            </w:r>
            <w:r>
              <w:instrText xml:space="preserve"> DOCPROPERTY  ResDate  \* MERGEFORMAT </w:instrText>
            </w:r>
            <w:r>
              <w:fldChar w:fldCharType="separate"/>
            </w:r>
            <w:r w:rsidR="00034344">
              <w:rPr>
                <w:noProof/>
              </w:rPr>
              <w:t>2021-10-</w:t>
            </w:r>
            <w:r>
              <w:rPr>
                <w:noProof/>
              </w:rPr>
              <w:fldChar w:fldCharType="end"/>
            </w:r>
            <w:r w:rsidR="00034344">
              <w:rPr>
                <w:noProof/>
              </w:rPr>
              <w:t>15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4852CE8" w:rsidR="00737CCC" w:rsidRPr="0078304D" w:rsidRDefault="007D316B" w:rsidP="007D316B">
            <w:pPr>
              <w:pStyle w:val="CRCoverPage"/>
              <w:numPr>
                <w:ilvl w:val="0"/>
                <w:numId w:val="42"/>
              </w:numPr>
              <w:spacing w:after="0"/>
              <w:rPr>
                <w:noProof/>
              </w:rPr>
            </w:pPr>
            <w:r>
              <w:rPr>
                <w:noProof/>
              </w:rPr>
              <w:t>According to 24.379 clause 6.3.2.2.8.1 the participating function shall copy the contents of the P-Asserted-Identity header field of the incoming SIP BYE request to the P-Asserted-Identity header field of the outgoing SIP BYE request. Nevertheless neither in clause 6.3.3.1.5 (Request initiated by the controlling MCPTT function, Sending a SIP BYE request) nor at any place referring to clause 6.3.3.1.5 it is specified that the controlling function shall insert a P-Asserted-Identity header field.</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49B677F8" w:rsidR="00737CCC" w:rsidRPr="0078304D" w:rsidRDefault="007D316B" w:rsidP="00737CCC">
            <w:pPr>
              <w:pStyle w:val="CRCoverPage"/>
              <w:numPr>
                <w:ilvl w:val="0"/>
                <w:numId w:val="43"/>
              </w:numPr>
              <w:spacing w:after="0"/>
            </w:pPr>
            <w:r w:rsidRPr="007D316B">
              <w:t xml:space="preserve">P-Asserted-Identity </w:t>
            </w:r>
            <w:r>
              <w:t xml:space="preserve">removed from </w:t>
            </w:r>
            <w:r w:rsidRPr="007D316B">
              <w:t>Table 5.5.2.2.2-1</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27ABE5A" w:rsidR="00843918" w:rsidRPr="0078304D" w:rsidRDefault="007D316B" w:rsidP="000010E0">
            <w:pPr>
              <w:pStyle w:val="CRCoverPage"/>
              <w:spacing w:after="0"/>
              <w:rPr>
                <w:noProof/>
              </w:rPr>
            </w:pPr>
            <w:r>
              <w:rPr>
                <w:noProof/>
              </w:rPr>
              <w:t>Invalid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C51FD65" w:rsidR="00843918" w:rsidRPr="0078304D" w:rsidRDefault="00843918" w:rsidP="00843918">
            <w:pPr>
              <w:pStyle w:val="CRCoverPage"/>
              <w:spacing w:after="0"/>
              <w:ind w:left="100"/>
              <w:rPr>
                <w:noProof/>
              </w:rPr>
            </w:pPr>
            <w:r w:rsidRPr="00711C11">
              <w:rPr>
                <w:noProof/>
              </w:rPr>
              <w:t>5.</w:t>
            </w:r>
            <w:r>
              <w:rPr>
                <w:noProof/>
              </w:rPr>
              <w:t>5.</w:t>
            </w:r>
            <w:r w:rsidR="00F12585">
              <w:rPr>
                <w:noProof/>
              </w:rPr>
              <w:t>2.</w:t>
            </w:r>
            <w:r w:rsidR="007D316B">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0D3414FE" w14:textId="77777777" w:rsidR="00034344" w:rsidRPr="00777FBC" w:rsidRDefault="00034344" w:rsidP="00034344">
      <w:pPr>
        <w:pStyle w:val="Heading4"/>
      </w:pPr>
      <w:bookmarkStart w:id="4" w:name="_Toc20908902"/>
      <w:bookmarkStart w:id="5" w:name="_Toc27678000"/>
      <w:bookmarkStart w:id="6" w:name="_Toc36037022"/>
      <w:bookmarkStart w:id="7" w:name="_Toc44398090"/>
      <w:bookmarkStart w:id="8" w:name="_Toc52382281"/>
      <w:bookmarkStart w:id="9" w:name="_Toc60687189"/>
      <w:bookmarkStart w:id="10" w:name="_Toc68726349"/>
      <w:bookmarkStart w:id="11" w:name="_Toc75786274"/>
      <w:bookmarkEnd w:id="1"/>
      <w:bookmarkEnd w:id="2"/>
      <w:r w:rsidRPr="00777FBC">
        <w:lastRenderedPageBreak/>
        <w:t>5.5.2.2</w:t>
      </w:r>
      <w:r w:rsidRPr="00777FBC">
        <w:tab/>
        <w:t>SIP BYE</w:t>
      </w:r>
    </w:p>
    <w:p w14:paraId="22160E58" w14:textId="77777777" w:rsidR="00034344" w:rsidRPr="00777FBC" w:rsidRDefault="00034344" w:rsidP="00034344">
      <w:pPr>
        <w:pStyle w:val="Heading5"/>
      </w:pPr>
      <w:r w:rsidRPr="00777FBC">
        <w:t>5.5.2.2.1</w:t>
      </w:r>
      <w:r w:rsidRPr="00777FBC">
        <w:tab/>
        <w:t>SIP BYE from the UE</w:t>
      </w:r>
    </w:p>
    <w:p w14:paraId="4331170B" w14:textId="77777777" w:rsidR="00034344" w:rsidRPr="00777FBC" w:rsidRDefault="00034344" w:rsidP="00034344">
      <w:pPr>
        <w:pStyle w:val="TH"/>
      </w:pPr>
      <w:r w:rsidRPr="00777FBC">
        <w:t>Table 5.5.2.2.1-1: SIP BYE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034344" w:rsidRPr="00777FBC" w14:paraId="3C24F432" w14:textId="77777777" w:rsidTr="00225085">
        <w:trPr>
          <w:cantSplit/>
          <w:jc w:val="center"/>
        </w:trPr>
        <w:tc>
          <w:tcPr>
            <w:tcW w:w="9639" w:type="dxa"/>
            <w:gridSpan w:val="5"/>
          </w:tcPr>
          <w:p w14:paraId="4D4DC900" w14:textId="77777777" w:rsidR="00034344" w:rsidRPr="00777FBC" w:rsidRDefault="00034344" w:rsidP="00225085">
            <w:pPr>
              <w:pStyle w:val="TAL"/>
              <w:rPr>
                <w:rFonts w:cs="Arial"/>
                <w:szCs w:val="18"/>
              </w:rPr>
            </w:pPr>
            <w:r w:rsidRPr="00777FBC">
              <w:rPr>
                <w:rFonts w:cs="Arial"/>
                <w:szCs w:val="18"/>
              </w:rPr>
              <w:lastRenderedPageBreak/>
              <w:t>Derivation Path: TS 24.229 [16], clause A.2.1.4.3, A.2.2.4.3</w:t>
            </w:r>
          </w:p>
        </w:tc>
      </w:tr>
      <w:tr w:rsidR="00034344" w:rsidRPr="00777FBC" w14:paraId="2898D3E2" w14:textId="77777777" w:rsidTr="00225085">
        <w:trPr>
          <w:cantSplit/>
          <w:jc w:val="center"/>
        </w:trPr>
        <w:tc>
          <w:tcPr>
            <w:tcW w:w="2834" w:type="dxa"/>
          </w:tcPr>
          <w:p w14:paraId="70B8EAEB" w14:textId="77777777" w:rsidR="00034344" w:rsidRPr="00777FBC" w:rsidRDefault="00034344" w:rsidP="00225085">
            <w:pPr>
              <w:pStyle w:val="TAH"/>
              <w:rPr>
                <w:bCs/>
              </w:rPr>
            </w:pPr>
            <w:r w:rsidRPr="00777FBC">
              <w:rPr>
                <w:bCs/>
              </w:rPr>
              <w:t>Information Element</w:t>
            </w:r>
          </w:p>
        </w:tc>
        <w:tc>
          <w:tcPr>
            <w:tcW w:w="2127" w:type="dxa"/>
          </w:tcPr>
          <w:p w14:paraId="01192187" w14:textId="77777777" w:rsidR="00034344" w:rsidRPr="00777FBC" w:rsidRDefault="00034344" w:rsidP="00225085">
            <w:pPr>
              <w:pStyle w:val="TAH"/>
              <w:rPr>
                <w:bCs/>
              </w:rPr>
            </w:pPr>
            <w:r w:rsidRPr="00777FBC">
              <w:rPr>
                <w:bCs/>
              </w:rPr>
              <w:t>Value/remark</w:t>
            </w:r>
          </w:p>
        </w:tc>
        <w:tc>
          <w:tcPr>
            <w:tcW w:w="2126" w:type="dxa"/>
            <w:tcBorders>
              <w:bottom w:val="single" w:sz="4" w:space="0" w:color="auto"/>
            </w:tcBorders>
          </w:tcPr>
          <w:p w14:paraId="3C27D7BD" w14:textId="77777777" w:rsidR="00034344" w:rsidRPr="00777FBC" w:rsidRDefault="00034344" w:rsidP="00225085">
            <w:pPr>
              <w:pStyle w:val="TAH"/>
              <w:rPr>
                <w:bCs/>
              </w:rPr>
            </w:pPr>
            <w:r w:rsidRPr="00777FBC">
              <w:rPr>
                <w:bCs/>
              </w:rPr>
              <w:t>Comment</w:t>
            </w:r>
          </w:p>
        </w:tc>
        <w:tc>
          <w:tcPr>
            <w:tcW w:w="1417" w:type="dxa"/>
          </w:tcPr>
          <w:p w14:paraId="5F8C4121" w14:textId="77777777" w:rsidR="00034344" w:rsidRPr="00777FBC" w:rsidRDefault="00034344" w:rsidP="00225085">
            <w:pPr>
              <w:pStyle w:val="TAH"/>
              <w:rPr>
                <w:bCs/>
              </w:rPr>
            </w:pPr>
            <w:r w:rsidRPr="00777FBC">
              <w:rPr>
                <w:bCs/>
              </w:rPr>
              <w:t>Reference</w:t>
            </w:r>
          </w:p>
        </w:tc>
        <w:tc>
          <w:tcPr>
            <w:tcW w:w="1135" w:type="dxa"/>
          </w:tcPr>
          <w:p w14:paraId="22AB81A1" w14:textId="77777777" w:rsidR="00034344" w:rsidRPr="00777FBC" w:rsidRDefault="00034344" w:rsidP="00225085">
            <w:pPr>
              <w:pStyle w:val="TAH"/>
              <w:rPr>
                <w:bCs/>
              </w:rPr>
            </w:pPr>
            <w:r w:rsidRPr="00777FBC">
              <w:rPr>
                <w:bCs/>
              </w:rPr>
              <w:t>Condition</w:t>
            </w:r>
          </w:p>
        </w:tc>
      </w:tr>
      <w:tr w:rsidR="00034344" w:rsidRPr="00777FBC" w14:paraId="029DC859" w14:textId="77777777" w:rsidTr="00225085">
        <w:trPr>
          <w:cantSplit/>
          <w:jc w:val="center"/>
        </w:trPr>
        <w:tc>
          <w:tcPr>
            <w:tcW w:w="2834" w:type="dxa"/>
            <w:shd w:val="clear" w:color="auto" w:fill="auto"/>
          </w:tcPr>
          <w:p w14:paraId="0A054924" w14:textId="77777777" w:rsidR="00034344" w:rsidRPr="00777FBC" w:rsidRDefault="00034344" w:rsidP="00225085">
            <w:pPr>
              <w:pStyle w:val="TAL"/>
              <w:rPr>
                <w:rFonts w:cs="Arial"/>
                <w:szCs w:val="18"/>
              </w:rPr>
            </w:pPr>
            <w:r w:rsidRPr="00777FBC">
              <w:rPr>
                <w:rFonts w:cs="Arial"/>
                <w:b/>
                <w:bCs/>
                <w:szCs w:val="18"/>
              </w:rPr>
              <w:t>Request-Line</w:t>
            </w:r>
          </w:p>
        </w:tc>
        <w:tc>
          <w:tcPr>
            <w:tcW w:w="2127" w:type="dxa"/>
            <w:shd w:val="clear" w:color="auto" w:fill="auto"/>
          </w:tcPr>
          <w:p w14:paraId="07D39ADC" w14:textId="77777777" w:rsidR="00034344" w:rsidRPr="00777FBC" w:rsidRDefault="00034344" w:rsidP="00225085">
            <w:pPr>
              <w:pStyle w:val="TAL"/>
            </w:pPr>
          </w:p>
        </w:tc>
        <w:tc>
          <w:tcPr>
            <w:tcW w:w="2126" w:type="dxa"/>
            <w:tcBorders>
              <w:bottom w:val="single" w:sz="4" w:space="0" w:color="auto"/>
            </w:tcBorders>
            <w:shd w:val="clear" w:color="auto" w:fill="auto"/>
          </w:tcPr>
          <w:p w14:paraId="5BE8A6EA" w14:textId="77777777" w:rsidR="00034344" w:rsidRPr="00777FBC" w:rsidRDefault="00034344" w:rsidP="00225085">
            <w:pPr>
              <w:pStyle w:val="TAL"/>
            </w:pPr>
          </w:p>
        </w:tc>
        <w:tc>
          <w:tcPr>
            <w:tcW w:w="1417" w:type="dxa"/>
            <w:shd w:val="clear" w:color="auto" w:fill="auto"/>
          </w:tcPr>
          <w:p w14:paraId="0758334E" w14:textId="77777777" w:rsidR="00034344" w:rsidRPr="00777FBC" w:rsidRDefault="00034344" w:rsidP="00225085">
            <w:pPr>
              <w:pStyle w:val="TAL"/>
            </w:pPr>
            <w:r w:rsidRPr="00777FBC">
              <w:t>RFC 3261 [22]</w:t>
            </w:r>
          </w:p>
        </w:tc>
        <w:tc>
          <w:tcPr>
            <w:tcW w:w="1135" w:type="dxa"/>
            <w:shd w:val="clear" w:color="auto" w:fill="auto"/>
          </w:tcPr>
          <w:p w14:paraId="5DB4F813" w14:textId="77777777" w:rsidR="00034344" w:rsidRPr="00777FBC" w:rsidRDefault="00034344" w:rsidP="00225085">
            <w:pPr>
              <w:pStyle w:val="TAL"/>
            </w:pPr>
          </w:p>
        </w:tc>
      </w:tr>
      <w:tr w:rsidR="00034344" w:rsidRPr="00777FBC" w14:paraId="70985E2E" w14:textId="77777777" w:rsidTr="00225085">
        <w:trPr>
          <w:cantSplit/>
          <w:jc w:val="center"/>
        </w:trPr>
        <w:tc>
          <w:tcPr>
            <w:tcW w:w="2834" w:type="dxa"/>
            <w:shd w:val="clear" w:color="auto" w:fill="auto"/>
          </w:tcPr>
          <w:p w14:paraId="7A1BB0D5" w14:textId="77777777" w:rsidR="00034344" w:rsidRPr="00777FBC" w:rsidRDefault="00034344" w:rsidP="00225085">
            <w:pPr>
              <w:pStyle w:val="TAL"/>
              <w:rPr>
                <w:rFonts w:cs="Arial"/>
                <w:bCs/>
                <w:szCs w:val="18"/>
              </w:rPr>
            </w:pPr>
            <w:r w:rsidRPr="00777FBC">
              <w:rPr>
                <w:rFonts w:cs="Arial"/>
                <w:bCs/>
                <w:szCs w:val="18"/>
              </w:rPr>
              <w:t xml:space="preserve">  Method</w:t>
            </w:r>
          </w:p>
        </w:tc>
        <w:tc>
          <w:tcPr>
            <w:tcW w:w="2127" w:type="dxa"/>
            <w:shd w:val="clear" w:color="auto" w:fill="auto"/>
          </w:tcPr>
          <w:p w14:paraId="135BC58F" w14:textId="77777777" w:rsidR="00034344" w:rsidRPr="00777FBC" w:rsidRDefault="00034344" w:rsidP="00225085">
            <w:pPr>
              <w:pStyle w:val="TAL"/>
              <w:rPr>
                <w:bCs/>
              </w:rPr>
            </w:pPr>
            <w:r w:rsidRPr="00777FBC">
              <w:rPr>
                <w:bCs/>
              </w:rPr>
              <w:t>"BYE"</w:t>
            </w:r>
          </w:p>
        </w:tc>
        <w:tc>
          <w:tcPr>
            <w:tcW w:w="2126" w:type="dxa"/>
            <w:tcBorders>
              <w:top w:val="single" w:sz="4" w:space="0" w:color="auto"/>
              <w:bottom w:val="single" w:sz="4" w:space="0" w:color="auto"/>
            </w:tcBorders>
            <w:shd w:val="clear" w:color="auto" w:fill="auto"/>
          </w:tcPr>
          <w:p w14:paraId="42B6B1D3" w14:textId="77777777" w:rsidR="00034344" w:rsidRPr="00777FBC" w:rsidRDefault="00034344" w:rsidP="00225085">
            <w:pPr>
              <w:pStyle w:val="TAL"/>
            </w:pPr>
          </w:p>
        </w:tc>
        <w:tc>
          <w:tcPr>
            <w:tcW w:w="1417" w:type="dxa"/>
            <w:shd w:val="clear" w:color="auto" w:fill="auto"/>
          </w:tcPr>
          <w:p w14:paraId="75D0D24D" w14:textId="77777777" w:rsidR="00034344" w:rsidRPr="00777FBC" w:rsidRDefault="00034344" w:rsidP="00225085">
            <w:pPr>
              <w:pStyle w:val="TAL"/>
            </w:pPr>
          </w:p>
        </w:tc>
        <w:tc>
          <w:tcPr>
            <w:tcW w:w="1135" w:type="dxa"/>
            <w:shd w:val="clear" w:color="auto" w:fill="auto"/>
          </w:tcPr>
          <w:p w14:paraId="6720CE54" w14:textId="77777777" w:rsidR="00034344" w:rsidRPr="00777FBC" w:rsidRDefault="00034344" w:rsidP="00225085">
            <w:pPr>
              <w:pStyle w:val="TAL"/>
            </w:pPr>
          </w:p>
        </w:tc>
      </w:tr>
      <w:tr w:rsidR="00034344" w:rsidRPr="00777FBC" w14:paraId="58E98840" w14:textId="77777777" w:rsidTr="00225085">
        <w:trPr>
          <w:cantSplit/>
          <w:jc w:val="center"/>
        </w:trPr>
        <w:tc>
          <w:tcPr>
            <w:tcW w:w="2834" w:type="dxa"/>
            <w:shd w:val="clear" w:color="auto" w:fill="auto"/>
          </w:tcPr>
          <w:p w14:paraId="2061F99B" w14:textId="77777777" w:rsidR="00034344" w:rsidRPr="00777FBC" w:rsidRDefault="00034344" w:rsidP="00225085">
            <w:pPr>
              <w:pStyle w:val="TAL"/>
              <w:rPr>
                <w:rFonts w:cs="Arial"/>
                <w:bCs/>
                <w:szCs w:val="18"/>
              </w:rPr>
            </w:pPr>
            <w:r w:rsidRPr="00777FBC">
              <w:rPr>
                <w:rFonts w:cs="Arial"/>
                <w:bCs/>
                <w:szCs w:val="18"/>
              </w:rPr>
              <w:t xml:space="preserve">  Request-URI</w:t>
            </w:r>
          </w:p>
        </w:tc>
        <w:tc>
          <w:tcPr>
            <w:tcW w:w="2127" w:type="dxa"/>
            <w:shd w:val="clear" w:color="auto" w:fill="auto"/>
          </w:tcPr>
          <w:p w14:paraId="69B1828D" w14:textId="77777777" w:rsidR="00034344" w:rsidRPr="00777FBC" w:rsidRDefault="00034344" w:rsidP="00225085">
            <w:pPr>
              <w:pStyle w:val="TAL"/>
              <w:rPr>
                <w:bCs/>
                <w:i/>
              </w:rPr>
            </w:pPr>
            <w:r w:rsidRPr="00777FBC">
              <w:t>same URI as the SS has sent earlier in the Contact header of a message within the same dialog</w:t>
            </w:r>
          </w:p>
        </w:tc>
        <w:tc>
          <w:tcPr>
            <w:tcW w:w="2126" w:type="dxa"/>
            <w:tcBorders>
              <w:top w:val="single" w:sz="4" w:space="0" w:color="auto"/>
              <w:bottom w:val="single" w:sz="4" w:space="0" w:color="auto"/>
            </w:tcBorders>
            <w:shd w:val="clear" w:color="auto" w:fill="auto"/>
          </w:tcPr>
          <w:p w14:paraId="59EA53DB" w14:textId="77777777" w:rsidR="00034344" w:rsidRPr="00777FBC" w:rsidRDefault="00034344" w:rsidP="00225085">
            <w:pPr>
              <w:pStyle w:val="TAL"/>
            </w:pPr>
            <w:r w:rsidRPr="00777FBC">
              <w:t>Contact URI of the recipient of the BYE</w:t>
            </w:r>
          </w:p>
        </w:tc>
        <w:tc>
          <w:tcPr>
            <w:tcW w:w="1417" w:type="dxa"/>
            <w:shd w:val="clear" w:color="auto" w:fill="auto"/>
          </w:tcPr>
          <w:p w14:paraId="0D9FE356" w14:textId="77777777" w:rsidR="00034344" w:rsidRPr="00777FBC" w:rsidRDefault="00034344" w:rsidP="00225085">
            <w:pPr>
              <w:pStyle w:val="TAL"/>
            </w:pPr>
          </w:p>
        </w:tc>
        <w:tc>
          <w:tcPr>
            <w:tcW w:w="1135" w:type="dxa"/>
            <w:shd w:val="clear" w:color="auto" w:fill="auto"/>
          </w:tcPr>
          <w:p w14:paraId="49E10780" w14:textId="77777777" w:rsidR="00034344" w:rsidRPr="00777FBC" w:rsidRDefault="00034344" w:rsidP="00225085">
            <w:pPr>
              <w:pStyle w:val="TAL"/>
            </w:pPr>
          </w:p>
        </w:tc>
      </w:tr>
      <w:tr w:rsidR="00034344" w:rsidRPr="00777FBC" w14:paraId="5A8D04E1" w14:textId="77777777" w:rsidTr="00225085">
        <w:trPr>
          <w:cantSplit/>
          <w:jc w:val="center"/>
        </w:trPr>
        <w:tc>
          <w:tcPr>
            <w:tcW w:w="2834" w:type="dxa"/>
            <w:shd w:val="clear" w:color="auto" w:fill="auto"/>
          </w:tcPr>
          <w:p w14:paraId="121CD56C" w14:textId="77777777" w:rsidR="00034344" w:rsidRPr="00777FBC" w:rsidRDefault="00034344" w:rsidP="00225085">
            <w:pPr>
              <w:pStyle w:val="TAL"/>
              <w:rPr>
                <w:rFonts w:cs="Arial"/>
                <w:bCs/>
                <w:szCs w:val="18"/>
              </w:rPr>
            </w:pPr>
            <w:r w:rsidRPr="00777FBC">
              <w:rPr>
                <w:rFonts w:cs="Arial"/>
                <w:bCs/>
                <w:szCs w:val="18"/>
              </w:rPr>
              <w:t xml:space="preserve">  SIP-Version</w:t>
            </w:r>
          </w:p>
        </w:tc>
        <w:tc>
          <w:tcPr>
            <w:tcW w:w="2127" w:type="dxa"/>
            <w:shd w:val="clear" w:color="auto" w:fill="auto"/>
          </w:tcPr>
          <w:p w14:paraId="77343F5C" w14:textId="77777777" w:rsidR="00034344" w:rsidRPr="00777FBC" w:rsidRDefault="00034344" w:rsidP="00225085">
            <w:pPr>
              <w:pStyle w:val="TAL"/>
              <w:rPr>
                <w:bCs/>
              </w:rPr>
            </w:pPr>
            <w:r w:rsidRPr="00777FBC">
              <w:rPr>
                <w:bCs/>
              </w:rPr>
              <w:t>"SIP/2.0"</w:t>
            </w:r>
          </w:p>
        </w:tc>
        <w:tc>
          <w:tcPr>
            <w:tcW w:w="2126" w:type="dxa"/>
            <w:tcBorders>
              <w:top w:val="single" w:sz="4" w:space="0" w:color="auto"/>
              <w:bottom w:val="single" w:sz="4" w:space="0" w:color="auto"/>
            </w:tcBorders>
            <w:shd w:val="clear" w:color="auto" w:fill="auto"/>
          </w:tcPr>
          <w:p w14:paraId="2A6FB64B" w14:textId="77777777" w:rsidR="00034344" w:rsidRPr="00777FBC" w:rsidRDefault="00034344" w:rsidP="00225085">
            <w:pPr>
              <w:pStyle w:val="TAL"/>
            </w:pPr>
          </w:p>
        </w:tc>
        <w:tc>
          <w:tcPr>
            <w:tcW w:w="1417" w:type="dxa"/>
            <w:shd w:val="clear" w:color="auto" w:fill="auto"/>
          </w:tcPr>
          <w:p w14:paraId="1AB1171E" w14:textId="77777777" w:rsidR="00034344" w:rsidRPr="00777FBC" w:rsidRDefault="00034344" w:rsidP="00225085">
            <w:pPr>
              <w:pStyle w:val="TAL"/>
            </w:pPr>
          </w:p>
        </w:tc>
        <w:tc>
          <w:tcPr>
            <w:tcW w:w="1135" w:type="dxa"/>
            <w:shd w:val="clear" w:color="auto" w:fill="auto"/>
          </w:tcPr>
          <w:p w14:paraId="16D09266" w14:textId="77777777" w:rsidR="00034344" w:rsidRPr="00777FBC" w:rsidRDefault="00034344" w:rsidP="00225085">
            <w:pPr>
              <w:pStyle w:val="TAL"/>
            </w:pPr>
          </w:p>
        </w:tc>
      </w:tr>
      <w:tr w:rsidR="00034344" w:rsidRPr="00777FBC" w14:paraId="4D12F855" w14:textId="77777777" w:rsidTr="00225085">
        <w:trPr>
          <w:cantSplit/>
          <w:jc w:val="center"/>
        </w:trPr>
        <w:tc>
          <w:tcPr>
            <w:tcW w:w="2834" w:type="dxa"/>
          </w:tcPr>
          <w:p w14:paraId="6F0123EC" w14:textId="77777777" w:rsidR="00034344" w:rsidRPr="00777FBC" w:rsidRDefault="00034344" w:rsidP="00225085">
            <w:pPr>
              <w:pStyle w:val="TAL"/>
              <w:rPr>
                <w:rFonts w:cs="Arial"/>
                <w:szCs w:val="18"/>
              </w:rPr>
            </w:pPr>
            <w:r w:rsidRPr="00777FBC">
              <w:rPr>
                <w:rFonts w:cs="Arial"/>
                <w:b/>
                <w:bCs/>
                <w:szCs w:val="18"/>
              </w:rPr>
              <w:t>Via</w:t>
            </w:r>
          </w:p>
        </w:tc>
        <w:tc>
          <w:tcPr>
            <w:tcW w:w="2127" w:type="dxa"/>
          </w:tcPr>
          <w:p w14:paraId="19CBFC10" w14:textId="77777777" w:rsidR="00034344" w:rsidRPr="00777FBC" w:rsidRDefault="00034344" w:rsidP="00225085">
            <w:pPr>
              <w:pStyle w:val="TAL"/>
            </w:pPr>
          </w:p>
        </w:tc>
        <w:tc>
          <w:tcPr>
            <w:tcW w:w="2126" w:type="dxa"/>
            <w:tcBorders>
              <w:bottom w:val="single" w:sz="4" w:space="0" w:color="auto"/>
            </w:tcBorders>
          </w:tcPr>
          <w:p w14:paraId="4191B7DF" w14:textId="77777777" w:rsidR="00034344" w:rsidRPr="00777FBC" w:rsidRDefault="00034344" w:rsidP="00225085">
            <w:pPr>
              <w:pStyle w:val="TAL"/>
            </w:pPr>
          </w:p>
        </w:tc>
        <w:tc>
          <w:tcPr>
            <w:tcW w:w="1417" w:type="dxa"/>
          </w:tcPr>
          <w:p w14:paraId="0E47B97C" w14:textId="77777777" w:rsidR="00034344" w:rsidRPr="00777FBC" w:rsidRDefault="00034344" w:rsidP="00225085">
            <w:pPr>
              <w:pStyle w:val="TAL"/>
            </w:pPr>
            <w:r w:rsidRPr="00777FBC">
              <w:t>RFC 3261 [22]</w:t>
            </w:r>
          </w:p>
        </w:tc>
        <w:tc>
          <w:tcPr>
            <w:tcW w:w="1135" w:type="dxa"/>
          </w:tcPr>
          <w:p w14:paraId="70A38ADB" w14:textId="77777777" w:rsidR="00034344" w:rsidRPr="00777FBC" w:rsidRDefault="00034344" w:rsidP="00225085">
            <w:pPr>
              <w:pStyle w:val="TAL"/>
            </w:pPr>
          </w:p>
        </w:tc>
      </w:tr>
      <w:tr w:rsidR="00034344" w:rsidRPr="00777FBC" w14:paraId="7B9A6FDB" w14:textId="77777777" w:rsidTr="00225085">
        <w:trPr>
          <w:cantSplit/>
          <w:jc w:val="center"/>
        </w:trPr>
        <w:tc>
          <w:tcPr>
            <w:tcW w:w="2834" w:type="dxa"/>
            <w:tcBorders>
              <w:bottom w:val="nil"/>
            </w:tcBorders>
          </w:tcPr>
          <w:p w14:paraId="6BCDA99F" w14:textId="77777777" w:rsidR="00034344" w:rsidRPr="00777FBC" w:rsidRDefault="00034344" w:rsidP="00225085">
            <w:pPr>
              <w:pStyle w:val="TAL"/>
              <w:rPr>
                <w:rFonts w:cs="Arial"/>
                <w:bCs/>
                <w:szCs w:val="18"/>
              </w:rPr>
            </w:pPr>
            <w:r w:rsidRPr="00777FBC">
              <w:rPr>
                <w:rFonts w:cs="Arial"/>
                <w:bCs/>
                <w:szCs w:val="18"/>
              </w:rPr>
              <w:t xml:space="preserve">  sent-protocol</w:t>
            </w:r>
          </w:p>
        </w:tc>
        <w:tc>
          <w:tcPr>
            <w:tcW w:w="2127" w:type="dxa"/>
          </w:tcPr>
          <w:p w14:paraId="4BF1234F" w14:textId="77777777" w:rsidR="00034344" w:rsidRPr="00777FBC" w:rsidRDefault="00034344" w:rsidP="00225085">
            <w:pPr>
              <w:pStyle w:val="TAL"/>
            </w:pPr>
            <w:r w:rsidRPr="00777FBC">
              <w:t>"SIP/2.0/UDP"</w:t>
            </w:r>
          </w:p>
        </w:tc>
        <w:tc>
          <w:tcPr>
            <w:tcW w:w="2126" w:type="dxa"/>
            <w:tcBorders>
              <w:top w:val="single" w:sz="4" w:space="0" w:color="auto"/>
              <w:bottom w:val="single" w:sz="4" w:space="0" w:color="auto"/>
            </w:tcBorders>
          </w:tcPr>
          <w:p w14:paraId="7CE472ED" w14:textId="77777777" w:rsidR="00034344" w:rsidRPr="00777FBC" w:rsidRDefault="00034344" w:rsidP="00225085">
            <w:pPr>
              <w:pStyle w:val="TAL"/>
            </w:pPr>
          </w:p>
        </w:tc>
        <w:tc>
          <w:tcPr>
            <w:tcW w:w="1417" w:type="dxa"/>
          </w:tcPr>
          <w:p w14:paraId="6319D725" w14:textId="77777777" w:rsidR="00034344" w:rsidRPr="00777FBC" w:rsidRDefault="00034344" w:rsidP="00225085">
            <w:pPr>
              <w:pStyle w:val="TAL"/>
            </w:pPr>
          </w:p>
        </w:tc>
        <w:tc>
          <w:tcPr>
            <w:tcW w:w="1135" w:type="dxa"/>
          </w:tcPr>
          <w:p w14:paraId="715F99C1" w14:textId="77777777" w:rsidR="00034344" w:rsidRPr="00777FBC" w:rsidRDefault="00034344" w:rsidP="00225085">
            <w:pPr>
              <w:pStyle w:val="TAL"/>
            </w:pPr>
            <w:r w:rsidRPr="00777FBC">
              <w:t>UDP</w:t>
            </w:r>
          </w:p>
        </w:tc>
      </w:tr>
      <w:tr w:rsidR="00034344" w:rsidRPr="00777FBC" w14:paraId="16E7428E" w14:textId="77777777" w:rsidTr="00225085">
        <w:trPr>
          <w:cantSplit/>
          <w:jc w:val="center"/>
        </w:trPr>
        <w:tc>
          <w:tcPr>
            <w:tcW w:w="2834" w:type="dxa"/>
            <w:tcBorders>
              <w:top w:val="nil"/>
            </w:tcBorders>
          </w:tcPr>
          <w:p w14:paraId="6EC21061" w14:textId="77777777" w:rsidR="00034344" w:rsidRPr="00777FBC" w:rsidRDefault="00034344" w:rsidP="00225085">
            <w:pPr>
              <w:pStyle w:val="TAL"/>
              <w:rPr>
                <w:rFonts w:cs="Arial"/>
                <w:bCs/>
                <w:szCs w:val="18"/>
              </w:rPr>
            </w:pPr>
          </w:p>
        </w:tc>
        <w:tc>
          <w:tcPr>
            <w:tcW w:w="2127" w:type="dxa"/>
          </w:tcPr>
          <w:p w14:paraId="25FB41C4" w14:textId="77777777" w:rsidR="00034344" w:rsidRPr="00777FBC" w:rsidRDefault="00034344" w:rsidP="00225085">
            <w:pPr>
              <w:pStyle w:val="TAL"/>
            </w:pPr>
            <w:r w:rsidRPr="00777FBC">
              <w:rPr>
                <w:iCs/>
              </w:rPr>
              <w:t>"SIP/2.0/TCP"</w:t>
            </w:r>
          </w:p>
        </w:tc>
        <w:tc>
          <w:tcPr>
            <w:tcW w:w="2126" w:type="dxa"/>
            <w:tcBorders>
              <w:top w:val="single" w:sz="4" w:space="0" w:color="auto"/>
              <w:bottom w:val="single" w:sz="4" w:space="0" w:color="auto"/>
            </w:tcBorders>
          </w:tcPr>
          <w:p w14:paraId="3316BEAA" w14:textId="77777777" w:rsidR="00034344" w:rsidRPr="00777FBC" w:rsidRDefault="00034344" w:rsidP="00225085">
            <w:pPr>
              <w:pStyle w:val="TAL"/>
            </w:pPr>
          </w:p>
        </w:tc>
        <w:tc>
          <w:tcPr>
            <w:tcW w:w="1417" w:type="dxa"/>
          </w:tcPr>
          <w:p w14:paraId="0A9D5E05" w14:textId="77777777" w:rsidR="00034344" w:rsidRPr="00777FBC" w:rsidRDefault="00034344" w:rsidP="00225085">
            <w:pPr>
              <w:pStyle w:val="TAL"/>
            </w:pPr>
          </w:p>
        </w:tc>
        <w:tc>
          <w:tcPr>
            <w:tcW w:w="1135" w:type="dxa"/>
          </w:tcPr>
          <w:p w14:paraId="522CAC9F" w14:textId="77777777" w:rsidR="00034344" w:rsidRPr="00777FBC" w:rsidRDefault="00034344" w:rsidP="00225085">
            <w:pPr>
              <w:pStyle w:val="TAL"/>
            </w:pPr>
            <w:r w:rsidRPr="00777FBC">
              <w:t>TCP</w:t>
            </w:r>
          </w:p>
        </w:tc>
      </w:tr>
      <w:tr w:rsidR="00034344" w:rsidRPr="00777FBC" w14:paraId="1779959D" w14:textId="77777777" w:rsidTr="00225085">
        <w:trPr>
          <w:cantSplit/>
          <w:jc w:val="center"/>
        </w:trPr>
        <w:tc>
          <w:tcPr>
            <w:tcW w:w="2834" w:type="dxa"/>
          </w:tcPr>
          <w:p w14:paraId="40F0FF8D" w14:textId="77777777" w:rsidR="00034344" w:rsidRPr="00777FBC" w:rsidRDefault="00034344" w:rsidP="00225085">
            <w:pPr>
              <w:pStyle w:val="TAL"/>
              <w:rPr>
                <w:rFonts w:cs="Arial"/>
                <w:bCs/>
                <w:szCs w:val="18"/>
              </w:rPr>
            </w:pPr>
            <w:r w:rsidRPr="00777FBC">
              <w:rPr>
                <w:rFonts w:cs="Arial"/>
                <w:bCs/>
                <w:szCs w:val="18"/>
              </w:rPr>
              <w:t xml:space="preserve">  sent-by</w:t>
            </w:r>
          </w:p>
        </w:tc>
        <w:tc>
          <w:tcPr>
            <w:tcW w:w="2127" w:type="dxa"/>
          </w:tcPr>
          <w:p w14:paraId="7888A660" w14:textId="77777777" w:rsidR="00034344" w:rsidRPr="00777FBC" w:rsidRDefault="00034344" w:rsidP="00225085">
            <w:pPr>
              <w:pStyle w:val="TAL"/>
            </w:pPr>
            <w:r w:rsidRPr="00777FBC">
              <w:t>same value as in INVITE message</w:t>
            </w:r>
          </w:p>
        </w:tc>
        <w:tc>
          <w:tcPr>
            <w:tcW w:w="2126" w:type="dxa"/>
            <w:tcBorders>
              <w:top w:val="single" w:sz="4" w:space="0" w:color="auto"/>
              <w:bottom w:val="single" w:sz="4" w:space="0" w:color="auto"/>
            </w:tcBorders>
          </w:tcPr>
          <w:p w14:paraId="2D63AF21" w14:textId="77777777" w:rsidR="00034344" w:rsidRPr="00777FBC" w:rsidRDefault="00034344" w:rsidP="00225085">
            <w:pPr>
              <w:pStyle w:val="TAL"/>
            </w:pPr>
          </w:p>
        </w:tc>
        <w:tc>
          <w:tcPr>
            <w:tcW w:w="1417" w:type="dxa"/>
          </w:tcPr>
          <w:p w14:paraId="6442615F" w14:textId="77777777" w:rsidR="00034344" w:rsidRPr="00777FBC" w:rsidRDefault="00034344" w:rsidP="00225085">
            <w:pPr>
              <w:pStyle w:val="TAL"/>
            </w:pPr>
          </w:p>
        </w:tc>
        <w:tc>
          <w:tcPr>
            <w:tcW w:w="1135" w:type="dxa"/>
          </w:tcPr>
          <w:p w14:paraId="619E784A" w14:textId="77777777" w:rsidR="00034344" w:rsidRPr="00777FBC" w:rsidRDefault="00034344" w:rsidP="00225085">
            <w:pPr>
              <w:pStyle w:val="TAL"/>
            </w:pPr>
            <w:r w:rsidRPr="00777FBC">
              <w:t>MO_CALL</w:t>
            </w:r>
          </w:p>
        </w:tc>
      </w:tr>
      <w:tr w:rsidR="00034344" w:rsidRPr="00777FBC" w14:paraId="5BD5CD07" w14:textId="77777777" w:rsidTr="00225085">
        <w:tblPrEx>
          <w:tblBorders>
            <w:bottom w:val="none" w:sz="0" w:space="0" w:color="auto"/>
          </w:tblBorders>
        </w:tblPrEx>
        <w:trPr>
          <w:cantSplit/>
          <w:jc w:val="center"/>
        </w:trPr>
        <w:tc>
          <w:tcPr>
            <w:tcW w:w="2834" w:type="dxa"/>
          </w:tcPr>
          <w:p w14:paraId="2E6D5CA3" w14:textId="77777777" w:rsidR="00034344" w:rsidRPr="00777FBC" w:rsidRDefault="00034344" w:rsidP="00225085">
            <w:pPr>
              <w:pStyle w:val="TAL"/>
              <w:rPr>
                <w:rFonts w:cs="Arial"/>
                <w:bCs/>
                <w:szCs w:val="18"/>
              </w:rPr>
            </w:pPr>
            <w:r w:rsidRPr="00777FBC">
              <w:rPr>
                <w:rFonts w:cs="Arial"/>
                <w:bCs/>
                <w:szCs w:val="18"/>
              </w:rPr>
              <w:t xml:space="preserve">  sent-by</w:t>
            </w:r>
          </w:p>
        </w:tc>
        <w:tc>
          <w:tcPr>
            <w:tcW w:w="2127" w:type="dxa"/>
          </w:tcPr>
          <w:p w14:paraId="3487A053" w14:textId="77777777" w:rsidR="00034344" w:rsidRPr="00777FBC" w:rsidRDefault="00034344" w:rsidP="00225085">
            <w:pPr>
              <w:pStyle w:val="TAL"/>
            </w:pPr>
          </w:p>
        </w:tc>
        <w:tc>
          <w:tcPr>
            <w:tcW w:w="2126" w:type="dxa"/>
          </w:tcPr>
          <w:p w14:paraId="521E5217" w14:textId="77777777" w:rsidR="00034344" w:rsidRPr="00777FBC" w:rsidRDefault="00034344" w:rsidP="00225085">
            <w:pPr>
              <w:pStyle w:val="TAL"/>
            </w:pPr>
          </w:p>
        </w:tc>
        <w:tc>
          <w:tcPr>
            <w:tcW w:w="1417" w:type="dxa"/>
          </w:tcPr>
          <w:p w14:paraId="70401033" w14:textId="77777777" w:rsidR="00034344" w:rsidRPr="00777FBC" w:rsidRDefault="00034344" w:rsidP="00225085">
            <w:pPr>
              <w:pStyle w:val="TAL"/>
            </w:pPr>
          </w:p>
        </w:tc>
        <w:tc>
          <w:tcPr>
            <w:tcW w:w="1135" w:type="dxa"/>
          </w:tcPr>
          <w:p w14:paraId="64BA582E" w14:textId="77777777" w:rsidR="00034344" w:rsidRPr="00777FBC" w:rsidRDefault="00034344" w:rsidP="00225085">
            <w:pPr>
              <w:pStyle w:val="TAL"/>
            </w:pPr>
            <w:r w:rsidRPr="00777FBC">
              <w:t>MT_CALL</w:t>
            </w:r>
          </w:p>
        </w:tc>
      </w:tr>
      <w:tr w:rsidR="00034344" w:rsidRPr="00777FBC" w14:paraId="37969A5A" w14:textId="77777777" w:rsidTr="00225085">
        <w:tblPrEx>
          <w:tblBorders>
            <w:bottom w:val="none" w:sz="0" w:space="0" w:color="auto"/>
          </w:tblBorders>
        </w:tblPrEx>
        <w:trPr>
          <w:cantSplit/>
          <w:jc w:val="center"/>
        </w:trPr>
        <w:tc>
          <w:tcPr>
            <w:tcW w:w="2834" w:type="dxa"/>
          </w:tcPr>
          <w:p w14:paraId="34276A19" w14:textId="77777777" w:rsidR="00034344" w:rsidRPr="00777FBC" w:rsidRDefault="00034344" w:rsidP="00225085">
            <w:pPr>
              <w:pStyle w:val="TAL"/>
              <w:rPr>
                <w:rFonts w:cs="Arial"/>
                <w:bCs/>
                <w:szCs w:val="18"/>
              </w:rPr>
            </w:pPr>
            <w:r w:rsidRPr="00777FBC">
              <w:t xml:space="preserve">    host</w:t>
            </w:r>
          </w:p>
        </w:tc>
        <w:tc>
          <w:tcPr>
            <w:tcW w:w="2127" w:type="dxa"/>
          </w:tcPr>
          <w:p w14:paraId="671E11C7" w14:textId="77777777" w:rsidR="00034344" w:rsidRPr="00777FBC" w:rsidRDefault="00034344" w:rsidP="00225085">
            <w:pPr>
              <w:pStyle w:val="TAL"/>
            </w:pPr>
            <w:r w:rsidRPr="00777FBC">
              <w:t>IP address or FQDN</w:t>
            </w:r>
          </w:p>
        </w:tc>
        <w:tc>
          <w:tcPr>
            <w:tcW w:w="2126" w:type="dxa"/>
          </w:tcPr>
          <w:p w14:paraId="079CF130" w14:textId="77777777" w:rsidR="00034344" w:rsidRPr="00777FBC" w:rsidRDefault="00034344" w:rsidP="00225085">
            <w:pPr>
              <w:pStyle w:val="TAL"/>
            </w:pPr>
            <w:r w:rsidRPr="00777FBC">
              <w:t>Either the UE’s IP address or its home domain name</w:t>
            </w:r>
          </w:p>
        </w:tc>
        <w:tc>
          <w:tcPr>
            <w:tcW w:w="1417" w:type="dxa"/>
          </w:tcPr>
          <w:p w14:paraId="2ADD7583" w14:textId="77777777" w:rsidR="00034344" w:rsidRPr="00777FBC" w:rsidRDefault="00034344" w:rsidP="00225085">
            <w:pPr>
              <w:pStyle w:val="TAL"/>
            </w:pPr>
          </w:p>
        </w:tc>
        <w:tc>
          <w:tcPr>
            <w:tcW w:w="1135" w:type="dxa"/>
          </w:tcPr>
          <w:p w14:paraId="0CF1E97A" w14:textId="77777777" w:rsidR="00034344" w:rsidRPr="00777FBC" w:rsidRDefault="00034344" w:rsidP="00225085">
            <w:pPr>
              <w:pStyle w:val="TAL"/>
            </w:pPr>
          </w:p>
        </w:tc>
      </w:tr>
      <w:tr w:rsidR="00034344" w:rsidRPr="00777FBC" w14:paraId="3D31EEE3" w14:textId="77777777" w:rsidTr="00225085">
        <w:tblPrEx>
          <w:tblBorders>
            <w:bottom w:val="none" w:sz="0" w:space="0" w:color="auto"/>
          </w:tblBorders>
        </w:tblPrEx>
        <w:trPr>
          <w:cantSplit/>
          <w:jc w:val="center"/>
        </w:trPr>
        <w:tc>
          <w:tcPr>
            <w:tcW w:w="2834" w:type="dxa"/>
          </w:tcPr>
          <w:p w14:paraId="27AC4EE8" w14:textId="77777777" w:rsidR="00034344" w:rsidRPr="00777FBC" w:rsidRDefault="00034344" w:rsidP="00225085">
            <w:pPr>
              <w:pStyle w:val="TAL"/>
              <w:rPr>
                <w:rFonts w:cs="Arial"/>
                <w:bCs/>
                <w:szCs w:val="18"/>
              </w:rPr>
            </w:pPr>
            <w:r w:rsidRPr="00777FBC">
              <w:t xml:space="preserve">    port</w:t>
            </w:r>
          </w:p>
        </w:tc>
        <w:tc>
          <w:tcPr>
            <w:tcW w:w="2127" w:type="dxa"/>
          </w:tcPr>
          <w:p w14:paraId="185BD674" w14:textId="77777777" w:rsidR="00034344" w:rsidRPr="00777FBC" w:rsidRDefault="00034344" w:rsidP="00225085">
            <w:pPr>
              <w:pStyle w:val="TAL"/>
            </w:pPr>
            <w:r w:rsidRPr="00777FBC">
              <w:t>protected server port of the UE</w:t>
            </w:r>
          </w:p>
        </w:tc>
        <w:tc>
          <w:tcPr>
            <w:tcW w:w="2126" w:type="dxa"/>
          </w:tcPr>
          <w:p w14:paraId="163ECE26" w14:textId="77777777" w:rsidR="00034344" w:rsidRPr="00777FBC" w:rsidRDefault="00034344" w:rsidP="00225085">
            <w:pPr>
              <w:pStyle w:val="TAL"/>
            </w:pPr>
            <w:r w:rsidRPr="00777FBC">
              <w:t>as assigned during registration</w:t>
            </w:r>
          </w:p>
        </w:tc>
        <w:tc>
          <w:tcPr>
            <w:tcW w:w="1417" w:type="dxa"/>
          </w:tcPr>
          <w:p w14:paraId="02774F84" w14:textId="77777777" w:rsidR="00034344" w:rsidRPr="00777FBC" w:rsidRDefault="00034344" w:rsidP="00225085">
            <w:pPr>
              <w:pStyle w:val="TAL"/>
            </w:pPr>
          </w:p>
        </w:tc>
        <w:tc>
          <w:tcPr>
            <w:tcW w:w="1135" w:type="dxa"/>
          </w:tcPr>
          <w:p w14:paraId="363227E9" w14:textId="77777777" w:rsidR="00034344" w:rsidRPr="00777FBC" w:rsidRDefault="00034344" w:rsidP="00225085">
            <w:pPr>
              <w:pStyle w:val="TAL"/>
            </w:pPr>
          </w:p>
        </w:tc>
      </w:tr>
      <w:tr w:rsidR="00034344" w:rsidRPr="00777FBC" w14:paraId="6DB06665" w14:textId="77777777" w:rsidTr="00225085">
        <w:trPr>
          <w:cantSplit/>
          <w:jc w:val="center"/>
        </w:trPr>
        <w:tc>
          <w:tcPr>
            <w:tcW w:w="2834" w:type="dxa"/>
          </w:tcPr>
          <w:p w14:paraId="3FA651C2" w14:textId="77777777" w:rsidR="00034344" w:rsidRPr="00777FBC" w:rsidRDefault="00034344" w:rsidP="00225085">
            <w:pPr>
              <w:pStyle w:val="TAL"/>
              <w:rPr>
                <w:rFonts w:cs="Arial"/>
                <w:bCs/>
                <w:szCs w:val="18"/>
              </w:rPr>
            </w:pPr>
            <w:r w:rsidRPr="00777FBC">
              <w:rPr>
                <w:rFonts w:cs="Arial"/>
                <w:bCs/>
                <w:szCs w:val="18"/>
              </w:rPr>
              <w:t xml:space="preserve">  via-branch</w:t>
            </w:r>
          </w:p>
        </w:tc>
        <w:tc>
          <w:tcPr>
            <w:tcW w:w="2127" w:type="dxa"/>
          </w:tcPr>
          <w:p w14:paraId="6A9B4A67" w14:textId="77777777" w:rsidR="00034344" w:rsidRPr="00777FBC" w:rsidRDefault="00034344" w:rsidP="00225085">
            <w:pPr>
              <w:pStyle w:val="TAL"/>
            </w:pPr>
            <w:r w:rsidRPr="00777FBC">
              <w:t>Value starting with '</w:t>
            </w:r>
            <w:r w:rsidRPr="00777FBC">
              <w:rPr>
                <w:iCs/>
              </w:rPr>
              <w:t>z9hG4bK'</w:t>
            </w:r>
          </w:p>
        </w:tc>
        <w:tc>
          <w:tcPr>
            <w:tcW w:w="2126" w:type="dxa"/>
            <w:tcBorders>
              <w:top w:val="single" w:sz="4" w:space="0" w:color="auto"/>
              <w:bottom w:val="single" w:sz="4" w:space="0" w:color="auto"/>
            </w:tcBorders>
          </w:tcPr>
          <w:p w14:paraId="628243D5" w14:textId="77777777" w:rsidR="00034344" w:rsidRPr="00777FBC" w:rsidRDefault="00034344" w:rsidP="00225085">
            <w:pPr>
              <w:pStyle w:val="TAL"/>
            </w:pPr>
          </w:p>
        </w:tc>
        <w:tc>
          <w:tcPr>
            <w:tcW w:w="1417" w:type="dxa"/>
          </w:tcPr>
          <w:p w14:paraId="3A712A3B" w14:textId="77777777" w:rsidR="00034344" w:rsidRPr="00777FBC" w:rsidRDefault="00034344" w:rsidP="00225085">
            <w:pPr>
              <w:pStyle w:val="TAL"/>
            </w:pPr>
          </w:p>
        </w:tc>
        <w:tc>
          <w:tcPr>
            <w:tcW w:w="1135" w:type="dxa"/>
          </w:tcPr>
          <w:p w14:paraId="226DE9D5" w14:textId="77777777" w:rsidR="00034344" w:rsidRPr="00777FBC" w:rsidRDefault="00034344" w:rsidP="00225085">
            <w:pPr>
              <w:pStyle w:val="TAL"/>
            </w:pPr>
          </w:p>
        </w:tc>
      </w:tr>
      <w:tr w:rsidR="00034344" w:rsidRPr="00777FBC" w14:paraId="08F17736" w14:textId="77777777" w:rsidTr="00225085">
        <w:trPr>
          <w:cantSplit/>
          <w:jc w:val="center"/>
        </w:trPr>
        <w:tc>
          <w:tcPr>
            <w:tcW w:w="2834" w:type="dxa"/>
            <w:shd w:val="clear" w:color="auto" w:fill="auto"/>
          </w:tcPr>
          <w:p w14:paraId="23551E9D" w14:textId="77777777" w:rsidR="00034344" w:rsidRPr="00777FBC" w:rsidRDefault="00034344" w:rsidP="00225085">
            <w:pPr>
              <w:pStyle w:val="TAL"/>
              <w:rPr>
                <w:rFonts w:cs="Arial"/>
                <w:b/>
                <w:bCs/>
                <w:szCs w:val="18"/>
              </w:rPr>
            </w:pPr>
            <w:r w:rsidRPr="00777FBC">
              <w:rPr>
                <w:rFonts w:cs="Arial"/>
                <w:b/>
                <w:bCs/>
                <w:szCs w:val="18"/>
              </w:rPr>
              <w:t>Route</w:t>
            </w:r>
          </w:p>
        </w:tc>
        <w:tc>
          <w:tcPr>
            <w:tcW w:w="2127" w:type="dxa"/>
            <w:shd w:val="clear" w:color="auto" w:fill="auto"/>
          </w:tcPr>
          <w:p w14:paraId="1384327F" w14:textId="77777777" w:rsidR="00034344" w:rsidRPr="00777FBC" w:rsidRDefault="00034344" w:rsidP="00225085">
            <w:pPr>
              <w:pStyle w:val="TAL"/>
            </w:pPr>
          </w:p>
        </w:tc>
        <w:tc>
          <w:tcPr>
            <w:tcW w:w="2126" w:type="dxa"/>
            <w:tcBorders>
              <w:top w:val="single" w:sz="4" w:space="0" w:color="auto"/>
              <w:bottom w:val="single" w:sz="4" w:space="0" w:color="auto"/>
            </w:tcBorders>
            <w:shd w:val="clear" w:color="auto" w:fill="auto"/>
          </w:tcPr>
          <w:p w14:paraId="5191F439" w14:textId="77777777" w:rsidR="00034344" w:rsidRPr="00777FBC" w:rsidRDefault="00034344" w:rsidP="00225085">
            <w:pPr>
              <w:pStyle w:val="TAL"/>
            </w:pPr>
          </w:p>
        </w:tc>
        <w:tc>
          <w:tcPr>
            <w:tcW w:w="1417" w:type="dxa"/>
            <w:shd w:val="clear" w:color="auto" w:fill="auto"/>
          </w:tcPr>
          <w:p w14:paraId="6753107D" w14:textId="77777777" w:rsidR="00034344" w:rsidRPr="00777FBC" w:rsidRDefault="00034344" w:rsidP="00225085">
            <w:pPr>
              <w:pStyle w:val="TAL"/>
            </w:pPr>
            <w:r w:rsidRPr="00777FBC">
              <w:t>RFC 3261 [22]</w:t>
            </w:r>
          </w:p>
        </w:tc>
        <w:tc>
          <w:tcPr>
            <w:tcW w:w="1135" w:type="dxa"/>
            <w:shd w:val="clear" w:color="auto" w:fill="auto"/>
          </w:tcPr>
          <w:p w14:paraId="78AC66D2" w14:textId="77777777" w:rsidR="00034344" w:rsidRPr="00777FBC" w:rsidRDefault="00034344" w:rsidP="00225085">
            <w:pPr>
              <w:pStyle w:val="TAL"/>
            </w:pPr>
          </w:p>
        </w:tc>
      </w:tr>
      <w:tr w:rsidR="00034344" w:rsidRPr="00777FBC" w14:paraId="4402ADF3" w14:textId="77777777" w:rsidTr="00225085">
        <w:trPr>
          <w:cantSplit/>
          <w:jc w:val="center"/>
        </w:trPr>
        <w:tc>
          <w:tcPr>
            <w:tcW w:w="2834" w:type="dxa"/>
            <w:tcBorders>
              <w:bottom w:val="nil"/>
            </w:tcBorders>
            <w:shd w:val="clear" w:color="auto" w:fill="auto"/>
          </w:tcPr>
          <w:p w14:paraId="3276FBE7" w14:textId="77777777" w:rsidR="00034344" w:rsidRPr="00777FBC" w:rsidRDefault="00034344" w:rsidP="00225085">
            <w:pPr>
              <w:pStyle w:val="TAL"/>
              <w:rPr>
                <w:rFonts w:cs="Arial"/>
                <w:bCs/>
                <w:szCs w:val="18"/>
              </w:rPr>
            </w:pPr>
            <w:r w:rsidRPr="00777FBC">
              <w:rPr>
                <w:rFonts w:cs="Arial"/>
                <w:bCs/>
                <w:szCs w:val="18"/>
              </w:rPr>
              <w:t xml:space="preserve">  route-param list</w:t>
            </w:r>
          </w:p>
        </w:tc>
        <w:tc>
          <w:tcPr>
            <w:tcW w:w="2127" w:type="dxa"/>
            <w:shd w:val="clear" w:color="auto" w:fill="auto"/>
          </w:tcPr>
          <w:p w14:paraId="19AAA9FB" w14:textId="77777777" w:rsidR="00034344" w:rsidRPr="00777FBC" w:rsidRDefault="00034344" w:rsidP="00225085">
            <w:pPr>
              <w:pStyle w:val="TAL"/>
            </w:pPr>
            <w:r w:rsidRPr="00777FBC">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14:paraId="4347CC96" w14:textId="77777777" w:rsidR="00034344" w:rsidRPr="00777FBC" w:rsidRDefault="00034344" w:rsidP="00225085">
            <w:pPr>
              <w:pStyle w:val="TAL"/>
            </w:pPr>
          </w:p>
        </w:tc>
        <w:tc>
          <w:tcPr>
            <w:tcW w:w="1417" w:type="dxa"/>
            <w:shd w:val="clear" w:color="auto" w:fill="auto"/>
          </w:tcPr>
          <w:p w14:paraId="34807E7E" w14:textId="77777777" w:rsidR="00034344" w:rsidRPr="00777FBC" w:rsidRDefault="00034344" w:rsidP="00225085">
            <w:pPr>
              <w:pStyle w:val="TAL"/>
            </w:pPr>
          </w:p>
        </w:tc>
        <w:tc>
          <w:tcPr>
            <w:tcW w:w="1135" w:type="dxa"/>
            <w:shd w:val="clear" w:color="auto" w:fill="auto"/>
          </w:tcPr>
          <w:p w14:paraId="4081861C" w14:textId="77777777" w:rsidR="00034344" w:rsidRPr="00777FBC" w:rsidRDefault="00034344" w:rsidP="00225085">
            <w:pPr>
              <w:pStyle w:val="TAL"/>
            </w:pPr>
            <w:r w:rsidRPr="00777FBC">
              <w:t>MO_CALL</w:t>
            </w:r>
          </w:p>
        </w:tc>
      </w:tr>
      <w:tr w:rsidR="00034344" w:rsidRPr="00777FBC" w14:paraId="26BBC9AC" w14:textId="77777777" w:rsidTr="00225085">
        <w:trPr>
          <w:cantSplit/>
          <w:jc w:val="center"/>
        </w:trPr>
        <w:tc>
          <w:tcPr>
            <w:tcW w:w="2834" w:type="dxa"/>
            <w:tcBorders>
              <w:top w:val="nil"/>
            </w:tcBorders>
            <w:shd w:val="clear" w:color="auto" w:fill="auto"/>
          </w:tcPr>
          <w:p w14:paraId="35D80B96" w14:textId="77777777" w:rsidR="00034344" w:rsidRPr="00777FBC" w:rsidRDefault="00034344" w:rsidP="00225085">
            <w:pPr>
              <w:pStyle w:val="TAL"/>
              <w:rPr>
                <w:rFonts w:cs="Arial"/>
                <w:bCs/>
                <w:szCs w:val="18"/>
              </w:rPr>
            </w:pPr>
          </w:p>
        </w:tc>
        <w:tc>
          <w:tcPr>
            <w:tcW w:w="2127" w:type="dxa"/>
            <w:shd w:val="clear" w:color="auto" w:fill="auto"/>
          </w:tcPr>
          <w:p w14:paraId="3C4137D5" w14:textId="77777777" w:rsidR="00034344" w:rsidRPr="00777FBC" w:rsidRDefault="00034344" w:rsidP="00225085">
            <w:pPr>
              <w:pStyle w:val="TAL"/>
            </w:pPr>
            <w:r w:rsidRPr="00777FBC">
              <w:t>URIs of the Record-Route header sent to the UE in the INVITE</w:t>
            </w:r>
          </w:p>
        </w:tc>
        <w:tc>
          <w:tcPr>
            <w:tcW w:w="2126" w:type="dxa"/>
            <w:tcBorders>
              <w:top w:val="single" w:sz="4" w:space="0" w:color="auto"/>
              <w:bottom w:val="single" w:sz="4" w:space="0" w:color="auto"/>
            </w:tcBorders>
            <w:shd w:val="clear" w:color="auto" w:fill="auto"/>
          </w:tcPr>
          <w:p w14:paraId="2D07C504" w14:textId="77777777" w:rsidR="00034344" w:rsidRPr="00777FBC" w:rsidDel="008709BC" w:rsidRDefault="00034344" w:rsidP="00225085">
            <w:pPr>
              <w:pStyle w:val="TAL"/>
            </w:pPr>
          </w:p>
        </w:tc>
        <w:tc>
          <w:tcPr>
            <w:tcW w:w="1417" w:type="dxa"/>
            <w:shd w:val="clear" w:color="auto" w:fill="auto"/>
          </w:tcPr>
          <w:p w14:paraId="1E1DEDBE" w14:textId="77777777" w:rsidR="00034344" w:rsidRPr="00777FBC" w:rsidRDefault="00034344" w:rsidP="00225085">
            <w:pPr>
              <w:pStyle w:val="TAL"/>
            </w:pPr>
          </w:p>
        </w:tc>
        <w:tc>
          <w:tcPr>
            <w:tcW w:w="1135" w:type="dxa"/>
            <w:shd w:val="clear" w:color="auto" w:fill="auto"/>
          </w:tcPr>
          <w:p w14:paraId="7D3649D7" w14:textId="77777777" w:rsidR="00034344" w:rsidRPr="00777FBC" w:rsidRDefault="00034344" w:rsidP="00225085">
            <w:pPr>
              <w:pStyle w:val="TAL"/>
            </w:pPr>
            <w:r w:rsidRPr="00777FBC">
              <w:t>MT_CALL</w:t>
            </w:r>
          </w:p>
        </w:tc>
      </w:tr>
      <w:tr w:rsidR="00034344" w:rsidRPr="00777FBC" w14:paraId="20638E73" w14:textId="77777777" w:rsidTr="00225085">
        <w:trPr>
          <w:cantSplit/>
          <w:jc w:val="center"/>
        </w:trPr>
        <w:tc>
          <w:tcPr>
            <w:tcW w:w="2834" w:type="dxa"/>
          </w:tcPr>
          <w:p w14:paraId="0D349C09" w14:textId="77777777" w:rsidR="00034344" w:rsidRPr="00777FBC" w:rsidRDefault="00034344" w:rsidP="00225085">
            <w:pPr>
              <w:pStyle w:val="TAL"/>
              <w:rPr>
                <w:rFonts w:cs="Arial"/>
                <w:b/>
                <w:bCs/>
                <w:szCs w:val="18"/>
              </w:rPr>
            </w:pPr>
            <w:r w:rsidRPr="00777FBC">
              <w:rPr>
                <w:rFonts w:cs="Arial"/>
                <w:b/>
                <w:bCs/>
                <w:szCs w:val="18"/>
              </w:rPr>
              <w:t>From</w:t>
            </w:r>
          </w:p>
        </w:tc>
        <w:tc>
          <w:tcPr>
            <w:tcW w:w="2127" w:type="dxa"/>
          </w:tcPr>
          <w:p w14:paraId="3652C2DD" w14:textId="77777777" w:rsidR="00034344" w:rsidRPr="00777FBC" w:rsidRDefault="00034344" w:rsidP="00225085">
            <w:pPr>
              <w:pStyle w:val="TAL"/>
            </w:pPr>
          </w:p>
        </w:tc>
        <w:tc>
          <w:tcPr>
            <w:tcW w:w="2126" w:type="dxa"/>
            <w:tcBorders>
              <w:bottom w:val="single" w:sz="4" w:space="0" w:color="auto"/>
            </w:tcBorders>
          </w:tcPr>
          <w:p w14:paraId="200A579A" w14:textId="77777777" w:rsidR="00034344" w:rsidRPr="00777FBC" w:rsidRDefault="00034344" w:rsidP="00225085">
            <w:pPr>
              <w:pStyle w:val="TAL"/>
            </w:pPr>
          </w:p>
        </w:tc>
        <w:tc>
          <w:tcPr>
            <w:tcW w:w="1417" w:type="dxa"/>
          </w:tcPr>
          <w:p w14:paraId="47CF7514" w14:textId="77777777" w:rsidR="00034344" w:rsidRPr="00777FBC" w:rsidRDefault="00034344" w:rsidP="00225085">
            <w:pPr>
              <w:pStyle w:val="TAL"/>
            </w:pPr>
            <w:r w:rsidRPr="00777FBC">
              <w:t>RFC 3261 [22]</w:t>
            </w:r>
          </w:p>
        </w:tc>
        <w:tc>
          <w:tcPr>
            <w:tcW w:w="1135" w:type="dxa"/>
          </w:tcPr>
          <w:p w14:paraId="7CCB5AB3" w14:textId="77777777" w:rsidR="00034344" w:rsidRPr="00777FBC" w:rsidRDefault="00034344" w:rsidP="00225085">
            <w:pPr>
              <w:pStyle w:val="TAL"/>
            </w:pPr>
          </w:p>
        </w:tc>
      </w:tr>
      <w:tr w:rsidR="00034344" w:rsidRPr="00777FBC" w14:paraId="2136D3D2" w14:textId="77777777" w:rsidTr="00225085">
        <w:trPr>
          <w:cantSplit/>
          <w:jc w:val="center"/>
        </w:trPr>
        <w:tc>
          <w:tcPr>
            <w:tcW w:w="2834" w:type="dxa"/>
          </w:tcPr>
          <w:p w14:paraId="265C8A5A" w14:textId="77777777" w:rsidR="00034344" w:rsidRPr="00777FBC" w:rsidRDefault="00034344" w:rsidP="00225085">
            <w:pPr>
              <w:pStyle w:val="TAL"/>
              <w:rPr>
                <w:rFonts w:cs="Arial"/>
                <w:szCs w:val="18"/>
              </w:rPr>
            </w:pPr>
            <w:r w:rsidRPr="00777FBC">
              <w:rPr>
                <w:rFonts w:cs="Arial"/>
                <w:szCs w:val="18"/>
              </w:rPr>
              <w:t xml:space="preserve">  </w:t>
            </w:r>
            <w:proofErr w:type="spellStart"/>
            <w:r w:rsidRPr="00777FBC">
              <w:rPr>
                <w:rFonts w:cs="Arial"/>
                <w:szCs w:val="18"/>
              </w:rPr>
              <w:t>addr</w:t>
            </w:r>
            <w:proofErr w:type="spellEnd"/>
            <w:r w:rsidRPr="00777FBC">
              <w:rPr>
                <w:rFonts w:cs="Arial"/>
                <w:szCs w:val="18"/>
              </w:rPr>
              <w:t>-spec</w:t>
            </w:r>
          </w:p>
        </w:tc>
        <w:tc>
          <w:tcPr>
            <w:tcW w:w="2127" w:type="dxa"/>
          </w:tcPr>
          <w:p w14:paraId="4734577E" w14:textId="77777777" w:rsidR="00034344" w:rsidRPr="00777FBC" w:rsidRDefault="00034344" w:rsidP="00225085">
            <w:pPr>
              <w:pStyle w:val="TAL"/>
            </w:pPr>
            <w:r w:rsidRPr="00777FBC">
              <w:t>Same URI of the UE as used earlier in the dialog</w:t>
            </w:r>
          </w:p>
        </w:tc>
        <w:tc>
          <w:tcPr>
            <w:tcW w:w="2126" w:type="dxa"/>
            <w:tcBorders>
              <w:top w:val="single" w:sz="4" w:space="0" w:color="auto"/>
              <w:bottom w:val="single" w:sz="4" w:space="0" w:color="auto"/>
            </w:tcBorders>
          </w:tcPr>
          <w:p w14:paraId="3E0D4A79" w14:textId="77777777" w:rsidR="00034344" w:rsidRPr="00777FBC" w:rsidRDefault="00034344" w:rsidP="00225085">
            <w:pPr>
              <w:pStyle w:val="TAL"/>
            </w:pPr>
            <w:r w:rsidRPr="00777FBC">
              <w:t>Local URI of the dialog (from the UE's point of view)</w:t>
            </w:r>
          </w:p>
        </w:tc>
        <w:tc>
          <w:tcPr>
            <w:tcW w:w="1417" w:type="dxa"/>
          </w:tcPr>
          <w:p w14:paraId="1EEEEBA9" w14:textId="77777777" w:rsidR="00034344" w:rsidRPr="00777FBC" w:rsidRDefault="00034344" w:rsidP="00225085">
            <w:pPr>
              <w:pStyle w:val="TAL"/>
            </w:pPr>
          </w:p>
        </w:tc>
        <w:tc>
          <w:tcPr>
            <w:tcW w:w="1135" w:type="dxa"/>
          </w:tcPr>
          <w:p w14:paraId="4ED374DB" w14:textId="77777777" w:rsidR="00034344" w:rsidRPr="00777FBC" w:rsidRDefault="00034344" w:rsidP="00225085">
            <w:pPr>
              <w:pStyle w:val="TAL"/>
            </w:pPr>
          </w:p>
        </w:tc>
      </w:tr>
      <w:tr w:rsidR="00034344" w:rsidRPr="00777FBC" w14:paraId="58767252" w14:textId="77777777" w:rsidTr="00225085">
        <w:trPr>
          <w:cantSplit/>
          <w:jc w:val="center"/>
        </w:trPr>
        <w:tc>
          <w:tcPr>
            <w:tcW w:w="2834" w:type="dxa"/>
          </w:tcPr>
          <w:p w14:paraId="4F68E618" w14:textId="77777777" w:rsidR="00034344" w:rsidRPr="00777FBC" w:rsidRDefault="00034344" w:rsidP="00225085">
            <w:pPr>
              <w:pStyle w:val="TAL"/>
              <w:rPr>
                <w:rFonts w:cs="Arial"/>
                <w:bCs/>
                <w:szCs w:val="18"/>
              </w:rPr>
            </w:pPr>
            <w:r w:rsidRPr="00777FBC">
              <w:rPr>
                <w:rFonts w:cs="Arial"/>
                <w:bCs/>
                <w:szCs w:val="18"/>
              </w:rPr>
              <w:t xml:space="preserve">  tag</w:t>
            </w:r>
          </w:p>
        </w:tc>
        <w:tc>
          <w:tcPr>
            <w:tcW w:w="2127" w:type="dxa"/>
          </w:tcPr>
          <w:p w14:paraId="06501983" w14:textId="77777777" w:rsidR="00034344" w:rsidRPr="00777FBC" w:rsidRDefault="00034344" w:rsidP="00225085">
            <w:pPr>
              <w:pStyle w:val="TAL"/>
            </w:pPr>
            <w:r w:rsidRPr="00777FBC">
              <w:t>Same tag of the UE as used earlier in the dialog</w:t>
            </w:r>
          </w:p>
        </w:tc>
        <w:tc>
          <w:tcPr>
            <w:tcW w:w="2126" w:type="dxa"/>
            <w:tcBorders>
              <w:top w:val="single" w:sz="4" w:space="0" w:color="auto"/>
              <w:bottom w:val="single" w:sz="4" w:space="0" w:color="auto"/>
            </w:tcBorders>
          </w:tcPr>
          <w:p w14:paraId="49EF748E" w14:textId="77777777" w:rsidR="00034344" w:rsidRPr="00777FBC" w:rsidRDefault="00034344" w:rsidP="00225085">
            <w:pPr>
              <w:pStyle w:val="TAL"/>
            </w:pPr>
            <w:r w:rsidRPr="00777FBC">
              <w:t>Local tag of the dialog ID (from the UE's point of view)</w:t>
            </w:r>
          </w:p>
        </w:tc>
        <w:tc>
          <w:tcPr>
            <w:tcW w:w="1417" w:type="dxa"/>
          </w:tcPr>
          <w:p w14:paraId="02574DBF" w14:textId="77777777" w:rsidR="00034344" w:rsidRPr="00777FBC" w:rsidRDefault="00034344" w:rsidP="00225085">
            <w:pPr>
              <w:pStyle w:val="TAL"/>
            </w:pPr>
          </w:p>
        </w:tc>
        <w:tc>
          <w:tcPr>
            <w:tcW w:w="1135" w:type="dxa"/>
          </w:tcPr>
          <w:p w14:paraId="6A4E49E9" w14:textId="77777777" w:rsidR="00034344" w:rsidRPr="00777FBC" w:rsidRDefault="00034344" w:rsidP="00225085">
            <w:pPr>
              <w:pStyle w:val="TAL"/>
            </w:pPr>
          </w:p>
        </w:tc>
      </w:tr>
      <w:tr w:rsidR="00034344" w:rsidRPr="00777FBC" w14:paraId="425045D0" w14:textId="77777777" w:rsidTr="00225085">
        <w:trPr>
          <w:cantSplit/>
          <w:jc w:val="center"/>
        </w:trPr>
        <w:tc>
          <w:tcPr>
            <w:tcW w:w="2834" w:type="dxa"/>
          </w:tcPr>
          <w:p w14:paraId="530C9C3D" w14:textId="77777777" w:rsidR="00034344" w:rsidRPr="00777FBC" w:rsidRDefault="00034344" w:rsidP="00225085">
            <w:pPr>
              <w:pStyle w:val="TAL"/>
              <w:rPr>
                <w:rFonts w:cs="Arial"/>
                <w:szCs w:val="18"/>
              </w:rPr>
            </w:pPr>
            <w:r w:rsidRPr="00777FBC">
              <w:rPr>
                <w:rFonts w:cs="Arial"/>
                <w:b/>
                <w:bCs/>
                <w:szCs w:val="18"/>
              </w:rPr>
              <w:t>To</w:t>
            </w:r>
          </w:p>
        </w:tc>
        <w:tc>
          <w:tcPr>
            <w:tcW w:w="2127" w:type="dxa"/>
          </w:tcPr>
          <w:p w14:paraId="25D2B1F2" w14:textId="77777777" w:rsidR="00034344" w:rsidRPr="00777FBC" w:rsidRDefault="00034344" w:rsidP="00225085">
            <w:pPr>
              <w:pStyle w:val="TAL"/>
            </w:pPr>
          </w:p>
        </w:tc>
        <w:tc>
          <w:tcPr>
            <w:tcW w:w="2126" w:type="dxa"/>
            <w:tcBorders>
              <w:bottom w:val="single" w:sz="4" w:space="0" w:color="auto"/>
            </w:tcBorders>
          </w:tcPr>
          <w:p w14:paraId="1F0145F7" w14:textId="77777777" w:rsidR="00034344" w:rsidRPr="00777FBC" w:rsidRDefault="00034344" w:rsidP="00225085">
            <w:pPr>
              <w:pStyle w:val="TAL"/>
            </w:pPr>
          </w:p>
        </w:tc>
        <w:tc>
          <w:tcPr>
            <w:tcW w:w="1417" w:type="dxa"/>
          </w:tcPr>
          <w:p w14:paraId="0EE5DF4A" w14:textId="77777777" w:rsidR="00034344" w:rsidRPr="00777FBC" w:rsidRDefault="00034344" w:rsidP="00225085">
            <w:pPr>
              <w:pStyle w:val="TAL"/>
            </w:pPr>
            <w:r w:rsidRPr="00777FBC">
              <w:t>RFC 3261 [22]</w:t>
            </w:r>
          </w:p>
        </w:tc>
        <w:tc>
          <w:tcPr>
            <w:tcW w:w="1135" w:type="dxa"/>
          </w:tcPr>
          <w:p w14:paraId="23B3C318" w14:textId="77777777" w:rsidR="00034344" w:rsidRPr="00777FBC" w:rsidRDefault="00034344" w:rsidP="00225085">
            <w:pPr>
              <w:pStyle w:val="TAL"/>
            </w:pPr>
          </w:p>
        </w:tc>
      </w:tr>
      <w:tr w:rsidR="00034344" w:rsidRPr="00777FBC" w14:paraId="02ABDF7E" w14:textId="77777777" w:rsidTr="00225085">
        <w:trPr>
          <w:cantSplit/>
          <w:jc w:val="center"/>
        </w:trPr>
        <w:tc>
          <w:tcPr>
            <w:tcW w:w="2834" w:type="dxa"/>
          </w:tcPr>
          <w:p w14:paraId="1C930B17" w14:textId="77777777" w:rsidR="00034344" w:rsidRPr="00777FBC" w:rsidRDefault="00034344" w:rsidP="00225085">
            <w:pPr>
              <w:pStyle w:val="TAL"/>
              <w:rPr>
                <w:rFonts w:cs="Arial"/>
                <w:bCs/>
                <w:szCs w:val="18"/>
              </w:rPr>
            </w:pPr>
            <w:r w:rsidRPr="00777FBC">
              <w:rPr>
                <w:rFonts w:cs="Arial"/>
                <w:bCs/>
                <w:szCs w:val="18"/>
              </w:rPr>
              <w:t xml:space="preserve">  </w:t>
            </w:r>
            <w:proofErr w:type="spellStart"/>
            <w:r w:rsidRPr="00777FBC">
              <w:rPr>
                <w:rFonts w:cs="Arial"/>
                <w:szCs w:val="18"/>
              </w:rPr>
              <w:t>addr</w:t>
            </w:r>
            <w:proofErr w:type="spellEnd"/>
            <w:r w:rsidRPr="00777FBC">
              <w:rPr>
                <w:rFonts w:cs="Arial"/>
                <w:szCs w:val="18"/>
              </w:rPr>
              <w:t>-spec</w:t>
            </w:r>
          </w:p>
        </w:tc>
        <w:tc>
          <w:tcPr>
            <w:tcW w:w="2127" w:type="dxa"/>
          </w:tcPr>
          <w:p w14:paraId="501D329E" w14:textId="77777777" w:rsidR="00034344" w:rsidRPr="00777FBC" w:rsidRDefault="00034344" w:rsidP="00225085">
            <w:pPr>
              <w:pStyle w:val="TAL"/>
            </w:pPr>
            <w:r w:rsidRPr="00777FBC">
              <w:t xml:space="preserve">Same URI of the SS as used earlier in the </w:t>
            </w:r>
            <w:proofErr w:type="spellStart"/>
            <w:r w:rsidRPr="00777FBC">
              <w:t>dialogURI</w:t>
            </w:r>
            <w:proofErr w:type="spellEnd"/>
          </w:p>
        </w:tc>
        <w:tc>
          <w:tcPr>
            <w:tcW w:w="2126" w:type="dxa"/>
            <w:tcBorders>
              <w:top w:val="single" w:sz="4" w:space="0" w:color="auto"/>
              <w:bottom w:val="single" w:sz="4" w:space="0" w:color="auto"/>
            </w:tcBorders>
          </w:tcPr>
          <w:p w14:paraId="0B2BB942" w14:textId="77777777" w:rsidR="00034344" w:rsidRPr="00777FBC" w:rsidRDefault="00034344" w:rsidP="00225085">
            <w:pPr>
              <w:pStyle w:val="TAL"/>
            </w:pPr>
            <w:r w:rsidRPr="00777FBC">
              <w:t>Remote URI of the dialog (from the UE's point of view)</w:t>
            </w:r>
          </w:p>
        </w:tc>
        <w:tc>
          <w:tcPr>
            <w:tcW w:w="1417" w:type="dxa"/>
          </w:tcPr>
          <w:p w14:paraId="276ED4FF" w14:textId="77777777" w:rsidR="00034344" w:rsidRPr="00777FBC" w:rsidRDefault="00034344" w:rsidP="00225085">
            <w:pPr>
              <w:pStyle w:val="TAL"/>
            </w:pPr>
          </w:p>
        </w:tc>
        <w:tc>
          <w:tcPr>
            <w:tcW w:w="1135" w:type="dxa"/>
          </w:tcPr>
          <w:p w14:paraId="61EE0111" w14:textId="77777777" w:rsidR="00034344" w:rsidRPr="00777FBC" w:rsidRDefault="00034344" w:rsidP="00225085">
            <w:pPr>
              <w:pStyle w:val="TAL"/>
            </w:pPr>
          </w:p>
        </w:tc>
      </w:tr>
      <w:tr w:rsidR="00034344" w:rsidRPr="00777FBC" w14:paraId="28E434E1" w14:textId="77777777" w:rsidTr="00225085">
        <w:trPr>
          <w:cantSplit/>
          <w:jc w:val="center"/>
        </w:trPr>
        <w:tc>
          <w:tcPr>
            <w:tcW w:w="2834" w:type="dxa"/>
          </w:tcPr>
          <w:p w14:paraId="16A990FC" w14:textId="77777777" w:rsidR="00034344" w:rsidRPr="00777FBC" w:rsidRDefault="00034344" w:rsidP="00225085">
            <w:pPr>
              <w:pStyle w:val="TAL"/>
              <w:rPr>
                <w:rFonts w:cs="Arial"/>
                <w:bCs/>
                <w:szCs w:val="18"/>
              </w:rPr>
            </w:pPr>
            <w:r w:rsidRPr="00777FBC">
              <w:rPr>
                <w:rFonts w:cs="Arial"/>
                <w:bCs/>
                <w:szCs w:val="18"/>
              </w:rPr>
              <w:t xml:space="preserve">  tag</w:t>
            </w:r>
          </w:p>
        </w:tc>
        <w:tc>
          <w:tcPr>
            <w:tcW w:w="2127" w:type="dxa"/>
          </w:tcPr>
          <w:p w14:paraId="022BCD79" w14:textId="77777777" w:rsidR="00034344" w:rsidRPr="00777FBC" w:rsidRDefault="00034344" w:rsidP="00225085">
            <w:pPr>
              <w:pStyle w:val="TAL"/>
            </w:pPr>
            <w:r w:rsidRPr="00777FBC">
              <w:t>Same tag of the SS as used earlier in the dialog</w:t>
            </w:r>
          </w:p>
        </w:tc>
        <w:tc>
          <w:tcPr>
            <w:tcW w:w="2126" w:type="dxa"/>
            <w:tcBorders>
              <w:top w:val="single" w:sz="4" w:space="0" w:color="auto"/>
              <w:bottom w:val="single" w:sz="4" w:space="0" w:color="auto"/>
            </w:tcBorders>
          </w:tcPr>
          <w:p w14:paraId="65764EBB" w14:textId="77777777" w:rsidR="00034344" w:rsidRPr="00777FBC" w:rsidRDefault="00034344" w:rsidP="00225085">
            <w:pPr>
              <w:pStyle w:val="TAL"/>
            </w:pPr>
            <w:r w:rsidRPr="00777FBC">
              <w:t>Remote tag of the dialog ID (from the UE's point of view)</w:t>
            </w:r>
          </w:p>
        </w:tc>
        <w:tc>
          <w:tcPr>
            <w:tcW w:w="1417" w:type="dxa"/>
          </w:tcPr>
          <w:p w14:paraId="06B7497C" w14:textId="77777777" w:rsidR="00034344" w:rsidRPr="00777FBC" w:rsidRDefault="00034344" w:rsidP="00225085">
            <w:pPr>
              <w:pStyle w:val="TAL"/>
            </w:pPr>
          </w:p>
        </w:tc>
        <w:tc>
          <w:tcPr>
            <w:tcW w:w="1135" w:type="dxa"/>
          </w:tcPr>
          <w:p w14:paraId="408AD398" w14:textId="77777777" w:rsidR="00034344" w:rsidRPr="00777FBC" w:rsidRDefault="00034344" w:rsidP="00225085">
            <w:pPr>
              <w:pStyle w:val="TAL"/>
            </w:pPr>
          </w:p>
        </w:tc>
      </w:tr>
      <w:tr w:rsidR="00034344" w:rsidRPr="00777FBC" w14:paraId="73B51A2B" w14:textId="77777777" w:rsidTr="00225085">
        <w:trPr>
          <w:cantSplit/>
          <w:jc w:val="center"/>
        </w:trPr>
        <w:tc>
          <w:tcPr>
            <w:tcW w:w="2834" w:type="dxa"/>
          </w:tcPr>
          <w:p w14:paraId="55CD5A3A" w14:textId="77777777" w:rsidR="00034344" w:rsidRPr="00777FBC" w:rsidRDefault="00034344" w:rsidP="00225085">
            <w:pPr>
              <w:pStyle w:val="TAL"/>
              <w:rPr>
                <w:rFonts w:cs="Arial"/>
                <w:szCs w:val="18"/>
              </w:rPr>
            </w:pPr>
            <w:r w:rsidRPr="00777FBC">
              <w:rPr>
                <w:rFonts w:cs="Arial"/>
                <w:b/>
                <w:bCs/>
                <w:szCs w:val="18"/>
              </w:rPr>
              <w:t>Call-ID</w:t>
            </w:r>
          </w:p>
        </w:tc>
        <w:tc>
          <w:tcPr>
            <w:tcW w:w="2127" w:type="dxa"/>
          </w:tcPr>
          <w:p w14:paraId="420B4FA4" w14:textId="77777777" w:rsidR="00034344" w:rsidRPr="00777FBC" w:rsidRDefault="00034344" w:rsidP="00225085">
            <w:pPr>
              <w:pStyle w:val="TAL"/>
            </w:pPr>
          </w:p>
        </w:tc>
        <w:tc>
          <w:tcPr>
            <w:tcW w:w="2126" w:type="dxa"/>
            <w:tcBorders>
              <w:bottom w:val="single" w:sz="4" w:space="0" w:color="auto"/>
            </w:tcBorders>
          </w:tcPr>
          <w:p w14:paraId="46FB27FC" w14:textId="77777777" w:rsidR="00034344" w:rsidRPr="00777FBC" w:rsidRDefault="00034344" w:rsidP="00225085">
            <w:pPr>
              <w:pStyle w:val="TAL"/>
            </w:pPr>
          </w:p>
        </w:tc>
        <w:tc>
          <w:tcPr>
            <w:tcW w:w="1417" w:type="dxa"/>
          </w:tcPr>
          <w:p w14:paraId="2C39CD7C" w14:textId="77777777" w:rsidR="00034344" w:rsidRPr="00777FBC" w:rsidRDefault="00034344" w:rsidP="00225085">
            <w:pPr>
              <w:pStyle w:val="TAL"/>
            </w:pPr>
            <w:r w:rsidRPr="00777FBC">
              <w:t>RFC 3261 [22]</w:t>
            </w:r>
          </w:p>
        </w:tc>
        <w:tc>
          <w:tcPr>
            <w:tcW w:w="1135" w:type="dxa"/>
          </w:tcPr>
          <w:p w14:paraId="408CC6D8" w14:textId="77777777" w:rsidR="00034344" w:rsidRPr="00777FBC" w:rsidRDefault="00034344" w:rsidP="00225085">
            <w:pPr>
              <w:pStyle w:val="TAL"/>
            </w:pPr>
          </w:p>
        </w:tc>
      </w:tr>
      <w:tr w:rsidR="00034344" w:rsidRPr="00777FBC" w14:paraId="1F8D5CF1" w14:textId="77777777" w:rsidTr="00225085">
        <w:trPr>
          <w:cantSplit/>
          <w:jc w:val="center"/>
        </w:trPr>
        <w:tc>
          <w:tcPr>
            <w:tcW w:w="2834" w:type="dxa"/>
          </w:tcPr>
          <w:p w14:paraId="05B9CB53" w14:textId="77777777" w:rsidR="00034344" w:rsidRPr="00777FBC" w:rsidRDefault="00034344" w:rsidP="00225085">
            <w:pPr>
              <w:pStyle w:val="TAL"/>
              <w:rPr>
                <w:rFonts w:cs="Arial"/>
                <w:bCs/>
                <w:szCs w:val="18"/>
              </w:rPr>
            </w:pPr>
            <w:r w:rsidRPr="00777FBC">
              <w:rPr>
                <w:rFonts w:cs="Arial"/>
                <w:bCs/>
                <w:szCs w:val="18"/>
              </w:rPr>
              <w:t xml:space="preserve">  </w:t>
            </w:r>
            <w:proofErr w:type="spellStart"/>
            <w:r w:rsidRPr="00777FBC">
              <w:rPr>
                <w:rFonts w:cs="Arial"/>
                <w:bCs/>
                <w:szCs w:val="18"/>
              </w:rPr>
              <w:t>callid</w:t>
            </w:r>
            <w:proofErr w:type="spellEnd"/>
          </w:p>
        </w:tc>
        <w:tc>
          <w:tcPr>
            <w:tcW w:w="2127" w:type="dxa"/>
          </w:tcPr>
          <w:p w14:paraId="43B9F19D" w14:textId="77777777" w:rsidR="00034344" w:rsidRPr="00777FBC" w:rsidRDefault="00034344" w:rsidP="00225085">
            <w:pPr>
              <w:pStyle w:val="TAL"/>
            </w:pPr>
            <w:r w:rsidRPr="00777FBC">
              <w:t>same value as in INVITE message</w:t>
            </w:r>
          </w:p>
        </w:tc>
        <w:tc>
          <w:tcPr>
            <w:tcW w:w="2126" w:type="dxa"/>
            <w:tcBorders>
              <w:top w:val="single" w:sz="4" w:space="0" w:color="auto"/>
              <w:bottom w:val="single" w:sz="4" w:space="0" w:color="auto"/>
            </w:tcBorders>
          </w:tcPr>
          <w:p w14:paraId="4F76F24B" w14:textId="77777777" w:rsidR="00034344" w:rsidRPr="00777FBC" w:rsidRDefault="00034344" w:rsidP="00225085">
            <w:pPr>
              <w:pStyle w:val="TAL"/>
            </w:pPr>
          </w:p>
        </w:tc>
        <w:tc>
          <w:tcPr>
            <w:tcW w:w="1417" w:type="dxa"/>
          </w:tcPr>
          <w:p w14:paraId="213A146B" w14:textId="77777777" w:rsidR="00034344" w:rsidRPr="00777FBC" w:rsidRDefault="00034344" w:rsidP="00225085">
            <w:pPr>
              <w:pStyle w:val="TAL"/>
            </w:pPr>
          </w:p>
        </w:tc>
        <w:tc>
          <w:tcPr>
            <w:tcW w:w="1135" w:type="dxa"/>
          </w:tcPr>
          <w:p w14:paraId="4C2E194C" w14:textId="77777777" w:rsidR="00034344" w:rsidRPr="00777FBC" w:rsidRDefault="00034344" w:rsidP="00225085">
            <w:pPr>
              <w:pStyle w:val="TAL"/>
            </w:pPr>
          </w:p>
        </w:tc>
      </w:tr>
      <w:tr w:rsidR="00034344" w:rsidRPr="00777FBC" w14:paraId="6027E564" w14:textId="77777777" w:rsidTr="00225085">
        <w:trPr>
          <w:cantSplit/>
          <w:jc w:val="center"/>
        </w:trPr>
        <w:tc>
          <w:tcPr>
            <w:tcW w:w="2834" w:type="dxa"/>
          </w:tcPr>
          <w:p w14:paraId="0D334559" w14:textId="77777777" w:rsidR="00034344" w:rsidRPr="00777FBC" w:rsidRDefault="00034344" w:rsidP="00225085">
            <w:pPr>
              <w:pStyle w:val="TAL"/>
              <w:rPr>
                <w:rFonts w:cs="Arial"/>
                <w:szCs w:val="18"/>
              </w:rPr>
            </w:pPr>
            <w:proofErr w:type="spellStart"/>
            <w:r w:rsidRPr="00777FBC">
              <w:rPr>
                <w:rFonts w:cs="Arial"/>
                <w:b/>
                <w:bCs/>
                <w:szCs w:val="18"/>
              </w:rPr>
              <w:t>CSeq</w:t>
            </w:r>
            <w:proofErr w:type="spellEnd"/>
          </w:p>
        </w:tc>
        <w:tc>
          <w:tcPr>
            <w:tcW w:w="2127" w:type="dxa"/>
          </w:tcPr>
          <w:p w14:paraId="02F818DD" w14:textId="77777777" w:rsidR="00034344" w:rsidRPr="00777FBC" w:rsidRDefault="00034344" w:rsidP="00225085">
            <w:pPr>
              <w:pStyle w:val="TAL"/>
            </w:pPr>
          </w:p>
        </w:tc>
        <w:tc>
          <w:tcPr>
            <w:tcW w:w="2126" w:type="dxa"/>
            <w:tcBorders>
              <w:bottom w:val="single" w:sz="4" w:space="0" w:color="auto"/>
            </w:tcBorders>
          </w:tcPr>
          <w:p w14:paraId="02DE8C3D" w14:textId="77777777" w:rsidR="00034344" w:rsidRPr="00777FBC" w:rsidRDefault="00034344" w:rsidP="00225085">
            <w:pPr>
              <w:pStyle w:val="TAL"/>
            </w:pPr>
          </w:p>
        </w:tc>
        <w:tc>
          <w:tcPr>
            <w:tcW w:w="1417" w:type="dxa"/>
          </w:tcPr>
          <w:p w14:paraId="2EB6AB3F" w14:textId="77777777" w:rsidR="00034344" w:rsidRPr="00777FBC" w:rsidRDefault="00034344" w:rsidP="00225085">
            <w:pPr>
              <w:pStyle w:val="TAL"/>
            </w:pPr>
            <w:r w:rsidRPr="00777FBC">
              <w:t>RFC 3261 [22]</w:t>
            </w:r>
          </w:p>
        </w:tc>
        <w:tc>
          <w:tcPr>
            <w:tcW w:w="1135" w:type="dxa"/>
          </w:tcPr>
          <w:p w14:paraId="30D46B5F" w14:textId="77777777" w:rsidR="00034344" w:rsidRPr="00777FBC" w:rsidRDefault="00034344" w:rsidP="00225085">
            <w:pPr>
              <w:pStyle w:val="TAL"/>
            </w:pPr>
          </w:p>
        </w:tc>
      </w:tr>
      <w:tr w:rsidR="00034344" w:rsidRPr="00777FBC" w14:paraId="4E913D36" w14:textId="77777777" w:rsidTr="00225085">
        <w:trPr>
          <w:cantSplit/>
          <w:jc w:val="center"/>
        </w:trPr>
        <w:tc>
          <w:tcPr>
            <w:tcW w:w="2834" w:type="dxa"/>
          </w:tcPr>
          <w:p w14:paraId="75980AE9" w14:textId="77777777" w:rsidR="00034344" w:rsidRPr="00777FBC" w:rsidRDefault="00034344" w:rsidP="00225085">
            <w:pPr>
              <w:pStyle w:val="TAL"/>
              <w:rPr>
                <w:rFonts w:cs="Arial"/>
                <w:bCs/>
                <w:szCs w:val="18"/>
              </w:rPr>
            </w:pPr>
            <w:r w:rsidRPr="00777FBC">
              <w:rPr>
                <w:rFonts w:cs="Arial"/>
                <w:bCs/>
                <w:szCs w:val="18"/>
              </w:rPr>
              <w:t xml:space="preserve">  value</w:t>
            </w:r>
          </w:p>
        </w:tc>
        <w:tc>
          <w:tcPr>
            <w:tcW w:w="2127" w:type="dxa"/>
          </w:tcPr>
          <w:p w14:paraId="64E787D3" w14:textId="77777777" w:rsidR="00034344" w:rsidRPr="00777FBC" w:rsidRDefault="00034344" w:rsidP="00225085">
            <w:pPr>
              <w:pStyle w:val="TAL"/>
            </w:pPr>
            <w:r w:rsidRPr="00777FBC">
              <w:t xml:space="preserve">value of </w:t>
            </w:r>
            <w:proofErr w:type="spellStart"/>
            <w:r w:rsidRPr="00777FBC">
              <w:t>CSeq</w:t>
            </w:r>
            <w:proofErr w:type="spellEnd"/>
            <w:r w:rsidRPr="00777FBC">
              <w:t xml:space="preserve"> sent by the endpoint within its previous request in the same dialog but increased by one</w:t>
            </w:r>
          </w:p>
        </w:tc>
        <w:tc>
          <w:tcPr>
            <w:tcW w:w="2126" w:type="dxa"/>
            <w:tcBorders>
              <w:top w:val="single" w:sz="4" w:space="0" w:color="auto"/>
              <w:bottom w:val="single" w:sz="4" w:space="0" w:color="auto"/>
            </w:tcBorders>
          </w:tcPr>
          <w:p w14:paraId="21529B2C" w14:textId="77777777" w:rsidR="00034344" w:rsidRPr="00777FBC" w:rsidRDefault="00034344" w:rsidP="00225085">
            <w:pPr>
              <w:pStyle w:val="TAL"/>
            </w:pPr>
          </w:p>
        </w:tc>
        <w:tc>
          <w:tcPr>
            <w:tcW w:w="1417" w:type="dxa"/>
          </w:tcPr>
          <w:p w14:paraId="7917A193" w14:textId="77777777" w:rsidR="00034344" w:rsidRPr="00777FBC" w:rsidRDefault="00034344" w:rsidP="00225085">
            <w:pPr>
              <w:pStyle w:val="TAL"/>
            </w:pPr>
          </w:p>
        </w:tc>
        <w:tc>
          <w:tcPr>
            <w:tcW w:w="1135" w:type="dxa"/>
          </w:tcPr>
          <w:p w14:paraId="1A9E8641" w14:textId="77777777" w:rsidR="00034344" w:rsidRPr="00777FBC" w:rsidRDefault="00034344" w:rsidP="00225085">
            <w:pPr>
              <w:pStyle w:val="TAL"/>
            </w:pPr>
          </w:p>
        </w:tc>
      </w:tr>
      <w:tr w:rsidR="00034344" w:rsidRPr="00777FBC" w14:paraId="5F57535D" w14:textId="77777777" w:rsidTr="00225085">
        <w:trPr>
          <w:cantSplit/>
          <w:jc w:val="center"/>
        </w:trPr>
        <w:tc>
          <w:tcPr>
            <w:tcW w:w="2834" w:type="dxa"/>
          </w:tcPr>
          <w:p w14:paraId="34E6130A" w14:textId="77777777" w:rsidR="00034344" w:rsidRPr="00777FBC" w:rsidRDefault="00034344" w:rsidP="00225085">
            <w:pPr>
              <w:pStyle w:val="TAL"/>
              <w:rPr>
                <w:rFonts w:cs="Arial"/>
                <w:bCs/>
                <w:szCs w:val="18"/>
              </w:rPr>
            </w:pPr>
            <w:r w:rsidRPr="00777FBC">
              <w:rPr>
                <w:rFonts w:cs="Arial"/>
                <w:bCs/>
                <w:szCs w:val="18"/>
              </w:rPr>
              <w:t xml:space="preserve">  method</w:t>
            </w:r>
          </w:p>
        </w:tc>
        <w:tc>
          <w:tcPr>
            <w:tcW w:w="2127" w:type="dxa"/>
          </w:tcPr>
          <w:p w14:paraId="797538FA" w14:textId="77777777" w:rsidR="00034344" w:rsidRPr="00777FBC" w:rsidRDefault="00034344" w:rsidP="00225085">
            <w:pPr>
              <w:pStyle w:val="TAL"/>
            </w:pPr>
            <w:r w:rsidRPr="00777FBC">
              <w:t>"BYE"</w:t>
            </w:r>
          </w:p>
        </w:tc>
        <w:tc>
          <w:tcPr>
            <w:tcW w:w="2126" w:type="dxa"/>
            <w:tcBorders>
              <w:top w:val="single" w:sz="4" w:space="0" w:color="auto"/>
              <w:bottom w:val="single" w:sz="4" w:space="0" w:color="auto"/>
            </w:tcBorders>
          </w:tcPr>
          <w:p w14:paraId="2117C090" w14:textId="77777777" w:rsidR="00034344" w:rsidRPr="00777FBC" w:rsidRDefault="00034344" w:rsidP="00225085">
            <w:pPr>
              <w:pStyle w:val="TAL"/>
            </w:pPr>
          </w:p>
        </w:tc>
        <w:tc>
          <w:tcPr>
            <w:tcW w:w="1417" w:type="dxa"/>
          </w:tcPr>
          <w:p w14:paraId="274323F7" w14:textId="77777777" w:rsidR="00034344" w:rsidRPr="00777FBC" w:rsidRDefault="00034344" w:rsidP="00225085">
            <w:pPr>
              <w:pStyle w:val="TAL"/>
            </w:pPr>
          </w:p>
        </w:tc>
        <w:tc>
          <w:tcPr>
            <w:tcW w:w="1135" w:type="dxa"/>
          </w:tcPr>
          <w:p w14:paraId="55C7716D" w14:textId="77777777" w:rsidR="00034344" w:rsidRPr="00777FBC" w:rsidRDefault="00034344" w:rsidP="00225085">
            <w:pPr>
              <w:pStyle w:val="TAL"/>
            </w:pPr>
          </w:p>
        </w:tc>
      </w:tr>
      <w:tr w:rsidR="00034344" w:rsidRPr="00777FBC" w14:paraId="787B650F" w14:textId="77777777" w:rsidTr="00225085">
        <w:trPr>
          <w:cantSplit/>
          <w:jc w:val="center"/>
        </w:trPr>
        <w:tc>
          <w:tcPr>
            <w:tcW w:w="2834" w:type="dxa"/>
          </w:tcPr>
          <w:p w14:paraId="3425FEC9" w14:textId="77777777" w:rsidR="00034344" w:rsidRPr="00777FBC" w:rsidRDefault="00034344" w:rsidP="00225085">
            <w:pPr>
              <w:pStyle w:val="TAL"/>
              <w:rPr>
                <w:rFonts w:cs="Arial"/>
                <w:b/>
                <w:bCs/>
                <w:szCs w:val="18"/>
              </w:rPr>
            </w:pPr>
            <w:r w:rsidRPr="00777FBC">
              <w:rPr>
                <w:rFonts w:cs="Arial"/>
                <w:b/>
                <w:bCs/>
                <w:szCs w:val="18"/>
              </w:rPr>
              <w:t>Require</w:t>
            </w:r>
          </w:p>
        </w:tc>
        <w:tc>
          <w:tcPr>
            <w:tcW w:w="2127" w:type="dxa"/>
          </w:tcPr>
          <w:p w14:paraId="30AC435B" w14:textId="77777777" w:rsidR="00034344" w:rsidRPr="00777FBC" w:rsidRDefault="00034344" w:rsidP="00225085">
            <w:pPr>
              <w:pStyle w:val="TAL"/>
            </w:pPr>
          </w:p>
        </w:tc>
        <w:tc>
          <w:tcPr>
            <w:tcW w:w="2126" w:type="dxa"/>
            <w:tcBorders>
              <w:top w:val="single" w:sz="4" w:space="0" w:color="auto"/>
              <w:bottom w:val="single" w:sz="4" w:space="0" w:color="auto"/>
            </w:tcBorders>
          </w:tcPr>
          <w:p w14:paraId="5BA0C7D5" w14:textId="77777777" w:rsidR="00034344" w:rsidRPr="00777FBC" w:rsidRDefault="00034344" w:rsidP="00225085">
            <w:pPr>
              <w:pStyle w:val="TAL"/>
            </w:pPr>
          </w:p>
        </w:tc>
        <w:tc>
          <w:tcPr>
            <w:tcW w:w="1417" w:type="dxa"/>
          </w:tcPr>
          <w:p w14:paraId="421F250C" w14:textId="77777777" w:rsidR="00034344" w:rsidRPr="00777FBC" w:rsidRDefault="00034344" w:rsidP="00225085">
            <w:pPr>
              <w:pStyle w:val="TAL"/>
            </w:pPr>
            <w:r w:rsidRPr="00777FBC">
              <w:t>RFC 3261 [22]</w:t>
            </w:r>
          </w:p>
          <w:p w14:paraId="3FDD2210" w14:textId="77777777" w:rsidR="00034344" w:rsidRPr="00777FBC" w:rsidRDefault="00034344" w:rsidP="00225085">
            <w:pPr>
              <w:pStyle w:val="TAL"/>
            </w:pPr>
            <w:r w:rsidRPr="00777FBC">
              <w:t>RFC 3329 [53]</w:t>
            </w:r>
          </w:p>
        </w:tc>
        <w:tc>
          <w:tcPr>
            <w:tcW w:w="1135" w:type="dxa"/>
          </w:tcPr>
          <w:p w14:paraId="21709E73" w14:textId="77777777" w:rsidR="00034344" w:rsidRPr="00777FBC" w:rsidRDefault="00034344" w:rsidP="00225085">
            <w:pPr>
              <w:pStyle w:val="TAL"/>
            </w:pPr>
          </w:p>
        </w:tc>
      </w:tr>
      <w:tr w:rsidR="00034344" w:rsidRPr="00777FBC" w14:paraId="34A3638E" w14:textId="77777777" w:rsidTr="00225085">
        <w:trPr>
          <w:cantSplit/>
          <w:jc w:val="center"/>
        </w:trPr>
        <w:tc>
          <w:tcPr>
            <w:tcW w:w="2834" w:type="dxa"/>
          </w:tcPr>
          <w:p w14:paraId="30E0F500" w14:textId="77777777" w:rsidR="00034344" w:rsidRPr="00777FBC" w:rsidRDefault="00034344" w:rsidP="00225085">
            <w:pPr>
              <w:pStyle w:val="TAL"/>
              <w:rPr>
                <w:rFonts w:cs="Arial"/>
                <w:bCs/>
                <w:szCs w:val="18"/>
              </w:rPr>
            </w:pPr>
            <w:r w:rsidRPr="00777FBC">
              <w:rPr>
                <w:rFonts w:cs="Arial"/>
                <w:bCs/>
                <w:szCs w:val="18"/>
              </w:rPr>
              <w:t xml:space="preserve">  option-tag</w:t>
            </w:r>
          </w:p>
        </w:tc>
        <w:tc>
          <w:tcPr>
            <w:tcW w:w="2127" w:type="dxa"/>
          </w:tcPr>
          <w:p w14:paraId="4123C0EA" w14:textId="77777777" w:rsidR="00034344" w:rsidRPr="00777FBC" w:rsidRDefault="00034344" w:rsidP="00225085">
            <w:pPr>
              <w:pStyle w:val="TAL"/>
            </w:pPr>
            <w:r w:rsidRPr="00777FBC">
              <w:t>"</w:t>
            </w:r>
            <w:proofErr w:type="gramStart"/>
            <w:r w:rsidRPr="00777FBC">
              <w:t>sec</w:t>
            </w:r>
            <w:proofErr w:type="gramEnd"/>
            <w:r w:rsidRPr="00777FBC">
              <w:t>-agree"</w:t>
            </w:r>
          </w:p>
        </w:tc>
        <w:tc>
          <w:tcPr>
            <w:tcW w:w="2126" w:type="dxa"/>
            <w:tcBorders>
              <w:top w:val="single" w:sz="4" w:space="0" w:color="auto"/>
              <w:bottom w:val="single" w:sz="4" w:space="0" w:color="auto"/>
            </w:tcBorders>
          </w:tcPr>
          <w:p w14:paraId="13ACA887" w14:textId="77777777" w:rsidR="00034344" w:rsidRPr="00777FBC" w:rsidRDefault="00034344" w:rsidP="00225085">
            <w:pPr>
              <w:pStyle w:val="TAL"/>
            </w:pPr>
          </w:p>
        </w:tc>
        <w:tc>
          <w:tcPr>
            <w:tcW w:w="1417" w:type="dxa"/>
          </w:tcPr>
          <w:p w14:paraId="61C9FC83" w14:textId="77777777" w:rsidR="00034344" w:rsidRPr="00777FBC" w:rsidRDefault="00034344" w:rsidP="00225085">
            <w:pPr>
              <w:pStyle w:val="TAL"/>
            </w:pPr>
          </w:p>
        </w:tc>
        <w:tc>
          <w:tcPr>
            <w:tcW w:w="1135" w:type="dxa"/>
          </w:tcPr>
          <w:p w14:paraId="1CE913A5" w14:textId="77777777" w:rsidR="00034344" w:rsidRPr="00777FBC" w:rsidRDefault="00034344" w:rsidP="00225085">
            <w:pPr>
              <w:pStyle w:val="TAL"/>
            </w:pPr>
          </w:p>
        </w:tc>
      </w:tr>
      <w:tr w:rsidR="00034344" w:rsidRPr="00777FBC" w14:paraId="2BE26905" w14:textId="77777777" w:rsidTr="00225085">
        <w:trPr>
          <w:cantSplit/>
          <w:jc w:val="center"/>
        </w:trPr>
        <w:tc>
          <w:tcPr>
            <w:tcW w:w="2834" w:type="dxa"/>
          </w:tcPr>
          <w:p w14:paraId="7B2F046A" w14:textId="77777777" w:rsidR="00034344" w:rsidRPr="00777FBC" w:rsidRDefault="00034344" w:rsidP="00225085">
            <w:pPr>
              <w:pStyle w:val="TAL"/>
              <w:rPr>
                <w:rFonts w:cs="Arial"/>
                <w:b/>
                <w:bCs/>
                <w:szCs w:val="18"/>
              </w:rPr>
            </w:pPr>
            <w:r w:rsidRPr="00777FBC">
              <w:rPr>
                <w:rFonts w:cs="Arial"/>
                <w:b/>
                <w:bCs/>
                <w:szCs w:val="18"/>
              </w:rPr>
              <w:t>Proxy-Require</w:t>
            </w:r>
          </w:p>
        </w:tc>
        <w:tc>
          <w:tcPr>
            <w:tcW w:w="2127" w:type="dxa"/>
          </w:tcPr>
          <w:p w14:paraId="55C961CC" w14:textId="77777777" w:rsidR="00034344" w:rsidRPr="00777FBC" w:rsidRDefault="00034344" w:rsidP="00225085">
            <w:pPr>
              <w:pStyle w:val="TAL"/>
            </w:pPr>
          </w:p>
        </w:tc>
        <w:tc>
          <w:tcPr>
            <w:tcW w:w="2126" w:type="dxa"/>
            <w:tcBorders>
              <w:top w:val="single" w:sz="4" w:space="0" w:color="auto"/>
              <w:bottom w:val="single" w:sz="4" w:space="0" w:color="auto"/>
            </w:tcBorders>
          </w:tcPr>
          <w:p w14:paraId="29B9C2BA" w14:textId="77777777" w:rsidR="00034344" w:rsidRPr="00777FBC" w:rsidRDefault="00034344" w:rsidP="00225085">
            <w:pPr>
              <w:pStyle w:val="TAL"/>
            </w:pPr>
          </w:p>
        </w:tc>
        <w:tc>
          <w:tcPr>
            <w:tcW w:w="1417" w:type="dxa"/>
          </w:tcPr>
          <w:p w14:paraId="56701776" w14:textId="77777777" w:rsidR="00034344" w:rsidRPr="00777FBC" w:rsidRDefault="00034344" w:rsidP="00225085">
            <w:pPr>
              <w:pStyle w:val="TAL"/>
            </w:pPr>
            <w:r w:rsidRPr="00777FBC">
              <w:t>RFC 3261 [22]</w:t>
            </w:r>
          </w:p>
          <w:p w14:paraId="2540E50F" w14:textId="77777777" w:rsidR="00034344" w:rsidRPr="00777FBC" w:rsidRDefault="00034344" w:rsidP="00225085">
            <w:pPr>
              <w:pStyle w:val="TAL"/>
            </w:pPr>
            <w:r w:rsidRPr="00777FBC">
              <w:t>RFC 3329 [53]</w:t>
            </w:r>
          </w:p>
        </w:tc>
        <w:tc>
          <w:tcPr>
            <w:tcW w:w="1135" w:type="dxa"/>
          </w:tcPr>
          <w:p w14:paraId="45A02619" w14:textId="77777777" w:rsidR="00034344" w:rsidRPr="00777FBC" w:rsidRDefault="00034344" w:rsidP="00225085">
            <w:pPr>
              <w:pStyle w:val="TAL"/>
            </w:pPr>
          </w:p>
        </w:tc>
      </w:tr>
      <w:tr w:rsidR="00034344" w:rsidRPr="00777FBC" w14:paraId="676FD99D" w14:textId="77777777" w:rsidTr="00225085">
        <w:trPr>
          <w:cantSplit/>
          <w:jc w:val="center"/>
        </w:trPr>
        <w:tc>
          <w:tcPr>
            <w:tcW w:w="2834" w:type="dxa"/>
          </w:tcPr>
          <w:p w14:paraId="27E3B9C9" w14:textId="77777777" w:rsidR="00034344" w:rsidRPr="00777FBC" w:rsidRDefault="00034344" w:rsidP="00225085">
            <w:pPr>
              <w:pStyle w:val="TAL"/>
              <w:rPr>
                <w:rFonts w:cs="Arial"/>
                <w:bCs/>
                <w:szCs w:val="18"/>
              </w:rPr>
            </w:pPr>
            <w:r w:rsidRPr="00777FBC">
              <w:rPr>
                <w:rFonts w:cs="Arial"/>
                <w:bCs/>
                <w:szCs w:val="18"/>
              </w:rPr>
              <w:t xml:space="preserve">  option-tag</w:t>
            </w:r>
          </w:p>
        </w:tc>
        <w:tc>
          <w:tcPr>
            <w:tcW w:w="2127" w:type="dxa"/>
          </w:tcPr>
          <w:p w14:paraId="665B2D1B" w14:textId="77777777" w:rsidR="00034344" w:rsidRPr="00777FBC" w:rsidRDefault="00034344" w:rsidP="00225085">
            <w:pPr>
              <w:pStyle w:val="TAL"/>
            </w:pPr>
            <w:r w:rsidRPr="00777FBC">
              <w:t>"</w:t>
            </w:r>
            <w:proofErr w:type="gramStart"/>
            <w:r w:rsidRPr="00777FBC">
              <w:t>sec</w:t>
            </w:r>
            <w:proofErr w:type="gramEnd"/>
            <w:r w:rsidRPr="00777FBC">
              <w:t>-agree"</w:t>
            </w:r>
          </w:p>
        </w:tc>
        <w:tc>
          <w:tcPr>
            <w:tcW w:w="2126" w:type="dxa"/>
            <w:tcBorders>
              <w:top w:val="single" w:sz="4" w:space="0" w:color="auto"/>
              <w:bottom w:val="single" w:sz="4" w:space="0" w:color="auto"/>
            </w:tcBorders>
          </w:tcPr>
          <w:p w14:paraId="52DE63E3" w14:textId="77777777" w:rsidR="00034344" w:rsidRPr="00777FBC" w:rsidRDefault="00034344" w:rsidP="00225085">
            <w:pPr>
              <w:pStyle w:val="TAL"/>
            </w:pPr>
          </w:p>
        </w:tc>
        <w:tc>
          <w:tcPr>
            <w:tcW w:w="1417" w:type="dxa"/>
          </w:tcPr>
          <w:p w14:paraId="38AAD7B4" w14:textId="77777777" w:rsidR="00034344" w:rsidRPr="00777FBC" w:rsidRDefault="00034344" w:rsidP="00225085">
            <w:pPr>
              <w:pStyle w:val="TAL"/>
            </w:pPr>
          </w:p>
        </w:tc>
        <w:tc>
          <w:tcPr>
            <w:tcW w:w="1135" w:type="dxa"/>
          </w:tcPr>
          <w:p w14:paraId="0D21DEDF" w14:textId="77777777" w:rsidR="00034344" w:rsidRPr="00777FBC" w:rsidRDefault="00034344" w:rsidP="00225085">
            <w:pPr>
              <w:pStyle w:val="TAL"/>
            </w:pPr>
          </w:p>
        </w:tc>
      </w:tr>
      <w:tr w:rsidR="00034344" w:rsidRPr="00777FBC" w14:paraId="5B2F7402" w14:textId="77777777" w:rsidTr="00225085">
        <w:tblPrEx>
          <w:tblBorders>
            <w:bottom w:val="none" w:sz="0" w:space="0" w:color="auto"/>
          </w:tblBorders>
        </w:tblPrEx>
        <w:trPr>
          <w:cantSplit/>
          <w:jc w:val="center"/>
        </w:trPr>
        <w:tc>
          <w:tcPr>
            <w:tcW w:w="2834" w:type="dxa"/>
          </w:tcPr>
          <w:p w14:paraId="48FC5C9D" w14:textId="77777777" w:rsidR="00034344" w:rsidRPr="00777FBC" w:rsidRDefault="00034344" w:rsidP="00225085">
            <w:pPr>
              <w:pStyle w:val="TAL"/>
              <w:rPr>
                <w:rFonts w:cs="Arial"/>
                <w:b/>
                <w:bCs/>
                <w:szCs w:val="18"/>
              </w:rPr>
            </w:pPr>
            <w:r w:rsidRPr="00777FBC">
              <w:rPr>
                <w:b/>
                <w:bCs/>
              </w:rPr>
              <w:t>Security-Verify</w:t>
            </w:r>
          </w:p>
        </w:tc>
        <w:tc>
          <w:tcPr>
            <w:tcW w:w="2127" w:type="dxa"/>
          </w:tcPr>
          <w:p w14:paraId="1479C130" w14:textId="77777777" w:rsidR="00034344" w:rsidRPr="00777FBC" w:rsidRDefault="00034344" w:rsidP="00225085">
            <w:pPr>
              <w:pStyle w:val="TAL"/>
            </w:pPr>
          </w:p>
        </w:tc>
        <w:tc>
          <w:tcPr>
            <w:tcW w:w="2126" w:type="dxa"/>
          </w:tcPr>
          <w:p w14:paraId="1DF51339" w14:textId="77777777" w:rsidR="00034344" w:rsidRPr="00777FBC" w:rsidRDefault="00034344" w:rsidP="00225085">
            <w:pPr>
              <w:pStyle w:val="TAL"/>
            </w:pPr>
          </w:p>
        </w:tc>
        <w:tc>
          <w:tcPr>
            <w:tcW w:w="1417" w:type="dxa"/>
          </w:tcPr>
          <w:p w14:paraId="5DEF41CE" w14:textId="77777777" w:rsidR="00034344" w:rsidRPr="00777FBC" w:rsidRDefault="00034344" w:rsidP="00225085">
            <w:pPr>
              <w:pStyle w:val="TAL"/>
            </w:pPr>
            <w:r w:rsidRPr="00777FBC">
              <w:t>RFC 3329 [53]</w:t>
            </w:r>
          </w:p>
        </w:tc>
        <w:tc>
          <w:tcPr>
            <w:tcW w:w="1135" w:type="dxa"/>
          </w:tcPr>
          <w:p w14:paraId="3EBC5C58" w14:textId="77777777" w:rsidR="00034344" w:rsidRPr="00777FBC" w:rsidRDefault="00034344" w:rsidP="00225085">
            <w:pPr>
              <w:pStyle w:val="TAL"/>
            </w:pPr>
          </w:p>
        </w:tc>
      </w:tr>
      <w:tr w:rsidR="00034344" w:rsidRPr="00777FBC" w14:paraId="41C6B5C1" w14:textId="77777777" w:rsidTr="00225085">
        <w:tblPrEx>
          <w:tblBorders>
            <w:bottom w:val="none" w:sz="0" w:space="0" w:color="auto"/>
          </w:tblBorders>
        </w:tblPrEx>
        <w:trPr>
          <w:cantSplit/>
          <w:jc w:val="center"/>
        </w:trPr>
        <w:tc>
          <w:tcPr>
            <w:tcW w:w="2834" w:type="dxa"/>
          </w:tcPr>
          <w:p w14:paraId="46825AFA" w14:textId="77777777" w:rsidR="00034344" w:rsidRPr="00777FBC" w:rsidRDefault="00034344" w:rsidP="00225085">
            <w:pPr>
              <w:pStyle w:val="TAL"/>
              <w:rPr>
                <w:rFonts w:cs="Arial"/>
                <w:bCs/>
                <w:szCs w:val="18"/>
              </w:rPr>
            </w:pPr>
            <w:r w:rsidRPr="00777FBC">
              <w:rPr>
                <w:bCs/>
              </w:rPr>
              <w:t xml:space="preserve">  sec-mechanism</w:t>
            </w:r>
          </w:p>
        </w:tc>
        <w:tc>
          <w:tcPr>
            <w:tcW w:w="2127" w:type="dxa"/>
          </w:tcPr>
          <w:p w14:paraId="11E8F207" w14:textId="77777777" w:rsidR="00034344" w:rsidRPr="00777FBC" w:rsidRDefault="00034344" w:rsidP="00225085">
            <w:pPr>
              <w:pStyle w:val="TAL"/>
            </w:pPr>
            <w:r w:rsidRPr="00777FBC">
              <w:t>same value as Security -Server header sent by SS during registration</w:t>
            </w:r>
          </w:p>
        </w:tc>
        <w:tc>
          <w:tcPr>
            <w:tcW w:w="2126" w:type="dxa"/>
          </w:tcPr>
          <w:p w14:paraId="3099BBC7" w14:textId="77777777" w:rsidR="00034344" w:rsidRPr="00777FBC" w:rsidRDefault="00034344" w:rsidP="00225085">
            <w:pPr>
              <w:pStyle w:val="TAL"/>
            </w:pPr>
          </w:p>
        </w:tc>
        <w:tc>
          <w:tcPr>
            <w:tcW w:w="1417" w:type="dxa"/>
          </w:tcPr>
          <w:p w14:paraId="14C594D7" w14:textId="77777777" w:rsidR="00034344" w:rsidRPr="00777FBC" w:rsidRDefault="00034344" w:rsidP="00225085">
            <w:pPr>
              <w:pStyle w:val="TAL"/>
            </w:pPr>
          </w:p>
        </w:tc>
        <w:tc>
          <w:tcPr>
            <w:tcW w:w="1135" w:type="dxa"/>
          </w:tcPr>
          <w:p w14:paraId="7AEBC3E2" w14:textId="77777777" w:rsidR="00034344" w:rsidRPr="00777FBC" w:rsidRDefault="00034344" w:rsidP="00225085">
            <w:pPr>
              <w:pStyle w:val="TAL"/>
            </w:pPr>
          </w:p>
        </w:tc>
      </w:tr>
      <w:tr w:rsidR="00034344" w:rsidRPr="00777FBC" w14:paraId="0FF8A071" w14:textId="77777777" w:rsidTr="00225085">
        <w:trPr>
          <w:cantSplit/>
          <w:jc w:val="center"/>
        </w:trPr>
        <w:tc>
          <w:tcPr>
            <w:tcW w:w="2834" w:type="dxa"/>
            <w:shd w:val="clear" w:color="auto" w:fill="auto"/>
          </w:tcPr>
          <w:p w14:paraId="7F37824E" w14:textId="77777777" w:rsidR="00034344" w:rsidRPr="00777FBC" w:rsidRDefault="00034344" w:rsidP="00225085">
            <w:pPr>
              <w:pStyle w:val="TAL"/>
              <w:rPr>
                <w:rFonts w:cs="Arial"/>
                <w:bCs/>
                <w:szCs w:val="18"/>
              </w:rPr>
            </w:pPr>
            <w:r w:rsidRPr="00777FBC">
              <w:rPr>
                <w:rFonts w:cs="Arial"/>
                <w:b/>
                <w:bCs/>
                <w:szCs w:val="18"/>
              </w:rPr>
              <w:lastRenderedPageBreak/>
              <w:t>Max-Forwards</w:t>
            </w:r>
          </w:p>
        </w:tc>
        <w:tc>
          <w:tcPr>
            <w:tcW w:w="2127" w:type="dxa"/>
            <w:shd w:val="clear" w:color="auto" w:fill="auto"/>
          </w:tcPr>
          <w:p w14:paraId="0F8ED855" w14:textId="77777777" w:rsidR="00034344" w:rsidRPr="00777FBC" w:rsidRDefault="00034344" w:rsidP="00225085">
            <w:pPr>
              <w:pStyle w:val="TAL"/>
              <w:rPr>
                <w:i/>
              </w:rPr>
            </w:pPr>
          </w:p>
        </w:tc>
        <w:tc>
          <w:tcPr>
            <w:tcW w:w="2126" w:type="dxa"/>
            <w:tcBorders>
              <w:bottom w:val="single" w:sz="4" w:space="0" w:color="auto"/>
            </w:tcBorders>
          </w:tcPr>
          <w:p w14:paraId="760E013A" w14:textId="77777777" w:rsidR="00034344" w:rsidRPr="00777FBC" w:rsidRDefault="00034344" w:rsidP="00225085">
            <w:pPr>
              <w:pStyle w:val="TAL"/>
            </w:pPr>
          </w:p>
        </w:tc>
        <w:tc>
          <w:tcPr>
            <w:tcW w:w="1417" w:type="dxa"/>
          </w:tcPr>
          <w:p w14:paraId="125211CC" w14:textId="77777777" w:rsidR="00034344" w:rsidRPr="00777FBC" w:rsidRDefault="00034344" w:rsidP="00225085">
            <w:pPr>
              <w:pStyle w:val="TAL"/>
            </w:pPr>
            <w:r w:rsidRPr="00777FBC">
              <w:t>RFC 3261[22]</w:t>
            </w:r>
          </w:p>
        </w:tc>
        <w:tc>
          <w:tcPr>
            <w:tcW w:w="1135" w:type="dxa"/>
          </w:tcPr>
          <w:p w14:paraId="71817F2C" w14:textId="77777777" w:rsidR="00034344" w:rsidRPr="00777FBC" w:rsidRDefault="00034344" w:rsidP="00225085">
            <w:pPr>
              <w:pStyle w:val="TAL"/>
            </w:pPr>
          </w:p>
        </w:tc>
      </w:tr>
      <w:tr w:rsidR="00034344" w:rsidRPr="00777FBC" w14:paraId="4000DE9B" w14:textId="77777777" w:rsidTr="00225085">
        <w:trPr>
          <w:cantSplit/>
          <w:jc w:val="center"/>
        </w:trPr>
        <w:tc>
          <w:tcPr>
            <w:tcW w:w="2834" w:type="dxa"/>
            <w:shd w:val="clear" w:color="auto" w:fill="auto"/>
          </w:tcPr>
          <w:p w14:paraId="502FC06E" w14:textId="77777777" w:rsidR="00034344" w:rsidRPr="00777FBC" w:rsidRDefault="00034344" w:rsidP="00225085">
            <w:pPr>
              <w:pStyle w:val="TAL"/>
              <w:rPr>
                <w:rFonts w:cs="Arial"/>
                <w:bCs/>
                <w:szCs w:val="18"/>
              </w:rPr>
            </w:pPr>
            <w:r w:rsidRPr="00777FBC">
              <w:rPr>
                <w:rFonts w:cs="Arial"/>
                <w:bCs/>
                <w:szCs w:val="18"/>
              </w:rPr>
              <w:t xml:space="preserve">  value</w:t>
            </w:r>
          </w:p>
        </w:tc>
        <w:tc>
          <w:tcPr>
            <w:tcW w:w="2127" w:type="dxa"/>
            <w:shd w:val="clear" w:color="auto" w:fill="auto"/>
          </w:tcPr>
          <w:p w14:paraId="52F60A56" w14:textId="77777777" w:rsidR="00034344" w:rsidRPr="00777FBC" w:rsidRDefault="00034344" w:rsidP="00225085">
            <w:pPr>
              <w:pStyle w:val="TAL"/>
            </w:pPr>
            <w:r w:rsidRPr="00777FBC">
              <w:t>any allowed value</w:t>
            </w:r>
          </w:p>
        </w:tc>
        <w:tc>
          <w:tcPr>
            <w:tcW w:w="2126" w:type="dxa"/>
            <w:tcBorders>
              <w:top w:val="single" w:sz="4" w:space="0" w:color="auto"/>
              <w:bottom w:val="single" w:sz="4" w:space="0" w:color="auto"/>
            </w:tcBorders>
          </w:tcPr>
          <w:p w14:paraId="43F75EEE" w14:textId="77777777" w:rsidR="00034344" w:rsidRPr="00777FBC" w:rsidRDefault="00034344" w:rsidP="00225085">
            <w:pPr>
              <w:pStyle w:val="TAL"/>
            </w:pPr>
            <w:r w:rsidRPr="00777FBC">
              <w:t>Non-zero value</w:t>
            </w:r>
          </w:p>
        </w:tc>
        <w:tc>
          <w:tcPr>
            <w:tcW w:w="1417" w:type="dxa"/>
          </w:tcPr>
          <w:p w14:paraId="0401BA90" w14:textId="77777777" w:rsidR="00034344" w:rsidRPr="00777FBC" w:rsidRDefault="00034344" w:rsidP="00225085">
            <w:pPr>
              <w:pStyle w:val="TAL"/>
            </w:pPr>
          </w:p>
        </w:tc>
        <w:tc>
          <w:tcPr>
            <w:tcW w:w="1135" w:type="dxa"/>
          </w:tcPr>
          <w:p w14:paraId="515EE194" w14:textId="77777777" w:rsidR="00034344" w:rsidRPr="00777FBC" w:rsidRDefault="00034344" w:rsidP="00225085">
            <w:pPr>
              <w:pStyle w:val="TAL"/>
            </w:pPr>
          </w:p>
        </w:tc>
      </w:tr>
      <w:tr w:rsidR="00034344" w:rsidRPr="00777FBC" w14:paraId="11F85B39" w14:textId="77777777" w:rsidTr="00225085">
        <w:trPr>
          <w:cantSplit/>
          <w:jc w:val="center"/>
        </w:trPr>
        <w:tc>
          <w:tcPr>
            <w:tcW w:w="2834" w:type="dxa"/>
            <w:shd w:val="clear" w:color="auto" w:fill="auto"/>
          </w:tcPr>
          <w:p w14:paraId="7C68B31A" w14:textId="77777777" w:rsidR="00034344" w:rsidRPr="00777FBC" w:rsidRDefault="00034344" w:rsidP="00225085">
            <w:pPr>
              <w:pStyle w:val="TAL"/>
              <w:rPr>
                <w:rFonts w:cs="Arial"/>
                <w:b/>
                <w:bCs/>
                <w:szCs w:val="18"/>
              </w:rPr>
            </w:pPr>
            <w:r w:rsidRPr="00777FBC">
              <w:rPr>
                <w:rFonts w:cs="Arial"/>
                <w:b/>
                <w:bCs/>
                <w:szCs w:val="18"/>
              </w:rPr>
              <w:t>P-Access-Network-Info</w:t>
            </w:r>
          </w:p>
        </w:tc>
        <w:tc>
          <w:tcPr>
            <w:tcW w:w="2127" w:type="dxa"/>
            <w:shd w:val="clear" w:color="auto" w:fill="auto"/>
          </w:tcPr>
          <w:p w14:paraId="57ABE1A2" w14:textId="77777777" w:rsidR="00034344" w:rsidRPr="00777FBC" w:rsidRDefault="00034344" w:rsidP="00225085">
            <w:pPr>
              <w:pStyle w:val="TAL"/>
            </w:pPr>
          </w:p>
        </w:tc>
        <w:tc>
          <w:tcPr>
            <w:tcW w:w="2126" w:type="dxa"/>
            <w:tcBorders>
              <w:top w:val="single" w:sz="4" w:space="0" w:color="auto"/>
              <w:bottom w:val="single" w:sz="4" w:space="0" w:color="auto"/>
            </w:tcBorders>
          </w:tcPr>
          <w:p w14:paraId="77FBE0FC" w14:textId="77777777" w:rsidR="00034344" w:rsidRPr="00777FBC" w:rsidRDefault="00034344" w:rsidP="00225085">
            <w:pPr>
              <w:pStyle w:val="TAL"/>
            </w:pPr>
          </w:p>
        </w:tc>
        <w:tc>
          <w:tcPr>
            <w:tcW w:w="1417" w:type="dxa"/>
          </w:tcPr>
          <w:p w14:paraId="14F31B49" w14:textId="77777777" w:rsidR="00034344" w:rsidRPr="00777FBC" w:rsidRDefault="00034344" w:rsidP="00225085">
            <w:pPr>
              <w:pStyle w:val="TAL"/>
            </w:pPr>
            <w:r w:rsidRPr="00777FBC">
              <w:t>RFC 7315 [52]</w:t>
            </w:r>
          </w:p>
          <w:p w14:paraId="4D6A7D2F" w14:textId="77777777" w:rsidR="00034344" w:rsidRPr="00777FBC" w:rsidRDefault="00034344" w:rsidP="00225085">
            <w:pPr>
              <w:pStyle w:val="TAL"/>
            </w:pPr>
            <w:r w:rsidRPr="00777FBC">
              <w:t>RFC 7913 [51]</w:t>
            </w:r>
          </w:p>
        </w:tc>
        <w:tc>
          <w:tcPr>
            <w:tcW w:w="1135" w:type="dxa"/>
          </w:tcPr>
          <w:p w14:paraId="095160B9" w14:textId="77777777" w:rsidR="00034344" w:rsidRPr="00777FBC" w:rsidRDefault="00034344" w:rsidP="00225085">
            <w:pPr>
              <w:pStyle w:val="TAL"/>
            </w:pPr>
          </w:p>
        </w:tc>
      </w:tr>
      <w:tr w:rsidR="00034344" w:rsidRPr="00777FBC" w14:paraId="2D980D65" w14:textId="77777777" w:rsidTr="00225085">
        <w:trPr>
          <w:cantSplit/>
          <w:jc w:val="center"/>
        </w:trPr>
        <w:tc>
          <w:tcPr>
            <w:tcW w:w="2834" w:type="dxa"/>
            <w:shd w:val="clear" w:color="auto" w:fill="auto"/>
          </w:tcPr>
          <w:p w14:paraId="7FD04E27" w14:textId="77777777" w:rsidR="00034344" w:rsidRPr="00777FBC" w:rsidRDefault="00034344" w:rsidP="00225085">
            <w:pPr>
              <w:pStyle w:val="TAL"/>
              <w:rPr>
                <w:rFonts w:cs="Arial"/>
                <w:bCs/>
                <w:szCs w:val="18"/>
              </w:rPr>
            </w:pPr>
            <w:r w:rsidRPr="00777FBC">
              <w:rPr>
                <w:rFonts w:cs="Arial"/>
                <w:bCs/>
                <w:szCs w:val="18"/>
              </w:rPr>
              <w:t xml:space="preserve">  access-net-spec</w:t>
            </w:r>
          </w:p>
        </w:tc>
        <w:tc>
          <w:tcPr>
            <w:tcW w:w="2127" w:type="dxa"/>
            <w:shd w:val="clear" w:color="auto" w:fill="auto"/>
          </w:tcPr>
          <w:p w14:paraId="75533410" w14:textId="77777777" w:rsidR="00034344" w:rsidRPr="00777FBC" w:rsidRDefault="00034344" w:rsidP="00225085">
            <w:pPr>
              <w:pStyle w:val="TAL"/>
            </w:pPr>
            <w:r w:rsidRPr="00777FBC">
              <w:t>Access network technology and, if applicable, the cell ID</w:t>
            </w:r>
          </w:p>
        </w:tc>
        <w:tc>
          <w:tcPr>
            <w:tcW w:w="2126" w:type="dxa"/>
            <w:tcBorders>
              <w:top w:val="single" w:sz="4" w:space="0" w:color="auto"/>
              <w:bottom w:val="single" w:sz="4" w:space="0" w:color="auto"/>
            </w:tcBorders>
          </w:tcPr>
          <w:p w14:paraId="14013A6F" w14:textId="77777777" w:rsidR="00034344" w:rsidRPr="00777FBC" w:rsidRDefault="00034344" w:rsidP="00225085">
            <w:pPr>
              <w:pStyle w:val="TAL"/>
            </w:pPr>
          </w:p>
        </w:tc>
        <w:tc>
          <w:tcPr>
            <w:tcW w:w="1417" w:type="dxa"/>
          </w:tcPr>
          <w:p w14:paraId="0E2B681A" w14:textId="77777777" w:rsidR="00034344" w:rsidRPr="00777FBC" w:rsidRDefault="00034344" w:rsidP="00225085">
            <w:pPr>
              <w:pStyle w:val="TAL"/>
            </w:pPr>
          </w:p>
        </w:tc>
        <w:tc>
          <w:tcPr>
            <w:tcW w:w="1135" w:type="dxa"/>
          </w:tcPr>
          <w:p w14:paraId="324574A1" w14:textId="77777777" w:rsidR="00034344" w:rsidRPr="00777FBC" w:rsidRDefault="00034344" w:rsidP="00225085">
            <w:pPr>
              <w:pStyle w:val="TAL"/>
            </w:pPr>
          </w:p>
        </w:tc>
      </w:tr>
      <w:tr w:rsidR="00034344" w:rsidRPr="00777FBC" w14:paraId="41A49B8B" w14:textId="77777777" w:rsidTr="00225085">
        <w:trPr>
          <w:cantSplit/>
          <w:jc w:val="center"/>
        </w:trPr>
        <w:tc>
          <w:tcPr>
            <w:tcW w:w="2834" w:type="dxa"/>
          </w:tcPr>
          <w:p w14:paraId="3D46AB6A" w14:textId="77777777" w:rsidR="00034344" w:rsidRPr="00777FBC" w:rsidRDefault="00034344" w:rsidP="00225085">
            <w:pPr>
              <w:pStyle w:val="TAL"/>
              <w:rPr>
                <w:rFonts w:cs="Arial"/>
                <w:szCs w:val="18"/>
              </w:rPr>
            </w:pPr>
            <w:r w:rsidRPr="00777FBC">
              <w:rPr>
                <w:rFonts w:cs="Arial"/>
                <w:b/>
                <w:bCs/>
                <w:szCs w:val="18"/>
              </w:rPr>
              <w:t>Content-Length</w:t>
            </w:r>
          </w:p>
        </w:tc>
        <w:tc>
          <w:tcPr>
            <w:tcW w:w="2127" w:type="dxa"/>
          </w:tcPr>
          <w:p w14:paraId="5B2AE589" w14:textId="77777777" w:rsidR="00034344" w:rsidRPr="00777FBC" w:rsidRDefault="00034344" w:rsidP="00225085">
            <w:pPr>
              <w:pStyle w:val="TAL"/>
            </w:pPr>
            <w:r w:rsidRPr="00777FBC">
              <w:t>if present</w:t>
            </w:r>
          </w:p>
        </w:tc>
        <w:tc>
          <w:tcPr>
            <w:tcW w:w="2126" w:type="dxa"/>
            <w:tcBorders>
              <w:bottom w:val="single" w:sz="4" w:space="0" w:color="auto"/>
            </w:tcBorders>
          </w:tcPr>
          <w:p w14:paraId="17B4A56B" w14:textId="77777777" w:rsidR="00034344" w:rsidRPr="00777FBC" w:rsidRDefault="00034344" w:rsidP="00225085">
            <w:pPr>
              <w:pStyle w:val="TAL"/>
            </w:pPr>
          </w:p>
        </w:tc>
        <w:tc>
          <w:tcPr>
            <w:tcW w:w="1417" w:type="dxa"/>
          </w:tcPr>
          <w:p w14:paraId="083ABBE3" w14:textId="77777777" w:rsidR="00034344" w:rsidRPr="00777FBC" w:rsidRDefault="00034344" w:rsidP="00225085">
            <w:pPr>
              <w:pStyle w:val="TAL"/>
            </w:pPr>
            <w:r w:rsidRPr="00777FBC">
              <w:t>RFC 3261 [22]</w:t>
            </w:r>
          </w:p>
        </w:tc>
        <w:tc>
          <w:tcPr>
            <w:tcW w:w="1135" w:type="dxa"/>
          </w:tcPr>
          <w:p w14:paraId="5046A7EA" w14:textId="77777777" w:rsidR="00034344" w:rsidRPr="00777FBC" w:rsidRDefault="00034344" w:rsidP="00225085">
            <w:pPr>
              <w:pStyle w:val="TAL"/>
            </w:pPr>
          </w:p>
        </w:tc>
      </w:tr>
      <w:tr w:rsidR="00034344" w:rsidRPr="00777FBC" w14:paraId="1E8C062E" w14:textId="77777777" w:rsidTr="00225085">
        <w:trPr>
          <w:cantSplit/>
          <w:jc w:val="center"/>
        </w:trPr>
        <w:tc>
          <w:tcPr>
            <w:tcW w:w="2834" w:type="dxa"/>
          </w:tcPr>
          <w:p w14:paraId="62EFEDAC" w14:textId="77777777" w:rsidR="00034344" w:rsidRPr="00777FBC" w:rsidRDefault="00034344" w:rsidP="00225085">
            <w:pPr>
              <w:pStyle w:val="TAL"/>
              <w:rPr>
                <w:rFonts w:cs="Arial"/>
                <w:b/>
                <w:bCs/>
                <w:szCs w:val="18"/>
              </w:rPr>
            </w:pPr>
            <w:r w:rsidRPr="00777FBC">
              <w:rPr>
                <w:rFonts w:cs="Arial"/>
                <w:bCs/>
                <w:szCs w:val="18"/>
              </w:rPr>
              <w:t xml:space="preserve">  value</w:t>
            </w:r>
          </w:p>
        </w:tc>
        <w:tc>
          <w:tcPr>
            <w:tcW w:w="2127" w:type="dxa"/>
          </w:tcPr>
          <w:p w14:paraId="297DD8F2" w14:textId="77777777" w:rsidR="00034344" w:rsidRPr="00777FBC" w:rsidRDefault="00034344" w:rsidP="00225085">
            <w:pPr>
              <w:pStyle w:val="TAL"/>
            </w:pPr>
            <w:r w:rsidRPr="00777FBC">
              <w:t>"0"</w:t>
            </w:r>
          </w:p>
        </w:tc>
        <w:tc>
          <w:tcPr>
            <w:tcW w:w="2126" w:type="dxa"/>
            <w:tcBorders>
              <w:top w:val="single" w:sz="4" w:space="0" w:color="auto"/>
            </w:tcBorders>
          </w:tcPr>
          <w:p w14:paraId="5BF8803F" w14:textId="77777777" w:rsidR="00034344" w:rsidRPr="00777FBC" w:rsidRDefault="00034344" w:rsidP="00225085">
            <w:pPr>
              <w:pStyle w:val="TAL"/>
            </w:pPr>
            <w:r w:rsidRPr="00777FBC">
              <w:t>No message body included</w:t>
            </w:r>
          </w:p>
        </w:tc>
        <w:tc>
          <w:tcPr>
            <w:tcW w:w="1417" w:type="dxa"/>
          </w:tcPr>
          <w:p w14:paraId="675CE3E6" w14:textId="77777777" w:rsidR="00034344" w:rsidRPr="00777FBC" w:rsidRDefault="00034344" w:rsidP="00225085">
            <w:pPr>
              <w:pStyle w:val="TAL"/>
            </w:pPr>
          </w:p>
        </w:tc>
        <w:tc>
          <w:tcPr>
            <w:tcW w:w="1135" w:type="dxa"/>
          </w:tcPr>
          <w:p w14:paraId="719FE7C9" w14:textId="77777777" w:rsidR="00034344" w:rsidRPr="00777FBC" w:rsidRDefault="00034344" w:rsidP="00225085">
            <w:pPr>
              <w:pStyle w:val="TAL"/>
            </w:pPr>
          </w:p>
        </w:tc>
      </w:tr>
    </w:tbl>
    <w:p w14:paraId="7CD5C56F" w14:textId="77777777" w:rsidR="00034344" w:rsidRPr="00777FBC" w:rsidRDefault="00034344" w:rsidP="00034344"/>
    <w:p w14:paraId="30043267" w14:textId="77777777" w:rsidR="00034344" w:rsidRPr="00777FBC" w:rsidRDefault="00034344" w:rsidP="00034344">
      <w:pPr>
        <w:pStyle w:val="Heading5"/>
      </w:pPr>
      <w:r w:rsidRPr="00777FBC">
        <w:lastRenderedPageBreak/>
        <w:t>5.5.2.2.2</w:t>
      </w:r>
      <w:r w:rsidRPr="00777FBC">
        <w:tab/>
        <w:t>SIP BYE from the SS</w:t>
      </w:r>
    </w:p>
    <w:p w14:paraId="2C0E75A8" w14:textId="77777777" w:rsidR="00034344" w:rsidRPr="00777FBC" w:rsidRDefault="00034344" w:rsidP="00034344">
      <w:pPr>
        <w:pStyle w:val="TH"/>
      </w:pPr>
      <w:r w:rsidRPr="00777FBC">
        <w:t>Table 5.5.2.2.2-1: SIP BYE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MCC160" w:date="2021-10-21T11: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4"/>
        <w:gridCol w:w="2127"/>
        <w:gridCol w:w="2126"/>
        <w:gridCol w:w="1417"/>
        <w:gridCol w:w="1135"/>
        <w:tblGridChange w:id="13">
          <w:tblGrid>
            <w:gridCol w:w="2834"/>
            <w:gridCol w:w="2127"/>
            <w:gridCol w:w="2126"/>
            <w:gridCol w:w="1417"/>
            <w:gridCol w:w="1135"/>
          </w:tblGrid>
        </w:tblGridChange>
      </w:tblGrid>
      <w:tr w:rsidR="00034344" w:rsidRPr="00777FBC" w14:paraId="29500232" w14:textId="77777777" w:rsidTr="00034344">
        <w:trPr>
          <w:cantSplit/>
          <w:jc w:val="center"/>
          <w:trPrChange w:id="14" w:author="MCC160" w:date="2021-10-21T11:44:00Z">
            <w:trPr>
              <w:cantSplit/>
              <w:jc w:val="center"/>
            </w:trPr>
          </w:trPrChange>
        </w:trPr>
        <w:tc>
          <w:tcPr>
            <w:tcW w:w="9639" w:type="dxa"/>
            <w:gridSpan w:val="5"/>
            <w:tcPrChange w:id="15" w:author="MCC160" w:date="2021-10-21T11:44:00Z">
              <w:tcPr>
                <w:tcW w:w="9639" w:type="dxa"/>
                <w:gridSpan w:val="5"/>
              </w:tcPr>
            </w:tcPrChange>
          </w:tcPr>
          <w:p w14:paraId="41C47883" w14:textId="77777777" w:rsidR="00034344" w:rsidRPr="00777FBC" w:rsidRDefault="00034344" w:rsidP="00225085">
            <w:pPr>
              <w:pStyle w:val="TAL"/>
            </w:pPr>
            <w:r w:rsidRPr="00777FBC">
              <w:t>Derivation Path: TS 24.229 [16], clause A.2.1.4.3, A.2.2.4.3</w:t>
            </w:r>
          </w:p>
        </w:tc>
      </w:tr>
      <w:tr w:rsidR="00034344" w:rsidRPr="00777FBC" w14:paraId="6182648E" w14:textId="77777777" w:rsidTr="00034344">
        <w:trPr>
          <w:cantSplit/>
          <w:jc w:val="center"/>
          <w:trPrChange w:id="16" w:author="MCC160" w:date="2021-10-21T11:44:00Z">
            <w:trPr>
              <w:cantSplit/>
              <w:jc w:val="center"/>
            </w:trPr>
          </w:trPrChange>
        </w:trPr>
        <w:tc>
          <w:tcPr>
            <w:tcW w:w="2834" w:type="dxa"/>
            <w:tcPrChange w:id="17" w:author="MCC160" w:date="2021-10-21T11:44:00Z">
              <w:tcPr>
                <w:tcW w:w="2834" w:type="dxa"/>
              </w:tcPr>
            </w:tcPrChange>
          </w:tcPr>
          <w:p w14:paraId="7D711260" w14:textId="77777777" w:rsidR="00034344" w:rsidRPr="00777FBC" w:rsidRDefault="00034344" w:rsidP="00225085">
            <w:pPr>
              <w:pStyle w:val="TAH"/>
            </w:pPr>
            <w:r w:rsidRPr="00777FBC">
              <w:t>Information Element</w:t>
            </w:r>
          </w:p>
        </w:tc>
        <w:tc>
          <w:tcPr>
            <w:tcW w:w="2127" w:type="dxa"/>
            <w:tcPrChange w:id="18" w:author="MCC160" w:date="2021-10-21T11:44:00Z">
              <w:tcPr>
                <w:tcW w:w="2127" w:type="dxa"/>
              </w:tcPr>
            </w:tcPrChange>
          </w:tcPr>
          <w:p w14:paraId="75DAE163" w14:textId="77777777" w:rsidR="00034344" w:rsidRPr="00777FBC" w:rsidRDefault="00034344" w:rsidP="00225085">
            <w:pPr>
              <w:pStyle w:val="TAH"/>
            </w:pPr>
            <w:r w:rsidRPr="00777FBC">
              <w:t>Value/remark</w:t>
            </w:r>
          </w:p>
        </w:tc>
        <w:tc>
          <w:tcPr>
            <w:tcW w:w="2126" w:type="dxa"/>
            <w:tcBorders>
              <w:bottom w:val="single" w:sz="4" w:space="0" w:color="auto"/>
            </w:tcBorders>
            <w:tcPrChange w:id="19" w:author="MCC160" w:date="2021-10-21T11:44:00Z">
              <w:tcPr>
                <w:tcW w:w="2126" w:type="dxa"/>
                <w:tcBorders>
                  <w:bottom w:val="single" w:sz="4" w:space="0" w:color="auto"/>
                </w:tcBorders>
              </w:tcPr>
            </w:tcPrChange>
          </w:tcPr>
          <w:p w14:paraId="69057E2F" w14:textId="77777777" w:rsidR="00034344" w:rsidRPr="00777FBC" w:rsidRDefault="00034344" w:rsidP="00225085">
            <w:pPr>
              <w:pStyle w:val="TAH"/>
            </w:pPr>
            <w:r w:rsidRPr="00777FBC">
              <w:t>Comment</w:t>
            </w:r>
          </w:p>
        </w:tc>
        <w:tc>
          <w:tcPr>
            <w:tcW w:w="1417" w:type="dxa"/>
            <w:tcPrChange w:id="20" w:author="MCC160" w:date="2021-10-21T11:44:00Z">
              <w:tcPr>
                <w:tcW w:w="1417" w:type="dxa"/>
              </w:tcPr>
            </w:tcPrChange>
          </w:tcPr>
          <w:p w14:paraId="12C6CE95" w14:textId="77777777" w:rsidR="00034344" w:rsidRPr="00777FBC" w:rsidRDefault="00034344" w:rsidP="00225085">
            <w:pPr>
              <w:pStyle w:val="TAH"/>
            </w:pPr>
            <w:r w:rsidRPr="00777FBC">
              <w:t>Reference</w:t>
            </w:r>
          </w:p>
        </w:tc>
        <w:tc>
          <w:tcPr>
            <w:tcW w:w="1135" w:type="dxa"/>
            <w:tcPrChange w:id="21" w:author="MCC160" w:date="2021-10-21T11:44:00Z">
              <w:tcPr>
                <w:tcW w:w="1135" w:type="dxa"/>
              </w:tcPr>
            </w:tcPrChange>
          </w:tcPr>
          <w:p w14:paraId="6FEFE71E" w14:textId="77777777" w:rsidR="00034344" w:rsidRPr="00777FBC" w:rsidRDefault="00034344" w:rsidP="00225085">
            <w:pPr>
              <w:pStyle w:val="TAH"/>
            </w:pPr>
            <w:r w:rsidRPr="00777FBC">
              <w:t>Condition</w:t>
            </w:r>
          </w:p>
        </w:tc>
      </w:tr>
      <w:tr w:rsidR="00034344" w:rsidRPr="00777FBC" w14:paraId="21F3A627" w14:textId="77777777" w:rsidTr="00034344">
        <w:trPr>
          <w:cantSplit/>
          <w:jc w:val="center"/>
          <w:trPrChange w:id="22" w:author="MCC160" w:date="2021-10-21T11:44:00Z">
            <w:trPr>
              <w:cantSplit/>
              <w:jc w:val="center"/>
            </w:trPr>
          </w:trPrChange>
        </w:trPr>
        <w:tc>
          <w:tcPr>
            <w:tcW w:w="2834" w:type="dxa"/>
            <w:shd w:val="clear" w:color="auto" w:fill="auto"/>
            <w:tcPrChange w:id="23" w:author="MCC160" w:date="2021-10-21T11:44:00Z">
              <w:tcPr>
                <w:tcW w:w="2834" w:type="dxa"/>
                <w:shd w:val="clear" w:color="auto" w:fill="auto"/>
              </w:tcPr>
            </w:tcPrChange>
          </w:tcPr>
          <w:p w14:paraId="625882C3" w14:textId="77777777" w:rsidR="00034344" w:rsidRPr="00777FBC" w:rsidRDefault="00034344" w:rsidP="00225085">
            <w:pPr>
              <w:pStyle w:val="TAL"/>
            </w:pPr>
            <w:r w:rsidRPr="00777FBC">
              <w:rPr>
                <w:b/>
                <w:bCs/>
              </w:rPr>
              <w:t>Request-Line</w:t>
            </w:r>
          </w:p>
        </w:tc>
        <w:tc>
          <w:tcPr>
            <w:tcW w:w="2127" w:type="dxa"/>
            <w:shd w:val="clear" w:color="auto" w:fill="auto"/>
            <w:tcPrChange w:id="24" w:author="MCC160" w:date="2021-10-21T11:44:00Z">
              <w:tcPr>
                <w:tcW w:w="2127" w:type="dxa"/>
                <w:shd w:val="clear" w:color="auto" w:fill="auto"/>
              </w:tcPr>
            </w:tcPrChange>
          </w:tcPr>
          <w:p w14:paraId="789D513F" w14:textId="77777777" w:rsidR="00034344" w:rsidRPr="00777FBC" w:rsidRDefault="00034344" w:rsidP="00225085">
            <w:pPr>
              <w:pStyle w:val="TAL"/>
            </w:pPr>
          </w:p>
        </w:tc>
        <w:tc>
          <w:tcPr>
            <w:tcW w:w="2126" w:type="dxa"/>
            <w:tcBorders>
              <w:bottom w:val="single" w:sz="4" w:space="0" w:color="auto"/>
            </w:tcBorders>
            <w:shd w:val="clear" w:color="auto" w:fill="auto"/>
            <w:tcPrChange w:id="25" w:author="MCC160" w:date="2021-10-21T11:44:00Z">
              <w:tcPr>
                <w:tcW w:w="2126" w:type="dxa"/>
                <w:tcBorders>
                  <w:bottom w:val="single" w:sz="4" w:space="0" w:color="auto"/>
                </w:tcBorders>
                <w:shd w:val="clear" w:color="auto" w:fill="auto"/>
              </w:tcPr>
            </w:tcPrChange>
          </w:tcPr>
          <w:p w14:paraId="4642D8FE" w14:textId="77777777" w:rsidR="00034344" w:rsidRPr="00777FBC" w:rsidRDefault="00034344" w:rsidP="00225085">
            <w:pPr>
              <w:pStyle w:val="TAL"/>
            </w:pPr>
          </w:p>
        </w:tc>
        <w:tc>
          <w:tcPr>
            <w:tcW w:w="1417" w:type="dxa"/>
            <w:shd w:val="clear" w:color="auto" w:fill="auto"/>
            <w:tcPrChange w:id="26" w:author="MCC160" w:date="2021-10-21T11:44:00Z">
              <w:tcPr>
                <w:tcW w:w="1417" w:type="dxa"/>
                <w:shd w:val="clear" w:color="auto" w:fill="auto"/>
              </w:tcPr>
            </w:tcPrChange>
          </w:tcPr>
          <w:p w14:paraId="0D8B72E6" w14:textId="77777777" w:rsidR="00034344" w:rsidRPr="00777FBC" w:rsidRDefault="00034344" w:rsidP="00225085">
            <w:pPr>
              <w:pStyle w:val="TAL"/>
            </w:pPr>
            <w:r w:rsidRPr="00777FBC">
              <w:t>RFC 3261 [22]</w:t>
            </w:r>
          </w:p>
        </w:tc>
        <w:tc>
          <w:tcPr>
            <w:tcW w:w="1135" w:type="dxa"/>
            <w:shd w:val="clear" w:color="auto" w:fill="auto"/>
            <w:tcPrChange w:id="27" w:author="MCC160" w:date="2021-10-21T11:44:00Z">
              <w:tcPr>
                <w:tcW w:w="1135" w:type="dxa"/>
                <w:shd w:val="clear" w:color="auto" w:fill="auto"/>
              </w:tcPr>
            </w:tcPrChange>
          </w:tcPr>
          <w:p w14:paraId="39C3A73D" w14:textId="77777777" w:rsidR="00034344" w:rsidRPr="00777FBC" w:rsidRDefault="00034344" w:rsidP="00225085">
            <w:pPr>
              <w:pStyle w:val="TAL"/>
            </w:pPr>
          </w:p>
        </w:tc>
      </w:tr>
      <w:tr w:rsidR="00034344" w:rsidRPr="00777FBC" w14:paraId="7DDA035F" w14:textId="77777777" w:rsidTr="00034344">
        <w:trPr>
          <w:cantSplit/>
          <w:jc w:val="center"/>
          <w:trPrChange w:id="28" w:author="MCC160" w:date="2021-10-21T11:44:00Z">
            <w:trPr>
              <w:cantSplit/>
              <w:jc w:val="center"/>
            </w:trPr>
          </w:trPrChange>
        </w:trPr>
        <w:tc>
          <w:tcPr>
            <w:tcW w:w="2834" w:type="dxa"/>
            <w:shd w:val="clear" w:color="auto" w:fill="auto"/>
            <w:tcPrChange w:id="29" w:author="MCC160" w:date="2021-10-21T11:44:00Z">
              <w:tcPr>
                <w:tcW w:w="2834" w:type="dxa"/>
                <w:shd w:val="clear" w:color="auto" w:fill="auto"/>
              </w:tcPr>
            </w:tcPrChange>
          </w:tcPr>
          <w:p w14:paraId="1B39FB97" w14:textId="77777777" w:rsidR="00034344" w:rsidRPr="00777FBC" w:rsidRDefault="00034344" w:rsidP="00225085">
            <w:pPr>
              <w:pStyle w:val="TAL"/>
              <w:rPr>
                <w:bCs/>
              </w:rPr>
            </w:pPr>
            <w:r w:rsidRPr="00777FBC">
              <w:rPr>
                <w:bCs/>
              </w:rPr>
              <w:t xml:space="preserve">  Method</w:t>
            </w:r>
          </w:p>
        </w:tc>
        <w:tc>
          <w:tcPr>
            <w:tcW w:w="2127" w:type="dxa"/>
            <w:shd w:val="clear" w:color="auto" w:fill="auto"/>
            <w:tcPrChange w:id="30" w:author="MCC160" w:date="2021-10-21T11:44:00Z">
              <w:tcPr>
                <w:tcW w:w="2127" w:type="dxa"/>
                <w:shd w:val="clear" w:color="auto" w:fill="auto"/>
              </w:tcPr>
            </w:tcPrChange>
          </w:tcPr>
          <w:p w14:paraId="1A758608" w14:textId="77777777" w:rsidR="00034344" w:rsidRPr="00777FBC" w:rsidRDefault="00034344" w:rsidP="00225085">
            <w:pPr>
              <w:pStyle w:val="TAL"/>
            </w:pPr>
            <w:r w:rsidRPr="00777FBC">
              <w:t>"BYE"</w:t>
            </w:r>
          </w:p>
        </w:tc>
        <w:tc>
          <w:tcPr>
            <w:tcW w:w="2126" w:type="dxa"/>
            <w:tcBorders>
              <w:top w:val="single" w:sz="4" w:space="0" w:color="auto"/>
              <w:bottom w:val="single" w:sz="4" w:space="0" w:color="auto"/>
            </w:tcBorders>
            <w:shd w:val="clear" w:color="auto" w:fill="auto"/>
            <w:tcPrChange w:id="31" w:author="MCC160" w:date="2021-10-21T11:44:00Z">
              <w:tcPr>
                <w:tcW w:w="2126" w:type="dxa"/>
                <w:tcBorders>
                  <w:top w:val="single" w:sz="4" w:space="0" w:color="auto"/>
                  <w:bottom w:val="single" w:sz="4" w:space="0" w:color="auto"/>
                </w:tcBorders>
                <w:shd w:val="clear" w:color="auto" w:fill="auto"/>
              </w:tcPr>
            </w:tcPrChange>
          </w:tcPr>
          <w:p w14:paraId="29A3A0E6" w14:textId="77777777" w:rsidR="00034344" w:rsidRPr="00777FBC" w:rsidRDefault="00034344" w:rsidP="00225085">
            <w:pPr>
              <w:pStyle w:val="TAL"/>
            </w:pPr>
          </w:p>
        </w:tc>
        <w:tc>
          <w:tcPr>
            <w:tcW w:w="1417" w:type="dxa"/>
            <w:shd w:val="clear" w:color="auto" w:fill="auto"/>
            <w:tcPrChange w:id="32" w:author="MCC160" w:date="2021-10-21T11:44:00Z">
              <w:tcPr>
                <w:tcW w:w="1417" w:type="dxa"/>
                <w:shd w:val="clear" w:color="auto" w:fill="auto"/>
              </w:tcPr>
            </w:tcPrChange>
          </w:tcPr>
          <w:p w14:paraId="05604FAE" w14:textId="77777777" w:rsidR="00034344" w:rsidRPr="00777FBC" w:rsidRDefault="00034344" w:rsidP="00225085">
            <w:pPr>
              <w:pStyle w:val="TAL"/>
            </w:pPr>
          </w:p>
        </w:tc>
        <w:tc>
          <w:tcPr>
            <w:tcW w:w="1135" w:type="dxa"/>
            <w:shd w:val="clear" w:color="auto" w:fill="auto"/>
            <w:tcPrChange w:id="33" w:author="MCC160" w:date="2021-10-21T11:44:00Z">
              <w:tcPr>
                <w:tcW w:w="1135" w:type="dxa"/>
                <w:shd w:val="clear" w:color="auto" w:fill="auto"/>
              </w:tcPr>
            </w:tcPrChange>
          </w:tcPr>
          <w:p w14:paraId="5ADD7B8F" w14:textId="77777777" w:rsidR="00034344" w:rsidRPr="00777FBC" w:rsidRDefault="00034344" w:rsidP="00225085">
            <w:pPr>
              <w:pStyle w:val="TAL"/>
            </w:pPr>
          </w:p>
        </w:tc>
      </w:tr>
      <w:tr w:rsidR="00034344" w:rsidRPr="00777FBC" w14:paraId="13E48309" w14:textId="77777777" w:rsidTr="00034344">
        <w:trPr>
          <w:cantSplit/>
          <w:jc w:val="center"/>
          <w:trPrChange w:id="34" w:author="MCC160" w:date="2021-10-21T11:44:00Z">
            <w:trPr>
              <w:cantSplit/>
              <w:jc w:val="center"/>
            </w:trPr>
          </w:trPrChange>
        </w:trPr>
        <w:tc>
          <w:tcPr>
            <w:tcW w:w="2834" w:type="dxa"/>
            <w:shd w:val="clear" w:color="auto" w:fill="auto"/>
            <w:tcPrChange w:id="35" w:author="MCC160" w:date="2021-10-21T11:44:00Z">
              <w:tcPr>
                <w:tcW w:w="2834" w:type="dxa"/>
                <w:shd w:val="clear" w:color="auto" w:fill="auto"/>
              </w:tcPr>
            </w:tcPrChange>
          </w:tcPr>
          <w:p w14:paraId="2FC05F54" w14:textId="77777777" w:rsidR="00034344" w:rsidRPr="00777FBC" w:rsidRDefault="00034344" w:rsidP="00225085">
            <w:pPr>
              <w:pStyle w:val="TAL"/>
              <w:rPr>
                <w:bCs/>
              </w:rPr>
            </w:pPr>
            <w:r w:rsidRPr="00777FBC">
              <w:rPr>
                <w:bCs/>
              </w:rPr>
              <w:t xml:space="preserve">  Request-URI</w:t>
            </w:r>
          </w:p>
        </w:tc>
        <w:tc>
          <w:tcPr>
            <w:tcW w:w="2127" w:type="dxa"/>
            <w:shd w:val="clear" w:color="auto" w:fill="auto"/>
            <w:tcPrChange w:id="36" w:author="MCC160" w:date="2021-10-21T11:44:00Z">
              <w:tcPr>
                <w:tcW w:w="2127" w:type="dxa"/>
                <w:shd w:val="clear" w:color="auto" w:fill="auto"/>
              </w:tcPr>
            </w:tcPrChange>
          </w:tcPr>
          <w:p w14:paraId="0215F143" w14:textId="77777777" w:rsidR="00034344" w:rsidRPr="00777FBC" w:rsidRDefault="00034344" w:rsidP="00225085">
            <w:pPr>
              <w:pStyle w:val="TAL"/>
            </w:pPr>
            <w:r w:rsidRPr="00777FBC">
              <w:t>same URI as the UE has sent earlier in the Contact header of a response within the same dialog</w:t>
            </w:r>
          </w:p>
        </w:tc>
        <w:tc>
          <w:tcPr>
            <w:tcW w:w="2126" w:type="dxa"/>
            <w:tcBorders>
              <w:top w:val="single" w:sz="4" w:space="0" w:color="auto"/>
              <w:bottom w:val="single" w:sz="4" w:space="0" w:color="auto"/>
            </w:tcBorders>
            <w:shd w:val="clear" w:color="auto" w:fill="auto"/>
            <w:tcPrChange w:id="37" w:author="MCC160" w:date="2021-10-21T11:44:00Z">
              <w:tcPr>
                <w:tcW w:w="2126" w:type="dxa"/>
                <w:tcBorders>
                  <w:top w:val="single" w:sz="4" w:space="0" w:color="auto"/>
                  <w:bottom w:val="single" w:sz="4" w:space="0" w:color="auto"/>
                </w:tcBorders>
                <w:shd w:val="clear" w:color="auto" w:fill="auto"/>
              </w:tcPr>
            </w:tcPrChange>
          </w:tcPr>
          <w:p w14:paraId="1ED53F5B" w14:textId="77777777" w:rsidR="00034344" w:rsidRPr="00777FBC" w:rsidRDefault="00034344" w:rsidP="00225085">
            <w:pPr>
              <w:pStyle w:val="TAL"/>
            </w:pPr>
            <w:r w:rsidRPr="00777FBC">
              <w:t>Contact URI of the UE ("callee")</w:t>
            </w:r>
          </w:p>
        </w:tc>
        <w:tc>
          <w:tcPr>
            <w:tcW w:w="1417" w:type="dxa"/>
            <w:shd w:val="clear" w:color="auto" w:fill="auto"/>
            <w:tcPrChange w:id="38" w:author="MCC160" w:date="2021-10-21T11:44:00Z">
              <w:tcPr>
                <w:tcW w:w="1417" w:type="dxa"/>
                <w:shd w:val="clear" w:color="auto" w:fill="auto"/>
              </w:tcPr>
            </w:tcPrChange>
          </w:tcPr>
          <w:p w14:paraId="75EC3962" w14:textId="77777777" w:rsidR="00034344" w:rsidRPr="00777FBC" w:rsidRDefault="00034344" w:rsidP="00225085">
            <w:pPr>
              <w:pStyle w:val="TAL"/>
            </w:pPr>
          </w:p>
        </w:tc>
        <w:tc>
          <w:tcPr>
            <w:tcW w:w="1135" w:type="dxa"/>
            <w:shd w:val="clear" w:color="auto" w:fill="auto"/>
            <w:tcPrChange w:id="39" w:author="MCC160" w:date="2021-10-21T11:44:00Z">
              <w:tcPr>
                <w:tcW w:w="1135" w:type="dxa"/>
                <w:shd w:val="clear" w:color="auto" w:fill="auto"/>
              </w:tcPr>
            </w:tcPrChange>
          </w:tcPr>
          <w:p w14:paraId="026265B5" w14:textId="77777777" w:rsidR="00034344" w:rsidRPr="00777FBC" w:rsidRDefault="00034344" w:rsidP="00225085">
            <w:pPr>
              <w:pStyle w:val="TAL"/>
            </w:pPr>
          </w:p>
        </w:tc>
      </w:tr>
      <w:tr w:rsidR="00034344" w:rsidRPr="00777FBC" w14:paraId="40D125D1" w14:textId="77777777" w:rsidTr="00034344">
        <w:trPr>
          <w:cantSplit/>
          <w:jc w:val="center"/>
          <w:trPrChange w:id="40" w:author="MCC160" w:date="2021-10-21T11:44:00Z">
            <w:trPr>
              <w:cantSplit/>
              <w:jc w:val="center"/>
            </w:trPr>
          </w:trPrChange>
        </w:trPr>
        <w:tc>
          <w:tcPr>
            <w:tcW w:w="2834" w:type="dxa"/>
            <w:shd w:val="clear" w:color="auto" w:fill="auto"/>
            <w:tcPrChange w:id="41" w:author="MCC160" w:date="2021-10-21T11:44:00Z">
              <w:tcPr>
                <w:tcW w:w="2834" w:type="dxa"/>
                <w:shd w:val="clear" w:color="auto" w:fill="auto"/>
              </w:tcPr>
            </w:tcPrChange>
          </w:tcPr>
          <w:p w14:paraId="40839F2D" w14:textId="77777777" w:rsidR="00034344" w:rsidRPr="00777FBC" w:rsidRDefault="00034344" w:rsidP="00225085">
            <w:pPr>
              <w:pStyle w:val="TAL"/>
              <w:rPr>
                <w:bCs/>
              </w:rPr>
            </w:pPr>
            <w:r w:rsidRPr="00777FBC">
              <w:rPr>
                <w:bCs/>
              </w:rPr>
              <w:t xml:space="preserve">  SIP-Version</w:t>
            </w:r>
          </w:p>
        </w:tc>
        <w:tc>
          <w:tcPr>
            <w:tcW w:w="2127" w:type="dxa"/>
            <w:shd w:val="clear" w:color="auto" w:fill="auto"/>
            <w:tcPrChange w:id="42" w:author="MCC160" w:date="2021-10-21T11:44:00Z">
              <w:tcPr>
                <w:tcW w:w="2127" w:type="dxa"/>
                <w:shd w:val="clear" w:color="auto" w:fill="auto"/>
              </w:tcPr>
            </w:tcPrChange>
          </w:tcPr>
          <w:p w14:paraId="147E66F4" w14:textId="77777777" w:rsidR="00034344" w:rsidRPr="00777FBC" w:rsidRDefault="00034344" w:rsidP="00225085">
            <w:pPr>
              <w:pStyle w:val="TAL"/>
            </w:pPr>
            <w:r w:rsidRPr="00777FBC">
              <w:t>"SIP/2.0"</w:t>
            </w:r>
          </w:p>
        </w:tc>
        <w:tc>
          <w:tcPr>
            <w:tcW w:w="2126" w:type="dxa"/>
            <w:tcBorders>
              <w:top w:val="single" w:sz="4" w:space="0" w:color="auto"/>
              <w:bottom w:val="single" w:sz="4" w:space="0" w:color="auto"/>
            </w:tcBorders>
            <w:shd w:val="clear" w:color="auto" w:fill="auto"/>
            <w:tcPrChange w:id="43" w:author="MCC160" w:date="2021-10-21T11:44:00Z">
              <w:tcPr>
                <w:tcW w:w="2126" w:type="dxa"/>
                <w:tcBorders>
                  <w:top w:val="single" w:sz="4" w:space="0" w:color="auto"/>
                  <w:bottom w:val="single" w:sz="4" w:space="0" w:color="auto"/>
                </w:tcBorders>
                <w:shd w:val="clear" w:color="auto" w:fill="auto"/>
              </w:tcPr>
            </w:tcPrChange>
          </w:tcPr>
          <w:p w14:paraId="50405DCE" w14:textId="77777777" w:rsidR="00034344" w:rsidRPr="00777FBC" w:rsidRDefault="00034344" w:rsidP="00225085">
            <w:pPr>
              <w:pStyle w:val="TAL"/>
            </w:pPr>
          </w:p>
        </w:tc>
        <w:tc>
          <w:tcPr>
            <w:tcW w:w="1417" w:type="dxa"/>
            <w:shd w:val="clear" w:color="auto" w:fill="auto"/>
            <w:tcPrChange w:id="44" w:author="MCC160" w:date="2021-10-21T11:44:00Z">
              <w:tcPr>
                <w:tcW w:w="1417" w:type="dxa"/>
                <w:shd w:val="clear" w:color="auto" w:fill="auto"/>
              </w:tcPr>
            </w:tcPrChange>
          </w:tcPr>
          <w:p w14:paraId="505B8665" w14:textId="77777777" w:rsidR="00034344" w:rsidRPr="00777FBC" w:rsidRDefault="00034344" w:rsidP="00225085">
            <w:pPr>
              <w:pStyle w:val="TAL"/>
            </w:pPr>
          </w:p>
        </w:tc>
        <w:tc>
          <w:tcPr>
            <w:tcW w:w="1135" w:type="dxa"/>
            <w:shd w:val="clear" w:color="auto" w:fill="auto"/>
            <w:tcPrChange w:id="45" w:author="MCC160" w:date="2021-10-21T11:44:00Z">
              <w:tcPr>
                <w:tcW w:w="1135" w:type="dxa"/>
                <w:shd w:val="clear" w:color="auto" w:fill="auto"/>
              </w:tcPr>
            </w:tcPrChange>
          </w:tcPr>
          <w:p w14:paraId="623FB35F" w14:textId="77777777" w:rsidR="00034344" w:rsidRPr="00777FBC" w:rsidRDefault="00034344" w:rsidP="00225085">
            <w:pPr>
              <w:pStyle w:val="TAL"/>
            </w:pPr>
          </w:p>
        </w:tc>
      </w:tr>
      <w:tr w:rsidR="00034344" w:rsidRPr="00777FBC" w14:paraId="22494162" w14:textId="77777777" w:rsidTr="00034344">
        <w:trPr>
          <w:cantSplit/>
          <w:jc w:val="center"/>
          <w:trPrChange w:id="46" w:author="MCC160" w:date="2021-10-21T11:44:00Z">
            <w:trPr>
              <w:cantSplit/>
              <w:jc w:val="center"/>
            </w:trPr>
          </w:trPrChange>
        </w:trPr>
        <w:tc>
          <w:tcPr>
            <w:tcW w:w="2834" w:type="dxa"/>
            <w:shd w:val="clear" w:color="auto" w:fill="auto"/>
            <w:tcPrChange w:id="47" w:author="MCC160" w:date="2021-10-21T11:44:00Z">
              <w:tcPr>
                <w:tcW w:w="2834" w:type="dxa"/>
                <w:shd w:val="clear" w:color="auto" w:fill="auto"/>
              </w:tcPr>
            </w:tcPrChange>
          </w:tcPr>
          <w:p w14:paraId="32A4A8C1" w14:textId="77777777" w:rsidR="00034344" w:rsidRPr="00777FBC" w:rsidRDefault="00034344" w:rsidP="00225085">
            <w:pPr>
              <w:pStyle w:val="TAL"/>
            </w:pPr>
            <w:r w:rsidRPr="00777FBC">
              <w:rPr>
                <w:b/>
                <w:bCs/>
              </w:rPr>
              <w:t>Via</w:t>
            </w:r>
          </w:p>
        </w:tc>
        <w:tc>
          <w:tcPr>
            <w:tcW w:w="2127" w:type="dxa"/>
            <w:shd w:val="clear" w:color="auto" w:fill="auto"/>
            <w:tcPrChange w:id="48" w:author="MCC160" w:date="2021-10-21T11:44:00Z">
              <w:tcPr>
                <w:tcW w:w="2127" w:type="dxa"/>
                <w:shd w:val="clear" w:color="auto" w:fill="auto"/>
              </w:tcPr>
            </w:tcPrChange>
          </w:tcPr>
          <w:p w14:paraId="71EAC82E" w14:textId="77777777" w:rsidR="00034344" w:rsidRPr="00777FBC" w:rsidRDefault="00034344" w:rsidP="00225085">
            <w:pPr>
              <w:pStyle w:val="TAL"/>
            </w:pPr>
            <w:r w:rsidRPr="00777FBC">
              <w:rPr>
                <w:iCs/>
              </w:rPr>
              <w:t xml:space="preserve">same as specified for INVITE sent by the SS in </w:t>
            </w:r>
            <w:r w:rsidRPr="00777FBC">
              <w:t>Table 5.5.2.5.2-</w:t>
            </w:r>
            <w:r w:rsidRPr="00777FBC">
              <w:rPr>
                <w:iCs/>
              </w:rPr>
              <w:t xml:space="preserve"> </w:t>
            </w:r>
          </w:p>
        </w:tc>
        <w:tc>
          <w:tcPr>
            <w:tcW w:w="2126" w:type="dxa"/>
            <w:tcBorders>
              <w:bottom w:val="single" w:sz="4" w:space="0" w:color="auto"/>
            </w:tcBorders>
            <w:shd w:val="clear" w:color="auto" w:fill="auto"/>
            <w:tcPrChange w:id="49" w:author="MCC160" w:date="2021-10-21T11:44:00Z">
              <w:tcPr>
                <w:tcW w:w="2126" w:type="dxa"/>
                <w:tcBorders>
                  <w:bottom w:val="single" w:sz="4" w:space="0" w:color="auto"/>
                </w:tcBorders>
                <w:shd w:val="clear" w:color="auto" w:fill="auto"/>
              </w:tcPr>
            </w:tcPrChange>
          </w:tcPr>
          <w:p w14:paraId="570E8545" w14:textId="77777777" w:rsidR="00034344" w:rsidRPr="00777FBC" w:rsidRDefault="00034344" w:rsidP="00225085">
            <w:pPr>
              <w:pStyle w:val="TAL"/>
            </w:pPr>
          </w:p>
        </w:tc>
        <w:tc>
          <w:tcPr>
            <w:tcW w:w="1417" w:type="dxa"/>
            <w:shd w:val="clear" w:color="auto" w:fill="auto"/>
            <w:tcPrChange w:id="50" w:author="MCC160" w:date="2021-10-21T11:44:00Z">
              <w:tcPr>
                <w:tcW w:w="1417" w:type="dxa"/>
                <w:shd w:val="clear" w:color="auto" w:fill="auto"/>
              </w:tcPr>
            </w:tcPrChange>
          </w:tcPr>
          <w:p w14:paraId="631B8BF2" w14:textId="77777777" w:rsidR="00034344" w:rsidRPr="00777FBC" w:rsidRDefault="00034344" w:rsidP="00225085">
            <w:pPr>
              <w:pStyle w:val="TAL"/>
            </w:pPr>
            <w:r w:rsidRPr="00777FBC">
              <w:t>RFC 3261 [22]</w:t>
            </w:r>
          </w:p>
        </w:tc>
        <w:tc>
          <w:tcPr>
            <w:tcW w:w="1135" w:type="dxa"/>
            <w:shd w:val="clear" w:color="auto" w:fill="auto"/>
            <w:tcPrChange w:id="51" w:author="MCC160" w:date="2021-10-21T11:44:00Z">
              <w:tcPr>
                <w:tcW w:w="1135" w:type="dxa"/>
                <w:shd w:val="clear" w:color="auto" w:fill="auto"/>
              </w:tcPr>
            </w:tcPrChange>
          </w:tcPr>
          <w:p w14:paraId="32D4A1A0" w14:textId="77777777" w:rsidR="00034344" w:rsidRPr="00777FBC" w:rsidRDefault="00034344" w:rsidP="00225085">
            <w:pPr>
              <w:pStyle w:val="TAL"/>
            </w:pPr>
            <w:r w:rsidRPr="00777FBC">
              <w:t>MO_CALL</w:t>
            </w:r>
          </w:p>
        </w:tc>
      </w:tr>
      <w:tr w:rsidR="00034344" w:rsidRPr="00777FBC" w14:paraId="7D87D084" w14:textId="77777777" w:rsidTr="00034344">
        <w:trPr>
          <w:cantSplit/>
          <w:jc w:val="center"/>
          <w:trPrChange w:id="52" w:author="MCC160" w:date="2021-10-21T11:44:00Z">
            <w:trPr>
              <w:cantSplit/>
              <w:jc w:val="center"/>
            </w:trPr>
          </w:trPrChange>
        </w:trPr>
        <w:tc>
          <w:tcPr>
            <w:tcW w:w="2834" w:type="dxa"/>
            <w:shd w:val="clear" w:color="auto" w:fill="auto"/>
            <w:tcPrChange w:id="53" w:author="MCC160" w:date="2021-10-21T11:44:00Z">
              <w:tcPr>
                <w:tcW w:w="2834" w:type="dxa"/>
                <w:shd w:val="clear" w:color="auto" w:fill="auto"/>
              </w:tcPr>
            </w:tcPrChange>
          </w:tcPr>
          <w:p w14:paraId="6F5E004D" w14:textId="77777777" w:rsidR="00034344" w:rsidRPr="00777FBC" w:rsidRDefault="00034344" w:rsidP="00225085">
            <w:pPr>
              <w:pStyle w:val="TAL"/>
              <w:rPr>
                <w:bCs/>
              </w:rPr>
            </w:pPr>
            <w:r w:rsidRPr="00777FBC">
              <w:rPr>
                <w:b/>
                <w:bCs/>
              </w:rPr>
              <w:t>Via</w:t>
            </w:r>
          </w:p>
        </w:tc>
        <w:tc>
          <w:tcPr>
            <w:tcW w:w="2127" w:type="dxa"/>
            <w:shd w:val="clear" w:color="auto" w:fill="auto"/>
            <w:tcPrChange w:id="54" w:author="MCC160" w:date="2021-10-21T11:44:00Z">
              <w:tcPr>
                <w:tcW w:w="2127" w:type="dxa"/>
                <w:shd w:val="clear" w:color="auto" w:fill="auto"/>
              </w:tcPr>
            </w:tcPrChange>
          </w:tcPr>
          <w:p w14:paraId="043E708E" w14:textId="77777777" w:rsidR="00034344" w:rsidRPr="00777FBC" w:rsidRDefault="00034344" w:rsidP="00225085">
            <w:pPr>
              <w:pStyle w:val="TAL"/>
            </w:pPr>
            <w:r w:rsidRPr="00777FBC">
              <w:t xml:space="preserve">same as in INVITE </w:t>
            </w:r>
            <w:r w:rsidRPr="00777FBC">
              <w:rPr>
                <w:iCs/>
              </w:rPr>
              <w:t>but with updated via-branches</w:t>
            </w:r>
          </w:p>
        </w:tc>
        <w:tc>
          <w:tcPr>
            <w:tcW w:w="2126" w:type="dxa"/>
            <w:tcBorders>
              <w:top w:val="single" w:sz="4" w:space="0" w:color="auto"/>
              <w:bottom w:val="single" w:sz="4" w:space="0" w:color="auto"/>
            </w:tcBorders>
            <w:shd w:val="clear" w:color="auto" w:fill="auto"/>
            <w:tcPrChange w:id="55" w:author="MCC160" w:date="2021-10-21T11:44:00Z">
              <w:tcPr>
                <w:tcW w:w="2126" w:type="dxa"/>
                <w:tcBorders>
                  <w:top w:val="single" w:sz="4" w:space="0" w:color="auto"/>
                  <w:bottom w:val="single" w:sz="4" w:space="0" w:color="auto"/>
                </w:tcBorders>
                <w:shd w:val="clear" w:color="auto" w:fill="auto"/>
              </w:tcPr>
            </w:tcPrChange>
          </w:tcPr>
          <w:p w14:paraId="6A709E52" w14:textId="77777777" w:rsidR="00034344" w:rsidRPr="00777FBC" w:rsidRDefault="00034344" w:rsidP="00225085">
            <w:pPr>
              <w:pStyle w:val="TAL"/>
            </w:pPr>
          </w:p>
        </w:tc>
        <w:tc>
          <w:tcPr>
            <w:tcW w:w="1417" w:type="dxa"/>
            <w:shd w:val="clear" w:color="auto" w:fill="auto"/>
            <w:tcPrChange w:id="56" w:author="MCC160" w:date="2021-10-21T11:44:00Z">
              <w:tcPr>
                <w:tcW w:w="1417" w:type="dxa"/>
                <w:shd w:val="clear" w:color="auto" w:fill="auto"/>
              </w:tcPr>
            </w:tcPrChange>
          </w:tcPr>
          <w:p w14:paraId="7D76AC77" w14:textId="77777777" w:rsidR="00034344" w:rsidRPr="00777FBC" w:rsidRDefault="00034344" w:rsidP="00225085">
            <w:pPr>
              <w:pStyle w:val="TAL"/>
            </w:pPr>
            <w:r w:rsidRPr="00777FBC">
              <w:t>RFC 3261 [22]</w:t>
            </w:r>
          </w:p>
        </w:tc>
        <w:tc>
          <w:tcPr>
            <w:tcW w:w="1135" w:type="dxa"/>
            <w:shd w:val="clear" w:color="auto" w:fill="auto"/>
            <w:tcPrChange w:id="57" w:author="MCC160" w:date="2021-10-21T11:44:00Z">
              <w:tcPr>
                <w:tcW w:w="1135" w:type="dxa"/>
                <w:shd w:val="clear" w:color="auto" w:fill="auto"/>
              </w:tcPr>
            </w:tcPrChange>
          </w:tcPr>
          <w:p w14:paraId="4CC35B06" w14:textId="77777777" w:rsidR="00034344" w:rsidRPr="00777FBC" w:rsidRDefault="00034344" w:rsidP="00225085">
            <w:pPr>
              <w:pStyle w:val="TAL"/>
            </w:pPr>
            <w:r w:rsidRPr="00777FBC">
              <w:t>MT_CALL</w:t>
            </w:r>
          </w:p>
        </w:tc>
      </w:tr>
      <w:tr w:rsidR="00034344" w:rsidRPr="00777FBC" w14:paraId="7AC418A3" w14:textId="77777777" w:rsidTr="00034344">
        <w:trPr>
          <w:cantSplit/>
          <w:jc w:val="center"/>
          <w:trPrChange w:id="58" w:author="MCC160" w:date="2021-10-21T11:44:00Z">
            <w:trPr>
              <w:cantSplit/>
              <w:jc w:val="center"/>
            </w:trPr>
          </w:trPrChange>
        </w:trPr>
        <w:tc>
          <w:tcPr>
            <w:tcW w:w="2834" w:type="dxa"/>
            <w:shd w:val="clear" w:color="auto" w:fill="auto"/>
            <w:tcPrChange w:id="59" w:author="MCC160" w:date="2021-10-21T11:44:00Z">
              <w:tcPr>
                <w:tcW w:w="2834" w:type="dxa"/>
                <w:shd w:val="clear" w:color="auto" w:fill="auto"/>
              </w:tcPr>
            </w:tcPrChange>
          </w:tcPr>
          <w:p w14:paraId="5E5741E6" w14:textId="77777777" w:rsidR="00034344" w:rsidRPr="00777FBC" w:rsidRDefault="00034344" w:rsidP="00225085">
            <w:pPr>
              <w:pStyle w:val="TAL"/>
              <w:rPr>
                <w:b/>
                <w:bCs/>
              </w:rPr>
            </w:pPr>
            <w:r w:rsidRPr="00777FBC">
              <w:rPr>
                <w:b/>
                <w:bCs/>
              </w:rPr>
              <w:t>Route</w:t>
            </w:r>
          </w:p>
        </w:tc>
        <w:tc>
          <w:tcPr>
            <w:tcW w:w="2127" w:type="dxa"/>
            <w:shd w:val="clear" w:color="auto" w:fill="auto"/>
            <w:tcPrChange w:id="60" w:author="MCC160" w:date="2021-10-21T11:44:00Z">
              <w:tcPr>
                <w:tcW w:w="2127" w:type="dxa"/>
                <w:shd w:val="clear" w:color="auto" w:fill="auto"/>
              </w:tcPr>
            </w:tcPrChange>
          </w:tcPr>
          <w:p w14:paraId="54880EC3" w14:textId="77777777" w:rsidR="00034344" w:rsidRPr="00777FBC" w:rsidRDefault="00034344" w:rsidP="00225085">
            <w:pPr>
              <w:pStyle w:val="TAL"/>
            </w:pPr>
            <w:r w:rsidRPr="00777FBC">
              <w:t>Not present</w:t>
            </w:r>
          </w:p>
        </w:tc>
        <w:tc>
          <w:tcPr>
            <w:tcW w:w="2126" w:type="dxa"/>
            <w:tcBorders>
              <w:top w:val="single" w:sz="4" w:space="0" w:color="auto"/>
              <w:bottom w:val="single" w:sz="4" w:space="0" w:color="auto"/>
            </w:tcBorders>
            <w:shd w:val="clear" w:color="auto" w:fill="auto"/>
            <w:tcPrChange w:id="61" w:author="MCC160" w:date="2021-10-21T11:44:00Z">
              <w:tcPr>
                <w:tcW w:w="2126" w:type="dxa"/>
                <w:tcBorders>
                  <w:top w:val="single" w:sz="4" w:space="0" w:color="auto"/>
                  <w:bottom w:val="single" w:sz="4" w:space="0" w:color="auto"/>
                </w:tcBorders>
                <w:shd w:val="clear" w:color="auto" w:fill="auto"/>
              </w:tcPr>
            </w:tcPrChange>
          </w:tcPr>
          <w:p w14:paraId="02AB3280" w14:textId="77777777" w:rsidR="00034344" w:rsidRPr="00777FBC" w:rsidRDefault="00034344" w:rsidP="00225085">
            <w:pPr>
              <w:pStyle w:val="TAL"/>
            </w:pPr>
          </w:p>
        </w:tc>
        <w:tc>
          <w:tcPr>
            <w:tcW w:w="1417" w:type="dxa"/>
            <w:shd w:val="clear" w:color="auto" w:fill="auto"/>
            <w:tcPrChange w:id="62" w:author="MCC160" w:date="2021-10-21T11:44:00Z">
              <w:tcPr>
                <w:tcW w:w="1417" w:type="dxa"/>
                <w:shd w:val="clear" w:color="auto" w:fill="auto"/>
              </w:tcPr>
            </w:tcPrChange>
          </w:tcPr>
          <w:p w14:paraId="7CBCFBF0" w14:textId="77777777" w:rsidR="00034344" w:rsidRPr="00777FBC" w:rsidRDefault="00034344" w:rsidP="00225085">
            <w:pPr>
              <w:pStyle w:val="TAL"/>
            </w:pPr>
            <w:r w:rsidRPr="00777FBC">
              <w:t>RFC 3261 [22]</w:t>
            </w:r>
          </w:p>
        </w:tc>
        <w:tc>
          <w:tcPr>
            <w:tcW w:w="1135" w:type="dxa"/>
            <w:shd w:val="clear" w:color="auto" w:fill="auto"/>
            <w:tcPrChange w:id="63" w:author="MCC160" w:date="2021-10-21T11:44:00Z">
              <w:tcPr>
                <w:tcW w:w="1135" w:type="dxa"/>
                <w:shd w:val="clear" w:color="auto" w:fill="auto"/>
              </w:tcPr>
            </w:tcPrChange>
          </w:tcPr>
          <w:p w14:paraId="791A232B" w14:textId="77777777" w:rsidR="00034344" w:rsidRPr="00777FBC" w:rsidRDefault="00034344" w:rsidP="00225085">
            <w:pPr>
              <w:pStyle w:val="TAL"/>
            </w:pPr>
          </w:p>
        </w:tc>
      </w:tr>
      <w:tr w:rsidR="00034344" w:rsidRPr="00777FBC" w14:paraId="594A6DC3" w14:textId="77777777" w:rsidTr="00034344">
        <w:trPr>
          <w:cantSplit/>
          <w:jc w:val="center"/>
          <w:trPrChange w:id="64" w:author="MCC160" w:date="2021-10-21T11:44:00Z">
            <w:trPr>
              <w:cantSplit/>
              <w:jc w:val="center"/>
            </w:trPr>
          </w:trPrChange>
        </w:trPr>
        <w:tc>
          <w:tcPr>
            <w:tcW w:w="2834" w:type="dxa"/>
            <w:tcPrChange w:id="65" w:author="MCC160" w:date="2021-10-21T11:44:00Z">
              <w:tcPr>
                <w:tcW w:w="2834" w:type="dxa"/>
              </w:tcPr>
            </w:tcPrChange>
          </w:tcPr>
          <w:p w14:paraId="4FF21455" w14:textId="77777777" w:rsidR="00034344" w:rsidRPr="00777FBC" w:rsidRDefault="00034344" w:rsidP="00225085">
            <w:pPr>
              <w:pStyle w:val="TAL"/>
              <w:rPr>
                <w:b/>
                <w:bCs/>
              </w:rPr>
            </w:pPr>
            <w:r w:rsidRPr="00777FBC">
              <w:rPr>
                <w:b/>
                <w:bCs/>
              </w:rPr>
              <w:t>From</w:t>
            </w:r>
          </w:p>
        </w:tc>
        <w:tc>
          <w:tcPr>
            <w:tcW w:w="2127" w:type="dxa"/>
            <w:tcPrChange w:id="66" w:author="MCC160" w:date="2021-10-21T11:44:00Z">
              <w:tcPr>
                <w:tcW w:w="2127" w:type="dxa"/>
              </w:tcPr>
            </w:tcPrChange>
          </w:tcPr>
          <w:p w14:paraId="1502E91B" w14:textId="77777777" w:rsidR="00034344" w:rsidRPr="00777FBC" w:rsidRDefault="00034344" w:rsidP="00225085">
            <w:pPr>
              <w:pStyle w:val="TAL"/>
            </w:pPr>
          </w:p>
        </w:tc>
        <w:tc>
          <w:tcPr>
            <w:tcW w:w="2126" w:type="dxa"/>
            <w:tcBorders>
              <w:bottom w:val="single" w:sz="4" w:space="0" w:color="auto"/>
            </w:tcBorders>
            <w:tcPrChange w:id="67" w:author="MCC160" w:date="2021-10-21T11:44:00Z">
              <w:tcPr>
                <w:tcW w:w="2126" w:type="dxa"/>
                <w:tcBorders>
                  <w:bottom w:val="single" w:sz="4" w:space="0" w:color="auto"/>
                </w:tcBorders>
              </w:tcPr>
            </w:tcPrChange>
          </w:tcPr>
          <w:p w14:paraId="2BB57DB0" w14:textId="77777777" w:rsidR="00034344" w:rsidRPr="00777FBC" w:rsidRDefault="00034344" w:rsidP="00225085">
            <w:pPr>
              <w:pStyle w:val="TAL"/>
            </w:pPr>
          </w:p>
        </w:tc>
        <w:tc>
          <w:tcPr>
            <w:tcW w:w="1417" w:type="dxa"/>
            <w:tcPrChange w:id="68" w:author="MCC160" w:date="2021-10-21T11:44:00Z">
              <w:tcPr>
                <w:tcW w:w="1417" w:type="dxa"/>
              </w:tcPr>
            </w:tcPrChange>
          </w:tcPr>
          <w:p w14:paraId="6CA38A59" w14:textId="77777777" w:rsidR="00034344" w:rsidRPr="00777FBC" w:rsidRDefault="00034344" w:rsidP="00225085">
            <w:pPr>
              <w:pStyle w:val="TAL"/>
            </w:pPr>
            <w:r w:rsidRPr="00777FBC">
              <w:t>RFC 3261 [22]</w:t>
            </w:r>
          </w:p>
        </w:tc>
        <w:tc>
          <w:tcPr>
            <w:tcW w:w="1135" w:type="dxa"/>
            <w:tcPrChange w:id="69" w:author="MCC160" w:date="2021-10-21T11:44:00Z">
              <w:tcPr>
                <w:tcW w:w="1135" w:type="dxa"/>
              </w:tcPr>
            </w:tcPrChange>
          </w:tcPr>
          <w:p w14:paraId="58FF6820" w14:textId="77777777" w:rsidR="00034344" w:rsidRPr="00777FBC" w:rsidRDefault="00034344" w:rsidP="00225085">
            <w:pPr>
              <w:pStyle w:val="TAL"/>
            </w:pPr>
          </w:p>
        </w:tc>
      </w:tr>
      <w:tr w:rsidR="00034344" w:rsidRPr="00777FBC" w14:paraId="7C2E697B" w14:textId="77777777" w:rsidTr="00034344">
        <w:trPr>
          <w:cantSplit/>
          <w:jc w:val="center"/>
          <w:trPrChange w:id="70" w:author="MCC160" w:date="2021-10-21T11:44:00Z">
            <w:trPr>
              <w:cantSplit/>
              <w:jc w:val="center"/>
            </w:trPr>
          </w:trPrChange>
        </w:trPr>
        <w:tc>
          <w:tcPr>
            <w:tcW w:w="2834" w:type="dxa"/>
            <w:tcPrChange w:id="71" w:author="MCC160" w:date="2021-10-21T11:44:00Z">
              <w:tcPr>
                <w:tcW w:w="2834" w:type="dxa"/>
              </w:tcPr>
            </w:tcPrChange>
          </w:tcPr>
          <w:p w14:paraId="1761BF63" w14:textId="77777777" w:rsidR="00034344" w:rsidRPr="00777FBC" w:rsidRDefault="00034344" w:rsidP="00225085">
            <w:pPr>
              <w:pStyle w:val="TAL"/>
            </w:pPr>
            <w:r w:rsidRPr="00777FBC">
              <w:t xml:space="preserve">  </w:t>
            </w:r>
            <w:proofErr w:type="spellStart"/>
            <w:r w:rsidRPr="00777FBC">
              <w:t>addr</w:t>
            </w:r>
            <w:proofErr w:type="spellEnd"/>
            <w:r w:rsidRPr="00777FBC">
              <w:t>-spec</w:t>
            </w:r>
          </w:p>
        </w:tc>
        <w:tc>
          <w:tcPr>
            <w:tcW w:w="2127" w:type="dxa"/>
            <w:tcPrChange w:id="72" w:author="MCC160" w:date="2021-10-21T11:44:00Z">
              <w:tcPr>
                <w:tcW w:w="2127" w:type="dxa"/>
              </w:tcPr>
            </w:tcPrChange>
          </w:tcPr>
          <w:p w14:paraId="1BF801DF" w14:textId="77777777" w:rsidR="00034344" w:rsidRPr="00777FBC" w:rsidRDefault="00034344" w:rsidP="00225085">
            <w:pPr>
              <w:pStyle w:val="TAL"/>
            </w:pPr>
            <w:r w:rsidRPr="00777FBC">
              <w:t>Same URI of the SS as used earlier in the dialog</w:t>
            </w:r>
          </w:p>
        </w:tc>
        <w:tc>
          <w:tcPr>
            <w:tcW w:w="2126" w:type="dxa"/>
            <w:tcBorders>
              <w:top w:val="single" w:sz="4" w:space="0" w:color="auto"/>
              <w:bottom w:val="single" w:sz="4" w:space="0" w:color="auto"/>
            </w:tcBorders>
            <w:tcPrChange w:id="73" w:author="MCC160" w:date="2021-10-21T11:44:00Z">
              <w:tcPr>
                <w:tcW w:w="2126" w:type="dxa"/>
                <w:tcBorders>
                  <w:top w:val="single" w:sz="4" w:space="0" w:color="auto"/>
                  <w:bottom w:val="single" w:sz="4" w:space="0" w:color="auto"/>
                </w:tcBorders>
              </w:tcPr>
            </w:tcPrChange>
          </w:tcPr>
          <w:p w14:paraId="146C97BD" w14:textId="77777777" w:rsidR="00034344" w:rsidRPr="00777FBC" w:rsidRDefault="00034344" w:rsidP="00225085">
            <w:pPr>
              <w:pStyle w:val="TAL"/>
            </w:pPr>
            <w:r w:rsidRPr="00777FBC">
              <w:t>Remote URI of the dialog (from the UE's point of view)</w:t>
            </w:r>
          </w:p>
        </w:tc>
        <w:tc>
          <w:tcPr>
            <w:tcW w:w="1417" w:type="dxa"/>
            <w:tcPrChange w:id="74" w:author="MCC160" w:date="2021-10-21T11:44:00Z">
              <w:tcPr>
                <w:tcW w:w="1417" w:type="dxa"/>
              </w:tcPr>
            </w:tcPrChange>
          </w:tcPr>
          <w:p w14:paraId="2505EB54" w14:textId="77777777" w:rsidR="00034344" w:rsidRPr="00777FBC" w:rsidRDefault="00034344" w:rsidP="00225085">
            <w:pPr>
              <w:pStyle w:val="TAL"/>
            </w:pPr>
          </w:p>
        </w:tc>
        <w:tc>
          <w:tcPr>
            <w:tcW w:w="1135" w:type="dxa"/>
            <w:tcPrChange w:id="75" w:author="MCC160" w:date="2021-10-21T11:44:00Z">
              <w:tcPr>
                <w:tcW w:w="1135" w:type="dxa"/>
              </w:tcPr>
            </w:tcPrChange>
          </w:tcPr>
          <w:p w14:paraId="6F21BBCC" w14:textId="77777777" w:rsidR="00034344" w:rsidRPr="00777FBC" w:rsidRDefault="00034344" w:rsidP="00225085">
            <w:pPr>
              <w:pStyle w:val="TAL"/>
            </w:pPr>
          </w:p>
        </w:tc>
      </w:tr>
      <w:tr w:rsidR="00034344" w:rsidRPr="00777FBC" w14:paraId="6F3F1237" w14:textId="77777777" w:rsidTr="00034344">
        <w:trPr>
          <w:cantSplit/>
          <w:jc w:val="center"/>
          <w:trPrChange w:id="76" w:author="MCC160" w:date="2021-10-21T11:44:00Z">
            <w:trPr>
              <w:cantSplit/>
              <w:jc w:val="center"/>
            </w:trPr>
          </w:trPrChange>
        </w:trPr>
        <w:tc>
          <w:tcPr>
            <w:tcW w:w="2834" w:type="dxa"/>
            <w:tcPrChange w:id="77" w:author="MCC160" w:date="2021-10-21T11:44:00Z">
              <w:tcPr>
                <w:tcW w:w="2834" w:type="dxa"/>
              </w:tcPr>
            </w:tcPrChange>
          </w:tcPr>
          <w:p w14:paraId="1B9194F0" w14:textId="77777777" w:rsidR="00034344" w:rsidRPr="00777FBC" w:rsidRDefault="00034344" w:rsidP="00225085">
            <w:pPr>
              <w:pStyle w:val="TAL"/>
              <w:rPr>
                <w:bCs/>
              </w:rPr>
            </w:pPr>
            <w:r w:rsidRPr="00777FBC">
              <w:rPr>
                <w:bCs/>
              </w:rPr>
              <w:t xml:space="preserve">  tag</w:t>
            </w:r>
          </w:p>
        </w:tc>
        <w:tc>
          <w:tcPr>
            <w:tcW w:w="2127" w:type="dxa"/>
            <w:tcPrChange w:id="78" w:author="MCC160" w:date="2021-10-21T11:44:00Z">
              <w:tcPr>
                <w:tcW w:w="2127" w:type="dxa"/>
              </w:tcPr>
            </w:tcPrChange>
          </w:tcPr>
          <w:p w14:paraId="3B0B7B67" w14:textId="77777777" w:rsidR="00034344" w:rsidRPr="00777FBC" w:rsidRDefault="00034344" w:rsidP="00225085">
            <w:pPr>
              <w:pStyle w:val="TAL"/>
            </w:pPr>
            <w:r w:rsidRPr="00777FBC">
              <w:t>Same tag of the SS as used earlier in the dialog</w:t>
            </w:r>
          </w:p>
        </w:tc>
        <w:tc>
          <w:tcPr>
            <w:tcW w:w="2126" w:type="dxa"/>
            <w:tcBorders>
              <w:top w:val="single" w:sz="4" w:space="0" w:color="auto"/>
              <w:bottom w:val="single" w:sz="4" w:space="0" w:color="auto"/>
            </w:tcBorders>
            <w:tcPrChange w:id="79" w:author="MCC160" w:date="2021-10-21T11:44:00Z">
              <w:tcPr>
                <w:tcW w:w="2126" w:type="dxa"/>
                <w:tcBorders>
                  <w:top w:val="single" w:sz="4" w:space="0" w:color="auto"/>
                  <w:bottom w:val="single" w:sz="4" w:space="0" w:color="auto"/>
                </w:tcBorders>
              </w:tcPr>
            </w:tcPrChange>
          </w:tcPr>
          <w:p w14:paraId="4289EB72" w14:textId="77777777" w:rsidR="00034344" w:rsidRPr="00777FBC" w:rsidRDefault="00034344" w:rsidP="00225085">
            <w:pPr>
              <w:pStyle w:val="TAL"/>
            </w:pPr>
            <w:r w:rsidRPr="00777FBC">
              <w:t>Remote tag of the dialog (from the UE's point of view)</w:t>
            </w:r>
          </w:p>
        </w:tc>
        <w:tc>
          <w:tcPr>
            <w:tcW w:w="1417" w:type="dxa"/>
            <w:tcPrChange w:id="80" w:author="MCC160" w:date="2021-10-21T11:44:00Z">
              <w:tcPr>
                <w:tcW w:w="1417" w:type="dxa"/>
              </w:tcPr>
            </w:tcPrChange>
          </w:tcPr>
          <w:p w14:paraId="401A43C3" w14:textId="77777777" w:rsidR="00034344" w:rsidRPr="00777FBC" w:rsidRDefault="00034344" w:rsidP="00225085">
            <w:pPr>
              <w:pStyle w:val="TAL"/>
            </w:pPr>
          </w:p>
        </w:tc>
        <w:tc>
          <w:tcPr>
            <w:tcW w:w="1135" w:type="dxa"/>
            <w:tcPrChange w:id="81" w:author="MCC160" w:date="2021-10-21T11:44:00Z">
              <w:tcPr>
                <w:tcW w:w="1135" w:type="dxa"/>
              </w:tcPr>
            </w:tcPrChange>
          </w:tcPr>
          <w:p w14:paraId="4AA67764" w14:textId="77777777" w:rsidR="00034344" w:rsidRPr="00777FBC" w:rsidRDefault="00034344" w:rsidP="00225085">
            <w:pPr>
              <w:pStyle w:val="TAL"/>
            </w:pPr>
          </w:p>
        </w:tc>
      </w:tr>
      <w:tr w:rsidR="00034344" w:rsidRPr="00777FBC" w14:paraId="0DF4FB8B" w14:textId="77777777" w:rsidTr="00034344">
        <w:trPr>
          <w:cantSplit/>
          <w:jc w:val="center"/>
          <w:trPrChange w:id="82" w:author="MCC160" w:date="2021-10-21T11:44:00Z">
            <w:trPr>
              <w:cantSplit/>
              <w:jc w:val="center"/>
            </w:trPr>
          </w:trPrChange>
        </w:trPr>
        <w:tc>
          <w:tcPr>
            <w:tcW w:w="2834" w:type="dxa"/>
            <w:tcPrChange w:id="83" w:author="MCC160" w:date="2021-10-21T11:44:00Z">
              <w:tcPr>
                <w:tcW w:w="2834" w:type="dxa"/>
              </w:tcPr>
            </w:tcPrChange>
          </w:tcPr>
          <w:p w14:paraId="61AAAE7B" w14:textId="77777777" w:rsidR="00034344" w:rsidRPr="00777FBC" w:rsidRDefault="00034344" w:rsidP="00225085">
            <w:pPr>
              <w:pStyle w:val="TAL"/>
            </w:pPr>
            <w:r w:rsidRPr="00777FBC">
              <w:rPr>
                <w:b/>
                <w:bCs/>
              </w:rPr>
              <w:t>To</w:t>
            </w:r>
          </w:p>
        </w:tc>
        <w:tc>
          <w:tcPr>
            <w:tcW w:w="2127" w:type="dxa"/>
            <w:tcPrChange w:id="84" w:author="MCC160" w:date="2021-10-21T11:44:00Z">
              <w:tcPr>
                <w:tcW w:w="2127" w:type="dxa"/>
              </w:tcPr>
            </w:tcPrChange>
          </w:tcPr>
          <w:p w14:paraId="6BF4911A" w14:textId="77777777" w:rsidR="00034344" w:rsidRPr="00777FBC" w:rsidRDefault="00034344" w:rsidP="00225085">
            <w:pPr>
              <w:pStyle w:val="TAL"/>
            </w:pPr>
          </w:p>
        </w:tc>
        <w:tc>
          <w:tcPr>
            <w:tcW w:w="2126" w:type="dxa"/>
            <w:tcBorders>
              <w:bottom w:val="single" w:sz="4" w:space="0" w:color="auto"/>
            </w:tcBorders>
            <w:tcPrChange w:id="85" w:author="MCC160" w:date="2021-10-21T11:44:00Z">
              <w:tcPr>
                <w:tcW w:w="2126" w:type="dxa"/>
                <w:tcBorders>
                  <w:bottom w:val="single" w:sz="4" w:space="0" w:color="auto"/>
                </w:tcBorders>
              </w:tcPr>
            </w:tcPrChange>
          </w:tcPr>
          <w:p w14:paraId="206F8C48" w14:textId="77777777" w:rsidR="00034344" w:rsidRPr="00777FBC" w:rsidRDefault="00034344" w:rsidP="00225085">
            <w:pPr>
              <w:pStyle w:val="TAL"/>
            </w:pPr>
          </w:p>
        </w:tc>
        <w:tc>
          <w:tcPr>
            <w:tcW w:w="1417" w:type="dxa"/>
            <w:tcPrChange w:id="86" w:author="MCC160" w:date="2021-10-21T11:44:00Z">
              <w:tcPr>
                <w:tcW w:w="1417" w:type="dxa"/>
              </w:tcPr>
            </w:tcPrChange>
          </w:tcPr>
          <w:p w14:paraId="7265671E" w14:textId="77777777" w:rsidR="00034344" w:rsidRPr="00777FBC" w:rsidRDefault="00034344" w:rsidP="00225085">
            <w:pPr>
              <w:pStyle w:val="TAL"/>
            </w:pPr>
            <w:r w:rsidRPr="00777FBC">
              <w:t>RFC 3261 [22]</w:t>
            </w:r>
          </w:p>
        </w:tc>
        <w:tc>
          <w:tcPr>
            <w:tcW w:w="1135" w:type="dxa"/>
            <w:tcPrChange w:id="87" w:author="MCC160" w:date="2021-10-21T11:44:00Z">
              <w:tcPr>
                <w:tcW w:w="1135" w:type="dxa"/>
              </w:tcPr>
            </w:tcPrChange>
          </w:tcPr>
          <w:p w14:paraId="3731D63F" w14:textId="77777777" w:rsidR="00034344" w:rsidRPr="00777FBC" w:rsidRDefault="00034344" w:rsidP="00225085">
            <w:pPr>
              <w:pStyle w:val="TAL"/>
            </w:pPr>
          </w:p>
        </w:tc>
      </w:tr>
      <w:tr w:rsidR="00034344" w:rsidRPr="00777FBC" w14:paraId="4235E760" w14:textId="77777777" w:rsidTr="00034344">
        <w:trPr>
          <w:cantSplit/>
          <w:jc w:val="center"/>
          <w:trPrChange w:id="88" w:author="MCC160" w:date="2021-10-21T11:44:00Z">
            <w:trPr>
              <w:cantSplit/>
              <w:jc w:val="center"/>
            </w:trPr>
          </w:trPrChange>
        </w:trPr>
        <w:tc>
          <w:tcPr>
            <w:tcW w:w="2834" w:type="dxa"/>
            <w:tcPrChange w:id="89" w:author="MCC160" w:date="2021-10-21T11:44:00Z">
              <w:tcPr>
                <w:tcW w:w="2834" w:type="dxa"/>
              </w:tcPr>
            </w:tcPrChange>
          </w:tcPr>
          <w:p w14:paraId="0A62B002" w14:textId="77777777" w:rsidR="00034344" w:rsidRPr="00777FBC" w:rsidRDefault="00034344" w:rsidP="00225085">
            <w:pPr>
              <w:pStyle w:val="TAL"/>
              <w:rPr>
                <w:bCs/>
              </w:rPr>
            </w:pPr>
            <w:r w:rsidRPr="00777FBC">
              <w:rPr>
                <w:bCs/>
              </w:rPr>
              <w:t xml:space="preserve">  </w:t>
            </w:r>
            <w:proofErr w:type="spellStart"/>
            <w:r w:rsidRPr="00777FBC">
              <w:t>addr</w:t>
            </w:r>
            <w:proofErr w:type="spellEnd"/>
            <w:r w:rsidRPr="00777FBC">
              <w:t>-spec</w:t>
            </w:r>
          </w:p>
        </w:tc>
        <w:tc>
          <w:tcPr>
            <w:tcW w:w="2127" w:type="dxa"/>
            <w:tcPrChange w:id="90" w:author="MCC160" w:date="2021-10-21T11:44:00Z">
              <w:tcPr>
                <w:tcW w:w="2127" w:type="dxa"/>
              </w:tcPr>
            </w:tcPrChange>
          </w:tcPr>
          <w:p w14:paraId="0706EC29" w14:textId="77777777" w:rsidR="00034344" w:rsidRPr="00777FBC" w:rsidRDefault="00034344" w:rsidP="00225085">
            <w:pPr>
              <w:pStyle w:val="TAL"/>
            </w:pPr>
            <w:r w:rsidRPr="00777FBC">
              <w:t>Same URI of the UE as used earlier in the dialog</w:t>
            </w:r>
          </w:p>
        </w:tc>
        <w:tc>
          <w:tcPr>
            <w:tcW w:w="2126" w:type="dxa"/>
            <w:tcBorders>
              <w:top w:val="single" w:sz="4" w:space="0" w:color="auto"/>
              <w:bottom w:val="single" w:sz="4" w:space="0" w:color="auto"/>
            </w:tcBorders>
            <w:tcPrChange w:id="91" w:author="MCC160" w:date="2021-10-21T11:44:00Z">
              <w:tcPr>
                <w:tcW w:w="2126" w:type="dxa"/>
                <w:tcBorders>
                  <w:top w:val="single" w:sz="4" w:space="0" w:color="auto"/>
                  <w:bottom w:val="single" w:sz="4" w:space="0" w:color="auto"/>
                </w:tcBorders>
              </w:tcPr>
            </w:tcPrChange>
          </w:tcPr>
          <w:p w14:paraId="2F9E938C" w14:textId="77777777" w:rsidR="00034344" w:rsidRPr="00777FBC" w:rsidRDefault="00034344" w:rsidP="00225085">
            <w:pPr>
              <w:pStyle w:val="TAL"/>
            </w:pPr>
            <w:r w:rsidRPr="00777FBC">
              <w:t>Local URI of the dialog (from the UE's point of view)</w:t>
            </w:r>
          </w:p>
        </w:tc>
        <w:tc>
          <w:tcPr>
            <w:tcW w:w="1417" w:type="dxa"/>
            <w:tcPrChange w:id="92" w:author="MCC160" w:date="2021-10-21T11:44:00Z">
              <w:tcPr>
                <w:tcW w:w="1417" w:type="dxa"/>
              </w:tcPr>
            </w:tcPrChange>
          </w:tcPr>
          <w:p w14:paraId="718F339A" w14:textId="77777777" w:rsidR="00034344" w:rsidRPr="00777FBC" w:rsidRDefault="00034344" w:rsidP="00225085">
            <w:pPr>
              <w:pStyle w:val="TAL"/>
            </w:pPr>
          </w:p>
        </w:tc>
        <w:tc>
          <w:tcPr>
            <w:tcW w:w="1135" w:type="dxa"/>
            <w:tcPrChange w:id="93" w:author="MCC160" w:date="2021-10-21T11:44:00Z">
              <w:tcPr>
                <w:tcW w:w="1135" w:type="dxa"/>
              </w:tcPr>
            </w:tcPrChange>
          </w:tcPr>
          <w:p w14:paraId="1DBBA1AB" w14:textId="77777777" w:rsidR="00034344" w:rsidRPr="00777FBC" w:rsidRDefault="00034344" w:rsidP="00225085">
            <w:pPr>
              <w:pStyle w:val="TAL"/>
            </w:pPr>
          </w:p>
        </w:tc>
      </w:tr>
      <w:tr w:rsidR="00034344" w:rsidRPr="00777FBC" w14:paraId="50B1E64B" w14:textId="77777777" w:rsidTr="00034344">
        <w:trPr>
          <w:cantSplit/>
          <w:jc w:val="center"/>
          <w:trPrChange w:id="94" w:author="MCC160" w:date="2021-10-21T11:44:00Z">
            <w:trPr>
              <w:cantSplit/>
              <w:jc w:val="center"/>
            </w:trPr>
          </w:trPrChange>
        </w:trPr>
        <w:tc>
          <w:tcPr>
            <w:tcW w:w="2834" w:type="dxa"/>
            <w:tcPrChange w:id="95" w:author="MCC160" w:date="2021-10-21T11:44:00Z">
              <w:tcPr>
                <w:tcW w:w="2834" w:type="dxa"/>
              </w:tcPr>
            </w:tcPrChange>
          </w:tcPr>
          <w:p w14:paraId="28FA27F1" w14:textId="77777777" w:rsidR="00034344" w:rsidRPr="00777FBC" w:rsidRDefault="00034344" w:rsidP="00225085">
            <w:pPr>
              <w:pStyle w:val="TAL"/>
              <w:rPr>
                <w:bCs/>
              </w:rPr>
            </w:pPr>
            <w:r w:rsidRPr="00777FBC">
              <w:rPr>
                <w:bCs/>
              </w:rPr>
              <w:t xml:space="preserve">  tag</w:t>
            </w:r>
          </w:p>
        </w:tc>
        <w:tc>
          <w:tcPr>
            <w:tcW w:w="2127" w:type="dxa"/>
            <w:tcPrChange w:id="96" w:author="MCC160" w:date="2021-10-21T11:44:00Z">
              <w:tcPr>
                <w:tcW w:w="2127" w:type="dxa"/>
              </w:tcPr>
            </w:tcPrChange>
          </w:tcPr>
          <w:p w14:paraId="1FDB08C4" w14:textId="77777777" w:rsidR="00034344" w:rsidRPr="00777FBC" w:rsidRDefault="00034344" w:rsidP="00225085">
            <w:pPr>
              <w:pStyle w:val="TAL"/>
            </w:pPr>
            <w:r w:rsidRPr="00777FBC">
              <w:t>Same tag of the UE as used earlier in the dialog</w:t>
            </w:r>
          </w:p>
        </w:tc>
        <w:tc>
          <w:tcPr>
            <w:tcW w:w="2126" w:type="dxa"/>
            <w:tcBorders>
              <w:top w:val="single" w:sz="4" w:space="0" w:color="auto"/>
              <w:bottom w:val="single" w:sz="4" w:space="0" w:color="auto"/>
            </w:tcBorders>
            <w:tcPrChange w:id="97" w:author="MCC160" w:date="2021-10-21T11:44:00Z">
              <w:tcPr>
                <w:tcW w:w="2126" w:type="dxa"/>
                <w:tcBorders>
                  <w:top w:val="single" w:sz="4" w:space="0" w:color="auto"/>
                  <w:bottom w:val="single" w:sz="4" w:space="0" w:color="auto"/>
                </w:tcBorders>
              </w:tcPr>
            </w:tcPrChange>
          </w:tcPr>
          <w:p w14:paraId="30EC143B" w14:textId="77777777" w:rsidR="00034344" w:rsidRPr="00777FBC" w:rsidRDefault="00034344" w:rsidP="00225085">
            <w:pPr>
              <w:pStyle w:val="TAL"/>
            </w:pPr>
            <w:r w:rsidRPr="00777FBC">
              <w:t>Local tag of the dialog (from the UE's point of view)</w:t>
            </w:r>
          </w:p>
        </w:tc>
        <w:tc>
          <w:tcPr>
            <w:tcW w:w="1417" w:type="dxa"/>
            <w:tcPrChange w:id="98" w:author="MCC160" w:date="2021-10-21T11:44:00Z">
              <w:tcPr>
                <w:tcW w:w="1417" w:type="dxa"/>
              </w:tcPr>
            </w:tcPrChange>
          </w:tcPr>
          <w:p w14:paraId="6BD0EAC8" w14:textId="77777777" w:rsidR="00034344" w:rsidRPr="00777FBC" w:rsidRDefault="00034344" w:rsidP="00225085">
            <w:pPr>
              <w:pStyle w:val="TAL"/>
            </w:pPr>
          </w:p>
        </w:tc>
        <w:tc>
          <w:tcPr>
            <w:tcW w:w="1135" w:type="dxa"/>
            <w:tcPrChange w:id="99" w:author="MCC160" w:date="2021-10-21T11:44:00Z">
              <w:tcPr>
                <w:tcW w:w="1135" w:type="dxa"/>
              </w:tcPr>
            </w:tcPrChange>
          </w:tcPr>
          <w:p w14:paraId="48CBE235" w14:textId="77777777" w:rsidR="00034344" w:rsidRPr="00777FBC" w:rsidRDefault="00034344" w:rsidP="00225085">
            <w:pPr>
              <w:pStyle w:val="TAL"/>
            </w:pPr>
          </w:p>
        </w:tc>
      </w:tr>
      <w:tr w:rsidR="00034344" w:rsidRPr="00777FBC" w14:paraId="6E19EA35" w14:textId="77777777" w:rsidTr="00034344">
        <w:trPr>
          <w:cantSplit/>
          <w:jc w:val="center"/>
          <w:trPrChange w:id="100" w:author="MCC160" w:date="2021-10-21T11:44:00Z">
            <w:trPr>
              <w:cantSplit/>
              <w:jc w:val="center"/>
            </w:trPr>
          </w:trPrChange>
        </w:trPr>
        <w:tc>
          <w:tcPr>
            <w:tcW w:w="2834" w:type="dxa"/>
            <w:tcPrChange w:id="101" w:author="MCC160" w:date="2021-10-21T11:44:00Z">
              <w:tcPr>
                <w:tcW w:w="2834" w:type="dxa"/>
              </w:tcPr>
            </w:tcPrChange>
          </w:tcPr>
          <w:p w14:paraId="53DC9952" w14:textId="77777777" w:rsidR="00034344" w:rsidRPr="00777FBC" w:rsidRDefault="00034344" w:rsidP="00225085">
            <w:pPr>
              <w:pStyle w:val="TAL"/>
            </w:pPr>
            <w:r w:rsidRPr="00777FBC">
              <w:rPr>
                <w:b/>
                <w:bCs/>
              </w:rPr>
              <w:t>Call-ID</w:t>
            </w:r>
          </w:p>
        </w:tc>
        <w:tc>
          <w:tcPr>
            <w:tcW w:w="2127" w:type="dxa"/>
            <w:tcPrChange w:id="102" w:author="MCC160" w:date="2021-10-21T11:44:00Z">
              <w:tcPr>
                <w:tcW w:w="2127" w:type="dxa"/>
              </w:tcPr>
            </w:tcPrChange>
          </w:tcPr>
          <w:p w14:paraId="50F2C2F8" w14:textId="77777777" w:rsidR="00034344" w:rsidRPr="00777FBC" w:rsidRDefault="00034344" w:rsidP="00225085">
            <w:pPr>
              <w:pStyle w:val="TAL"/>
            </w:pPr>
          </w:p>
        </w:tc>
        <w:tc>
          <w:tcPr>
            <w:tcW w:w="2126" w:type="dxa"/>
            <w:tcBorders>
              <w:bottom w:val="single" w:sz="4" w:space="0" w:color="auto"/>
            </w:tcBorders>
            <w:tcPrChange w:id="103" w:author="MCC160" w:date="2021-10-21T11:44:00Z">
              <w:tcPr>
                <w:tcW w:w="2126" w:type="dxa"/>
                <w:tcBorders>
                  <w:bottom w:val="single" w:sz="4" w:space="0" w:color="auto"/>
                </w:tcBorders>
              </w:tcPr>
            </w:tcPrChange>
          </w:tcPr>
          <w:p w14:paraId="0C2E7851" w14:textId="77777777" w:rsidR="00034344" w:rsidRPr="00777FBC" w:rsidRDefault="00034344" w:rsidP="00225085">
            <w:pPr>
              <w:pStyle w:val="TAL"/>
            </w:pPr>
          </w:p>
        </w:tc>
        <w:tc>
          <w:tcPr>
            <w:tcW w:w="1417" w:type="dxa"/>
            <w:tcPrChange w:id="104" w:author="MCC160" w:date="2021-10-21T11:44:00Z">
              <w:tcPr>
                <w:tcW w:w="1417" w:type="dxa"/>
              </w:tcPr>
            </w:tcPrChange>
          </w:tcPr>
          <w:p w14:paraId="6DCA7531" w14:textId="77777777" w:rsidR="00034344" w:rsidRPr="00777FBC" w:rsidRDefault="00034344" w:rsidP="00225085">
            <w:pPr>
              <w:pStyle w:val="TAL"/>
            </w:pPr>
            <w:r w:rsidRPr="00777FBC">
              <w:t>RFC 3261 [22]</w:t>
            </w:r>
          </w:p>
        </w:tc>
        <w:tc>
          <w:tcPr>
            <w:tcW w:w="1135" w:type="dxa"/>
            <w:tcPrChange w:id="105" w:author="MCC160" w:date="2021-10-21T11:44:00Z">
              <w:tcPr>
                <w:tcW w:w="1135" w:type="dxa"/>
              </w:tcPr>
            </w:tcPrChange>
          </w:tcPr>
          <w:p w14:paraId="0AFEDABB" w14:textId="77777777" w:rsidR="00034344" w:rsidRPr="00777FBC" w:rsidRDefault="00034344" w:rsidP="00225085">
            <w:pPr>
              <w:pStyle w:val="TAL"/>
            </w:pPr>
          </w:p>
        </w:tc>
      </w:tr>
      <w:tr w:rsidR="00034344" w:rsidRPr="00777FBC" w14:paraId="547511B6" w14:textId="77777777" w:rsidTr="00034344">
        <w:trPr>
          <w:cantSplit/>
          <w:jc w:val="center"/>
          <w:trPrChange w:id="106" w:author="MCC160" w:date="2021-10-21T11:44:00Z">
            <w:trPr>
              <w:cantSplit/>
              <w:jc w:val="center"/>
            </w:trPr>
          </w:trPrChange>
        </w:trPr>
        <w:tc>
          <w:tcPr>
            <w:tcW w:w="2834" w:type="dxa"/>
            <w:tcPrChange w:id="107" w:author="MCC160" w:date="2021-10-21T11:44:00Z">
              <w:tcPr>
                <w:tcW w:w="2834" w:type="dxa"/>
              </w:tcPr>
            </w:tcPrChange>
          </w:tcPr>
          <w:p w14:paraId="733AEEE2" w14:textId="77777777" w:rsidR="00034344" w:rsidRPr="00777FBC" w:rsidRDefault="00034344" w:rsidP="00225085">
            <w:pPr>
              <w:pStyle w:val="TAL"/>
              <w:rPr>
                <w:bCs/>
              </w:rPr>
            </w:pPr>
            <w:r w:rsidRPr="00777FBC">
              <w:rPr>
                <w:bCs/>
              </w:rPr>
              <w:t xml:space="preserve">  </w:t>
            </w:r>
            <w:proofErr w:type="spellStart"/>
            <w:r w:rsidRPr="00777FBC">
              <w:rPr>
                <w:bCs/>
              </w:rPr>
              <w:t>callid</w:t>
            </w:r>
            <w:proofErr w:type="spellEnd"/>
          </w:p>
        </w:tc>
        <w:tc>
          <w:tcPr>
            <w:tcW w:w="2127" w:type="dxa"/>
            <w:tcPrChange w:id="108" w:author="MCC160" w:date="2021-10-21T11:44:00Z">
              <w:tcPr>
                <w:tcW w:w="2127" w:type="dxa"/>
              </w:tcPr>
            </w:tcPrChange>
          </w:tcPr>
          <w:p w14:paraId="36EB4937" w14:textId="77777777" w:rsidR="00034344" w:rsidRPr="00777FBC" w:rsidRDefault="00034344" w:rsidP="00225085">
            <w:pPr>
              <w:pStyle w:val="TAL"/>
            </w:pPr>
            <w:r w:rsidRPr="00777FBC">
              <w:t>same value as in INVITE message</w:t>
            </w:r>
          </w:p>
        </w:tc>
        <w:tc>
          <w:tcPr>
            <w:tcW w:w="2126" w:type="dxa"/>
            <w:tcBorders>
              <w:top w:val="single" w:sz="4" w:space="0" w:color="auto"/>
              <w:bottom w:val="single" w:sz="4" w:space="0" w:color="auto"/>
            </w:tcBorders>
            <w:tcPrChange w:id="109" w:author="MCC160" w:date="2021-10-21T11:44:00Z">
              <w:tcPr>
                <w:tcW w:w="2126" w:type="dxa"/>
                <w:tcBorders>
                  <w:top w:val="single" w:sz="4" w:space="0" w:color="auto"/>
                  <w:bottom w:val="single" w:sz="4" w:space="0" w:color="auto"/>
                </w:tcBorders>
              </w:tcPr>
            </w:tcPrChange>
          </w:tcPr>
          <w:p w14:paraId="7B649938" w14:textId="77777777" w:rsidR="00034344" w:rsidRPr="00777FBC" w:rsidRDefault="00034344" w:rsidP="00225085">
            <w:pPr>
              <w:pStyle w:val="TAL"/>
            </w:pPr>
          </w:p>
        </w:tc>
        <w:tc>
          <w:tcPr>
            <w:tcW w:w="1417" w:type="dxa"/>
            <w:tcPrChange w:id="110" w:author="MCC160" w:date="2021-10-21T11:44:00Z">
              <w:tcPr>
                <w:tcW w:w="1417" w:type="dxa"/>
              </w:tcPr>
            </w:tcPrChange>
          </w:tcPr>
          <w:p w14:paraId="5D56FC2B" w14:textId="77777777" w:rsidR="00034344" w:rsidRPr="00777FBC" w:rsidRDefault="00034344" w:rsidP="00225085">
            <w:pPr>
              <w:pStyle w:val="TAL"/>
            </w:pPr>
          </w:p>
        </w:tc>
        <w:tc>
          <w:tcPr>
            <w:tcW w:w="1135" w:type="dxa"/>
            <w:tcPrChange w:id="111" w:author="MCC160" w:date="2021-10-21T11:44:00Z">
              <w:tcPr>
                <w:tcW w:w="1135" w:type="dxa"/>
              </w:tcPr>
            </w:tcPrChange>
          </w:tcPr>
          <w:p w14:paraId="6D14DD27" w14:textId="77777777" w:rsidR="00034344" w:rsidRPr="00777FBC" w:rsidRDefault="00034344" w:rsidP="00225085">
            <w:pPr>
              <w:pStyle w:val="TAL"/>
            </w:pPr>
          </w:p>
        </w:tc>
      </w:tr>
      <w:tr w:rsidR="00034344" w:rsidRPr="00777FBC" w14:paraId="3597200E" w14:textId="77777777" w:rsidTr="00034344">
        <w:trPr>
          <w:cantSplit/>
          <w:jc w:val="center"/>
          <w:trPrChange w:id="112" w:author="MCC160" w:date="2021-10-21T11:44:00Z">
            <w:trPr>
              <w:cantSplit/>
              <w:jc w:val="center"/>
            </w:trPr>
          </w:trPrChange>
        </w:trPr>
        <w:tc>
          <w:tcPr>
            <w:tcW w:w="2834" w:type="dxa"/>
            <w:tcPrChange w:id="113" w:author="MCC160" w:date="2021-10-21T11:44:00Z">
              <w:tcPr>
                <w:tcW w:w="2834" w:type="dxa"/>
              </w:tcPr>
            </w:tcPrChange>
          </w:tcPr>
          <w:p w14:paraId="2A35465D" w14:textId="77777777" w:rsidR="00034344" w:rsidRPr="00777FBC" w:rsidRDefault="00034344" w:rsidP="00225085">
            <w:pPr>
              <w:pStyle w:val="TAL"/>
            </w:pPr>
            <w:proofErr w:type="spellStart"/>
            <w:r w:rsidRPr="00777FBC">
              <w:rPr>
                <w:b/>
                <w:bCs/>
              </w:rPr>
              <w:t>CSeq</w:t>
            </w:r>
            <w:proofErr w:type="spellEnd"/>
          </w:p>
        </w:tc>
        <w:tc>
          <w:tcPr>
            <w:tcW w:w="2127" w:type="dxa"/>
            <w:tcPrChange w:id="114" w:author="MCC160" w:date="2021-10-21T11:44:00Z">
              <w:tcPr>
                <w:tcW w:w="2127" w:type="dxa"/>
              </w:tcPr>
            </w:tcPrChange>
          </w:tcPr>
          <w:p w14:paraId="58D9300E" w14:textId="77777777" w:rsidR="00034344" w:rsidRPr="00777FBC" w:rsidRDefault="00034344" w:rsidP="00225085">
            <w:pPr>
              <w:pStyle w:val="TAL"/>
            </w:pPr>
          </w:p>
        </w:tc>
        <w:tc>
          <w:tcPr>
            <w:tcW w:w="2126" w:type="dxa"/>
            <w:tcBorders>
              <w:bottom w:val="single" w:sz="4" w:space="0" w:color="auto"/>
            </w:tcBorders>
            <w:tcPrChange w:id="115" w:author="MCC160" w:date="2021-10-21T11:44:00Z">
              <w:tcPr>
                <w:tcW w:w="2126" w:type="dxa"/>
                <w:tcBorders>
                  <w:bottom w:val="single" w:sz="4" w:space="0" w:color="auto"/>
                </w:tcBorders>
              </w:tcPr>
            </w:tcPrChange>
          </w:tcPr>
          <w:p w14:paraId="1F1573DC" w14:textId="77777777" w:rsidR="00034344" w:rsidRPr="00777FBC" w:rsidRDefault="00034344" w:rsidP="00225085">
            <w:pPr>
              <w:pStyle w:val="TAL"/>
            </w:pPr>
          </w:p>
        </w:tc>
        <w:tc>
          <w:tcPr>
            <w:tcW w:w="1417" w:type="dxa"/>
            <w:tcPrChange w:id="116" w:author="MCC160" w:date="2021-10-21T11:44:00Z">
              <w:tcPr>
                <w:tcW w:w="1417" w:type="dxa"/>
              </w:tcPr>
            </w:tcPrChange>
          </w:tcPr>
          <w:p w14:paraId="150A928B" w14:textId="77777777" w:rsidR="00034344" w:rsidRPr="00777FBC" w:rsidRDefault="00034344" w:rsidP="00225085">
            <w:pPr>
              <w:pStyle w:val="TAL"/>
            </w:pPr>
            <w:r w:rsidRPr="00777FBC">
              <w:t>RFC 3261 [22]</w:t>
            </w:r>
          </w:p>
        </w:tc>
        <w:tc>
          <w:tcPr>
            <w:tcW w:w="1135" w:type="dxa"/>
            <w:tcPrChange w:id="117" w:author="MCC160" w:date="2021-10-21T11:44:00Z">
              <w:tcPr>
                <w:tcW w:w="1135" w:type="dxa"/>
              </w:tcPr>
            </w:tcPrChange>
          </w:tcPr>
          <w:p w14:paraId="51A4AD3F" w14:textId="77777777" w:rsidR="00034344" w:rsidRPr="00777FBC" w:rsidRDefault="00034344" w:rsidP="00225085">
            <w:pPr>
              <w:pStyle w:val="TAL"/>
            </w:pPr>
          </w:p>
        </w:tc>
      </w:tr>
      <w:tr w:rsidR="00034344" w:rsidRPr="00777FBC" w14:paraId="2BB9BA26" w14:textId="77777777" w:rsidTr="00034344">
        <w:trPr>
          <w:cantSplit/>
          <w:jc w:val="center"/>
          <w:trPrChange w:id="118" w:author="MCC160" w:date="2021-10-21T11:44:00Z">
            <w:trPr>
              <w:cantSplit/>
              <w:jc w:val="center"/>
            </w:trPr>
          </w:trPrChange>
        </w:trPr>
        <w:tc>
          <w:tcPr>
            <w:tcW w:w="2834" w:type="dxa"/>
            <w:tcPrChange w:id="119" w:author="MCC160" w:date="2021-10-21T11:44:00Z">
              <w:tcPr>
                <w:tcW w:w="2834" w:type="dxa"/>
              </w:tcPr>
            </w:tcPrChange>
          </w:tcPr>
          <w:p w14:paraId="01B58E95" w14:textId="77777777" w:rsidR="00034344" w:rsidRPr="00777FBC" w:rsidRDefault="00034344" w:rsidP="00225085">
            <w:pPr>
              <w:pStyle w:val="TAL"/>
              <w:rPr>
                <w:bCs/>
              </w:rPr>
            </w:pPr>
            <w:r w:rsidRPr="00777FBC">
              <w:rPr>
                <w:bCs/>
              </w:rPr>
              <w:t xml:space="preserve">  value</w:t>
            </w:r>
          </w:p>
        </w:tc>
        <w:tc>
          <w:tcPr>
            <w:tcW w:w="2127" w:type="dxa"/>
            <w:tcPrChange w:id="120" w:author="MCC160" w:date="2021-10-21T11:44:00Z">
              <w:tcPr>
                <w:tcW w:w="2127" w:type="dxa"/>
              </w:tcPr>
            </w:tcPrChange>
          </w:tcPr>
          <w:p w14:paraId="2D2BA746" w14:textId="77777777" w:rsidR="00034344" w:rsidRPr="00777FBC" w:rsidRDefault="00034344" w:rsidP="00225085">
            <w:pPr>
              <w:pStyle w:val="TAL"/>
            </w:pPr>
            <w:r w:rsidRPr="00777FBC">
              <w:t xml:space="preserve">value of </w:t>
            </w:r>
            <w:proofErr w:type="spellStart"/>
            <w:r w:rsidRPr="00777FBC">
              <w:t>CSeq</w:t>
            </w:r>
            <w:proofErr w:type="spellEnd"/>
            <w:r w:rsidRPr="00777FBC">
              <w:t xml:space="preserve"> sent by the endpoint within its previous request in the same dialog but increased by one</w:t>
            </w:r>
          </w:p>
        </w:tc>
        <w:tc>
          <w:tcPr>
            <w:tcW w:w="2126" w:type="dxa"/>
            <w:tcBorders>
              <w:top w:val="single" w:sz="4" w:space="0" w:color="auto"/>
              <w:bottom w:val="single" w:sz="4" w:space="0" w:color="auto"/>
            </w:tcBorders>
            <w:tcPrChange w:id="121" w:author="MCC160" w:date="2021-10-21T11:44:00Z">
              <w:tcPr>
                <w:tcW w:w="2126" w:type="dxa"/>
                <w:tcBorders>
                  <w:top w:val="single" w:sz="4" w:space="0" w:color="auto"/>
                  <w:bottom w:val="single" w:sz="4" w:space="0" w:color="auto"/>
                </w:tcBorders>
              </w:tcPr>
            </w:tcPrChange>
          </w:tcPr>
          <w:p w14:paraId="7EBCE44C" w14:textId="77777777" w:rsidR="00034344" w:rsidRPr="00777FBC" w:rsidRDefault="00034344" w:rsidP="00225085">
            <w:pPr>
              <w:pStyle w:val="TAL"/>
            </w:pPr>
          </w:p>
        </w:tc>
        <w:tc>
          <w:tcPr>
            <w:tcW w:w="1417" w:type="dxa"/>
            <w:tcPrChange w:id="122" w:author="MCC160" w:date="2021-10-21T11:44:00Z">
              <w:tcPr>
                <w:tcW w:w="1417" w:type="dxa"/>
              </w:tcPr>
            </w:tcPrChange>
          </w:tcPr>
          <w:p w14:paraId="2F8F2D79" w14:textId="77777777" w:rsidR="00034344" w:rsidRPr="00777FBC" w:rsidRDefault="00034344" w:rsidP="00225085">
            <w:pPr>
              <w:pStyle w:val="TAL"/>
            </w:pPr>
          </w:p>
        </w:tc>
        <w:tc>
          <w:tcPr>
            <w:tcW w:w="1135" w:type="dxa"/>
            <w:tcPrChange w:id="123" w:author="MCC160" w:date="2021-10-21T11:44:00Z">
              <w:tcPr>
                <w:tcW w:w="1135" w:type="dxa"/>
              </w:tcPr>
            </w:tcPrChange>
          </w:tcPr>
          <w:p w14:paraId="22D04A29" w14:textId="77777777" w:rsidR="00034344" w:rsidRPr="00777FBC" w:rsidRDefault="00034344" w:rsidP="00225085">
            <w:pPr>
              <w:pStyle w:val="TAL"/>
            </w:pPr>
          </w:p>
        </w:tc>
      </w:tr>
      <w:tr w:rsidR="00034344" w:rsidRPr="00777FBC" w14:paraId="6E802B0F" w14:textId="77777777" w:rsidTr="00034344">
        <w:trPr>
          <w:cantSplit/>
          <w:jc w:val="center"/>
          <w:trPrChange w:id="124" w:author="MCC160" w:date="2021-10-21T11:44:00Z">
            <w:trPr>
              <w:cantSplit/>
              <w:jc w:val="center"/>
            </w:trPr>
          </w:trPrChange>
        </w:trPr>
        <w:tc>
          <w:tcPr>
            <w:tcW w:w="2834" w:type="dxa"/>
            <w:tcPrChange w:id="125" w:author="MCC160" w:date="2021-10-21T11:44:00Z">
              <w:tcPr>
                <w:tcW w:w="2834" w:type="dxa"/>
              </w:tcPr>
            </w:tcPrChange>
          </w:tcPr>
          <w:p w14:paraId="0F270093" w14:textId="77777777" w:rsidR="00034344" w:rsidRPr="00777FBC" w:rsidRDefault="00034344" w:rsidP="00225085">
            <w:pPr>
              <w:pStyle w:val="TAL"/>
              <w:rPr>
                <w:bCs/>
              </w:rPr>
            </w:pPr>
            <w:r w:rsidRPr="00777FBC">
              <w:rPr>
                <w:bCs/>
              </w:rPr>
              <w:t xml:space="preserve">  method</w:t>
            </w:r>
          </w:p>
        </w:tc>
        <w:tc>
          <w:tcPr>
            <w:tcW w:w="2127" w:type="dxa"/>
            <w:tcPrChange w:id="126" w:author="MCC160" w:date="2021-10-21T11:44:00Z">
              <w:tcPr>
                <w:tcW w:w="2127" w:type="dxa"/>
              </w:tcPr>
            </w:tcPrChange>
          </w:tcPr>
          <w:p w14:paraId="664DC6CA" w14:textId="77777777" w:rsidR="00034344" w:rsidRPr="00777FBC" w:rsidRDefault="00034344" w:rsidP="00225085">
            <w:pPr>
              <w:pStyle w:val="TAL"/>
            </w:pPr>
            <w:r w:rsidRPr="00777FBC">
              <w:t>"BYE"</w:t>
            </w:r>
          </w:p>
        </w:tc>
        <w:tc>
          <w:tcPr>
            <w:tcW w:w="2126" w:type="dxa"/>
            <w:tcBorders>
              <w:top w:val="single" w:sz="4" w:space="0" w:color="auto"/>
              <w:bottom w:val="single" w:sz="4" w:space="0" w:color="auto"/>
            </w:tcBorders>
            <w:tcPrChange w:id="127" w:author="MCC160" w:date="2021-10-21T11:44:00Z">
              <w:tcPr>
                <w:tcW w:w="2126" w:type="dxa"/>
                <w:tcBorders>
                  <w:top w:val="single" w:sz="4" w:space="0" w:color="auto"/>
                  <w:bottom w:val="single" w:sz="4" w:space="0" w:color="auto"/>
                </w:tcBorders>
              </w:tcPr>
            </w:tcPrChange>
          </w:tcPr>
          <w:p w14:paraId="50D026D9" w14:textId="77777777" w:rsidR="00034344" w:rsidRPr="00777FBC" w:rsidRDefault="00034344" w:rsidP="00225085">
            <w:pPr>
              <w:pStyle w:val="TAL"/>
            </w:pPr>
          </w:p>
        </w:tc>
        <w:tc>
          <w:tcPr>
            <w:tcW w:w="1417" w:type="dxa"/>
            <w:tcPrChange w:id="128" w:author="MCC160" w:date="2021-10-21T11:44:00Z">
              <w:tcPr>
                <w:tcW w:w="1417" w:type="dxa"/>
              </w:tcPr>
            </w:tcPrChange>
          </w:tcPr>
          <w:p w14:paraId="5C6F2926" w14:textId="77777777" w:rsidR="00034344" w:rsidRPr="00777FBC" w:rsidRDefault="00034344" w:rsidP="00225085">
            <w:pPr>
              <w:pStyle w:val="TAL"/>
            </w:pPr>
          </w:p>
        </w:tc>
        <w:tc>
          <w:tcPr>
            <w:tcW w:w="1135" w:type="dxa"/>
            <w:tcPrChange w:id="129" w:author="MCC160" w:date="2021-10-21T11:44:00Z">
              <w:tcPr>
                <w:tcW w:w="1135" w:type="dxa"/>
              </w:tcPr>
            </w:tcPrChange>
          </w:tcPr>
          <w:p w14:paraId="2F8A7A3C" w14:textId="77777777" w:rsidR="00034344" w:rsidRPr="00777FBC" w:rsidRDefault="00034344" w:rsidP="00225085">
            <w:pPr>
              <w:pStyle w:val="TAL"/>
            </w:pPr>
          </w:p>
        </w:tc>
      </w:tr>
      <w:tr w:rsidR="00034344" w:rsidRPr="00777FBC" w14:paraId="4705A378" w14:textId="77777777" w:rsidTr="00034344">
        <w:trPr>
          <w:cantSplit/>
          <w:jc w:val="center"/>
          <w:trPrChange w:id="130" w:author="MCC160" w:date="2021-10-21T11:44:00Z">
            <w:trPr>
              <w:cantSplit/>
              <w:jc w:val="center"/>
            </w:trPr>
          </w:trPrChange>
        </w:trPr>
        <w:tc>
          <w:tcPr>
            <w:tcW w:w="2834" w:type="dxa"/>
            <w:shd w:val="clear" w:color="auto" w:fill="auto"/>
            <w:tcPrChange w:id="131" w:author="MCC160" w:date="2021-10-21T11:44:00Z">
              <w:tcPr>
                <w:tcW w:w="2834" w:type="dxa"/>
                <w:shd w:val="clear" w:color="auto" w:fill="auto"/>
              </w:tcPr>
            </w:tcPrChange>
          </w:tcPr>
          <w:p w14:paraId="4600C16E" w14:textId="77777777" w:rsidR="00034344" w:rsidRPr="00777FBC" w:rsidRDefault="00034344" w:rsidP="00225085">
            <w:pPr>
              <w:pStyle w:val="TAL"/>
              <w:rPr>
                <w:bCs/>
              </w:rPr>
            </w:pPr>
            <w:r w:rsidRPr="00777FBC">
              <w:rPr>
                <w:b/>
                <w:bCs/>
              </w:rPr>
              <w:t>Max-Forwards</w:t>
            </w:r>
          </w:p>
        </w:tc>
        <w:tc>
          <w:tcPr>
            <w:tcW w:w="2127" w:type="dxa"/>
            <w:shd w:val="clear" w:color="auto" w:fill="auto"/>
            <w:tcPrChange w:id="132" w:author="MCC160" w:date="2021-10-21T11:44:00Z">
              <w:tcPr>
                <w:tcW w:w="2127" w:type="dxa"/>
                <w:shd w:val="clear" w:color="auto" w:fill="auto"/>
              </w:tcPr>
            </w:tcPrChange>
          </w:tcPr>
          <w:p w14:paraId="260970DB" w14:textId="77777777" w:rsidR="00034344" w:rsidRPr="00777FBC" w:rsidRDefault="00034344" w:rsidP="00225085">
            <w:pPr>
              <w:pStyle w:val="TAL"/>
            </w:pPr>
          </w:p>
        </w:tc>
        <w:tc>
          <w:tcPr>
            <w:tcW w:w="2126" w:type="dxa"/>
            <w:tcBorders>
              <w:bottom w:val="single" w:sz="4" w:space="0" w:color="auto"/>
            </w:tcBorders>
            <w:tcPrChange w:id="133" w:author="MCC160" w:date="2021-10-21T11:44:00Z">
              <w:tcPr>
                <w:tcW w:w="2126" w:type="dxa"/>
                <w:tcBorders>
                  <w:bottom w:val="single" w:sz="4" w:space="0" w:color="auto"/>
                </w:tcBorders>
              </w:tcPr>
            </w:tcPrChange>
          </w:tcPr>
          <w:p w14:paraId="533B3782" w14:textId="77777777" w:rsidR="00034344" w:rsidRPr="00777FBC" w:rsidRDefault="00034344" w:rsidP="00225085">
            <w:pPr>
              <w:pStyle w:val="TAL"/>
            </w:pPr>
          </w:p>
        </w:tc>
        <w:tc>
          <w:tcPr>
            <w:tcW w:w="1417" w:type="dxa"/>
            <w:tcPrChange w:id="134" w:author="MCC160" w:date="2021-10-21T11:44:00Z">
              <w:tcPr>
                <w:tcW w:w="1417" w:type="dxa"/>
              </w:tcPr>
            </w:tcPrChange>
          </w:tcPr>
          <w:p w14:paraId="21CD47AD" w14:textId="77777777" w:rsidR="00034344" w:rsidRPr="00777FBC" w:rsidRDefault="00034344" w:rsidP="00225085">
            <w:pPr>
              <w:pStyle w:val="TAL"/>
            </w:pPr>
            <w:r w:rsidRPr="00777FBC">
              <w:t>RFC 3261[22]</w:t>
            </w:r>
          </w:p>
        </w:tc>
        <w:tc>
          <w:tcPr>
            <w:tcW w:w="1135" w:type="dxa"/>
            <w:tcPrChange w:id="135" w:author="MCC160" w:date="2021-10-21T11:44:00Z">
              <w:tcPr>
                <w:tcW w:w="1135" w:type="dxa"/>
              </w:tcPr>
            </w:tcPrChange>
          </w:tcPr>
          <w:p w14:paraId="5B437C55" w14:textId="77777777" w:rsidR="00034344" w:rsidRPr="00777FBC" w:rsidRDefault="00034344" w:rsidP="00225085">
            <w:pPr>
              <w:pStyle w:val="TAL"/>
            </w:pPr>
          </w:p>
        </w:tc>
      </w:tr>
      <w:tr w:rsidR="00034344" w:rsidRPr="00777FBC" w14:paraId="1B8079A0" w14:textId="77777777" w:rsidTr="00034344">
        <w:trPr>
          <w:cantSplit/>
          <w:jc w:val="center"/>
          <w:trPrChange w:id="136" w:author="MCC160" w:date="2021-10-21T11:44:00Z">
            <w:trPr>
              <w:cantSplit/>
              <w:jc w:val="center"/>
            </w:trPr>
          </w:trPrChange>
        </w:trPr>
        <w:tc>
          <w:tcPr>
            <w:tcW w:w="2834" w:type="dxa"/>
            <w:shd w:val="clear" w:color="auto" w:fill="auto"/>
            <w:tcPrChange w:id="137" w:author="MCC160" w:date="2021-10-21T11:44:00Z">
              <w:tcPr>
                <w:tcW w:w="2834" w:type="dxa"/>
                <w:shd w:val="clear" w:color="auto" w:fill="auto"/>
              </w:tcPr>
            </w:tcPrChange>
          </w:tcPr>
          <w:p w14:paraId="3E5CFD39" w14:textId="77777777" w:rsidR="00034344" w:rsidRPr="00777FBC" w:rsidRDefault="00034344" w:rsidP="00225085">
            <w:pPr>
              <w:pStyle w:val="TAL"/>
              <w:rPr>
                <w:bCs/>
              </w:rPr>
            </w:pPr>
            <w:r w:rsidRPr="00777FBC">
              <w:rPr>
                <w:bCs/>
              </w:rPr>
              <w:t xml:space="preserve">  value</w:t>
            </w:r>
          </w:p>
        </w:tc>
        <w:tc>
          <w:tcPr>
            <w:tcW w:w="2127" w:type="dxa"/>
            <w:shd w:val="clear" w:color="auto" w:fill="auto"/>
            <w:tcPrChange w:id="138" w:author="MCC160" w:date="2021-10-21T11:44:00Z">
              <w:tcPr>
                <w:tcW w:w="2127" w:type="dxa"/>
                <w:shd w:val="clear" w:color="auto" w:fill="auto"/>
              </w:tcPr>
            </w:tcPrChange>
          </w:tcPr>
          <w:p w14:paraId="106B4A41" w14:textId="77777777" w:rsidR="00034344" w:rsidRPr="00777FBC" w:rsidRDefault="00034344" w:rsidP="00225085">
            <w:pPr>
              <w:pStyle w:val="TAL"/>
            </w:pPr>
            <w:r w:rsidRPr="00777FBC">
              <w:t>"68"</w:t>
            </w:r>
          </w:p>
        </w:tc>
        <w:tc>
          <w:tcPr>
            <w:tcW w:w="2126" w:type="dxa"/>
            <w:tcBorders>
              <w:top w:val="single" w:sz="4" w:space="0" w:color="auto"/>
              <w:bottom w:val="single" w:sz="4" w:space="0" w:color="auto"/>
            </w:tcBorders>
            <w:tcPrChange w:id="139" w:author="MCC160" w:date="2021-10-21T11:44:00Z">
              <w:tcPr>
                <w:tcW w:w="2126" w:type="dxa"/>
                <w:tcBorders>
                  <w:top w:val="single" w:sz="4" w:space="0" w:color="auto"/>
                  <w:bottom w:val="single" w:sz="4" w:space="0" w:color="auto"/>
                </w:tcBorders>
              </w:tcPr>
            </w:tcPrChange>
          </w:tcPr>
          <w:p w14:paraId="7F0C4B38" w14:textId="77777777" w:rsidR="00034344" w:rsidRPr="00777FBC" w:rsidRDefault="00034344" w:rsidP="00225085">
            <w:pPr>
              <w:pStyle w:val="TAL"/>
            </w:pPr>
            <w:r w:rsidRPr="00777FBC">
              <w:t>The recommended initial value is 70 in RFC 3261.</w:t>
            </w:r>
          </w:p>
          <w:p w14:paraId="15AE989C" w14:textId="77777777" w:rsidR="00034344" w:rsidRPr="00777FBC" w:rsidRDefault="00034344" w:rsidP="00225085">
            <w:pPr>
              <w:pStyle w:val="TAL"/>
            </w:pPr>
            <w:r w:rsidRPr="00777FBC">
              <w:t>Assuming 2 hops as according to the Via header this results in a value of 68 in the message sent to the UE</w:t>
            </w:r>
          </w:p>
        </w:tc>
        <w:tc>
          <w:tcPr>
            <w:tcW w:w="1417" w:type="dxa"/>
            <w:tcPrChange w:id="140" w:author="MCC160" w:date="2021-10-21T11:44:00Z">
              <w:tcPr>
                <w:tcW w:w="1417" w:type="dxa"/>
              </w:tcPr>
            </w:tcPrChange>
          </w:tcPr>
          <w:p w14:paraId="6621567C" w14:textId="77777777" w:rsidR="00034344" w:rsidRPr="00777FBC" w:rsidRDefault="00034344" w:rsidP="00225085">
            <w:pPr>
              <w:pStyle w:val="TAL"/>
            </w:pPr>
          </w:p>
        </w:tc>
        <w:tc>
          <w:tcPr>
            <w:tcW w:w="1135" w:type="dxa"/>
            <w:tcPrChange w:id="141" w:author="MCC160" w:date="2021-10-21T11:44:00Z">
              <w:tcPr>
                <w:tcW w:w="1135" w:type="dxa"/>
              </w:tcPr>
            </w:tcPrChange>
          </w:tcPr>
          <w:p w14:paraId="27FFCDA2" w14:textId="77777777" w:rsidR="00034344" w:rsidRPr="00777FBC" w:rsidRDefault="00034344" w:rsidP="00225085">
            <w:pPr>
              <w:pStyle w:val="TAL"/>
            </w:pPr>
          </w:p>
        </w:tc>
      </w:tr>
      <w:tr w:rsidR="00034344" w:rsidRPr="00777FBC" w:rsidDel="00034344" w14:paraId="7685986C" w14:textId="11617791" w:rsidTr="00034344">
        <w:trPr>
          <w:cantSplit/>
          <w:jc w:val="center"/>
          <w:del w:id="142" w:author="MCC160" w:date="2021-10-21T11:44:00Z"/>
          <w:trPrChange w:id="143" w:author="MCC160" w:date="2021-10-21T11:44:00Z">
            <w:trPr>
              <w:cantSplit/>
              <w:jc w:val="center"/>
            </w:trPr>
          </w:trPrChange>
        </w:trPr>
        <w:tc>
          <w:tcPr>
            <w:tcW w:w="2834" w:type="dxa"/>
            <w:shd w:val="clear" w:color="auto" w:fill="auto"/>
            <w:tcPrChange w:id="144" w:author="MCC160" w:date="2021-10-21T11:44:00Z">
              <w:tcPr>
                <w:tcW w:w="2834" w:type="dxa"/>
                <w:shd w:val="clear" w:color="auto" w:fill="auto"/>
              </w:tcPr>
            </w:tcPrChange>
          </w:tcPr>
          <w:p w14:paraId="2AC6A453" w14:textId="457D45B2" w:rsidR="00034344" w:rsidRPr="00777FBC" w:rsidDel="00034344" w:rsidRDefault="00034344" w:rsidP="00225085">
            <w:pPr>
              <w:pStyle w:val="TAL"/>
              <w:rPr>
                <w:del w:id="145" w:author="MCC160" w:date="2021-10-21T11:44:00Z"/>
                <w:b/>
                <w:bCs/>
              </w:rPr>
            </w:pPr>
            <w:del w:id="146" w:author="MCC160" w:date="2021-10-21T11:44:00Z">
              <w:r w:rsidRPr="00777FBC" w:rsidDel="00034344">
                <w:rPr>
                  <w:b/>
                  <w:bCs/>
                </w:rPr>
                <w:delText>P-Asserted-Identity</w:delText>
              </w:r>
            </w:del>
          </w:p>
        </w:tc>
        <w:tc>
          <w:tcPr>
            <w:tcW w:w="2127" w:type="dxa"/>
            <w:shd w:val="clear" w:color="auto" w:fill="auto"/>
            <w:tcPrChange w:id="147" w:author="MCC160" w:date="2021-10-21T11:44:00Z">
              <w:tcPr>
                <w:tcW w:w="2127" w:type="dxa"/>
                <w:shd w:val="clear" w:color="auto" w:fill="auto"/>
              </w:tcPr>
            </w:tcPrChange>
          </w:tcPr>
          <w:p w14:paraId="219ADCA5" w14:textId="71E78644" w:rsidR="00034344" w:rsidRPr="00777FBC" w:rsidDel="00034344" w:rsidRDefault="00034344" w:rsidP="00225085">
            <w:pPr>
              <w:pStyle w:val="TAL"/>
              <w:rPr>
                <w:del w:id="148" w:author="MCC160" w:date="2021-10-21T11:44:00Z"/>
              </w:rPr>
            </w:pPr>
          </w:p>
        </w:tc>
        <w:tc>
          <w:tcPr>
            <w:tcW w:w="2126" w:type="dxa"/>
            <w:tcBorders>
              <w:top w:val="single" w:sz="4" w:space="0" w:color="auto"/>
              <w:bottom w:val="single" w:sz="4" w:space="0" w:color="auto"/>
            </w:tcBorders>
            <w:tcPrChange w:id="149" w:author="MCC160" w:date="2021-10-21T11:44:00Z">
              <w:tcPr>
                <w:tcW w:w="2126" w:type="dxa"/>
                <w:tcBorders>
                  <w:top w:val="single" w:sz="4" w:space="0" w:color="auto"/>
                  <w:bottom w:val="single" w:sz="4" w:space="0" w:color="auto"/>
                </w:tcBorders>
              </w:tcPr>
            </w:tcPrChange>
          </w:tcPr>
          <w:p w14:paraId="4D0F6D46" w14:textId="5A16DF47" w:rsidR="00034344" w:rsidRPr="00777FBC" w:rsidDel="00034344" w:rsidRDefault="00034344" w:rsidP="00225085">
            <w:pPr>
              <w:pStyle w:val="TAL"/>
              <w:rPr>
                <w:del w:id="150" w:author="MCC160" w:date="2021-10-21T11:44:00Z"/>
              </w:rPr>
            </w:pPr>
          </w:p>
        </w:tc>
        <w:tc>
          <w:tcPr>
            <w:tcW w:w="1417" w:type="dxa"/>
            <w:tcPrChange w:id="151" w:author="MCC160" w:date="2021-10-21T11:44:00Z">
              <w:tcPr>
                <w:tcW w:w="1417" w:type="dxa"/>
              </w:tcPr>
            </w:tcPrChange>
          </w:tcPr>
          <w:p w14:paraId="63DFED45" w14:textId="12D3D707" w:rsidR="00034344" w:rsidRPr="00777FBC" w:rsidDel="00034344" w:rsidRDefault="00034344" w:rsidP="00225085">
            <w:pPr>
              <w:pStyle w:val="TAL"/>
              <w:rPr>
                <w:del w:id="152" w:author="MCC160" w:date="2021-10-21T11:44:00Z"/>
              </w:rPr>
            </w:pPr>
            <w:del w:id="153" w:author="MCC160" w:date="2021-10-21T11:44:00Z">
              <w:r w:rsidRPr="00777FBC" w:rsidDel="00034344">
                <w:delText>RFC 3325 [32]</w:delText>
              </w:r>
            </w:del>
          </w:p>
        </w:tc>
        <w:tc>
          <w:tcPr>
            <w:tcW w:w="1135" w:type="dxa"/>
            <w:tcPrChange w:id="154" w:author="MCC160" w:date="2021-10-21T11:44:00Z">
              <w:tcPr>
                <w:tcW w:w="1135" w:type="dxa"/>
              </w:tcPr>
            </w:tcPrChange>
          </w:tcPr>
          <w:p w14:paraId="209E5DEA" w14:textId="63ECE030" w:rsidR="00034344" w:rsidRPr="00777FBC" w:rsidDel="00034344" w:rsidRDefault="00034344" w:rsidP="00225085">
            <w:pPr>
              <w:pStyle w:val="TAL"/>
              <w:rPr>
                <w:del w:id="155" w:author="MCC160" w:date="2021-10-21T11:44:00Z"/>
              </w:rPr>
            </w:pPr>
          </w:p>
        </w:tc>
      </w:tr>
      <w:tr w:rsidR="00034344" w:rsidRPr="00777FBC" w:rsidDel="00034344" w14:paraId="4860802F" w14:textId="6F996A5C" w:rsidTr="00034344">
        <w:trPr>
          <w:cantSplit/>
          <w:jc w:val="center"/>
          <w:del w:id="156" w:author="MCC160" w:date="2021-10-21T11:44:00Z"/>
          <w:trPrChange w:id="157" w:author="MCC160" w:date="2021-10-21T11:44:00Z">
            <w:trPr>
              <w:cantSplit/>
              <w:jc w:val="center"/>
            </w:trPr>
          </w:trPrChange>
        </w:trPr>
        <w:tc>
          <w:tcPr>
            <w:tcW w:w="2834" w:type="dxa"/>
            <w:shd w:val="clear" w:color="auto" w:fill="auto"/>
            <w:tcPrChange w:id="158" w:author="MCC160" w:date="2021-10-21T11:44:00Z">
              <w:tcPr>
                <w:tcW w:w="2834" w:type="dxa"/>
                <w:shd w:val="clear" w:color="auto" w:fill="auto"/>
              </w:tcPr>
            </w:tcPrChange>
          </w:tcPr>
          <w:p w14:paraId="7E354CD5" w14:textId="799A08AF" w:rsidR="00034344" w:rsidRPr="00777FBC" w:rsidDel="00034344" w:rsidRDefault="00034344" w:rsidP="00225085">
            <w:pPr>
              <w:pStyle w:val="TAL"/>
              <w:rPr>
                <w:del w:id="159" w:author="MCC160" w:date="2021-10-21T11:44:00Z"/>
                <w:bCs/>
              </w:rPr>
            </w:pPr>
            <w:del w:id="160" w:author="MCC160" w:date="2021-10-21T11:44:00Z">
              <w:r w:rsidRPr="00777FBC" w:rsidDel="00034344">
                <w:delText xml:space="preserve">  addr-spec</w:delText>
              </w:r>
            </w:del>
          </w:p>
        </w:tc>
        <w:tc>
          <w:tcPr>
            <w:tcW w:w="2127" w:type="dxa"/>
            <w:shd w:val="clear" w:color="auto" w:fill="auto"/>
            <w:tcPrChange w:id="161" w:author="MCC160" w:date="2021-10-21T11:44:00Z">
              <w:tcPr>
                <w:tcW w:w="2127" w:type="dxa"/>
                <w:shd w:val="clear" w:color="auto" w:fill="auto"/>
              </w:tcPr>
            </w:tcPrChange>
          </w:tcPr>
          <w:p w14:paraId="5DD19345" w14:textId="254C2D3E" w:rsidR="00034344" w:rsidRPr="00777FBC" w:rsidDel="00034344" w:rsidRDefault="00034344" w:rsidP="00225085">
            <w:pPr>
              <w:pStyle w:val="TAL"/>
              <w:rPr>
                <w:del w:id="162" w:author="MCC160" w:date="2021-10-21T11:44:00Z"/>
              </w:rPr>
            </w:pPr>
          </w:p>
        </w:tc>
        <w:tc>
          <w:tcPr>
            <w:tcW w:w="2126" w:type="dxa"/>
            <w:tcBorders>
              <w:top w:val="single" w:sz="4" w:space="0" w:color="auto"/>
              <w:bottom w:val="single" w:sz="4" w:space="0" w:color="auto"/>
            </w:tcBorders>
            <w:tcPrChange w:id="163" w:author="MCC160" w:date="2021-10-21T11:44:00Z">
              <w:tcPr>
                <w:tcW w:w="2126" w:type="dxa"/>
                <w:tcBorders>
                  <w:top w:val="single" w:sz="4" w:space="0" w:color="auto"/>
                  <w:bottom w:val="single" w:sz="4" w:space="0" w:color="auto"/>
                </w:tcBorders>
              </w:tcPr>
            </w:tcPrChange>
          </w:tcPr>
          <w:p w14:paraId="4C0B9CB3" w14:textId="76706D2D" w:rsidR="00034344" w:rsidRPr="00777FBC" w:rsidDel="00034344" w:rsidRDefault="00034344" w:rsidP="00225085">
            <w:pPr>
              <w:pStyle w:val="TAL"/>
              <w:rPr>
                <w:del w:id="164" w:author="MCC160" w:date="2021-10-21T11:44:00Z"/>
              </w:rPr>
            </w:pPr>
          </w:p>
        </w:tc>
        <w:tc>
          <w:tcPr>
            <w:tcW w:w="1417" w:type="dxa"/>
            <w:tcPrChange w:id="165" w:author="MCC160" w:date="2021-10-21T11:44:00Z">
              <w:tcPr>
                <w:tcW w:w="1417" w:type="dxa"/>
              </w:tcPr>
            </w:tcPrChange>
          </w:tcPr>
          <w:p w14:paraId="748768AC" w14:textId="52194664" w:rsidR="00034344" w:rsidRPr="00777FBC" w:rsidDel="00034344" w:rsidRDefault="00034344" w:rsidP="00225085">
            <w:pPr>
              <w:pStyle w:val="TAL"/>
              <w:rPr>
                <w:del w:id="166" w:author="MCC160" w:date="2021-10-21T11:44:00Z"/>
              </w:rPr>
            </w:pPr>
          </w:p>
        </w:tc>
        <w:tc>
          <w:tcPr>
            <w:tcW w:w="1135" w:type="dxa"/>
            <w:tcPrChange w:id="167" w:author="MCC160" w:date="2021-10-21T11:44:00Z">
              <w:tcPr>
                <w:tcW w:w="1135" w:type="dxa"/>
              </w:tcPr>
            </w:tcPrChange>
          </w:tcPr>
          <w:p w14:paraId="09C79309" w14:textId="2EAE4BA9" w:rsidR="00034344" w:rsidRPr="00777FBC" w:rsidDel="00034344" w:rsidRDefault="00034344" w:rsidP="00225085">
            <w:pPr>
              <w:pStyle w:val="TAL"/>
              <w:rPr>
                <w:del w:id="168" w:author="MCC160" w:date="2021-10-21T11:44:00Z"/>
              </w:rPr>
            </w:pPr>
          </w:p>
        </w:tc>
      </w:tr>
      <w:tr w:rsidR="00034344" w:rsidRPr="00777FBC" w:rsidDel="00034344" w14:paraId="1D85F352" w14:textId="398D432A" w:rsidTr="00034344">
        <w:trPr>
          <w:cantSplit/>
          <w:jc w:val="center"/>
          <w:del w:id="169" w:author="MCC160" w:date="2021-10-21T11:44:00Z"/>
          <w:trPrChange w:id="170" w:author="MCC160" w:date="2021-10-21T11:44:00Z">
            <w:trPr>
              <w:cantSplit/>
              <w:jc w:val="center"/>
            </w:trPr>
          </w:trPrChange>
        </w:trPr>
        <w:tc>
          <w:tcPr>
            <w:tcW w:w="2834" w:type="dxa"/>
            <w:shd w:val="clear" w:color="auto" w:fill="auto"/>
            <w:tcPrChange w:id="171" w:author="MCC160" w:date="2021-10-21T11:44:00Z">
              <w:tcPr>
                <w:tcW w:w="2834" w:type="dxa"/>
                <w:shd w:val="clear" w:color="auto" w:fill="auto"/>
              </w:tcPr>
            </w:tcPrChange>
          </w:tcPr>
          <w:p w14:paraId="39226297" w14:textId="62167CCA" w:rsidR="00034344" w:rsidRPr="00777FBC" w:rsidDel="00034344" w:rsidRDefault="00034344" w:rsidP="00225085">
            <w:pPr>
              <w:pStyle w:val="TAL"/>
              <w:rPr>
                <w:del w:id="172" w:author="MCC160" w:date="2021-10-21T11:44:00Z"/>
              </w:rPr>
            </w:pPr>
            <w:del w:id="173" w:author="MCC160" w:date="2021-10-21T11:44:00Z">
              <w:r w:rsidRPr="00777FBC" w:rsidDel="00034344">
                <w:delText xml:space="preserve">    user-info and host</w:delText>
              </w:r>
            </w:del>
          </w:p>
        </w:tc>
        <w:tc>
          <w:tcPr>
            <w:tcW w:w="2127" w:type="dxa"/>
            <w:shd w:val="clear" w:color="auto" w:fill="auto"/>
            <w:tcPrChange w:id="174" w:author="MCC160" w:date="2021-10-21T11:44:00Z">
              <w:tcPr>
                <w:tcW w:w="2127" w:type="dxa"/>
                <w:shd w:val="clear" w:color="auto" w:fill="auto"/>
              </w:tcPr>
            </w:tcPrChange>
          </w:tcPr>
          <w:p w14:paraId="772D1AB0" w14:textId="05361139" w:rsidR="00034344" w:rsidRPr="00777FBC" w:rsidDel="00034344" w:rsidRDefault="00034344" w:rsidP="00225085">
            <w:pPr>
              <w:pStyle w:val="TAL"/>
              <w:rPr>
                <w:del w:id="175" w:author="MCC160" w:date="2021-10-21T11:44:00Z"/>
              </w:rPr>
            </w:pPr>
            <w:del w:id="176" w:author="MCC160" w:date="2021-10-21T11:44:00Z">
              <w:r w:rsidRPr="00777FBC" w:rsidDel="00034344">
                <w:delText>tsc_MCPTT_PublicServiceId_A</w:delText>
              </w:r>
            </w:del>
          </w:p>
        </w:tc>
        <w:tc>
          <w:tcPr>
            <w:tcW w:w="2126" w:type="dxa"/>
            <w:tcBorders>
              <w:top w:val="single" w:sz="4" w:space="0" w:color="auto"/>
              <w:bottom w:val="single" w:sz="4" w:space="0" w:color="auto"/>
            </w:tcBorders>
            <w:tcPrChange w:id="177" w:author="MCC160" w:date="2021-10-21T11:44:00Z">
              <w:tcPr>
                <w:tcW w:w="2126" w:type="dxa"/>
                <w:tcBorders>
                  <w:top w:val="single" w:sz="4" w:space="0" w:color="auto"/>
                  <w:bottom w:val="single" w:sz="4" w:space="0" w:color="auto"/>
                </w:tcBorders>
              </w:tcPr>
            </w:tcPrChange>
          </w:tcPr>
          <w:p w14:paraId="1865B7FE" w14:textId="49D1BDD1" w:rsidR="00034344" w:rsidRPr="00777FBC" w:rsidDel="00034344" w:rsidRDefault="00034344" w:rsidP="00225085">
            <w:pPr>
              <w:pStyle w:val="TAL"/>
              <w:rPr>
                <w:del w:id="178" w:author="MCC160" w:date="2021-10-21T11:44:00Z"/>
              </w:rPr>
            </w:pPr>
            <w:del w:id="179" w:author="MCC160" w:date="2021-10-21T11:44:00Z">
              <w:r w:rsidRPr="00777FBC" w:rsidDel="00034344">
                <w:delText>The URI of the SS</w:delText>
              </w:r>
            </w:del>
          </w:p>
        </w:tc>
        <w:tc>
          <w:tcPr>
            <w:tcW w:w="1417" w:type="dxa"/>
            <w:tcPrChange w:id="180" w:author="MCC160" w:date="2021-10-21T11:44:00Z">
              <w:tcPr>
                <w:tcW w:w="1417" w:type="dxa"/>
              </w:tcPr>
            </w:tcPrChange>
          </w:tcPr>
          <w:p w14:paraId="11504E0A" w14:textId="0E6BC987" w:rsidR="00034344" w:rsidRPr="00777FBC" w:rsidDel="00034344" w:rsidRDefault="00034344" w:rsidP="00225085">
            <w:pPr>
              <w:pStyle w:val="TAL"/>
              <w:rPr>
                <w:del w:id="181" w:author="MCC160" w:date="2021-10-21T11:44:00Z"/>
              </w:rPr>
            </w:pPr>
          </w:p>
        </w:tc>
        <w:tc>
          <w:tcPr>
            <w:tcW w:w="1135" w:type="dxa"/>
            <w:tcPrChange w:id="182" w:author="MCC160" w:date="2021-10-21T11:44:00Z">
              <w:tcPr>
                <w:tcW w:w="1135" w:type="dxa"/>
              </w:tcPr>
            </w:tcPrChange>
          </w:tcPr>
          <w:p w14:paraId="50CE830A" w14:textId="581F0846" w:rsidR="00034344" w:rsidRPr="00777FBC" w:rsidDel="00034344" w:rsidRDefault="00034344" w:rsidP="00225085">
            <w:pPr>
              <w:pStyle w:val="TAL"/>
              <w:rPr>
                <w:del w:id="183" w:author="MCC160" w:date="2021-10-21T11:44:00Z"/>
              </w:rPr>
            </w:pPr>
          </w:p>
        </w:tc>
      </w:tr>
      <w:tr w:rsidR="00034344" w:rsidRPr="00777FBC" w:rsidDel="00034344" w14:paraId="013B59EF" w14:textId="6283B749" w:rsidTr="00034344">
        <w:trPr>
          <w:cantSplit/>
          <w:jc w:val="center"/>
          <w:del w:id="184" w:author="MCC160" w:date="2021-10-21T11:44:00Z"/>
          <w:trPrChange w:id="185" w:author="MCC160" w:date="2021-10-21T11:44:00Z">
            <w:trPr>
              <w:cantSplit/>
              <w:jc w:val="center"/>
            </w:trPr>
          </w:trPrChange>
        </w:trPr>
        <w:tc>
          <w:tcPr>
            <w:tcW w:w="2834" w:type="dxa"/>
            <w:shd w:val="clear" w:color="auto" w:fill="auto"/>
            <w:tcPrChange w:id="186" w:author="MCC160" w:date="2021-10-21T11:44:00Z">
              <w:tcPr>
                <w:tcW w:w="2834" w:type="dxa"/>
                <w:shd w:val="clear" w:color="auto" w:fill="auto"/>
              </w:tcPr>
            </w:tcPrChange>
          </w:tcPr>
          <w:p w14:paraId="36D45EB7" w14:textId="4139AD5D" w:rsidR="00034344" w:rsidRPr="00777FBC" w:rsidDel="00034344" w:rsidRDefault="00034344" w:rsidP="00225085">
            <w:pPr>
              <w:pStyle w:val="TAL"/>
              <w:rPr>
                <w:del w:id="187" w:author="MCC160" w:date="2021-10-21T11:44:00Z"/>
              </w:rPr>
            </w:pPr>
            <w:del w:id="188" w:author="MCC160" w:date="2021-10-21T11:44:00Z">
              <w:r w:rsidRPr="00777FBC" w:rsidDel="00034344">
                <w:delText xml:space="preserve">    port</w:delText>
              </w:r>
            </w:del>
          </w:p>
        </w:tc>
        <w:tc>
          <w:tcPr>
            <w:tcW w:w="2127" w:type="dxa"/>
            <w:shd w:val="clear" w:color="auto" w:fill="auto"/>
            <w:tcPrChange w:id="189" w:author="MCC160" w:date="2021-10-21T11:44:00Z">
              <w:tcPr>
                <w:tcW w:w="2127" w:type="dxa"/>
                <w:shd w:val="clear" w:color="auto" w:fill="auto"/>
              </w:tcPr>
            </w:tcPrChange>
          </w:tcPr>
          <w:p w14:paraId="0C4268BA" w14:textId="4CE85816" w:rsidR="00034344" w:rsidRPr="00777FBC" w:rsidDel="00034344" w:rsidRDefault="00034344" w:rsidP="00225085">
            <w:pPr>
              <w:pStyle w:val="TAL"/>
              <w:rPr>
                <w:del w:id="190" w:author="MCC160" w:date="2021-10-21T11:44:00Z"/>
              </w:rPr>
            </w:pPr>
            <w:del w:id="191" w:author="MCC160" w:date="2021-10-21T11:44:00Z">
              <w:r w:rsidRPr="00777FBC" w:rsidDel="00034344">
                <w:delText>not present</w:delText>
              </w:r>
            </w:del>
          </w:p>
        </w:tc>
        <w:tc>
          <w:tcPr>
            <w:tcW w:w="2126" w:type="dxa"/>
            <w:tcBorders>
              <w:top w:val="single" w:sz="4" w:space="0" w:color="auto"/>
              <w:bottom w:val="single" w:sz="4" w:space="0" w:color="auto"/>
            </w:tcBorders>
            <w:tcPrChange w:id="192" w:author="MCC160" w:date="2021-10-21T11:44:00Z">
              <w:tcPr>
                <w:tcW w:w="2126" w:type="dxa"/>
                <w:tcBorders>
                  <w:top w:val="single" w:sz="4" w:space="0" w:color="auto"/>
                  <w:bottom w:val="single" w:sz="4" w:space="0" w:color="auto"/>
                </w:tcBorders>
              </w:tcPr>
            </w:tcPrChange>
          </w:tcPr>
          <w:p w14:paraId="6AB85DAB" w14:textId="088834EA" w:rsidR="00034344" w:rsidRPr="00777FBC" w:rsidDel="00034344" w:rsidRDefault="00034344" w:rsidP="00225085">
            <w:pPr>
              <w:pStyle w:val="TAL"/>
              <w:rPr>
                <w:del w:id="193" w:author="MCC160" w:date="2021-10-21T11:44:00Z"/>
              </w:rPr>
            </w:pPr>
          </w:p>
        </w:tc>
        <w:tc>
          <w:tcPr>
            <w:tcW w:w="1417" w:type="dxa"/>
            <w:tcPrChange w:id="194" w:author="MCC160" w:date="2021-10-21T11:44:00Z">
              <w:tcPr>
                <w:tcW w:w="1417" w:type="dxa"/>
              </w:tcPr>
            </w:tcPrChange>
          </w:tcPr>
          <w:p w14:paraId="3DEE4881" w14:textId="6C629E37" w:rsidR="00034344" w:rsidRPr="00777FBC" w:rsidDel="00034344" w:rsidRDefault="00034344" w:rsidP="00225085">
            <w:pPr>
              <w:pStyle w:val="TAL"/>
              <w:rPr>
                <w:del w:id="195" w:author="MCC160" w:date="2021-10-21T11:44:00Z"/>
              </w:rPr>
            </w:pPr>
          </w:p>
        </w:tc>
        <w:tc>
          <w:tcPr>
            <w:tcW w:w="1135" w:type="dxa"/>
            <w:tcPrChange w:id="196" w:author="MCC160" w:date="2021-10-21T11:44:00Z">
              <w:tcPr>
                <w:tcW w:w="1135" w:type="dxa"/>
              </w:tcPr>
            </w:tcPrChange>
          </w:tcPr>
          <w:p w14:paraId="79605F77" w14:textId="1E5CA070" w:rsidR="00034344" w:rsidRPr="00777FBC" w:rsidDel="00034344" w:rsidRDefault="00034344" w:rsidP="00225085">
            <w:pPr>
              <w:pStyle w:val="TAL"/>
              <w:rPr>
                <w:del w:id="197" w:author="MCC160" w:date="2021-10-21T11:44:00Z"/>
              </w:rPr>
            </w:pPr>
          </w:p>
        </w:tc>
      </w:tr>
      <w:tr w:rsidR="00034344" w:rsidRPr="00777FBC" w14:paraId="46C51B91" w14:textId="77777777" w:rsidTr="00034344">
        <w:trPr>
          <w:cantSplit/>
          <w:jc w:val="center"/>
          <w:trPrChange w:id="198" w:author="MCC160" w:date="2021-10-21T11:44:00Z">
            <w:trPr>
              <w:cantSplit/>
              <w:jc w:val="center"/>
            </w:trPr>
          </w:trPrChange>
        </w:trPr>
        <w:tc>
          <w:tcPr>
            <w:tcW w:w="2834" w:type="dxa"/>
            <w:tcPrChange w:id="199" w:author="MCC160" w:date="2021-10-21T11:44:00Z">
              <w:tcPr>
                <w:tcW w:w="2834" w:type="dxa"/>
              </w:tcPr>
            </w:tcPrChange>
          </w:tcPr>
          <w:p w14:paraId="5CF5E97C" w14:textId="77777777" w:rsidR="00034344" w:rsidRPr="00777FBC" w:rsidRDefault="00034344" w:rsidP="00225085">
            <w:pPr>
              <w:pStyle w:val="TAL"/>
            </w:pPr>
            <w:r w:rsidRPr="00777FBC">
              <w:rPr>
                <w:b/>
                <w:bCs/>
              </w:rPr>
              <w:t>Content-Length</w:t>
            </w:r>
          </w:p>
        </w:tc>
        <w:tc>
          <w:tcPr>
            <w:tcW w:w="2127" w:type="dxa"/>
            <w:tcPrChange w:id="200" w:author="MCC160" w:date="2021-10-21T11:44:00Z">
              <w:tcPr>
                <w:tcW w:w="2127" w:type="dxa"/>
              </w:tcPr>
            </w:tcPrChange>
          </w:tcPr>
          <w:p w14:paraId="610B14B6" w14:textId="77777777" w:rsidR="00034344" w:rsidRPr="00777FBC" w:rsidRDefault="00034344" w:rsidP="00225085">
            <w:pPr>
              <w:pStyle w:val="TAL"/>
            </w:pPr>
          </w:p>
        </w:tc>
        <w:tc>
          <w:tcPr>
            <w:tcW w:w="2126" w:type="dxa"/>
            <w:tcBorders>
              <w:bottom w:val="single" w:sz="4" w:space="0" w:color="auto"/>
            </w:tcBorders>
            <w:tcPrChange w:id="201" w:author="MCC160" w:date="2021-10-21T11:44:00Z">
              <w:tcPr>
                <w:tcW w:w="2126" w:type="dxa"/>
                <w:tcBorders>
                  <w:bottom w:val="single" w:sz="4" w:space="0" w:color="auto"/>
                </w:tcBorders>
              </w:tcPr>
            </w:tcPrChange>
          </w:tcPr>
          <w:p w14:paraId="0126672F" w14:textId="77777777" w:rsidR="00034344" w:rsidRPr="00777FBC" w:rsidRDefault="00034344" w:rsidP="00225085">
            <w:pPr>
              <w:pStyle w:val="TAL"/>
            </w:pPr>
          </w:p>
        </w:tc>
        <w:tc>
          <w:tcPr>
            <w:tcW w:w="1417" w:type="dxa"/>
            <w:tcPrChange w:id="202" w:author="MCC160" w:date="2021-10-21T11:44:00Z">
              <w:tcPr>
                <w:tcW w:w="1417" w:type="dxa"/>
              </w:tcPr>
            </w:tcPrChange>
          </w:tcPr>
          <w:p w14:paraId="39511A1E" w14:textId="77777777" w:rsidR="00034344" w:rsidRPr="00777FBC" w:rsidRDefault="00034344" w:rsidP="00225085">
            <w:pPr>
              <w:pStyle w:val="TAL"/>
            </w:pPr>
            <w:r w:rsidRPr="00777FBC">
              <w:t>RFC 3261 [22]</w:t>
            </w:r>
          </w:p>
        </w:tc>
        <w:tc>
          <w:tcPr>
            <w:tcW w:w="1135" w:type="dxa"/>
            <w:tcPrChange w:id="203" w:author="MCC160" w:date="2021-10-21T11:44:00Z">
              <w:tcPr>
                <w:tcW w:w="1135" w:type="dxa"/>
              </w:tcPr>
            </w:tcPrChange>
          </w:tcPr>
          <w:p w14:paraId="7763B289" w14:textId="77777777" w:rsidR="00034344" w:rsidRPr="00777FBC" w:rsidRDefault="00034344" w:rsidP="00225085">
            <w:pPr>
              <w:pStyle w:val="TAL"/>
            </w:pPr>
          </w:p>
        </w:tc>
      </w:tr>
      <w:tr w:rsidR="00034344" w:rsidRPr="00777FBC" w14:paraId="6ECFCB60" w14:textId="77777777" w:rsidTr="00034344">
        <w:trPr>
          <w:cantSplit/>
          <w:jc w:val="center"/>
          <w:trPrChange w:id="204" w:author="MCC160" w:date="2021-10-21T11:44:00Z">
            <w:trPr>
              <w:cantSplit/>
              <w:jc w:val="center"/>
            </w:trPr>
          </w:trPrChange>
        </w:trPr>
        <w:tc>
          <w:tcPr>
            <w:tcW w:w="2834" w:type="dxa"/>
            <w:tcPrChange w:id="205" w:author="MCC160" w:date="2021-10-21T11:44:00Z">
              <w:tcPr>
                <w:tcW w:w="2834" w:type="dxa"/>
              </w:tcPr>
            </w:tcPrChange>
          </w:tcPr>
          <w:p w14:paraId="12BF75CD" w14:textId="77777777" w:rsidR="00034344" w:rsidRPr="00777FBC" w:rsidRDefault="00034344" w:rsidP="00225085">
            <w:pPr>
              <w:pStyle w:val="TAL"/>
              <w:rPr>
                <w:b/>
                <w:bCs/>
              </w:rPr>
            </w:pPr>
            <w:r w:rsidRPr="00777FBC">
              <w:rPr>
                <w:bCs/>
              </w:rPr>
              <w:t xml:space="preserve">  value</w:t>
            </w:r>
          </w:p>
        </w:tc>
        <w:tc>
          <w:tcPr>
            <w:tcW w:w="2127" w:type="dxa"/>
            <w:tcPrChange w:id="206" w:author="MCC160" w:date="2021-10-21T11:44:00Z">
              <w:tcPr>
                <w:tcW w:w="2127" w:type="dxa"/>
              </w:tcPr>
            </w:tcPrChange>
          </w:tcPr>
          <w:p w14:paraId="5616F112" w14:textId="77777777" w:rsidR="00034344" w:rsidRPr="00777FBC" w:rsidRDefault="00034344" w:rsidP="00225085">
            <w:pPr>
              <w:pStyle w:val="TAL"/>
            </w:pPr>
            <w:r w:rsidRPr="00777FBC">
              <w:t>"0"</w:t>
            </w:r>
          </w:p>
        </w:tc>
        <w:tc>
          <w:tcPr>
            <w:tcW w:w="2126" w:type="dxa"/>
            <w:tcBorders>
              <w:top w:val="single" w:sz="4" w:space="0" w:color="auto"/>
            </w:tcBorders>
            <w:tcPrChange w:id="207" w:author="MCC160" w:date="2021-10-21T11:44:00Z">
              <w:tcPr>
                <w:tcW w:w="2126" w:type="dxa"/>
                <w:tcBorders>
                  <w:top w:val="single" w:sz="4" w:space="0" w:color="auto"/>
                </w:tcBorders>
              </w:tcPr>
            </w:tcPrChange>
          </w:tcPr>
          <w:p w14:paraId="492B10D6" w14:textId="77777777" w:rsidR="00034344" w:rsidRPr="00777FBC" w:rsidRDefault="00034344" w:rsidP="00225085">
            <w:pPr>
              <w:pStyle w:val="TAL"/>
            </w:pPr>
            <w:r w:rsidRPr="00777FBC">
              <w:t>No message body included</w:t>
            </w:r>
          </w:p>
        </w:tc>
        <w:tc>
          <w:tcPr>
            <w:tcW w:w="1417" w:type="dxa"/>
            <w:tcPrChange w:id="208" w:author="MCC160" w:date="2021-10-21T11:44:00Z">
              <w:tcPr>
                <w:tcW w:w="1417" w:type="dxa"/>
              </w:tcPr>
            </w:tcPrChange>
          </w:tcPr>
          <w:p w14:paraId="1431BEA8" w14:textId="77777777" w:rsidR="00034344" w:rsidRPr="00777FBC" w:rsidRDefault="00034344" w:rsidP="00225085">
            <w:pPr>
              <w:pStyle w:val="TAL"/>
            </w:pPr>
          </w:p>
        </w:tc>
        <w:tc>
          <w:tcPr>
            <w:tcW w:w="1135" w:type="dxa"/>
            <w:tcPrChange w:id="209" w:author="MCC160" w:date="2021-10-21T11:44:00Z">
              <w:tcPr>
                <w:tcW w:w="1135" w:type="dxa"/>
              </w:tcPr>
            </w:tcPrChange>
          </w:tcPr>
          <w:p w14:paraId="536BEF7F" w14:textId="77777777" w:rsidR="00034344" w:rsidRPr="00777FBC" w:rsidRDefault="00034344" w:rsidP="00225085">
            <w:pPr>
              <w:pStyle w:val="TAL"/>
            </w:pPr>
          </w:p>
        </w:tc>
      </w:tr>
    </w:tbl>
    <w:p w14:paraId="34BA25D3" w14:textId="77777777" w:rsidR="00034344" w:rsidRPr="00777FBC" w:rsidRDefault="00034344" w:rsidP="00034344"/>
    <w:bookmarkEnd w:id="4"/>
    <w:bookmarkEnd w:id="5"/>
    <w:bookmarkEnd w:id="6"/>
    <w:bookmarkEnd w:id="7"/>
    <w:bookmarkEnd w:id="8"/>
    <w:bookmarkEnd w:id="9"/>
    <w:bookmarkEnd w:id="10"/>
    <w:bookmarkEnd w:id="11"/>
    <w:p w14:paraId="6A8C963C" w14:textId="57AF4B93" w:rsidR="007D316B" w:rsidRPr="007D316B" w:rsidRDefault="007D316B" w:rsidP="007D316B">
      <w:pPr>
        <w:keepNext/>
        <w:keepLines/>
        <w:spacing w:before="60"/>
        <w:jc w:val="center"/>
        <w:rPr>
          <w:rFonts w:ascii="Arial" w:hAnsi="Arial"/>
          <w:b/>
        </w:rPr>
      </w:pPr>
    </w:p>
    <w:sectPr w:rsidR="007D316B" w:rsidRPr="007D316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D5913" w14:textId="77777777" w:rsidR="008A2BD9" w:rsidRDefault="008A2BD9">
      <w:pPr>
        <w:spacing w:after="0"/>
      </w:pPr>
      <w:r>
        <w:separator/>
      </w:r>
    </w:p>
  </w:endnote>
  <w:endnote w:type="continuationSeparator" w:id="0">
    <w:p w14:paraId="701F5E6E" w14:textId="77777777" w:rsidR="008A2BD9" w:rsidRDefault="008A2B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363DF" w14:textId="77777777" w:rsidR="008A2BD9" w:rsidRDefault="008A2BD9">
      <w:pPr>
        <w:spacing w:after="0"/>
      </w:pPr>
      <w:r>
        <w:separator/>
      </w:r>
    </w:p>
  </w:footnote>
  <w:footnote w:type="continuationSeparator" w:id="0">
    <w:p w14:paraId="7E132D45" w14:textId="77777777" w:rsidR="008A2BD9" w:rsidRDefault="008A2B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4344"/>
    <w:rsid w:val="00044FE6"/>
    <w:rsid w:val="00056BE5"/>
    <w:rsid w:val="0005797C"/>
    <w:rsid w:val="00062BCC"/>
    <w:rsid w:val="000A4928"/>
    <w:rsid w:val="000C7793"/>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A2D0C"/>
    <w:rsid w:val="002A4654"/>
    <w:rsid w:val="002A7193"/>
    <w:rsid w:val="002B4339"/>
    <w:rsid w:val="002E7A8C"/>
    <w:rsid w:val="003012FD"/>
    <w:rsid w:val="0031620E"/>
    <w:rsid w:val="003413E4"/>
    <w:rsid w:val="0034279C"/>
    <w:rsid w:val="003B3DB8"/>
    <w:rsid w:val="003B7FF2"/>
    <w:rsid w:val="003F519B"/>
    <w:rsid w:val="0041229A"/>
    <w:rsid w:val="004250C1"/>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4122"/>
    <w:rsid w:val="0057744F"/>
    <w:rsid w:val="005779C2"/>
    <w:rsid w:val="0058372F"/>
    <w:rsid w:val="0058763A"/>
    <w:rsid w:val="005F4951"/>
    <w:rsid w:val="00601877"/>
    <w:rsid w:val="0060796A"/>
    <w:rsid w:val="006174B3"/>
    <w:rsid w:val="00626B88"/>
    <w:rsid w:val="00632245"/>
    <w:rsid w:val="0064327C"/>
    <w:rsid w:val="00651D02"/>
    <w:rsid w:val="00654CCA"/>
    <w:rsid w:val="00670D90"/>
    <w:rsid w:val="00676114"/>
    <w:rsid w:val="006B4E3D"/>
    <w:rsid w:val="0070229F"/>
    <w:rsid w:val="0071132B"/>
    <w:rsid w:val="00711C11"/>
    <w:rsid w:val="00713EC4"/>
    <w:rsid w:val="00737CCC"/>
    <w:rsid w:val="00751F17"/>
    <w:rsid w:val="007714DF"/>
    <w:rsid w:val="00777B97"/>
    <w:rsid w:val="0078304D"/>
    <w:rsid w:val="007843BE"/>
    <w:rsid w:val="007B4A35"/>
    <w:rsid w:val="007B54B2"/>
    <w:rsid w:val="007D2F33"/>
    <w:rsid w:val="007D316B"/>
    <w:rsid w:val="007D5D82"/>
    <w:rsid w:val="007E0BD8"/>
    <w:rsid w:val="007E78FB"/>
    <w:rsid w:val="007F1B7E"/>
    <w:rsid w:val="007F5DF3"/>
    <w:rsid w:val="0080151F"/>
    <w:rsid w:val="00814793"/>
    <w:rsid w:val="00816CB3"/>
    <w:rsid w:val="00822A2C"/>
    <w:rsid w:val="0082699D"/>
    <w:rsid w:val="00843918"/>
    <w:rsid w:val="008455E5"/>
    <w:rsid w:val="00861E5B"/>
    <w:rsid w:val="00867894"/>
    <w:rsid w:val="008A152F"/>
    <w:rsid w:val="008A2BD9"/>
    <w:rsid w:val="008D5A5A"/>
    <w:rsid w:val="008D7179"/>
    <w:rsid w:val="008E1130"/>
    <w:rsid w:val="00915ED0"/>
    <w:rsid w:val="00923A56"/>
    <w:rsid w:val="00930561"/>
    <w:rsid w:val="00940C98"/>
    <w:rsid w:val="00944608"/>
    <w:rsid w:val="00944925"/>
    <w:rsid w:val="009860AB"/>
    <w:rsid w:val="009868CD"/>
    <w:rsid w:val="009A4B0E"/>
    <w:rsid w:val="009C6E1D"/>
    <w:rsid w:val="009D6F42"/>
    <w:rsid w:val="009F0525"/>
    <w:rsid w:val="00A01B58"/>
    <w:rsid w:val="00A240F4"/>
    <w:rsid w:val="00A2595B"/>
    <w:rsid w:val="00A45116"/>
    <w:rsid w:val="00A573F4"/>
    <w:rsid w:val="00A70C52"/>
    <w:rsid w:val="00A858F3"/>
    <w:rsid w:val="00AB14E3"/>
    <w:rsid w:val="00AE10BC"/>
    <w:rsid w:val="00B454C9"/>
    <w:rsid w:val="00B615DA"/>
    <w:rsid w:val="00BA787D"/>
    <w:rsid w:val="00BB4018"/>
    <w:rsid w:val="00C200E2"/>
    <w:rsid w:val="00C25AAA"/>
    <w:rsid w:val="00C5434B"/>
    <w:rsid w:val="00C6654C"/>
    <w:rsid w:val="00C701F2"/>
    <w:rsid w:val="00C82D12"/>
    <w:rsid w:val="00CA06EE"/>
    <w:rsid w:val="00CA7EAC"/>
    <w:rsid w:val="00D033AF"/>
    <w:rsid w:val="00D05EF7"/>
    <w:rsid w:val="00D127F1"/>
    <w:rsid w:val="00D21076"/>
    <w:rsid w:val="00D311AE"/>
    <w:rsid w:val="00D37B1C"/>
    <w:rsid w:val="00D56468"/>
    <w:rsid w:val="00D64955"/>
    <w:rsid w:val="00D71BD1"/>
    <w:rsid w:val="00D878AD"/>
    <w:rsid w:val="00D97DBF"/>
    <w:rsid w:val="00DB14E3"/>
    <w:rsid w:val="00DC6E62"/>
    <w:rsid w:val="00DE162E"/>
    <w:rsid w:val="00DF1023"/>
    <w:rsid w:val="00DF40ED"/>
    <w:rsid w:val="00E3503E"/>
    <w:rsid w:val="00E61A05"/>
    <w:rsid w:val="00E804F5"/>
    <w:rsid w:val="00EA0D16"/>
    <w:rsid w:val="00EB57FA"/>
    <w:rsid w:val="00EE6439"/>
    <w:rsid w:val="00F12585"/>
    <w:rsid w:val="00F43BC4"/>
    <w:rsid w:val="00F528EA"/>
    <w:rsid w:val="00F533B1"/>
    <w:rsid w:val="00F55713"/>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2021-10-26T13:03:00Z</dcterms:created>
  <dcterms:modified xsi:type="dcterms:W3CDTF">2021-10-26T13:03:00Z</dcterms:modified>
</cp:coreProperties>
</file>