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FC60F" w14:textId="3C27D0A2" w:rsidR="004D241E" w:rsidRDefault="004D241E" w:rsidP="004D24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="00D9096C">
        <w:rPr>
          <w:rFonts w:ascii="Arial" w:hAnsi="Arial"/>
          <w:b/>
          <w:noProof/>
          <w:sz w:val="24"/>
        </w:rPr>
        <w:t>9</w:t>
      </w:r>
      <w:r w:rsidR="000E7802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R5-2</w:t>
      </w:r>
      <w:r w:rsidR="00D9096C">
        <w:rPr>
          <w:rFonts w:ascii="Arial" w:hAnsi="Arial"/>
          <w:b/>
          <w:iCs/>
          <w:noProof/>
          <w:sz w:val="28"/>
        </w:rPr>
        <w:t>1</w:t>
      </w:r>
      <w:r w:rsidR="00020BEC">
        <w:rPr>
          <w:rFonts w:ascii="Arial" w:hAnsi="Arial"/>
          <w:b/>
          <w:iCs/>
          <w:noProof/>
          <w:sz w:val="28"/>
        </w:rPr>
        <w:t>7</w:t>
      </w:r>
      <w:r w:rsidR="00540FE1">
        <w:rPr>
          <w:rFonts w:ascii="Arial" w:hAnsi="Arial"/>
          <w:b/>
          <w:iCs/>
          <w:noProof/>
          <w:sz w:val="28"/>
        </w:rPr>
        <w:t>791</w:t>
      </w:r>
    </w:p>
    <w:p w14:paraId="232DF768" w14:textId="456EE653" w:rsidR="004D241E" w:rsidRDefault="004D241E" w:rsidP="004D24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E7802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– </w:t>
      </w:r>
      <w:r w:rsidR="000E7802">
        <w:rPr>
          <w:b/>
          <w:noProof/>
          <w:sz w:val="24"/>
        </w:rPr>
        <w:t>19</w:t>
      </w:r>
      <w:r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 w:rsidR="000E7802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9096C">
        <w:rPr>
          <w:b/>
          <w:noProof/>
          <w:sz w:val="24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F69" w14:paraId="00403729" w14:textId="77777777" w:rsidTr="007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90EF9" w14:textId="77777777" w:rsidR="00E15F69" w:rsidRDefault="00E15F69" w:rsidP="00F55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709E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D9096C">
              <w:rPr>
                <w:i/>
                <w:noProof/>
                <w:sz w:val="14"/>
              </w:rPr>
              <w:t>1</w:t>
            </w:r>
          </w:p>
        </w:tc>
      </w:tr>
      <w:tr w:rsidR="00E15F69" w14:paraId="5EE4ADE2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0C50F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F69" w14:paraId="57A8A4E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FB2B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1B3744A1" w14:textId="77777777" w:rsidTr="007F44A4">
        <w:tc>
          <w:tcPr>
            <w:tcW w:w="142" w:type="dxa"/>
            <w:tcBorders>
              <w:left w:val="single" w:sz="4" w:space="0" w:color="auto"/>
            </w:tcBorders>
          </w:tcPr>
          <w:p w14:paraId="7BCAD3C8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2BA3C2" w14:textId="2176971F" w:rsidR="00E15F69" w:rsidRDefault="00241273" w:rsidP="007F44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16E4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B0147">
              <w:rPr>
                <w:b/>
                <w:noProof/>
                <w:sz w:val="28"/>
              </w:rPr>
              <w:t>5</w:t>
            </w:r>
            <w:r w:rsidR="0037776E">
              <w:rPr>
                <w:b/>
                <w:noProof/>
                <w:sz w:val="28"/>
              </w:rPr>
              <w:t>2</w:t>
            </w:r>
            <w:r w:rsidR="00C72EF9">
              <w:rPr>
                <w:b/>
                <w:noProof/>
                <w:sz w:val="28"/>
              </w:rPr>
              <w:t>3-3</w:t>
            </w:r>
          </w:p>
        </w:tc>
        <w:tc>
          <w:tcPr>
            <w:tcW w:w="709" w:type="dxa"/>
          </w:tcPr>
          <w:p w14:paraId="383605F2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EDECC" w14:textId="703CF95C" w:rsidR="00E15F69" w:rsidRPr="005E6979" w:rsidRDefault="00295DC1" w:rsidP="009C182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4649</w:t>
            </w:r>
          </w:p>
        </w:tc>
        <w:tc>
          <w:tcPr>
            <w:tcW w:w="709" w:type="dxa"/>
          </w:tcPr>
          <w:p w14:paraId="0305EF56" w14:textId="77777777" w:rsidR="00E15F69" w:rsidRDefault="00E15F69" w:rsidP="007F44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BB64B3" w14:textId="48929ADB" w:rsidR="00E15F69" w:rsidRDefault="00540FE1" w:rsidP="007F44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5112F22F" w14:textId="77777777" w:rsidR="00E15F69" w:rsidRDefault="00E15F69" w:rsidP="007F44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EE1C6AB" w14:textId="51E95711" w:rsidR="00E15F69" w:rsidRPr="0025151F" w:rsidRDefault="001A560E" w:rsidP="003E6CFB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1</w:t>
            </w:r>
            <w:r w:rsidR="00B16E4F">
              <w:rPr>
                <w:b/>
                <w:noProof/>
                <w:sz w:val="32"/>
              </w:rPr>
              <w:t>6</w:t>
            </w:r>
            <w:r w:rsidR="002A742D">
              <w:rPr>
                <w:b/>
                <w:noProof/>
                <w:sz w:val="32"/>
              </w:rPr>
              <w:t>.</w:t>
            </w:r>
            <w:r w:rsidR="00B16E4F">
              <w:rPr>
                <w:b/>
                <w:noProof/>
                <w:sz w:val="32"/>
              </w:rPr>
              <w:t>10</w:t>
            </w:r>
            <w:r w:rsidR="00BF723F">
              <w:rPr>
                <w:b/>
                <w:noProof/>
                <w:sz w:val="32"/>
              </w:rPr>
              <w:t>.</w:t>
            </w:r>
            <w:r w:rsidR="002A742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8F86E9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5A11D72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9FD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7CA5CC1A" w14:textId="77777777" w:rsidTr="007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79BED" w14:textId="77777777" w:rsidR="00E15F69" w:rsidRPr="00F25D98" w:rsidRDefault="00E15F69" w:rsidP="007F44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F69" w14:paraId="6E1577C5" w14:textId="77777777" w:rsidTr="007F44A4">
        <w:tc>
          <w:tcPr>
            <w:tcW w:w="9641" w:type="dxa"/>
            <w:gridSpan w:val="9"/>
          </w:tcPr>
          <w:p w14:paraId="7F940F22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A0BA79" w14:textId="77777777" w:rsidR="00E15F69" w:rsidRDefault="00E15F69" w:rsidP="00E15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F69" w14:paraId="53209300" w14:textId="77777777" w:rsidTr="007F44A4">
        <w:tc>
          <w:tcPr>
            <w:tcW w:w="2835" w:type="dxa"/>
          </w:tcPr>
          <w:p w14:paraId="591EA22D" w14:textId="77777777" w:rsidR="00E15F69" w:rsidRDefault="00E15F69" w:rsidP="007F44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0799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6004E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697B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7FA9C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6216A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0CCB55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13DF7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30E8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B457EC" w14:textId="77777777" w:rsidR="00E15F69" w:rsidRDefault="00E15F69" w:rsidP="00E15F6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1700"/>
        <w:gridCol w:w="710"/>
        <w:gridCol w:w="284"/>
        <w:gridCol w:w="424"/>
        <w:gridCol w:w="993"/>
        <w:gridCol w:w="2127"/>
      </w:tblGrid>
      <w:tr w:rsidR="00E15F69" w14:paraId="34126339" w14:textId="77777777" w:rsidTr="006709E0">
        <w:tc>
          <w:tcPr>
            <w:tcW w:w="9641" w:type="dxa"/>
            <w:gridSpan w:val="12"/>
          </w:tcPr>
          <w:p w14:paraId="589DAD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52516B1" w14:textId="77777777" w:rsidTr="006709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53F86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2CBE6" w14:textId="75C3A461" w:rsidR="00E15F69" w:rsidRDefault="00E657B9" w:rsidP="003E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>in 3</w:t>
            </w:r>
            <w:r w:rsidR="00B16E4F">
              <w:rPr>
                <w:noProof/>
              </w:rPr>
              <w:t>6</w:t>
            </w:r>
            <w:r w:rsidR="004F2EDF">
              <w:rPr>
                <w:noProof/>
              </w:rPr>
              <w:t>.</w:t>
            </w:r>
            <w:r w:rsidR="00FB0147">
              <w:rPr>
                <w:noProof/>
              </w:rPr>
              <w:t>5</w:t>
            </w:r>
            <w:r w:rsidR="0037776E">
              <w:rPr>
                <w:noProof/>
              </w:rPr>
              <w:t>2</w:t>
            </w:r>
            <w:r w:rsidR="00C72EF9">
              <w:rPr>
                <w:noProof/>
              </w:rPr>
              <w:t>3-3</w:t>
            </w:r>
            <w:r>
              <w:rPr>
                <w:noProof/>
              </w:rPr>
              <w:t xml:space="preserve"> v1</w:t>
            </w:r>
            <w:r w:rsidR="00B16E4F">
              <w:rPr>
                <w:noProof/>
              </w:rPr>
              <w:t>6</w:t>
            </w:r>
            <w:r w:rsidR="004F2EDF">
              <w:rPr>
                <w:noProof/>
              </w:rPr>
              <w:t>.</w:t>
            </w:r>
            <w:r w:rsidR="00B16E4F">
              <w:rPr>
                <w:noProof/>
              </w:rPr>
              <w:t>10</w:t>
            </w:r>
            <w:r w:rsidR="00BF723F">
              <w:rPr>
                <w:noProof/>
              </w:rPr>
              <w:t>.</w:t>
            </w:r>
            <w:r w:rsidR="004F2EDF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Pr="00A04C91">
              <w:rPr>
                <w:noProof/>
              </w:rPr>
              <w:t xml:space="preserve">and substitution with pointer to </w:t>
            </w:r>
            <w:r>
              <w:rPr>
                <w:noProof/>
              </w:rPr>
              <w:t xml:space="preserve">the </w:t>
            </w:r>
            <w:r w:rsidRPr="00A04C91">
              <w:rPr>
                <w:noProof/>
              </w:rPr>
              <w:t>next Release</w:t>
            </w:r>
          </w:p>
        </w:tc>
      </w:tr>
      <w:tr w:rsidR="00E15F69" w14:paraId="274530A6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7AE43992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0819BD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C0AA264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24680F19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4717EDCD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E15F69" w14:paraId="02B2ABE8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F04DD20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8A3E5C6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15F69" w14:paraId="049A5F0E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1B79A7FE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52E84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3181295A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13D4453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1672EC63" w14:textId="4A9477F1" w:rsidR="00E15F69" w:rsidRDefault="003E6CFB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16E4F">
              <w:rPr>
                <w:noProof/>
              </w:rPr>
              <w:t>6</w:t>
            </w:r>
            <w:r w:rsidR="00286311">
              <w:rPr>
                <w:noProof/>
              </w:rPr>
              <w:t>_</w:t>
            </w:r>
            <w:r w:rsidR="00E657B9">
              <w:rPr>
                <w:noProof/>
              </w:rPr>
              <w:t>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1E34956" w14:textId="77777777" w:rsidR="00E15F69" w:rsidRDefault="00E15F69" w:rsidP="007F44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814B00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701E9" w14:textId="4B112DDB" w:rsidR="00E15F69" w:rsidRDefault="00F5562B" w:rsidP="00F55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86311">
              <w:rPr>
                <w:noProof/>
              </w:rPr>
              <w:t>2</w:t>
            </w:r>
            <w:r w:rsidR="003637EE">
              <w:rPr>
                <w:noProof/>
              </w:rPr>
              <w:t>1</w:t>
            </w:r>
            <w:r w:rsidR="00E15F69">
              <w:rPr>
                <w:noProof/>
              </w:rPr>
              <w:t>-</w:t>
            </w:r>
            <w:r w:rsidR="000E7802">
              <w:rPr>
                <w:noProof/>
              </w:rPr>
              <w:t>1</w:t>
            </w:r>
            <w:r w:rsidR="004F2EDF">
              <w:rPr>
                <w:noProof/>
              </w:rPr>
              <w:t>0</w:t>
            </w:r>
            <w:r w:rsidR="00E15F69">
              <w:rPr>
                <w:noProof/>
              </w:rPr>
              <w:t>-</w:t>
            </w:r>
            <w:r w:rsidR="000E7802">
              <w:rPr>
                <w:noProof/>
              </w:rPr>
              <w:t>27</w:t>
            </w:r>
          </w:p>
        </w:tc>
      </w:tr>
      <w:tr w:rsidR="00E15F69" w14:paraId="1D92DD93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431C3624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2C55D1C1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5CA84F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B1DEA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875FA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4FFB01E" w14:textId="77777777" w:rsidTr="006709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1DA8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BD73EC" w14:textId="77777777" w:rsidR="00E15F69" w:rsidRDefault="00B37E40" w:rsidP="007F44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4114FFEC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AADCBF" w14:textId="77777777" w:rsidR="00E15F69" w:rsidRDefault="00E15F69" w:rsidP="007F44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36752" w14:textId="38873920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7B9">
              <w:rPr>
                <w:noProof/>
              </w:rPr>
              <w:t>1</w:t>
            </w:r>
            <w:r w:rsidR="00B16E4F">
              <w:rPr>
                <w:noProof/>
              </w:rPr>
              <w:t>6</w:t>
            </w:r>
          </w:p>
        </w:tc>
      </w:tr>
      <w:tr w:rsidR="00E15F69" w14:paraId="2841CDEB" w14:textId="77777777" w:rsidTr="006709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146E8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7AE00B39" w14:textId="77777777" w:rsidR="00E15F69" w:rsidRDefault="00E15F69" w:rsidP="007F44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1B8B0A" w14:textId="77777777" w:rsidR="00E15F69" w:rsidRDefault="00E15F69" w:rsidP="007F44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19F87" w14:textId="77777777" w:rsidR="00E15F69" w:rsidRPr="007C2097" w:rsidRDefault="00E15F69" w:rsidP="00F55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</w:r>
            <w:r w:rsidR="00F5562B">
              <w:rPr>
                <w:i/>
                <w:noProof/>
                <w:sz w:val="18"/>
              </w:rPr>
              <w:t>(Release 13)</w:t>
            </w:r>
            <w:r w:rsidR="00F5562B">
              <w:rPr>
                <w:i/>
                <w:noProof/>
                <w:sz w:val="18"/>
              </w:rPr>
              <w:br/>
              <w:t>Rel-14</w:t>
            </w:r>
            <w:r w:rsidR="00F5562B">
              <w:rPr>
                <w:i/>
                <w:noProof/>
                <w:sz w:val="18"/>
              </w:rPr>
              <w:tab/>
              <w:t>(Release 14)</w:t>
            </w:r>
            <w:r w:rsidR="00F5562B">
              <w:rPr>
                <w:i/>
                <w:noProof/>
                <w:sz w:val="18"/>
              </w:rPr>
              <w:br/>
              <w:t>Rel-1</w:t>
            </w:r>
            <w:r w:rsidR="00D9096C">
              <w:rPr>
                <w:i/>
                <w:noProof/>
                <w:sz w:val="18"/>
              </w:rPr>
              <w:t>5</w:t>
            </w:r>
            <w:r w:rsidR="00F5562B">
              <w:rPr>
                <w:i/>
                <w:noProof/>
                <w:sz w:val="18"/>
              </w:rPr>
              <w:tab/>
              <w:t>(Release 15)</w:t>
            </w:r>
            <w:r w:rsidR="00F5562B">
              <w:rPr>
                <w:i/>
                <w:noProof/>
                <w:sz w:val="18"/>
              </w:rPr>
              <w:br/>
              <w:t>Rel-1</w:t>
            </w:r>
            <w:r w:rsidR="00D9096C">
              <w:rPr>
                <w:i/>
                <w:noProof/>
                <w:sz w:val="18"/>
              </w:rPr>
              <w:t>6</w:t>
            </w:r>
            <w:r w:rsidR="00F5562B">
              <w:rPr>
                <w:i/>
                <w:noProof/>
                <w:sz w:val="18"/>
              </w:rPr>
              <w:tab/>
              <w:t>(Release 16)</w:t>
            </w:r>
            <w:r w:rsidR="00D9096C">
              <w:rPr>
                <w:i/>
                <w:noProof/>
                <w:sz w:val="18"/>
              </w:rPr>
              <w:br/>
              <w:t>Rel-17</w:t>
            </w:r>
            <w:r w:rsidR="00D9096C">
              <w:rPr>
                <w:i/>
                <w:noProof/>
                <w:sz w:val="18"/>
              </w:rPr>
              <w:tab/>
              <w:t>(Release 17)</w:t>
            </w:r>
            <w:r w:rsidR="00D9096C">
              <w:rPr>
                <w:i/>
                <w:noProof/>
                <w:sz w:val="18"/>
              </w:rPr>
              <w:br/>
              <w:t>Rel-18</w:t>
            </w:r>
            <w:r w:rsidR="00D9096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15F69" w14:paraId="158EC30E" w14:textId="77777777" w:rsidTr="006709E0">
        <w:tc>
          <w:tcPr>
            <w:tcW w:w="1843" w:type="dxa"/>
          </w:tcPr>
          <w:p w14:paraId="7F858A5B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4119CB0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34FD16D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DBF10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8D85" w14:textId="2A6095D3" w:rsidR="00B37E40" w:rsidRDefault="00B37E40" w:rsidP="00B3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all provisions </w:t>
            </w:r>
            <w:r w:rsidR="004F2EDF">
              <w:rPr>
                <w:noProof/>
              </w:rPr>
              <w:t>to Rel-1</w:t>
            </w:r>
            <w:r w:rsidR="00920A71">
              <w:rPr>
                <w:noProof/>
              </w:rPr>
              <w:t>7</w:t>
            </w:r>
          </w:p>
        </w:tc>
      </w:tr>
      <w:tr w:rsidR="00B37E40" w14:paraId="15240C2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60E7D3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CAA87AE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5C46323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F239B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DC2C7" w14:textId="4A7358E1" w:rsidR="00B37E40" w:rsidRDefault="003E6CFB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920A71">
              <w:rPr>
                <w:noProof/>
              </w:rPr>
              <w:t>6</w:t>
            </w:r>
            <w:r w:rsidR="00B37E40">
              <w:rPr>
                <w:noProof/>
              </w:rPr>
              <w:t xml:space="preserve"> is formally closed.</w:t>
            </w:r>
          </w:p>
        </w:tc>
      </w:tr>
      <w:tr w:rsidR="00B37E40" w14:paraId="0A5AFAEA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008335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AB62FF8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7D5F3A6E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890D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A4E6B" w14:textId="77777777" w:rsidR="00B37E40" w:rsidRDefault="00B37E40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E15F69" w14:paraId="3F379BB1" w14:textId="77777777" w:rsidTr="006709E0">
        <w:tc>
          <w:tcPr>
            <w:tcW w:w="2268" w:type="dxa"/>
            <w:gridSpan w:val="2"/>
          </w:tcPr>
          <w:p w14:paraId="49518CD0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5893F55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5C3F8CF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98A9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9708D" w14:textId="77777777" w:rsidR="00E15F69" w:rsidRDefault="00BB443D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E15F69" w14:paraId="716A216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0ECA7A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B7A646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3F01BBD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90346D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80281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4DE96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89C0486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4664EF6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F69" w14:paraId="67421763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6522D6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64B47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2ACFA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A29F8E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CFCEEC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194B1FD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8212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EBF9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86209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E5BE0D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8B6D7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24049614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112463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DED6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8DFE2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31B0A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53B2F1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6BC333EF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FE3E87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AB1A2E6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631EB3B0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C449F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57B5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9E0" w:rsidRPr="006709E0" w14:paraId="7867BA7F" w14:textId="77777777" w:rsidTr="006709E0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E0475F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1ED895" w14:textId="77777777" w:rsidR="006709E0" w:rsidRPr="006709E0" w:rsidRDefault="006709E0" w:rsidP="006709E0">
            <w:pPr>
              <w:spacing w:after="0"/>
              <w:ind w:left="100"/>
              <w:rPr>
                <w:rFonts w:ascii="Arial" w:eastAsia="Yu Mincho" w:hAnsi="Arial"/>
                <w:noProof/>
                <w:sz w:val="8"/>
                <w:szCs w:val="8"/>
              </w:rPr>
            </w:pPr>
          </w:p>
        </w:tc>
      </w:tr>
      <w:tr w:rsidR="006709E0" w:rsidRPr="006709E0" w14:paraId="1CF31101" w14:textId="77777777" w:rsidTr="006709E0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A8955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</w:rPr>
            </w:pPr>
            <w:r w:rsidRPr="006709E0">
              <w:rPr>
                <w:rFonts w:ascii="Arial" w:eastAsia="Yu Mincho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34AA3" w14:textId="77777777" w:rsidR="006709E0" w:rsidRPr="006709E0" w:rsidRDefault="006709E0" w:rsidP="006709E0">
            <w:pPr>
              <w:spacing w:after="0"/>
              <w:rPr>
                <w:rFonts w:ascii="Arial" w:eastAsia="Yu Mincho" w:hAnsi="Arial"/>
                <w:noProof/>
              </w:rPr>
            </w:pPr>
          </w:p>
        </w:tc>
      </w:tr>
    </w:tbl>
    <w:p w14:paraId="33E01946" w14:textId="77777777" w:rsidR="00E15F69" w:rsidRDefault="00E15F69" w:rsidP="00E15F69">
      <w:pPr>
        <w:pStyle w:val="CRCoverPage"/>
        <w:spacing w:after="0"/>
        <w:rPr>
          <w:noProof/>
          <w:sz w:val="8"/>
          <w:szCs w:val="8"/>
        </w:rPr>
      </w:pPr>
    </w:p>
    <w:p w14:paraId="373657F7" w14:textId="77777777" w:rsidR="00E15F69" w:rsidRDefault="00E15F69">
      <w:pPr>
        <w:pStyle w:val="CRCoverPage"/>
        <w:spacing w:after="0"/>
        <w:rPr>
          <w:noProof/>
          <w:sz w:val="8"/>
          <w:szCs w:val="8"/>
        </w:rPr>
      </w:pPr>
    </w:p>
    <w:p w14:paraId="3AD967C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F67AE" w14:textId="77777777" w:rsidR="001E41F3" w:rsidRDefault="001E41F3">
      <w:pPr>
        <w:rPr>
          <w:noProof/>
        </w:rPr>
      </w:pPr>
    </w:p>
    <w:p w14:paraId="69E959FF" w14:textId="77777777" w:rsidR="0083186D" w:rsidRPr="00531C27" w:rsidRDefault="0083186D" w:rsidP="0083186D">
      <w:pPr>
        <w:pStyle w:val="H6"/>
        <w:numPr>
          <w:ins w:id="0" w:author="IS" w:date="2011-10-18T11:49:00Z"/>
        </w:numPr>
        <w:rPr>
          <w:ins w:id="1" w:author="IS" w:date="2011-10-18T11:49:00Z"/>
          <w:b/>
          <w:noProof/>
        </w:rPr>
      </w:pPr>
      <w:bookmarkStart w:id="2" w:name="_Ref459922625"/>
      <w:bookmarkStart w:id="3" w:name="_Ref459922781"/>
      <w:bookmarkStart w:id="4" w:name="_Ref459922790"/>
      <w:bookmarkStart w:id="5" w:name="_Ref459922798"/>
      <w:bookmarkStart w:id="6" w:name="_Ref459922806"/>
      <w:bookmarkStart w:id="7" w:name="_Ref459922828"/>
      <w:bookmarkStart w:id="8" w:name="_Toc304476516"/>
      <w:ins w:id="9" w:author="IS" w:date="2011-10-18T11:49:00Z">
        <w:r w:rsidRPr="00531C27">
          <w:rPr>
            <w:b/>
            <w:noProof/>
          </w:rPr>
          <w:t>&lt;Start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58CE9EF6" w14:textId="77777777" w:rsidR="00C72EF9" w:rsidRPr="00455208" w:rsidRDefault="00C72EF9" w:rsidP="00C72EF9">
      <w:pPr>
        <w:pStyle w:val="Heading1"/>
      </w:pPr>
      <w:bookmarkStart w:id="10" w:name="_Toc27404797"/>
      <w:bookmarkStart w:id="11" w:name="_Toc36029264"/>
      <w:bookmarkStart w:id="12" w:name="_Toc51831536"/>
      <w:bookmarkStart w:id="13" w:name="_Toc75892325"/>
      <w:bookmarkStart w:id="14" w:name="_Toc75977211"/>
      <w:bookmarkStart w:id="15" w:name="_Toc500932309"/>
      <w:bookmarkStart w:id="16" w:name="_Toc51773937"/>
      <w:bookmarkStart w:id="17" w:name="_Toc51834360"/>
      <w:bookmarkStart w:id="18" w:name="_Toc52219213"/>
      <w:bookmarkStart w:id="19" w:name="_Toc58359307"/>
      <w:bookmarkStart w:id="20" w:name="_Toc68192465"/>
      <w:bookmarkStart w:id="21" w:name="_Toc75421440"/>
      <w:bookmarkStart w:id="22" w:name="_Toc21077101"/>
      <w:bookmarkStart w:id="23" w:name="_Toc35971648"/>
      <w:bookmarkStart w:id="24" w:name="_Toc59042745"/>
      <w:bookmarkStart w:id="25" w:name="_Toc51774536"/>
      <w:bookmarkStart w:id="26" w:name="_Toc68191980"/>
      <w:bookmarkStart w:id="27" w:name="_Toc75424687"/>
      <w:bookmarkStart w:id="28" w:name="_Hlk86330313"/>
      <w:bookmarkStart w:id="29" w:name="_Toc42778686"/>
      <w:bookmarkStart w:id="30" w:name="_Toc42785133"/>
      <w:bookmarkStart w:id="31" w:name="_Toc43210123"/>
      <w:bookmarkStart w:id="32" w:name="_Toc51948349"/>
      <w:bookmarkStart w:id="33" w:name="_Toc52162422"/>
      <w:bookmarkStart w:id="34" w:name="_Toc60916008"/>
      <w:bookmarkStart w:id="35" w:name="_Toc68197358"/>
      <w:bookmarkStart w:id="36" w:name="_Toc75880607"/>
      <w:bookmarkStart w:id="37" w:name="_Toc84254305"/>
      <w:bookmarkStart w:id="38" w:name="_Toc84259134"/>
      <w:bookmarkStart w:id="39" w:name="_Toc27402269"/>
      <w:bookmarkStart w:id="40" w:name="_Toc35975919"/>
      <w:bookmarkStart w:id="41" w:name="_Toc35976865"/>
      <w:bookmarkStart w:id="42" w:name="_Toc36028173"/>
      <w:bookmarkStart w:id="43" w:name="_Toc43821488"/>
      <w:bookmarkStart w:id="44" w:name="_Toc52166597"/>
      <w:bookmarkStart w:id="45" w:name="_Toc75885764"/>
      <w:bookmarkStart w:id="46" w:name="_Toc75979515"/>
      <w:bookmarkStart w:id="47" w:name="_Toc27405226"/>
      <w:bookmarkStart w:id="48" w:name="_Toc35977645"/>
      <w:bookmarkStart w:id="49" w:name="_Toc44004112"/>
      <w:bookmarkStart w:id="50" w:name="_Toc52895536"/>
      <w:bookmarkStart w:id="51" w:name="_Toc52897705"/>
      <w:bookmarkStart w:id="52" w:name="_Toc52900345"/>
      <w:bookmarkStart w:id="53" w:name="_Toc58510833"/>
      <w:bookmarkStart w:id="54" w:name="_Toc76903329"/>
      <w:bookmarkStart w:id="55" w:name="_Toc516850243"/>
      <w:bookmarkStart w:id="56" w:name="_Toc319250587"/>
      <w:bookmarkStart w:id="57" w:name="_Toc319420187"/>
      <w:bookmarkStart w:id="58" w:name="_Toc328925216"/>
      <w:bookmarkStart w:id="59" w:name="_Toc328753438"/>
      <w:bookmarkStart w:id="60" w:name="_Toc225185216"/>
      <w:bookmarkStart w:id="61" w:name="_Toc336435215"/>
      <w:bookmarkStart w:id="62" w:name="_Toc328748574"/>
      <w:bookmarkStart w:id="63" w:name="_Toc328488560"/>
      <w:bookmarkStart w:id="64" w:name="_Toc342389908"/>
      <w:bookmarkStart w:id="65" w:name="_Toc350973767"/>
      <w:bookmarkStart w:id="66" w:name="_Toc366153976"/>
      <w:bookmarkStart w:id="67" w:name="_Toc358809618"/>
      <w:bookmarkStart w:id="68" w:name="_Toc359336759"/>
      <w:bookmarkStart w:id="69" w:name="_Toc374967235"/>
      <w:bookmarkStart w:id="70" w:name="_Toc440041180"/>
      <w:bookmarkStart w:id="71" w:name="_Toc106528287"/>
      <w:bookmarkStart w:id="72" w:name="_Toc162317049"/>
      <w:bookmarkStart w:id="73" w:name="_Toc20908854"/>
      <w:bookmarkStart w:id="74" w:name="_Toc27677951"/>
      <w:bookmarkStart w:id="75" w:name="_Toc36036973"/>
      <w:bookmarkStart w:id="76" w:name="_Toc44398041"/>
      <w:bookmarkStart w:id="77" w:name="_Toc52382221"/>
      <w:bookmarkEnd w:id="2"/>
      <w:bookmarkEnd w:id="3"/>
      <w:bookmarkEnd w:id="4"/>
      <w:bookmarkEnd w:id="5"/>
      <w:bookmarkEnd w:id="6"/>
      <w:bookmarkEnd w:id="7"/>
      <w:bookmarkEnd w:id="8"/>
      <w:r w:rsidRPr="00455208">
        <w:t>2</w:t>
      </w:r>
      <w:r w:rsidRPr="00455208">
        <w:tab/>
        <w:t>References</w:t>
      </w:r>
      <w:bookmarkEnd w:id="10"/>
      <w:bookmarkEnd w:id="11"/>
      <w:bookmarkEnd w:id="12"/>
      <w:bookmarkEnd w:id="13"/>
      <w:bookmarkEnd w:id="14"/>
    </w:p>
    <w:p w14:paraId="09B529B9" w14:textId="77777777" w:rsidR="00C72EF9" w:rsidRPr="00455208" w:rsidRDefault="00C72EF9" w:rsidP="00C72EF9">
      <w:r w:rsidRPr="00455208">
        <w:t>The following documents contain provisions which, through reference in this text, constitute provisions of the present document.</w:t>
      </w:r>
    </w:p>
    <w:p w14:paraId="060E5655" w14:textId="77777777" w:rsidR="00C72EF9" w:rsidRPr="00455208" w:rsidRDefault="00C72EF9" w:rsidP="00C72EF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5208">
        <w:t>References are either specific (identified by date of publication, edition number, version number, etc.) or non</w:t>
      </w:r>
      <w:r w:rsidRPr="00455208">
        <w:noBreakHyphen/>
        <w:t>specific.</w:t>
      </w:r>
    </w:p>
    <w:p w14:paraId="6F12B03A" w14:textId="77777777" w:rsidR="00C72EF9" w:rsidRPr="00455208" w:rsidRDefault="00C72EF9" w:rsidP="00C72EF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5208">
        <w:t>For a specific reference, subsequent revisions do not apply.</w:t>
      </w:r>
    </w:p>
    <w:p w14:paraId="3AFF877F" w14:textId="77777777" w:rsidR="00C72EF9" w:rsidRPr="00455208" w:rsidRDefault="00C72EF9" w:rsidP="00C72EF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5208"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69806B04" w14:textId="099AEDF1" w:rsidR="00C72EF9" w:rsidRDefault="00C72EF9" w:rsidP="00C72EF9">
      <w:pPr>
        <w:pStyle w:val="EX"/>
        <w:numPr>
          <w:ilvl w:val="0"/>
          <w:numId w:val="1"/>
        </w:numPr>
        <w:rPr>
          <w:ins w:id="78" w:author="IS" w:date="2021-10-28T16:59:00Z"/>
        </w:rPr>
      </w:pPr>
      <w:ins w:id="79" w:author="IS" w:date="2021-10-28T16:59:00Z">
        <w:r w:rsidRPr="007235CB">
          <w:t>[1] to [</w:t>
        </w:r>
      </w:ins>
      <w:ins w:id="80" w:author="IS" w:date="2021-10-28T21:14:00Z">
        <w:r>
          <w:t>71</w:t>
        </w:r>
      </w:ins>
      <w:ins w:id="81" w:author="IS" w:date="2021-10-28T16:59:00Z">
        <w:r w:rsidRPr="007235CB">
          <w:t>]</w:t>
        </w:r>
        <w:r w:rsidRPr="007235CB">
          <w:tab/>
          <w:t>(void)</w:t>
        </w:r>
      </w:ins>
    </w:p>
    <w:p w14:paraId="77FDF8A9" w14:textId="60DCA1B0" w:rsidR="00C72EF9" w:rsidRPr="00455208" w:rsidDel="00C72EF9" w:rsidRDefault="00C72EF9" w:rsidP="00C72EF9">
      <w:pPr>
        <w:pStyle w:val="EX"/>
        <w:rPr>
          <w:del w:id="82" w:author="IS" w:date="2021-10-28T21:12:00Z"/>
        </w:rPr>
      </w:pPr>
      <w:del w:id="83" w:author="IS" w:date="2021-10-28T21:12:00Z">
        <w:r w:rsidRPr="00455208" w:rsidDel="00C72EF9">
          <w:delText>[</w:delText>
        </w:r>
        <w:bookmarkStart w:id="84" w:name="REF_TS36523_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</w:delText>
        </w:r>
        <w:r w:rsidRPr="00455208" w:rsidDel="00C72EF9">
          <w:fldChar w:fldCharType="end"/>
        </w:r>
        <w:bookmarkEnd w:id="84"/>
        <w:r w:rsidRPr="00455208" w:rsidDel="00C72EF9">
          <w:delText>]</w:delText>
        </w:r>
        <w:r w:rsidRPr="00455208" w:rsidDel="00C72EF9">
          <w:tab/>
          <w:delText>3GPP TS 36.523-1: "User Equipment (UE) conformance specification; Part 1: Protocol conformance specification".</w:delText>
        </w:r>
      </w:del>
    </w:p>
    <w:p w14:paraId="65397051" w14:textId="05E86D66" w:rsidR="00C72EF9" w:rsidRPr="00455208" w:rsidDel="00C72EF9" w:rsidRDefault="00C72EF9" w:rsidP="00C72EF9">
      <w:pPr>
        <w:pStyle w:val="EX"/>
        <w:rPr>
          <w:del w:id="85" w:author="IS" w:date="2021-10-28T21:12:00Z"/>
        </w:rPr>
      </w:pPr>
      <w:del w:id="86" w:author="IS" w:date="2021-10-28T21:12:00Z">
        <w:r w:rsidRPr="00455208" w:rsidDel="00C72EF9">
          <w:delText>[</w:delText>
        </w:r>
        <w:bookmarkStart w:id="87" w:name="REF_TS36523_2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</w:delText>
        </w:r>
        <w:r w:rsidRPr="00455208" w:rsidDel="00C72EF9">
          <w:fldChar w:fldCharType="end"/>
        </w:r>
        <w:bookmarkEnd w:id="87"/>
        <w:r w:rsidRPr="00455208" w:rsidDel="00C72EF9">
          <w:delText>]</w:delText>
        </w:r>
        <w:r w:rsidRPr="00455208" w:rsidDel="00C72EF9">
          <w:tab/>
          <w:delText>3GPP TS 36.523-2: "User Equipment (UE) conformance specification; Part 2: Implementation Conformance Statement (ICS) proforma specification".</w:delText>
        </w:r>
      </w:del>
    </w:p>
    <w:p w14:paraId="6796B641" w14:textId="16A9402E" w:rsidR="00C72EF9" w:rsidRPr="00455208" w:rsidDel="00C72EF9" w:rsidRDefault="00C72EF9" w:rsidP="00C72EF9">
      <w:pPr>
        <w:pStyle w:val="EX"/>
        <w:rPr>
          <w:del w:id="88" w:author="IS" w:date="2021-10-28T21:12:00Z"/>
        </w:rPr>
      </w:pPr>
      <w:del w:id="89" w:author="IS" w:date="2021-10-28T21:12:00Z">
        <w:r w:rsidRPr="00455208" w:rsidDel="00C72EF9">
          <w:delText>[</w:delText>
        </w:r>
        <w:bookmarkStart w:id="90" w:name="REF_TS36508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</w:delText>
        </w:r>
        <w:r w:rsidRPr="00455208" w:rsidDel="00C72EF9">
          <w:fldChar w:fldCharType="end"/>
        </w:r>
        <w:bookmarkEnd w:id="90"/>
        <w:r w:rsidRPr="00455208" w:rsidDel="00C72EF9">
          <w:delText>]</w:delText>
        </w:r>
        <w:r w:rsidRPr="00455208" w:rsidDel="00C72EF9">
          <w:tab/>
          <w:delText>3GPP TS 36.508: "Common test environments for User Equipment (UE) conformance testing".</w:delText>
        </w:r>
      </w:del>
    </w:p>
    <w:p w14:paraId="1BDACBDC" w14:textId="2D71A050" w:rsidR="00C72EF9" w:rsidRPr="00455208" w:rsidDel="00C72EF9" w:rsidRDefault="00C72EF9" w:rsidP="00C72EF9">
      <w:pPr>
        <w:pStyle w:val="EX"/>
        <w:rPr>
          <w:del w:id="91" w:author="IS" w:date="2021-10-28T21:12:00Z"/>
        </w:rPr>
      </w:pPr>
      <w:del w:id="92" w:author="IS" w:date="2021-10-28T21:12:00Z">
        <w:r w:rsidRPr="00455208" w:rsidDel="00C72EF9">
          <w:delText>[</w:delText>
        </w:r>
        <w:bookmarkStart w:id="93" w:name="REF_TS36509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</w:delText>
        </w:r>
        <w:r w:rsidRPr="00455208" w:rsidDel="00C72EF9">
          <w:fldChar w:fldCharType="end"/>
        </w:r>
        <w:bookmarkEnd w:id="93"/>
        <w:r w:rsidRPr="00455208" w:rsidDel="00C72EF9">
          <w:delText>]</w:delText>
        </w:r>
        <w:r w:rsidRPr="00455208" w:rsidDel="00C72EF9">
          <w:tab/>
          <w:delText>3GPP TS 36.509: "Terminal logical test interface; Special conformance testing functions".</w:delText>
        </w:r>
      </w:del>
    </w:p>
    <w:p w14:paraId="33CB6E25" w14:textId="11D94252" w:rsidR="00C72EF9" w:rsidRPr="00455208" w:rsidDel="00C72EF9" w:rsidRDefault="00C72EF9" w:rsidP="00C72EF9">
      <w:pPr>
        <w:pStyle w:val="EX"/>
        <w:rPr>
          <w:del w:id="94" w:author="IS" w:date="2021-10-28T21:12:00Z"/>
        </w:rPr>
      </w:pPr>
      <w:del w:id="95" w:author="IS" w:date="2021-10-28T21:12:00Z">
        <w:r w:rsidRPr="00455208" w:rsidDel="00C72EF9">
          <w:delText>[</w:delText>
        </w:r>
        <w:bookmarkStart w:id="96" w:name="REF_TS34123_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5</w:delText>
        </w:r>
        <w:r w:rsidRPr="00455208" w:rsidDel="00C72EF9">
          <w:fldChar w:fldCharType="end"/>
        </w:r>
        <w:bookmarkEnd w:id="96"/>
        <w:r w:rsidRPr="00455208" w:rsidDel="00C72EF9">
          <w:delText>]</w:delText>
        </w:r>
        <w:r w:rsidRPr="00455208" w:rsidDel="00C72EF9">
          <w:tab/>
          <w:delText>3GPP TS 34.123-1: "User Equipment (UE) conformance specification; Part 1: Protocol conformance specification".</w:delText>
        </w:r>
      </w:del>
    </w:p>
    <w:p w14:paraId="1E4D5643" w14:textId="2F8F6A99" w:rsidR="00C72EF9" w:rsidRPr="00455208" w:rsidDel="00C72EF9" w:rsidRDefault="00C72EF9" w:rsidP="00C72EF9">
      <w:pPr>
        <w:pStyle w:val="EX"/>
        <w:rPr>
          <w:del w:id="97" w:author="IS" w:date="2021-10-28T21:12:00Z"/>
        </w:rPr>
      </w:pPr>
      <w:del w:id="98" w:author="IS" w:date="2021-10-28T21:12:00Z">
        <w:r w:rsidRPr="00455208" w:rsidDel="00C72EF9">
          <w:delText>[</w:delText>
        </w:r>
        <w:bookmarkStart w:id="99" w:name="REF_TS34123_2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6</w:delText>
        </w:r>
        <w:r w:rsidRPr="00455208" w:rsidDel="00C72EF9">
          <w:fldChar w:fldCharType="end"/>
        </w:r>
        <w:bookmarkEnd w:id="99"/>
        <w:r w:rsidRPr="00455208" w:rsidDel="00C72EF9">
          <w:delText>]</w:delText>
        </w:r>
        <w:r w:rsidRPr="00455208" w:rsidDel="00C72EF9">
          <w:tab/>
          <w:delText>3GPP TS 34.123-2: "User Equipment (UE) conformance specification; Part 2: Implementation Conformance Statement (ICS) proforma specification".</w:delText>
        </w:r>
      </w:del>
    </w:p>
    <w:p w14:paraId="17F3137F" w14:textId="008A61C8" w:rsidR="00C72EF9" w:rsidRPr="00455208" w:rsidDel="00C72EF9" w:rsidRDefault="00C72EF9" w:rsidP="00C72EF9">
      <w:pPr>
        <w:pStyle w:val="EX"/>
        <w:rPr>
          <w:del w:id="100" w:author="IS" w:date="2021-10-28T21:12:00Z"/>
        </w:rPr>
      </w:pPr>
      <w:del w:id="101" w:author="IS" w:date="2021-10-28T21:12:00Z">
        <w:r w:rsidRPr="00455208" w:rsidDel="00C72EF9">
          <w:delText>[</w:delText>
        </w:r>
        <w:bookmarkStart w:id="102" w:name="REF_TS34123_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7</w:delText>
        </w:r>
        <w:r w:rsidRPr="00455208" w:rsidDel="00C72EF9">
          <w:fldChar w:fldCharType="end"/>
        </w:r>
        <w:bookmarkEnd w:id="102"/>
        <w:r w:rsidRPr="00455208" w:rsidDel="00C72EF9">
          <w:delText>]</w:delText>
        </w:r>
        <w:r w:rsidRPr="00455208" w:rsidDel="00C72EF9">
          <w:tab/>
          <w:delText>3GPP TS 34.123-3: "User Equipment (UE) conformance specification; Part 3:</w:delText>
        </w:r>
        <w:r w:rsidRPr="00455208" w:rsidDel="00C72EF9">
          <w:rPr>
            <w:b/>
          </w:rPr>
          <w:delText xml:space="preserve"> </w:delText>
        </w:r>
        <w:r w:rsidRPr="00455208" w:rsidDel="00C72EF9">
          <w:delText>Abstract Test Suite (ATS)".</w:delText>
        </w:r>
      </w:del>
    </w:p>
    <w:p w14:paraId="633FA9BB" w14:textId="524D55BE" w:rsidR="00C72EF9" w:rsidRPr="00455208" w:rsidDel="00C72EF9" w:rsidRDefault="00C72EF9" w:rsidP="00C72EF9">
      <w:pPr>
        <w:pStyle w:val="EX"/>
        <w:rPr>
          <w:del w:id="103" w:author="IS" w:date="2021-10-28T21:12:00Z"/>
        </w:rPr>
      </w:pPr>
      <w:del w:id="104" w:author="IS" w:date="2021-10-28T21:12:00Z">
        <w:r w:rsidRPr="00455208" w:rsidDel="00C72EF9">
          <w:delText>[</w:delText>
        </w:r>
        <w:bookmarkStart w:id="105" w:name="REF_TS34108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8</w:delText>
        </w:r>
        <w:r w:rsidRPr="00455208" w:rsidDel="00C72EF9">
          <w:fldChar w:fldCharType="end"/>
        </w:r>
        <w:bookmarkEnd w:id="105"/>
        <w:r w:rsidRPr="00455208" w:rsidDel="00C72EF9">
          <w:delText>]</w:delText>
        </w:r>
        <w:r w:rsidRPr="00455208" w:rsidDel="00C72EF9">
          <w:tab/>
          <w:delText>3GPP TS 34.108: "Common test environments for User Equipment (UE) conformance testing".</w:delText>
        </w:r>
      </w:del>
    </w:p>
    <w:p w14:paraId="1C5F466C" w14:textId="2D7C3AB8" w:rsidR="00C72EF9" w:rsidRPr="00455208" w:rsidDel="00C72EF9" w:rsidRDefault="00C72EF9" w:rsidP="00C72EF9">
      <w:pPr>
        <w:pStyle w:val="EX"/>
        <w:rPr>
          <w:del w:id="106" w:author="IS" w:date="2021-10-28T21:12:00Z"/>
        </w:rPr>
      </w:pPr>
      <w:del w:id="107" w:author="IS" w:date="2021-10-28T21:12:00Z">
        <w:r w:rsidRPr="00455208" w:rsidDel="00C72EF9">
          <w:delText>[</w:delText>
        </w:r>
        <w:bookmarkStart w:id="108" w:name="REF_TS34109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9</w:delText>
        </w:r>
        <w:r w:rsidRPr="00455208" w:rsidDel="00C72EF9">
          <w:fldChar w:fldCharType="end"/>
        </w:r>
        <w:bookmarkEnd w:id="108"/>
        <w:r w:rsidRPr="00455208" w:rsidDel="00C72EF9">
          <w:delText>]</w:delText>
        </w:r>
        <w:r w:rsidRPr="00455208" w:rsidDel="00C72EF9">
          <w:tab/>
          <w:delText>3GPP TS 34.109: "Terminal logical test interface; Special conformance testing functions".</w:delText>
        </w:r>
      </w:del>
    </w:p>
    <w:p w14:paraId="0E1D6EC2" w14:textId="15F03359" w:rsidR="00C72EF9" w:rsidRPr="00455208" w:rsidDel="00C72EF9" w:rsidRDefault="00C72EF9" w:rsidP="00C72EF9">
      <w:pPr>
        <w:pStyle w:val="EX"/>
        <w:rPr>
          <w:del w:id="109" w:author="IS" w:date="2021-10-28T21:12:00Z"/>
        </w:rPr>
      </w:pPr>
      <w:del w:id="110" w:author="IS" w:date="2021-10-28T21:12:00Z">
        <w:r w:rsidRPr="00455208" w:rsidDel="00C72EF9">
          <w:delText>[</w:delText>
        </w:r>
        <w:bookmarkStart w:id="111" w:name="REF_TS51010_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10</w:delText>
        </w:r>
        <w:r w:rsidRPr="00455208" w:rsidDel="00C72EF9">
          <w:fldChar w:fldCharType="end"/>
        </w:r>
        <w:bookmarkEnd w:id="111"/>
        <w:r w:rsidRPr="00455208" w:rsidDel="00C72EF9">
          <w:delText>]</w:delText>
        </w:r>
        <w:r w:rsidRPr="00455208" w:rsidDel="00C72EF9">
          <w:tab/>
          <w:delText>3GPP TS 51.010-1: "Mobile Station (MS) conformance specification; Part 1: Conformance Specification".</w:delText>
        </w:r>
      </w:del>
    </w:p>
    <w:p w14:paraId="1A2ED3EF" w14:textId="31FEEFEE" w:rsidR="00C72EF9" w:rsidRPr="00455208" w:rsidDel="00C72EF9" w:rsidRDefault="00C72EF9" w:rsidP="00C72EF9">
      <w:pPr>
        <w:pStyle w:val="EX"/>
        <w:rPr>
          <w:del w:id="112" w:author="IS" w:date="2021-10-28T21:12:00Z"/>
        </w:rPr>
      </w:pPr>
      <w:del w:id="113" w:author="IS" w:date="2021-10-28T21:12:00Z">
        <w:r w:rsidRPr="00455208" w:rsidDel="00C72EF9">
          <w:delText>[</w:delText>
        </w:r>
        <w:bookmarkStart w:id="114" w:name="REF_TS51010_2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11</w:delText>
        </w:r>
        <w:r w:rsidRPr="00455208" w:rsidDel="00C72EF9">
          <w:fldChar w:fldCharType="end"/>
        </w:r>
        <w:bookmarkEnd w:id="114"/>
        <w:r w:rsidRPr="00455208" w:rsidDel="00C72EF9">
          <w:delText>]</w:delText>
        </w:r>
        <w:r w:rsidRPr="00455208" w:rsidDel="00C72EF9">
          <w:tab/>
          <w:delText>3GPP TS 51.010-2: "Mobile Station (MS) conformance specification; Part 2: Protocol Implementation Conformance Statement (PICS) proforma specification".</w:delText>
        </w:r>
      </w:del>
    </w:p>
    <w:p w14:paraId="118527EE" w14:textId="59DAA64B" w:rsidR="00C72EF9" w:rsidRPr="00455208" w:rsidDel="00C72EF9" w:rsidRDefault="00C72EF9" w:rsidP="00C72EF9">
      <w:pPr>
        <w:pStyle w:val="NO"/>
        <w:keepNext/>
        <w:ind w:left="1701" w:hanging="1417"/>
        <w:rPr>
          <w:del w:id="115" w:author="IS" w:date="2021-10-28T21:12:00Z"/>
          <w:bCs/>
        </w:rPr>
      </w:pPr>
      <w:del w:id="116" w:author="IS" w:date="2021-10-28T21:12:00Z">
        <w:r w:rsidRPr="00455208" w:rsidDel="00C72EF9">
          <w:delText>[</w:delText>
        </w:r>
        <w:bookmarkStart w:id="117" w:name="REF_TS51010_5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12</w:delText>
        </w:r>
        <w:r w:rsidRPr="00455208" w:rsidDel="00C72EF9">
          <w:fldChar w:fldCharType="end"/>
        </w:r>
        <w:bookmarkEnd w:id="117"/>
        <w:r w:rsidRPr="00455208" w:rsidDel="00C72EF9">
          <w:delText>]</w:delText>
        </w:r>
        <w:r w:rsidRPr="00455208" w:rsidDel="00C72EF9">
          <w:tab/>
          <w:delText xml:space="preserve">3GPP TS 51.010-5: "Mobile Station (MS) conformance specification; Part 5: </w:delText>
        </w:r>
        <w:r w:rsidRPr="00455208" w:rsidDel="00C72EF9">
          <w:rPr>
            <w:bCs/>
          </w:rPr>
          <w:delText>Inter-RAT (</w:delText>
        </w:r>
        <w:r w:rsidRPr="00455208" w:rsidDel="00C72EF9">
          <w:delText xml:space="preserve">GERAN to UTRAN) </w:delText>
        </w:r>
        <w:r w:rsidRPr="00455208" w:rsidDel="00C72EF9">
          <w:rPr>
            <w:bCs/>
          </w:rPr>
          <w:delText>Abstract Test Suite (ATS)".</w:delText>
        </w:r>
      </w:del>
    </w:p>
    <w:p w14:paraId="3C59A077" w14:textId="53052576" w:rsidR="00C72EF9" w:rsidRPr="00455208" w:rsidDel="00C72EF9" w:rsidRDefault="00C72EF9" w:rsidP="00C72EF9">
      <w:pPr>
        <w:pStyle w:val="EX"/>
        <w:rPr>
          <w:del w:id="118" w:author="IS" w:date="2021-10-28T21:12:00Z"/>
        </w:rPr>
      </w:pPr>
      <w:del w:id="119" w:author="IS" w:date="2021-10-28T21:12:00Z">
        <w:r w:rsidRPr="00455208" w:rsidDel="00C72EF9">
          <w:delText>[</w:delText>
        </w:r>
        <w:bookmarkStart w:id="120" w:name="REF_ES201873_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13</w:delText>
        </w:r>
        <w:r w:rsidRPr="00455208" w:rsidDel="00C72EF9">
          <w:fldChar w:fldCharType="end"/>
        </w:r>
        <w:bookmarkEnd w:id="120"/>
        <w:r w:rsidRPr="00455208" w:rsidDel="00C72EF9">
          <w:delText>]</w:delText>
        </w:r>
        <w:r w:rsidRPr="00455208" w:rsidDel="00C72EF9">
          <w:tab/>
          <w:delText>ETSI ES 201 873-1: "Methods for Testing and Specification (MTS); The Testing and Test Control Notation version 3; Part 1: TTCN-3 Core Language".</w:delText>
        </w:r>
      </w:del>
    </w:p>
    <w:p w14:paraId="556DC840" w14:textId="09050085" w:rsidR="00C72EF9" w:rsidRPr="00455208" w:rsidDel="00C72EF9" w:rsidRDefault="00C72EF9" w:rsidP="00C72EF9">
      <w:pPr>
        <w:pStyle w:val="EX"/>
        <w:rPr>
          <w:del w:id="121" w:author="IS" w:date="2021-10-28T21:12:00Z"/>
        </w:rPr>
      </w:pPr>
      <w:del w:id="122" w:author="IS" w:date="2021-10-28T21:12:00Z">
        <w:r w:rsidRPr="00455208" w:rsidDel="00C72EF9">
          <w:delText>[</w:delText>
        </w:r>
        <w:bookmarkStart w:id="123" w:name="REF_TS36304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14</w:delText>
        </w:r>
        <w:r w:rsidRPr="00455208" w:rsidDel="00C72EF9">
          <w:fldChar w:fldCharType="end"/>
        </w:r>
        <w:bookmarkEnd w:id="123"/>
        <w:r w:rsidRPr="00455208" w:rsidDel="00C72EF9">
          <w:delText>]</w:delText>
        </w:r>
        <w:r w:rsidRPr="00455208" w:rsidDel="00C72EF9">
          <w:tab/>
          <w:delText>3GPP TS 36.304: "Evolved Universal Terrestrial Radio Access (E-UTRA); "UE Procedures in Idle Mode".</w:delText>
        </w:r>
      </w:del>
    </w:p>
    <w:p w14:paraId="6FA822FA" w14:textId="21AFFA23" w:rsidR="00C72EF9" w:rsidRPr="00455208" w:rsidDel="00C72EF9" w:rsidRDefault="00C72EF9" w:rsidP="00C72EF9">
      <w:pPr>
        <w:pStyle w:val="EX"/>
        <w:rPr>
          <w:del w:id="124" w:author="IS" w:date="2021-10-28T21:12:00Z"/>
        </w:rPr>
      </w:pPr>
      <w:del w:id="125" w:author="IS" w:date="2021-10-28T21:12:00Z">
        <w:r w:rsidRPr="00455208" w:rsidDel="00C72EF9">
          <w:delText>[</w:delText>
        </w:r>
        <w:bookmarkStart w:id="126" w:name="REF_TS36306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15</w:delText>
        </w:r>
        <w:r w:rsidRPr="00455208" w:rsidDel="00C72EF9">
          <w:fldChar w:fldCharType="end"/>
        </w:r>
        <w:bookmarkEnd w:id="126"/>
        <w:r w:rsidRPr="00455208" w:rsidDel="00C72EF9">
          <w:delText>]</w:delText>
        </w:r>
        <w:r w:rsidRPr="00455208" w:rsidDel="00C72EF9">
          <w:tab/>
          <w:delText>3GPP TS 36.306 "Evolved Universal Terrestrial Radio Access (E-UTRA); "UE Radio Access Capabilities".</w:delText>
        </w:r>
      </w:del>
    </w:p>
    <w:p w14:paraId="2052C7F5" w14:textId="4EF89DAD" w:rsidR="00C72EF9" w:rsidRPr="00455208" w:rsidDel="00C72EF9" w:rsidRDefault="00C72EF9" w:rsidP="00C72EF9">
      <w:pPr>
        <w:pStyle w:val="EX"/>
        <w:rPr>
          <w:del w:id="127" w:author="IS" w:date="2021-10-28T21:12:00Z"/>
        </w:rPr>
      </w:pPr>
      <w:del w:id="128" w:author="IS" w:date="2021-10-28T21:12:00Z">
        <w:r w:rsidRPr="00455208" w:rsidDel="00C72EF9">
          <w:lastRenderedPageBreak/>
          <w:delText>[</w:delText>
        </w:r>
        <w:bookmarkStart w:id="129" w:name="REF_TS3632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16</w:delText>
        </w:r>
        <w:r w:rsidRPr="00455208" w:rsidDel="00C72EF9">
          <w:fldChar w:fldCharType="end"/>
        </w:r>
        <w:bookmarkEnd w:id="129"/>
        <w:r w:rsidRPr="00455208" w:rsidDel="00C72EF9">
          <w:delText>]</w:delText>
        </w:r>
        <w:r w:rsidRPr="00455208" w:rsidDel="00C72EF9">
          <w:tab/>
          <w:delText>3GPP TS 36.321: "Evolved Universal Terrestrial Radio Access (E-UTRA); "Medium Access Control (MAC) protocol specification".</w:delText>
        </w:r>
      </w:del>
    </w:p>
    <w:p w14:paraId="22CDD4A7" w14:textId="2432B406" w:rsidR="00C72EF9" w:rsidRPr="00455208" w:rsidDel="00C72EF9" w:rsidRDefault="00C72EF9" w:rsidP="00C72EF9">
      <w:pPr>
        <w:pStyle w:val="EX"/>
        <w:rPr>
          <w:del w:id="130" w:author="IS" w:date="2021-10-28T21:12:00Z"/>
        </w:rPr>
      </w:pPr>
      <w:del w:id="131" w:author="IS" w:date="2021-10-28T21:12:00Z">
        <w:r w:rsidRPr="00455208" w:rsidDel="00C72EF9">
          <w:delText>[</w:delText>
        </w:r>
        <w:bookmarkStart w:id="132" w:name="REF_TS36322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17</w:delText>
        </w:r>
        <w:r w:rsidRPr="00455208" w:rsidDel="00C72EF9">
          <w:fldChar w:fldCharType="end"/>
        </w:r>
        <w:bookmarkEnd w:id="132"/>
        <w:r w:rsidRPr="00455208" w:rsidDel="00C72EF9">
          <w:delText>]</w:delText>
        </w:r>
        <w:r w:rsidRPr="00455208" w:rsidDel="00C72EF9">
          <w:tab/>
          <w:delText>3GPP TS 36.322:"Evolved Universal Terrestrial Radio Access (E-UTRA); "Radio Link Control (RLC) protocol specification".</w:delText>
        </w:r>
      </w:del>
    </w:p>
    <w:p w14:paraId="4D63CB8E" w14:textId="69C942EE" w:rsidR="00C72EF9" w:rsidRPr="00455208" w:rsidDel="00C72EF9" w:rsidRDefault="00C72EF9" w:rsidP="00C72EF9">
      <w:pPr>
        <w:pStyle w:val="EX"/>
        <w:rPr>
          <w:del w:id="133" w:author="IS" w:date="2021-10-28T21:12:00Z"/>
        </w:rPr>
      </w:pPr>
      <w:del w:id="134" w:author="IS" w:date="2021-10-28T21:12:00Z">
        <w:r w:rsidRPr="00455208" w:rsidDel="00C72EF9">
          <w:delText>[</w:delText>
        </w:r>
        <w:bookmarkStart w:id="135" w:name="REF_TS3632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18</w:delText>
        </w:r>
        <w:r w:rsidRPr="00455208" w:rsidDel="00C72EF9">
          <w:fldChar w:fldCharType="end"/>
        </w:r>
        <w:bookmarkEnd w:id="135"/>
        <w:r w:rsidRPr="00455208" w:rsidDel="00C72EF9">
          <w:delText>]</w:delText>
        </w:r>
        <w:r w:rsidRPr="00455208" w:rsidDel="00C72EF9">
          <w:tab/>
          <w:delText>3GPP TS 36.323: "Evolved Universal Terrestrial Radio Access (E-UTRA); "Packet Data Convergence Protocol (PDCP) Specification".</w:delText>
        </w:r>
      </w:del>
    </w:p>
    <w:p w14:paraId="0884EBF8" w14:textId="0F15B90A" w:rsidR="00C72EF9" w:rsidRPr="00455208" w:rsidDel="00C72EF9" w:rsidRDefault="00C72EF9" w:rsidP="00C72EF9">
      <w:pPr>
        <w:pStyle w:val="EX"/>
        <w:rPr>
          <w:del w:id="136" w:author="IS" w:date="2021-10-28T21:12:00Z"/>
        </w:rPr>
      </w:pPr>
      <w:del w:id="137" w:author="IS" w:date="2021-10-28T21:12:00Z">
        <w:r w:rsidRPr="00455208" w:rsidDel="00C72EF9">
          <w:delText>[</w:delText>
        </w:r>
        <w:bookmarkStart w:id="138" w:name="REF_TS3633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19</w:delText>
        </w:r>
        <w:r w:rsidRPr="00455208" w:rsidDel="00C72EF9">
          <w:fldChar w:fldCharType="end"/>
        </w:r>
        <w:bookmarkEnd w:id="138"/>
        <w:r w:rsidRPr="00455208" w:rsidDel="00C72EF9">
          <w:delText>]</w:delText>
        </w:r>
        <w:r w:rsidRPr="00455208" w:rsidDel="00C72EF9">
          <w:tab/>
          <w:delText>3GPP TS 36.331: "Evolved Universal Terrestrial Radio Access (E-UTRA) Radio Resource Control (RRC); Protocol Specification".</w:delText>
        </w:r>
      </w:del>
    </w:p>
    <w:p w14:paraId="6E5D335A" w14:textId="26D48FD9" w:rsidR="00C72EF9" w:rsidRPr="00455208" w:rsidDel="00C72EF9" w:rsidRDefault="00C72EF9" w:rsidP="00C72EF9">
      <w:pPr>
        <w:pStyle w:val="EX"/>
        <w:rPr>
          <w:del w:id="139" w:author="IS" w:date="2021-10-28T21:12:00Z"/>
        </w:rPr>
      </w:pPr>
      <w:del w:id="140" w:author="IS" w:date="2021-10-28T21:12:00Z">
        <w:r w:rsidRPr="00455208" w:rsidDel="00C72EF9">
          <w:delText>[</w:delText>
        </w:r>
        <w:bookmarkStart w:id="141" w:name="REF_TS24008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20</w:delText>
        </w:r>
        <w:r w:rsidRPr="00455208" w:rsidDel="00C72EF9">
          <w:fldChar w:fldCharType="end"/>
        </w:r>
        <w:bookmarkEnd w:id="141"/>
        <w:r w:rsidRPr="00455208" w:rsidDel="00C72EF9">
          <w:delText>]</w:delText>
        </w:r>
        <w:r w:rsidRPr="00455208" w:rsidDel="00C72EF9">
          <w:tab/>
          <w:delText>3GPP TS 24.008: "Mobile Radio Interface Layer 3 specification; Core Network Protocols; Stage 3".</w:delText>
        </w:r>
      </w:del>
    </w:p>
    <w:p w14:paraId="0887EE9F" w14:textId="544304DB" w:rsidR="00C72EF9" w:rsidRPr="00455208" w:rsidDel="00C72EF9" w:rsidRDefault="00C72EF9" w:rsidP="00C72EF9">
      <w:pPr>
        <w:pStyle w:val="EX"/>
        <w:rPr>
          <w:del w:id="142" w:author="IS" w:date="2021-10-28T21:12:00Z"/>
        </w:rPr>
      </w:pPr>
      <w:del w:id="143" w:author="IS" w:date="2021-10-28T21:12:00Z">
        <w:r w:rsidRPr="00455208" w:rsidDel="00C72EF9">
          <w:delText>[</w:delText>
        </w:r>
        <w:bookmarkStart w:id="144" w:name="REF_TS2430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21</w:delText>
        </w:r>
        <w:r w:rsidRPr="00455208" w:rsidDel="00C72EF9">
          <w:fldChar w:fldCharType="end"/>
        </w:r>
        <w:bookmarkEnd w:id="144"/>
        <w:r w:rsidRPr="00455208" w:rsidDel="00C72EF9">
          <w:delText>]</w:delText>
        </w:r>
        <w:r w:rsidRPr="00455208" w:rsidDel="00C72EF9">
          <w:tab/>
          <w:delText>3GPP TS 24.301: "Non-Access-Stratum (NAS) Protocol for Evolved Packet System (EPS); Stage 3".</w:delText>
        </w:r>
      </w:del>
    </w:p>
    <w:p w14:paraId="61DA0507" w14:textId="4338AEE9" w:rsidR="00C72EF9" w:rsidRPr="00455208" w:rsidDel="00C72EF9" w:rsidRDefault="00C72EF9" w:rsidP="00C72EF9">
      <w:pPr>
        <w:pStyle w:val="EX"/>
        <w:rPr>
          <w:del w:id="145" w:author="IS" w:date="2021-10-28T21:12:00Z"/>
        </w:rPr>
      </w:pPr>
      <w:del w:id="146" w:author="IS" w:date="2021-10-28T21:12:00Z">
        <w:r w:rsidRPr="00455208" w:rsidDel="00C72EF9">
          <w:delText>[</w:delText>
        </w:r>
        <w:bookmarkStart w:id="147" w:name="REF_TS2430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22</w:delText>
        </w:r>
        <w:r w:rsidRPr="00455208" w:rsidDel="00C72EF9">
          <w:fldChar w:fldCharType="end"/>
        </w:r>
        <w:bookmarkEnd w:id="147"/>
        <w:r w:rsidRPr="00455208" w:rsidDel="00C72EF9">
          <w:delText>]</w:delText>
        </w:r>
        <w:r w:rsidRPr="00455208" w:rsidDel="00C72EF9">
          <w:tab/>
          <w:delText>3GPP TS 24.303: "Mobility Management based on DSMIPv6; User Equipment (UE) to network protocols; Stage 3".</w:delText>
        </w:r>
      </w:del>
    </w:p>
    <w:p w14:paraId="03FFD163" w14:textId="28EDF430" w:rsidR="00C72EF9" w:rsidRPr="00455208" w:rsidDel="00C72EF9" w:rsidRDefault="00C72EF9" w:rsidP="00C72EF9">
      <w:pPr>
        <w:pStyle w:val="EX"/>
        <w:rPr>
          <w:del w:id="148" w:author="IS" w:date="2021-10-28T21:12:00Z"/>
        </w:rPr>
      </w:pPr>
      <w:del w:id="149" w:author="IS" w:date="2021-10-28T21:12:00Z">
        <w:r w:rsidRPr="00455208" w:rsidDel="00C72EF9">
          <w:delText>[</w:delText>
        </w:r>
        <w:bookmarkStart w:id="150" w:name="REF_TS24304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23</w:delText>
        </w:r>
        <w:r w:rsidRPr="00455208" w:rsidDel="00C72EF9">
          <w:fldChar w:fldCharType="end"/>
        </w:r>
        <w:bookmarkEnd w:id="150"/>
        <w:r w:rsidRPr="00455208" w:rsidDel="00C72EF9">
          <w:delText>]</w:delText>
        </w:r>
        <w:r w:rsidRPr="00455208" w:rsidDel="00C72EF9">
          <w:tab/>
          <w:delText>3GPP TS 24.304: "Mobility management based on Mobile IPv4; User Equipment (UE) – foreign agent interface; Stage 3".</w:delText>
        </w:r>
      </w:del>
    </w:p>
    <w:p w14:paraId="08106F67" w14:textId="4D5407C6" w:rsidR="00C72EF9" w:rsidRPr="00455208" w:rsidDel="00C72EF9" w:rsidRDefault="00C72EF9" w:rsidP="00C72EF9">
      <w:pPr>
        <w:pStyle w:val="EX"/>
        <w:rPr>
          <w:del w:id="151" w:author="IS" w:date="2021-10-28T21:12:00Z"/>
        </w:rPr>
      </w:pPr>
      <w:del w:id="152" w:author="IS" w:date="2021-10-28T21:12:00Z">
        <w:r w:rsidRPr="00455208" w:rsidDel="00C72EF9">
          <w:delText>[</w:delText>
        </w:r>
        <w:bookmarkStart w:id="153" w:name="REF_TS3340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24</w:delText>
        </w:r>
        <w:r w:rsidRPr="00455208" w:rsidDel="00C72EF9">
          <w:fldChar w:fldCharType="end"/>
        </w:r>
        <w:bookmarkEnd w:id="153"/>
        <w:r w:rsidRPr="00455208" w:rsidDel="00C72EF9">
          <w:delText>]</w:delText>
        </w:r>
        <w:r w:rsidRPr="00455208" w:rsidDel="00C72EF9">
          <w:tab/>
          <w:delText>3GPP TS 33.401: "3GPP System Architecture Evolution (SAE); Security architecture".</w:delText>
        </w:r>
      </w:del>
    </w:p>
    <w:p w14:paraId="798E6AE0" w14:textId="667656B1" w:rsidR="00C72EF9" w:rsidRPr="00455208" w:rsidDel="00C72EF9" w:rsidRDefault="00C72EF9" w:rsidP="00C72EF9">
      <w:pPr>
        <w:pStyle w:val="EX"/>
        <w:rPr>
          <w:del w:id="154" w:author="IS" w:date="2021-10-28T21:12:00Z"/>
        </w:rPr>
      </w:pPr>
      <w:del w:id="155" w:author="IS" w:date="2021-10-28T21:12:00Z">
        <w:r w:rsidRPr="00455208" w:rsidDel="00C72EF9">
          <w:delText>[</w:delText>
        </w:r>
        <w:bookmarkStart w:id="156" w:name="REF_TS33402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25</w:delText>
        </w:r>
        <w:r w:rsidRPr="00455208" w:rsidDel="00C72EF9">
          <w:fldChar w:fldCharType="end"/>
        </w:r>
        <w:bookmarkEnd w:id="156"/>
        <w:r w:rsidRPr="00455208" w:rsidDel="00C72EF9">
          <w:delText>]</w:delText>
        </w:r>
        <w:r w:rsidRPr="00455208" w:rsidDel="00C72EF9">
          <w:tab/>
          <w:delText>3GPP TS 33.402: "3GPP System Architecture Evolution (SAE); Security aspects of non-3GPP accesses".</w:delText>
        </w:r>
      </w:del>
    </w:p>
    <w:p w14:paraId="67A716DF" w14:textId="36DFF845" w:rsidR="00C72EF9" w:rsidRPr="00455208" w:rsidDel="00C72EF9" w:rsidRDefault="00C72EF9" w:rsidP="00C72EF9">
      <w:pPr>
        <w:pStyle w:val="EX"/>
        <w:rPr>
          <w:del w:id="157" w:author="IS" w:date="2021-10-28T21:12:00Z"/>
        </w:rPr>
      </w:pPr>
      <w:del w:id="158" w:author="IS" w:date="2021-10-28T21:12:00Z">
        <w:r w:rsidRPr="00455208" w:rsidDel="00C72EF9">
          <w:delText>[</w:delText>
        </w:r>
        <w:bookmarkStart w:id="159" w:name="REF_TR21905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26</w:delText>
        </w:r>
        <w:r w:rsidRPr="00455208" w:rsidDel="00C72EF9">
          <w:fldChar w:fldCharType="end"/>
        </w:r>
        <w:bookmarkEnd w:id="159"/>
        <w:r w:rsidRPr="00455208" w:rsidDel="00C72EF9">
          <w:delText>]</w:delText>
        </w:r>
        <w:r w:rsidRPr="00455208" w:rsidDel="00C72EF9">
          <w:tab/>
          <w:delText>3GPP TR 21.905: "Vocabulary for 3GPP Specifications".</w:delText>
        </w:r>
      </w:del>
    </w:p>
    <w:p w14:paraId="102560D3" w14:textId="4D1BEE61" w:rsidR="00C72EF9" w:rsidRPr="00455208" w:rsidDel="00C72EF9" w:rsidRDefault="00C72EF9" w:rsidP="00C72EF9">
      <w:pPr>
        <w:pStyle w:val="EX"/>
        <w:rPr>
          <w:del w:id="160" w:author="IS" w:date="2021-10-28T21:12:00Z"/>
        </w:rPr>
      </w:pPr>
      <w:del w:id="161" w:author="IS" w:date="2021-10-28T21:12:00Z">
        <w:r w:rsidRPr="00455208" w:rsidDel="00C72EF9">
          <w:delText>[</w:delText>
        </w:r>
        <w:bookmarkStart w:id="162" w:name="REF_ES201873_4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27</w:delText>
        </w:r>
        <w:r w:rsidRPr="00455208" w:rsidDel="00C72EF9">
          <w:fldChar w:fldCharType="end"/>
        </w:r>
        <w:bookmarkEnd w:id="162"/>
        <w:r w:rsidRPr="00455208" w:rsidDel="00C72EF9">
          <w:delText>]</w:delText>
        </w:r>
        <w:r w:rsidRPr="00455208" w:rsidDel="00C72EF9">
          <w:tab/>
          <w:delText>ETSI ES 201 873-4: "Methods for Testing and Specification (MTS); The Testing and Test Control Notation version 3; Part 4: TTCN-3 Operational Semantics".</w:delText>
        </w:r>
      </w:del>
    </w:p>
    <w:p w14:paraId="05004324" w14:textId="00ABCEEA" w:rsidR="00C72EF9" w:rsidRPr="00455208" w:rsidDel="00C72EF9" w:rsidRDefault="00C72EF9" w:rsidP="00C72EF9">
      <w:pPr>
        <w:pStyle w:val="EX"/>
        <w:rPr>
          <w:del w:id="163" w:author="IS" w:date="2021-10-28T21:12:00Z"/>
        </w:rPr>
      </w:pPr>
      <w:del w:id="164" w:author="IS" w:date="2021-10-28T21:12:00Z">
        <w:r w:rsidRPr="00455208" w:rsidDel="00C72EF9">
          <w:delText>[</w:delText>
        </w:r>
        <w:bookmarkStart w:id="165" w:name="REF_ES201873_5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28</w:delText>
        </w:r>
        <w:r w:rsidRPr="00455208" w:rsidDel="00C72EF9">
          <w:fldChar w:fldCharType="end"/>
        </w:r>
        <w:bookmarkEnd w:id="165"/>
        <w:r w:rsidRPr="00455208" w:rsidDel="00C72EF9">
          <w:delText>]</w:delText>
        </w:r>
        <w:r w:rsidRPr="00455208" w:rsidDel="00C72EF9">
          <w:tab/>
          <w:delText>ETSI ES 201 873-5: "Methods for Testing and Specification (MTS); The Testing and Test Control Notation version 3; Part 5: TTCN-3 Runtime Interface (TRI)".</w:delText>
        </w:r>
      </w:del>
    </w:p>
    <w:p w14:paraId="761C704D" w14:textId="0330E0DB" w:rsidR="00C72EF9" w:rsidRPr="00455208" w:rsidDel="00C72EF9" w:rsidRDefault="00C72EF9" w:rsidP="00C72EF9">
      <w:pPr>
        <w:pStyle w:val="EX"/>
        <w:rPr>
          <w:del w:id="166" w:author="IS" w:date="2021-10-28T21:12:00Z"/>
        </w:rPr>
      </w:pPr>
      <w:del w:id="167" w:author="IS" w:date="2021-10-28T21:12:00Z">
        <w:r w:rsidRPr="00455208" w:rsidDel="00C72EF9">
          <w:delText>[</w:delText>
        </w:r>
        <w:bookmarkStart w:id="168" w:name="REF_ES201873_6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29</w:delText>
        </w:r>
        <w:r w:rsidRPr="00455208" w:rsidDel="00C72EF9">
          <w:fldChar w:fldCharType="end"/>
        </w:r>
        <w:bookmarkEnd w:id="168"/>
        <w:r w:rsidRPr="00455208" w:rsidDel="00C72EF9">
          <w:delText>]</w:delText>
        </w:r>
        <w:r w:rsidRPr="00455208" w:rsidDel="00C72EF9">
          <w:tab/>
          <w:delText>ETSI ES 201 873-6: "Methods for Testing and Specification (MTS); The Testing and Test Control Notation version 3; Part 6: TTCN-3 Control Interface (TCI)".</w:delText>
        </w:r>
      </w:del>
    </w:p>
    <w:p w14:paraId="3C0D2AF7" w14:textId="3A977E45" w:rsidR="00C72EF9" w:rsidRPr="00455208" w:rsidDel="00C72EF9" w:rsidRDefault="00C72EF9" w:rsidP="00C72EF9">
      <w:pPr>
        <w:pStyle w:val="EX"/>
        <w:rPr>
          <w:del w:id="169" w:author="IS" w:date="2021-10-28T21:12:00Z"/>
        </w:rPr>
      </w:pPr>
      <w:del w:id="170" w:author="IS" w:date="2021-10-28T21:12:00Z">
        <w:r w:rsidRPr="00455208" w:rsidDel="00C72EF9">
          <w:delText>[</w:delText>
        </w:r>
        <w:bookmarkStart w:id="171" w:name="REF_TS2623"/>
        <w:bookmarkStart w:id="172" w:name="REF_TS3621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30</w:delText>
        </w:r>
        <w:r w:rsidRPr="00455208" w:rsidDel="00C72EF9">
          <w:fldChar w:fldCharType="end"/>
        </w:r>
        <w:bookmarkEnd w:id="171"/>
        <w:bookmarkEnd w:id="172"/>
        <w:r w:rsidRPr="00455208" w:rsidDel="00C72EF9">
          <w:delText>]</w:delText>
        </w:r>
        <w:r w:rsidRPr="00455208" w:rsidDel="00C72EF9">
          <w:tab/>
          <w:delText>3GPP TS 36.213: "Evolved Universal Terrestrial Radio Access (E-UTRA); Physical layer procedures".</w:delText>
        </w:r>
      </w:del>
    </w:p>
    <w:p w14:paraId="60361C45" w14:textId="7156F7B4" w:rsidR="00C72EF9" w:rsidRPr="00455208" w:rsidDel="00C72EF9" w:rsidRDefault="00C72EF9" w:rsidP="00C72EF9">
      <w:pPr>
        <w:pStyle w:val="EX"/>
        <w:rPr>
          <w:del w:id="173" w:author="IS" w:date="2021-10-28T21:12:00Z"/>
          <w:lang w:eastAsia="ja-JP"/>
        </w:rPr>
      </w:pPr>
      <w:del w:id="174" w:author="IS" w:date="2021-10-28T21:12:00Z">
        <w:r w:rsidRPr="00455208" w:rsidDel="00C72EF9">
          <w:delText>[</w:delText>
        </w:r>
        <w:bookmarkStart w:id="175" w:name="REF_TS27005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31</w:delText>
        </w:r>
        <w:r w:rsidRPr="00455208" w:rsidDel="00C72EF9">
          <w:fldChar w:fldCharType="end"/>
        </w:r>
        <w:bookmarkEnd w:id="175"/>
        <w:r w:rsidRPr="00455208" w:rsidDel="00C72EF9">
          <w:delText>]</w:delText>
        </w:r>
        <w:r w:rsidRPr="00455208" w:rsidDel="00C72EF9">
          <w:tab/>
          <w:delText>3GPP TS 27.00</w:delText>
        </w:r>
        <w:r w:rsidRPr="00455208" w:rsidDel="00C72EF9">
          <w:rPr>
            <w:lang w:eastAsia="ja-JP"/>
          </w:rPr>
          <w:delText>5</w:delText>
        </w:r>
        <w:r w:rsidRPr="00455208" w:rsidDel="00C72EF9">
          <w:delText>: "Use of Data Terminal Equipment – Data Circuit terminating</w:delText>
        </w:r>
        <w:r w:rsidRPr="00455208" w:rsidDel="00C72EF9">
          <w:rPr>
            <w:lang w:eastAsia="ja-JP"/>
          </w:rPr>
          <w:delText xml:space="preserve"> Equipment</w:delText>
        </w:r>
        <w:r w:rsidRPr="00455208" w:rsidDel="00C72EF9">
          <w:delText xml:space="preserve"> (DTE</w:delText>
        </w:r>
        <w:r w:rsidRPr="00455208" w:rsidDel="00C72EF9">
          <w:noBreakHyphen/>
          <w:delText xml:space="preserve">DCE) </w:delText>
        </w:r>
        <w:r w:rsidRPr="00455208" w:rsidDel="00C72EF9">
          <w:rPr>
            <w:lang w:eastAsia="ja-JP"/>
          </w:rPr>
          <w:delText>i</w:delText>
        </w:r>
        <w:r w:rsidRPr="00455208" w:rsidDel="00C72EF9">
          <w:delText>nterface for</w:delText>
        </w:r>
        <w:r w:rsidRPr="00455208" w:rsidDel="00C72EF9">
          <w:rPr>
            <w:lang w:eastAsia="ja-JP"/>
          </w:rPr>
          <w:delText xml:space="preserve"> </w:delText>
        </w:r>
        <w:r w:rsidRPr="00455208" w:rsidDel="00C72EF9">
          <w:delText>Short Message Service (SMS) and</w:delText>
        </w:r>
        <w:r w:rsidRPr="00455208" w:rsidDel="00C72EF9">
          <w:rPr>
            <w:lang w:eastAsia="ja-JP"/>
          </w:rPr>
          <w:delText xml:space="preserve"> </w:delText>
        </w:r>
        <w:r w:rsidRPr="00455208" w:rsidDel="00C72EF9">
          <w:delText>Cell Broadcast Service (CBS)</w:delText>
        </w:r>
        <w:r w:rsidRPr="00455208" w:rsidDel="00C72EF9">
          <w:rPr>
            <w:lang w:eastAsia="ja-JP"/>
          </w:rPr>
          <w:delText>".</w:delText>
        </w:r>
      </w:del>
    </w:p>
    <w:p w14:paraId="16E77B67" w14:textId="0911A5D1" w:rsidR="00C72EF9" w:rsidRPr="00455208" w:rsidDel="00C72EF9" w:rsidRDefault="00C72EF9" w:rsidP="00C72EF9">
      <w:pPr>
        <w:pStyle w:val="EX"/>
        <w:rPr>
          <w:del w:id="176" w:author="IS" w:date="2021-10-28T21:12:00Z"/>
        </w:rPr>
      </w:pPr>
      <w:del w:id="177" w:author="IS" w:date="2021-10-28T21:12:00Z">
        <w:r w:rsidRPr="00455208" w:rsidDel="00C72EF9">
          <w:delText>[</w:delText>
        </w:r>
        <w:bookmarkStart w:id="178" w:name="REF_TS27007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32</w:delText>
        </w:r>
        <w:r w:rsidRPr="00455208" w:rsidDel="00C72EF9">
          <w:fldChar w:fldCharType="end"/>
        </w:r>
        <w:bookmarkEnd w:id="178"/>
        <w:r w:rsidRPr="00455208" w:rsidDel="00C72EF9">
          <w:delText>]</w:delText>
        </w:r>
        <w:r w:rsidRPr="00455208" w:rsidDel="00C72EF9">
          <w:tab/>
          <w:delText>3GPP TS 27.007: "AT command set for 3G User Equipment (UE)".</w:delText>
        </w:r>
      </w:del>
    </w:p>
    <w:p w14:paraId="4975ED51" w14:textId="64109625" w:rsidR="00C72EF9" w:rsidRPr="00455208" w:rsidDel="00C72EF9" w:rsidRDefault="00C72EF9" w:rsidP="00C72EF9">
      <w:pPr>
        <w:pStyle w:val="EX"/>
        <w:rPr>
          <w:del w:id="179" w:author="IS" w:date="2021-10-28T21:12:00Z"/>
        </w:rPr>
      </w:pPr>
      <w:del w:id="180" w:author="IS" w:date="2021-10-28T21:12:00Z">
        <w:r w:rsidRPr="00455208" w:rsidDel="00C72EF9">
          <w:delText>[</w:delText>
        </w:r>
        <w:bookmarkStart w:id="181" w:name="REF_TS27060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33</w:delText>
        </w:r>
        <w:r w:rsidRPr="00455208" w:rsidDel="00C72EF9">
          <w:fldChar w:fldCharType="end"/>
        </w:r>
        <w:bookmarkEnd w:id="181"/>
        <w:r w:rsidRPr="00455208" w:rsidDel="00C72EF9">
          <w:delText>]</w:delText>
        </w:r>
        <w:r w:rsidRPr="00455208" w:rsidDel="00C72EF9">
          <w:tab/>
          <w:delText>3GPP TS 27.060: "Packet domain; Mobile Station (MS) supporting Packet Switched services".</w:delText>
        </w:r>
      </w:del>
    </w:p>
    <w:p w14:paraId="4C1E2088" w14:textId="7877604F" w:rsidR="00C72EF9" w:rsidRPr="00455208" w:rsidDel="00C72EF9" w:rsidRDefault="00C72EF9" w:rsidP="00C72EF9">
      <w:pPr>
        <w:pStyle w:val="EX"/>
        <w:rPr>
          <w:del w:id="182" w:author="IS" w:date="2021-10-28T21:12:00Z"/>
        </w:rPr>
      </w:pPr>
      <w:del w:id="183" w:author="IS" w:date="2021-10-28T21:12:00Z">
        <w:r w:rsidRPr="00455208" w:rsidDel="00C72EF9">
          <w:delText>[</w:delText>
        </w:r>
        <w:bookmarkStart w:id="184" w:name="REF_TS3610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34</w:delText>
        </w:r>
        <w:r w:rsidRPr="00455208" w:rsidDel="00C72EF9">
          <w:fldChar w:fldCharType="end"/>
        </w:r>
        <w:bookmarkEnd w:id="184"/>
        <w:r w:rsidRPr="00455208" w:rsidDel="00C72EF9">
          <w:delText>]</w:delText>
        </w:r>
        <w:r w:rsidRPr="00455208" w:rsidDel="00C72EF9">
          <w:tab/>
          <w:delText>3GPP TS 36.101: "Evolved Universal Terrestrial Radio Access (E-UTRA); User Equipment (UE) radio transmission and reception".</w:delText>
        </w:r>
      </w:del>
    </w:p>
    <w:p w14:paraId="3AD2CEA8" w14:textId="46646E7D" w:rsidR="00C72EF9" w:rsidRPr="00455208" w:rsidDel="00C72EF9" w:rsidRDefault="00C72EF9" w:rsidP="00C72EF9">
      <w:pPr>
        <w:pStyle w:val="EX"/>
        <w:rPr>
          <w:del w:id="185" w:author="IS" w:date="2021-10-28T21:12:00Z"/>
          <w:lang w:eastAsia="ja-JP"/>
        </w:rPr>
      </w:pPr>
      <w:del w:id="186" w:author="IS" w:date="2021-10-28T21:12:00Z">
        <w:r w:rsidRPr="00455208" w:rsidDel="00C72EF9">
          <w:delText>[</w:delText>
        </w:r>
        <w:bookmarkStart w:id="187" w:name="REF_TS3621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35</w:delText>
        </w:r>
        <w:r w:rsidRPr="00455208" w:rsidDel="00C72EF9">
          <w:fldChar w:fldCharType="end"/>
        </w:r>
        <w:bookmarkEnd w:id="187"/>
        <w:r w:rsidRPr="00455208" w:rsidDel="00C72EF9">
          <w:delText>]</w:delText>
        </w:r>
        <w:r w:rsidRPr="00455208" w:rsidDel="00C72EF9">
          <w:tab/>
        </w:r>
        <w:r w:rsidRPr="00455208" w:rsidDel="00C72EF9">
          <w:rPr>
            <w:lang w:eastAsia="ja-JP"/>
          </w:rPr>
          <w:delText>3GPP TS 36.211: "Evolved Universal Terrestrial Radio Access (E-UTRA); Physical channels and modulation".</w:delText>
        </w:r>
      </w:del>
    </w:p>
    <w:p w14:paraId="444EE749" w14:textId="1CD7708D" w:rsidR="00C72EF9" w:rsidRPr="00455208" w:rsidDel="00C72EF9" w:rsidRDefault="00C72EF9" w:rsidP="00C72EF9">
      <w:pPr>
        <w:pStyle w:val="EX"/>
        <w:rPr>
          <w:del w:id="188" w:author="IS" w:date="2021-10-28T21:12:00Z"/>
        </w:rPr>
      </w:pPr>
      <w:del w:id="189" w:author="IS" w:date="2021-10-28T21:12:00Z">
        <w:r w:rsidRPr="00455208" w:rsidDel="00C72EF9">
          <w:delText>[</w:delText>
        </w:r>
        <w:bookmarkStart w:id="190" w:name="REF_TS2533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36</w:delText>
        </w:r>
        <w:r w:rsidRPr="00455208" w:rsidDel="00C72EF9">
          <w:fldChar w:fldCharType="end"/>
        </w:r>
        <w:bookmarkEnd w:id="190"/>
        <w:r w:rsidRPr="00455208" w:rsidDel="00C72EF9">
          <w:delText>]</w:delText>
        </w:r>
        <w:r w:rsidRPr="00455208" w:rsidDel="00C72EF9">
          <w:tab/>
          <w:delText>3GPP TS 25.331: "RRC Protocol Specification".</w:delText>
        </w:r>
      </w:del>
    </w:p>
    <w:p w14:paraId="220BB6B6" w14:textId="5E749A39" w:rsidR="00C72EF9" w:rsidRPr="00455208" w:rsidDel="00C72EF9" w:rsidRDefault="00C72EF9" w:rsidP="00C72EF9">
      <w:pPr>
        <w:pStyle w:val="EX"/>
        <w:rPr>
          <w:del w:id="191" w:author="IS" w:date="2021-10-28T21:12:00Z"/>
          <w:rFonts w:cs="v4.2.0"/>
        </w:rPr>
      </w:pPr>
      <w:del w:id="192" w:author="IS" w:date="2021-10-28T21:12:00Z">
        <w:r w:rsidRPr="00455208" w:rsidDel="00C72EF9">
          <w:delText>[</w:delText>
        </w:r>
        <w:bookmarkStart w:id="193" w:name="REF_TS3613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37</w:delText>
        </w:r>
        <w:r w:rsidRPr="00455208" w:rsidDel="00C72EF9">
          <w:fldChar w:fldCharType="end"/>
        </w:r>
        <w:bookmarkEnd w:id="193"/>
        <w:r w:rsidRPr="00455208" w:rsidDel="00C72EF9">
          <w:delText>]</w:delText>
        </w:r>
        <w:r w:rsidRPr="00455208" w:rsidDel="00C72EF9">
          <w:tab/>
          <w:delText>3GPP TS 36.133: "Evolved Universal Terrestrial Radio Access (E-UTRA);</w:delText>
        </w:r>
        <w:r w:rsidRPr="00455208" w:rsidDel="00C72EF9">
          <w:rPr>
            <w:rFonts w:cs="v4.2.0"/>
          </w:rPr>
          <w:delText xml:space="preserve"> Requirements for support of radio resource management".</w:delText>
        </w:r>
      </w:del>
    </w:p>
    <w:p w14:paraId="366D19C4" w14:textId="2E93EDFC" w:rsidR="00C72EF9" w:rsidRPr="00455208" w:rsidDel="00C72EF9" w:rsidRDefault="00C72EF9" w:rsidP="00C72EF9">
      <w:pPr>
        <w:pStyle w:val="EX"/>
        <w:rPr>
          <w:del w:id="194" w:author="IS" w:date="2021-10-28T21:12:00Z"/>
          <w:rFonts w:cs="v4.2.0"/>
        </w:rPr>
      </w:pPr>
      <w:del w:id="195" w:author="IS" w:date="2021-10-28T21:12:00Z">
        <w:r w:rsidRPr="00455208" w:rsidDel="00C72EF9">
          <w:rPr>
            <w:rFonts w:cs="v4.2.0"/>
          </w:rPr>
          <w:delText>[</w:delText>
        </w:r>
        <w:bookmarkStart w:id="196" w:name="REF_3GPP2_TSGC_CS0057C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38</w:delText>
        </w:r>
        <w:r w:rsidRPr="00455208" w:rsidDel="00C72EF9">
          <w:fldChar w:fldCharType="end"/>
        </w:r>
        <w:bookmarkEnd w:id="196"/>
        <w:r w:rsidRPr="00455208" w:rsidDel="00C72EF9">
          <w:rPr>
            <w:rFonts w:cs="v4.2.0"/>
          </w:rPr>
          <w:delText>]</w:delText>
        </w:r>
        <w:r w:rsidRPr="00455208" w:rsidDel="00C72EF9">
          <w:rPr>
            <w:rFonts w:cs="v4.2.0"/>
          </w:rPr>
          <w:tab/>
        </w:r>
        <w:r w:rsidRPr="00455208" w:rsidDel="00C72EF9">
          <w:rPr>
            <w:lang w:eastAsia="ko-KR"/>
          </w:rPr>
          <w:delText xml:space="preserve">3GPP2 TSG-C C.S0024_C v2.0: </w:delText>
        </w:r>
        <w:r w:rsidRPr="00455208" w:rsidDel="00C72EF9">
          <w:delText>"cdma2000 High Rate Packet Data Air Interface Specification"</w:delText>
        </w:r>
        <w:r w:rsidRPr="00455208" w:rsidDel="00C72EF9">
          <w:rPr>
            <w:lang w:eastAsia="ko-KR"/>
          </w:rPr>
          <w:delText>.</w:delText>
        </w:r>
      </w:del>
    </w:p>
    <w:p w14:paraId="12825025" w14:textId="1799ACCC" w:rsidR="00C72EF9" w:rsidRPr="00455208" w:rsidDel="00C72EF9" w:rsidRDefault="00C72EF9" w:rsidP="00C72EF9">
      <w:pPr>
        <w:pStyle w:val="EX"/>
        <w:rPr>
          <w:del w:id="197" w:author="IS" w:date="2021-10-28T21:12:00Z"/>
          <w:rFonts w:eastAsia="MS Mincho" w:cs="Arial"/>
          <w:color w:val="000000"/>
          <w:lang w:eastAsia="ja-JP"/>
        </w:rPr>
      </w:pPr>
      <w:del w:id="198" w:author="IS" w:date="2021-10-28T21:12:00Z">
        <w:r w:rsidRPr="00455208" w:rsidDel="00C72EF9">
          <w:rPr>
            <w:rFonts w:cs="v4.2.0"/>
          </w:rPr>
          <w:delText>[</w:delText>
        </w:r>
        <w:bookmarkStart w:id="199" w:name="REF_3GPP2_TSGC_CS0057D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39</w:delText>
        </w:r>
        <w:r w:rsidRPr="00455208" w:rsidDel="00C72EF9">
          <w:fldChar w:fldCharType="end"/>
        </w:r>
        <w:bookmarkEnd w:id="199"/>
        <w:r w:rsidRPr="00455208" w:rsidDel="00C72EF9">
          <w:rPr>
            <w:rFonts w:cs="v4.2.0"/>
          </w:rPr>
          <w:delText>]</w:delText>
        </w:r>
        <w:r w:rsidRPr="00455208" w:rsidDel="00C72EF9">
          <w:rPr>
            <w:rFonts w:cs="v4.2.0"/>
          </w:rPr>
          <w:tab/>
        </w:r>
        <w:r w:rsidRPr="00455208" w:rsidDel="00C72EF9">
          <w:rPr>
            <w:lang w:eastAsia="ko-KR"/>
          </w:rPr>
          <w:delText>3GPP2 TSG-C C.S0057-E v1.0: "</w:delText>
        </w:r>
        <w:r w:rsidRPr="00455208" w:rsidDel="00C72EF9">
          <w:rPr>
            <w:rFonts w:cs="Arial"/>
          </w:rPr>
          <w:delText>Band Class Specification for cdma2000 Spread Spectrum Systems</w:delText>
        </w:r>
        <w:r w:rsidRPr="00455208" w:rsidDel="00C72EF9">
          <w:rPr>
            <w:rFonts w:eastAsia="MS Mincho" w:cs="Arial"/>
            <w:color w:val="000000"/>
            <w:lang w:eastAsia="ja-JP"/>
          </w:rPr>
          <w:delText>".</w:delText>
        </w:r>
      </w:del>
    </w:p>
    <w:p w14:paraId="2C494A0C" w14:textId="12B46D67" w:rsidR="00C72EF9" w:rsidRPr="00455208" w:rsidDel="00C72EF9" w:rsidRDefault="00C72EF9" w:rsidP="00C72EF9">
      <w:pPr>
        <w:pStyle w:val="EX"/>
        <w:rPr>
          <w:del w:id="200" w:author="IS" w:date="2021-10-28T21:12:00Z"/>
        </w:rPr>
      </w:pPr>
      <w:del w:id="201" w:author="IS" w:date="2021-10-28T21:12:00Z">
        <w:r w:rsidRPr="00455208" w:rsidDel="00C72EF9">
          <w:rPr>
            <w:rFonts w:eastAsia="MS Mincho" w:cs="Arial"/>
            <w:color w:val="000000"/>
            <w:lang w:eastAsia="ja-JP"/>
          </w:rPr>
          <w:lastRenderedPageBreak/>
          <w:delText>[</w:delText>
        </w:r>
        <w:bookmarkStart w:id="202" w:name="REF_TS34229_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40</w:delText>
        </w:r>
        <w:r w:rsidRPr="00455208" w:rsidDel="00C72EF9">
          <w:fldChar w:fldCharType="end"/>
        </w:r>
        <w:bookmarkEnd w:id="202"/>
        <w:r w:rsidRPr="00455208" w:rsidDel="00C72EF9">
          <w:rPr>
            <w:rFonts w:eastAsia="MS Mincho" w:cs="Arial"/>
            <w:color w:val="000000"/>
            <w:lang w:eastAsia="ja-JP"/>
          </w:rPr>
          <w:delText>]</w:delText>
        </w:r>
        <w:r w:rsidRPr="00455208" w:rsidDel="00C72EF9">
          <w:tab/>
          <w:delText>3GPP TS 34.229-1: "Internet Protocol (IP) multimedia call control protocol based on Session Initiation Protocol (SIP) and Session Description Protocol (SDP); User Equipment (UE) conformance specification; Part 1: Protocol conformance specification".</w:delText>
        </w:r>
      </w:del>
    </w:p>
    <w:p w14:paraId="12AA8774" w14:textId="4164E7B5" w:rsidR="00C72EF9" w:rsidRPr="00455208" w:rsidDel="00C72EF9" w:rsidRDefault="00C72EF9" w:rsidP="00C72EF9">
      <w:pPr>
        <w:pStyle w:val="EX"/>
        <w:rPr>
          <w:del w:id="203" w:author="IS" w:date="2021-10-28T21:12:00Z"/>
        </w:rPr>
      </w:pPr>
      <w:del w:id="204" w:author="IS" w:date="2021-10-28T21:12:00Z">
        <w:r w:rsidRPr="00455208" w:rsidDel="00C72EF9">
          <w:delText>[</w:delText>
        </w:r>
        <w:bookmarkStart w:id="205" w:name="REF_TS3320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41</w:delText>
        </w:r>
        <w:r w:rsidRPr="00455208" w:rsidDel="00C72EF9">
          <w:fldChar w:fldCharType="end"/>
        </w:r>
        <w:bookmarkEnd w:id="205"/>
        <w:r w:rsidRPr="00455208" w:rsidDel="00C72EF9">
          <w:delText>]</w:delText>
        </w:r>
        <w:r w:rsidRPr="00455208" w:rsidDel="00C72EF9">
          <w:tab/>
          <w:delText>3GPP TS 33.203: "3G security; Access security for IP-based services".</w:delText>
        </w:r>
      </w:del>
    </w:p>
    <w:p w14:paraId="331B1F7E" w14:textId="320EFBC6" w:rsidR="00C72EF9" w:rsidRPr="00455208" w:rsidDel="00C72EF9" w:rsidRDefault="00C72EF9" w:rsidP="00C72EF9">
      <w:pPr>
        <w:pStyle w:val="EX"/>
        <w:rPr>
          <w:del w:id="206" w:author="IS" w:date="2021-10-28T21:12:00Z"/>
        </w:rPr>
      </w:pPr>
      <w:del w:id="207" w:author="IS" w:date="2021-10-28T21:12:00Z">
        <w:r w:rsidRPr="00455208" w:rsidDel="00C72EF9">
          <w:delText>[</w:delText>
        </w:r>
        <w:bookmarkStart w:id="208" w:name="REF_TS24229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42</w:delText>
        </w:r>
        <w:r w:rsidRPr="00455208" w:rsidDel="00C72EF9">
          <w:fldChar w:fldCharType="end"/>
        </w:r>
        <w:bookmarkEnd w:id="208"/>
        <w:r w:rsidRPr="00455208" w:rsidDel="00C72EF9">
          <w:delText>]</w:delText>
        </w:r>
        <w:r w:rsidRPr="00455208" w:rsidDel="00C72EF9">
          <w:tab/>
          <w:delText>3GPP TS 24.229: "IP Multimedia Call Control Protocol based on Session Initiation Protocol (SIP) and Session Description Protocol (SDP); Stage 3".</w:delText>
        </w:r>
      </w:del>
    </w:p>
    <w:p w14:paraId="32940103" w14:textId="2FDDE580" w:rsidR="00C72EF9" w:rsidRPr="00455208" w:rsidDel="00C72EF9" w:rsidRDefault="00C72EF9" w:rsidP="00C72EF9">
      <w:pPr>
        <w:pStyle w:val="EX"/>
        <w:rPr>
          <w:del w:id="209" w:author="IS" w:date="2021-10-28T21:12:00Z"/>
        </w:rPr>
      </w:pPr>
      <w:del w:id="210" w:author="IS" w:date="2021-10-28T21:12:00Z">
        <w:r w:rsidRPr="00455208" w:rsidDel="00C72EF9">
          <w:delText>[</w:delText>
        </w:r>
        <w:bookmarkStart w:id="211" w:name="REF_IETFRFC3320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43</w:delText>
        </w:r>
        <w:r w:rsidRPr="00455208" w:rsidDel="00C72EF9">
          <w:fldChar w:fldCharType="end"/>
        </w:r>
        <w:bookmarkEnd w:id="211"/>
        <w:r w:rsidRPr="00455208" w:rsidDel="00C72EF9">
          <w:delText>]</w:delText>
        </w:r>
        <w:r w:rsidRPr="00455208" w:rsidDel="00C72EF9">
          <w:tab/>
          <w:delText>IETF RFC 3320: "Signalling Compression (SigComp)".</w:delText>
        </w:r>
      </w:del>
    </w:p>
    <w:p w14:paraId="72F79A91" w14:textId="678C3AEE" w:rsidR="00C72EF9" w:rsidRPr="00455208" w:rsidDel="00C72EF9" w:rsidRDefault="00C72EF9" w:rsidP="00C72EF9">
      <w:pPr>
        <w:pStyle w:val="EX"/>
        <w:rPr>
          <w:del w:id="212" w:author="IS" w:date="2021-10-28T21:12:00Z"/>
        </w:rPr>
      </w:pPr>
      <w:del w:id="213" w:author="IS" w:date="2021-10-28T21:12:00Z">
        <w:r w:rsidRPr="00455208" w:rsidDel="00C72EF9">
          <w:delText>[</w:delText>
        </w:r>
        <w:bookmarkStart w:id="214" w:name="REF_IETFRFC3485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44</w:delText>
        </w:r>
        <w:r w:rsidRPr="00455208" w:rsidDel="00C72EF9">
          <w:fldChar w:fldCharType="end"/>
        </w:r>
        <w:bookmarkEnd w:id="214"/>
        <w:r w:rsidRPr="00455208" w:rsidDel="00C72EF9">
          <w:delText>]</w:delText>
        </w:r>
        <w:r w:rsidRPr="00455208" w:rsidDel="00C72EF9">
          <w:tab/>
          <w:delText>IETF RFC 3485: "</w:delText>
        </w:r>
        <w:r w:rsidRPr="00455208" w:rsidDel="00C72EF9">
          <w:rPr>
            <w:bCs/>
          </w:rPr>
          <w:delText>The Session Initiation Protocol (SIP) and Session Description Protocol (SDP) Static Dictionary for Signalling Compression (SigComp)</w:delText>
        </w:r>
        <w:r w:rsidRPr="00455208" w:rsidDel="00C72EF9">
          <w:delText>".</w:delText>
        </w:r>
      </w:del>
    </w:p>
    <w:p w14:paraId="1FF19BA6" w14:textId="469096F9" w:rsidR="00C72EF9" w:rsidRPr="00455208" w:rsidDel="00C72EF9" w:rsidRDefault="00C72EF9" w:rsidP="00C72EF9">
      <w:pPr>
        <w:pStyle w:val="EX"/>
        <w:rPr>
          <w:del w:id="215" w:author="IS" w:date="2021-10-28T21:12:00Z"/>
        </w:rPr>
      </w:pPr>
      <w:del w:id="216" w:author="IS" w:date="2021-10-28T21:12:00Z">
        <w:r w:rsidRPr="00455208" w:rsidDel="00C72EF9">
          <w:delText>[</w:delText>
        </w:r>
        <w:bookmarkStart w:id="217" w:name="REF_IETFRFC3486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45</w:delText>
        </w:r>
        <w:r w:rsidRPr="00455208" w:rsidDel="00C72EF9">
          <w:fldChar w:fldCharType="end"/>
        </w:r>
        <w:bookmarkEnd w:id="217"/>
        <w:r w:rsidRPr="00455208" w:rsidDel="00C72EF9">
          <w:delText>]</w:delText>
        </w:r>
        <w:r w:rsidRPr="00455208" w:rsidDel="00C72EF9">
          <w:tab/>
          <w:delText>IETF RFC 3486: "</w:delText>
        </w:r>
        <w:r w:rsidRPr="00455208" w:rsidDel="00C72EF9">
          <w:rPr>
            <w:bCs/>
          </w:rPr>
          <w:delText>Compressing the Session Initiation Protocol (SIP)</w:delText>
        </w:r>
        <w:r w:rsidRPr="00455208" w:rsidDel="00C72EF9">
          <w:delText>".</w:delText>
        </w:r>
      </w:del>
    </w:p>
    <w:p w14:paraId="12ECE33C" w14:textId="2C06F5CB" w:rsidR="00C72EF9" w:rsidRPr="00455208" w:rsidDel="00C72EF9" w:rsidRDefault="00C72EF9" w:rsidP="00C72EF9">
      <w:pPr>
        <w:pStyle w:val="EX"/>
        <w:rPr>
          <w:del w:id="218" w:author="IS" w:date="2021-10-28T21:12:00Z"/>
        </w:rPr>
      </w:pPr>
      <w:del w:id="219" w:author="IS" w:date="2021-10-28T21:12:00Z">
        <w:r w:rsidRPr="00455208" w:rsidDel="00C72EF9">
          <w:delText>[</w:delText>
        </w:r>
        <w:bookmarkStart w:id="220" w:name="REF_IETFRFC4896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46</w:delText>
        </w:r>
        <w:r w:rsidRPr="00455208" w:rsidDel="00C72EF9">
          <w:fldChar w:fldCharType="end"/>
        </w:r>
        <w:bookmarkEnd w:id="220"/>
        <w:r w:rsidRPr="00455208" w:rsidDel="00C72EF9">
          <w:delText>]</w:delText>
        </w:r>
        <w:r w:rsidRPr="00455208" w:rsidDel="00C72EF9">
          <w:tab/>
          <w:delText>IETF RFC 4896: "</w:delText>
        </w:r>
        <w:r w:rsidRPr="00455208" w:rsidDel="00C72EF9">
          <w:rPr>
            <w:bCs/>
          </w:rPr>
          <w:delText>Signalling Compression (SigComp) Corrections and Clarifications</w:delText>
        </w:r>
        <w:r w:rsidRPr="00455208" w:rsidDel="00C72EF9">
          <w:delText>".</w:delText>
        </w:r>
      </w:del>
    </w:p>
    <w:p w14:paraId="24D6238E" w14:textId="3342B478" w:rsidR="00C72EF9" w:rsidRPr="00455208" w:rsidDel="00C72EF9" w:rsidRDefault="00C72EF9" w:rsidP="00C72EF9">
      <w:pPr>
        <w:pStyle w:val="EX"/>
        <w:rPr>
          <w:del w:id="221" w:author="IS" w:date="2021-10-28T21:12:00Z"/>
        </w:rPr>
      </w:pPr>
      <w:del w:id="222" w:author="IS" w:date="2021-10-28T21:12:00Z">
        <w:r w:rsidRPr="00455208" w:rsidDel="00C72EF9">
          <w:delText>[</w:delText>
        </w:r>
        <w:bookmarkStart w:id="223" w:name="REF_IETFRFC5049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47</w:delText>
        </w:r>
        <w:r w:rsidRPr="00455208" w:rsidDel="00C72EF9">
          <w:fldChar w:fldCharType="end"/>
        </w:r>
        <w:bookmarkEnd w:id="223"/>
        <w:r w:rsidRPr="00455208" w:rsidDel="00C72EF9">
          <w:delText>]</w:delText>
        </w:r>
        <w:r w:rsidRPr="00455208" w:rsidDel="00C72EF9">
          <w:tab/>
          <w:delText>IETF RFC 5049: "</w:delText>
        </w:r>
        <w:r w:rsidRPr="00455208" w:rsidDel="00C72EF9">
          <w:rPr>
            <w:bCs/>
          </w:rPr>
          <w:delText>Applying Signalling Compression (SigComp) to the Session Initiation Protocol (SIP)</w:delText>
        </w:r>
        <w:r w:rsidRPr="00455208" w:rsidDel="00C72EF9">
          <w:delText>".</w:delText>
        </w:r>
      </w:del>
    </w:p>
    <w:p w14:paraId="461EBF40" w14:textId="65103938" w:rsidR="00C72EF9" w:rsidRPr="00455208" w:rsidDel="00C72EF9" w:rsidRDefault="00C72EF9" w:rsidP="00C72EF9">
      <w:pPr>
        <w:pStyle w:val="EX"/>
        <w:rPr>
          <w:del w:id="224" w:author="IS" w:date="2021-10-28T21:12:00Z"/>
        </w:rPr>
      </w:pPr>
      <w:del w:id="225" w:author="IS" w:date="2021-10-28T21:12:00Z">
        <w:r w:rsidRPr="00455208" w:rsidDel="00C72EF9">
          <w:delText>[</w:delText>
        </w:r>
        <w:bookmarkStart w:id="226" w:name="REF_TS2300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48</w:delText>
        </w:r>
        <w:r w:rsidRPr="00455208" w:rsidDel="00C72EF9">
          <w:fldChar w:fldCharType="end"/>
        </w:r>
        <w:bookmarkEnd w:id="226"/>
        <w:r w:rsidRPr="00455208" w:rsidDel="00C72EF9">
          <w:delText>]</w:delText>
        </w:r>
        <w:r w:rsidRPr="00455208" w:rsidDel="00C72EF9">
          <w:tab/>
          <w:delText>3GPP TS 23.003: "Numbering, addressing and identification".</w:delText>
        </w:r>
      </w:del>
    </w:p>
    <w:p w14:paraId="249BCABA" w14:textId="7823D1F4" w:rsidR="00C72EF9" w:rsidRPr="00455208" w:rsidDel="00C72EF9" w:rsidRDefault="00C72EF9" w:rsidP="00C72EF9">
      <w:pPr>
        <w:pStyle w:val="EX"/>
        <w:rPr>
          <w:del w:id="227" w:author="IS" w:date="2021-10-28T21:12:00Z"/>
        </w:rPr>
      </w:pPr>
      <w:del w:id="228" w:author="IS" w:date="2021-10-28T21:12:00Z">
        <w:r w:rsidRPr="00455208" w:rsidDel="00C72EF9">
          <w:delText>[49]</w:delText>
        </w:r>
        <w:r w:rsidRPr="00455208" w:rsidDel="00C72EF9">
          <w:tab/>
          <w:delText>3GPP TS 23.060: "General Packet Radio Service (GPRS) Service description; Stage 2".</w:delText>
        </w:r>
      </w:del>
    </w:p>
    <w:p w14:paraId="07BCF832" w14:textId="09DB51BD" w:rsidR="00C72EF9" w:rsidRPr="00455208" w:rsidDel="00C72EF9" w:rsidRDefault="00C72EF9" w:rsidP="00C72EF9">
      <w:pPr>
        <w:pStyle w:val="EX"/>
        <w:rPr>
          <w:del w:id="229" w:author="IS" w:date="2021-10-28T21:12:00Z"/>
        </w:rPr>
      </w:pPr>
      <w:del w:id="230" w:author="IS" w:date="2021-10-28T21:12:00Z">
        <w:r w:rsidRPr="00455208" w:rsidDel="00C72EF9">
          <w:delText>[50]</w:delText>
        </w:r>
        <w:r w:rsidRPr="00455208" w:rsidDel="00C72EF9">
          <w:tab/>
          <w:delText>3GPP TS 29.061: "Interworking between the Public Land Mobile Network (PLMN) supporting packet based services and Packet Data Networks (PDN)".</w:delText>
        </w:r>
      </w:del>
    </w:p>
    <w:p w14:paraId="778A5999" w14:textId="429093B5" w:rsidR="00C72EF9" w:rsidRPr="00455208" w:rsidDel="00C72EF9" w:rsidRDefault="00C72EF9" w:rsidP="00C72EF9">
      <w:pPr>
        <w:pStyle w:val="EX"/>
        <w:rPr>
          <w:del w:id="231" w:author="IS" w:date="2021-10-28T21:12:00Z"/>
        </w:rPr>
      </w:pPr>
      <w:del w:id="232" w:author="IS" w:date="2021-10-28T21:12:00Z">
        <w:r w:rsidRPr="00455208" w:rsidDel="00C72EF9">
          <w:delText>[51]</w:delText>
        </w:r>
        <w:r w:rsidRPr="00455208" w:rsidDel="00C72EF9">
          <w:tab/>
          <w:delText>3GPP TS 34.229-3: "Internet Protocol (IP) multimedia call control protocol based on Session Initiation Protocol (SIP) and Session Description Protocol (SDP); User Equipment (UE) conformance specification; Part 3: Abstract Test Suite ".</w:delText>
        </w:r>
      </w:del>
    </w:p>
    <w:p w14:paraId="119C2EB5" w14:textId="6028FDF7" w:rsidR="00C72EF9" w:rsidRPr="00455208" w:rsidDel="00C72EF9" w:rsidRDefault="00C72EF9" w:rsidP="00C72EF9">
      <w:pPr>
        <w:pStyle w:val="EX"/>
        <w:rPr>
          <w:del w:id="233" w:author="IS" w:date="2021-10-28T21:12:00Z"/>
        </w:rPr>
      </w:pPr>
      <w:del w:id="234" w:author="IS" w:date="2021-10-28T21:12:00Z">
        <w:r w:rsidRPr="00455208" w:rsidDel="00C72EF9">
          <w:delText>[52]</w:delText>
        </w:r>
        <w:r w:rsidRPr="00455208" w:rsidDel="00C72EF9">
          <w:tab/>
          <w:delText>3GPP TS 37.571-4: “User Equipment (UE) conformance specification for UE positioning; Part 4: Test Suites”</w:delText>
        </w:r>
      </w:del>
    </w:p>
    <w:p w14:paraId="2FB88D6D" w14:textId="513CF2D8" w:rsidR="00C72EF9" w:rsidRPr="00455208" w:rsidDel="00C72EF9" w:rsidRDefault="00C72EF9" w:rsidP="00C72EF9">
      <w:pPr>
        <w:pStyle w:val="EX"/>
        <w:rPr>
          <w:del w:id="235" w:author="IS" w:date="2021-10-28T21:12:00Z"/>
          <w:lang w:eastAsia="ja-JP"/>
        </w:rPr>
      </w:pPr>
      <w:del w:id="236" w:author="IS" w:date="2021-10-28T21:12:00Z">
        <w:r w:rsidRPr="00455208" w:rsidDel="00C72EF9">
          <w:delText>[53]</w:delText>
        </w:r>
        <w:r w:rsidRPr="00455208" w:rsidDel="00C72EF9">
          <w:tab/>
        </w:r>
        <w:r w:rsidRPr="00455208" w:rsidDel="00C72EF9">
          <w:rPr>
            <w:lang w:eastAsia="ja-JP"/>
          </w:rPr>
          <w:delText>3GPP TS 36.214: "</w:delText>
        </w:r>
        <w:r w:rsidRPr="00455208" w:rsidDel="00C72EF9">
          <w:delText xml:space="preserve"> Evolved Universal Terrestrial Radio Access (E-UTRA);Physical layer; Measurements</w:delText>
        </w:r>
        <w:r w:rsidRPr="00455208" w:rsidDel="00C72EF9">
          <w:rPr>
            <w:lang w:eastAsia="ja-JP"/>
          </w:rPr>
          <w:delText>".</w:delText>
        </w:r>
      </w:del>
    </w:p>
    <w:p w14:paraId="561666DD" w14:textId="496B239A" w:rsidR="00C72EF9" w:rsidRPr="00455208" w:rsidDel="00C72EF9" w:rsidRDefault="00C72EF9" w:rsidP="00C72EF9">
      <w:pPr>
        <w:pStyle w:val="EX"/>
        <w:rPr>
          <w:del w:id="237" w:author="IS" w:date="2021-10-28T21:12:00Z"/>
        </w:rPr>
      </w:pPr>
      <w:del w:id="238" w:author="IS" w:date="2021-10-28T21:12:00Z">
        <w:r w:rsidRPr="00455208" w:rsidDel="00C72EF9">
          <w:delText>[54]</w:delText>
        </w:r>
        <w:r w:rsidRPr="00455208" w:rsidDel="00C72EF9">
          <w:tab/>
          <w:delText>IETF RFC 1144: "Compressing TCP/IP headers for low-speed serial links".</w:delText>
        </w:r>
      </w:del>
    </w:p>
    <w:p w14:paraId="34750514" w14:textId="270268B4" w:rsidR="00C72EF9" w:rsidRPr="00455208" w:rsidDel="00C72EF9" w:rsidRDefault="00C72EF9" w:rsidP="00C72EF9">
      <w:pPr>
        <w:pStyle w:val="EX"/>
        <w:rPr>
          <w:del w:id="239" w:author="IS" w:date="2021-10-28T21:12:00Z"/>
        </w:rPr>
      </w:pPr>
      <w:del w:id="240" w:author="IS" w:date="2021-10-28T21:12:00Z">
        <w:r w:rsidRPr="00455208" w:rsidDel="00C72EF9">
          <w:delText>[55]</w:delText>
        </w:r>
        <w:r w:rsidRPr="00455208" w:rsidDel="00C72EF9">
          <w:tab/>
          <w:delText>IETF RFC 2507: "IP Header Compression".</w:delText>
        </w:r>
      </w:del>
    </w:p>
    <w:p w14:paraId="08508D1C" w14:textId="5D9FC53D" w:rsidR="00C72EF9" w:rsidRPr="00455208" w:rsidDel="00C72EF9" w:rsidRDefault="00C72EF9" w:rsidP="00C72EF9">
      <w:pPr>
        <w:pStyle w:val="EX"/>
        <w:rPr>
          <w:del w:id="241" w:author="IS" w:date="2021-10-28T21:12:00Z"/>
        </w:rPr>
      </w:pPr>
      <w:del w:id="242" w:author="IS" w:date="2021-10-28T21:12:00Z">
        <w:r w:rsidRPr="00455208" w:rsidDel="00C72EF9">
          <w:delText>[56]</w:delText>
        </w:r>
        <w:r w:rsidRPr="00455208" w:rsidDel="00C72EF9">
          <w:tab/>
          <w:delText>ITU-T Recommendation V.42bis: "Data compression procedures for data circuit-terminating equipment (DCE) using error correction procedures".</w:delText>
        </w:r>
      </w:del>
    </w:p>
    <w:p w14:paraId="15423188" w14:textId="67092B16" w:rsidR="00C72EF9" w:rsidRPr="00455208" w:rsidDel="00C72EF9" w:rsidRDefault="00C72EF9" w:rsidP="00C72EF9">
      <w:pPr>
        <w:pStyle w:val="EX"/>
        <w:rPr>
          <w:del w:id="243" w:author="IS" w:date="2021-10-28T21:12:00Z"/>
        </w:rPr>
      </w:pPr>
      <w:del w:id="244" w:author="IS" w:date="2021-10-28T21:12:00Z">
        <w:r w:rsidRPr="00455208" w:rsidDel="00C72EF9">
          <w:delText>[57]</w:delText>
        </w:r>
        <w:r w:rsidRPr="00455208" w:rsidDel="00C72EF9">
          <w:tab/>
          <w:delText>ITU-T Recommendation V.44: "Data compression procedures".</w:delText>
        </w:r>
      </w:del>
    </w:p>
    <w:p w14:paraId="2772F763" w14:textId="15FE2B1B" w:rsidR="00C72EF9" w:rsidRPr="00455208" w:rsidDel="00C72EF9" w:rsidRDefault="00C72EF9" w:rsidP="00C72EF9">
      <w:pPr>
        <w:pStyle w:val="EX"/>
        <w:rPr>
          <w:del w:id="245" w:author="IS" w:date="2021-10-28T21:12:00Z"/>
        </w:rPr>
      </w:pPr>
      <w:del w:id="246" w:author="IS" w:date="2021-10-28T21:12:00Z">
        <w:r w:rsidRPr="00455208" w:rsidDel="00C72EF9">
          <w:delText>[58]</w:delText>
        </w:r>
        <w:r w:rsidRPr="00455208" w:rsidDel="00C72EF9">
          <w:tab/>
          <w:delText>IETF RFC 1035: "DOMAIN NAMES - IMPLEMENTATION AND SPECIFICATION"</w:delText>
        </w:r>
      </w:del>
    </w:p>
    <w:p w14:paraId="008967A9" w14:textId="6C1AE516" w:rsidR="00C72EF9" w:rsidRPr="00455208" w:rsidDel="00C72EF9" w:rsidRDefault="00C72EF9" w:rsidP="00C72EF9">
      <w:pPr>
        <w:pStyle w:val="EX"/>
        <w:rPr>
          <w:del w:id="247" w:author="IS" w:date="2021-10-28T21:12:00Z"/>
        </w:rPr>
      </w:pPr>
      <w:del w:id="248" w:author="IS" w:date="2021-10-28T21:12:00Z">
        <w:r w:rsidRPr="00455208" w:rsidDel="00C72EF9">
          <w:delText>[59]</w:delText>
        </w:r>
        <w:r w:rsidRPr="00455208" w:rsidDel="00C72EF9">
          <w:tab/>
          <w:delText>IETF RFC 3596: "DNS Extensions to Support IP Version 6"</w:delText>
        </w:r>
      </w:del>
    </w:p>
    <w:p w14:paraId="325A77F1" w14:textId="6F129FF7" w:rsidR="00C72EF9" w:rsidRPr="00455208" w:rsidDel="00C72EF9" w:rsidRDefault="00C72EF9" w:rsidP="00C72EF9">
      <w:pPr>
        <w:pStyle w:val="EX"/>
        <w:rPr>
          <w:del w:id="249" w:author="IS" w:date="2021-10-28T21:12:00Z"/>
        </w:rPr>
      </w:pPr>
      <w:del w:id="250" w:author="IS" w:date="2021-10-28T21:12:00Z">
        <w:r w:rsidRPr="00455208" w:rsidDel="00C72EF9">
          <w:delText>[60]</w:delText>
        </w:r>
        <w:r w:rsidRPr="00455208" w:rsidDel="00C72EF9">
          <w:tab/>
          <w:delText>ITU-T Recommendation V.250: " Serial asynchronous automatic dialling and control"</w:delText>
        </w:r>
      </w:del>
    </w:p>
    <w:p w14:paraId="53B81F35" w14:textId="432AE149" w:rsidR="00C72EF9" w:rsidRPr="00455208" w:rsidDel="00C72EF9" w:rsidRDefault="00C72EF9" w:rsidP="00C72EF9">
      <w:pPr>
        <w:pStyle w:val="EX"/>
        <w:rPr>
          <w:del w:id="251" w:author="IS" w:date="2021-10-28T21:12:00Z"/>
        </w:rPr>
      </w:pPr>
      <w:del w:id="252" w:author="IS" w:date="2021-10-28T21:12:00Z">
        <w:r w:rsidRPr="00455208" w:rsidDel="00C72EF9">
          <w:delText>[61]</w:delText>
        </w:r>
        <w:r w:rsidRPr="00455208" w:rsidDel="00C72EF9">
          <w:tab/>
          <w:delText>3GPP TS 24.334: "Proximity-service (ProSe) User Equipment (UE) to ProSe function protocol aspects; Stage 3"</w:delText>
        </w:r>
      </w:del>
    </w:p>
    <w:p w14:paraId="5992249C" w14:textId="3D1E3621" w:rsidR="00C72EF9" w:rsidRPr="00455208" w:rsidDel="00C72EF9" w:rsidRDefault="00C72EF9" w:rsidP="00C72EF9">
      <w:pPr>
        <w:pStyle w:val="EX"/>
        <w:rPr>
          <w:del w:id="253" w:author="IS" w:date="2021-10-28T21:12:00Z"/>
        </w:rPr>
      </w:pPr>
      <w:del w:id="254" w:author="IS" w:date="2021-10-28T21:12:00Z">
        <w:r w:rsidRPr="00455208" w:rsidDel="00C72EF9">
          <w:delText>[62]</w:delText>
        </w:r>
        <w:r w:rsidRPr="00455208" w:rsidDel="00C72EF9">
          <w:tab/>
          <w:delText>3GPP TS 25.307: "Requirements on User Equipments (UEs) supporting a release-independent frequency band"</w:delText>
        </w:r>
      </w:del>
    </w:p>
    <w:p w14:paraId="5693497D" w14:textId="4EB1830D" w:rsidR="00C72EF9" w:rsidRPr="00455208" w:rsidDel="00C72EF9" w:rsidRDefault="00C72EF9" w:rsidP="00C72EF9">
      <w:pPr>
        <w:pStyle w:val="EX"/>
        <w:rPr>
          <w:del w:id="255" w:author="IS" w:date="2021-10-28T21:12:00Z"/>
        </w:rPr>
      </w:pPr>
      <w:del w:id="256" w:author="IS" w:date="2021-10-28T21:12:00Z">
        <w:r w:rsidRPr="00455208" w:rsidDel="00C72EF9">
          <w:delText>[63]</w:delText>
        </w:r>
        <w:r w:rsidRPr="00455208" w:rsidDel="00C72EF9">
          <w:tab/>
          <w:delText>3GPP TS 23.402: "Architecture enhancements for non-3GPP accesses"</w:delText>
        </w:r>
      </w:del>
    </w:p>
    <w:p w14:paraId="6B7731ED" w14:textId="6843365A" w:rsidR="00C72EF9" w:rsidRPr="00455208" w:rsidDel="00C72EF9" w:rsidRDefault="00C72EF9" w:rsidP="00C72EF9">
      <w:pPr>
        <w:pStyle w:val="EX"/>
        <w:rPr>
          <w:del w:id="257" w:author="IS" w:date="2021-10-28T21:12:00Z"/>
        </w:rPr>
      </w:pPr>
      <w:del w:id="258" w:author="IS" w:date="2021-10-28T21:12:00Z">
        <w:r w:rsidRPr="00455208" w:rsidDel="00C72EF9">
          <w:delText>[64]</w:delText>
        </w:r>
        <w:r w:rsidRPr="00455208" w:rsidDel="00C72EF9">
          <w:tab/>
          <w:delText xml:space="preserve">IETF RFC 5996: </w:delText>
        </w:r>
        <w:r w:rsidRPr="00455208" w:rsidDel="00C72EF9">
          <w:rPr>
            <w:lang w:eastAsia="zh-CN"/>
          </w:rPr>
          <w:delText>"Internet Key Exchange Protocol Version 2 (IKEv2)"</w:delText>
        </w:r>
        <w:r w:rsidRPr="00455208" w:rsidDel="00C72EF9">
          <w:delText>.</w:delText>
        </w:r>
      </w:del>
    </w:p>
    <w:p w14:paraId="56C3320E" w14:textId="241106D0" w:rsidR="00C72EF9" w:rsidRPr="00455208" w:rsidDel="00C72EF9" w:rsidRDefault="00C72EF9" w:rsidP="00C72EF9">
      <w:pPr>
        <w:pStyle w:val="EX"/>
        <w:rPr>
          <w:del w:id="259" w:author="IS" w:date="2021-10-28T21:12:00Z"/>
        </w:rPr>
      </w:pPr>
      <w:del w:id="260" w:author="IS" w:date="2021-10-28T21:12:00Z">
        <w:r w:rsidRPr="00455208" w:rsidDel="00C72EF9">
          <w:delText>[65]</w:delText>
        </w:r>
        <w:r w:rsidRPr="00455208" w:rsidDel="00C72EF9">
          <w:tab/>
          <w:delText>IETF RFC 3948: "UDP Encapsulation of IPsec ESP Packets".</w:delText>
        </w:r>
      </w:del>
    </w:p>
    <w:p w14:paraId="19641EBA" w14:textId="5360B502" w:rsidR="00C72EF9" w:rsidRPr="00455208" w:rsidDel="00C72EF9" w:rsidRDefault="00C72EF9" w:rsidP="00C72EF9">
      <w:pPr>
        <w:pStyle w:val="EX"/>
        <w:rPr>
          <w:del w:id="261" w:author="IS" w:date="2021-10-28T21:12:00Z"/>
        </w:rPr>
      </w:pPr>
      <w:del w:id="262" w:author="IS" w:date="2021-10-28T21:12:00Z">
        <w:r w:rsidRPr="00455208" w:rsidDel="00C72EF9">
          <w:delText>[66]</w:delText>
        </w:r>
        <w:r w:rsidRPr="00455208" w:rsidDel="00C72EF9">
          <w:tab/>
          <w:delText>IETF RFC 4187 (January 2006): "Extensible Authentication Protocol Method for 3rd Generation Authentication and Key Agreement (EAP-AKA)".</w:delText>
        </w:r>
      </w:del>
    </w:p>
    <w:p w14:paraId="30FB7EAB" w14:textId="4DDF6C06" w:rsidR="00C72EF9" w:rsidRPr="00455208" w:rsidDel="00C72EF9" w:rsidRDefault="00C72EF9" w:rsidP="00C72EF9">
      <w:pPr>
        <w:pStyle w:val="EX"/>
        <w:rPr>
          <w:del w:id="263" w:author="IS" w:date="2021-10-28T21:12:00Z"/>
        </w:rPr>
      </w:pPr>
      <w:del w:id="264" w:author="IS" w:date="2021-10-28T21:12:00Z">
        <w:r w:rsidRPr="00455208" w:rsidDel="00C72EF9">
          <w:lastRenderedPageBreak/>
          <w:delText>[67]</w:delText>
        </w:r>
        <w:r w:rsidRPr="00455208" w:rsidDel="00C72EF9">
          <w:tab/>
          <w:delText>3GPP TS 24.302: "Access to the 3GPP Evolved Packet Core (EPC) via non-3GPP access networks"</w:delText>
        </w:r>
      </w:del>
    </w:p>
    <w:p w14:paraId="3B372955" w14:textId="1B2287B1" w:rsidR="00C72EF9" w:rsidRPr="00455208" w:rsidDel="00C72EF9" w:rsidRDefault="00C72EF9" w:rsidP="00C72EF9">
      <w:pPr>
        <w:pStyle w:val="EX"/>
        <w:rPr>
          <w:del w:id="265" w:author="IS" w:date="2021-10-28T21:12:00Z"/>
        </w:rPr>
      </w:pPr>
      <w:del w:id="266" w:author="IS" w:date="2021-10-28T21:12:00Z">
        <w:r w:rsidRPr="00455208" w:rsidDel="00C72EF9">
          <w:delText>[68]</w:delText>
        </w:r>
        <w:r w:rsidRPr="00455208" w:rsidDel="00C72EF9">
          <w:tab/>
          <w:delText>ITU-T Recommendation V.42: " Error-Correcting Procedures for DCEs using Asynchronous-to-synchronous conversion".</w:delText>
        </w:r>
      </w:del>
    </w:p>
    <w:p w14:paraId="4E397918" w14:textId="53B7E926" w:rsidR="00C72EF9" w:rsidRPr="00455208" w:rsidDel="00C72EF9" w:rsidRDefault="00C72EF9" w:rsidP="00C72EF9">
      <w:pPr>
        <w:pStyle w:val="EX"/>
        <w:rPr>
          <w:del w:id="267" w:author="IS" w:date="2021-10-28T21:12:00Z"/>
        </w:rPr>
      </w:pPr>
      <w:del w:id="268" w:author="IS" w:date="2021-10-28T21:12:00Z">
        <w:r w:rsidRPr="00455208" w:rsidDel="00C72EF9">
          <w:delText>[69]</w:delText>
        </w:r>
        <w:r w:rsidRPr="00455208" w:rsidDel="00C72EF9">
          <w:tab/>
          <w:delText>3GPP TS 24.234: "3GPP System to Wireless Local Area Network (WLAN) interworking; WLAN User Equipment (WLAN UE) to network protocols; Stage 3".</w:delText>
        </w:r>
      </w:del>
    </w:p>
    <w:p w14:paraId="0DE7780C" w14:textId="738511BC" w:rsidR="00C72EF9" w:rsidRPr="00455208" w:rsidDel="00C72EF9" w:rsidRDefault="00C72EF9" w:rsidP="00C72EF9">
      <w:pPr>
        <w:pStyle w:val="EX"/>
        <w:rPr>
          <w:del w:id="269" w:author="IS" w:date="2021-10-28T21:12:00Z"/>
          <w:lang w:eastAsia="ko-KR"/>
        </w:rPr>
      </w:pPr>
      <w:del w:id="270" w:author="IS" w:date="2021-10-28T21:12:00Z">
        <w:r w:rsidRPr="00455208" w:rsidDel="00C72EF9">
          <w:rPr>
            <w:lang w:eastAsia="ko-KR"/>
          </w:rPr>
          <w:delText>[70]</w:delText>
        </w:r>
        <w:r w:rsidRPr="00455208" w:rsidDel="00C72EF9">
          <w:rPr>
            <w:lang w:eastAsia="ko-KR"/>
          </w:rPr>
          <w:tab/>
          <w:delText>IEEE 802.11-2012, Part 11: Wireless LAN Medium Access Control (MAC) and Physical Layer (PHY) specifications, IEEE Std.</w:delText>
        </w:r>
      </w:del>
    </w:p>
    <w:p w14:paraId="03F50E2C" w14:textId="0A05E065" w:rsidR="00C72EF9" w:rsidDel="00C72EF9" w:rsidRDefault="00C72EF9" w:rsidP="00C72EF9">
      <w:pPr>
        <w:pStyle w:val="EX"/>
        <w:rPr>
          <w:del w:id="271" w:author="IS" w:date="2021-10-28T21:12:00Z"/>
        </w:rPr>
      </w:pPr>
      <w:del w:id="272" w:author="IS" w:date="2021-10-28T21:12:00Z">
        <w:r w:rsidRPr="00455208" w:rsidDel="00C72EF9">
          <w:rPr>
            <w:lang w:eastAsia="ko-KR"/>
          </w:rPr>
          <w:delText>[71]</w:delText>
        </w:r>
        <w:r w:rsidRPr="00455208" w:rsidDel="00C72EF9">
          <w:rPr>
            <w:lang w:eastAsia="ko-KR"/>
          </w:rPr>
          <w:tab/>
        </w:r>
        <w:r w:rsidRPr="00455208" w:rsidDel="00C72EF9">
          <w:delText>3GPP TS 36.355: "Evolved Universal Terrestrial Radio Access (E-UTRA); LTE Positioning Protocol (LPP)".</w:delText>
        </w:r>
      </w:del>
    </w:p>
    <w:p w14:paraId="1E7E35F2" w14:textId="2AB094C2" w:rsidR="00C72EF9" w:rsidRPr="00455208" w:rsidRDefault="00C72EF9">
      <w:pPr>
        <w:keepLines/>
        <w:ind w:left="1702" w:hanging="1418"/>
        <w:rPr>
          <w:ins w:id="273" w:author="IS" w:date="2021-10-28T21:12:00Z"/>
        </w:rPr>
        <w:pPrChange w:id="274" w:author="IS" w:date="2021-10-28T21:12:00Z">
          <w:pPr>
            <w:pStyle w:val="EX"/>
          </w:pPr>
        </w:pPrChange>
      </w:pPr>
      <w:ins w:id="275" w:author="IS" w:date="2021-10-28T21:12:00Z">
        <w:r>
          <w:t>[72]</w:t>
        </w:r>
        <w:r w:rsidRPr="00DB4BC7">
          <w:tab/>
          <w:t>3GPP T</w:t>
        </w:r>
        <w:r>
          <w:t>S</w:t>
        </w:r>
        <w:r w:rsidRPr="00DB4BC7">
          <w:t xml:space="preserve"> </w:t>
        </w:r>
        <w:r>
          <w:t>36.523-3 Release 17</w:t>
        </w:r>
        <w:r w:rsidRPr="00DB4BC7">
          <w:t>:</w:t>
        </w:r>
        <w:r>
          <w:t xml:space="preserve"> </w:t>
        </w:r>
        <w:r w:rsidRPr="00DB4BC7">
          <w:t>"</w:t>
        </w:r>
        <w:r>
          <w:t>Evolved Universal Terrestrial Radio Access (E-UTRA)</w:t>
        </w:r>
      </w:ins>
      <w:ins w:id="276" w:author="IS" w:date="2021-10-28T21:13:00Z">
        <w:r>
          <w:t xml:space="preserve"> </w:t>
        </w:r>
      </w:ins>
      <w:ins w:id="277" w:author="IS" w:date="2021-10-28T21:12:00Z">
        <w:r>
          <w:t>and Evolved Packet Core (EPC);</w:t>
        </w:r>
      </w:ins>
      <w:ins w:id="278" w:author="IS" w:date="2021-10-28T21:13:00Z">
        <w:r>
          <w:t xml:space="preserve"> </w:t>
        </w:r>
      </w:ins>
      <w:ins w:id="279" w:author="IS" w:date="2021-10-28T21:12:00Z">
        <w:r>
          <w:t>User Equipment (UE) conformance specification;</w:t>
        </w:r>
      </w:ins>
      <w:ins w:id="280" w:author="IS" w:date="2021-10-28T21:14:00Z">
        <w:r>
          <w:t xml:space="preserve"> </w:t>
        </w:r>
      </w:ins>
      <w:ins w:id="281" w:author="IS" w:date="2021-10-28T21:12:00Z">
        <w:r>
          <w:t>Part 3: Test Suites"</w:t>
        </w:r>
      </w:ins>
    </w:p>
    <w:p w14:paraId="6B2D6F18" w14:textId="77777777" w:rsidR="00C72EF9" w:rsidRPr="00455208" w:rsidRDefault="00C72EF9" w:rsidP="00C72EF9">
      <w:pPr>
        <w:pStyle w:val="Heading1"/>
      </w:pPr>
      <w:bookmarkStart w:id="282" w:name="_Toc27404798"/>
      <w:bookmarkStart w:id="283" w:name="_Toc36029265"/>
      <w:bookmarkStart w:id="284" w:name="_Toc51831537"/>
      <w:bookmarkStart w:id="285" w:name="_Toc75892326"/>
      <w:bookmarkStart w:id="286" w:name="_Toc75977212"/>
      <w:r w:rsidRPr="00455208">
        <w:t>3</w:t>
      </w:r>
      <w:r w:rsidRPr="00455208">
        <w:tab/>
        <w:t>Definitions and abbreviations</w:t>
      </w:r>
      <w:bookmarkEnd w:id="282"/>
      <w:bookmarkEnd w:id="283"/>
      <w:bookmarkEnd w:id="284"/>
      <w:bookmarkEnd w:id="285"/>
      <w:bookmarkEnd w:id="286"/>
    </w:p>
    <w:p w14:paraId="490BE600" w14:textId="77777777" w:rsidR="00C72EF9" w:rsidRPr="00455208" w:rsidRDefault="00C72EF9" w:rsidP="00C72EF9">
      <w:pPr>
        <w:pStyle w:val="Heading2"/>
      </w:pPr>
      <w:bookmarkStart w:id="287" w:name="_Toc27404799"/>
      <w:bookmarkStart w:id="288" w:name="_Toc36029266"/>
      <w:bookmarkStart w:id="289" w:name="_Toc51831538"/>
      <w:bookmarkStart w:id="290" w:name="_Toc75892327"/>
      <w:bookmarkStart w:id="291" w:name="_Toc75977213"/>
      <w:r w:rsidRPr="00455208">
        <w:t>3.1</w:t>
      </w:r>
      <w:r w:rsidRPr="00455208">
        <w:tab/>
        <w:t>Definitions</w:t>
      </w:r>
      <w:bookmarkEnd w:id="287"/>
      <w:bookmarkEnd w:id="288"/>
      <w:bookmarkEnd w:id="289"/>
      <w:bookmarkEnd w:id="290"/>
      <w:bookmarkEnd w:id="291"/>
    </w:p>
    <w:p w14:paraId="5926DAA3" w14:textId="77777777" w:rsidR="00C72EF9" w:rsidRDefault="00C72EF9" w:rsidP="00C72EF9">
      <w:pPr>
        <w:rPr>
          <w:ins w:id="292" w:author="IS" w:date="2021-10-28T21:14:00Z"/>
        </w:rPr>
      </w:pPr>
      <w:ins w:id="293" w:author="IS" w:date="2021-10-28T21:14:00Z">
        <w:r>
          <w:t>Void</w:t>
        </w:r>
      </w:ins>
    </w:p>
    <w:p w14:paraId="6883789F" w14:textId="6A74C245" w:rsidR="00C72EF9" w:rsidRPr="00455208" w:rsidDel="00C72EF9" w:rsidRDefault="00C72EF9" w:rsidP="00C72EF9">
      <w:pPr>
        <w:rPr>
          <w:del w:id="294" w:author="IS" w:date="2021-10-28T21:14:00Z"/>
        </w:rPr>
      </w:pPr>
      <w:del w:id="295" w:author="IS" w:date="2021-10-28T21:14:00Z">
        <w:r w:rsidRPr="00455208" w:rsidDel="00C72EF9">
          <w:delText>For the purposes of the present document, the terms and definitions given in TR 21.905 [</w:delText>
        </w:r>
        <w:r w:rsidDel="00C72EF9">
          <w:fldChar w:fldCharType="begin"/>
        </w:r>
        <w:r w:rsidDel="00C72EF9">
          <w:delInstrText xml:space="preserve"> REF_TR21905 </w:delInstrText>
        </w:r>
        <w:r w:rsidDel="00C72EF9">
          <w:fldChar w:fldCharType="separate"/>
        </w:r>
        <w:r w:rsidRPr="00455208" w:rsidDel="00C72EF9">
          <w:delText>26</w:delText>
        </w:r>
        <w:r w:rsidDel="00C72EF9">
          <w:fldChar w:fldCharType="end"/>
        </w:r>
        <w:r w:rsidRPr="00455208" w:rsidDel="00C72EF9">
          <w:delText>] apply.</w:delText>
        </w:r>
      </w:del>
    </w:p>
    <w:p w14:paraId="16B757D0" w14:textId="3A446F93" w:rsidR="00C72EF9" w:rsidRPr="00455208" w:rsidDel="00C72EF9" w:rsidRDefault="00C72EF9" w:rsidP="00C72EF9">
      <w:pPr>
        <w:pStyle w:val="Heading2"/>
        <w:keepNext w:val="0"/>
        <w:rPr>
          <w:del w:id="296" w:author="IS" w:date="2021-10-28T21:14:00Z"/>
        </w:rPr>
      </w:pPr>
      <w:bookmarkStart w:id="297" w:name="_Toc27404800"/>
      <w:bookmarkStart w:id="298" w:name="_Toc36029267"/>
      <w:bookmarkStart w:id="299" w:name="_Toc51831539"/>
      <w:bookmarkStart w:id="300" w:name="_Toc75892328"/>
      <w:bookmarkStart w:id="301" w:name="_Toc75977214"/>
      <w:del w:id="302" w:author="IS" w:date="2021-10-28T21:14:00Z">
        <w:r w:rsidRPr="00455208" w:rsidDel="00C72EF9">
          <w:delText>3.2</w:delText>
        </w:r>
        <w:r w:rsidRPr="00455208" w:rsidDel="00C72EF9">
          <w:tab/>
          <w:delText>Abbreviations</w:delText>
        </w:r>
        <w:bookmarkEnd w:id="297"/>
        <w:bookmarkEnd w:id="298"/>
        <w:bookmarkEnd w:id="299"/>
        <w:bookmarkEnd w:id="300"/>
        <w:bookmarkEnd w:id="301"/>
      </w:del>
    </w:p>
    <w:p w14:paraId="12B07732" w14:textId="66AF5F7B" w:rsidR="00C72EF9" w:rsidRPr="00455208" w:rsidDel="00C72EF9" w:rsidRDefault="00C72EF9" w:rsidP="00C72EF9">
      <w:pPr>
        <w:keepLines/>
        <w:rPr>
          <w:del w:id="303" w:author="IS" w:date="2021-10-28T21:14:00Z"/>
        </w:rPr>
      </w:pPr>
      <w:del w:id="304" w:author="IS" w:date="2021-10-28T21:14:00Z">
        <w:r w:rsidRPr="00455208" w:rsidDel="00C72EF9">
          <w:delText>For the purposes of the present document, the abbreviations given in TR 21.905 [</w:delText>
        </w:r>
        <w:r w:rsidDel="00C72EF9">
          <w:fldChar w:fldCharType="begin"/>
        </w:r>
        <w:r w:rsidDel="00C72EF9">
          <w:delInstrText xml:space="preserve"> REF_TR21905 </w:delInstrText>
        </w:r>
        <w:r w:rsidDel="00C72EF9">
          <w:fldChar w:fldCharType="separate"/>
        </w:r>
        <w:r w:rsidRPr="00455208" w:rsidDel="00C72EF9">
          <w:delText>26</w:delText>
        </w:r>
        <w:r w:rsidDel="00C72EF9">
          <w:fldChar w:fldCharType="end"/>
        </w:r>
        <w:r w:rsidRPr="00455208" w:rsidDel="00C72EF9">
          <w:delText>] and TS 36.304 [14] apply.</w:delText>
        </w:r>
      </w:del>
    </w:p>
    <w:p w14:paraId="16D96839" w14:textId="77777777" w:rsidR="00C72EF9" w:rsidRPr="00455208" w:rsidRDefault="00C72EF9" w:rsidP="00C72EF9">
      <w:pPr>
        <w:pStyle w:val="Heading1"/>
      </w:pPr>
      <w:bookmarkStart w:id="305" w:name="_Toc27404801"/>
      <w:bookmarkStart w:id="306" w:name="_Toc36029268"/>
      <w:bookmarkStart w:id="307" w:name="_Toc51831540"/>
      <w:bookmarkStart w:id="308" w:name="_Toc75892329"/>
      <w:bookmarkStart w:id="309" w:name="_Toc75977215"/>
      <w:r w:rsidRPr="00455208">
        <w:t>4</w:t>
      </w:r>
      <w:r w:rsidRPr="00455208">
        <w:tab/>
        <w:t>E-UTRAN/SAE system architecture and test models</w:t>
      </w:r>
      <w:bookmarkEnd w:id="305"/>
      <w:bookmarkEnd w:id="306"/>
      <w:bookmarkEnd w:id="307"/>
      <w:bookmarkEnd w:id="308"/>
      <w:bookmarkEnd w:id="309"/>
    </w:p>
    <w:p w14:paraId="2D8008E2" w14:textId="77777777" w:rsidR="00C72EF9" w:rsidRPr="00455208" w:rsidRDefault="00C72EF9" w:rsidP="00C72EF9">
      <w:pPr>
        <w:pStyle w:val="Heading2"/>
      </w:pPr>
      <w:bookmarkStart w:id="310" w:name="_Toc27404802"/>
      <w:bookmarkStart w:id="311" w:name="_Toc36029269"/>
      <w:bookmarkStart w:id="312" w:name="_Toc51831541"/>
      <w:bookmarkStart w:id="313" w:name="_Toc75892330"/>
      <w:bookmarkStart w:id="314" w:name="_Toc75977216"/>
      <w:r w:rsidRPr="00455208">
        <w:t>4.1</w:t>
      </w:r>
      <w:r w:rsidRPr="00455208">
        <w:tab/>
        <w:t>Test system architecture</w:t>
      </w:r>
      <w:bookmarkEnd w:id="310"/>
      <w:bookmarkEnd w:id="311"/>
      <w:bookmarkEnd w:id="312"/>
      <w:bookmarkEnd w:id="313"/>
      <w:bookmarkEnd w:id="314"/>
    </w:p>
    <w:p w14:paraId="18134D8B" w14:textId="0DC871F7" w:rsidR="00C72EF9" w:rsidRPr="00EC31C3" w:rsidRDefault="00C72EF9" w:rsidP="00C72EF9">
      <w:pPr>
        <w:rPr>
          <w:ins w:id="315" w:author="IS" w:date="2021-10-28T21:15:00Z"/>
        </w:rPr>
      </w:pPr>
      <w:bookmarkStart w:id="316" w:name="_Toc27404803"/>
      <w:bookmarkStart w:id="317" w:name="_Toc36029270"/>
      <w:bookmarkStart w:id="318" w:name="_Toc51831542"/>
      <w:bookmarkStart w:id="319" w:name="_Toc75892331"/>
      <w:bookmarkStart w:id="320" w:name="_Toc75977217"/>
      <w:ins w:id="321" w:author="IS" w:date="2021-10-28T21:15:00Z">
        <w:r w:rsidRPr="00E4702A">
          <w:t>The requirements of the present document are provid</w:t>
        </w:r>
        <w:r>
          <w:t xml:space="preserve">ed in 3GPP TS 36.523-3 Release </w:t>
        </w:r>
        <w:r w:rsidRPr="00BA0DC2">
          <w:rPr>
            <w:highlight w:val="yellow"/>
          </w:rPr>
          <w:t>1</w:t>
        </w:r>
        <w:r>
          <w:rPr>
            <w:highlight w:val="yellow"/>
          </w:rPr>
          <w:t>7</w:t>
        </w:r>
        <w:r>
          <w:t xml:space="preserve"> [</w:t>
        </w:r>
      </w:ins>
      <w:ins w:id="322" w:author="IS" w:date="2021-10-28T21:17:00Z">
        <w:r>
          <w:t>7</w:t>
        </w:r>
      </w:ins>
      <w:ins w:id="323" w:author="IS" w:date="2021-10-28T21:15:00Z">
        <w:r>
          <w:t>2</w:t>
        </w:r>
        <w:r w:rsidRPr="00E4702A">
          <w:t>].</w:t>
        </w:r>
      </w:ins>
    </w:p>
    <w:p w14:paraId="23E18618" w14:textId="7A5E13F3" w:rsidR="00C72EF9" w:rsidRPr="00455208" w:rsidDel="00C72EF9" w:rsidRDefault="00C72EF9" w:rsidP="00C72EF9">
      <w:pPr>
        <w:pStyle w:val="Heading3"/>
        <w:rPr>
          <w:del w:id="324" w:author="IS" w:date="2021-10-28T21:17:00Z"/>
        </w:rPr>
      </w:pPr>
      <w:del w:id="325" w:author="IS" w:date="2021-10-28T21:17:00Z">
        <w:r w:rsidRPr="00455208" w:rsidDel="00C72EF9">
          <w:delText>4.1.1</w:delText>
        </w:r>
        <w:r w:rsidRPr="00455208" w:rsidDel="00C72EF9">
          <w:tab/>
          <w:delText>General system architecture</w:delText>
        </w:r>
        <w:bookmarkEnd w:id="316"/>
        <w:bookmarkEnd w:id="317"/>
        <w:bookmarkEnd w:id="318"/>
        <w:bookmarkEnd w:id="319"/>
        <w:bookmarkEnd w:id="320"/>
      </w:del>
    </w:p>
    <w:p w14:paraId="1DE1FED8" w14:textId="14B2FAAF" w:rsidR="00C72EF9" w:rsidDel="00C72EF9" w:rsidRDefault="00C72EF9" w:rsidP="00C72EF9">
      <w:pPr>
        <w:rPr>
          <w:del w:id="326" w:author="IS" w:date="2021-10-28T21:17:00Z"/>
        </w:rPr>
      </w:pPr>
      <w:del w:id="327" w:author="IS" w:date="2021-10-28T21:17:00Z">
        <w:r w:rsidRPr="00455208" w:rsidDel="00C72EF9">
          <w:delText>The general system architecture is shown in figure 4.1.1-1.</w:delText>
        </w:r>
      </w:del>
    </w:p>
    <w:p w14:paraId="2C8118F8" w14:textId="77777777" w:rsidR="00C72EF9" w:rsidRPr="00B20749" w:rsidRDefault="00C72EF9" w:rsidP="00C72EF9">
      <w:pPr>
        <w:rPr>
          <w:ins w:id="328" w:author="IS" w:date="2021-10-28T21:18:00Z"/>
          <w:noProof/>
        </w:rPr>
      </w:pPr>
    </w:p>
    <w:p w14:paraId="6FA7A5D4" w14:textId="77777777" w:rsidR="00C72EF9" w:rsidRDefault="00C72EF9" w:rsidP="00C72EF9">
      <w:pPr>
        <w:rPr>
          <w:ins w:id="329" w:author="IS" w:date="2021-10-28T21:18:00Z"/>
          <w:rFonts w:ascii="Arial" w:hAnsi="Arial" w:cs="Arial"/>
          <w:sz w:val="28"/>
          <w:szCs w:val="28"/>
        </w:rPr>
      </w:pPr>
      <w:ins w:id="330" w:author="IS" w:date="2021-10-28T21:18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0D9197A7" w14:textId="77777777" w:rsidR="00C72EF9" w:rsidRPr="0055555C" w:rsidRDefault="00C72EF9" w:rsidP="00C72EF9">
      <w:pPr>
        <w:rPr>
          <w:ins w:id="331" w:author="IS" w:date="2021-10-28T21:18:00Z"/>
        </w:rPr>
      </w:pPr>
    </w:p>
    <w:p w14:paraId="06498B0D" w14:textId="7EBBEC17" w:rsidR="00C72EF9" w:rsidRPr="00C72EF9" w:rsidRDefault="00C72EF9" w:rsidP="00C72E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32" w:name="_Toc27404890"/>
      <w:bookmarkStart w:id="333" w:name="_Toc36029357"/>
      <w:bookmarkStart w:id="334" w:name="_Toc51831629"/>
      <w:bookmarkStart w:id="335" w:name="_Toc75892419"/>
      <w:bookmarkStart w:id="336" w:name="_Toc75977305"/>
      <w:r w:rsidRPr="00C72EF9">
        <w:rPr>
          <w:rFonts w:ascii="Arial" w:hAnsi="Arial"/>
          <w:sz w:val="36"/>
          <w:lang w:eastAsia="en-GB"/>
        </w:rPr>
        <w:t>5</w:t>
      </w:r>
      <w:ins w:id="337" w:author="IS" w:date="2021-10-28T21:18:00Z">
        <w:r>
          <w:rPr>
            <w:rFonts w:ascii="Arial" w:hAnsi="Arial"/>
            <w:sz w:val="36"/>
            <w:lang w:eastAsia="en-GB"/>
          </w:rPr>
          <w:t xml:space="preserve"> to </w:t>
        </w:r>
      </w:ins>
      <w:ins w:id="338" w:author="IS" w:date="2021-10-28T21:19:00Z">
        <w:r>
          <w:rPr>
            <w:rFonts w:ascii="Arial" w:hAnsi="Arial"/>
            <w:sz w:val="36"/>
            <w:lang w:eastAsia="en-GB"/>
          </w:rPr>
          <w:t>11</w:t>
        </w:r>
      </w:ins>
      <w:r w:rsidRPr="00C72EF9">
        <w:rPr>
          <w:rFonts w:ascii="Arial" w:hAnsi="Arial"/>
          <w:sz w:val="36"/>
          <w:lang w:eastAsia="en-GB"/>
        </w:rPr>
        <w:tab/>
      </w:r>
      <w:ins w:id="339" w:author="IS" w:date="2021-10-28T21:18:00Z">
        <w:r>
          <w:rPr>
            <w:rFonts w:ascii="Arial" w:hAnsi="Arial"/>
            <w:sz w:val="36"/>
            <w:lang w:eastAsia="en-GB"/>
          </w:rPr>
          <w:t>Void</w:t>
        </w:r>
      </w:ins>
      <w:del w:id="340" w:author="IS" w:date="2021-10-28T21:18:00Z">
        <w:r w:rsidRPr="00C72EF9" w:rsidDel="00C72EF9">
          <w:rPr>
            <w:rFonts w:ascii="Arial" w:hAnsi="Arial"/>
            <w:sz w:val="36"/>
            <w:lang w:eastAsia="en-GB"/>
          </w:rPr>
          <w:delText>Upper Tester Interface</w:delText>
        </w:r>
      </w:del>
      <w:bookmarkEnd w:id="332"/>
      <w:bookmarkEnd w:id="333"/>
      <w:bookmarkEnd w:id="334"/>
      <w:bookmarkEnd w:id="335"/>
      <w:bookmarkEnd w:id="336"/>
    </w:p>
    <w:p w14:paraId="4E6826FF" w14:textId="2517DF81" w:rsidR="00C72EF9" w:rsidRPr="00C72EF9" w:rsidDel="00C72EF9" w:rsidRDefault="00C72EF9" w:rsidP="00C72EF9">
      <w:pPr>
        <w:overflowPunct w:val="0"/>
        <w:autoSpaceDE w:val="0"/>
        <w:autoSpaceDN w:val="0"/>
        <w:adjustRightInd w:val="0"/>
        <w:textAlignment w:val="baseline"/>
        <w:rPr>
          <w:del w:id="341" w:author="IS" w:date="2021-10-28T21:18:00Z"/>
          <w:lang w:eastAsia="en-GB"/>
        </w:rPr>
      </w:pPr>
      <w:del w:id="342" w:author="IS" w:date="2021-10-28T21:18:00Z">
        <w:r w:rsidRPr="00C72EF9" w:rsidDel="00C72EF9">
          <w:rPr>
            <w:lang w:eastAsia="en-GB"/>
          </w:rPr>
          <w:delText>This clause describes the handling of Upper Tester Commands at the system interface. The internal handling of those commands in TTCN is out of scope.</w:delText>
        </w:r>
      </w:del>
    </w:p>
    <w:p w14:paraId="0CACE419" w14:textId="1BDCA436" w:rsidR="00C72EF9" w:rsidRPr="00C72EF9" w:rsidDel="00C72EF9" w:rsidRDefault="00C72EF9" w:rsidP="00C72EF9">
      <w:pPr>
        <w:overflowPunct w:val="0"/>
        <w:autoSpaceDE w:val="0"/>
        <w:autoSpaceDN w:val="0"/>
        <w:adjustRightInd w:val="0"/>
        <w:textAlignment w:val="baseline"/>
        <w:rPr>
          <w:del w:id="343" w:author="IS" w:date="2021-10-28T21:18:00Z"/>
          <w:lang w:eastAsia="en-GB"/>
        </w:rPr>
      </w:pPr>
      <w:del w:id="344" w:author="IS" w:date="2021-10-28T21:18:00Z">
        <w:r w:rsidRPr="00C72EF9" w:rsidDel="00C72EF9">
          <w:rPr>
            <w:lang w:eastAsia="en-GB"/>
          </w:rPr>
          <w:delText>In the TTCN, the Upper Tester is located at the MTC; therefore there is one interface to the system adaptor common for all RATs.</w:delText>
        </w:r>
      </w:del>
    </w:p>
    <w:p w14:paraId="1A76D440" w14:textId="77777777" w:rsidR="00C72EF9" w:rsidRPr="00B20749" w:rsidRDefault="00C72EF9" w:rsidP="00C72EF9">
      <w:pPr>
        <w:rPr>
          <w:ins w:id="345" w:author="IS" w:date="2021-10-28T21:19:00Z"/>
          <w:noProof/>
        </w:rPr>
      </w:pPr>
    </w:p>
    <w:p w14:paraId="5BB94EF3" w14:textId="77777777" w:rsidR="00C72EF9" w:rsidRDefault="00C72EF9" w:rsidP="00C72EF9">
      <w:pPr>
        <w:rPr>
          <w:ins w:id="346" w:author="IS" w:date="2021-10-28T21:19:00Z"/>
          <w:rFonts w:ascii="Arial" w:hAnsi="Arial" w:cs="Arial"/>
          <w:sz w:val="28"/>
          <w:szCs w:val="28"/>
        </w:rPr>
      </w:pPr>
      <w:ins w:id="347" w:author="IS" w:date="2021-10-28T21:19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6F16A6DA" w14:textId="77777777" w:rsidR="00C72EF9" w:rsidRPr="0055555C" w:rsidRDefault="00C72EF9" w:rsidP="00C72EF9">
      <w:pPr>
        <w:rPr>
          <w:ins w:id="348" w:author="IS" w:date="2021-10-28T21:19:00Z"/>
        </w:rPr>
      </w:pPr>
    </w:p>
    <w:p w14:paraId="18DC9D5F" w14:textId="2CBEFB0A" w:rsidR="00C72EF9" w:rsidRDefault="00C72EF9" w:rsidP="00C72E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ins w:id="349" w:author="IS" w:date="2021-10-28T21:20:00Z"/>
          <w:rFonts w:ascii="Arial" w:hAnsi="Arial"/>
          <w:sz w:val="36"/>
        </w:rPr>
      </w:pPr>
      <w:r w:rsidRPr="00C72EF9">
        <w:rPr>
          <w:rFonts w:ascii="Arial" w:hAnsi="Arial"/>
          <w:sz w:val="36"/>
        </w:rPr>
        <w:t xml:space="preserve">Annex A </w:t>
      </w:r>
      <w:ins w:id="350" w:author="IS" w:date="2021-10-28T21:19:00Z">
        <w:r>
          <w:rPr>
            <w:rFonts w:ascii="Arial" w:hAnsi="Arial"/>
            <w:sz w:val="36"/>
          </w:rPr>
          <w:t xml:space="preserve">to </w:t>
        </w:r>
      </w:ins>
      <w:ins w:id="351" w:author="IS" w:date="2021-10-28T21:29:00Z">
        <w:r w:rsidR="00C85FEC">
          <w:rPr>
            <w:rFonts w:ascii="Arial" w:hAnsi="Arial"/>
            <w:sz w:val="36"/>
          </w:rPr>
          <w:t>F</w:t>
        </w:r>
      </w:ins>
      <w:del w:id="352" w:author="IS" w:date="2021-10-28T21:19:00Z">
        <w:r w:rsidRPr="00C72EF9" w:rsidDel="00C72EF9">
          <w:rPr>
            <w:rFonts w:ascii="Arial" w:hAnsi="Arial"/>
            <w:sz w:val="36"/>
          </w:rPr>
          <w:delText>(normative)</w:delText>
        </w:r>
      </w:del>
      <w:r w:rsidRPr="00C72EF9">
        <w:rPr>
          <w:rFonts w:ascii="Arial" w:hAnsi="Arial"/>
          <w:sz w:val="36"/>
        </w:rPr>
        <w:t>:</w:t>
      </w:r>
      <w:ins w:id="353" w:author="IS" w:date="2021-10-28T21:20:00Z">
        <w:r>
          <w:rPr>
            <w:rFonts w:ascii="Arial" w:hAnsi="Arial"/>
            <w:sz w:val="36"/>
          </w:rPr>
          <w:t xml:space="preserve"> Void</w:t>
        </w:r>
      </w:ins>
    </w:p>
    <w:p w14:paraId="5E3DDE4A" w14:textId="7AB87D89" w:rsidR="00C72EF9" w:rsidRPr="00C72EF9" w:rsidDel="00C72EF9" w:rsidRDefault="00C72EF9" w:rsidP="00C72E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del w:id="354" w:author="IS" w:date="2021-10-28T21:20:00Z"/>
          <w:rFonts w:ascii="Arial" w:hAnsi="Arial"/>
          <w:sz w:val="36"/>
        </w:rPr>
      </w:pPr>
      <w:del w:id="355" w:author="IS" w:date="2021-10-28T21:20:00Z">
        <w:r w:rsidRPr="00C72EF9" w:rsidDel="00C72EF9">
          <w:rPr>
            <w:rFonts w:ascii="Arial" w:hAnsi="Arial"/>
            <w:sz w:val="36"/>
          </w:rPr>
          <w:br/>
          <w:delText>Test Suites</w:delText>
        </w:r>
      </w:del>
    </w:p>
    <w:p w14:paraId="0685936E" w14:textId="0FD9236F" w:rsidR="00C72EF9" w:rsidRPr="00C72EF9" w:rsidDel="00C72EF9" w:rsidRDefault="00C72EF9" w:rsidP="00C72EF9">
      <w:pPr>
        <w:tabs>
          <w:tab w:val="left" w:pos="3159"/>
        </w:tabs>
        <w:overflowPunct w:val="0"/>
        <w:autoSpaceDE w:val="0"/>
        <w:autoSpaceDN w:val="0"/>
        <w:adjustRightInd w:val="0"/>
        <w:textAlignment w:val="baseline"/>
        <w:rPr>
          <w:del w:id="356" w:author="IS" w:date="2021-10-28T21:20:00Z"/>
        </w:rPr>
      </w:pPr>
      <w:del w:id="357" w:author="IS" w:date="2021-10-28T21:20:00Z">
        <w:r w:rsidRPr="00C72EF9" w:rsidDel="00C72EF9">
          <w:delText>This annex contains the approved TTCN Test Suites. The test suites have been produced using the Testing and Test Control Notation version 3 (TTCN-3) according to ES 201 873-1 [13].</w:delText>
        </w:r>
      </w:del>
    </w:p>
    <w:p w14:paraId="4D758E92" w14:textId="126DB51C" w:rsidR="00C72EF9" w:rsidRPr="00C72EF9" w:rsidDel="00C72EF9" w:rsidRDefault="00C72EF9" w:rsidP="00C72E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del w:id="358" w:author="IS" w:date="2021-10-28T21:20:00Z"/>
          <w:rFonts w:ascii="Arial" w:hAnsi="Arial"/>
          <w:sz w:val="36"/>
        </w:rPr>
      </w:pPr>
      <w:del w:id="359" w:author="IS" w:date="2021-10-28T21:20:00Z">
        <w:r w:rsidRPr="00C72EF9" w:rsidDel="00C72EF9">
          <w:rPr>
            <w:rFonts w:ascii="Arial" w:hAnsi="Arial"/>
            <w:sz w:val="36"/>
          </w:rPr>
          <w:delText>A.1</w:delText>
        </w:r>
        <w:r w:rsidRPr="00C72EF9" w:rsidDel="00C72EF9">
          <w:rPr>
            <w:rFonts w:ascii="Arial" w:hAnsi="Arial"/>
            <w:sz w:val="36"/>
          </w:rPr>
          <w:tab/>
          <w:delText>Baseline of specifications</w:delText>
        </w:r>
      </w:del>
    </w:p>
    <w:p w14:paraId="31EB45F1" w14:textId="72FCCC21" w:rsidR="00C72EF9" w:rsidRPr="00C72EF9" w:rsidDel="00C72EF9" w:rsidRDefault="00C72EF9" w:rsidP="00C72EF9">
      <w:pPr>
        <w:tabs>
          <w:tab w:val="left" w:pos="3159"/>
        </w:tabs>
        <w:overflowPunct w:val="0"/>
        <w:autoSpaceDE w:val="0"/>
        <w:autoSpaceDN w:val="0"/>
        <w:adjustRightInd w:val="0"/>
        <w:textAlignment w:val="baseline"/>
        <w:rPr>
          <w:del w:id="360" w:author="IS" w:date="2021-10-28T21:20:00Z"/>
        </w:rPr>
      </w:pPr>
      <w:del w:id="361" w:author="IS" w:date="2021-10-28T21:20:00Z">
        <w:r w:rsidRPr="00C72EF9" w:rsidDel="00C72EF9">
          <w:delText>Table A.1 shows the baseline of the relevant core specifications and the test specifications which the delivered TTCN test suites are referred to.</w:delText>
        </w:r>
      </w:del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02258D75" w14:textId="77777777" w:rsidR="0030314D" w:rsidRPr="00B20749" w:rsidRDefault="0030314D" w:rsidP="0030314D">
      <w:pPr>
        <w:rPr>
          <w:ins w:id="362" w:author="IS" w:date="2021-08-05T18:09:00Z"/>
          <w:noProof/>
        </w:rPr>
      </w:pPr>
    </w:p>
    <w:p w14:paraId="09912ABB" w14:textId="77777777" w:rsidR="0030314D" w:rsidRDefault="0030314D" w:rsidP="0030314D">
      <w:pPr>
        <w:rPr>
          <w:ins w:id="363" w:author="IS" w:date="2021-08-05T18:09:00Z"/>
          <w:rFonts w:ascii="Arial" w:hAnsi="Arial" w:cs="Arial"/>
          <w:sz w:val="28"/>
          <w:szCs w:val="28"/>
        </w:rPr>
      </w:pPr>
      <w:ins w:id="364" w:author="IS" w:date="2021-08-05T18:09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2120F318" w14:textId="77777777" w:rsidR="0030314D" w:rsidRPr="0055555C" w:rsidRDefault="0030314D" w:rsidP="0030314D">
      <w:pPr>
        <w:rPr>
          <w:ins w:id="365" w:author="IS" w:date="2021-08-05T18:09:00Z"/>
        </w:rPr>
      </w:pPr>
    </w:p>
    <w:p w14:paraId="2F6205A1" w14:textId="77777777" w:rsidR="0030314D" w:rsidRPr="0055555C" w:rsidRDefault="0030314D" w:rsidP="0025151F">
      <w:pPr>
        <w:rPr>
          <w:ins w:id="366" w:author="IS" w:date="2021-08-05T18:09:00Z"/>
        </w:rPr>
      </w:pPr>
    </w:p>
    <w:p w14:paraId="388175EF" w14:textId="77777777" w:rsidR="0025151F" w:rsidRDefault="0025151F" w:rsidP="0025151F">
      <w:pPr>
        <w:pStyle w:val="H6"/>
        <w:rPr>
          <w:ins w:id="367" w:author="IS" w:date="2021-08-05T18:09:00Z"/>
          <w:b/>
          <w:noProof/>
        </w:rPr>
      </w:pPr>
      <w:ins w:id="368" w:author="IS" w:date="2021-08-05T18:09:00Z">
        <w:r w:rsidRPr="00531C27">
          <w:rPr>
            <w:b/>
            <w:noProof/>
          </w:rPr>
          <w:t>&lt;</w:t>
        </w:r>
        <w:r>
          <w:rPr>
            <w:b/>
            <w:noProof/>
          </w:rPr>
          <w:t>End</w:t>
        </w:r>
        <w:r w:rsidRPr="00531C27">
          <w:rPr>
            <w:b/>
            <w:noProof/>
          </w:rPr>
          <w:t xml:space="preserve">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59962691" w14:textId="77777777" w:rsidR="0025151F" w:rsidRDefault="0025151F" w:rsidP="0025151F">
      <w:pPr>
        <w:rPr>
          <w:ins w:id="369" w:author="IS" w:date="2021-08-05T18:09:00Z"/>
          <w:noProof/>
        </w:rPr>
      </w:pPr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14:paraId="6E374676" w14:textId="77777777" w:rsidR="0083186D" w:rsidRDefault="0083186D" w:rsidP="00473ECB">
      <w:pPr>
        <w:numPr>
          <w:ins w:id="370" w:author="Unknown"/>
        </w:numPr>
        <w:rPr>
          <w:noProof/>
        </w:rPr>
      </w:pPr>
    </w:p>
    <w:sectPr w:rsidR="0083186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EC42A5" w14:textId="77777777" w:rsidR="0096282B" w:rsidRDefault="0096282B">
      <w:r>
        <w:separator/>
      </w:r>
    </w:p>
  </w:endnote>
  <w:endnote w:type="continuationSeparator" w:id="0">
    <w:p w14:paraId="0B2BA4E6" w14:textId="77777777" w:rsidR="0096282B" w:rsidRDefault="00962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782D42" w14:textId="77777777" w:rsidR="0096282B" w:rsidRDefault="0096282B">
      <w:r>
        <w:separator/>
      </w:r>
    </w:p>
  </w:footnote>
  <w:footnote w:type="continuationSeparator" w:id="0">
    <w:p w14:paraId="1AE6038A" w14:textId="77777777" w:rsidR="0096282B" w:rsidRDefault="00962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DD8FC" w14:textId="77777777" w:rsidR="005F6BDB" w:rsidRDefault="005F6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6BFD7" w14:textId="77777777" w:rsidR="005F6BDB" w:rsidRDefault="005F6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35AB5" w14:textId="77777777" w:rsidR="005F6BDB" w:rsidRDefault="005F6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9A64E" w14:textId="77777777" w:rsidR="005F6BDB" w:rsidRDefault="005F6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80532F2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S">
    <w15:presenceInfo w15:providerId="None" w15:userId="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2D9"/>
    <w:rsid w:val="00020BEC"/>
    <w:rsid w:val="00022E4A"/>
    <w:rsid w:val="00025ABC"/>
    <w:rsid w:val="00026E7B"/>
    <w:rsid w:val="000317B4"/>
    <w:rsid w:val="00032545"/>
    <w:rsid w:val="00053A82"/>
    <w:rsid w:val="00056EE1"/>
    <w:rsid w:val="00076100"/>
    <w:rsid w:val="000A5A66"/>
    <w:rsid w:val="000A5FF9"/>
    <w:rsid w:val="000A6394"/>
    <w:rsid w:val="000B331D"/>
    <w:rsid w:val="000C038A"/>
    <w:rsid w:val="000C13B2"/>
    <w:rsid w:val="000C17A3"/>
    <w:rsid w:val="000C6598"/>
    <w:rsid w:val="000D6F22"/>
    <w:rsid w:val="000D74F8"/>
    <w:rsid w:val="000E3898"/>
    <w:rsid w:val="000E7802"/>
    <w:rsid w:val="000F3955"/>
    <w:rsid w:val="00114107"/>
    <w:rsid w:val="00132D6D"/>
    <w:rsid w:val="00145D43"/>
    <w:rsid w:val="00156184"/>
    <w:rsid w:val="00160876"/>
    <w:rsid w:val="00192C46"/>
    <w:rsid w:val="0019503C"/>
    <w:rsid w:val="001A560E"/>
    <w:rsid w:val="001A7B60"/>
    <w:rsid w:val="001B7A65"/>
    <w:rsid w:val="001C0AB1"/>
    <w:rsid w:val="001E41F3"/>
    <w:rsid w:val="001E6392"/>
    <w:rsid w:val="002176D4"/>
    <w:rsid w:val="00241273"/>
    <w:rsid w:val="0025151F"/>
    <w:rsid w:val="0026004D"/>
    <w:rsid w:val="00275D12"/>
    <w:rsid w:val="002860C4"/>
    <w:rsid w:val="00286311"/>
    <w:rsid w:val="002905E4"/>
    <w:rsid w:val="00295DC1"/>
    <w:rsid w:val="002A742D"/>
    <w:rsid w:val="002B0920"/>
    <w:rsid w:val="002B3596"/>
    <w:rsid w:val="002B5198"/>
    <w:rsid w:val="002B5741"/>
    <w:rsid w:val="002D3A74"/>
    <w:rsid w:val="002F0167"/>
    <w:rsid w:val="002F4B52"/>
    <w:rsid w:val="002F6A15"/>
    <w:rsid w:val="0030314D"/>
    <w:rsid w:val="00305409"/>
    <w:rsid w:val="00325C0C"/>
    <w:rsid w:val="003637EE"/>
    <w:rsid w:val="00367216"/>
    <w:rsid w:val="003705FA"/>
    <w:rsid w:val="0037257D"/>
    <w:rsid w:val="0037776E"/>
    <w:rsid w:val="003C6268"/>
    <w:rsid w:val="003C70B4"/>
    <w:rsid w:val="003E1A36"/>
    <w:rsid w:val="003E6CFB"/>
    <w:rsid w:val="004242F1"/>
    <w:rsid w:val="00427191"/>
    <w:rsid w:val="004351D0"/>
    <w:rsid w:val="00447481"/>
    <w:rsid w:val="00471971"/>
    <w:rsid w:val="00473ECB"/>
    <w:rsid w:val="00486D6A"/>
    <w:rsid w:val="004B4A06"/>
    <w:rsid w:val="004B75B7"/>
    <w:rsid w:val="004D0065"/>
    <w:rsid w:val="004D2359"/>
    <w:rsid w:val="004D241E"/>
    <w:rsid w:val="004E7E84"/>
    <w:rsid w:val="004F2EDF"/>
    <w:rsid w:val="0051580D"/>
    <w:rsid w:val="00540FE1"/>
    <w:rsid w:val="00552A29"/>
    <w:rsid w:val="00557BE2"/>
    <w:rsid w:val="005673F3"/>
    <w:rsid w:val="005701E9"/>
    <w:rsid w:val="005754B1"/>
    <w:rsid w:val="00592D74"/>
    <w:rsid w:val="005D2D8C"/>
    <w:rsid w:val="005E2C44"/>
    <w:rsid w:val="005E6979"/>
    <w:rsid w:val="005F227B"/>
    <w:rsid w:val="005F6BDB"/>
    <w:rsid w:val="006000F2"/>
    <w:rsid w:val="006034E0"/>
    <w:rsid w:val="00621188"/>
    <w:rsid w:val="006254D8"/>
    <w:rsid w:val="006257ED"/>
    <w:rsid w:val="006323C1"/>
    <w:rsid w:val="00637064"/>
    <w:rsid w:val="00640EF4"/>
    <w:rsid w:val="0064271B"/>
    <w:rsid w:val="0066556D"/>
    <w:rsid w:val="00667196"/>
    <w:rsid w:val="006709E0"/>
    <w:rsid w:val="00695808"/>
    <w:rsid w:val="00697BC2"/>
    <w:rsid w:val="006B46FB"/>
    <w:rsid w:val="006E21FB"/>
    <w:rsid w:val="006E7EB2"/>
    <w:rsid w:val="006F0ED6"/>
    <w:rsid w:val="0071730C"/>
    <w:rsid w:val="007235CB"/>
    <w:rsid w:val="00736847"/>
    <w:rsid w:val="00745E34"/>
    <w:rsid w:val="00772CEF"/>
    <w:rsid w:val="00781331"/>
    <w:rsid w:val="00792342"/>
    <w:rsid w:val="007930D9"/>
    <w:rsid w:val="007B512A"/>
    <w:rsid w:val="007C2097"/>
    <w:rsid w:val="007C33CF"/>
    <w:rsid w:val="007D6A07"/>
    <w:rsid w:val="007F1140"/>
    <w:rsid w:val="007F44A4"/>
    <w:rsid w:val="0083186D"/>
    <w:rsid w:val="00836099"/>
    <w:rsid w:val="008626E7"/>
    <w:rsid w:val="00866ECF"/>
    <w:rsid w:val="00870EE7"/>
    <w:rsid w:val="008C02FE"/>
    <w:rsid w:val="008D7C49"/>
    <w:rsid w:val="008E27DD"/>
    <w:rsid w:val="008F4287"/>
    <w:rsid w:val="008F686C"/>
    <w:rsid w:val="00917DCF"/>
    <w:rsid w:val="00920A71"/>
    <w:rsid w:val="009422A4"/>
    <w:rsid w:val="00942367"/>
    <w:rsid w:val="00944A84"/>
    <w:rsid w:val="0096282B"/>
    <w:rsid w:val="009777D9"/>
    <w:rsid w:val="00991B88"/>
    <w:rsid w:val="009A579D"/>
    <w:rsid w:val="009B0A37"/>
    <w:rsid w:val="009C1823"/>
    <w:rsid w:val="009D2782"/>
    <w:rsid w:val="009E3297"/>
    <w:rsid w:val="009E6B05"/>
    <w:rsid w:val="009F734F"/>
    <w:rsid w:val="00A246B6"/>
    <w:rsid w:val="00A43E32"/>
    <w:rsid w:val="00A47E70"/>
    <w:rsid w:val="00A73D2D"/>
    <w:rsid w:val="00A746B0"/>
    <w:rsid w:val="00A7671C"/>
    <w:rsid w:val="00A85A86"/>
    <w:rsid w:val="00A93BBC"/>
    <w:rsid w:val="00AD1CD8"/>
    <w:rsid w:val="00AD1D0B"/>
    <w:rsid w:val="00AE5D30"/>
    <w:rsid w:val="00B04081"/>
    <w:rsid w:val="00B14C2F"/>
    <w:rsid w:val="00B16E4F"/>
    <w:rsid w:val="00B258BB"/>
    <w:rsid w:val="00B37E40"/>
    <w:rsid w:val="00B50AD5"/>
    <w:rsid w:val="00B52F34"/>
    <w:rsid w:val="00B6237B"/>
    <w:rsid w:val="00B67B97"/>
    <w:rsid w:val="00B727B5"/>
    <w:rsid w:val="00B968C8"/>
    <w:rsid w:val="00BA3EC5"/>
    <w:rsid w:val="00BB443D"/>
    <w:rsid w:val="00BB5330"/>
    <w:rsid w:val="00BB5DFC"/>
    <w:rsid w:val="00BD279D"/>
    <w:rsid w:val="00BD5E50"/>
    <w:rsid w:val="00BF1D6C"/>
    <w:rsid w:val="00BF723F"/>
    <w:rsid w:val="00C443CC"/>
    <w:rsid w:val="00C50799"/>
    <w:rsid w:val="00C55052"/>
    <w:rsid w:val="00C72EF9"/>
    <w:rsid w:val="00C85FEC"/>
    <w:rsid w:val="00C87D4C"/>
    <w:rsid w:val="00C95985"/>
    <w:rsid w:val="00CC5026"/>
    <w:rsid w:val="00CE4B9A"/>
    <w:rsid w:val="00CF762F"/>
    <w:rsid w:val="00D03F9A"/>
    <w:rsid w:val="00D07A6B"/>
    <w:rsid w:val="00D11CCB"/>
    <w:rsid w:val="00D1716B"/>
    <w:rsid w:val="00D35DA7"/>
    <w:rsid w:val="00D36663"/>
    <w:rsid w:val="00D46597"/>
    <w:rsid w:val="00D56C12"/>
    <w:rsid w:val="00D76419"/>
    <w:rsid w:val="00D9096C"/>
    <w:rsid w:val="00D91910"/>
    <w:rsid w:val="00DA3643"/>
    <w:rsid w:val="00DB01E3"/>
    <w:rsid w:val="00DB41D2"/>
    <w:rsid w:val="00DE34CF"/>
    <w:rsid w:val="00E15F69"/>
    <w:rsid w:val="00E240D8"/>
    <w:rsid w:val="00E45644"/>
    <w:rsid w:val="00E52A11"/>
    <w:rsid w:val="00E60516"/>
    <w:rsid w:val="00E657B9"/>
    <w:rsid w:val="00EB4D09"/>
    <w:rsid w:val="00EC6DCD"/>
    <w:rsid w:val="00ED6D05"/>
    <w:rsid w:val="00EE7D7C"/>
    <w:rsid w:val="00EF14BE"/>
    <w:rsid w:val="00F25D98"/>
    <w:rsid w:val="00F300FB"/>
    <w:rsid w:val="00F3593A"/>
    <w:rsid w:val="00F47A76"/>
    <w:rsid w:val="00F5562B"/>
    <w:rsid w:val="00F65072"/>
    <w:rsid w:val="00F87C28"/>
    <w:rsid w:val="00F90E57"/>
    <w:rsid w:val="00FB01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D0FC01"/>
  <w15:chartTrackingRefBased/>
  <w15:docId w15:val="{0F782637-7A26-4FC8-86E9-FEBFC498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1">
    <w:name w:val="B2 Char1"/>
    <w:link w:val="B2"/>
    <w:rsid w:val="0083186D"/>
    <w:rPr>
      <w:lang w:val="en-GB" w:eastAsia="en-US" w:bidi="ar-SA"/>
    </w:rPr>
  </w:style>
  <w:style w:type="character" w:customStyle="1" w:styleId="EXChar">
    <w:name w:val="EX Char"/>
    <w:link w:val="EX"/>
    <w:rsid w:val="0083186D"/>
    <w:rPr>
      <w:lang w:val="en-GB" w:eastAsia="en-US" w:bidi="ar-SA"/>
    </w:rPr>
  </w:style>
  <w:style w:type="character" w:customStyle="1" w:styleId="H6Char">
    <w:name w:val="H6 Char"/>
    <w:link w:val="H6"/>
    <w:rsid w:val="0083186D"/>
    <w:rPr>
      <w:rFonts w:ascii="Arial" w:hAnsi="Arial"/>
      <w:lang w:val="en-GB" w:eastAsia="en-US" w:bidi="ar-SA"/>
    </w:rPr>
  </w:style>
  <w:style w:type="character" w:customStyle="1" w:styleId="B1Char1">
    <w:name w:val="B1 Char1"/>
    <w:link w:val="B1"/>
    <w:rsid w:val="0083186D"/>
    <w:rPr>
      <w:lang w:val="en-GB" w:eastAsia="en-US" w:bidi="ar-SA"/>
    </w:rPr>
  </w:style>
  <w:style w:type="character" w:customStyle="1" w:styleId="NOZchn">
    <w:name w:val="NO Zchn"/>
    <w:link w:val="NO"/>
    <w:rsid w:val="005673F3"/>
    <w:rPr>
      <w:lang w:val="en-GB" w:eastAsia="en-US" w:bidi="ar-SA"/>
    </w:rPr>
  </w:style>
  <w:style w:type="character" w:customStyle="1" w:styleId="B2Char">
    <w:name w:val="B2 Char"/>
    <w:qFormat/>
    <w:rsid w:val="005673F3"/>
    <w:rPr>
      <w:lang w:val="en-GB" w:eastAsia="en-US" w:bidi="he-IL"/>
    </w:rPr>
  </w:style>
  <w:style w:type="character" w:styleId="Emphasis">
    <w:name w:val="Emphasis"/>
    <w:qFormat/>
    <w:rsid w:val="005673F3"/>
    <w:rPr>
      <w:i/>
      <w:iCs/>
    </w:rPr>
  </w:style>
  <w:style w:type="character" w:customStyle="1" w:styleId="EXCar">
    <w:name w:val="EX Car"/>
    <w:rsid w:val="005673F3"/>
    <w:rPr>
      <w:lang w:val="en-GB" w:eastAsia="en-US" w:bidi="he-IL"/>
    </w:rPr>
  </w:style>
  <w:style w:type="character" w:customStyle="1" w:styleId="ENChar">
    <w:name w:val="EN Char"/>
    <w:link w:val="EditorsNote"/>
    <w:rsid w:val="005673F3"/>
    <w:rPr>
      <w:color w:val="FF0000"/>
      <w:lang w:val="en-GB" w:eastAsia="en-US" w:bidi="ar-SA"/>
    </w:rPr>
  </w:style>
  <w:style w:type="character" w:customStyle="1" w:styleId="TACCar">
    <w:name w:val="TAC Car"/>
    <w:link w:val="TAC"/>
    <w:rsid w:val="00114107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14107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114107"/>
    <w:rPr>
      <w:rFonts w:ascii="Arial" w:hAnsi="Arial"/>
      <w:sz w:val="18"/>
      <w:lang w:val="en-GB"/>
    </w:rPr>
  </w:style>
  <w:style w:type="character" w:customStyle="1" w:styleId="NOChar">
    <w:name w:val="NO Char"/>
    <w:rsid w:val="00114107"/>
    <w:rPr>
      <w:lang w:val="en-GB"/>
    </w:rPr>
  </w:style>
  <w:style w:type="character" w:customStyle="1" w:styleId="B1Char">
    <w:name w:val="B1 Char"/>
    <w:qFormat/>
    <w:rsid w:val="008C02FE"/>
    <w:rPr>
      <w:color w:val="000000"/>
      <w:lang w:val="en-GB" w:eastAsia="ja-JP" w:bidi="ar-SA"/>
    </w:rPr>
  </w:style>
  <w:style w:type="character" w:customStyle="1" w:styleId="THChar">
    <w:name w:val="TH Char"/>
    <w:link w:val="TH"/>
    <w:rsid w:val="0094236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42367"/>
    <w:rPr>
      <w:rFonts w:ascii="Arial" w:hAnsi="Arial"/>
      <w:b/>
      <w:lang w:val="en-GB"/>
    </w:rPr>
  </w:style>
  <w:style w:type="paragraph" w:customStyle="1" w:styleId="Reference">
    <w:name w:val="Reference"/>
    <w:basedOn w:val="Normal"/>
    <w:rsid w:val="00ED6D05"/>
    <w:pPr>
      <w:spacing w:after="0"/>
      <w:ind w:left="567" w:hanging="283"/>
    </w:pPr>
    <w:rPr>
      <w:rFonts w:eastAsia="MS Mincho"/>
    </w:rPr>
  </w:style>
  <w:style w:type="character" w:customStyle="1" w:styleId="CRCoverPageChar">
    <w:name w:val="CR Cover Page Char"/>
    <w:link w:val="CRCoverPage"/>
    <w:locked/>
    <w:rsid w:val="004D241E"/>
    <w:rPr>
      <w:rFonts w:ascii="Arial" w:hAnsi="Arial"/>
      <w:lang w:eastAsia="en-US"/>
    </w:rPr>
  </w:style>
  <w:style w:type="character" w:customStyle="1" w:styleId="EditorsNoteChar2">
    <w:name w:val="Editor's Note Char2"/>
    <w:locked/>
    <w:rsid w:val="000F3955"/>
    <w:rPr>
      <w:color w:val="FF0000"/>
    </w:rPr>
  </w:style>
  <w:style w:type="character" w:customStyle="1" w:styleId="NOChar2">
    <w:name w:val="NO Char2"/>
    <w:locked/>
    <w:rsid w:val="0025151F"/>
  </w:style>
  <w:style w:type="character" w:customStyle="1" w:styleId="B1Char2">
    <w:name w:val="B1 Char2"/>
    <w:locked/>
    <w:rsid w:val="0025151F"/>
  </w:style>
  <w:style w:type="paragraph" w:customStyle="1" w:styleId="ZchnZchn">
    <w:name w:val="Zchn Zchn"/>
    <w:semiHidden/>
    <w:rsid w:val="00C72EF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9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12935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</cp:lastModifiedBy>
  <cp:revision>4</cp:revision>
  <cp:lastPrinted>1899-12-31T23:00:00Z</cp:lastPrinted>
  <dcterms:created xsi:type="dcterms:W3CDTF">2021-10-28T19:30:00Z</dcterms:created>
  <dcterms:modified xsi:type="dcterms:W3CDTF">2021-11-16T18:57:00Z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