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109111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6063E3">
        <w:rPr>
          <w:b/>
          <w:i/>
          <w:sz w:val="28"/>
        </w:rPr>
        <w:t>7</w:t>
      </w:r>
      <w:r w:rsidR="00D8445E">
        <w:rPr>
          <w:b/>
          <w:i/>
          <w:sz w:val="28"/>
        </w:rPr>
        <w:t>955</w:t>
      </w:r>
    </w:p>
    <w:p w14:paraId="29F4DB7C" w14:textId="05E479AC" w:rsidR="000D01D0" w:rsidRDefault="007539BD"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672D05">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672D05">
            <w:pPr>
              <w:pStyle w:val="CRCoverPage"/>
              <w:spacing w:after="0"/>
              <w:jc w:val="right"/>
              <w:rPr>
                <w:i/>
                <w:noProof/>
              </w:rPr>
            </w:pPr>
            <w:r>
              <w:rPr>
                <w:i/>
                <w:noProof/>
                <w:sz w:val="14"/>
              </w:rPr>
              <w:t>CR-Form-v12.1</w:t>
            </w:r>
          </w:p>
        </w:tc>
      </w:tr>
      <w:tr w:rsidR="008F7FB0" w14:paraId="32720459" w14:textId="77777777" w:rsidTr="00672D05">
        <w:tc>
          <w:tcPr>
            <w:tcW w:w="9641" w:type="dxa"/>
            <w:gridSpan w:val="9"/>
            <w:tcBorders>
              <w:left w:val="single" w:sz="4" w:space="0" w:color="auto"/>
              <w:right w:val="single" w:sz="4" w:space="0" w:color="auto"/>
            </w:tcBorders>
          </w:tcPr>
          <w:p w14:paraId="1A3D083E" w14:textId="77777777" w:rsidR="008F7FB0" w:rsidRDefault="008F7FB0" w:rsidP="00672D05">
            <w:pPr>
              <w:pStyle w:val="CRCoverPage"/>
              <w:spacing w:after="0"/>
              <w:jc w:val="center"/>
              <w:rPr>
                <w:noProof/>
              </w:rPr>
            </w:pPr>
            <w:r>
              <w:rPr>
                <w:b/>
                <w:noProof/>
                <w:sz w:val="32"/>
              </w:rPr>
              <w:t>CHANGE REQUEST</w:t>
            </w:r>
          </w:p>
        </w:tc>
      </w:tr>
      <w:tr w:rsidR="008F7FB0" w14:paraId="1775A898" w14:textId="77777777" w:rsidTr="00672D05">
        <w:tc>
          <w:tcPr>
            <w:tcW w:w="9641" w:type="dxa"/>
            <w:gridSpan w:val="9"/>
            <w:tcBorders>
              <w:left w:val="single" w:sz="4" w:space="0" w:color="auto"/>
              <w:right w:val="single" w:sz="4" w:space="0" w:color="auto"/>
            </w:tcBorders>
          </w:tcPr>
          <w:p w14:paraId="5B1D8B4B" w14:textId="77777777" w:rsidR="008F7FB0" w:rsidRDefault="008F7FB0" w:rsidP="00672D05">
            <w:pPr>
              <w:pStyle w:val="CRCoverPage"/>
              <w:spacing w:after="0"/>
              <w:rPr>
                <w:noProof/>
                <w:sz w:val="8"/>
                <w:szCs w:val="8"/>
              </w:rPr>
            </w:pPr>
          </w:p>
        </w:tc>
      </w:tr>
      <w:tr w:rsidR="008F7FB0" w14:paraId="42EF9C61" w14:textId="77777777" w:rsidTr="00672D05">
        <w:tc>
          <w:tcPr>
            <w:tcW w:w="142" w:type="dxa"/>
            <w:tcBorders>
              <w:left w:val="single" w:sz="4" w:space="0" w:color="auto"/>
            </w:tcBorders>
          </w:tcPr>
          <w:p w14:paraId="17D19BB9" w14:textId="77777777" w:rsidR="008F7FB0" w:rsidRDefault="008F7FB0" w:rsidP="00672D05">
            <w:pPr>
              <w:pStyle w:val="CRCoverPage"/>
              <w:spacing w:after="0"/>
              <w:jc w:val="right"/>
              <w:rPr>
                <w:noProof/>
              </w:rPr>
            </w:pPr>
          </w:p>
        </w:tc>
        <w:tc>
          <w:tcPr>
            <w:tcW w:w="1559" w:type="dxa"/>
            <w:shd w:val="pct30" w:color="FFFF00" w:fill="auto"/>
          </w:tcPr>
          <w:p w14:paraId="5F4FCD24" w14:textId="105609F1" w:rsidR="008F7FB0" w:rsidRPr="00BB1FE3" w:rsidRDefault="00F30D80" w:rsidP="00672D05">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672D05">
            <w:pPr>
              <w:pStyle w:val="CRCoverPage"/>
              <w:spacing w:after="0"/>
              <w:jc w:val="center"/>
              <w:rPr>
                <w:b/>
                <w:noProof/>
                <w:sz w:val="28"/>
              </w:rPr>
            </w:pPr>
            <w:r w:rsidRPr="00BB1FE3">
              <w:rPr>
                <w:b/>
                <w:noProof/>
                <w:sz w:val="28"/>
              </w:rPr>
              <w:t>CR</w:t>
            </w:r>
          </w:p>
        </w:tc>
        <w:tc>
          <w:tcPr>
            <w:tcW w:w="1276" w:type="dxa"/>
            <w:shd w:val="pct30" w:color="FFFF00" w:fill="auto"/>
          </w:tcPr>
          <w:p w14:paraId="59A67CCD" w14:textId="7F951C26" w:rsidR="008F7FB0" w:rsidRPr="00BB1FE3" w:rsidRDefault="006063E3" w:rsidP="00672D05">
            <w:pPr>
              <w:pStyle w:val="CRCoverPage"/>
              <w:spacing w:after="0"/>
              <w:rPr>
                <w:b/>
                <w:noProof/>
                <w:sz w:val="28"/>
              </w:rPr>
            </w:pPr>
            <w:r>
              <w:rPr>
                <w:b/>
                <w:noProof/>
                <w:sz w:val="28"/>
              </w:rPr>
              <w:t>5069</w:t>
            </w:r>
          </w:p>
        </w:tc>
        <w:tc>
          <w:tcPr>
            <w:tcW w:w="709" w:type="dxa"/>
          </w:tcPr>
          <w:p w14:paraId="630E9D43" w14:textId="77777777" w:rsidR="008F7FB0" w:rsidRPr="00BB1FE3" w:rsidRDefault="008F7FB0" w:rsidP="00672D05">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99C666B" w:rsidR="008F7FB0" w:rsidRPr="00BB1FE3" w:rsidRDefault="00D8445E" w:rsidP="00672D05">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672D05">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672D05">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672D05">
            <w:pPr>
              <w:pStyle w:val="CRCoverPage"/>
              <w:spacing w:after="0"/>
              <w:rPr>
                <w:noProof/>
              </w:rPr>
            </w:pPr>
          </w:p>
        </w:tc>
      </w:tr>
      <w:tr w:rsidR="008F7FB0" w14:paraId="5A22650B" w14:textId="77777777" w:rsidTr="00672D05">
        <w:tc>
          <w:tcPr>
            <w:tcW w:w="9641" w:type="dxa"/>
            <w:gridSpan w:val="9"/>
            <w:tcBorders>
              <w:left w:val="single" w:sz="4" w:space="0" w:color="auto"/>
              <w:right w:val="single" w:sz="4" w:space="0" w:color="auto"/>
            </w:tcBorders>
          </w:tcPr>
          <w:p w14:paraId="7D4EFBE4" w14:textId="77777777" w:rsidR="008F7FB0" w:rsidRDefault="008F7FB0" w:rsidP="00672D05">
            <w:pPr>
              <w:pStyle w:val="CRCoverPage"/>
              <w:spacing w:after="0"/>
              <w:rPr>
                <w:noProof/>
              </w:rPr>
            </w:pPr>
          </w:p>
        </w:tc>
      </w:tr>
      <w:tr w:rsidR="008F7FB0" w14:paraId="1DB1B2D4" w14:textId="77777777" w:rsidTr="00672D05">
        <w:tc>
          <w:tcPr>
            <w:tcW w:w="9641" w:type="dxa"/>
            <w:gridSpan w:val="9"/>
            <w:tcBorders>
              <w:top w:val="single" w:sz="4" w:space="0" w:color="auto"/>
            </w:tcBorders>
          </w:tcPr>
          <w:p w14:paraId="748B43B7" w14:textId="77777777" w:rsidR="008F7FB0" w:rsidRPr="00F25D98" w:rsidRDefault="008F7FB0" w:rsidP="00672D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672D05">
        <w:tc>
          <w:tcPr>
            <w:tcW w:w="9641" w:type="dxa"/>
            <w:gridSpan w:val="9"/>
          </w:tcPr>
          <w:p w14:paraId="45261F7F" w14:textId="77777777" w:rsidR="008F7FB0" w:rsidRDefault="008F7FB0" w:rsidP="00672D05">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672D05">
        <w:tc>
          <w:tcPr>
            <w:tcW w:w="2835" w:type="dxa"/>
          </w:tcPr>
          <w:p w14:paraId="4CCBCFF3" w14:textId="77777777" w:rsidR="008F7FB0" w:rsidRDefault="008F7FB0" w:rsidP="00672D05">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67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672D05">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67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672D05">
            <w:pPr>
              <w:pStyle w:val="CRCoverPage"/>
              <w:spacing w:after="0"/>
              <w:jc w:val="center"/>
              <w:rPr>
                <w:b/>
                <w:caps/>
                <w:noProof/>
              </w:rPr>
            </w:pPr>
          </w:p>
        </w:tc>
        <w:tc>
          <w:tcPr>
            <w:tcW w:w="2126" w:type="dxa"/>
          </w:tcPr>
          <w:p w14:paraId="096AF4C1" w14:textId="77777777" w:rsidR="008F7FB0" w:rsidRDefault="008F7FB0" w:rsidP="0067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672D05">
            <w:pPr>
              <w:pStyle w:val="CRCoverPage"/>
              <w:spacing w:after="0"/>
              <w:jc w:val="center"/>
              <w:rPr>
                <w:b/>
                <w:caps/>
                <w:noProof/>
              </w:rPr>
            </w:pPr>
          </w:p>
        </w:tc>
        <w:tc>
          <w:tcPr>
            <w:tcW w:w="1418" w:type="dxa"/>
            <w:tcBorders>
              <w:left w:val="nil"/>
            </w:tcBorders>
          </w:tcPr>
          <w:p w14:paraId="0EA641C5" w14:textId="77777777" w:rsidR="008F7FB0" w:rsidRDefault="008F7FB0" w:rsidP="0067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672D05">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672D05">
        <w:tc>
          <w:tcPr>
            <w:tcW w:w="9640" w:type="dxa"/>
            <w:gridSpan w:val="11"/>
          </w:tcPr>
          <w:p w14:paraId="71631A42" w14:textId="77777777" w:rsidR="008F7FB0" w:rsidRDefault="008F7FB0" w:rsidP="00672D05">
            <w:pPr>
              <w:pStyle w:val="CRCoverPage"/>
              <w:spacing w:after="0"/>
              <w:rPr>
                <w:noProof/>
                <w:sz w:val="8"/>
                <w:szCs w:val="8"/>
              </w:rPr>
            </w:pPr>
          </w:p>
        </w:tc>
      </w:tr>
      <w:tr w:rsidR="008F7FB0" w14:paraId="611BAC28" w14:textId="77777777" w:rsidTr="00672D05">
        <w:tc>
          <w:tcPr>
            <w:tcW w:w="1843" w:type="dxa"/>
            <w:tcBorders>
              <w:top w:val="single" w:sz="4" w:space="0" w:color="auto"/>
              <w:left w:val="single" w:sz="4" w:space="0" w:color="auto"/>
            </w:tcBorders>
          </w:tcPr>
          <w:p w14:paraId="6B304338" w14:textId="77777777" w:rsidR="008F7FB0" w:rsidRDefault="008F7FB0" w:rsidP="0067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66A384" w:rsidR="008F7FB0" w:rsidRDefault="00CE7258" w:rsidP="00672D05">
            <w:pPr>
              <w:pStyle w:val="CRCoverPage"/>
              <w:spacing w:after="0"/>
              <w:ind w:left="100"/>
              <w:rPr>
                <w:noProof/>
              </w:rPr>
            </w:pPr>
            <w:r>
              <w:rPr>
                <w:noProof/>
              </w:rPr>
              <w:t>Additional u</w:t>
            </w:r>
            <w:r w:rsidR="00741E81">
              <w:rPr>
                <w:noProof/>
              </w:rPr>
              <w:t>pdat</w:t>
            </w:r>
            <w:r w:rsidR="00AD72EF">
              <w:rPr>
                <w:noProof/>
              </w:rPr>
              <w:t xml:space="preserve">es to </w:t>
            </w:r>
            <w:r w:rsidR="008F1B64">
              <w:rPr>
                <w:noProof/>
              </w:rPr>
              <w:t>protocol test configurations to reflect the Band 24 condition</w:t>
            </w:r>
          </w:p>
        </w:tc>
      </w:tr>
      <w:tr w:rsidR="008F7FB0" w14:paraId="78DBDF51" w14:textId="77777777" w:rsidTr="00672D05">
        <w:tc>
          <w:tcPr>
            <w:tcW w:w="1843" w:type="dxa"/>
            <w:tcBorders>
              <w:left w:val="single" w:sz="4" w:space="0" w:color="auto"/>
            </w:tcBorders>
          </w:tcPr>
          <w:p w14:paraId="7DA8709D"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672D05">
            <w:pPr>
              <w:pStyle w:val="CRCoverPage"/>
              <w:spacing w:after="0"/>
              <w:rPr>
                <w:noProof/>
                <w:sz w:val="8"/>
                <w:szCs w:val="8"/>
              </w:rPr>
            </w:pPr>
          </w:p>
        </w:tc>
      </w:tr>
      <w:tr w:rsidR="008F7FB0" w14:paraId="69A46CA0" w14:textId="77777777" w:rsidTr="00672D05">
        <w:tc>
          <w:tcPr>
            <w:tcW w:w="1843" w:type="dxa"/>
            <w:tcBorders>
              <w:left w:val="single" w:sz="4" w:space="0" w:color="auto"/>
            </w:tcBorders>
          </w:tcPr>
          <w:p w14:paraId="261315C5" w14:textId="77777777" w:rsidR="008F7FB0" w:rsidRDefault="008F7FB0" w:rsidP="0067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CA47A6" w:rsidR="008F7FB0" w:rsidRDefault="00F30D80" w:rsidP="00672D05">
            <w:pPr>
              <w:pStyle w:val="CRCoverPage"/>
              <w:spacing w:after="0"/>
              <w:ind w:left="100"/>
              <w:rPr>
                <w:noProof/>
              </w:rPr>
            </w:pPr>
            <w:r>
              <w:t xml:space="preserve">Ligado </w:t>
            </w:r>
            <w:r w:rsidR="00CE7258">
              <w:t>Networks</w:t>
            </w:r>
          </w:p>
        </w:tc>
      </w:tr>
      <w:tr w:rsidR="008F7FB0" w14:paraId="3B43D4D8" w14:textId="77777777" w:rsidTr="00672D05">
        <w:tc>
          <w:tcPr>
            <w:tcW w:w="1843" w:type="dxa"/>
            <w:tcBorders>
              <w:left w:val="single" w:sz="4" w:space="0" w:color="auto"/>
            </w:tcBorders>
          </w:tcPr>
          <w:p w14:paraId="63E81AE7" w14:textId="77777777" w:rsidR="008F7FB0" w:rsidRDefault="008F7FB0" w:rsidP="0067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672D05">
            <w:pPr>
              <w:pStyle w:val="CRCoverPage"/>
              <w:spacing w:after="0"/>
              <w:ind w:left="100"/>
              <w:rPr>
                <w:noProof/>
              </w:rPr>
            </w:pPr>
            <w:r>
              <w:t>R5</w:t>
            </w:r>
          </w:p>
        </w:tc>
      </w:tr>
      <w:tr w:rsidR="008F7FB0" w14:paraId="22204904" w14:textId="77777777" w:rsidTr="00672D05">
        <w:tc>
          <w:tcPr>
            <w:tcW w:w="1843" w:type="dxa"/>
            <w:tcBorders>
              <w:left w:val="single" w:sz="4" w:space="0" w:color="auto"/>
            </w:tcBorders>
          </w:tcPr>
          <w:p w14:paraId="34494107"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672D05">
            <w:pPr>
              <w:pStyle w:val="CRCoverPage"/>
              <w:spacing w:after="0"/>
              <w:rPr>
                <w:noProof/>
                <w:sz w:val="8"/>
                <w:szCs w:val="8"/>
              </w:rPr>
            </w:pPr>
          </w:p>
        </w:tc>
      </w:tr>
      <w:tr w:rsidR="008F7FB0" w14:paraId="25C53F8A" w14:textId="77777777" w:rsidTr="00672D05">
        <w:tc>
          <w:tcPr>
            <w:tcW w:w="1843" w:type="dxa"/>
            <w:tcBorders>
              <w:left w:val="single" w:sz="4" w:space="0" w:color="auto"/>
            </w:tcBorders>
          </w:tcPr>
          <w:p w14:paraId="4B9DDDEB" w14:textId="77777777" w:rsidR="008F7FB0" w:rsidRDefault="008F7FB0" w:rsidP="00672D05">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672D05">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672D05">
            <w:pPr>
              <w:pStyle w:val="CRCoverPage"/>
              <w:spacing w:after="0"/>
              <w:ind w:right="100"/>
              <w:rPr>
                <w:noProof/>
              </w:rPr>
            </w:pPr>
          </w:p>
        </w:tc>
        <w:tc>
          <w:tcPr>
            <w:tcW w:w="1417" w:type="dxa"/>
            <w:gridSpan w:val="3"/>
            <w:tcBorders>
              <w:left w:val="nil"/>
            </w:tcBorders>
          </w:tcPr>
          <w:p w14:paraId="5B2065B1" w14:textId="77777777" w:rsidR="008F7FB0" w:rsidRDefault="008F7FB0" w:rsidP="0067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672D05">
            <w:pPr>
              <w:pStyle w:val="CRCoverPage"/>
              <w:spacing w:after="0"/>
              <w:ind w:left="100"/>
              <w:rPr>
                <w:noProof/>
              </w:rPr>
            </w:pPr>
            <w:r>
              <w:t>2021-</w:t>
            </w:r>
            <w:r w:rsidR="00C6595D">
              <w:t>10</w:t>
            </w:r>
            <w:r>
              <w:t>-</w:t>
            </w:r>
            <w:r w:rsidR="00C6595D">
              <w:t>2</w:t>
            </w:r>
            <w:r w:rsidR="00024838">
              <w:t>8</w:t>
            </w:r>
          </w:p>
        </w:tc>
      </w:tr>
      <w:tr w:rsidR="008F7FB0" w14:paraId="6B92D3D3" w14:textId="77777777" w:rsidTr="00672D05">
        <w:tc>
          <w:tcPr>
            <w:tcW w:w="1843" w:type="dxa"/>
            <w:tcBorders>
              <w:left w:val="single" w:sz="4" w:space="0" w:color="auto"/>
            </w:tcBorders>
          </w:tcPr>
          <w:p w14:paraId="1B236787" w14:textId="77777777" w:rsidR="008F7FB0" w:rsidRDefault="008F7FB0" w:rsidP="00672D05">
            <w:pPr>
              <w:pStyle w:val="CRCoverPage"/>
              <w:spacing w:after="0"/>
              <w:rPr>
                <w:b/>
                <w:i/>
                <w:noProof/>
                <w:sz w:val="8"/>
                <w:szCs w:val="8"/>
              </w:rPr>
            </w:pPr>
          </w:p>
        </w:tc>
        <w:tc>
          <w:tcPr>
            <w:tcW w:w="1986" w:type="dxa"/>
            <w:gridSpan w:val="4"/>
          </w:tcPr>
          <w:p w14:paraId="38476A14" w14:textId="77777777" w:rsidR="008F7FB0" w:rsidRDefault="008F7FB0" w:rsidP="00672D05">
            <w:pPr>
              <w:pStyle w:val="CRCoverPage"/>
              <w:spacing w:after="0"/>
              <w:rPr>
                <w:noProof/>
                <w:sz w:val="8"/>
                <w:szCs w:val="8"/>
              </w:rPr>
            </w:pPr>
          </w:p>
        </w:tc>
        <w:tc>
          <w:tcPr>
            <w:tcW w:w="2267" w:type="dxa"/>
            <w:gridSpan w:val="2"/>
          </w:tcPr>
          <w:p w14:paraId="26BD5869" w14:textId="77777777" w:rsidR="008F7FB0" w:rsidRDefault="008F7FB0" w:rsidP="00672D05">
            <w:pPr>
              <w:pStyle w:val="CRCoverPage"/>
              <w:spacing w:after="0"/>
              <w:rPr>
                <w:noProof/>
                <w:sz w:val="8"/>
                <w:szCs w:val="8"/>
              </w:rPr>
            </w:pPr>
          </w:p>
        </w:tc>
        <w:tc>
          <w:tcPr>
            <w:tcW w:w="1417" w:type="dxa"/>
            <w:gridSpan w:val="3"/>
          </w:tcPr>
          <w:p w14:paraId="48F57123" w14:textId="77777777" w:rsidR="008F7FB0" w:rsidRDefault="008F7FB0" w:rsidP="00672D05">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672D05">
            <w:pPr>
              <w:pStyle w:val="CRCoverPage"/>
              <w:spacing w:after="0"/>
              <w:rPr>
                <w:noProof/>
                <w:sz w:val="8"/>
                <w:szCs w:val="8"/>
              </w:rPr>
            </w:pPr>
          </w:p>
        </w:tc>
      </w:tr>
      <w:tr w:rsidR="008F7FB0" w14:paraId="47193F51" w14:textId="77777777" w:rsidTr="00672D05">
        <w:trPr>
          <w:cantSplit/>
        </w:trPr>
        <w:tc>
          <w:tcPr>
            <w:tcW w:w="1843" w:type="dxa"/>
            <w:tcBorders>
              <w:left w:val="single" w:sz="4" w:space="0" w:color="auto"/>
            </w:tcBorders>
          </w:tcPr>
          <w:p w14:paraId="7AD54374" w14:textId="77777777" w:rsidR="008F7FB0" w:rsidRDefault="008F7FB0" w:rsidP="00672D05">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672D05">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672D05">
            <w:pPr>
              <w:pStyle w:val="CRCoverPage"/>
              <w:spacing w:after="0"/>
              <w:rPr>
                <w:noProof/>
              </w:rPr>
            </w:pPr>
          </w:p>
        </w:tc>
        <w:tc>
          <w:tcPr>
            <w:tcW w:w="1417" w:type="dxa"/>
            <w:gridSpan w:val="3"/>
            <w:tcBorders>
              <w:left w:val="nil"/>
            </w:tcBorders>
          </w:tcPr>
          <w:p w14:paraId="372AF427" w14:textId="77777777" w:rsidR="008F7FB0" w:rsidRDefault="008F7FB0" w:rsidP="0067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672D05">
            <w:pPr>
              <w:pStyle w:val="CRCoverPage"/>
              <w:spacing w:after="0"/>
              <w:ind w:left="100"/>
              <w:rPr>
                <w:noProof/>
              </w:rPr>
            </w:pPr>
            <w:r>
              <w:t>Rel-17</w:t>
            </w:r>
          </w:p>
        </w:tc>
      </w:tr>
      <w:tr w:rsidR="008F7FB0" w14:paraId="0C4164BE" w14:textId="77777777" w:rsidTr="00672D05">
        <w:tc>
          <w:tcPr>
            <w:tcW w:w="1843" w:type="dxa"/>
            <w:tcBorders>
              <w:left w:val="single" w:sz="4" w:space="0" w:color="auto"/>
              <w:bottom w:val="single" w:sz="4" w:space="0" w:color="auto"/>
            </w:tcBorders>
          </w:tcPr>
          <w:p w14:paraId="2E9EDFF7" w14:textId="77777777" w:rsidR="008F7FB0" w:rsidRDefault="008F7FB0" w:rsidP="00672D05">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67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672D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67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672D05">
        <w:tc>
          <w:tcPr>
            <w:tcW w:w="1843" w:type="dxa"/>
          </w:tcPr>
          <w:p w14:paraId="43C27855" w14:textId="77777777" w:rsidR="008F7FB0" w:rsidRDefault="008F7FB0" w:rsidP="00672D05">
            <w:pPr>
              <w:pStyle w:val="CRCoverPage"/>
              <w:spacing w:after="0"/>
              <w:rPr>
                <w:b/>
                <w:i/>
                <w:noProof/>
                <w:sz w:val="8"/>
                <w:szCs w:val="8"/>
              </w:rPr>
            </w:pPr>
          </w:p>
        </w:tc>
        <w:tc>
          <w:tcPr>
            <w:tcW w:w="7797" w:type="dxa"/>
            <w:gridSpan w:val="10"/>
          </w:tcPr>
          <w:p w14:paraId="168F2E45" w14:textId="77777777" w:rsidR="008F7FB0" w:rsidRDefault="008F7FB0" w:rsidP="00672D05">
            <w:pPr>
              <w:pStyle w:val="CRCoverPage"/>
              <w:spacing w:after="0"/>
              <w:rPr>
                <w:noProof/>
                <w:sz w:val="8"/>
                <w:szCs w:val="8"/>
              </w:rPr>
            </w:pPr>
          </w:p>
        </w:tc>
      </w:tr>
      <w:tr w:rsidR="008F7FB0" w14:paraId="72406EB3" w14:textId="77777777" w:rsidTr="00672D05">
        <w:tc>
          <w:tcPr>
            <w:tcW w:w="2694" w:type="dxa"/>
            <w:gridSpan w:val="2"/>
            <w:tcBorders>
              <w:top w:val="single" w:sz="4" w:space="0" w:color="auto"/>
              <w:left w:val="single" w:sz="4" w:space="0" w:color="auto"/>
            </w:tcBorders>
          </w:tcPr>
          <w:p w14:paraId="1F5F9800" w14:textId="77777777" w:rsidR="008F7FB0" w:rsidRDefault="008F7FB0" w:rsidP="0067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672D05">
        <w:tc>
          <w:tcPr>
            <w:tcW w:w="2694" w:type="dxa"/>
            <w:gridSpan w:val="2"/>
            <w:tcBorders>
              <w:left w:val="single" w:sz="4" w:space="0" w:color="auto"/>
            </w:tcBorders>
          </w:tcPr>
          <w:p w14:paraId="2CE3C3E9"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672D05">
            <w:pPr>
              <w:pStyle w:val="CRCoverPage"/>
              <w:spacing w:after="0"/>
              <w:rPr>
                <w:noProof/>
                <w:sz w:val="8"/>
                <w:szCs w:val="8"/>
              </w:rPr>
            </w:pPr>
          </w:p>
        </w:tc>
      </w:tr>
      <w:tr w:rsidR="008F7FB0" w14:paraId="162C3EE9" w14:textId="77777777" w:rsidTr="00672D05">
        <w:tc>
          <w:tcPr>
            <w:tcW w:w="2694" w:type="dxa"/>
            <w:gridSpan w:val="2"/>
            <w:tcBorders>
              <w:left w:val="single" w:sz="4" w:space="0" w:color="auto"/>
            </w:tcBorders>
          </w:tcPr>
          <w:p w14:paraId="614D035B" w14:textId="77777777" w:rsidR="008F7FB0" w:rsidRDefault="008F7FB0" w:rsidP="0067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94BCD9E"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w:t>
            </w:r>
            <w:r w:rsidR="002E066D">
              <w:rPr>
                <w:noProof/>
              </w:rPr>
              <w:t xml:space="preserve">condition for all test cases irrespective of the target cell to include </w:t>
            </w:r>
            <w:r>
              <w:rPr>
                <w:noProof/>
              </w:rPr>
              <w:t xml:space="preserve">ul-carrierfreq IE </w:t>
            </w:r>
            <w:r w:rsidR="002E066D">
              <w:rPr>
                <w:noProof/>
              </w:rPr>
              <w:t>if target cell is a Band 24 cell configured to operate on the high freq range</w:t>
            </w:r>
          </w:p>
        </w:tc>
      </w:tr>
      <w:tr w:rsidR="008F7FB0" w14:paraId="1E7FB98A" w14:textId="77777777" w:rsidTr="00672D05">
        <w:tc>
          <w:tcPr>
            <w:tcW w:w="2694" w:type="dxa"/>
            <w:gridSpan w:val="2"/>
            <w:tcBorders>
              <w:left w:val="single" w:sz="4" w:space="0" w:color="auto"/>
            </w:tcBorders>
          </w:tcPr>
          <w:p w14:paraId="3A76366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672D05">
            <w:pPr>
              <w:pStyle w:val="CRCoverPage"/>
              <w:spacing w:after="0"/>
              <w:rPr>
                <w:noProof/>
                <w:sz w:val="8"/>
                <w:szCs w:val="8"/>
              </w:rPr>
            </w:pPr>
          </w:p>
        </w:tc>
      </w:tr>
      <w:tr w:rsidR="008F7FB0" w14:paraId="2CCBEEE0" w14:textId="77777777" w:rsidTr="00672D05">
        <w:tc>
          <w:tcPr>
            <w:tcW w:w="2694" w:type="dxa"/>
            <w:gridSpan w:val="2"/>
            <w:tcBorders>
              <w:left w:val="single" w:sz="4" w:space="0" w:color="auto"/>
              <w:bottom w:val="single" w:sz="4" w:space="0" w:color="auto"/>
            </w:tcBorders>
          </w:tcPr>
          <w:p w14:paraId="24FD99AF" w14:textId="77777777" w:rsidR="008F7FB0" w:rsidRDefault="008F7FB0" w:rsidP="0067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F472F0" w:rsidR="008F7FB0" w:rsidRDefault="002E066D" w:rsidP="00741E81">
            <w:pPr>
              <w:pStyle w:val="CRCoverPage"/>
              <w:spacing w:after="0"/>
              <w:rPr>
                <w:noProof/>
              </w:rPr>
            </w:pPr>
            <w:r>
              <w:rPr>
                <w:noProof/>
              </w:rPr>
              <w:t>Future updates to the mapping for the Cell and the test frequency can lead to failed test case</w:t>
            </w:r>
            <w:r w:rsidR="00E27D86">
              <w:rPr>
                <w:noProof/>
              </w:rPr>
              <w:t>(s)</w:t>
            </w:r>
          </w:p>
        </w:tc>
      </w:tr>
      <w:tr w:rsidR="008F7FB0" w14:paraId="6923AA97" w14:textId="77777777" w:rsidTr="00672D05">
        <w:tc>
          <w:tcPr>
            <w:tcW w:w="2694" w:type="dxa"/>
            <w:gridSpan w:val="2"/>
          </w:tcPr>
          <w:p w14:paraId="2697E4F6" w14:textId="77777777" w:rsidR="008F7FB0" w:rsidRDefault="008F7FB0" w:rsidP="00672D05">
            <w:pPr>
              <w:pStyle w:val="CRCoverPage"/>
              <w:spacing w:after="0"/>
              <w:rPr>
                <w:b/>
                <w:i/>
                <w:noProof/>
                <w:sz w:val="8"/>
                <w:szCs w:val="8"/>
              </w:rPr>
            </w:pPr>
          </w:p>
        </w:tc>
        <w:tc>
          <w:tcPr>
            <w:tcW w:w="6946" w:type="dxa"/>
            <w:gridSpan w:val="9"/>
          </w:tcPr>
          <w:p w14:paraId="2C378630" w14:textId="77777777" w:rsidR="008F7FB0" w:rsidRDefault="008F7FB0" w:rsidP="00672D05">
            <w:pPr>
              <w:pStyle w:val="CRCoverPage"/>
              <w:spacing w:after="0"/>
              <w:rPr>
                <w:noProof/>
                <w:sz w:val="8"/>
                <w:szCs w:val="8"/>
              </w:rPr>
            </w:pPr>
          </w:p>
        </w:tc>
      </w:tr>
      <w:tr w:rsidR="008F7FB0" w14:paraId="4FB6EA3E" w14:textId="77777777" w:rsidTr="00672D05">
        <w:tc>
          <w:tcPr>
            <w:tcW w:w="2694" w:type="dxa"/>
            <w:gridSpan w:val="2"/>
            <w:tcBorders>
              <w:top w:val="single" w:sz="4" w:space="0" w:color="auto"/>
              <w:left w:val="single" w:sz="4" w:space="0" w:color="auto"/>
            </w:tcBorders>
          </w:tcPr>
          <w:p w14:paraId="185443D1" w14:textId="77777777" w:rsidR="008F7FB0" w:rsidRDefault="008F7FB0" w:rsidP="0067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C76FFC4" w:rsidR="008F7FB0" w:rsidRDefault="006063E3" w:rsidP="00672D05">
            <w:pPr>
              <w:pStyle w:val="CRCoverPage"/>
              <w:spacing w:after="0"/>
              <w:ind w:left="100"/>
              <w:rPr>
                <w:noProof/>
              </w:rPr>
            </w:pPr>
            <w:r w:rsidRPr="00D8445E">
              <w:rPr>
                <w:noProof/>
              </w:rPr>
              <w:t xml:space="preserve">7.3.5.6, </w:t>
            </w:r>
            <w:r w:rsidR="00822471" w:rsidRPr="00D8445E">
              <w:rPr>
                <w:noProof/>
              </w:rPr>
              <w:t xml:space="preserve">8.2.4.9, 8.2.4.10, 8.2.4.13, 8.2.4.13a, </w:t>
            </w:r>
            <w:r w:rsidR="006514CC" w:rsidRPr="00D8445E">
              <w:rPr>
                <w:noProof/>
              </w:rPr>
              <w:t xml:space="preserve">8.2.4.14, 8.2.4.14a, 8.2.4.15, 8.2.4.30.1, 8.2.4.30.2, 8.2.4.30.3, 8.2.4.30.5, 8.2.4.31, </w:t>
            </w:r>
            <w:r w:rsidRPr="00D8445E">
              <w:rPr>
                <w:noProof/>
              </w:rPr>
              <w:t>8.3.1.11, 8.3.1.11a, 8.3.1.15</w:t>
            </w:r>
            <w:r w:rsidR="006514CC" w:rsidRPr="00D8445E">
              <w:rPr>
                <w:noProof/>
              </w:rPr>
              <w:t xml:space="preserve">, </w:t>
            </w:r>
            <w:r w:rsidRPr="00D8445E">
              <w:rPr>
                <w:noProof/>
              </w:rPr>
              <w:t>8.4.2.2, 8.4.2.4, 8.6.5.1, 8.6.5.2, 13.4.1.3, 13.4.1.4, 13.4.1.5, 13.4.2.6, 13.4.2.7, 13.4.2.8,</w:t>
            </w:r>
            <w:r w:rsidR="00822471" w:rsidRPr="00D8445E">
              <w:rPr>
                <w:noProof/>
              </w:rPr>
              <w:t xml:space="preserve"> 21</w:t>
            </w:r>
            <w:r w:rsidRPr="00D8445E">
              <w:rPr>
                <w:noProof/>
              </w:rPr>
              <w:t>.1.3</w:t>
            </w:r>
          </w:p>
        </w:tc>
      </w:tr>
      <w:tr w:rsidR="008F7FB0" w14:paraId="10D9B1E9" w14:textId="77777777" w:rsidTr="00672D05">
        <w:tc>
          <w:tcPr>
            <w:tcW w:w="2694" w:type="dxa"/>
            <w:gridSpan w:val="2"/>
            <w:tcBorders>
              <w:left w:val="single" w:sz="4" w:space="0" w:color="auto"/>
            </w:tcBorders>
          </w:tcPr>
          <w:p w14:paraId="37453E5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672D05">
            <w:pPr>
              <w:pStyle w:val="CRCoverPage"/>
              <w:spacing w:after="0"/>
              <w:rPr>
                <w:noProof/>
                <w:sz w:val="8"/>
                <w:szCs w:val="8"/>
              </w:rPr>
            </w:pPr>
          </w:p>
        </w:tc>
      </w:tr>
      <w:tr w:rsidR="008F7FB0" w14:paraId="5EC69EDD" w14:textId="77777777" w:rsidTr="00672D05">
        <w:tc>
          <w:tcPr>
            <w:tcW w:w="2694" w:type="dxa"/>
            <w:gridSpan w:val="2"/>
            <w:tcBorders>
              <w:left w:val="single" w:sz="4" w:space="0" w:color="auto"/>
            </w:tcBorders>
          </w:tcPr>
          <w:p w14:paraId="0A8AE461" w14:textId="77777777" w:rsidR="008F7FB0" w:rsidRDefault="008F7FB0" w:rsidP="0067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67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672D05">
            <w:pPr>
              <w:pStyle w:val="CRCoverPage"/>
              <w:spacing w:after="0"/>
              <w:jc w:val="center"/>
              <w:rPr>
                <w:b/>
                <w:caps/>
                <w:noProof/>
              </w:rPr>
            </w:pPr>
            <w:r>
              <w:rPr>
                <w:b/>
                <w:caps/>
                <w:noProof/>
              </w:rPr>
              <w:t>N</w:t>
            </w:r>
          </w:p>
        </w:tc>
        <w:tc>
          <w:tcPr>
            <w:tcW w:w="2977" w:type="dxa"/>
            <w:gridSpan w:val="4"/>
          </w:tcPr>
          <w:p w14:paraId="284CD8F5" w14:textId="77777777" w:rsidR="008F7FB0" w:rsidRDefault="008F7FB0" w:rsidP="0067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672D05">
            <w:pPr>
              <w:pStyle w:val="CRCoverPage"/>
              <w:spacing w:after="0"/>
              <w:ind w:left="99"/>
              <w:rPr>
                <w:noProof/>
              </w:rPr>
            </w:pPr>
          </w:p>
        </w:tc>
      </w:tr>
      <w:tr w:rsidR="008F7FB0" w14:paraId="6C186F1F" w14:textId="77777777" w:rsidTr="00672D05">
        <w:tc>
          <w:tcPr>
            <w:tcW w:w="2694" w:type="dxa"/>
            <w:gridSpan w:val="2"/>
            <w:tcBorders>
              <w:left w:val="single" w:sz="4" w:space="0" w:color="auto"/>
            </w:tcBorders>
          </w:tcPr>
          <w:p w14:paraId="04C97428" w14:textId="77777777" w:rsidR="008F7FB0" w:rsidRDefault="008F7FB0" w:rsidP="0067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672D05">
            <w:pPr>
              <w:pStyle w:val="CRCoverPage"/>
              <w:spacing w:after="0"/>
              <w:jc w:val="center"/>
              <w:rPr>
                <w:b/>
                <w:caps/>
                <w:noProof/>
              </w:rPr>
            </w:pPr>
            <w:r>
              <w:rPr>
                <w:b/>
                <w:caps/>
                <w:noProof/>
              </w:rPr>
              <w:t>X</w:t>
            </w:r>
          </w:p>
        </w:tc>
        <w:tc>
          <w:tcPr>
            <w:tcW w:w="2977" w:type="dxa"/>
            <w:gridSpan w:val="4"/>
          </w:tcPr>
          <w:p w14:paraId="1DA92DD7" w14:textId="77777777" w:rsidR="008F7FB0" w:rsidRDefault="008F7FB0" w:rsidP="0067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672D05">
            <w:pPr>
              <w:pStyle w:val="CRCoverPage"/>
              <w:spacing w:after="0"/>
              <w:ind w:left="99"/>
              <w:rPr>
                <w:noProof/>
              </w:rPr>
            </w:pPr>
          </w:p>
        </w:tc>
      </w:tr>
      <w:tr w:rsidR="008F7FB0" w14:paraId="542091B5" w14:textId="77777777" w:rsidTr="00672D05">
        <w:tc>
          <w:tcPr>
            <w:tcW w:w="2694" w:type="dxa"/>
            <w:gridSpan w:val="2"/>
            <w:tcBorders>
              <w:left w:val="single" w:sz="4" w:space="0" w:color="auto"/>
            </w:tcBorders>
          </w:tcPr>
          <w:p w14:paraId="006BE6C9" w14:textId="77777777" w:rsidR="008F7FB0" w:rsidRDefault="008F7FB0" w:rsidP="0067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672D05">
            <w:pPr>
              <w:pStyle w:val="CRCoverPage"/>
              <w:spacing w:after="0"/>
              <w:jc w:val="center"/>
              <w:rPr>
                <w:b/>
                <w:caps/>
                <w:noProof/>
              </w:rPr>
            </w:pPr>
            <w:r>
              <w:rPr>
                <w:b/>
                <w:caps/>
                <w:noProof/>
              </w:rPr>
              <w:t>X</w:t>
            </w:r>
          </w:p>
        </w:tc>
        <w:tc>
          <w:tcPr>
            <w:tcW w:w="2977" w:type="dxa"/>
            <w:gridSpan w:val="4"/>
          </w:tcPr>
          <w:p w14:paraId="7467936C" w14:textId="77777777" w:rsidR="008F7FB0" w:rsidRDefault="008F7FB0" w:rsidP="0067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672D05">
            <w:pPr>
              <w:pStyle w:val="CRCoverPage"/>
              <w:spacing w:after="0"/>
              <w:ind w:left="99"/>
              <w:rPr>
                <w:noProof/>
              </w:rPr>
            </w:pPr>
          </w:p>
        </w:tc>
      </w:tr>
      <w:tr w:rsidR="008F7FB0" w14:paraId="4AA1E2E7" w14:textId="77777777" w:rsidTr="00672D05">
        <w:tc>
          <w:tcPr>
            <w:tcW w:w="2694" w:type="dxa"/>
            <w:gridSpan w:val="2"/>
            <w:tcBorders>
              <w:left w:val="single" w:sz="4" w:space="0" w:color="auto"/>
            </w:tcBorders>
          </w:tcPr>
          <w:p w14:paraId="0082BD00" w14:textId="77777777" w:rsidR="008F7FB0" w:rsidRDefault="008F7FB0" w:rsidP="0067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672D05">
            <w:pPr>
              <w:pStyle w:val="CRCoverPage"/>
              <w:spacing w:after="0"/>
              <w:jc w:val="center"/>
              <w:rPr>
                <w:b/>
                <w:caps/>
                <w:noProof/>
              </w:rPr>
            </w:pPr>
            <w:r>
              <w:rPr>
                <w:b/>
                <w:caps/>
                <w:noProof/>
              </w:rPr>
              <w:t>X</w:t>
            </w:r>
          </w:p>
        </w:tc>
        <w:tc>
          <w:tcPr>
            <w:tcW w:w="2977" w:type="dxa"/>
            <w:gridSpan w:val="4"/>
          </w:tcPr>
          <w:p w14:paraId="344AF4B3" w14:textId="77777777" w:rsidR="008F7FB0" w:rsidRDefault="008F7FB0" w:rsidP="0067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672D05">
            <w:pPr>
              <w:pStyle w:val="CRCoverPage"/>
              <w:spacing w:after="0"/>
              <w:ind w:left="99"/>
              <w:rPr>
                <w:noProof/>
              </w:rPr>
            </w:pPr>
          </w:p>
        </w:tc>
      </w:tr>
      <w:tr w:rsidR="008F7FB0" w14:paraId="30BFB965" w14:textId="77777777" w:rsidTr="00672D05">
        <w:tc>
          <w:tcPr>
            <w:tcW w:w="2694" w:type="dxa"/>
            <w:gridSpan w:val="2"/>
            <w:tcBorders>
              <w:left w:val="single" w:sz="4" w:space="0" w:color="auto"/>
            </w:tcBorders>
          </w:tcPr>
          <w:p w14:paraId="3F8A8758" w14:textId="77777777" w:rsidR="008F7FB0" w:rsidRDefault="008F7FB0" w:rsidP="00672D05">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672D05">
            <w:pPr>
              <w:pStyle w:val="CRCoverPage"/>
              <w:spacing w:after="0"/>
              <w:rPr>
                <w:noProof/>
              </w:rPr>
            </w:pPr>
          </w:p>
        </w:tc>
      </w:tr>
      <w:tr w:rsidR="008F7FB0" w14:paraId="7805099C" w14:textId="77777777" w:rsidTr="00672D05">
        <w:tc>
          <w:tcPr>
            <w:tcW w:w="2694" w:type="dxa"/>
            <w:gridSpan w:val="2"/>
            <w:tcBorders>
              <w:left w:val="single" w:sz="4" w:space="0" w:color="auto"/>
              <w:bottom w:val="single" w:sz="4" w:space="0" w:color="auto"/>
            </w:tcBorders>
          </w:tcPr>
          <w:p w14:paraId="46381834" w14:textId="77777777" w:rsidR="008F7FB0" w:rsidRDefault="008F7FB0" w:rsidP="0067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672D05">
            <w:pPr>
              <w:pStyle w:val="CRCoverPage"/>
              <w:spacing w:after="0"/>
              <w:ind w:left="100"/>
              <w:rPr>
                <w:noProof/>
              </w:rPr>
            </w:pPr>
            <w:r>
              <w:rPr>
                <w:noProof/>
              </w:rPr>
              <w:t>Rel-17 to trigger a spec. upgrade</w:t>
            </w:r>
          </w:p>
          <w:p w14:paraId="71056BCA" w14:textId="19386127" w:rsidR="00131572" w:rsidRDefault="00131572" w:rsidP="00672D05">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672D05">
        <w:tc>
          <w:tcPr>
            <w:tcW w:w="2694" w:type="dxa"/>
            <w:gridSpan w:val="2"/>
            <w:tcBorders>
              <w:top w:val="single" w:sz="4" w:space="0" w:color="auto"/>
              <w:bottom w:val="single" w:sz="4" w:space="0" w:color="auto"/>
            </w:tcBorders>
          </w:tcPr>
          <w:p w14:paraId="744E8ECB" w14:textId="77777777" w:rsidR="008F7FB0" w:rsidRPr="008863B9" w:rsidRDefault="008F7FB0" w:rsidP="0067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672D05">
            <w:pPr>
              <w:pStyle w:val="CRCoverPage"/>
              <w:spacing w:after="0"/>
              <w:ind w:left="100"/>
              <w:rPr>
                <w:noProof/>
                <w:sz w:val="8"/>
                <w:szCs w:val="8"/>
              </w:rPr>
            </w:pPr>
          </w:p>
        </w:tc>
      </w:tr>
      <w:tr w:rsidR="008F7FB0" w14:paraId="5920ADC4" w14:textId="77777777" w:rsidTr="00672D05">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67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B143E99" w:rsidR="003F0009" w:rsidRDefault="00D045BD" w:rsidP="00D8445E">
            <w:pPr>
              <w:pStyle w:val="CRCoverPage"/>
              <w:tabs>
                <w:tab w:val="left" w:pos="2808"/>
              </w:tabs>
              <w:spacing w:after="0"/>
              <w:ind w:left="100"/>
              <w:rPr>
                <w:noProof/>
              </w:rPr>
            </w:pPr>
            <w:r>
              <w:rPr>
                <w:noProof/>
              </w:rPr>
              <w:t xml:space="preserve">Rev1: i) Removed changes to clauses 7.1.2.1, 7.1.2.1a, 7.1.2.8, 7.1.4.3, 7.1.4.12, 7.2.2.11, 7.2.3.21, 7.3.5.2, 7.3.5.3, 7.3.5.4, 7.3.5.5, 7.3.7.4, </w:t>
            </w:r>
            <w:r>
              <w:rPr>
                <w:noProof/>
              </w:rPr>
              <w:lastRenderedPageBreak/>
              <w:t>8.3.1.8, 8.3.1.9, 8.3.1.9a, 8.3.1.16, 8.3.1.21, 8.6.4.5</w:t>
            </w:r>
            <w:r w:rsidR="00D866E3">
              <w:rPr>
                <w:noProof/>
              </w:rPr>
              <w:t>, 8.6.6.1, 8.6.6.5, 8.6.7.1, 8.6.7.2, 8.6.7.3, 13.2.1</w:t>
            </w:r>
            <w:r w:rsidR="007E3688">
              <w:rPr>
                <w:noProof/>
              </w:rPr>
              <w:t>, 17.1.3, 17.3.1, 17.4.4, 17.4.5, 21.3.4, 21.3.5</w:t>
            </w:r>
            <w:r>
              <w:rPr>
                <w:noProof/>
              </w:rPr>
              <w:t xml:space="preserve"> as no changes are necessary since the carrierFreq IE is not present; ii) Added changes to clauses 8.2.4.9, 8.2.4.10, 8.2.4.13, 8.2.4.13a, 8.2.4.14, 8.2.4.14a, 8.2.4.15, 8.2.4.30.1, 8.2.4.30.2, 8.2.4.30.3, 8.2.4.30.5 and 8.2.4.31 as section 8.2.4 changes were missed</w:t>
            </w:r>
            <w:r w:rsidR="00D8445E">
              <w:rPr>
                <w:noProof/>
              </w:rPr>
              <w:t xml:space="preserve">; iii) </w:t>
            </w:r>
            <w:r w:rsidR="00881BF1">
              <w:rPr>
                <w:noProof/>
              </w:rPr>
              <w:t>Performed changes to Table 8.2.4.14.3.3-6</w:t>
            </w:r>
            <w:r w:rsidR="00E2751E">
              <w:rPr>
                <w:noProof/>
              </w:rPr>
              <w:t xml:space="preserve"> at the request of MCC TF160 – correcting existing IE location by moving them from the top to under MobilityControlInfo IE</w:t>
            </w:r>
            <w:r w:rsidR="00D8445E">
              <w:rPr>
                <w:noProof/>
              </w:rPr>
              <w:t xml:space="preserve">; iv) </w:t>
            </w:r>
            <w:r w:rsidR="003F0009">
              <w:rPr>
                <w:noProof/>
              </w:rPr>
              <w:t>Performed changes to Table 8.2.4.14.3.3-6 and 8.2.4.14a.3.3-12 at the requrest of MCC TF160 – correcting the order of IE to conform with 36.331.</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10A7A6F" w14:textId="77777777" w:rsidR="002F2228" w:rsidRPr="0017756A" w:rsidRDefault="002F2228" w:rsidP="002F2228">
      <w:pPr>
        <w:pStyle w:val="Heading4"/>
      </w:pPr>
      <w:r w:rsidRPr="0017756A">
        <w:lastRenderedPageBreak/>
        <w:t>7.3.5.6</w:t>
      </w:r>
      <w:r w:rsidRPr="0017756A">
        <w:rPr>
          <w:lang w:eastAsia="zh-CN"/>
        </w:rPr>
        <w:tab/>
      </w:r>
      <w:r w:rsidRPr="0017756A">
        <w:rPr>
          <w:shd w:val="clear" w:color="auto" w:fill="FFFFFF"/>
        </w:rPr>
        <w:t>PDCP handover / DAPS handover with key change / Status reporting</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4591CA27" w14:textId="5101EE72" w:rsidR="002F2228" w:rsidRDefault="002F2228" w:rsidP="002F2228">
      <w:pPr>
        <w:pStyle w:val="H6"/>
        <w:rPr>
          <w:ins w:id="17" w:author="Ojas Choksi" w:date="2021-10-28T08:37:00Z"/>
        </w:rPr>
      </w:pPr>
      <w:r w:rsidRPr="0017756A">
        <w:t>7.3.5.6.</w:t>
      </w:r>
      <w:r>
        <w:t>3</w:t>
      </w:r>
      <w:r w:rsidRPr="0017756A">
        <w:t>.3</w:t>
      </w:r>
      <w:r w:rsidRPr="0017756A">
        <w:tab/>
        <w:t>Specific message contents</w:t>
      </w:r>
    </w:p>
    <w:p w14:paraId="7F0F0744" w14:textId="52F8997A" w:rsidR="002F2228" w:rsidRPr="008C424E" w:rsidRDefault="002F2228" w:rsidP="002F2228">
      <w:pPr>
        <w:pStyle w:val="TH"/>
        <w:rPr>
          <w:ins w:id="18" w:author="Ojas Choksi" w:date="2021-10-28T08:37:00Z"/>
        </w:rPr>
      </w:pPr>
      <w:ins w:id="19" w:author="Ojas Choksi" w:date="2021-10-28T08:37:00Z">
        <w:r w:rsidRPr="008C424E">
          <w:t>Table 7.</w:t>
        </w:r>
        <w:r>
          <w:t>3.5.6.3.3-0</w:t>
        </w:r>
        <w:r w:rsidRPr="008C424E">
          <w:t>: Conditions for specific message contents</w:t>
        </w:r>
        <w:r w:rsidRPr="008C424E">
          <w:br/>
          <w:t>in Table 7</w:t>
        </w:r>
        <w:r>
          <w:t>.3</w:t>
        </w:r>
        <w:r w:rsidRPr="008C424E">
          <w:t>.</w:t>
        </w:r>
        <w:r>
          <w:t>5.6.3.3-2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2228" w:rsidRPr="009E3779" w14:paraId="374E91C9" w14:textId="77777777" w:rsidTr="00672D05">
        <w:trPr>
          <w:ins w:id="20" w:author="Ojas Choksi" w:date="2021-10-28T08:37:00Z"/>
        </w:trPr>
        <w:tc>
          <w:tcPr>
            <w:tcW w:w="1908" w:type="dxa"/>
          </w:tcPr>
          <w:p w14:paraId="7E96B3CF" w14:textId="77777777" w:rsidR="002F2228" w:rsidRPr="009E3779" w:rsidRDefault="002F2228" w:rsidP="00672D05">
            <w:pPr>
              <w:keepNext/>
              <w:keepLines/>
              <w:spacing w:after="0"/>
              <w:jc w:val="center"/>
              <w:rPr>
                <w:ins w:id="21" w:author="Ojas Choksi" w:date="2021-10-28T08:37:00Z"/>
                <w:rFonts w:ascii="Arial" w:hAnsi="Arial"/>
                <w:b/>
                <w:sz w:val="18"/>
              </w:rPr>
            </w:pPr>
            <w:ins w:id="22" w:author="Ojas Choksi" w:date="2021-10-28T08:37:00Z">
              <w:r w:rsidRPr="009E3779">
                <w:rPr>
                  <w:rFonts w:ascii="Arial" w:hAnsi="Arial"/>
                  <w:b/>
                  <w:sz w:val="18"/>
                </w:rPr>
                <w:t>Condition</w:t>
              </w:r>
            </w:ins>
          </w:p>
        </w:tc>
        <w:tc>
          <w:tcPr>
            <w:tcW w:w="7731" w:type="dxa"/>
          </w:tcPr>
          <w:p w14:paraId="767D12FE" w14:textId="77777777" w:rsidR="002F2228" w:rsidRPr="009E3779" w:rsidRDefault="002F2228" w:rsidP="00672D05">
            <w:pPr>
              <w:keepNext/>
              <w:keepLines/>
              <w:spacing w:after="0"/>
              <w:jc w:val="center"/>
              <w:rPr>
                <w:ins w:id="23" w:author="Ojas Choksi" w:date="2021-10-28T08:37:00Z"/>
                <w:rFonts w:ascii="Arial" w:hAnsi="Arial"/>
                <w:b/>
                <w:sz w:val="18"/>
              </w:rPr>
            </w:pPr>
            <w:ins w:id="24" w:author="Ojas Choksi" w:date="2021-10-28T08:37:00Z">
              <w:r w:rsidRPr="009E3779">
                <w:rPr>
                  <w:rFonts w:ascii="Arial" w:hAnsi="Arial"/>
                  <w:b/>
                  <w:sz w:val="18"/>
                </w:rPr>
                <w:t>Explanation</w:t>
              </w:r>
            </w:ins>
          </w:p>
        </w:tc>
      </w:tr>
      <w:tr w:rsidR="002F2228" w:rsidRPr="009E3779" w14:paraId="4DA5A25A" w14:textId="77777777" w:rsidTr="00672D05">
        <w:trPr>
          <w:ins w:id="25" w:author="Ojas Choksi" w:date="2021-10-28T08:37:00Z"/>
        </w:trPr>
        <w:tc>
          <w:tcPr>
            <w:tcW w:w="1908" w:type="dxa"/>
          </w:tcPr>
          <w:p w14:paraId="5C3B9B11" w14:textId="77777777" w:rsidR="002F2228" w:rsidRPr="009E3779" w:rsidRDefault="002F2228" w:rsidP="00672D05">
            <w:pPr>
              <w:keepNext/>
              <w:keepLines/>
              <w:spacing w:after="0"/>
              <w:rPr>
                <w:ins w:id="26" w:author="Ojas Choksi" w:date="2021-10-28T08:37:00Z"/>
                <w:rFonts w:ascii="Arial" w:hAnsi="Arial"/>
                <w:sz w:val="18"/>
              </w:rPr>
            </w:pPr>
            <w:ins w:id="27" w:author="Ojas Choksi" w:date="2021-10-28T08:37:00Z">
              <w:r w:rsidRPr="00524CDC">
                <w:rPr>
                  <w:rFonts w:ascii="Arial" w:hAnsi="Arial"/>
                  <w:sz w:val="18"/>
                  <w:lang w:eastAsia="ja-JP"/>
                </w:rPr>
                <w:t>Band 24 High range</w:t>
              </w:r>
            </w:ins>
          </w:p>
        </w:tc>
        <w:tc>
          <w:tcPr>
            <w:tcW w:w="7731" w:type="dxa"/>
          </w:tcPr>
          <w:p w14:paraId="75B8CD37" w14:textId="2AE1F8AF" w:rsidR="002F2228" w:rsidRPr="009E3779" w:rsidRDefault="00A2125C" w:rsidP="00672D05">
            <w:pPr>
              <w:keepNext/>
              <w:keepLines/>
              <w:spacing w:after="0"/>
              <w:rPr>
                <w:ins w:id="28" w:author="Ojas Choksi" w:date="2021-10-28T08:37:00Z"/>
                <w:rFonts w:ascii="Arial" w:hAnsi="Arial"/>
                <w:sz w:val="18"/>
              </w:rPr>
            </w:pPr>
            <w:ins w:id="29" w:author="Ojas Choksi" w:date="2021-10-29T11:41:00Z">
              <w:r>
                <w:rPr>
                  <w:rFonts w:ascii="Arial" w:hAnsi="Arial"/>
                  <w:sz w:val="18"/>
                  <w:lang w:eastAsia="ja-JP"/>
                </w:rPr>
                <w:t>If Band 24 high frequency range is selected for the target cell</w:t>
              </w:r>
            </w:ins>
          </w:p>
        </w:tc>
      </w:tr>
    </w:tbl>
    <w:p w14:paraId="52256135" w14:textId="2D0A082F" w:rsidR="002F2228" w:rsidRDefault="002F2228" w:rsidP="00380AE4"/>
    <w:p w14:paraId="1FD0D84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36EDA711" w14:textId="77777777" w:rsidR="002F2228" w:rsidRPr="00C72A70" w:rsidRDefault="002F2228" w:rsidP="002F2228">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F2228" w:rsidRPr="00C72A70" w14:paraId="67842E6C" w14:textId="77777777" w:rsidTr="00672D05">
        <w:trPr>
          <w:jc w:val="center"/>
        </w:trPr>
        <w:tc>
          <w:tcPr>
            <w:tcW w:w="9635" w:type="dxa"/>
            <w:gridSpan w:val="4"/>
          </w:tcPr>
          <w:p w14:paraId="562F16A2" w14:textId="77777777" w:rsidR="002F2228" w:rsidRPr="00C72A70" w:rsidRDefault="002F2228" w:rsidP="00672D05">
            <w:pPr>
              <w:pStyle w:val="TAL"/>
            </w:pPr>
            <w:r w:rsidRPr="00C72A70">
              <w:t>Derivation Path: 36.508, Table 4.6.5-1</w:t>
            </w:r>
          </w:p>
        </w:tc>
      </w:tr>
      <w:tr w:rsidR="002F2228" w:rsidRPr="00C72A70" w14:paraId="6A6CFCF6" w14:textId="77777777" w:rsidTr="00672D05">
        <w:trPr>
          <w:jc w:val="center"/>
        </w:trPr>
        <w:tc>
          <w:tcPr>
            <w:tcW w:w="4535" w:type="dxa"/>
          </w:tcPr>
          <w:p w14:paraId="54F5E2D0" w14:textId="77777777" w:rsidR="002F2228" w:rsidRPr="00C72A70" w:rsidRDefault="002F2228" w:rsidP="00672D05">
            <w:pPr>
              <w:pStyle w:val="TAH"/>
            </w:pPr>
            <w:r w:rsidRPr="00C72A70">
              <w:t>Information Element</w:t>
            </w:r>
          </w:p>
        </w:tc>
        <w:tc>
          <w:tcPr>
            <w:tcW w:w="2227" w:type="dxa"/>
          </w:tcPr>
          <w:p w14:paraId="780B2FE2" w14:textId="77777777" w:rsidR="002F2228" w:rsidRPr="00C72A70" w:rsidRDefault="002F2228" w:rsidP="00672D05">
            <w:pPr>
              <w:pStyle w:val="TAH"/>
            </w:pPr>
            <w:r w:rsidRPr="00C72A70">
              <w:t>Value/remark</w:t>
            </w:r>
          </w:p>
        </w:tc>
        <w:tc>
          <w:tcPr>
            <w:tcW w:w="1740" w:type="dxa"/>
          </w:tcPr>
          <w:p w14:paraId="6038E7A3" w14:textId="77777777" w:rsidR="002F2228" w:rsidRPr="00C72A70" w:rsidRDefault="002F2228" w:rsidP="00672D05">
            <w:pPr>
              <w:pStyle w:val="TAH"/>
            </w:pPr>
            <w:r w:rsidRPr="00C72A70">
              <w:t>Comment</w:t>
            </w:r>
          </w:p>
        </w:tc>
        <w:tc>
          <w:tcPr>
            <w:tcW w:w="1133" w:type="dxa"/>
          </w:tcPr>
          <w:p w14:paraId="021B3FD8" w14:textId="77777777" w:rsidR="002F2228" w:rsidRPr="00C72A70" w:rsidRDefault="002F2228" w:rsidP="00672D05">
            <w:pPr>
              <w:pStyle w:val="TAH"/>
            </w:pPr>
            <w:r w:rsidRPr="00C72A70">
              <w:t>Condition</w:t>
            </w:r>
          </w:p>
        </w:tc>
      </w:tr>
      <w:tr w:rsidR="002F2228" w:rsidRPr="00C72A70" w14:paraId="7C21002B" w14:textId="77777777" w:rsidTr="00672D05">
        <w:trPr>
          <w:jc w:val="center"/>
        </w:trPr>
        <w:tc>
          <w:tcPr>
            <w:tcW w:w="4535" w:type="dxa"/>
          </w:tcPr>
          <w:p w14:paraId="72314BBF" w14:textId="77777777" w:rsidR="002F2228" w:rsidRPr="00C72A70" w:rsidRDefault="002F2228" w:rsidP="00672D05">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6833E22F" w14:textId="77777777" w:rsidR="002F2228" w:rsidRPr="00C72A70" w:rsidRDefault="002F2228" w:rsidP="00672D05">
            <w:pPr>
              <w:pStyle w:val="TAL"/>
            </w:pPr>
          </w:p>
        </w:tc>
        <w:tc>
          <w:tcPr>
            <w:tcW w:w="1740" w:type="dxa"/>
          </w:tcPr>
          <w:p w14:paraId="29791265" w14:textId="77777777" w:rsidR="002F2228" w:rsidRPr="00C72A70" w:rsidRDefault="002F2228" w:rsidP="00672D05">
            <w:pPr>
              <w:pStyle w:val="TAL"/>
            </w:pPr>
          </w:p>
        </w:tc>
        <w:tc>
          <w:tcPr>
            <w:tcW w:w="1133" w:type="dxa"/>
          </w:tcPr>
          <w:p w14:paraId="24C3870F" w14:textId="77777777" w:rsidR="002F2228" w:rsidRPr="00C72A70" w:rsidRDefault="002F2228" w:rsidP="00672D05">
            <w:pPr>
              <w:pStyle w:val="TAL"/>
            </w:pPr>
          </w:p>
        </w:tc>
      </w:tr>
      <w:tr w:rsidR="002F2228" w:rsidRPr="00C72A70" w14:paraId="4272EC9C" w14:textId="77777777" w:rsidTr="00672D05">
        <w:trPr>
          <w:jc w:val="center"/>
        </w:trPr>
        <w:tc>
          <w:tcPr>
            <w:tcW w:w="4535" w:type="dxa"/>
          </w:tcPr>
          <w:p w14:paraId="19107AE4" w14:textId="77777777" w:rsidR="002F2228" w:rsidRPr="00C72A70" w:rsidRDefault="002F2228" w:rsidP="00672D05">
            <w:pPr>
              <w:pStyle w:val="TAL"/>
            </w:pPr>
            <w:r w:rsidRPr="00C72A70">
              <w:t xml:space="preserve">  </w:t>
            </w:r>
            <w:proofErr w:type="spellStart"/>
            <w:r w:rsidRPr="00C72A70">
              <w:t>targetPhysCellId</w:t>
            </w:r>
            <w:proofErr w:type="spellEnd"/>
          </w:p>
        </w:tc>
        <w:tc>
          <w:tcPr>
            <w:tcW w:w="2227" w:type="dxa"/>
          </w:tcPr>
          <w:p w14:paraId="28474DAD" w14:textId="77777777" w:rsidR="002F2228" w:rsidRPr="00C72A70" w:rsidRDefault="002F2228" w:rsidP="00672D05">
            <w:pPr>
              <w:pStyle w:val="TAL"/>
            </w:pPr>
            <w:proofErr w:type="spellStart"/>
            <w:r w:rsidRPr="00C72A70">
              <w:t>PhysicalCellIdentity</w:t>
            </w:r>
            <w:proofErr w:type="spellEnd"/>
            <w:r w:rsidRPr="00C72A70">
              <w:t xml:space="preserve"> of Cell 2</w:t>
            </w:r>
          </w:p>
        </w:tc>
        <w:tc>
          <w:tcPr>
            <w:tcW w:w="1740" w:type="dxa"/>
          </w:tcPr>
          <w:p w14:paraId="527BBF50" w14:textId="77777777" w:rsidR="002F2228" w:rsidRPr="00C72A70" w:rsidRDefault="002F2228" w:rsidP="00672D05">
            <w:pPr>
              <w:pStyle w:val="TAL"/>
            </w:pPr>
          </w:p>
        </w:tc>
        <w:tc>
          <w:tcPr>
            <w:tcW w:w="1133" w:type="dxa"/>
          </w:tcPr>
          <w:p w14:paraId="70673541" w14:textId="77777777" w:rsidR="002F2228" w:rsidRPr="00C72A70" w:rsidRDefault="002F2228" w:rsidP="00672D05">
            <w:pPr>
              <w:pStyle w:val="TAL"/>
            </w:pPr>
          </w:p>
        </w:tc>
      </w:tr>
      <w:tr w:rsidR="002F2228" w:rsidRPr="00C72A70" w14:paraId="5EF2B619" w14:textId="77777777" w:rsidTr="00672D05">
        <w:trPr>
          <w:jc w:val="center"/>
        </w:trPr>
        <w:tc>
          <w:tcPr>
            <w:tcW w:w="4535" w:type="dxa"/>
          </w:tcPr>
          <w:p w14:paraId="4DEBE906" w14:textId="77777777" w:rsidR="002F2228" w:rsidRPr="00C72A70" w:rsidRDefault="002F2228" w:rsidP="00672D05">
            <w:pPr>
              <w:pStyle w:val="TAL"/>
            </w:pPr>
            <w:r w:rsidRPr="00C72A70">
              <w:t xml:space="preserve">  </w:t>
            </w:r>
            <w:proofErr w:type="spellStart"/>
            <w:r w:rsidRPr="00C72A70">
              <w:t>carrierFreq</w:t>
            </w:r>
            <w:proofErr w:type="spellEnd"/>
            <w:r w:rsidRPr="00C72A70">
              <w:t xml:space="preserve"> SEQUENCE {</w:t>
            </w:r>
          </w:p>
        </w:tc>
        <w:tc>
          <w:tcPr>
            <w:tcW w:w="2227" w:type="dxa"/>
          </w:tcPr>
          <w:p w14:paraId="6E57688A" w14:textId="77777777" w:rsidR="002F2228" w:rsidRPr="00C72A70" w:rsidRDefault="002F2228" w:rsidP="00672D05">
            <w:pPr>
              <w:pStyle w:val="TAL"/>
            </w:pPr>
          </w:p>
        </w:tc>
        <w:tc>
          <w:tcPr>
            <w:tcW w:w="1740" w:type="dxa"/>
          </w:tcPr>
          <w:p w14:paraId="2A525C69" w14:textId="77777777" w:rsidR="002F2228" w:rsidRPr="00C72A70" w:rsidRDefault="002F2228" w:rsidP="00672D05">
            <w:pPr>
              <w:pStyle w:val="TAL"/>
            </w:pPr>
          </w:p>
        </w:tc>
        <w:tc>
          <w:tcPr>
            <w:tcW w:w="1133" w:type="dxa"/>
          </w:tcPr>
          <w:p w14:paraId="34AFFFBD" w14:textId="77777777" w:rsidR="002F2228" w:rsidRPr="00C72A70" w:rsidRDefault="002F2228" w:rsidP="00672D05">
            <w:pPr>
              <w:pStyle w:val="TAL"/>
            </w:pPr>
          </w:p>
        </w:tc>
      </w:tr>
      <w:tr w:rsidR="002F2228" w:rsidRPr="00C72A70" w14:paraId="3E205518" w14:textId="77777777" w:rsidTr="00380AE4">
        <w:trPr>
          <w:jc w:val="center"/>
        </w:trPr>
        <w:tc>
          <w:tcPr>
            <w:tcW w:w="4535" w:type="dxa"/>
            <w:tcBorders>
              <w:bottom w:val="single" w:sz="4" w:space="0" w:color="000000"/>
            </w:tcBorders>
          </w:tcPr>
          <w:p w14:paraId="2040BF04" w14:textId="77777777" w:rsidR="002F2228" w:rsidRPr="00C72A70" w:rsidRDefault="002F2228" w:rsidP="00672D05">
            <w:pPr>
              <w:pStyle w:val="TAL"/>
            </w:pPr>
            <w:r w:rsidRPr="00C72A70">
              <w:t xml:space="preserve">    dl-</w:t>
            </w:r>
            <w:proofErr w:type="spellStart"/>
            <w:r w:rsidRPr="00C72A70">
              <w:t>CarrierFreq</w:t>
            </w:r>
            <w:proofErr w:type="spellEnd"/>
          </w:p>
        </w:tc>
        <w:tc>
          <w:tcPr>
            <w:tcW w:w="2227" w:type="dxa"/>
          </w:tcPr>
          <w:p w14:paraId="6EECBF70" w14:textId="77777777" w:rsidR="002F2228" w:rsidRPr="00C72A70" w:rsidRDefault="002F2228" w:rsidP="00672D05">
            <w:pPr>
              <w:pStyle w:val="TAL"/>
            </w:pPr>
            <w:r w:rsidRPr="00C72A70">
              <w:t>Same downlink EARFCN as used for Cell 2</w:t>
            </w:r>
          </w:p>
        </w:tc>
        <w:tc>
          <w:tcPr>
            <w:tcW w:w="1740" w:type="dxa"/>
          </w:tcPr>
          <w:p w14:paraId="0B79145E" w14:textId="77777777" w:rsidR="002F2228" w:rsidRPr="00C72A70" w:rsidRDefault="002F2228" w:rsidP="00672D05">
            <w:pPr>
              <w:pStyle w:val="TAL"/>
            </w:pPr>
          </w:p>
        </w:tc>
        <w:tc>
          <w:tcPr>
            <w:tcW w:w="1133" w:type="dxa"/>
          </w:tcPr>
          <w:p w14:paraId="3F0F042F" w14:textId="77777777" w:rsidR="002F2228" w:rsidRPr="00C72A70" w:rsidRDefault="002F2228" w:rsidP="00672D05">
            <w:pPr>
              <w:pStyle w:val="TAL"/>
            </w:pPr>
          </w:p>
        </w:tc>
      </w:tr>
      <w:tr w:rsidR="002F2228" w:rsidRPr="00C72A70" w14:paraId="53946202" w14:textId="77777777" w:rsidTr="00380AE4">
        <w:trPr>
          <w:jc w:val="center"/>
          <w:ins w:id="30" w:author="Ojas Choksi" w:date="2021-10-28T08:37:00Z"/>
        </w:trPr>
        <w:tc>
          <w:tcPr>
            <w:tcW w:w="4535" w:type="dxa"/>
            <w:tcBorders>
              <w:bottom w:val="nil"/>
            </w:tcBorders>
          </w:tcPr>
          <w:p w14:paraId="4C03ACEE" w14:textId="55C60664" w:rsidR="002F2228" w:rsidRPr="00C72A70" w:rsidRDefault="002F2228" w:rsidP="00672D05">
            <w:pPr>
              <w:pStyle w:val="TAL"/>
              <w:rPr>
                <w:ins w:id="31" w:author="Ojas Choksi" w:date="2021-10-28T08:37:00Z"/>
              </w:rPr>
            </w:pPr>
            <w:bookmarkStart w:id="32" w:name="_Hlk87388957"/>
            <w:ins w:id="33" w:author="Ojas Choksi" w:date="2021-10-28T08:37:00Z">
              <w:r>
                <w:t xml:space="preserve">    u</w:t>
              </w:r>
              <w:r w:rsidRPr="00C72A70">
                <w:t>l-</w:t>
              </w:r>
              <w:proofErr w:type="spellStart"/>
              <w:r w:rsidRPr="00C72A70">
                <w:t>CarrierFreq</w:t>
              </w:r>
              <w:proofErr w:type="spellEnd"/>
            </w:ins>
          </w:p>
        </w:tc>
        <w:tc>
          <w:tcPr>
            <w:tcW w:w="2227" w:type="dxa"/>
          </w:tcPr>
          <w:p w14:paraId="440E16C7" w14:textId="72EB01EB" w:rsidR="002F2228" w:rsidRPr="00C72A70" w:rsidRDefault="002F2228" w:rsidP="00672D05">
            <w:pPr>
              <w:pStyle w:val="TAL"/>
              <w:rPr>
                <w:ins w:id="34" w:author="Ojas Choksi" w:date="2021-10-28T08:37:00Z"/>
              </w:rPr>
            </w:pPr>
            <w:ins w:id="35" w:author="Ojas Choksi" w:date="2021-10-28T08:37:00Z">
              <w:r>
                <w:t>Not pres</w:t>
              </w:r>
            </w:ins>
            <w:ins w:id="36" w:author="Ojas Choksi" w:date="2021-10-28T08:38:00Z">
              <w:r>
                <w:t>ent</w:t>
              </w:r>
            </w:ins>
          </w:p>
        </w:tc>
        <w:tc>
          <w:tcPr>
            <w:tcW w:w="1740" w:type="dxa"/>
          </w:tcPr>
          <w:p w14:paraId="6B8CB4D8" w14:textId="77777777" w:rsidR="002F2228" w:rsidRPr="00C72A70" w:rsidRDefault="002F2228" w:rsidP="00672D05">
            <w:pPr>
              <w:pStyle w:val="TAL"/>
              <w:rPr>
                <w:ins w:id="37" w:author="Ojas Choksi" w:date="2021-10-28T08:37:00Z"/>
              </w:rPr>
            </w:pPr>
          </w:p>
        </w:tc>
        <w:tc>
          <w:tcPr>
            <w:tcW w:w="1133" w:type="dxa"/>
          </w:tcPr>
          <w:p w14:paraId="1002B988" w14:textId="77777777" w:rsidR="002F2228" w:rsidRPr="00C72A70" w:rsidRDefault="002F2228" w:rsidP="00672D05">
            <w:pPr>
              <w:pStyle w:val="TAL"/>
              <w:rPr>
                <w:ins w:id="38" w:author="Ojas Choksi" w:date="2021-10-28T08:37:00Z"/>
              </w:rPr>
            </w:pPr>
          </w:p>
        </w:tc>
      </w:tr>
      <w:tr w:rsidR="002F2228" w:rsidRPr="00C72A70" w14:paraId="14683801" w14:textId="77777777" w:rsidTr="00380AE4">
        <w:trPr>
          <w:jc w:val="center"/>
          <w:ins w:id="39" w:author="Ojas Choksi" w:date="2021-10-28T08:37:00Z"/>
        </w:trPr>
        <w:tc>
          <w:tcPr>
            <w:tcW w:w="4535" w:type="dxa"/>
            <w:tcBorders>
              <w:top w:val="nil"/>
            </w:tcBorders>
          </w:tcPr>
          <w:p w14:paraId="3C68E525" w14:textId="77777777" w:rsidR="002F2228" w:rsidRPr="00C72A70" w:rsidRDefault="002F2228" w:rsidP="00672D05">
            <w:pPr>
              <w:pStyle w:val="TAL"/>
              <w:rPr>
                <w:ins w:id="40" w:author="Ojas Choksi" w:date="2021-10-28T08:37:00Z"/>
              </w:rPr>
            </w:pPr>
          </w:p>
        </w:tc>
        <w:tc>
          <w:tcPr>
            <w:tcW w:w="2227" w:type="dxa"/>
          </w:tcPr>
          <w:p w14:paraId="1F2BA0FF" w14:textId="5FE1DCB0" w:rsidR="002F2228" w:rsidRPr="00C72A70" w:rsidRDefault="002F2228" w:rsidP="00672D05">
            <w:pPr>
              <w:pStyle w:val="TAL"/>
              <w:rPr>
                <w:ins w:id="41" w:author="Ojas Choksi" w:date="2021-10-28T08:37:00Z"/>
              </w:rPr>
            </w:pPr>
            <w:ins w:id="42" w:author="Ojas Choksi" w:date="2021-10-28T08:38:00Z">
              <w:r w:rsidRPr="00C72A70">
                <w:t xml:space="preserve">Same </w:t>
              </w:r>
              <w:r>
                <w:t>up</w:t>
              </w:r>
              <w:r w:rsidRPr="00C72A70">
                <w:t>link EARFCN as used for Cell 2</w:t>
              </w:r>
            </w:ins>
          </w:p>
        </w:tc>
        <w:tc>
          <w:tcPr>
            <w:tcW w:w="1740" w:type="dxa"/>
          </w:tcPr>
          <w:p w14:paraId="67CC2755" w14:textId="77777777" w:rsidR="002F2228" w:rsidRPr="00C72A70" w:rsidRDefault="002F2228" w:rsidP="00672D05">
            <w:pPr>
              <w:pStyle w:val="TAL"/>
              <w:rPr>
                <w:ins w:id="43" w:author="Ojas Choksi" w:date="2021-10-28T08:37:00Z"/>
              </w:rPr>
            </w:pPr>
          </w:p>
        </w:tc>
        <w:tc>
          <w:tcPr>
            <w:tcW w:w="1133" w:type="dxa"/>
          </w:tcPr>
          <w:p w14:paraId="1E0DD9C6" w14:textId="51C5F1D6" w:rsidR="002F2228" w:rsidRPr="00C72A70" w:rsidRDefault="00192052" w:rsidP="00672D05">
            <w:pPr>
              <w:pStyle w:val="TAL"/>
              <w:rPr>
                <w:ins w:id="44" w:author="Ojas Choksi" w:date="2021-10-28T08:37:00Z"/>
              </w:rPr>
            </w:pPr>
            <w:ins w:id="45" w:author="Ojas Choksi" w:date="2021-10-28T14:36:00Z">
              <w:r>
                <w:t>Band 24 High range</w:t>
              </w:r>
            </w:ins>
          </w:p>
        </w:tc>
      </w:tr>
      <w:bookmarkEnd w:id="32"/>
      <w:tr w:rsidR="002F2228" w:rsidRPr="00C72A70" w14:paraId="6BD67D22" w14:textId="77777777" w:rsidTr="00672D05">
        <w:trPr>
          <w:jc w:val="center"/>
        </w:trPr>
        <w:tc>
          <w:tcPr>
            <w:tcW w:w="4535" w:type="dxa"/>
            <w:shd w:val="clear" w:color="auto" w:fill="auto"/>
          </w:tcPr>
          <w:p w14:paraId="796D4146" w14:textId="77777777" w:rsidR="002F2228" w:rsidRPr="00C72A70" w:rsidRDefault="002F2228" w:rsidP="00672D05">
            <w:pPr>
              <w:pStyle w:val="TAL"/>
            </w:pPr>
            <w:r w:rsidRPr="00C72A70">
              <w:t xml:space="preserve">  }</w:t>
            </w:r>
          </w:p>
        </w:tc>
        <w:tc>
          <w:tcPr>
            <w:tcW w:w="2227" w:type="dxa"/>
            <w:shd w:val="clear" w:color="auto" w:fill="auto"/>
          </w:tcPr>
          <w:p w14:paraId="6F6E062D" w14:textId="77777777" w:rsidR="002F2228" w:rsidRPr="00C72A70" w:rsidRDefault="002F2228" w:rsidP="00672D05">
            <w:pPr>
              <w:pStyle w:val="TAL"/>
            </w:pPr>
          </w:p>
        </w:tc>
        <w:tc>
          <w:tcPr>
            <w:tcW w:w="1740" w:type="dxa"/>
            <w:shd w:val="clear" w:color="auto" w:fill="auto"/>
          </w:tcPr>
          <w:p w14:paraId="6AEFCDFA" w14:textId="77777777" w:rsidR="002F2228" w:rsidRPr="00C72A70" w:rsidRDefault="002F2228" w:rsidP="00672D05">
            <w:pPr>
              <w:pStyle w:val="TAL"/>
            </w:pPr>
          </w:p>
        </w:tc>
        <w:tc>
          <w:tcPr>
            <w:tcW w:w="1133" w:type="dxa"/>
            <w:shd w:val="clear" w:color="auto" w:fill="auto"/>
          </w:tcPr>
          <w:p w14:paraId="0CBDE3BD" w14:textId="77777777" w:rsidR="002F2228" w:rsidRPr="00C72A70" w:rsidRDefault="002F2228" w:rsidP="00672D05">
            <w:pPr>
              <w:pStyle w:val="TAL"/>
            </w:pPr>
          </w:p>
        </w:tc>
      </w:tr>
      <w:tr w:rsidR="002F2228" w:rsidRPr="00C72A70" w14:paraId="2E3622D0" w14:textId="77777777" w:rsidTr="00672D05">
        <w:trPr>
          <w:jc w:val="center"/>
        </w:trPr>
        <w:tc>
          <w:tcPr>
            <w:tcW w:w="4535" w:type="dxa"/>
            <w:shd w:val="clear" w:color="auto" w:fill="auto"/>
          </w:tcPr>
          <w:p w14:paraId="1E8B7964" w14:textId="77777777" w:rsidR="002F2228" w:rsidRPr="00C72A70" w:rsidRDefault="002F2228" w:rsidP="00672D05">
            <w:pPr>
              <w:pStyle w:val="TAL"/>
              <w:ind w:firstLineChars="50" w:firstLine="90"/>
            </w:pPr>
            <w:proofErr w:type="spellStart"/>
            <w:r w:rsidRPr="00C72A70">
              <w:t>radioResourceConfigCommon</w:t>
            </w:r>
            <w:proofErr w:type="spellEnd"/>
          </w:p>
        </w:tc>
        <w:tc>
          <w:tcPr>
            <w:tcW w:w="2227" w:type="dxa"/>
            <w:shd w:val="clear" w:color="auto" w:fill="auto"/>
          </w:tcPr>
          <w:p w14:paraId="67BCA481" w14:textId="77777777" w:rsidR="002F2228" w:rsidRPr="00C72A70" w:rsidRDefault="002F2228" w:rsidP="00672D05">
            <w:pPr>
              <w:pStyle w:val="TAL"/>
            </w:pPr>
            <w:proofErr w:type="spellStart"/>
            <w:r w:rsidRPr="00C72A70">
              <w:t>RadioResourceConfigCommon</w:t>
            </w:r>
            <w:proofErr w:type="spellEnd"/>
            <w:r w:rsidRPr="00C72A70">
              <w:t>-DEFAULT</w:t>
            </w:r>
          </w:p>
        </w:tc>
        <w:tc>
          <w:tcPr>
            <w:tcW w:w="1740" w:type="dxa"/>
            <w:shd w:val="clear" w:color="auto" w:fill="auto"/>
          </w:tcPr>
          <w:p w14:paraId="4AFFC506" w14:textId="77777777" w:rsidR="002F2228" w:rsidRPr="00C72A70" w:rsidRDefault="002F2228" w:rsidP="00672D05">
            <w:pPr>
              <w:pStyle w:val="TAL"/>
            </w:pPr>
          </w:p>
        </w:tc>
        <w:tc>
          <w:tcPr>
            <w:tcW w:w="1133" w:type="dxa"/>
            <w:shd w:val="clear" w:color="auto" w:fill="auto"/>
          </w:tcPr>
          <w:p w14:paraId="5136610D" w14:textId="77777777" w:rsidR="002F2228" w:rsidRPr="00C72A70" w:rsidRDefault="002F2228" w:rsidP="00672D05">
            <w:pPr>
              <w:pStyle w:val="TAL"/>
            </w:pPr>
          </w:p>
        </w:tc>
      </w:tr>
      <w:tr w:rsidR="002F2228" w:rsidRPr="00C72A70" w14:paraId="0F7376B9" w14:textId="77777777" w:rsidTr="00672D05">
        <w:trPr>
          <w:jc w:val="center"/>
        </w:trPr>
        <w:tc>
          <w:tcPr>
            <w:tcW w:w="4535" w:type="dxa"/>
            <w:shd w:val="clear" w:color="auto" w:fill="auto"/>
          </w:tcPr>
          <w:p w14:paraId="6DE25F66" w14:textId="77777777" w:rsidR="002F2228" w:rsidRPr="00C72A70" w:rsidRDefault="002F2228" w:rsidP="00672D05">
            <w:pPr>
              <w:pStyle w:val="TAL"/>
              <w:ind w:firstLineChars="50" w:firstLine="90"/>
            </w:pPr>
            <w:proofErr w:type="spellStart"/>
            <w:r w:rsidRPr="00C72A70">
              <w:t>rach-ConfigDedicated</w:t>
            </w:r>
            <w:proofErr w:type="spellEnd"/>
          </w:p>
        </w:tc>
        <w:tc>
          <w:tcPr>
            <w:tcW w:w="2227" w:type="dxa"/>
            <w:shd w:val="clear" w:color="auto" w:fill="auto"/>
          </w:tcPr>
          <w:p w14:paraId="2072C418" w14:textId="77777777" w:rsidR="002F2228" w:rsidRPr="00C72A70" w:rsidRDefault="002F2228" w:rsidP="00672D05">
            <w:pPr>
              <w:pStyle w:val="TAL"/>
            </w:pPr>
            <w:r w:rsidRPr="00C72A70">
              <w:t>Rach-</w:t>
            </w:r>
            <w:proofErr w:type="spellStart"/>
            <w:r w:rsidRPr="00C72A70">
              <w:t>ConfigDedicated</w:t>
            </w:r>
            <w:proofErr w:type="spellEnd"/>
            <w:r w:rsidRPr="00C72A70">
              <w:t>-DEFAULT</w:t>
            </w:r>
          </w:p>
        </w:tc>
        <w:tc>
          <w:tcPr>
            <w:tcW w:w="1740" w:type="dxa"/>
            <w:shd w:val="clear" w:color="auto" w:fill="auto"/>
          </w:tcPr>
          <w:p w14:paraId="6DD97FE4" w14:textId="77777777" w:rsidR="002F2228" w:rsidRPr="00C72A70" w:rsidRDefault="002F2228" w:rsidP="00672D05">
            <w:pPr>
              <w:pStyle w:val="TAL"/>
            </w:pPr>
          </w:p>
        </w:tc>
        <w:tc>
          <w:tcPr>
            <w:tcW w:w="1133" w:type="dxa"/>
            <w:shd w:val="clear" w:color="auto" w:fill="auto"/>
          </w:tcPr>
          <w:p w14:paraId="4C0C505A" w14:textId="77777777" w:rsidR="002F2228" w:rsidRPr="00C72A70" w:rsidRDefault="002F2228" w:rsidP="00672D05">
            <w:pPr>
              <w:pStyle w:val="TAL"/>
            </w:pPr>
          </w:p>
        </w:tc>
      </w:tr>
      <w:tr w:rsidR="002F2228" w:rsidRPr="00C72A70" w14:paraId="7AE4F1A0" w14:textId="77777777" w:rsidTr="00672D05">
        <w:trPr>
          <w:jc w:val="center"/>
        </w:trPr>
        <w:tc>
          <w:tcPr>
            <w:tcW w:w="4535" w:type="dxa"/>
          </w:tcPr>
          <w:p w14:paraId="5B9E4B81" w14:textId="77777777" w:rsidR="002F2228" w:rsidRPr="00C72A70" w:rsidRDefault="002F2228" w:rsidP="00672D05">
            <w:pPr>
              <w:pStyle w:val="TAL"/>
            </w:pPr>
            <w:r w:rsidRPr="00C72A70">
              <w:t>}</w:t>
            </w:r>
          </w:p>
        </w:tc>
        <w:tc>
          <w:tcPr>
            <w:tcW w:w="2227" w:type="dxa"/>
          </w:tcPr>
          <w:p w14:paraId="62C38BD2" w14:textId="77777777" w:rsidR="002F2228" w:rsidRPr="00C72A70" w:rsidRDefault="002F2228" w:rsidP="00672D05">
            <w:pPr>
              <w:pStyle w:val="TAL"/>
            </w:pPr>
          </w:p>
        </w:tc>
        <w:tc>
          <w:tcPr>
            <w:tcW w:w="1740" w:type="dxa"/>
          </w:tcPr>
          <w:p w14:paraId="02D7F014" w14:textId="77777777" w:rsidR="002F2228" w:rsidRPr="00C72A70" w:rsidRDefault="002F2228" w:rsidP="00672D05">
            <w:pPr>
              <w:pStyle w:val="TAL"/>
            </w:pPr>
          </w:p>
        </w:tc>
        <w:tc>
          <w:tcPr>
            <w:tcW w:w="1133" w:type="dxa"/>
          </w:tcPr>
          <w:p w14:paraId="3121DB40" w14:textId="77777777" w:rsidR="002F2228" w:rsidRPr="00C72A70" w:rsidRDefault="002F2228" w:rsidP="00672D05">
            <w:pPr>
              <w:pStyle w:val="TAL"/>
            </w:pPr>
          </w:p>
        </w:tc>
      </w:tr>
    </w:tbl>
    <w:p w14:paraId="3C1693FE" w14:textId="4EA80406" w:rsidR="002F2228" w:rsidRDefault="002F2228" w:rsidP="002F2228"/>
    <w:p w14:paraId="4151C22A" w14:textId="6CD3CB8A"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143452E3" w14:textId="7FAED30E" w:rsidR="00557EC7" w:rsidRDefault="00557EC7" w:rsidP="00350191">
      <w:pPr>
        <w:rPr>
          <w:noProof/>
          <w:color w:val="0070C0"/>
        </w:rPr>
      </w:pPr>
      <w:r>
        <w:rPr>
          <w:noProof/>
          <w:color w:val="0070C0"/>
        </w:rPr>
        <w:t>------------------------------------------------------------- NEXT CHANGE ----------------------------------------------------------</w:t>
      </w:r>
    </w:p>
    <w:p w14:paraId="08B6C08C" w14:textId="77777777" w:rsidR="00557EC7" w:rsidRDefault="00557EC7" w:rsidP="00557EC7">
      <w:pPr>
        <w:pStyle w:val="Heading4"/>
        <w:rPr>
          <w:rFonts w:cs="Times New Roman"/>
          <w:lang w:bidi="ar-SA"/>
        </w:rPr>
      </w:pPr>
      <w:bookmarkStart w:id="46" w:name="_Toc225185384"/>
      <w:r>
        <w:t>8.2.4.9</w:t>
      </w:r>
      <w:r>
        <w:tab/>
        <w:t>RRC connection reconfiguration / Handover / Inter-band blind handover / Success</w:t>
      </w:r>
      <w:bookmarkEnd w:id="46"/>
    </w:p>
    <w:p w14:paraId="70E3C262" w14:textId="6CA52502" w:rsidR="00557EC7" w:rsidRDefault="00557EC7" w:rsidP="00350191">
      <w:pPr>
        <w:rPr>
          <w:noProof/>
          <w:color w:val="0070C0"/>
        </w:rPr>
      </w:pPr>
    </w:p>
    <w:p w14:paraId="247ECBD4" w14:textId="51DED0C2"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27AA757F" w14:textId="77777777" w:rsidR="00557EC7" w:rsidRDefault="00557EC7" w:rsidP="00557EC7">
      <w:pPr>
        <w:pStyle w:val="H6"/>
        <w:rPr>
          <w:rFonts w:cs="Times New Roman"/>
          <w:lang w:bidi="ar-SA"/>
        </w:rPr>
      </w:pPr>
      <w:r>
        <w:t>8.2.4.9.3.3</w:t>
      </w:r>
      <w:r>
        <w:tab/>
        <w:t>Specific message contents</w:t>
      </w:r>
    </w:p>
    <w:p w14:paraId="516A5DA8" w14:textId="77777777" w:rsidR="00557EC7" w:rsidRDefault="00557EC7" w:rsidP="00557EC7">
      <w:pPr>
        <w:pStyle w:val="TH"/>
      </w:pPr>
      <w:r>
        <w:t>Table 8.2.4.9.3.3-0: Conditions for specific message contents</w:t>
      </w:r>
      <w:r>
        <w:br/>
        <w:t>in Table 8.2.4.9.3.3-2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C783C3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897CBAC"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26D76EC"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05A471DD"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5BABB76A"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5A853D1"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4AFA7B96" w14:textId="77777777" w:rsidTr="00557EC7">
        <w:trPr>
          <w:ins w:id="47"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2E6B3646" w14:textId="7A9DA68B" w:rsidR="008B4532" w:rsidRDefault="008B4532" w:rsidP="008B4532">
            <w:pPr>
              <w:keepNext/>
              <w:keepLines/>
              <w:spacing w:after="0"/>
              <w:rPr>
                <w:ins w:id="48" w:author="Ojas Choksi [2]" w:date="2021-11-09T22:21:00Z"/>
                <w:rFonts w:ascii="Arial" w:hAnsi="Arial"/>
                <w:sz w:val="18"/>
              </w:rPr>
            </w:pPr>
            <w:ins w:id="49"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620DEAED" w14:textId="0D0B24A6" w:rsidR="008B4532" w:rsidRDefault="008B4532" w:rsidP="008B4532">
            <w:pPr>
              <w:keepNext/>
              <w:keepLines/>
              <w:spacing w:after="0"/>
              <w:rPr>
                <w:ins w:id="50" w:author="Ojas Choksi [2]" w:date="2021-11-09T22:21:00Z"/>
                <w:rFonts w:ascii="Arial" w:hAnsi="Arial"/>
                <w:sz w:val="18"/>
              </w:rPr>
            </w:pPr>
            <w:ins w:id="51" w:author="Ojas Choksi [2]" w:date="2021-11-09T22:21:00Z">
              <w:r>
                <w:rPr>
                  <w:rFonts w:ascii="Arial" w:hAnsi="Arial"/>
                  <w:sz w:val="18"/>
                  <w:lang w:eastAsia="ja-JP"/>
                </w:rPr>
                <w:t>If Band 24 high frequency range is selected for the target cell</w:t>
              </w:r>
            </w:ins>
          </w:p>
        </w:tc>
      </w:tr>
    </w:tbl>
    <w:p w14:paraId="6BFB72A6" w14:textId="77777777" w:rsidR="00557EC7" w:rsidRDefault="00557EC7" w:rsidP="00557EC7">
      <w:pPr>
        <w:rPr>
          <w:b/>
          <w:bCs/>
          <w:color w:val="00B0F0"/>
          <w:sz w:val="28"/>
          <w:szCs w:val="28"/>
          <w:lang w:eastAsia="zh-CN"/>
        </w:rPr>
      </w:pPr>
    </w:p>
    <w:p w14:paraId="2F5E5B3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0571349" w14:textId="77777777" w:rsidR="00557EC7" w:rsidRDefault="00557EC7" w:rsidP="00557EC7">
      <w:pPr>
        <w:pStyle w:val="TH"/>
        <w:rPr>
          <w:rFonts w:cs="Times New Roman"/>
          <w:lang w:bidi="ar-SA"/>
        </w:rPr>
      </w:pPr>
      <w:r>
        <w:lastRenderedPageBreak/>
        <w:t xml:space="preserve">Table 8.2.4.9.3.3-2: </w:t>
      </w:r>
      <w:proofErr w:type="spellStart"/>
      <w:r>
        <w:rPr>
          <w:i/>
          <w:iCs/>
        </w:rPr>
        <w:t>MobilityControlInfo</w:t>
      </w:r>
      <w:proofErr w:type="spellEnd"/>
      <w:r>
        <w:t xml:space="preserve"> (Table 8.2.4.9.3.3-1)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57EC7" w14:paraId="19DCF185" w14:textId="77777777" w:rsidTr="00557E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8BD0FB" w14:textId="77777777" w:rsidR="00557EC7" w:rsidRDefault="00557EC7">
            <w:pPr>
              <w:pStyle w:val="TAL"/>
            </w:pPr>
            <w:r>
              <w:t>Derivation Path: 36.508, Table 4.6.5-1</w:t>
            </w:r>
          </w:p>
        </w:tc>
      </w:tr>
      <w:tr w:rsidR="00557EC7" w14:paraId="4192DB6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4C2A47F8" w14:textId="77777777" w:rsidR="00557EC7" w:rsidRDefault="00557EC7">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D17C7F8"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45F2485"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0901B2" w14:textId="77777777" w:rsidR="00557EC7" w:rsidRDefault="00557EC7">
            <w:pPr>
              <w:pStyle w:val="TAH"/>
            </w:pPr>
            <w:r>
              <w:t>Condition</w:t>
            </w:r>
          </w:p>
        </w:tc>
      </w:tr>
      <w:tr w:rsidR="00557EC7" w14:paraId="48F5210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9F82B81" w14:textId="77777777" w:rsidR="00557EC7" w:rsidRDefault="00557EC7">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0A9BDF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E99F39"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E162A" w14:textId="77777777" w:rsidR="00557EC7" w:rsidRDefault="00557EC7">
            <w:pPr>
              <w:pStyle w:val="TAL"/>
            </w:pPr>
          </w:p>
        </w:tc>
      </w:tr>
      <w:tr w:rsidR="00557EC7" w14:paraId="460E7D4D"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7F013B45" w14:textId="77777777" w:rsidR="00557EC7" w:rsidRDefault="00557EC7">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4BC092"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0E27A0A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A9A4F" w14:textId="77777777" w:rsidR="00557EC7" w:rsidRDefault="00557EC7">
            <w:pPr>
              <w:pStyle w:val="TAL"/>
            </w:pPr>
          </w:p>
        </w:tc>
      </w:tr>
      <w:tr w:rsidR="00557EC7" w14:paraId="6D89E24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4E9BA15"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5947992"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08838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A68F8" w14:textId="77777777" w:rsidR="00557EC7" w:rsidRDefault="00557EC7">
            <w:pPr>
              <w:pStyle w:val="TAL"/>
            </w:pPr>
          </w:p>
        </w:tc>
      </w:tr>
      <w:tr w:rsidR="00557EC7" w14:paraId="0A2D2764" w14:textId="77777777" w:rsidTr="008B4532">
        <w:tc>
          <w:tcPr>
            <w:tcW w:w="4535" w:type="dxa"/>
            <w:tcBorders>
              <w:top w:val="single" w:sz="4" w:space="0" w:color="000000"/>
              <w:left w:val="single" w:sz="4" w:space="0" w:color="000000"/>
              <w:bottom w:val="single" w:sz="4" w:space="0" w:color="000000"/>
              <w:right w:val="single" w:sz="4" w:space="0" w:color="000000"/>
            </w:tcBorders>
            <w:hideMark/>
          </w:tcPr>
          <w:p w14:paraId="5DB9FAF5" w14:textId="77777777" w:rsidR="00557EC7" w:rsidRDefault="00557EC7">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2DD61F2"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42034BB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7BA9C8" w14:textId="77777777" w:rsidR="00557EC7" w:rsidRDefault="00557EC7">
            <w:pPr>
              <w:pStyle w:val="TAL"/>
            </w:pPr>
          </w:p>
        </w:tc>
      </w:tr>
      <w:tr w:rsidR="00557EC7" w14:paraId="2926F4A6" w14:textId="77777777" w:rsidTr="008B4532">
        <w:tc>
          <w:tcPr>
            <w:tcW w:w="4535" w:type="dxa"/>
            <w:tcBorders>
              <w:top w:val="single" w:sz="4" w:space="0" w:color="000000"/>
              <w:left w:val="single" w:sz="4" w:space="0" w:color="000000"/>
              <w:bottom w:val="nil"/>
              <w:right w:val="single" w:sz="4" w:space="0" w:color="000000"/>
            </w:tcBorders>
            <w:hideMark/>
          </w:tcPr>
          <w:p w14:paraId="014CD09E" w14:textId="77777777" w:rsidR="00557EC7" w:rsidRDefault="00557EC7">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AEBF41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9002D7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DDE1AA" w14:textId="77777777" w:rsidR="00557EC7" w:rsidRDefault="00557EC7">
            <w:pPr>
              <w:pStyle w:val="TAL"/>
            </w:pPr>
          </w:p>
        </w:tc>
      </w:tr>
      <w:tr w:rsidR="008B4532" w14:paraId="469B33CC" w14:textId="77777777" w:rsidTr="008B4532">
        <w:trPr>
          <w:ins w:id="52" w:author="Ojas Choksi [2]" w:date="2021-11-09T22:22:00Z"/>
        </w:trPr>
        <w:tc>
          <w:tcPr>
            <w:tcW w:w="4535" w:type="dxa"/>
            <w:tcBorders>
              <w:top w:val="nil"/>
              <w:left w:val="single" w:sz="4" w:space="0" w:color="000000"/>
              <w:bottom w:val="single" w:sz="4" w:space="0" w:color="000000"/>
              <w:right w:val="single" w:sz="4" w:space="0" w:color="000000"/>
            </w:tcBorders>
          </w:tcPr>
          <w:p w14:paraId="2CE8AD9C" w14:textId="6F64BF98" w:rsidR="008B4532" w:rsidRDefault="008B4532" w:rsidP="008B4532">
            <w:pPr>
              <w:pStyle w:val="TAL"/>
              <w:tabs>
                <w:tab w:val="left" w:pos="1560"/>
                <w:tab w:val="right" w:pos="4337"/>
              </w:tabs>
              <w:rPr>
                <w:ins w:id="53" w:author="Ojas Choksi [2]" w:date="2021-11-09T22:22:00Z"/>
              </w:rPr>
            </w:pPr>
            <w:ins w:id="54" w:author="Ojas Choksi [2]" w:date="2021-11-09T22:23:00Z">
              <w:r>
                <w:tab/>
              </w:r>
              <w:r>
                <w:tab/>
              </w:r>
            </w:ins>
          </w:p>
        </w:tc>
        <w:tc>
          <w:tcPr>
            <w:tcW w:w="2227" w:type="dxa"/>
            <w:tcBorders>
              <w:top w:val="single" w:sz="4" w:space="0" w:color="000000"/>
              <w:left w:val="single" w:sz="4" w:space="0" w:color="000000"/>
              <w:bottom w:val="single" w:sz="4" w:space="0" w:color="000000"/>
              <w:right w:val="single" w:sz="4" w:space="0" w:color="000000"/>
            </w:tcBorders>
          </w:tcPr>
          <w:p w14:paraId="7558F576" w14:textId="0304D196" w:rsidR="008B4532" w:rsidRDefault="000E42E2">
            <w:pPr>
              <w:pStyle w:val="TAL"/>
              <w:rPr>
                <w:ins w:id="55" w:author="Ojas Choksi [2]" w:date="2021-11-09T22:22:00Z"/>
              </w:rPr>
            </w:pPr>
            <w:ins w:id="56" w:author="Ojas Choksi [2]" w:date="2021-11-09T22:25:00Z">
              <w:r>
                <w:t xml:space="preserve">Same </w:t>
              </w:r>
            </w:ins>
            <w:ins w:id="57" w:author="Ojas Choksi [2]" w:date="2021-11-09T22:26:00Z">
              <w:r>
                <w:t>up</w:t>
              </w:r>
            </w:ins>
            <w:ins w:id="58" w:author="Ojas Choksi [2]" w:date="2021-11-09T22:25:00Z">
              <w:r>
                <w:t>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0CDAE1E" w14:textId="77777777" w:rsidR="008B4532" w:rsidRDefault="008B4532">
            <w:pPr>
              <w:pStyle w:val="TAL"/>
              <w:rPr>
                <w:ins w:id="59" w:author="Ojas Choksi [2]" w:date="2021-11-09T22:22:00Z"/>
              </w:rPr>
            </w:pPr>
          </w:p>
        </w:tc>
        <w:tc>
          <w:tcPr>
            <w:tcW w:w="1133" w:type="dxa"/>
            <w:tcBorders>
              <w:top w:val="single" w:sz="4" w:space="0" w:color="000000"/>
              <w:left w:val="single" w:sz="4" w:space="0" w:color="000000"/>
              <w:bottom w:val="single" w:sz="4" w:space="0" w:color="000000"/>
              <w:right w:val="single" w:sz="4" w:space="0" w:color="000000"/>
            </w:tcBorders>
          </w:tcPr>
          <w:p w14:paraId="1D9DB7A7" w14:textId="6EAD2DB5" w:rsidR="008B4532" w:rsidRDefault="000E42E2">
            <w:pPr>
              <w:pStyle w:val="TAL"/>
              <w:rPr>
                <w:ins w:id="60" w:author="Ojas Choksi [2]" w:date="2021-11-09T22:22:00Z"/>
              </w:rPr>
            </w:pPr>
            <w:ins w:id="61" w:author="Ojas Choksi [2]" w:date="2021-11-09T22:26:00Z">
              <w:r w:rsidRPr="00524CDC">
                <w:rPr>
                  <w:lang w:eastAsia="ja-JP"/>
                </w:rPr>
                <w:t>Band 24 High range</w:t>
              </w:r>
            </w:ins>
          </w:p>
        </w:tc>
      </w:tr>
      <w:tr w:rsidR="00557EC7" w14:paraId="4AB5328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56845F7E"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F5040C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D23AF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C9DFA" w14:textId="77777777" w:rsidR="00557EC7" w:rsidRDefault="00557EC7">
            <w:pPr>
              <w:pStyle w:val="TAL"/>
            </w:pPr>
          </w:p>
        </w:tc>
      </w:tr>
      <w:tr w:rsidR="00557EC7" w14:paraId="67ADCC3B"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460FD94"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37ECDB07"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49B613B"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EDC510" w14:textId="77777777" w:rsidR="00557EC7" w:rsidRDefault="00557EC7">
            <w:pPr>
              <w:pStyle w:val="TAL"/>
            </w:pPr>
            <w:r>
              <w:t>Band &gt; 64</w:t>
            </w:r>
          </w:p>
        </w:tc>
      </w:tr>
      <w:tr w:rsidR="00557EC7" w14:paraId="0771582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1180CFF9" w14:textId="77777777" w:rsidR="00557EC7" w:rsidRDefault="00557EC7">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15B74373"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A34AE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D7D3544" w14:textId="77777777" w:rsidR="00557EC7" w:rsidRDefault="00557EC7">
            <w:pPr>
              <w:pStyle w:val="TAL"/>
            </w:pPr>
            <w:r>
              <w:t>Band &gt; 64</w:t>
            </w:r>
          </w:p>
        </w:tc>
      </w:tr>
      <w:tr w:rsidR="00557EC7" w14:paraId="1B4EE10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24ECF71" w14:textId="77777777" w:rsidR="00557EC7" w:rsidRDefault="00557EC7">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4478F9A4"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700DEF6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A53E2B" w14:textId="77777777" w:rsidR="00557EC7" w:rsidRDefault="00557EC7">
            <w:pPr>
              <w:pStyle w:val="TAL"/>
            </w:pPr>
          </w:p>
        </w:tc>
      </w:tr>
      <w:tr w:rsidR="00557EC7" w14:paraId="2E70E3CA"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C1C52A4" w14:textId="77777777" w:rsidR="00557EC7" w:rsidRDefault="00557EC7">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59B29C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C9EAD14"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2C6C8" w14:textId="77777777" w:rsidR="00557EC7" w:rsidRDefault="00557EC7">
            <w:pPr>
              <w:pStyle w:val="TAL"/>
            </w:pPr>
          </w:p>
        </w:tc>
      </w:tr>
      <w:tr w:rsidR="00557EC7" w14:paraId="7FD436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BDF7D0C"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7CD05D6"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F65995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6E95" w14:textId="77777777" w:rsidR="00557EC7" w:rsidRDefault="00557EC7">
            <w:pPr>
              <w:pStyle w:val="TAL"/>
            </w:pPr>
          </w:p>
        </w:tc>
      </w:tr>
      <w:tr w:rsidR="00557EC7" w14:paraId="71CBC7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0B321337" w14:textId="77777777" w:rsidR="00557EC7" w:rsidRDefault="00557EC7">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1B17D011"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B95E0A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88DFC" w14:textId="77777777" w:rsidR="00557EC7" w:rsidRDefault="00557EC7">
            <w:pPr>
              <w:pStyle w:val="TAL"/>
            </w:pPr>
          </w:p>
        </w:tc>
      </w:tr>
    </w:tbl>
    <w:p w14:paraId="79CA9061" w14:textId="4BD72631" w:rsidR="00557EC7" w:rsidRDefault="00557EC7" w:rsidP="00557EC7">
      <w:pPr>
        <w:rPr>
          <w:lang w:eastAsia="zh-CN"/>
        </w:rPr>
      </w:pPr>
    </w:p>
    <w:p w14:paraId="17E11167" w14:textId="38C560BA" w:rsidR="00557EC7" w:rsidRP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1042C3D3" w14:textId="04382AB2" w:rsidR="00557EC7" w:rsidRDefault="00557EC7" w:rsidP="00557EC7">
      <w:pPr>
        <w:rPr>
          <w:noProof/>
          <w:color w:val="0070C0"/>
        </w:rPr>
      </w:pPr>
      <w:r>
        <w:rPr>
          <w:noProof/>
          <w:color w:val="0070C0"/>
        </w:rPr>
        <w:t>------------------------------------------------------------- NEXT CHANGE ----------------------------------------------------------</w:t>
      </w:r>
    </w:p>
    <w:p w14:paraId="0289128C" w14:textId="77777777" w:rsidR="00557EC7" w:rsidRDefault="00557EC7" w:rsidP="00557EC7">
      <w:pPr>
        <w:pStyle w:val="Heading4"/>
        <w:rPr>
          <w:rFonts w:cs="Times New Roman"/>
          <w:lang w:eastAsia="zh-CN" w:bidi="ar-SA"/>
        </w:rPr>
      </w:pPr>
      <w:r>
        <w:rPr>
          <w:lang w:eastAsia="zh-CN"/>
        </w:rPr>
        <w:t>8</w:t>
      </w:r>
      <w:r>
        <w:t>.</w:t>
      </w:r>
      <w:r>
        <w:rPr>
          <w:lang w:eastAsia="zh-CN"/>
        </w:rPr>
        <w:t>2</w:t>
      </w:r>
      <w:r>
        <w:t>.</w:t>
      </w:r>
      <w:r>
        <w:rPr>
          <w:lang w:eastAsia="zh-CN"/>
        </w:rPr>
        <w:t>4</w:t>
      </w:r>
      <w:r>
        <w:t>.</w:t>
      </w:r>
      <w:r>
        <w:rPr>
          <w:lang w:eastAsia="zh-CN"/>
        </w:rPr>
        <w:t>10</w:t>
      </w:r>
      <w:r>
        <w:tab/>
        <w:t xml:space="preserve">RRC </w:t>
      </w:r>
      <w:r>
        <w:rPr>
          <w:lang w:eastAsia="zh-CN"/>
        </w:rPr>
        <w:t>c</w:t>
      </w:r>
      <w:r>
        <w:t xml:space="preserve">onnection </w:t>
      </w:r>
      <w:r>
        <w:rPr>
          <w:lang w:eastAsia="zh-CN"/>
        </w:rPr>
        <w:t>r</w:t>
      </w:r>
      <w:r>
        <w:t>econfiguration / Handover (between FDD and TDD)</w:t>
      </w:r>
    </w:p>
    <w:p w14:paraId="6C5F3710" w14:textId="77777777" w:rsidR="00557EC7" w:rsidRDefault="00557EC7" w:rsidP="00557EC7">
      <w:pPr>
        <w:rPr>
          <w:noProof/>
          <w:color w:val="0070C0"/>
        </w:rPr>
      </w:pPr>
    </w:p>
    <w:p w14:paraId="1BD0509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5110483" w14:textId="77777777" w:rsidR="00557EC7" w:rsidRDefault="00557EC7" w:rsidP="00557EC7">
      <w:pPr>
        <w:pStyle w:val="H6"/>
        <w:rPr>
          <w:rFonts w:cs="Times New Roman"/>
          <w:lang w:eastAsia="zh-CN" w:bidi="ar-SA"/>
        </w:rPr>
      </w:pPr>
      <w:r>
        <w:rPr>
          <w:lang w:eastAsia="zh-CN"/>
        </w:rPr>
        <w:t>8.2.4.10.3.3</w:t>
      </w:r>
      <w:r>
        <w:rPr>
          <w:lang w:eastAsia="zh-CN"/>
        </w:rPr>
        <w:tab/>
        <w:t>Specific message content</w:t>
      </w:r>
    </w:p>
    <w:p w14:paraId="58E70921" w14:textId="77777777" w:rsidR="00557EC7" w:rsidRDefault="00557EC7" w:rsidP="00557EC7">
      <w:pPr>
        <w:pStyle w:val="TH"/>
      </w:pPr>
      <w:r>
        <w:t>Table 8.2.4.10.3.3-0: Conditions for specific message contents</w:t>
      </w:r>
      <w:r>
        <w:br/>
        <w:t>in Tables 8.2.4.10.3.3-2 and 8.2.4.10.3.3-4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8A74E4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32561446"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2B54A0BD"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71DD3F0A"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5739911"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EC40ABF"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3328EC97" w14:textId="77777777" w:rsidTr="00557EC7">
        <w:trPr>
          <w:ins w:id="62"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44A6590B" w14:textId="2612E654" w:rsidR="008B4532" w:rsidRDefault="008B4532" w:rsidP="008B4532">
            <w:pPr>
              <w:keepNext/>
              <w:keepLines/>
              <w:spacing w:after="0"/>
              <w:rPr>
                <w:ins w:id="63" w:author="Ojas Choksi [2]" w:date="2021-11-09T22:21:00Z"/>
                <w:rFonts w:ascii="Arial" w:hAnsi="Arial"/>
                <w:sz w:val="18"/>
              </w:rPr>
            </w:pPr>
            <w:ins w:id="64"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CB2D1D7" w14:textId="3E1AE99A" w:rsidR="008B4532" w:rsidRDefault="008B4532" w:rsidP="008B4532">
            <w:pPr>
              <w:keepNext/>
              <w:keepLines/>
              <w:spacing w:after="0"/>
              <w:rPr>
                <w:ins w:id="65" w:author="Ojas Choksi [2]" w:date="2021-11-09T22:21:00Z"/>
                <w:rFonts w:ascii="Arial" w:hAnsi="Arial"/>
                <w:sz w:val="18"/>
              </w:rPr>
            </w:pPr>
            <w:ins w:id="66" w:author="Ojas Choksi [2]" w:date="2021-11-09T22:21:00Z">
              <w:r>
                <w:rPr>
                  <w:rFonts w:ascii="Arial" w:hAnsi="Arial"/>
                  <w:sz w:val="18"/>
                  <w:lang w:eastAsia="ja-JP"/>
                </w:rPr>
                <w:t>If Band 24 high frequency range is selected for the target cell</w:t>
              </w:r>
            </w:ins>
          </w:p>
        </w:tc>
      </w:tr>
    </w:tbl>
    <w:p w14:paraId="21B12473" w14:textId="77777777" w:rsidR="00557EC7" w:rsidRDefault="00557EC7" w:rsidP="00557EC7">
      <w:pPr>
        <w:rPr>
          <w:b/>
          <w:bCs/>
          <w:color w:val="00B0F0"/>
          <w:sz w:val="28"/>
          <w:szCs w:val="28"/>
          <w:lang w:eastAsia="zh-CN"/>
        </w:rPr>
      </w:pPr>
    </w:p>
    <w:p w14:paraId="23D016F6"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2D4A65" w14:textId="77777777" w:rsidR="00557EC7" w:rsidRDefault="00557EC7" w:rsidP="00557EC7">
      <w:pPr>
        <w:pStyle w:val="TH"/>
        <w:rPr>
          <w:rFonts w:cs="Times New Roman"/>
          <w:lang w:eastAsia="zh-CN" w:bidi="ar-SA"/>
        </w:rPr>
      </w:pPr>
      <w:r>
        <w:lastRenderedPageBreak/>
        <w:t>Table 8.2.4.10.3.3-</w:t>
      </w:r>
      <w:r>
        <w:rPr>
          <w:lang w:eastAsia="zh-CN"/>
        </w:rPr>
        <w:t>2</w:t>
      </w:r>
      <w:r>
        <w:t xml:space="preserve">: </w:t>
      </w:r>
      <w:proofErr w:type="spellStart"/>
      <w:r>
        <w:rPr>
          <w:i/>
          <w:iCs/>
        </w:rPr>
        <w:t>MobilityControlInfo</w:t>
      </w:r>
      <w:proofErr w:type="spellEnd"/>
      <w:r>
        <w:t xml:space="preserve"> (Table 8.2.4.</w:t>
      </w:r>
      <w:r>
        <w:rPr>
          <w:lang w:eastAsia="zh-CN"/>
        </w:rPr>
        <w:t>10</w:t>
      </w:r>
      <w:r>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785"/>
        <w:gridCol w:w="2977"/>
        <w:gridCol w:w="1740"/>
        <w:gridCol w:w="1133"/>
      </w:tblGrid>
      <w:tr w:rsidR="00557EC7" w14:paraId="24658538"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B8BFC93" w14:textId="77777777" w:rsidR="00557EC7" w:rsidRDefault="00557EC7">
            <w:pPr>
              <w:pStyle w:val="TAL"/>
              <w:rPr>
                <w:b/>
              </w:rPr>
            </w:pPr>
            <w:r>
              <w:t>Derivation Path: 36.508, Table 4.6.5-1</w:t>
            </w:r>
          </w:p>
        </w:tc>
      </w:tr>
      <w:tr w:rsidR="00557EC7" w14:paraId="0973417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65B48BCF" w14:textId="77777777" w:rsidR="00557EC7" w:rsidRDefault="00557EC7">
            <w:pPr>
              <w:pStyle w:val="TAH"/>
            </w:pPr>
            <w:r>
              <w:t>Information Element</w:t>
            </w:r>
          </w:p>
        </w:tc>
        <w:tc>
          <w:tcPr>
            <w:tcW w:w="2977" w:type="dxa"/>
            <w:tcBorders>
              <w:top w:val="single" w:sz="4" w:space="0" w:color="000000"/>
              <w:left w:val="single" w:sz="4" w:space="0" w:color="000000"/>
              <w:bottom w:val="single" w:sz="4" w:space="0" w:color="000000"/>
              <w:right w:val="single" w:sz="4" w:space="0" w:color="000000"/>
            </w:tcBorders>
            <w:hideMark/>
          </w:tcPr>
          <w:p w14:paraId="5A647590"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AFF0EB2"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E3A666" w14:textId="77777777" w:rsidR="00557EC7" w:rsidRDefault="00557EC7">
            <w:pPr>
              <w:pStyle w:val="TAH"/>
            </w:pPr>
            <w:r>
              <w:t>Condition</w:t>
            </w:r>
          </w:p>
        </w:tc>
      </w:tr>
      <w:tr w:rsidR="00557EC7" w14:paraId="3FEE353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5A344BA" w14:textId="77777777" w:rsidR="00557EC7" w:rsidRDefault="00557EC7">
            <w:pPr>
              <w:pStyle w:val="TAL"/>
            </w:pPr>
            <w:proofErr w:type="spellStart"/>
            <w:r>
              <w:t>MobilityControlInfo</w:t>
            </w:r>
            <w:proofErr w:type="spellEnd"/>
            <w:r>
              <w:t>-</w:t>
            </w:r>
            <w:proofErr w:type="gramStart"/>
            <w:r>
              <w:t>HO ::=</w:t>
            </w:r>
            <w:proofErr w:type="gram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03906CE4"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AE07B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B1414" w14:textId="77777777" w:rsidR="00557EC7" w:rsidRDefault="00557EC7">
            <w:pPr>
              <w:pStyle w:val="TAL"/>
            </w:pPr>
          </w:p>
        </w:tc>
      </w:tr>
      <w:tr w:rsidR="00557EC7" w14:paraId="24C7BA6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07CFCEA" w14:textId="77777777" w:rsidR="00557EC7" w:rsidRDefault="00557EC7">
            <w:pPr>
              <w:pStyle w:val="TAL"/>
            </w:pPr>
            <w:r>
              <w:t xml:space="preserve">  </w:t>
            </w:r>
            <w:proofErr w:type="spellStart"/>
            <w:r>
              <w:t>targetPhysCellId</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45FF66BD"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7215304E"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B23C3" w14:textId="77777777" w:rsidR="00557EC7" w:rsidRDefault="00557EC7">
            <w:pPr>
              <w:pStyle w:val="TAL"/>
            </w:pPr>
          </w:p>
        </w:tc>
      </w:tr>
      <w:tr w:rsidR="00557EC7" w14:paraId="3334222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D468445" w14:textId="77777777" w:rsidR="00557EC7" w:rsidRDefault="00557EC7">
            <w:pPr>
              <w:pStyle w:val="TAL"/>
            </w:pPr>
            <w:r>
              <w:t xml:space="preserve">  </w:t>
            </w: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354CFACC"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53E32A2"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9587B" w14:textId="77777777" w:rsidR="00557EC7" w:rsidRDefault="00557EC7">
            <w:pPr>
              <w:pStyle w:val="TAL"/>
            </w:pPr>
          </w:p>
        </w:tc>
      </w:tr>
      <w:tr w:rsidR="00557EC7" w14:paraId="7B6A3FF3" w14:textId="77777777" w:rsidTr="007C6180">
        <w:tc>
          <w:tcPr>
            <w:tcW w:w="3785" w:type="dxa"/>
            <w:tcBorders>
              <w:top w:val="single" w:sz="4" w:space="0" w:color="000000"/>
              <w:left w:val="single" w:sz="4" w:space="0" w:color="000000"/>
              <w:bottom w:val="single" w:sz="4" w:space="0" w:color="000000"/>
              <w:right w:val="single" w:sz="4" w:space="0" w:color="000000"/>
            </w:tcBorders>
            <w:hideMark/>
          </w:tcPr>
          <w:p w14:paraId="720FFABA" w14:textId="77777777" w:rsidR="00557EC7" w:rsidRDefault="00557EC7">
            <w:pPr>
              <w:pStyle w:val="TAL"/>
            </w:pPr>
            <w:r>
              <w:t xml:space="preserve">    dl-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A129E5D"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524C1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E2DA7" w14:textId="77777777" w:rsidR="00557EC7" w:rsidRDefault="00557EC7">
            <w:pPr>
              <w:pStyle w:val="TAL"/>
            </w:pPr>
          </w:p>
        </w:tc>
      </w:tr>
      <w:tr w:rsidR="00557EC7" w14:paraId="0BA52450" w14:textId="77777777" w:rsidTr="007C6180">
        <w:tc>
          <w:tcPr>
            <w:tcW w:w="3785" w:type="dxa"/>
            <w:tcBorders>
              <w:top w:val="single" w:sz="4" w:space="0" w:color="000000"/>
              <w:left w:val="single" w:sz="4" w:space="0" w:color="000000"/>
              <w:bottom w:val="nil"/>
              <w:right w:val="single" w:sz="4" w:space="0" w:color="000000"/>
            </w:tcBorders>
            <w:hideMark/>
          </w:tcPr>
          <w:p w14:paraId="362436C7" w14:textId="77777777" w:rsidR="00557EC7" w:rsidRDefault="00557EC7">
            <w:pPr>
              <w:pStyle w:val="TAL"/>
            </w:pPr>
            <w:r>
              <w:t xml:space="preserve">    ul-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2656408B"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5F6DC93"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78E990" w14:textId="77777777" w:rsidR="00557EC7" w:rsidRDefault="00557EC7">
            <w:pPr>
              <w:pStyle w:val="TAL"/>
            </w:pPr>
          </w:p>
        </w:tc>
      </w:tr>
      <w:tr w:rsidR="000E42E2" w14:paraId="7E9F6B20" w14:textId="77777777" w:rsidTr="007C6180">
        <w:trPr>
          <w:ins w:id="67" w:author="Ojas Choksi [2]" w:date="2021-11-09T22:23:00Z"/>
        </w:trPr>
        <w:tc>
          <w:tcPr>
            <w:tcW w:w="3785" w:type="dxa"/>
            <w:tcBorders>
              <w:top w:val="nil"/>
              <w:left w:val="single" w:sz="4" w:space="0" w:color="000000"/>
              <w:bottom w:val="single" w:sz="4" w:space="0" w:color="000000"/>
              <w:right w:val="single" w:sz="4" w:space="0" w:color="000000"/>
            </w:tcBorders>
          </w:tcPr>
          <w:p w14:paraId="546B02C3" w14:textId="77777777" w:rsidR="000E42E2" w:rsidRDefault="000E42E2" w:rsidP="000E42E2">
            <w:pPr>
              <w:pStyle w:val="TAL"/>
              <w:rPr>
                <w:ins w:id="68" w:author="Ojas Choksi [2]" w:date="2021-11-09T22:23:00Z"/>
              </w:rPr>
            </w:pPr>
          </w:p>
        </w:tc>
        <w:tc>
          <w:tcPr>
            <w:tcW w:w="2977" w:type="dxa"/>
            <w:tcBorders>
              <w:top w:val="single" w:sz="4" w:space="0" w:color="000000"/>
              <w:left w:val="single" w:sz="4" w:space="0" w:color="000000"/>
              <w:bottom w:val="single" w:sz="4" w:space="0" w:color="000000"/>
              <w:right w:val="single" w:sz="4" w:space="0" w:color="000000"/>
            </w:tcBorders>
          </w:tcPr>
          <w:p w14:paraId="2855C6C3" w14:textId="64E0E254" w:rsidR="000E42E2" w:rsidRDefault="000E42E2" w:rsidP="000E42E2">
            <w:pPr>
              <w:pStyle w:val="TAL"/>
              <w:rPr>
                <w:ins w:id="69" w:author="Ojas Choksi [2]" w:date="2021-11-09T22:23:00Z"/>
              </w:rPr>
            </w:pPr>
            <w:ins w:id="70"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DB6EB19" w14:textId="77777777" w:rsidR="000E42E2" w:rsidRDefault="000E42E2" w:rsidP="000E42E2">
            <w:pPr>
              <w:pStyle w:val="TAL"/>
              <w:rPr>
                <w:ins w:id="71"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D660A20" w14:textId="2257967F" w:rsidR="000E42E2" w:rsidRDefault="000E42E2" w:rsidP="000E42E2">
            <w:pPr>
              <w:pStyle w:val="TAL"/>
              <w:rPr>
                <w:ins w:id="72" w:author="Ojas Choksi [2]" w:date="2021-11-09T22:23:00Z"/>
              </w:rPr>
            </w:pPr>
            <w:ins w:id="73" w:author="Ojas Choksi [2]" w:date="2021-11-09T22:26:00Z">
              <w:r w:rsidRPr="00524CDC">
                <w:rPr>
                  <w:lang w:eastAsia="ja-JP"/>
                </w:rPr>
                <w:t>Band 24 High range</w:t>
              </w:r>
            </w:ins>
          </w:p>
        </w:tc>
      </w:tr>
      <w:tr w:rsidR="000E42E2" w14:paraId="0E3B2DB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596ED339" w14:textId="77777777" w:rsidR="000E42E2" w:rsidRDefault="000E42E2" w:rsidP="000E42E2">
            <w:pPr>
              <w:pStyle w:val="TAL"/>
              <w:ind w:left="1880" w:hanging="1790"/>
            </w:pPr>
            <w:r>
              <w:t>}</w:t>
            </w:r>
          </w:p>
        </w:tc>
        <w:tc>
          <w:tcPr>
            <w:tcW w:w="2977" w:type="dxa"/>
            <w:tcBorders>
              <w:top w:val="single" w:sz="4" w:space="0" w:color="000000"/>
              <w:left w:val="single" w:sz="4" w:space="0" w:color="000000"/>
              <w:bottom w:val="single" w:sz="4" w:space="0" w:color="000000"/>
              <w:right w:val="single" w:sz="4" w:space="0" w:color="000000"/>
            </w:tcBorders>
          </w:tcPr>
          <w:p w14:paraId="0BAA1A7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7C5D1CC"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E4A0A" w14:textId="77777777" w:rsidR="000E42E2" w:rsidRDefault="000E42E2" w:rsidP="000E42E2">
            <w:pPr>
              <w:pStyle w:val="TAL"/>
            </w:pPr>
          </w:p>
        </w:tc>
      </w:tr>
      <w:tr w:rsidR="000E42E2" w14:paraId="259CC93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F547A6E" w14:textId="77777777" w:rsidR="000E42E2" w:rsidRDefault="000E42E2" w:rsidP="000E42E2">
            <w:pPr>
              <w:pStyle w:val="TAL"/>
              <w:ind w:left="1880" w:hanging="1790"/>
            </w:pP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hideMark/>
          </w:tcPr>
          <w:p w14:paraId="36E977FF"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5AD47A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3A2BF96" w14:textId="77777777" w:rsidR="000E42E2" w:rsidRDefault="000E42E2" w:rsidP="000E42E2">
            <w:pPr>
              <w:pStyle w:val="TAL"/>
            </w:pPr>
            <w:r>
              <w:t>Band &gt; 64</w:t>
            </w:r>
          </w:p>
        </w:tc>
      </w:tr>
      <w:tr w:rsidR="000E42E2" w14:paraId="0E557136"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AE10AA5" w14:textId="77777777" w:rsidR="000E42E2" w:rsidRDefault="000E42E2" w:rsidP="000E42E2">
            <w:pPr>
              <w:pStyle w:val="TAL"/>
            </w:pPr>
            <w:r>
              <w:t xml:space="preserve">  carrierFreq-v9e0 SEQUENCE {</w:t>
            </w:r>
          </w:p>
        </w:tc>
        <w:tc>
          <w:tcPr>
            <w:tcW w:w="2977" w:type="dxa"/>
            <w:tcBorders>
              <w:top w:val="single" w:sz="4" w:space="0" w:color="000000"/>
              <w:left w:val="single" w:sz="4" w:space="0" w:color="000000"/>
              <w:bottom w:val="single" w:sz="4" w:space="0" w:color="000000"/>
              <w:right w:val="single" w:sz="4" w:space="0" w:color="000000"/>
            </w:tcBorders>
          </w:tcPr>
          <w:p w14:paraId="76621B7A"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C518B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0523F5C" w14:textId="77777777" w:rsidR="000E42E2" w:rsidRDefault="000E42E2" w:rsidP="000E42E2">
            <w:pPr>
              <w:pStyle w:val="TAL"/>
            </w:pPr>
            <w:r>
              <w:t>Band &gt; 64</w:t>
            </w:r>
          </w:p>
        </w:tc>
      </w:tr>
      <w:tr w:rsidR="000E42E2" w14:paraId="3D6D0453"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7EE4CE59" w14:textId="77777777" w:rsidR="000E42E2" w:rsidRDefault="000E42E2" w:rsidP="000E42E2">
            <w:pPr>
              <w:pStyle w:val="TAL"/>
            </w:pPr>
            <w:r>
              <w:t xml:space="preserve">    dl-CarrierFreq-v9e0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2ACD3334"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1D3229E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F79B6" w14:textId="77777777" w:rsidR="000E42E2" w:rsidRDefault="000E42E2" w:rsidP="000E42E2">
            <w:pPr>
              <w:pStyle w:val="TAL"/>
            </w:pPr>
          </w:p>
        </w:tc>
      </w:tr>
      <w:tr w:rsidR="000E42E2" w14:paraId="0194429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A4BA964" w14:textId="77777777" w:rsidR="000E42E2" w:rsidRDefault="000E42E2" w:rsidP="000E42E2">
            <w:pPr>
              <w:pStyle w:val="TAL"/>
            </w:pPr>
            <w:r>
              <w:t xml:space="preserve">    ul-CarrierFreq-v9e0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63AE0E82"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276F7F5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7639CC" w14:textId="77777777" w:rsidR="000E42E2" w:rsidRDefault="000E42E2" w:rsidP="000E42E2">
            <w:pPr>
              <w:pStyle w:val="TAL"/>
            </w:pPr>
          </w:p>
        </w:tc>
      </w:tr>
      <w:tr w:rsidR="000E42E2" w14:paraId="4E6EC137"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FCB81E2"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D428B9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CF16EE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7F2EA" w14:textId="77777777" w:rsidR="000E42E2" w:rsidRDefault="000E42E2" w:rsidP="000E42E2">
            <w:pPr>
              <w:pStyle w:val="TAL"/>
            </w:pPr>
          </w:p>
        </w:tc>
      </w:tr>
      <w:tr w:rsidR="000E42E2" w14:paraId="0A21A42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9F73C64" w14:textId="77777777" w:rsidR="000E42E2" w:rsidRDefault="000E42E2" w:rsidP="000E42E2">
            <w:pPr>
              <w:pStyle w:val="TAL"/>
            </w:pPr>
            <w:r>
              <w:t xml:space="preserve">  </w:t>
            </w:r>
            <w:proofErr w:type="spellStart"/>
            <w:r>
              <w:t>carrierBandwidth</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6CD480E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F61D6B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6F854" w14:textId="77777777" w:rsidR="000E42E2" w:rsidRDefault="000E42E2" w:rsidP="000E42E2">
            <w:pPr>
              <w:pStyle w:val="TAL"/>
            </w:pPr>
          </w:p>
        </w:tc>
      </w:tr>
      <w:tr w:rsidR="000E42E2" w14:paraId="1396FB8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47A34CC0" w14:textId="77777777" w:rsidR="000E42E2" w:rsidRDefault="000E42E2" w:rsidP="000E42E2">
            <w:pPr>
              <w:pStyle w:val="TAL"/>
            </w:pPr>
            <w:r>
              <w:t xml:space="preserve">    dl-Bandwidth</w:t>
            </w:r>
          </w:p>
        </w:tc>
        <w:tc>
          <w:tcPr>
            <w:tcW w:w="2977" w:type="dxa"/>
            <w:tcBorders>
              <w:top w:val="single" w:sz="4" w:space="0" w:color="000000"/>
              <w:left w:val="single" w:sz="4" w:space="0" w:color="000000"/>
              <w:bottom w:val="single" w:sz="4" w:space="0" w:color="000000"/>
              <w:right w:val="single" w:sz="4" w:space="0" w:color="000000"/>
            </w:tcBorders>
            <w:hideMark/>
          </w:tcPr>
          <w:p w14:paraId="5EC440C2" w14:textId="77777777" w:rsidR="000E42E2" w:rsidRDefault="000E42E2" w:rsidP="000E42E2">
            <w:pPr>
              <w:pStyle w:val="TAL"/>
            </w:pPr>
            <w:r>
              <w:t>Same downlink system bandwidth as used for Cell 10</w:t>
            </w:r>
          </w:p>
        </w:tc>
        <w:tc>
          <w:tcPr>
            <w:tcW w:w="1740" w:type="dxa"/>
            <w:tcBorders>
              <w:top w:val="single" w:sz="4" w:space="0" w:color="000000"/>
              <w:left w:val="single" w:sz="4" w:space="0" w:color="000000"/>
              <w:bottom w:val="single" w:sz="4" w:space="0" w:color="000000"/>
              <w:right w:val="single" w:sz="4" w:space="0" w:color="000000"/>
            </w:tcBorders>
          </w:tcPr>
          <w:p w14:paraId="29F538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95BE3" w14:textId="77777777" w:rsidR="000E42E2" w:rsidRDefault="000E42E2" w:rsidP="000E42E2">
            <w:pPr>
              <w:pStyle w:val="TAL"/>
            </w:pPr>
          </w:p>
        </w:tc>
      </w:tr>
      <w:tr w:rsidR="000E42E2" w14:paraId="2B44967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23CC270" w14:textId="77777777" w:rsidR="000E42E2" w:rsidRDefault="000E42E2" w:rsidP="000E42E2">
            <w:pPr>
              <w:pStyle w:val="TAL"/>
            </w:pPr>
            <w:r>
              <w:t xml:space="preserve">    ul-Bandwidth</w:t>
            </w:r>
          </w:p>
        </w:tc>
        <w:tc>
          <w:tcPr>
            <w:tcW w:w="2977" w:type="dxa"/>
            <w:tcBorders>
              <w:top w:val="single" w:sz="4" w:space="0" w:color="000000"/>
              <w:left w:val="single" w:sz="4" w:space="0" w:color="000000"/>
              <w:bottom w:val="single" w:sz="4" w:space="0" w:color="000000"/>
              <w:right w:val="single" w:sz="4" w:space="0" w:color="000000"/>
            </w:tcBorders>
            <w:hideMark/>
          </w:tcPr>
          <w:p w14:paraId="0FFC0C58"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37254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6457C" w14:textId="77777777" w:rsidR="000E42E2" w:rsidRDefault="000E42E2" w:rsidP="000E42E2">
            <w:pPr>
              <w:pStyle w:val="TAL"/>
            </w:pPr>
          </w:p>
        </w:tc>
      </w:tr>
      <w:tr w:rsidR="000E42E2" w14:paraId="6AEF853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4C3237"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32F0E3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F40601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B2518F" w14:textId="77777777" w:rsidR="000E42E2" w:rsidRDefault="000E42E2" w:rsidP="000E42E2">
            <w:pPr>
              <w:pStyle w:val="TAL"/>
            </w:pPr>
          </w:p>
        </w:tc>
      </w:tr>
      <w:tr w:rsidR="000E42E2" w14:paraId="026D7EED"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D62D2E" w14:textId="77777777" w:rsidR="000E42E2" w:rsidRDefault="000E42E2" w:rsidP="000E42E2">
            <w:pPr>
              <w:pStyle w:val="TAL"/>
            </w:pPr>
            <w:r>
              <w:t xml:space="preserve">  </w:t>
            </w:r>
            <w:proofErr w:type="spellStart"/>
            <w:r>
              <w:t>additionalSpectrumEmission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108FF8FC" w14:textId="77777777" w:rsidR="000E42E2" w:rsidRDefault="000E42E2" w:rsidP="000E42E2">
            <w:pPr>
              <w:pStyle w:val="TAL"/>
            </w:pPr>
            <w:r>
              <w:t xml:space="preserve">Same </w:t>
            </w:r>
            <w:proofErr w:type="spellStart"/>
            <w:r>
              <w:t>additionalSpectrumEmission</w:t>
            </w:r>
            <w:proofErr w:type="spellEnd"/>
            <w:r>
              <w:t xml:space="preserve"> as used for Cell 10</w:t>
            </w:r>
          </w:p>
        </w:tc>
        <w:tc>
          <w:tcPr>
            <w:tcW w:w="1740" w:type="dxa"/>
            <w:tcBorders>
              <w:top w:val="single" w:sz="4" w:space="0" w:color="000000"/>
              <w:left w:val="single" w:sz="4" w:space="0" w:color="000000"/>
              <w:bottom w:val="single" w:sz="4" w:space="0" w:color="000000"/>
              <w:right w:val="single" w:sz="4" w:space="0" w:color="000000"/>
            </w:tcBorders>
          </w:tcPr>
          <w:p w14:paraId="7E4F82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47731" w14:textId="77777777" w:rsidR="000E42E2" w:rsidRDefault="000E42E2" w:rsidP="000E42E2">
            <w:pPr>
              <w:pStyle w:val="TAL"/>
            </w:pPr>
          </w:p>
        </w:tc>
      </w:tr>
      <w:tr w:rsidR="000E42E2" w14:paraId="33D2BA7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DAB01B2" w14:textId="77777777" w:rsidR="000E42E2" w:rsidRDefault="000E42E2" w:rsidP="000E42E2">
            <w:pPr>
              <w:pStyle w:val="TAL"/>
            </w:pPr>
            <w:r>
              <w:t xml:space="preserve">  </w:t>
            </w:r>
            <w:proofErr w:type="spellStart"/>
            <w:r>
              <w:t>radioResourceConfigCommon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46CDAF6" w14:textId="77777777" w:rsidR="000E42E2" w:rsidRDefault="000E42E2" w:rsidP="000E42E2">
            <w:pPr>
              <w:pStyle w:val="TAL"/>
            </w:pPr>
            <w:proofErr w:type="spellStart"/>
            <w:r>
              <w:t>RadioResourceConfigCommon-withTDDconfig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F19034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9FBAEC" w14:textId="77777777" w:rsidR="000E42E2" w:rsidRDefault="000E42E2" w:rsidP="000E42E2">
            <w:pPr>
              <w:pStyle w:val="TAL"/>
            </w:pPr>
          </w:p>
        </w:tc>
      </w:tr>
      <w:tr w:rsidR="000E42E2" w14:paraId="57C1BB1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6473833" w14:textId="77777777" w:rsidR="000E42E2" w:rsidRDefault="000E42E2" w:rsidP="000E42E2">
            <w:pPr>
              <w:pStyle w:val="TAL"/>
            </w:pPr>
            <w:r>
              <w:t>}</w:t>
            </w:r>
          </w:p>
        </w:tc>
        <w:tc>
          <w:tcPr>
            <w:tcW w:w="2977" w:type="dxa"/>
            <w:tcBorders>
              <w:top w:val="single" w:sz="4" w:space="0" w:color="000000"/>
              <w:left w:val="single" w:sz="4" w:space="0" w:color="000000"/>
              <w:bottom w:val="single" w:sz="4" w:space="0" w:color="000000"/>
              <w:right w:val="single" w:sz="4" w:space="0" w:color="000000"/>
            </w:tcBorders>
          </w:tcPr>
          <w:p w14:paraId="6543CA60"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4B7BA8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7B142C" w14:textId="77777777" w:rsidR="000E42E2" w:rsidRDefault="000E42E2" w:rsidP="000E42E2">
            <w:pPr>
              <w:pStyle w:val="TAL"/>
            </w:pPr>
          </w:p>
        </w:tc>
      </w:tr>
    </w:tbl>
    <w:p w14:paraId="010DA447" w14:textId="7CCFF2C2" w:rsidR="00557EC7" w:rsidRDefault="00557EC7" w:rsidP="00557EC7">
      <w:pPr>
        <w:rPr>
          <w:noProof/>
          <w:color w:val="0070C0"/>
        </w:rPr>
      </w:pPr>
    </w:p>
    <w:p w14:paraId="50A10705" w14:textId="5C915C46" w:rsidR="004300C9" w:rsidRP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0363E128" w14:textId="77777777" w:rsidR="00557EC7" w:rsidRDefault="00557EC7" w:rsidP="00557EC7">
      <w:pPr>
        <w:rPr>
          <w:noProof/>
          <w:color w:val="0070C0"/>
        </w:rPr>
      </w:pPr>
      <w:r>
        <w:rPr>
          <w:noProof/>
          <w:color w:val="0070C0"/>
        </w:rPr>
        <w:t>------------------------------------------------------------- NEXT CHANGE ----------------------------------------------------------</w:t>
      </w:r>
    </w:p>
    <w:p w14:paraId="29C17933" w14:textId="1A388E2E" w:rsidR="00557EC7" w:rsidRPr="004300C9" w:rsidRDefault="004300C9" w:rsidP="004300C9">
      <w:pPr>
        <w:pStyle w:val="Heading4"/>
        <w:rPr>
          <w:rFonts w:cs="Times New Roman"/>
          <w:lang w:bidi="ar-SA"/>
        </w:rPr>
      </w:pPr>
      <w:r>
        <w:t>8.2.4.13</w:t>
      </w:r>
      <w:r>
        <w:tab/>
        <w:t>RRC connection reconfiguration / Handover / Success (with measurement) / Inter-band</w:t>
      </w:r>
    </w:p>
    <w:p w14:paraId="7E536B4E"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C0BE10" w14:textId="77777777" w:rsidR="004300C9" w:rsidRDefault="004300C9" w:rsidP="004300C9">
      <w:pPr>
        <w:pStyle w:val="H6"/>
        <w:rPr>
          <w:rFonts w:cs="Times New Roman"/>
          <w:lang w:bidi="ar-SA"/>
        </w:rPr>
      </w:pPr>
      <w:r>
        <w:t>8.2.4.13.3.3</w:t>
      </w:r>
      <w:r>
        <w:tab/>
        <w:t>Specific message contents</w:t>
      </w:r>
    </w:p>
    <w:p w14:paraId="74485130" w14:textId="77777777" w:rsidR="004300C9" w:rsidRDefault="004300C9" w:rsidP="004300C9">
      <w:pPr>
        <w:pStyle w:val="TH"/>
      </w:pPr>
      <w:r>
        <w:t>Table 8.2.4.13.3.3-0: Conditions for specific message contents</w:t>
      </w:r>
      <w:r>
        <w:br/>
        <w:t>in Tables 8.2.4.13.3.3-2 and 8.2.4.13.3.3-5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4A8E4F16"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155F956D"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EF43B29"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DB81D58"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07CEBDD"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3715433"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0248DD0F" w14:textId="77777777" w:rsidTr="004300C9">
        <w:trPr>
          <w:ins w:id="74"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051E8398" w14:textId="500A2876" w:rsidR="008B4532" w:rsidRDefault="008B4532" w:rsidP="008B4532">
            <w:pPr>
              <w:keepNext/>
              <w:keepLines/>
              <w:spacing w:after="0"/>
              <w:rPr>
                <w:ins w:id="75" w:author="Ojas Choksi [2]" w:date="2021-11-09T22:21:00Z"/>
                <w:rFonts w:ascii="Arial" w:hAnsi="Arial"/>
                <w:sz w:val="18"/>
              </w:rPr>
            </w:pPr>
            <w:ins w:id="76"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AB076D" w14:textId="30BF0984" w:rsidR="008B4532" w:rsidRDefault="008B4532" w:rsidP="008B4532">
            <w:pPr>
              <w:keepNext/>
              <w:keepLines/>
              <w:spacing w:after="0"/>
              <w:rPr>
                <w:ins w:id="77" w:author="Ojas Choksi [2]" w:date="2021-11-09T22:21:00Z"/>
                <w:rFonts w:ascii="Arial" w:hAnsi="Arial"/>
                <w:sz w:val="18"/>
              </w:rPr>
            </w:pPr>
            <w:ins w:id="78" w:author="Ojas Choksi [2]" w:date="2021-11-09T22:21:00Z">
              <w:r>
                <w:rPr>
                  <w:rFonts w:ascii="Arial" w:hAnsi="Arial"/>
                  <w:sz w:val="18"/>
                  <w:lang w:eastAsia="ja-JP"/>
                </w:rPr>
                <w:t>If Band 24 high frequency range is selected for the target cell</w:t>
              </w:r>
            </w:ins>
          </w:p>
        </w:tc>
      </w:tr>
    </w:tbl>
    <w:p w14:paraId="61487EB7" w14:textId="77777777" w:rsidR="00557EC7" w:rsidRDefault="00557EC7" w:rsidP="00557EC7">
      <w:pPr>
        <w:rPr>
          <w:b/>
          <w:bCs/>
          <w:color w:val="00B0F0"/>
          <w:sz w:val="28"/>
          <w:szCs w:val="28"/>
          <w:lang w:eastAsia="zh-CN"/>
        </w:rPr>
      </w:pPr>
    </w:p>
    <w:p w14:paraId="35321FF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DB66B08" w14:textId="77777777" w:rsidR="004300C9" w:rsidRDefault="004300C9" w:rsidP="004300C9">
      <w:pPr>
        <w:pStyle w:val="TH"/>
        <w:rPr>
          <w:rFonts w:cs="Times New Roman"/>
          <w:lang w:bidi="ar-SA"/>
        </w:rPr>
      </w:pPr>
      <w:r>
        <w:lastRenderedPageBreak/>
        <w:t xml:space="preserve">Table 8.2.4.13.3.3-5: </w:t>
      </w:r>
      <w:proofErr w:type="spellStart"/>
      <w:r>
        <w:rPr>
          <w:i/>
          <w:iCs/>
        </w:rPr>
        <w:t>MobilityControlInfo</w:t>
      </w:r>
      <w:proofErr w:type="spellEnd"/>
      <w:r>
        <w:t xml:space="preserve"> (Table 8.2.4.13.3.3-4)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1D64179E"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A34F9E8" w14:textId="77777777" w:rsidR="004300C9" w:rsidRDefault="004300C9">
            <w:pPr>
              <w:pStyle w:val="TAL"/>
            </w:pPr>
            <w:r>
              <w:t>Derivation Path: 36.508, Table 4.6.5-1</w:t>
            </w:r>
          </w:p>
        </w:tc>
      </w:tr>
      <w:tr w:rsidR="004300C9" w14:paraId="6716321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3EAD62D"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32744A8"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819F60"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CBDE26" w14:textId="77777777" w:rsidR="004300C9" w:rsidRDefault="004300C9">
            <w:pPr>
              <w:pStyle w:val="TAH"/>
            </w:pPr>
            <w:r>
              <w:t>Condition</w:t>
            </w:r>
          </w:p>
        </w:tc>
      </w:tr>
      <w:tr w:rsidR="004300C9" w14:paraId="6EE8B3CF"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8C97D6"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1A9D3C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2DFD09"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1459E" w14:textId="77777777" w:rsidR="004300C9" w:rsidRDefault="004300C9">
            <w:pPr>
              <w:pStyle w:val="TAL"/>
            </w:pPr>
          </w:p>
        </w:tc>
      </w:tr>
      <w:tr w:rsidR="004300C9" w14:paraId="58D5C93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046FE3D"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E9455AE" w14:textId="77777777" w:rsidR="004300C9" w:rsidRDefault="004300C9">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4BA7E73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E6F05" w14:textId="77777777" w:rsidR="004300C9" w:rsidRDefault="004300C9">
            <w:pPr>
              <w:pStyle w:val="TAL"/>
            </w:pPr>
          </w:p>
        </w:tc>
      </w:tr>
      <w:tr w:rsidR="004300C9" w14:paraId="7271CDC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C9517E0"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1BE80"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B5EAF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42E52" w14:textId="77777777" w:rsidR="004300C9" w:rsidRDefault="004300C9">
            <w:pPr>
              <w:pStyle w:val="TAL"/>
            </w:pPr>
          </w:p>
        </w:tc>
      </w:tr>
      <w:tr w:rsidR="004300C9" w14:paraId="09E55FD7"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12F09B99"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38DEE8F" w14:textId="77777777" w:rsidR="004300C9" w:rsidRDefault="004300C9">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05C3B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31D5D6" w14:textId="77777777" w:rsidR="004300C9" w:rsidRDefault="004300C9">
            <w:pPr>
              <w:pStyle w:val="TAL"/>
            </w:pPr>
          </w:p>
        </w:tc>
      </w:tr>
      <w:tr w:rsidR="004300C9" w14:paraId="7BD071E6" w14:textId="77777777" w:rsidTr="007C6180">
        <w:tc>
          <w:tcPr>
            <w:tcW w:w="4535" w:type="dxa"/>
            <w:tcBorders>
              <w:top w:val="single" w:sz="4" w:space="0" w:color="000000"/>
              <w:left w:val="single" w:sz="4" w:space="0" w:color="000000"/>
              <w:bottom w:val="nil"/>
              <w:right w:val="single" w:sz="4" w:space="0" w:color="000000"/>
            </w:tcBorders>
            <w:hideMark/>
          </w:tcPr>
          <w:p w14:paraId="3F9A8090"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542FCC4"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5E7A6A0"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EFFD2C" w14:textId="77777777" w:rsidR="004300C9" w:rsidRDefault="004300C9">
            <w:pPr>
              <w:pStyle w:val="TAL"/>
            </w:pPr>
          </w:p>
        </w:tc>
      </w:tr>
      <w:tr w:rsidR="000E42E2" w14:paraId="70B29608" w14:textId="77777777" w:rsidTr="007C6180">
        <w:trPr>
          <w:ins w:id="79" w:author="Ojas Choksi [2]" w:date="2021-11-09T22:23:00Z"/>
        </w:trPr>
        <w:tc>
          <w:tcPr>
            <w:tcW w:w="4535" w:type="dxa"/>
            <w:tcBorders>
              <w:top w:val="nil"/>
              <w:left w:val="single" w:sz="4" w:space="0" w:color="000000"/>
              <w:bottom w:val="single" w:sz="4" w:space="0" w:color="000000"/>
              <w:right w:val="single" w:sz="4" w:space="0" w:color="000000"/>
            </w:tcBorders>
          </w:tcPr>
          <w:p w14:paraId="36C73B36" w14:textId="77777777" w:rsidR="000E42E2" w:rsidRDefault="000E42E2" w:rsidP="000E42E2">
            <w:pPr>
              <w:pStyle w:val="TAL"/>
              <w:rPr>
                <w:ins w:id="80"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14374EC7" w14:textId="527DD666" w:rsidR="000E42E2" w:rsidRDefault="000E42E2" w:rsidP="000E42E2">
            <w:pPr>
              <w:pStyle w:val="TAL"/>
              <w:rPr>
                <w:ins w:id="81" w:author="Ojas Choksi [2]" w:date="2021-11-09T22:23:00Z"/>
              </w:rPr>
            </w:pPr>
            <w:ins w:id="82"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28D5D8B3" w14:textId="77777777" w:rsidR="000E42E2" w:rsidRDefault="000E42E2" w:rsidP="000E42E2">
            <w:pPr>
              <w:pStyle w:val="TAL"/>
              <w:rPr>
                <w:ins w:id="83"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EE70B8B" w14:textId="4096E324" w:rsidR="000E42E2" w:rsidRDefault="000E42E2" w:rsidP="000E42E2">
            <w:pPr>
              <w:pStyle w:val="TAL"/>
              <w:rPr>
                <w:ins w:id="84" w:author="Ojas Choksi [2]" w:date="2021-11-09T22:23:00Z"/>
              </w:rPr>
            </w:pPr>
            <w:ins w:id="85" w:author="Ojas Choksi [2]" w:date="2021-11-09T22:26:00Z">
              <w:r w:rsidRPr="00524CDC">
                <w:rPr>
                  <w:lang w:eastAsia="ja-JP"/>
                </w:rPr>
                <w:t>Band 24 High range</w:t>
              </w:r>
            </w:ins>
          </w:p>
        </w:tc>
      </w:tr>
      <w:tr w:rsidR="000E42E2" w14:paraId="735864D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AE7A92"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A0E9C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E36A1F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F31DC" w14:textId="77777777" w:rsidR="000E42E2" w:rsidRDefault="000E42E2" w:rsidP="000E42E2">
            <w:pPr>
              <w:pStyle w:val="TAL"/>
            </w:pPr>
          </w:p>
        </w:tc>
      </w:tr>
      <w:tr w:rsidR="000E42E2" w14:paraId="08F4AC4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121747C"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B7E791D"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DF90CA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6662DB8" w14:textId="77777777" w:rsidR="000E42E2" w:rsidRDefault="000E42E2" w:rsidP="000E42E2">
            <w:pPr>
              <w:pStyle w:val="TAL"/>
            </w:pPr>
            <w:r>
              <w:t>Band &gt; 64</w:t>
            </w:r>
          </w:p>
        </w:tc>
      </w:tr>
      <w:tr w:rsidR="000E42E2" w14:paraId="55ADC29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822817"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7548BD5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2949B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A15E98F" w14:textId="77777777" w:rsidR="000E42E2" w:rsidRDefault="000E42E2" w:rsidP="000E42E2">
            <w:pPr>
              <w:pStyle w:val="TAL"/>
            </w:pPr>
            <w:r>
              <w:t>Band &gt; 64</w:t>
            </w:r>
          </w:p>
        </w:tc>
      </w:tr>
      <w:tr w:rsidR="000E42E2" w14:paraId="5E8DA5F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0F92DF"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1E823155"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03AB45D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26F1D" w14:textId="77777777" w:rsidR="000E42E2" w:rsidRDefault="000E42E2" w:rsidP="000E42E2">
            <w:pPr>
              <w:pStyle w:val="TAL"/>
            </w:pPr>
          </w:p>
        </w:tc>
      </w:tr>
      <w:tr w:rsidR="000E42E2" w14:paraId="61569F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B24ED49"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52B013B0"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7F01EAE"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D5C796" w14:textId="77777777" w:rsidR="000E42E2" w:rsidRDefault="000E42E2" w:rsidP="000E42E2">
            <w:pPr>
              <w:pStyle w:val="TAL"/>
            </w:pPr>
          </w:p>
        </w:tc>
      </w:tr>
      <w:tr w:rsidR="000E42E2" w14:paraId="67895C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32591CF"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35793D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1CF1FD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5E75A" w14:textId="77777777" w:rsidR="000E42E2" w:rsidRDefault="000E42E2" w:rsidP="000E42E2">
            <w:pPr>
              <w:pStyle w:val="TAL"/>
            </w:pPr>
          </w:p>
        </w:tc>
      </w:tr>
      <w:tr w:rsidR="000E42E2" w14:paraId="1179A1B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BD273D"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4297208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AC7E5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B4003B" w14:textId="77777777" w:rsidR="000E42E2" w:rsidRDefault="000E42E2" w:rsidP="000E42E2">
            <w:pPr>
              <w:pStyle w:val="TAL"/>
            </w:pPr>
          </w:p>
        </w:tc>
      </w:tr>
    </w:tbl>
    <w:p w14:paraId="5F009593" w14:textId="7CC40E26" w:rsidR="00557EC7" w:rsidRDefault="00557EC7" w:rsidP="00557EC7">
      <w:pPr>
        <w:rPr>
          <w:noProof/>
          <w:color w:val="0070C0"/>
        </w:rPr>
      </w:pPr>
    </w:p>
    <w:p w14:paraId="5B756315"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5FC217" w14:textId="77777777" w:rsidR="004300C9" w:rsidRDefault="004300C9" w:rsidP="00557EC7">
      <w:pPr>
        <w:rPr>
          <w:noProof/>
          <w:color w:val="0070C0"/>
        </w:rPr>
      </w:pPr>
    </w:p>
    <w:p w14:paraId="3477229D" w14:textId="77777777" w:rsidR="00557EC7" w:rsidRDefault="00557EC7" w:rsidP="00557EC7">
      <w:pPr>
        <w:rPr>
          <w:noProof/>
          <w:color w:val="0070C0"/>
        </w:rPr>
      </w:pPr>
      <w:r>
        <w:rPr>
          <w:noProof/>
          <w:color w:val="0070C0"/>
        </w:rPr>
        <w:t>------------------------------------------------------------- NEXT CHANGE ----------------------------------------------------------</w:t>
      </w:r>
    </w:p>
    <w:p w14:paraId="2102CC7A" w14:textId="77777777" w:rsidR="004300C9" w:rsidRDefault="004300C9" w:rsidP="004300C9">
      <w:pPr>
        <w:pStyle w:val="Heading4"/>
        <w:rPr>
          <w:rFonts w:cs="Times New Roman"/>
          <w:lang w:bidi="ar-SA"/>
        </w:rPr>
      </w:pPr>
      <w:r>
        <w:t>8.2.4.13a</w:t>
      </w:r>
      <w:r>
        <w:tab/>
        <w:t>RRC connection reconfiguration / Handover / Success (with measurement) / Inter</w:t>
      </w:r>
      <w:r>
        <w:rPr>
          <w:lang w:eastAsia="zh-CN"/>
        </w:rPr>
        <w:t>-band / Between FDD and TDD</w:t>
      </w:r>
    </w:p>
    <w:p w14:paraId="59779E53" w14:textId="77777777" w:rsidR="00557EC7" w:rsidRDefault="00557EC7" w:rsidP="00557EC7">
      <w:pPr>
        <w:rPr>
          <w:noProof/>
          <w:color w:val="0070C0"/>
        </w:rPr>
      </w:pPr>
    </w:p>
    <w:p w14:paraId="5D01C652"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1674B3D" w14:textId="77777777" w:rsidR="004300C9" w:rsidRDefault="004300C9" w:rsidP="004300C9">
      <w:pPr>
        <w:pStyle w:val="H6"/>
        <w:rPr>
          <w:rFonts w:cs="Times New Roman"/>
          <w:lang w:bidi="ar-SA"/>
        </w:rPr>
      </w:pPr>
      <w:r>
        <w:t>8.2.4.13a.3.3</w:t>
      </w:r>
      <w:r>
        <w:tab/>
        <w:t>Specific message contents</w:t>
      </w:r>
    </w:p>
    <w:p w14:paraId="02BE54FB" w14:textId="77777777" w:rsidR="004300C9" w:rsidRDefault="004300C9" w:rsidP="004300C9">
      <w:pPr>
        <w:pStyle w:val="TH"/>
      </w:pPr>
      <w:r>
        <w:t>Table 8.2.4.13a.3.3-0: Conditions for specific message contents</w:t>
      </w:r>
      <w:r>
        <w:br/>
        <w:t>in Tables 8.2.4.13a.3.3-2, 8.2.4.13a.3.3-5, 8.2.4.13a.3.3-6 and 8.2.4.13a.3.3-8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69F0C47C"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ACED149"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4B3FCEE3"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16B5CED"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4AECA13"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508B0C80"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348B7036" w14:textId="77777777" w:rsidTr="004300C9">
        <w:trPr>
          <w:ins w:id="86"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5324ED59" w14:textId="3E41914E" w:rsidR="008B4532" w:rsidRDefault="008B4532" w:rsidP="008B4532">
            <w:pPr>
              <w:keepNext/>
              <w:keepLines/>
              <w:spacing w:after="0"/>
              <w:rPr>
                <w:ins w:id="87" w:author="Ojas Choksi [2]" w:date="2021-11-09T22:21:00Z"/>
                <w:rFonts w:ascii="Arial" w:hAnsi="Arial"/>
                <w:sz w:val="18"/>
              </w:rPr>
            </w:pPr>
            <w:ins w:id="88"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AB24846" w14:textId="74702D5C" w:rsidR="008B4532" w:rsidRDefault="008B4532" w:rsidP="008B4532">
            <w:pPr>
              <w:keepNext/>
              <w:keepLines/>
              <w:spacing w:after="0"/>
              <w:rPr>
                <w:ins w:id="89" w:author="Ojas Choksi [2]" w:date="2021-11-09T22:21:00Z"/>
                <w:rFonts w:ascii="Arial" w:hAnsi="Arial"/>
                <w:sz w:val="18"/>
              </w:rPr>
            </w:pPr>
            <w:ins w:id="90" w:author="Ojas Choksi [2]" w:date="2021-11-09T22:21:00Z">
              <w:r>
                <w:rPr>
                  <w:rFonts w:ascii="Arial" w:hAnsi="Arial"/>
                  <w:sz w:val="18"/>
                  <w:lang w:eastAsia="ja-JP"/>
                </w:rPr>
                <w:t>If Band 24 high frequency range is selected for the target cell</w:t>
              </w:r>
            </w:ins>
          </w:p>
        </w:tc>
      </w:tr>
    </w:tbl>
    <w:p w14:paraId="28220E68" w14:textId="77777777" w:rsidR="00557EC7" w:rsidRDefault="00557EC7" w:rsidP="00557EC7">
      <w:pPr>
        <w:rPr>
          <w:b/>
          <w:bCs/>
          <w:color w:val="00B0F0"/>
          <w:sz w:val="28"/>
          <w:szCs w:val="28"/>
          <w:lang w:eastAsia="zh-CN"/>
        </w:rPr>
      </w:pPr>
    </w:p>
    <w:p w14:paraId="3D8F84B9" w14:textId="4166F39F"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781D7766" w14:textId="77777777" w:rsidR="004300C9" w:rsidRDefault="004300C9" w:rsidP="004300C9">
      <w:pPr>
        <w:pStyle w:val="TH"/>
        <w:rPr>
          <w:rFonts w:cs="Times New Roman"/>
          <w:lang w:bidi="ar-SA"/>
        </w:rPr>
      </w:pPr>
      <w:r>
        <w:lastRenderedPageBreak/>
        <w:t>Table 8.2.4.13a.3.3-</w:t>
      </w:r>
      <w:r>
        <w:rPr>
          <w:lang w:eastAsia="zh-CN"/>
        </w:rPr>
        <w:t>8</w:t>
      </w:r>
      <w:r>
        <w:t xml:space="preserve">: </w:t>
      </w:r>
      <w:proofErr w:type="spellStart"/>
      <w:r>
        <w:rPr>
          <w:i/>
          <w:iCs/>
        </w:rPr>
        <w:t>MobilityControlInfo</w:t>
      </w:r>
      <w:proofErr w:type="spellEnd"/>
      <w:r>
        <w:t xml:space="preserve"> (</w:t>
      </w:r>
      <w:r>
        <w:rPr>
          <w:lang w:eastAsia="zh-CN"/>
        </w:rPr>
        <w:t xml:space="preserve">step 12, </w:t>
      </w:r>
      <w:r>
        <w:t>Table 8.2.4.13a.3.3-</w:t>
      </w:r>
      <w:r>
        <w:rPr>
          <w:lang w:eastAsia="zh-CN"/>
        </w:rPr>
        <w:t>4</w:t>
      </w:r>
      <w: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7DF78354"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7A756C" w14:textId="77777777" w:rsidR="004300C9" w:rsidRDefault="004300C9">
            <w:pPr>
              <w:pStyle w:val="TAL"/>
            </w:pPr>
            <w:r>
              <w:t>Derivation Path: 36.508, Table 4.6.5-1</w:t>
            </w:r>
          </w:p>
        </w:tc>
      </w:tr>
      <w:tr w:rsidR="004300C9" w14:paraId="7CE337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761837"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1C8BC2A2"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38B693B9"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4DF600" w14:textId="77777777" w:rsidR="004300C9" w:rsidRDefault="004300C9">
            <w:pPr>
              <w:pStyle w:val="TAH"/>
            </w:pPr>
            <w:r>
              <w:t>Condition</w:t>
            </w:r>
          </w:p>
        </w:tc>
      </w:tr>
      <w:tr w:rsidR="004300C9" w14:paraId="4AC1FB4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3C26633"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3D792F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02DB871"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98F0F" w14:textId="77777777" w:rsidR="004300C9" w:rsidRDefault="004300C9">
            <w:pPr>
              <w:pStyle w:val="TAL"/>
            </w:pPr>
          </w:p>
        </w:tc>
      </w:tr>
      <w:tr w:rsidR="004300C9" w14:paraId="05A659C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ED1C1EA"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08EFCC" w14:textId="77777777" w:rsidR="004300C9" w:rsidRDefault="004300C9">
            <w:pPr>
              <w:pStyle w:val="TAL"/>
              <w:rPr>
                <w:lang w:eastAsia="zh-CN"/>
              </w:rPr>
            </w:pPr>
            <w:proofErr w:type="spellStart"/>
            <w:r>
              <w:t>PhysicalCellIdentity</w:t>
            </w:r>
            <w:proofErr w:type="spellEnd"/>
            <w:r>
              <w:t xml:space="preserve"> of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1E42B0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32459" w14:textId="77777777" w:rsidR="004300C9" w:rsidRDefault="004300C9">
            <w:pPr>
              <w:pStyle w:val="TAL"/>
            </w:pPr>
          </w:p>
        </w:tc>
      </w:tr>
      <w:tr w:rsidR="004300C9" w14:paraId="2DED7E2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CDF87C"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DC28FCD"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C1394BF"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3E4518" w14:textId="77777777" w:rsidR="004300C9" w:rsidRDefault="004300C9">
            <w:pPr>
              <w:pStyle w:val="TAL"/>
            </w:pPr>
          </w:p>
        </w:tc>
      </w:tr>
      <w:tr w:rsidR="004300C9" w14:paraId="2C4AF334"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0B0DDFF0"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4A306" w14:textId="77777777" w:rsidR="004300C9" w:rsidRDefault="004300C9">
            <w:pPr>
              <w:pStyle w:val="TAL"/>
              <w:rPr>
                <w:lang w:eastAsia="zh-CN"/>
              </w:rPr>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7FFEF6C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EACE0" w14:textId="77777777" w:rsidR="004300C9" w:rsidRDefault="004300C9">
            <w:pPr>
              <w:pStyle w:val="TAL"/>
            </w:pPr>
          </w:p>
        </w:tc>
      </w:tr>
      <w:tr w:rsidR="004300C9" w14:paraId="456D0F52" w14:textId="77777777" w:rsidTr="007C6180">
        <w:tc>
          <w:tcPr>
            <w:tcW w:w="4535" w:type="dxa"/>
            <w:tcBorders>
              <w:top w:val="single" w:sz="4" w:space="0" w:color="000000"/>
              <w:left w:val="single" w:sz="4" w:space="0" w:color="000000"/>
              <w:bottom w:val="nil"/>
              <w:right w:val="single" w:sz="4" w:space="0" w:color="000000"/>
            </w:tcBorders>
            <w:hideMark/>
          </w:tcPr>
          <w:p w14:paraId="5260E609"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A65C06F"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C944202"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B51ED8" w14:textId="77777777" w:rsidR="004300C9" w:rsidRDefault="004300C9">
            <w:pPr>
              <w:pStyle w:val="TAL"/>
            </w:pPr>
          </w:p>
        </w:tc>
      </w:tr>
      <w:tr w:rsidR="000E42E2" w14:paraId="205D82E5" w14:textId="77777777" w:rsidTr="007C6180">
        <w:trPr>
          <w:ins w:id="91" w:author="Ojas Choksi [2]" w:date="2021-11-09T22:23:00Z"/>
        </w:trPr>
        <w:tc>
          <w:tcPr>
            <w:tcW w:w="4535" w:type="dxa"/>
            <w:tcBorders>
              <w:top w:val="nil"/>
              <w:left w:val="single" w:sz="4" w:space="0" w:color="000000"/>
              <w:bottom w:val="single" w:sz="4" w:space="0" w:color="000000"/>
              <w:right w:val="single" w:sz="4" w:space="0" w:color="000000"/>
            </w:tcBorders>
          </w:tcPr>
          <w:p w14:paraId="12DDD2E4" w14:textId="77777777" w:rsidR="000E42E2" w:rsidRDefault="000E42E2" w:rsidP="000E42E2">
            <w:pPr>
              <w:pStyle w:val="TAL"/>
              <w:rPr>
                <w:ins w:id="92"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62F0277A" w14:textId="288C2672" w:rsidR="000E42E2" w:rsidRDefault="000E42E2" w:rsidP="000E42E2">
            <w:pPr>
              <w:pStyle w:val="TAL"/>
              <w:rPr>
                <w:ins w:id="93" w:author="Ojas Choksi [2]" w:date="2021-11-09T22:23:00Z"/>
              </w:rPr>
            </w:pPr>
            <w:ins w:id="94"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32276B6E" w14:textId="77777777" w:rsidR="000E42E2" w:rsidRDefault="000E42E2" w:rsidP="000E42E2">
            <w:pPr>
              <w:pStyle w:val="TAL"/>
              <w:rPr>
                <w:ins w:id="95"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D513B52" w14:textId="0B65E03A" w:rsidR="000E42E2" w:rsidRDefault="000E42E2" w:rsidP="000E42E2">
            <w:pPr>
              <w:pStyle w:val="TAL"/>
              <w:rPr>
                <w:ins w:id="96" w:author="Ojas Choksi [2]" w:date="2021-11-09T22:23:00Z"/>
              </w:rPr>
            </w:pPr>
            <w:ins w:id="97" w:author="Ojas Choksi [2]" w:date="2021-11-09T22:26:00Z">
              <w:r w:rsidRPr="00524CDC">
                <w:rPr>
                  <w:lang w:eastAsia="ja-JP"/>
                </w:rPr>
                <w:t>Band 24 High range</w:t>
              </w:r>
            </w:ins>
          </w:p>
        </w:tc>
      </w:tr>
      <w:tr w:rsidR="000E42E2" w14:paraId="5E70C2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F1A83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8CFF1C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C7AE29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39465" w14:textId="77777777" w:rsidR="000E42E2" w:rsidRDefault="000E42E2" w:rsidP="000E42E2">
            <w:pPr>
              <w:pStyle w:val="TAL"/>
            </w:pPr>
          </w:p>
        </w:tc>
      </w:tr>
      <w:tr w:rsidR="000E42E2" w14:paraId="41F42D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6F00F12"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627EF244"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0F48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A524A2A" w14:textId="77777777" w:rsidR="000E42E2" w:rsidRDefault="000E42E2" w:rsidP="000E42E2">
            <w:pPr>
              <w:pStyle w:val="TAL"/>
            </w:pPr>
            <w:r>
              <w:t>Band &gt; 64</w:t>
            </w:r>
          </w:p>
        </w:tc>
      </w:tr>
      <w:tr w:rsidR="000E42E2" w14:paraId="6E3BF92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F6F9A64"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0782C10D"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E34D79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3F2A07" w14:textId="77777777" w:rsidR="000E42E2" w:rsidRDefault="000E42E2" w:rsidP="000E42E2">
            <w:pPr>
              <w:pStyle w:val="TAL"/>
            </w:pPr>
            <w:r>
              <w:t>Band &gt; 64</w:t>
            </w:r>
          </w:p>
        </w:tc>
      </w:tr>
      <w:tr w:rsidR="000E42E2" w14:paraId="41AE686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DD31AC1"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76B604B3"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3FDF35C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1EB263" w14:textId="77777777" w:rsidR="000E42E2" w:rsidRDefault="000E42E2" w:rsidP="000E42E2">
            <w:pPr>
              <w:pStyle w:val="TAL"/>
            </w:pPr>
          </w:p>
        </w:tc>
      </w:tr>
      <w:tr w:rsidR="000E42E2" w14:paraId="40E3063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AE88C70"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608E0A"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135D7F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A2F3C" w14:textId="77777777" w:rsidR="000E42E2" w:rsidRDefault="000E42E2" w:rsidP="000E42E2">
            <w:pPr>
              <w:pStyle w:val="TAL"/>
            </w:pPr>
          </w:p>
        </w:tc>
      </w:tr>
      <w:tr w:rsidR="000E42E2" w14:paraId="04890F7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72114B"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30E559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7F7736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30A90" w14:textId="77777777" w:rsidR="000E42E2" w:rsidRDefault="000E42E2" w:rsidP="000E42E2">
            <w:pPr>
              <w:pStyle w:val="TAL"/>
            </w:pPr>
          </w:p>
        </w:tc>
      </w:tr>
      <w:tr w:rsidR="000E42E2" w14:paraId="0E0632F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9239B02"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5FE4D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EF328A"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29D37" w14:textId="77777777" w:rsidR="000E42E2" w:rsidRDefault="000E42E2" w:rsidP="000E42E2">
            <w:pPr>
              <w:pStyle w:val="TAL"/>
            </w:pPr>
          </w:p>
        </w:tc>
      </w:tr>
    </w:tbl>
    <w:p w14:paraId="259CF02F" w14:textId="10B6F140" w:rsidR="004300C9" w:rsidRDefault="004300C9" w:rsidP="00557EC7">
      <w:pPr>
        <w:rPr>
          <w:b/>
          <w:bCs/>
          <w:color w:val="00B0F0"/>
          <w:sz w:val="28"/>
          <w:szCs w:val="28"/>
          <w:lang w:eastAsia="zh-CN"/>
        </w:rPr>
      </w:pPr>
    </w:p>
    <w:p w14:paraId="5551E43D" w14:textId="451053A7" w:rsid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5E377FC" w14:textId="77777777" w:rsidR="00557EC7" w:rsidRDefault="00557EC7" w:rsidP="00557EC7">
      <w:pPr>
        <w:rPr>
          <w:noProof/>
          <w:color w:val="0070C0"/>
        </w:rPr>
      </w:pPr>
    </w:p>
    <w:p w14:paraId="427EE307" w14:textId="77777777" w:rsidR="00557EC7" w:rsidRDefault="00557EC7" w:rsidP="00557EC7">
      <w:pPr>
        <w:rPr>
          <w:noProof/>
          <w:color w:val="0070C0"/>
        </w:rPr>
      </w:pPr>
      <w:r>
        <w:rPr>
          <w:noProof/>
          <w:color w:val="0070C0"/>
        </w:rPr>
        <w:t>------------------------------------------------------------- NEXT CHANGE ----------------------------------------------------------</w:t>
      </w:r>
    </w:p>
    <w:p w14:paraId="10327CB1" w14:textId="77777777" w:rsidR="004300C9" w:rsidRDefault="004300C9" w:rsidP="004300C9">
      <w:pPr>
        <w:pStyle w:val="Heading4"/>
        <w:rPr>
          <w:rFonts w:cs="Times New Roman"/>
          <w:lang w:bidi="ar-SA"/>
        </w:rPr>
      </w:pPr>
      <w:r>
        <w:t>8.2.4.14</w:t>
      </w:r>
      <w:r>
        <w:tab/>
        <w:t>RRC connection reconfiguration / Handover / Failure / Re-establishment successful / Inter-band</w:t>
      </w:r>
    </w:p>
    <w:p w14:paraId="18D84D46" w14:textId="77777777" w:rsidR="00557EC7" w:rsidRDefault="00557EC7" w:rsidP="00557EC7">
      <w:pPr>
        <w:rPr>
          <w:noProof/>
          <w:color w:val="0070C0"/>
        </w:rPr>
      </w:pPr>
    </w:p>
    <w:p w14:paraId="3D19461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434C53" w14:textId="77777777" w:rsidR="004300C9" w:rsidRDefault="004300C9" w:rsidP="004300C9">
      <w:pPr>
        <w:pStyle w:val="H6"/>
        <w:rPr>
          <w:rFonts w:cs="Times New Roman"/>
          <w:lang w:bidi="ar-SA"/>
        </w:rPr>
      </w:pPr>
      <w:r>
        <w:t>8.2.4.14.3.3</w:t>
      </w:r>
      <w:r>
        <w:tab/>
        <w:t>Specific message contents</w:t>
      </w:r>
    </w:p>
    <w:p w14:paraId="27D40098" w14:textId="77777777" w:rsidR="004300C9" w:rsidRDefault="004300C9" w:rsidP="004300C9">
      <w:pPr>
        <w:pStyle w:val="TH"/>
      </w:pPr>
      <w:r>
        <w:t>Table 8.2.4.14.3.3-0: Conditions for specific message contents</w:t>
      </w:r>
      <w:r>
        <w:br/>
        <w:t>in Tables 8.2.4.14.3.3-3 and 8.2.4.14.3.3-6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342C618B"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0B27850A"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6277E7E"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4D1F54E2"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25A6ED0F"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0FE130F1"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5B745874" w14:textId="77777777" w:rsidTr="004300C9">
        <w:trPr>
          <w:ins w:id="98"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58102595" w14:textId="0C5D3583" w:rsidR="008B4532" w:rsidRDefault="008B4532" w:rsidP="008B4532">
            <w:pPr>
              <w:keepNext/>
              <w:keepLines/>
              <w:spacing w:after="0"/>
              <w:rPr>
                <w:ins w:id="99" w:author="Ojas Choksi [2]" w:date="2021-11-09T22:20:00Z"/>
                <w:rFonts w:ascii="Arial" w:hAnsi="Arial"/>
                <w:sz w:val="18"/>
              </w:rPr>
            </w:pPr>
            <w:ins w:id="100"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7EA45C" w14:textId="6EDAA978" w:rsidR="008B4532" w:rsidRDefault="008B4532" w:rsidP="008B4532">
            <w:pPr>
              <w:keepNext/>
              <w:keepLines/>
              <w:spacing w:after="0"/>
              <w:rPr>
                <w:ins w:id="101" w:author="Ojas Choksi [2]" w:date="2021-11-09T22:20:00Z"/>
                <w:rFonts w:ascii="Arial" w:hAnsi="Arial"/>
                <w:sz w:val="18"/>
              </w:rPr>
            </w:pPr>
            <w:ins w:id="102" w:author="Ojas Choksi [2]" w:date="2021-11-09T22:20:00Z">
              <w:r>
                <w:rPr>
                  <w:rFonts w:ascii="Arial" w:hAnsi="Arial"/>
                  <w:sz w:val="18"/>
                  <w:lang w:eastAsia="ja-JP"/>
                </w:rPr>
                <w:t>If Band 24 high frequency range is selected for the target cell</w:t>
              </w:r>
            </w:ins>
          </w:p>
        </w:tc>
      </w:tr>
    </w:tbl>
    <w:p w14:paraId="460838F2" w14:textId="77777777" w:rsidR="004300C9" w:rsidRDefault="004300C9" w:rsidP="004300C9"/>
    <w:p w14:paraId="0DA24A54" w14:textId="77777777" w:rsidR="00557EC7" w:rsidRDefault="00557EC7" w:rsidP="00557EC7">
      <w:pPr>
        <w:rPr>
          <w:b/>
          <w:bCs/>
          <w:color w:val="00B0F0"/>
          <w:sz w:val="28"/>
          <w:szCs w:val="28"/>
          <w:lang w:eastAsia="zh-CN"/>
        </w:rPr>
      </w:pPr>
    </w:p>
    <w:p w14:paraId="260A42EC" w14:textId="4D1DC22C"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4A8B6721" w14:textId="77777777" w:rsidR="004300C9" w:rsidRDefault="004300C9" w:rsidP="004300C9">
      <w:pPr>
        <w:pStyle w:val="TH"/>
        <w:rPr>
          <w:rFonts w:cs="Times New Roman"/>
          <w:lang w:bidi="ar-SA"/>
        </w:rPr>
      </w:pPr>
      <w:r>
        <w:lastRenderedPageBreak/>
        <w:t xml:space="preserve">Table 8.2.4.14.3.3-6: </w:t>
      </w:r>
      <w:proofErr w:type="spellStart"/>
      <w:r>
        <w:rPr>
          <w:i/>
          <w:iCs/>
        </w:rPr>
        <w:t>MobilityControlInfo</w:t>
      </w:r>
      <w:proofErr w:type="spellEnd"/>
      <w:r>
        <w:t xml:space="preserve"> (Table 8.2.4.14.3.3-5)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Change w:id="103">
          <w:tblGrid>
            <w:gridCol w:w="4535"/>
            <w:gridCol w:w="2267"/>
            <w:gridCol w:w="101"/>
            <w:gridCol w:w="1599"/>
            <w:gridCol w:w="1133"/>
          </w:tblGrid>
        </w:tblGridChange>
      </w:tblGrid>
      <w:tr w:rsidR="004300C9" w14:paraId="61A4F5D4" w14:textId="77777777" w:rsidTr="000E42E2">
        <w:tc>
          <w:tcPr>
            <w:tcW w:w="9635" w:type="dxa"/>
            <w:gridSpan w:val="5"/>
            <w:tcBorders>
              <w:top w:val="single" w:sz="4" w:space="0" w:color="000000"/>
              <w:left w:val="single" w:sz="4" w:space="0" w:color="000000"/>
              <w:bottom w:val="single" w:sz="4" w:space="0" w:color="000000"/>
              <w:right w:val="single" w:sz="4" w:space="0" w:color="000000"/>
            </w:tcBorders>
            <w:hideMark/>
          </w:tcPr>
          <w:p w14:paraId="61004005" w14:textId="77777777" w:rsidR="004300C9" w:rsidRDefault="004300C9">
            <w:pPr>
              <w:pStyle w:val="TAL"/>
            </w:pPr>
            <w:r>
              <w:t>Derivation Path: 36.308, Table 4.6.5-1</w:t>
            </w:r>
          </w:p>
        </w:tc>
      </w:tr>
      <w:tr w:rsidR="004300C9" w14:paraId="41331A5C" w14:textId="77777777" w:rsidTr="00D8445E">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4"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5" w:author="Ojas Choksi [3]" w:date="2021-11-11T14:16:00Z">
              <w:tcPr>
                <w:tcW w:w="4535"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1077A314" w14:textId="5889ADF5" w:rsidR="004300C9" w:rsidRPr="00D8445E" w:rsidRDefault="004300C9">
            <w:pPr>
              <w:pStyle w:val="TAL"/>
            </w:pPr>
            <w:del w:id="106" w:author="Ojas Choksi [3]" w:date="2021-11-11T14:16:00Z">
              <w:r w:rsidRPr="00D8445E" w:rsidDel="00881BF1">
                <w:delText xml:space="preserve">  carrierFreq SEQUENCE {}</w:delText>
              </w:r>
            </w:del>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auto"/>
            <w:tcPrChange w:id="107"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shd w:val="clear" w:color="auto" w:fill="FFFF00"/>
              </w:tcPr>
            </w:tcPrChange>
          </w:tcPr>
          <w:p w14:paraId="58B800AB" w14:textId="64096C39" w:rsidR="004300C9" w:rsidRPr="00D8445E" w:rsidRDefault="004300C9">
            <w:pPr>
              <w:pStyle w:val="TAL"/>
            </w:pPr>
            <w:del w:id="108" w:author="Ojas Choksi [3]" w:date="2021-11-11T14:16:00Z">
              <w:r w:rsidRPr="00D8445E" w:rsidDel="00881BF1">
                <w:delText>Not present</w:delText>
              </w:r>
            </w:del>
          </w:p>
        </w:tc>
        <w:tc>
          <w:tcPr>
            <w:tcW w:w="1599" w:type="dxa"/>
            <w:tcBorders>
              <w:top w:val="single" w:sz="4" w:space="0" w:color="000000"/>
              <w:left w:val="single" w:sz="4" w:space="0" w:color="000000"/>
              <w:bottom w:val="single" w:sz="4" w:space="0" w:color="000000"/>
              <w:right w:val="single" w:sz="4" w:space="0" w:color="000000"/>
            </w:tcBorders>
            <w:shd w:val="clear" w:color="auto" w:fill="auto"/>
            <w:tcPrChange w:id="109" w:author="Ojas Choksi [3]" w:date="2021-11-11T14:16:00Z">
              <w:tcPr>
                <w:tcW w:w="1599"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25FE8820" w14:textId="77777777" w:rsidR="004300C9" w:rsidRPr="00D8445E"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Change w:id="110" w:author="Ojas Choksi [3]" w:date="2021-11-11T14:16:00Z">
              <w:tcPr>
                <w:tcW w:w="1133"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30B8EB99" w14:textId="6167BEA3" w:rsidR="004300C9" w:rsidRPr="00D8445E" w:rsidRDefault="004300C9">
            <w:pPr>
              <w:pStyle w:val="TAL"/>
            </w:pPr>
            <w:del w:id="111" w:author="Ojas Choksi [3]" w:date="2021-11-11T14:16:00Z">
              <w:r w:rsidRPr="00D8445E" w:rsidDel="00881BF1">
                <w:delText>Band &gt; 64</w:delText>
              </w:r>
            </w:del>
          </w:p>
        </w:tc>
      </w:tr>
      <w:tr w:rsidR="004300C9" w14:paraId="4B05C30D"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2"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13"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608703BA" w14:textId="151B013A" w:rsidR="004300C9" w:rsidRPr="00D8445E" w:rsidRDefault="004300C9">
            <w:pPr>
              <w:pStyle w:val="TAL"/>
            </w:pPr>
            <w:del w:id="114" w:author="Ojas Choksi [3]" w:date="2021-11-11T14:16:00Z">
              <w:r w:rsidRPr="00D8445E" w:rsidDel="00881BF1">
                <w:delText xml:space="preserve">  carrierFreq-v9e0 SEQUENCE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15"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6A6DB46" w14:textId="77777777" w:rsidR="004300C9" w:rsidRPr="00D8445E" w:rsidRDefault="004300C9">
            <w:pPr>
              <w:pStyle w:val="TAL"/>
            </w:pPr>
          </w:p>
        </w:tc>
        <w:tc>
          <w:tcPr>
            <w:tcW w:w="1599" w:type="dxa"/>
            <w:tcBorders>
              <w:top w:val="single" w:sz="4" w:space="0" w:color="000000"/>
              <w:left w:val="single" w:sz="4" w:space="0" w:color="000000"/>
              <w:bottom w:val="single" w:sz="4" w:space="0" w:color="000000"/>
              <w:right w:val="single" w:sz="4" w:space="0" w:color="000000"/>
            </w:tcBorders>
            <w:tcPrChange w:id="116"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A36EB11" w14:textId="77777777" w:rsidR="004300C9" w:rsidRPr="00D8445E"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Change w:id="117"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67E4AE76" w14:textId="34E37562" w:rsidR="004300C9" w:rsidRPr="00D8445E" w:rsidRDefault="004300C9">
            <w:pPr>
              <w:pStyle w:val="TAL"/>
            </w:pPr>
            <w:del w:id="118" w:author="Ojas Choksi [3]" w:date="2021-11-11T14:16:00Z">
              <w:r w:rsidRPr="00D8445E" w:rsidDel="00881BF1">
                <w:delText>Band &gt; 64</w:delText>
              </w:r>
            </w:del>
          </w:p>
        </w:tc>
      </w:tr>
      <w:tr w:rsidR="004300C9" w14:paraId="04EB9726"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9"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0"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3718AFED" w14:textId="623F4C0B" w:rsidR="004300C9" w:rsidRPr="00D8445E" w:rsidRDefault="004300C9">
            <w:pPr>
              <w:pStyle w:val="TAL"/>
            </w:pPr>
            <w:del w:id="121" w:author="Ojas Choksi [3]" w:date="2021-11-11T14:16:00Z">
              <w:r w:rsidRPr="00D8445E" w:rsidDel="00881BF1">
                <w:delText xml:space="preserve">    dl-CarrierFreq-v9e0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22"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4921E7A5" w14:textId="480AD2A1" w:rsidR="004300C9" w:rsidRPr="00D8445E" w:rsidRDefault="004300C9">
            <w:pPr>
              <w:pStyle w:val="TAL"/>
            </w:pPr>
            <w:del w:id="123" w:author="Ojas Choksi [3]" w:date="2021-11-11T14:16:00Z">
              <w:r w:rsidRPr="00D8445E" w:rsidDel="00881BF1">
                <w:delText>Same downlink EARFCN as used for Cell 10</w:delText>
              </w:r>
            </w:del>
          </w:p>
        </w:tc>
        <w:tc>
          <w:tcPr>
            <w:tcW w:w="1599" w:type="dxa"/>
            <w:tcBorders>
              <w:top w:val="single" w:sz="4" w:space="0" w:color="000000"/>
              <w:left w:val="single" w:sz="4" w:space="0" w:color="000000"/>
              <w:bottom w:val="single" w:sz="4" w:space="0" w:color="000000"/>
              <w:right w:val="single" w:sz="4" w:space="0" w:color="000000"/>
            </w:tcBorders>
            <w:tcPrChange w:id="124"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4C088E6" w14:textId="77777777" w:rsidR="004300C9" w:rsidRPr="00D8445E"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Change w:id="125"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9509EDE" w14:textId="77777777" w:rsidR="004300C9" w:rsidRPr="00D8445E" w:rsidRDefault="004300C9">
            <w:pPr>
              <w:pStyle w:val="TAL"/>
            </w:pPr>
          </w:p>
        </w:tc>
      </w:tr>
      <w:tr w:rsidR="004300C9" w14:paraId="161E7C6F"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26"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7"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5D1240E1" w14:textId="2BF3D191" w:rsidR="004300C9" w:rsidRPr="00D8445E" w:rsidRDefault="004300C9">
            <w:pPr>
              <w:pStyle w:val="TAL"/>
            </w:pPr>
            <w:del w:id="128" w:author="Ojas Choksi [3]" w:date="2021-11-11T14:16:00Z">
              <w:r w:rsidRPr="00D8445E" w:rsidDel="00881BF1">
                <w:delText xml:space="preserve">    ul-CarrierFreq-v9e0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29"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204FDACC" w14:textId="31552EDE" w:rsidR="004300C9" w:rsidRPr="00D8445E" w:rsidRDefault="004300C9">
            <w:pPr>
              <w:pStyle w:val="TAL"/>
            </w:pPr>
            <w:del w:id="130" w:author="Ojas Choksi [3]" w:date="2021-11-11T14:16:00Z">
              <w:r w:rsidRPr="00D8445E" w:rsidDel="00881BF1">
                <w:delText>Not present</w:delText>
              </w:r>
            </w:del>
          </w:p>
        </w:tc>
        <w:tc>
          <w:tcPr>
            <w:tcW w:w="1599" w:type="dxa"/>
            <w:tcBorders>
              <w:top w:val="single" w:sz="4" w:space="0" w:color="000000"/>
              <w:left w:val="single" w:sz="4" w:space="0" w:color="000000"/>
              <w:bottom w:val="single" w:sz="4" w:space="0" w:color="000000"/>
              <w:right w:val="single" w:sz="4" w:space="0" w:color="000000"/>
            </w:tcBorders>
            <w:tcPrChange w:id="131"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2897C88" w14:textId="77777777" w:rsidR="004300C9" w:rsidRPr="00D8445E"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Change w:id="132"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F7B3EA0" w14:textId="77777777" w:rsidR="004300C9" w:rsidRPr="00D8445E" w:rsidRDefault="004300C9">
            <w:pPr>
              <w:pStyle w:val="TAL"/>
            </w:pPr>
          </w:p>
        </w:tc>
      </w:tr>
      <w:tr w:rsidR="004300C9" w14:paraId="1628DBA3"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33"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34"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2A986EEA" w14:textId="43BB7620" w:rsidR="004300C9" w:rsidRPr="00D8445E" w:rsidRDefault="004300C9">
            <w:pPr>
              <w:pStyle w:val="TAL"/>
            </w:pPr>
            <w:del w:id="135" w:author="Ojas Choksi [3]" w:date="2021-11-11T14:16:00Z">
              <w:r w:rsidRPr="00D8445E" w:rsidDel="00881BF1">
                <w:delText xml:space="preserv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36"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4E3D083" w14:textId="77777777" w:rsidR="004300C9" w:rsidRPr="00D8445E" w:rsidRDefault="004300C9">
            <w:pPr>
              <w:pStyle w:val="TAL"/>
            </w:pPr>
          </w:p>
        </w:tc>
        <w:tc>
          <w:tcPr>
            <w:tcW w:w="1599" w:type="dxa"/>
            <w:tcBorders>
              <w:top w:val="single" w:sz="4" w:space="0" w:color="000000"/>
              <w:left w:val="single" w:sz="4" w:space="0" w:color="000000"/>
              <w:bottom w:val="single" w:sz="4" w:space="0" w:color="000000"/>
              <w:right w:val="single" w:sz="4" w:space="0" w:color="000000"/>
            </w:tcBorders>
            <w:tcPrChange w:id="137"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22C312B3" w14:textId="77777777" w:rsidR="004300C9" w:rsidRPr="00D8445E"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Change w:id="138"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30B12017" w14:textId="77777777" w:rsidR="004300C9" w:rsidRPr="00D8445E" w:rsidRDefault="004300C9">
            <w:pPr>
              <w:pStyle w:val="TAL"/>
            </w:pPr>
          </w:p>
        </w:tc>
      </w:tr>
      <w:tr w:rsidR="004300C9" w14:paraId="2A6A74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7EC86B" w14:textId="77777777" w:rsidR="004300C9" w:rsidRDefault="004300C9">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DB804B" w14:textId="77777777" w:rsidR="004300C9" w:rsidRDefault="004300C9">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9D5ABC3"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2B550C" w14:textId="77777777" w:rsidR="004300C9" w:rsidRDefault="004300C9">
            <w:pPr>
              <w:pStyle w:val="TAH"/>
            </w:pPr>
            <w:r>
              <w:t>Condition</w:t>
            </w:r>
          </w:p>
        </w:tc>
      </w:tr>
      <w:tr w:rsidR="004300C9" w14:paraId="6B108B2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11140E2"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F303B5"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EE1F5E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A416EF" w14:textId="77777777" w:rsidR="004300C9" w:rsidRDefault="004300C9">
            <w:pPr>
              <w:pStyle w:val="TAL"/>
            </w:pPr>
          </w:p>
        </w:tc>
      </w:tr>
      <w:tr w:rsidR="004300C9" w14:paraId="0614632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4B6C662" w14:textId="77777777" w:rsidR="004300C9" w:rsidRDefault="004300C9">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5836E" w14:textId="77777777" w:rsidR="004300C9" w:rsidRDefault="004300C9">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59EFE71B"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1CFF9" w14:textId="77777777" w:rsidR="004300C9" w:rsidRDefault="004300C9">
            <w:pPr>
              <w:pStyle w:val="TAL"/>
            </w:pPr>
          </w:p>
        </w:tc>
      </w:tr>
      <w:tr w:rsidR="008D2DB9" w14:paraId="2B83AE58" w14:textId="77777777" w:rsidTr="000E42E2">
        <w:trPr>
          <w:ins w:id="139" w:author="Ojas Choksi [3]" w:date="2021-11-15T09:05:00Z"/>
        </w:trPr>
        <w:tc>
          <w:tcPr>
            <w:tcW w:w="4535" w:type="dxa"/>
            <w:tcBorders>
              <w:top w:val="single" w:sz="4" w:space="0" w:color="000000"/>
              <w:left w:val="single" w:sz="4" w:space="0" w:color="000000"/>
              <w:bottom w:val="single" w:sz="4" w:space="0" w:color="000000"/>
              <w:right w:val="single" w:sz="4" w:space="0" w:color="000000"/>
            </w:tcBorders>
          </w:tcPr>
          <w:p w14:paraId="6B6B9F56" w14:textId="241111EA" w:rsidR="008D2DB9" w:rsidRPr="00D8445E" w:rsidRDefault="008D2DB9">
            <w:pPr>
              <w:pStyle w:val="TAL"/>
              <w:tabs>
                <w:tab w:val="left" w:pos="829"/>
              </w:tabs>
              <w:rPr>
                <w:ins w:id="140" w:author="Ojas Choksi [3]" w:date="2021-11-15T09:05:00Z"/>
              </w:rPr>
              <w:pPrChange w:id="141" w:author="Ojas Choksi [3]" w:date="2021-11-15T09:05:00Z">
                <w:pPr>
                  <w:pStyle w:val="TAL"/>
                </w:pPr>
              </w:pPrChange>
            </w:pPr>
            <w:ins w:id="142" w:author="Ojas Choksi [3]" w:date="2021-11-15T09:05:00Z">
              <w:r w:rsidRPr="00D8445E">
                <w:t xml:space="preserve">  </w:t>
              </w:r>
              <w:proofErr w:type="spellStart"/>
              <w:r w:rsidRPr="00D8445E">
                <w:t>carrierFreq</w:t>
              </w:r>
              <w:proofErr w:type="spellEnd"/>
              <w:r w:rsidRPr="00D8445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CC8C13" w14:textId="3DE90D82" w:rsidR="008D2DB9" w:rsidRPr="00D8445E" w:rsidRDefault="008D2DB9" w:rsidP="008D2DB9">
            <w:pPr>
              <w:pStyle w:val="TAL"/>
              <w:rPr>
                <w:ins w:id="143" w:author="Ojas Choksi [3]" w:date="2021-11-15T09:05:00Z"/>
              </w:rPr>
            </w:pPr>
            <w:ins w:id="144" w:author="Ojas Choksi [3]" w:date="2021-11-15T09:05:00Z">
              <w:r w:rsidRPr="00D8445E">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42662AF" w14:textId="77777777" w:rsidR="008D2DB9" w:rsidRPr="00D8445E" w:rsidRDefault="008D2DB9" w:rsidP="008D2DB9">
            <w:pPr>
              <w:pStyle w:val="TAL"/>
              <w:rPr>
                <w:ins w:id="145" w:author="Ojas Choksi [3]" w:date="2021-11-15T09:05:00Z"/>
              </w:rPr>
            </w:pPr>
          </w:p>
        </w:tc>
        <w:tc>
          <w:tcPr>
            <w:tcW w:w="1133" w:type="dxa"/>
            <w:tcBorders>
              <w:top w:val="single" w:sz="4" w:space="0" w:color="000000"/>
              <w:left w:val="single" w:sz="4" w:space="0" w:color="000000"/>
              <w:bottom w:val="single" w:sz="4" w:space="0" w:color="000000"/>
              <w:right w:val="single" w:sz="4" w:space="0" w:color="000000"/>
            </w:tcBorders>
          </w:tcPr>
          <w:p w14:paraId="3FA4ACBD" w14:textId="30B8035A" w:rsidR="008D2DB9" w:rsidRPr="00D8445E" w:rsidRDefault="008D2DB9" w:rsidP="008D2DB9">
            <w:pPr>
              <w:pStyle w:val="TAL"/>
              <w:rPr>
                <w:ins w:id="146" w:author="Ojas Choksi [3]" w:date="2021-11-15T09:05:00Z"/>
              </w:rPr>
            </w:pPr>
            <w:ins w:id="147" w:author="Ojas Choksi [3]" w:date="2021-11-15T09:05:00Z">
              <w:r w:rsidRPr="00D8445E">
                <w:t>Band &gt; 64</w:t>
              </w:r>
            </w:ins>
          </w:p>
        </w:tc>
      </w:tr>
      <w:tr w:rsidR="008D2DB9" w14:paraId="378A871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72C3431" w14:textId="77777777" w:rsidR="008D2DB9" w:rsidRPr="00D8445E" w:rsidRDefault="008D2DB9" w:rsidP="008D2DB9">
            <w:pPr>
              <w:pStyle w:val="TAL"/>
            </w:pPr>
            <w:r w:rsidRPr="00D8445E">
              <w:t xml:space="preserve">  </w:t>
            </w:r>
            <w:proofErr w:type="spellStart"/>
            <w:r w:rsidRPr="00D8445E">
              <w:t>carrierFreq</w:t>
            </w:r>
            <w:proofErr w:type="spellEnd"/>
            <w:r w:rsidRPr="00D8445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DB2D04" w14:textId="77777777" w:rsidR="008D2DB9" w:rsidRPr="00D8445E"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545ADDE6"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FAC87" w14:textId="77777777" w:rsidR="008D2DB9" w:rsidRPr="00D8445E" w:rsidRDefault="008D2DB9" w:rsidP="008D2DB9">
            <w:pPr>
              <w:pStyle w:val="TAL"/>
            </w:pPr>
          </w:p>
        </w:tc>
      </w:tr>
      <w:tr w:rsidR="008D2DB9" w14:paraId="5A51D17C"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586C70B7" w14:textId="77777777" w:rsidR="008D2DB9" w:rsidRPr="00D8445E" w:rsidRDefault="008D2DB9" w:rsidP="008D2DB9">
            <w:pPr>
              <w:pStyle w:val="TAL"/>
            </w:pPr>
            <w:r w:rsidRPr="00D8445E">
              <w:t xml:space="preserve">    dl-</w:t>
            </w:r>
            <w:proofErr w:type="spellStart"/>
            <w:r w:rsidRPr="00D8445E">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CF8A4" w14:textId="77777777" w:rsidR="008D2DB9" w:rsidRPr="00D8445E" w:rsidRDefault="008D2DB9" w:rsidP="008D2DB9">
            <w:pPr>
              <w:pStyle w:val="TAL"/>
            </w:pPr>
            <w:r w:rsidRPr="00D8445E">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7F4B9573"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14FDF" w14:textId="77777777" w:rsidR="008D2DB9" w:rsidRPr="00D8445E" w:rsidRDefault="008D2DB9" w:rsidP="008D2DB9">
            <w:pPr>
              <w:pStyle w:val="TAL"/>
            </w:pPr>
          </w:p>
        </w:tc>
      </w:tr>
      <w:tr w:rsidR="008D2DB9" w14:paraId="30E8B1BB" w14:textId="77777777" w:rsidTr="007C6180">
        <w:tc>
          <w:tcPr>
            <w:tcW w:w="4535" w:type="dxa"/>
            <w:tcBorders>
              <w:top w:val="single" w:sz="4" w:space="0" w:color="000000"/>
              <w:left w:val="single" w:sz="4" w:space="0" w:color="000000"/>
              <w:bottom w:val="nil"/>
              <w:right w:val="single" w:sz="4" w:space="0" w:color="000000"/>
            </w:tcBorders>
            <w:hideMark/>
          </w:tcPr>
          <w:p w14:paraId="0FDE7A16" w14:textId="77777777" w:rsidR="008D2DB9" w:rsidRPr="00D8445E" w:rsidRDefault="008D2DB9" w:rsidP="008D2DB9">
            <w:pPr>
              <w:pStyle w:val="TAL"/>
            </w:pPr>
            <w:r w:rsidRPr="00D8445E">
              <w:t xml:space="preserve">    ul-</w:t>
            </w:r>
            <w:proofErr w:type="spellStart"/>
            <w:r w:rsidRPr="00D8445E">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FE5104" w14:textId="77777777" w:rsidR="008D2DB9" w:rsidRPr="00D8445E" w:rsidRDefault="008D2DB9" w:rsidP="008D2DB9">
            <w:pPr>
              <w:pStyle w:val="TAL"/>
            </w:pPr>
            <w:r w:rsidRPr="00D8445E">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B76FB0C"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89A0BF" w14:textId="77777777" w:rsidR="008D2DB9" w:rsidRPr="00D8445E" w:rsidRDefault="008D2DB9" w:rsidP="008D2DB9">
            <w:pPr>
              <w:pStyle w:val="TAL"/>
            </w:pPr>
          </w:p>
        </w:tc>
      </w:tr>
      <w:tr w:rsidR="008D2DB9" w14:paraId="7844DFCB" w14:textId="77777777" w:rsidTr="007C6180">
        <w:trPr>
          <w:ins w:id="148" w:author="Ojas Choksi [2]" w:date="2021-11-09T22:23:00Z"/>
        </w:trPr>
        <w:tc>
          <w:tcPr>
            <w:tcW w:w="4535" w:type="dxa"/>
            <w:tcBorders>
              <w:top w:val="nil"/>
              <w:left w:val="single" w:sz="4" w:space="0" w:color="000000"/>
              <w:bottom w:val="single" w:sz="4" w:space="0" w:color="000000"/>
              <w:right w:val="single" w:sz="4" w:space="0" w:color="000000"/>
            </w:tcBorders>
          </w:tcPr>
          <w:p w14:paraId="0B6C40BE" w14:textId="77777777" w:rsidR="008D2DB9" w:rsidRPr="00D8445E" w:rsidRDefault="008D2DB9" w:rsidP="008D2DB9">
            <w:pPr>
              <w:pStyle w:val="TAL"/>
              <w:rPr>
                <w:ins w:id="149" w:author="Ojas Choksi [2]" w:date="2021-11-09T22:23:00Z"/>
              </w:rPr>
            </w:pPr>
          </w:p>
        </w:tc>
        <w:tc>
          <w:tcPr>
            <w:tcW w:w="2267" w:type="dxa"/>
            <w:tcBorders>
              <w:top w:val="single" w:sz="4" w:space="0" w:color="000000"/>
              <w:left w:val="single" w:sz="4" w:space="0" w:color="000000"/>
              <w:bottom w:val="single" w:sz="4" w:space="0" w:color="000000"/>
              <w:right w:val="single" w:sz="4" w:space="0" w:color="000000"/>
            </w:tcBorders>
          </w:tcPr>
          <w:p w14:paraId="52FC7484" w14:textId="060E815F" w:rsidR="008D2DB9" w:rsidRPr="00D8445E" w:rsidRDefault="008D2DB9" w:rsidP="008D2DB9">
            <w:pPr>
              <w:pStyle w:val="TAL"/>
              <w:rPr>
                <w:ins w:id="150" w:author="Ojas Choksi [2]" w:date="2021-11-09T22:23:00Z"/>
              </w:rPr>
            </w:pPr>
            <w:ins w:id="151" w:author="Ojas Choksi [2]" w:date="2021-11-09T22:26:00Z">
              <w:r w:rsidRPr="00D8445E">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A0ECE56" w14:textId="77777777" w:rsidR="008D2DB9" w:rsidRPr="00D8445E" w:rsidRDefault="008D2DB9" w:rsidP="008D2DB9">
            <w:pPr>
              <w:pStyle w:val="TAL"/>
              <w:rPr>
                <w:ins w:id="152"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50E7FAC" w14:textId="7585C2CB" w:rsidR="008D2DB9" w:rsidRPr="00D8445E" w:rsidRDefault="008D2DB9" w:rsidP="008D2DB9">
            <w:pPr>
              <w:pStyle w:val="TAL"/>
              <w:rPr>
                <w:ins w:id="153" w:author="Ojas Choksi [2]" w:date="2021-11-09T22:23:00Z"/>
              </w:rPr>
            </w:pPr>
            <w:ins w:id="154" w:author="Ojas Choksi [2]" w:date="2021-11-09T22:26:00Z">
              <w:r w:rsidRPr="00D8445E">
                <w:rPr>
                  <w:lang w:eastAsia="ja-JP"/>
                </w:rPr>
                <w:t>Band 24 High range</w:t>
              </w:r>
            </w:ins>
          </w:p>
        </w:tc>
      </w:tr>
      <w:tr w:rsidR="008D2DB9" w14:paraId="5C858C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9F70D9A" w14:textId="77777777" w:rsidR="008D2DB9" w:rsidRPr="00D8445E" w:rsidRDefault="008D2DB9" w:rsidP="008D2DB9">
            <w:pPr>
              <w:pStyle w:val="TAL"/>
            </w:pPr>
            <w:r w:rsidRPr="00D8445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1AF67" w14:textId="77777777" w:rsidR="008D2DB9" w:rsidRPr="00D8445E"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842CFD2"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2B771E" w14:textId="77777777" w:rsidR="008D2DB9" w:rsidRPr="00D8445E" w:rsidRDefault="008D2DB9" w:rsidP="008D2DB9">
            <w:pPr>
              <w:pStyle w:val="TAL"/>
            </w:pPr>
          </w:p>
        </w:tc>
      </w:tr>
      <w:tr w:rsidR="008D2DB9" w14:paraId="003A7BA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A79173C" w14:textId="77777777" w:rsidR="008D2DB9" w:rsidRPr="00D8445E" w:rsidRDefault="008D2DB9" w:rsidP="008D2DB9">
            <w:pPr>
              <w:pStyle w:val="TAL"/>
            </w:pPr>
            <w:r w:rsidRPr="00D8445E">
              <w:t xml:space="preserve">  </w:t>
            </w:r>
            <w:proofErr w:type="spellStart"/>
            <w:r w:rsidRPr="00D8445E">
              <w:t>rach-ConfigDedicated</w:t>
            </w:r>
            <w:proofErr w:type="spellEnd"/>
            <w:r w:rsidRPr="00D8445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7D0753" w14:textId="77777777" w:rsidR="008D2DB9" w:rsidRPr="00D8445E"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18EF3A2"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5910E" w14:textId="77777777" w:rsidR="008D2DB9" w:rsidRPr="00D8445E" w:rsidRDefault="008D2DB9" w:rsidP="008D2DB9">
            <w:pPr>
              <w:pStyle w:val="TAL"/>
            </w:pPr>
          </w:p>
        </w:tc>
      </w:tr>
      <w:tr w:rsidR="008D2DB9" w14:paraId="54A2FB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EA6D75D" w14:textId="77777777" w:rsidR="008D2DB9" w:rsidRPr="00D8445E" w:rsidRDefault="008D2DB9" w:rsidP="008D2DB9">
            <w:pPr>
              <w:pStyle w:val="TAL"/>
            </w:pPr>
            <w:r w:rsidRPr="00D8445E">
              <w:t xml:space="preserve">    </w:t>
            </w:r>
            <w:proofErr w:type="spellStart"/>
            <w:r w:rsidRPr="00D8445E">
              <w:t>ra-PreambleIndex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0E3E0" w14:textId="77777777" w:rsidR="008D2DB9" w:rsidRPr="00D8445E" w:rsidRDefault="008D2DB9" w:rsidP="008D2DB9">
            <w:pPr>
              <w:pStyle w:val="TAL"/>
            </w:pPr>
            <w:r w:rsidRPr="00D8445E">
              <w:t>63</w:t>
            </w:r>
          </w:p>
        </w:tc>
        <w:tc>
          <w:tcPr>
            <w:tcW w:w="1700" w:type="dxa"/>
            <w:gridSpan w:val="2"/>
            <w:tcBorders>
              <w:top w:val="single" w:sz="4" w:space="0" w:color="000000"/>
              <w:left w:val="single" w:sz="4" w:space="0" w:color="000000"/>
              <w:bottom w:val="single" w:sz="4" w:space="0" w:color="000000"/>
              <w:right w:val="single" w:sz="4" w:space="0" w:color="000000"/>
            </w:tcBorders>
          </w:tcPr>
          <w:p w14:paraId="5452EF7A"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B9F2C4" w14:textId="77777777" w:rsidR="008D2DB9" w:rsidRPr="00D8445E" w:rsidRDefault="008D2DB9" w:rsidP="008D2DB9">
            <w:pPr>
              <w:pStyle w:val="TAL"/>
            </w:pPr>
          </w:p>
        </w:tc>
      </w:tr>
      <w:tr w:rsidR="008D2DB9" w14:paraId="28E524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B9F1291" w14:textId="77777777" w:rsidR="008D2DB9" w:rsidRPr="00D8445E" w:rsidRDefault="008D2DB9" w:rsidP="008D2DB9">
            <w:pPr>
              <w:pStyle w:val="TAL"/>
            </w:pPr>
            <w:r w:rsidRPr="00D8445E">
              <w:t xml:space="preserve">    </w:t>
            </w:r>
            <w:proofErr w:type="spellStart"/>
            <w:r w:rsidRPr="00D8445E">
              <w:t>ra</w:t>
            </w:r>
            <w:proofErr w:type="spellEnd"/>
            <w:r w:rsidRPr="00D8445E">
              <w:t>-PRACH-</w:t>
            </w:r>
            <w:proofErr w:type="spellStart"/>
            <w:r w:rsidRPr="00D8445E">
              <w:t>MaskIndex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9806E9" w14:textId="77777777" w:rsidR="008D2DB9" w:rsidRPr="00D8445E" w:rsidRDefault="008D2DB9" w:rsidP="008D2DB9">
            <w:pPr>
              <w:pStyle w:val="TAL"/>
            </w:pPr>
            <w:r w:rsidRPr="00D8445E">
              <w:t>0</w:t>
            </w:r>
          </w:p>
        </w:tc>
        <w:tc>
          <w:tcPr>
            <w:tcW w:w="1700" w:type="dxa"/>
            <w:gridSpan w:val="2"/>
            <w:tcBorders>
              <w:top w:val="single" w:sz="4" w:space="0" w:color="000000"/>
              <w:left w:val="single" w:sz="4" w:space="0" w:color="000000"/>
              <w:bottom w:val="single" w:sz="4" w:space="0" w:color="000000"/>
              <w:right w:val="single" w:sz="4" w:space="0" w:color="000000"/>
            </w:tcBorders>
          </w:tcPr>
          <w:p w14:paraId="134E085E"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A3AB08" w14:textId="77777777" w:rsidR="008D2DB9" w:rsidRPr="00D8445E" w:rsidRDefault="008D2DB9" w:rsidP="008D2DB9">
            <w:pPr>
              <w:pStyle w:val="TAL"/>
            </w:pPr>
          </w:p>
        </w:tc>
      </w:tr>
      <w:tr w:rsidR="008D2DB9" w14:paraId="302233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9A9BD1E" w14:textId="77777777" w:rsidR="008D2DB9" w:rsidRPr="00D8445E" w:rsidRDefault="008D2DB9" w:rsidP="008D2DB9">
            <w:pPr>
              <w:pStyle w:val="TAL"/>
            </w:pPr>
            <w:r w:rsidRPr="00D8445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921E1" w14:textId="77777777" w:rsidR="008D2DB9" w:rsidRPr="00D8445E"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225A9D9" w14:textId="77777777" w:rsidR="008D2DB9" w:rsidRPr="00D8445E"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F1E670" w14:textId="77777777" w:rsidR="008D2DB9" w:rsidRPr="00D8445E" w:rsidRDefault="008D2DB9" w:rsidP="008D2DB9">
            <w:pPr>
              <w:pStyle w:val="TAL"/>
            </w:pPr>
          </w:p>
        </w:tc>
      </w:tr>
      <w:tr w:rsidR="008D2DB9" w14:paraId="3E6C4C83" w14:textId="77777777" w:rsidTr="000E42E2">
        <w:trPr>
          <w:ins w:id="155" w:author="Ojas Choksi [3]" w:date="2021-11-15T09:01:00Z"/>
        </w:trPr>
        <w:tc>
          <w:tcPr>
            <w:tcW w:w="4535" w:type="dxa"/>
            <w:tcBorders>
              <w:top w:val="single" w:sz="4" w:space="0" w:color="000000"/>
              <w:left w:val="single" w:sz="4" w:space="0" w:color="000000"/>
              <w:bottom w:val="single" w:sz="4" w:space="0" w:color="000000"/>
              <w:right w:val="single" w:sz="4" w:space="0" w:color="000000"/>
            </w:tcBorders>
          </w:tcPr>
          <w:p w14:paraId="6B0F13AE" w14:textId="5D5B66C2" w:rsidR="008D2DB9" w:rsidRPr="00D8445E" w:rsidRDefault="008D2DB9" w:rsidP="008D2DB9">
            <w:pPr>
              <w:pStyle w:val="TAL"/>
              <w:rPr>
                <w:ins w:id="156" w:author="Ojas Choksi [3]" w:date="2021-11-15T09:01:00Z"/>
              </w:rPr>
            </w:pPr>
            <w:ins w:id="157" w:author="Ojas Choksi [3]" w:date="2021-11-15T09:02:00Z">
              <w:r w:rsidRPr="00D8445E">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3C72DDF1" w14:textId="77777777" w:rsidR="008D2DB9" w:rsidRPr="00D8445E" w:rsidRDefault="008D2DB9" w:rsidP="008D2DB9">
            <w:pPr>
              <w:pStyle w:val="TAL"/>
              <w:rPr>
                <w:ins w:id="158" w:author="Ojas Choksi [3]" w:date="2021-11-15T09:01:00Z"/>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DB93767" w14:textId="77777777" w:rsidR="008D2DB9" w:rsidRPr="00D8445E" w:rsidRDefault="008D2DB9" w:rsidP="008D2DB9">
            <w:pPr>
              <w:pStyle w:val="TAL"/>
              <w:rPr>
                <w:ins w:id="159" w:author="Ojas Choksi [3]" w:date="2021-11-15T09:01:00Z"/>
              </w:rPr>
            </w:pPr>
          </w:p>
        </w:tc>
        <w:tc>
          <w:tcPr>
            <w:tcW w:w="1133" w:type="dxa"/>
            <w:tcBorders>
              <w:top w:val="single" w:sz="4" w:space="0" w:color="000000"/>
              <w:left w:val="single" w:sz="4" w:space="0" w:color="000000"/>
              <w:bottom w:val="single" w:sz="4" w:space="0" w:color="000000"/>
              <w:right w:val="single" w:sz="4" w:space="0" w:color="000000"/>
            </w:tcBorders>
          </w:tcPr>
          <w:p w14:paraId="658F1D84" w14:textId="16820A0E" w:rsidR="008D2DB9" w:rsidRPr="00D8445E" w:rsidRDefault="008D2DB9" w:rsidP="008D2DB9">
            <w:pPr>
              <w:pStyle w:val="TAL"/>
              <w:rPr>
                <w:ins w:id="160" w:author="Ojas Choksi [3]" w:date="2021-11-15T09:01:00Z"/>
              </w:rPr>
            </w:pPr>
            <w:ins w:id="161" w:author="Ojas Choksi [3]" w:date="2021-11-15T09:02:00Z">
              <w:r w:rsidRPr="00D8445E">
                <w:t>Band &gt; 64</w:t>
              </w:r>
            </w:ins>
          </w:p>
        </w:tc>
      </w:tr>
      <w:tr w:rsidR="008D2DB9" w14:paraId="52E49E2D" w14:textId="77777777" w:rsidTr="000E42E2">
        <w:trPr>
          <w:ins w:id="162" w:author="Ojas Choksi [3]" w:date="2021-11-15T09:01:00Z"/>
        </w:trPr>
        <w:tc>
          <w:tcPr>
            <w:tcW w:w="4535" w:type="dxa"/>
            <w:tcBorders>
              <w:top w:val="single" w:sz="4" w:space="0" w:color="000000"/>
              <w:left w:val="single" w:sz="4" w:space="0" w:color="000000"/>
              <w:bottom w:val="single" w:sz="4" w:space="0" w:color="000000"/>
              <w:right w:val="single" w:sz="4" w:space="0" w:color="000000"/>
            </w:tcBorders>
          </w:tcPr>
          <w:p w14:paraId="3CB92CF1" w14:textId="15C86BF1" w:rsidR="008D2DB9" w:rsidRPr="00D8445E" w:rsidRDefault="008D2DB9" w:rsidP="008D2DB9">
            <w:pPr>
              <w:pStyle w:val="TAL"/>
              <w:rPr>
                <w:ins w:id="163" w:author="Ojas Choksi [3]" w:date="2021-11-15T09:01:00Z"/>
              </w:rPr>
            </w:pPr>
            <w:ins w:id="164" w:author="Ojas Choksi [3]" w:date="2021-11-15T09:02:00Z">
              <w:r w:rsidRPr="00D8445E">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tcPr>
          <w:p w14:paraId="26FDDC50" w14:textId="44E1C083" w:rsidR="008D2DB9" w:rsidRPr="00D8445E" w:rsidRDefault="008D2DB9" w:rsidP="008D2DB9">
            <w:pPr>
              <w:pStyle w:val="TAL"/>
              <w:rPr>
                <w:ins w:id="165" w:author="Ojas Choksi [3]" w:date="2021-11-15T09:01:00Z"/>
              </w:rPr>
            </w:pPr>
            <w:ins w:id="166" w:author="Ojas Choksi [3]" w:date="2021-11-15T09:02:00Z">
              <w:r w:rsidRPr="00D8445E">
                <w:t>Same downlink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73F9BCD4" w14:textId="77777777" w:rsidR="008D2DB9" w:rsidRPr="00D8445E" w:rsidRDefault="008D2DB9" w:rsidP="008D2DB9">
            <w:pPr>
              <w:pStyle w:val="TAL"/>
              <w:rPr>
                <w:ins w:id="167" w:author="Ojas Choksi [3]" w:date="2021-11-15T09:01:00Z"/>
              </w:rPr>
            </w:pPr>
          </w:p>
        </w:tc>
        <w:tc>
          <w:tcPr>
            <w:tcW w:w="1133" w:type="dxa"/>
            <w:tcBorders>
              <w:top w:val="single" w:sz="4" w:space="0" w:color="000000"/>
              <w:left w:val="single" w:sz="4" w:space="0" w:color="000000"/>
              <w:bottom w:val="single" w:sz="4" w:space="0" w:color="000000"/>
              <w:right w:val="single" w:sz="4" w:space="0" w:color="000000"/>
            </w:tcBorders>
          </w:tcPr>
          <w:p w14:paraId="4ECE1411" w14:textId="77777777" w:rsidR="008D2DB9" w:rsidRPr="00D8445E" w:rsidRDefault="008D2DB9" w:rsidP="008D2DB9">
            <w:pPr>
              <w:pStyle w:val="TAL"/>
              <w:rPr>
                <w:ins w:id="168" w:author="Ojas Choksi [3]" w:date="2021-11-15T09:01:00Z"/>
              </w:rPr>
            </w:pPr>
          </w:p>
        </w:tc>
      </w:tr>
      <w:tr w:rsidR="008D2DB9" w14:paraId="6B82FF7D" w14:textId="77777777" w:rsidTr="000E42E2">
        <w:trPr>
          <w:ins w:id="169" w:author="Ojas Choksi [3]" w:date="2021-11-15T09:01:00Z"/>
        </w:trPr>
        <w:tc>
          <w:tcPr>
            <w:tcW w:w="4535" w:type="dxa"/>
            <w:tcBorders>
              <w:top w:val="single" w:sz="4" w:space="0" w:color="000000"/>
              <w:left w:val="single" w:sz="4" w:space="0" w:color="000000"/>
              <w:bottom w:val="single" w:sz="4" w:space="0" w:color="000000"/>
              <w:right w:val="single" w:sz="4" w:space="0" w:color="000000"/>
            </w:tcBorders>
          </w:tcPr>
          <w:p w14:paraId="2795018F" w14:textId="23A331C4" w:rsidR="008D2DB9" w:rsidRPr="00D8445E" w:rsidRDefault="008D2DB9" w:rsidP="008D2DB9">
            <w:pPr>
              <w:pStyle w:val="TAL"/>
              <w:rPr>
                <w:ins w:id="170" w:author="Ojas Choksi [3]" w:date="2021-11-15T09:01:00Z"/>
              </w:rPr>
            </w:pPr>
            <w:ins w:id="171" w:author="Ojas Choksi [3]" w:date="2021-11-15T09:02:00Z">
              <w:r w:rsidRPr="00D8445E">
                <w:t xml:space="preserve">    ul-CarrierFreq-v9e0</w:t>
              </w:r>
            </w:ins>
          </w:p>
        </w:tc>
        <w:tc>
          <w:tcPr>
            <w:tcW w:w="2267" w:type="dxa"/>
            <w:tcBorders>
              <w:top w:val="single" w:sz="4" w:space="0" w:color="000000"/>
              <w:left w:val="single" w:sz="4" w:space="0" w:color="000000"/>
              <w:bottom w:val="single" w:sz="4" w:space="0" w:color="000000"/>
              <w:right w:val="single" w:sz="4" w:space="0" w:color="000000"/>
            </w:tcBorders>
          </w:tcPr>
          <w:p w14:paraId="1A69A34B" w14:textId="46B8ED51" w:rsidR="008D2DB9" w:rsidRPr="00D8445E" w:rsidRDefault="008D2DB9" w:rsidP="008D2DB9">
            <w:pPr>
              <w:pStyle w:val="TAL"/>
              <w:rPr>
                <w:ins w:id="172" w:author="Ojas Choksi [3]" w:date="2021-11-15T09:01:00Z"/>
              </w:rPr>
            </w:pPr>
            <w:ins w:id="173" w:author="Ojas Choksi [3]" w:date="2021-11-15T09:02:00Z">
              <w:r w:rsidRPr="00D8445E">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61AA2DA4" w14:textId="77777777" w:rsidR="008D2DB9" w:rsidRPr="00D8445E" w:rsidRDefault="008D2DB9" w:rsidP="008D2DB9">
            <w:pPr>
              <w:pStyle w:val="TAL"/>
              <w:rPr>
                <w:ins w:id="174" w:author="Ojas Choksi [3]" w:date="2021-11-15T09:01:00Z"/>
              </w:rPr>
            </w:pPr>
          </w:p>
        </w:tc>
        <w:tc>
          <w:tcPr>
            <w:tcW w:w="1133" w:type="dxa"/>
            <w:tcBorders>
              <w:top w:val="single" w:sz="4" w:space="0" w:color="000000"/>
              <w:left w:val="single" w:sz="4" w:space="0" w:color="000000"/>
              <w:bottom w:val="single" w:sz="4" w:space="0" w:color="000000"/>
              <w:right w:val="single" w:sz="4" w:space="0" w:color="000000"/>
            </w:tcBorders>
          </w:tcPr>
          <w:p w14:paraId="58A5CBA9" w14:textId="77777777" w:rsidR="008D2DB9" w:rsidRPr="00D8445E" w:rsidRDefault="008D2DB9" w:rsidP="008D2DB9">
            <w:pPr>
              <w:pStyle w:val="TAL"/>
              <w:rPr>
                <w:ins w:id="175" w:author="Ojas Choksi [3]" w:date="2021-11-15T09:01:00Z"/>
              </w:rPr>
            </w:pPr>
          </w:p>
        </w:tc>
      </w:tr>
      <w:tr w:rsidR="008D2DB9" w14:paraId="58F76FE4" w14:textId="77777777" w:rsidTr="000E42E2">
        <w:trPr>
          <w:ins w:id="176" w:author="Ojas Choksi [3]" w:date="2021-11-15T09:01:00Z"/>
        </w:trPr>
        <w:tc>
          <w:tcPr>
            <w:tcW w:w="4535" w:type="dxa"/>
            <w:tcBorders>
              <w:top w:val="single" w:sz="4" w:space="0" w:color="000000"/>
              <w:left w:val="single" w:sz="4" w:space="0" w:color="000000"/>
              <w:bottom w:val="single" w:sz="4" w:space="0" w:color="000000"/>
              <w:right w:val="single" w:sz="4" w:space="0" w:color="000000"/>
            </w:tcBorders>
          </w:tcPr>
          <w:p w14:paraId="7F763E9E" w14:textId="3F751059" w:rsidR="008D2DB9" w:rsidRPr="003F0009" w:rsidRDefault="008D2DB9" w:rsidP="008D2DB9">
            <w:pPr>
              <w:pStyle w:val="TAL"/>
              <w:rPr>
                <w:ins w:id="177" w:author="Ojas Choksi [3]" w:date="2021-11-15T09:01:00Z"/>
                <w:highlight w:val="green"/>
                <w:rPrChange w:id="178" w:author="Ojas Choksi [3]" w:date="2021-11-15T09:02:00Z">
                  <w:rPr>
                    <w:ins w:id="179" w:author="Ojas Choksi [3]" w:date="2021-11-15T09:01:00Z"/>
                  </w:rPr>
                </w:rPrChange>
              </w:rPr>
            </w:pPr>
            <w:ins w:id="180" w:author="Ojas Choksi [3]" w:date="2021-11-15T09:02:00Z">
              <w:r w:rsidRPr="00D8445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4D2E94" w14:textId="77777777" w:rsidR="008D2DB9" w:rsidRPr="003F0009" w:rsidRDefault="008D2DB9" w:rsidP="008D2DB9">
            <w:pPr>
              <w:pStyle w:val="TAL"/>
              <w:rPr>
                <w:ins w:id="181" w:author="Ojas Choksi [3]" w:date="2021-11-15T09:01:00Z"/>
                <w:highlight w:val="green"/>
                <w:rPrChange w:id="182" w:author="Ojas Choksi [3]" w:date="2021-11-15T09:02:00Z">
                  <w:rPr>
                    <w:ins w:id="183" w:author="Ojas Choksi [3]" w:date="2021-11-15T09:01:00Z"/>
                  </w:rPr>
                </w:rPrChange>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A00D549" w14:textId="77777777" w:rsidR="008D2DB9" w:rsidRPr="003F0009" w:rsidRDefault="008D2DB9" w:rsidP="008D2DB9">
            <w:pPr>
              <w:pStyle w:val="TAL"/>
              <w:rPr>
                <w:ins w:id="184" w:author="Ojas Choksi [3]" w:date="2021-11-15T09:01:00Z"/>
                <w:highlight w:val="green"/>
                <w:rPrChange w:id="185" w:author="Ojas Choksi [3]" w:date="2021-11-15T09:02:00Z">
                  <w:rPr>
                    <w:ins w:id="186" w:author="Ojas Choksi [3]" w:date="2021-11-15T09:01: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5D030C30" w14:textId="77777777" w:rsidR="008D2DB9" w:rsidRPr="003F0009" w:rsidRDefault="008D2DB9" w:rsidP="008D2DB9">
            <w:pPr>
              <w:pStyle w:val="TAL"/>
              <w:rPr>
                <w:ins w:id="187" w:author="Ojas Choksi [3]" w:date="2021-11-15T09:01:00Z"/>
                <w:highlight w:val="green"/>
                <w:rPrChange w:id="188" w:author="Ojas Choksi [3]" w:date="2021-11-15T09:02:00Z">
                  <w:rPr>
                    <w:ins w:id="189" w:author="Ojas Choksi [3]" w:date="2021-11-15T09:01:00Z"/>
                  </w:rPr>
                </w:rPrChange>
              </w:rPr>
            </w:pPr>
          </w:p>
        </w:tc>
      </w:tr>
      <w:tr w:rsidR="008D2DB9" w14:paraId="31632BB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B111831" w14:textId="77777777" w:rsidR="008D2DB9" w:rsidRDefault="008D2DB9" w:rsidP="008D2DB9">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D9CC0B"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759D55"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21AFD5" w14:textId="77777777" w:rsidR="008D2DB9" w:rsidRDefault="008D2DB9" w:rsidP="008D2DB9">
            <w:pPr>
              <w:pStyle w:val="TAL"/>
            </w:pPr>
          </w:p>
        </w:tc>
      </w:tr>
    </w:tbl>
    <w:p w14:paraId="09AEE994" w14:textId="77777777" w:rsidR="004300C9" w:rsidRDefault="004300C9" w:rsidP="00557EC7">
      <w:pPr>
        <w:rPr>
          <w:b/>
          <w:bCs/>
          <w:color w:val="00B0F0"/>
          <w:sz w:val="28"/>
          <w:szCs w:val="28"/>
          <w:lang w:eastAsia="zh-CN"/>
        </w:rPr>
      </w:pPr>
    </w:p>
    <w:p w14:paraId="72B6195E" w14:textId="11A60FD5" w:rsidR="00557EC7" w:rsidRPr="00CE5AB5"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A7F2E57" w14:textId="77777777" w:rsidR="004300C9" w:rsidRDefault="004300C9" w:rsidP="004300C9">
      <w:pPr>
        <w:rPr>
          <w:noProof/>
          <w:color w:val="0070C0"/>
        </w:rPr>
      </w:pPr>
      <w:r>
        <w:rPr>
          <w:noProof/>
          <w:color w:val="0070C0"/>
        </w:rPr>
        <w:t>------------------------------------------------------------- NEXT CHANGE ----------------------------------------------------------</w:t>
      </w:r>
    </w:p>
    <w:p w14:paraId="75EE7610" w14:textId="77777777" w:rsidR="00291864" w:rsidRDefault="00291864" w:rsidP="00291864">
      <w:pPr>
        <w:pStyle w:val="Heading4"/>
        <w:rPr>
          <w:rFonts w:cs="Times New Roman"/>
          <w:lang w:eastAsia="zh-CN" w:bidi="ar-SA"/>
        </w:rPr>
      </w:pPr>
      <w:r>
        <w:t>8.2.4.14a</w:t>
      </w:r>
      <w:r>
        <w:tab/>
        <w:t>RRC connection reconfiguration / Handover / Failure / Re-establishment successful</w:t>
      </w:r>
      <w:r>
        <w:rPr>
          <w:lang w:eastAsia="zh-CN"/>
        </w:rPr>
        <w:t xml:space="preserve"> / Inter-band / Between FDD and TDD </w:t>
      </w:r>
    </w:p>
    <w:p w14:paraId="0C218C30" w14:textId="77777777" w:rsidR="004300C9" w:rsidRDefault="004300C9" w:rsidP="004300C9">
      <w:pPr>
        <w:rPr>
          <w:noProof/>
          <w:color w:val="0070C0"/>
        </w:rPr>
      </w:pPr>
    </w:p>
    <w:p w14:paraId="7E0BB2F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8ABD1A3" w14:textId="77777777" w:rsidR="00291864" w:rsidRDefault="00291864" w:rsidP="00291864">
      <w:pPr>
        <w:pStyle w:val="H6"/>
        <w:rPr>
          <w:rFonts w:cs="Times New Roman"/>
          <w:lang w:bidi="ar-SA"/>
        </w:rPr>
      </w:pPr>
      <w:r>
        <w:t>8.2.4.14a.3.3</w:t>
      </w:r>
      <w:r>
        <w:tab/>
        <w:t>Specific message contents</w:t>
      </w:r>
    </w:p>
    <w:p w14:paraId="129618EF" w14:textId="77777777" w:rsidR="00291864" w:rsidRDefault="00291864" w:rsidP="00291864">
      <w:pPr>
        <w:pStyle w:val="TH"/>
      </w:pPr>
      <w:r>
        <w:t>Table 8.2.4.14a.3.3-00: Conditions for specific message contents</w:t>
      </w:r>
      <w:r>
        <w:br/>
        <w:t>in Tables 8.2.4.14a.3.3-2, 8.2.4.14a.3.3-5 and 8.2.4.14a.3.3-12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7167C678"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23473D93"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F120571"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0B47795B"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3535E4B4"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F9391A6"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0495434A" w14:textId="77777777" w:rsidTr="00291864">
        <w:trPr>
          <w:ins w:id="190" w:author="Ojas Choksi [2]" w:date="2021-11-09T22:19:00Z"/>
        </w:trPr>
        <w:tc>
          <w:tcPr>
            <w:tcW w:w="1908" w:type="dxa"/>
            <w:tcBorders>
              <w:top w:val="single" w:sz="4" w:space="0" w:color="auto"/>
              <w:left w:val="single" w:sz="4" w:space="0" w:color="auto"/>
              <w:bottom w:val="single" w:sz="4" w:space="0" w:color="auto"/>
              <w:right w:val="single" w:sz="4" w:space="0" w:color="auto"/>
            </w:tcBorders>
          </w:tcPr>
          <w:p w14:paraId="6B946FD6" w14:textId="4F8CE111" w:rsidR="008B4532" w:rsidRDefault="008B4532" w:rsidP="008B4532">
            <w:pPr>
              <w:keepNext/>
              <w:keepLines/>
              <w:spacing w:after="0"/>
              <w:rPr>
                <w:ins w:id="191" w:author="Ojas Choksi [2]" w:date="2021-11-09T22:19:00Z"/>
                <w:rFonts w:ascii="Arial" w:hAnsi="Arial"/>
                <w:sz w:val="18"/>
              </w:rPr>
            </w:pPr>
            <w:ins w:id="192"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893439A" w14:textId="6AA3166D" w:rsidR="008B4532" w:rsidRDefault="008B4532" w:rsidP="008B4532">
            <w:pPr>
              <w:keepNext/>
              <w:keepLines/>
              <w:spacing w:after="0"/>
              <w:rPr>
                <w:ins w:id="193" w:author="Ojas Choksi [2]" w:date="2021-11-09T22:19:00Z"/>
                <w:rFonts w:ascii="Arial" w:hAnsi="Arial"/>
                <w:sz w:val="18"/>
              </w:rPr>
            </w:pPr>
            <w:ins w:id="194" w:author="Ojas Choksi [2]" w:date="2021-11-09T22:20:00Z">
              <w:r>
                <w:rPr>
                  <w:rFonts w:ascii="Arial" w:hAnsi="Arial"/>
                  <w:sz w:val="18"/>
                  <w:lang w:eastAsia="ja-JP"/>
                </w:rPr>
                <w:t>If Band 24 high frequency range is selected for the target cell</w:t>
              </w:r>
            </w:ins>
          </w:p>
        </w:tc>
      </w:tr>
    </w:tbl>
    <w:p w14:paraId="500748D6" w14:textId="77777777" w:rsidR="00291864" w:rsidRDefault="00291864" w:rsidP="00291864"/>
    <w:p w14:paraId="21DDFABD" w14:textId="77777777" w:rsidR="004300C9" w:rsidRDefault="004300C9" w:rsidP="004300C9">
      <w:pPr>
        <w:rPr>
          <w:b/>
          <w:bCs/>
          <w:color w:val="00B0F0"/>
          <w:sz w:val="28"/>
          <w:szCs w:val="28"/>
          <w:lang w:eastAsia="zh-CN"/>
        </w:rPr>
      </w:pPr>
    </w:p>
    <w:p w14:paraId="5BE8D6F0"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C9C64CB" w14:textId="77777777" w:rsidR="00291864" w:rsidRDefault="00291864" w:rsidP="00291864">
      <w:pPr>
        <w:pStyle w:val="TH"/>
        <w:rPr>
          <w:rFonts w:cs="Times New Roman"/>
          <w:lang w:bidi="ar-SA"/>
        </w:rPr>
      </w:pPr>
      <w:r>
        <w:lastRenderedPageBreak/>
        <w:t>Table 8.2.4.14a.3.3-1</w:t>
      </w:r>
      <w:r>
        <w:rPr>
          <w:lang w:eastAsia="zh-CN"/>
        </w:rPr>
        <w:t>2</w:t>
      </w:r>
      <w:r>
        <w:t xml:space="preserve">: </w:t>
      </w:r>
      <w:proofErr w:type="spellStart"/>
      <w:r>
        <w:rPr>
          <w:i/>
          <w:iCs/>
        </w:rPr>
        <w:t>MobilityControlInfo</w:t>
      </w:r>
      <w:proofErr w:type="spellEnd"/>
      <w:r>
        <w:t xml:space="preserve"> (Table 8.2.4.14a.3.3-11)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Change w:id="195">
          <w:tblGrid>
            <w:gridCol w:w="4535"/>
            <w:gridCol w:w="2227"/>
            <w:gridCol w:w="1740"/>
            <w:gridCol w:w="1133"/>
          </w:tblGrid>
        </w:tblGridChange>
      </w:tblGrid>
      <w:tr w:rsidR="00291864" w14:paraId="1CC0D7CC"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D38C79" w14:textId="77777777" w:rsidR="00291864" w:rsidRDefault="00291864">
            <w:pPr>
              <w:pStyle w:val="TAL"/>
            </w:pPr>
            <w:r>
              <w:t>Derivation Path: 36.308, Table 4.6.5-1</w:t>
            </w:r>
          </w:p>
        </w:tc>
      </w:tr>
      <w:tr w:rsidR="00291864" w14:paraId="13058CF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237EC8" w14:textId="77777777" w:rsidR="00291864" w:rsidRDefault="00291864">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45C3980C" w14:textId="77777777" w:rsidR="00291864" w:rsidRDefault="00291864">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BACD295"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17903F" w14:textId="77777777" w:rsidR="00291864" w:rsidRDefault="00291864">
            <w:pPr>
              <w:pStyle w:val="TAH"/>
            </w:pPr>
            <w:r>
              <w:t>Condition</w:t>
            </w:r>
          </w:p>
        </w:tc>
      </w:tr>
      <w:tr w:rsidR="00291864" w14:paraId="7218B47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6FCBB09"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8A03F08"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9EEBEC"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DAAA7" w14:textId="77777777" w:rsidR="00291864" w:rsidRDefault="00291864">
            <w:pPr>
              <w:pStyle w:val="TAL"/>
            </w:pPr>
          </w:p>
        </w:tc>
      </w:tr>
      <w:tr w:rsidR="00291864" w14:paraId="7255396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107DC" w14:textId="77777777" w:rsidR="00291864" w:rsidRDefault="00291864">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2764DA" w14:textId="77777777" w:rsidR="00291864" w:rsidRDefault="00291864">
            <w:pPr>
              <w:pStyle w:val="TAL"/>
            </w:pPr>
            <w:proofErr w:type="spellStart"/>
            <w:r>
              <w:t>PhysicalCellIdentity</w:t>
            </w:r>
            <w:proofErr w:type="spellEnd"/>
            <w:r>
              <w:t xml:space="preserve"> of Cell 1</w:t>
            </w:r>
          </w:p>
        </w:tc>
        <w:tc>
          <w:tcPr>
            <w:tcW w:w="1740" w:type="dxa"/>
            <w:tcBorders>
              <w:top w:val="single" w:sz="4" w:space="0" w:color="000000"/>
              <w:left w:val="single" w:sz="4" w:space="0" w:color="000000"/>
              <w:bottom w:val="single" w:sz="4" w:space="0" w:color="000000"/>
              <w:right w:val="single" w:sz="4" w:space="0" w:color="000000"/>
            </w:tcBorders>
          </w:tcPr>
          <w:p w14:paraId="7054E88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A052D" w14:textId="77777777" w:rsidR="00291864" w:rsidRDefault="00291864">
            <w:pPr>
              <w:pStyle w:val="TAL"/>
            </w:pPr>
          </w:p>
        </w:tc>
      </w:tr>
      <w:tr w:rsidR="00291864" w14:paraId="2F72D82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A873A9E" w14:textId="77777777" w:rsidR="00291864" w:rsidRDefault="00291864">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0E0AD52"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665E82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8C178" w14:textId="77777777" w:rsidR="00291864" w:rsidRDefault="00291864">
            <w:pPr>
              <w:pStyle w:val="TAL"/>
            </w:pPr>
          </w:p>
        </w:tc>
      </w:tr>
      <w:tr w:rsidR="00291864" w14:paraId="670C2D9B"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63DA6B63" w14:textId="77777777" w:rsidR="00291864" w:rsidRDefault="00291864">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56A967" w14:textId="77777777" w:rsidR="00291864" w:rsidRDefault="00291864">
            <w:pPr>
              <w:pStyle w:val="TAL"/>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0ADB89A"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F99CC" w14:textId="77777777" w:rsidR="00291864" w:rsidRDefault="00291864">
            <w:pPr>
              <w:pStyle w:val="TAL"/>
            </w:pPr>
          </w:p>
        </w:tc>
      </w:tr>
      <w:tr w:rsidR="00291864" w14:paraId="0109E595" w14:textId="77777777" w:rsidTr="007C6180">
        <w:tc>
          <w:tcPr>
            <w:tcW w:w="4535" w:type="dxa"/>
            <w:tcBorders>
              <w:top w:val="single" w:sz="4" w:space="0" w:color="000000"/>
              <w:left w:val="single" w:sz="4" w:space="0" w:color="000000"/>
              <w:bottom w:val="nil"/>
              <w:right w:val="single" w:sz="4" w:space="0" w:color="000000"/>
            </w:tcBorders>
            <w:hideMark/>
          </w:tcPr>
          <w:p w14:paraId="593E6EF2" w14:textId="77777777" w:rsidR="00291864" w:rsidRDefault="00291864">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B33195F" w14:textId="77777777" w:rsidR="00291864" w:rsidRDefault="00291864">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02613B1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249235" w14:textId="77777777" w:rsidR="00291864" w:rsidRDefault="00291864">
            <w:pPr>
              <w:pStyle w:val="TAL"/>
            </w:pPr>
          </w:p>
        </w:tc>
      </w:tr>
      <w:tr w:rsidR="000E42E2" w14:paraId="7A965C4D" w14:textId="77777777" w:rsidTr="007C6180">
        <w:trPr>
          <w:ins w:id="196" w:author="Ojas Choksi [2]" w:date="2021-11-09T22:24:00Z"/>
        </w:trPr>
        <w:tc>
          <w:tcPr>
            <w:tcW w:w="4535" w:type="dxa"/>
            <w:tcBorders>
              <w:top w:val="nil"/>
              <w:left w:val="single" w:sz="4" w:space="0" w:color="000000"/>
              <w:bottom w:val="single" w:sz="4" w:space="0" w:color="000000"/>
              <w:right w:val="single" w:sz="4" w:space="0" w:color="000000"/>
            </w:tcBorders>
          </w:tcPr>
          <w:p w14:paraId="2B0E9B23" w14:textId="77777777" w:rsidR="000E42E2" w:rsidRDefault="000E42E2" w:rsidP="000E42E2">
            <w:pPr>
              <w:pStyle w:val="TAL"/>
              <w:rPr>
                <w:ins w:id="197" w:author="Ojas Choksi [2]" w:date="2021-11-09T22:24:00Z"/>
              </w:rPr>
            </w:pPr>
          </w:p>
        </w:tc>
        <w:tc>
          <w:tcPr>
            <w:tcW w:w="2227" w:type="dxa"/>
            <w:tcBorders>
              <w:top w:val="single" w:sz="4" w:space="0" w:color="000000"/>
              <w:left w:val="single" w:sz="4" w:space="0" w:color="000000"/>
              <w:bottom w:val="single" w:sz="4" w:space="0" w:color="000000"/>
              <w:right w:val="single" w:sz="4" w:space="0" w:color="000000"/>
            </w:tcBorders>
          </w:tcPr>
          <w:p w14:paraId="6A6265AE" w14:textId="36483B48" w:rsidR="000E42E2" w:rsidRDefault="000E42E2" w:rsidP="000E42E2">
            <w:pPr>
              <w:pStyle w:val="TAL"/>
              <w:rPr>
                <w:ins w:id="198" w:author="Ojas Choksi [2]" w:date="2021-11-09T22:24:00Z"/>
              </w:rPr>
            </w:pPr>
            <w:ins w:id="199"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5BE3A77D" w14:textId="77777777" w:rsidR="000E42E2" w:rsidRDefault="000E42E2" w:rsidP="000E42E2">
            <w:pPr>
              <w:pStyle w:val="TAL"/>
              <w:rPr>
                <w:ins w:id="200"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479D5A19" w14:textId="0CA7DDE3" w:rsidR="000E42E2" w:rsidRDefault="000E42E2" w:rsidP="000E42E2">
            <w:pPr>
              <w:pStyle w:val="TAL"/>
              <w:rPr>
                <w:ins w:id="201" w:author="Ojas Choksi [2]" w:date="2021-11-09T22:24:00Z"/>
              </w:rPr>
            </w:pPr>
            <w:ins w:id="202" w:author="Ojas Choksi [2]" w:date="2021-11-09T22:26:00Z">
              <w:r w:rsidRPr="00524CDC">
                <w:rPr>
                  <w:lang w:eastAsia="ja-JP"/>
                </w:rPr>
                <w:t>Band 24 High range</w:t>
              </w:r>
            </w:ins>
          </w:p>
        </w:tc>
      </w:tr>
      <w:tr w:rsidR="000E42E2" w14:paraId="7B63551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3B945F0"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5BD0CF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0A719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8FDECF" w14:textId="77777777" w:rsidR="000E42E2" w:rsidRDefault="000E42E2" w:rsidP="000E42E2">
            <w:pPr>
              <w:pStyle w:val="TAL"/>
            </w:pPr>
          </w:p>
        </w:tc>
      </w:tr>
      <w:tr w:rsidR="000E42E2" w14:paraId="2BF4934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C3F513"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749DA9D9"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F89E2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7CD59A3" w14:textId="77777777" w:rsidR="000E42E2" w:rsidRDefault="000E42E2" w:rsidP="000E42E2">
            <w:pPr>
              <w:pStyle w:val="TAL"/>
            </w:pPr>
            <w:r>
              <w:t>Band &gt; 64</w:t>
            </w:r>
          </w:p>
        </w:tc>
      </w:tr>
      <w:tr w:rsidR="000E42E2" w14:paraId="3A3221EA"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03" w:author="Ojas Choksi [3]"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04" w:author="Ojas Choksi [3]"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60C345E3" w14:textId="7DF835DA" w:rsidR="000E42E2" w:rsidRPr="00D8445E" w:rsidRDefault="000E42E2" w:rsidP="000E42E2">
            <w:pPr>
              <w:pStyle w:val="TAL"/>
            </w:pPr>
            <w:del w:id="205" w:author="Ojas Choksi [3]" w:date="2021-11-15T09:03:00Z">
              <w:r w:rsidRPr="00D8445E" w:rsidDel="003F0009">
                <w:delText xml:space="preserve">  carrierFreq-v9e0 SEQUENCE {</w:delText>
              </w:r>
            </w:del>
          </w:p>
        </w:tc>
        <w:tc>
          <w:tcPr>
            <w:tcW w:w="2227" w:type="dxa"/>
            <w:tcBorders>
              <w:top w:val="single" w:sz="4" w:space="0" w:color="000000"/>
              <w:left w:val="single" w:sz="4" w:space="0" w:color="000000"/>
              <w:bottom w:val="single" w:sz="4" w:space="0" w:color="000000"/>
              <w:right w:val="single" w:sz="4" w:space="0" w:color="000000"/>
            </w:tcBorders>
            <w:tcPrChange w:id="206" w:author="Ojas Choksi [3]"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3E5D04A9" w14:textId="77777777" w:rsidR="000E42E2" w:rsidRPr="00D8445E"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Change w:id="207" w:author="Ojas Choksi [3]"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11889027" w14:textId="77777777" w:rsidR="000E42E2" w:rsidRPr="00D8445E"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Change w:id="208" w:author="Ojas Choksi [3]"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3F0EE9F5" w14:textId="417D4621" w:rsidR="000E42E2" w:rsidRPr="00D8445E" w:rsidRDefault="000E42E2" w:rsidP="000E42E2">
            <w:pPr>
              <w:pStyle w:val="TAL"/>
            </w:pPr>
            <w:del w:id="209" w:author="Ojas Choksi [3]" w:date="2021-11-15T09:03:00Z">
              <w:r w:rsidRPr="00D8445E" w:rsidDel="003F0009">
                <w:delText>Band &gt; 64</w:delText>
              </w:r>
            </w:del>
          </w:p>
        </w:tc>
      </w:tr>
      <w:tr w:rsidR="000E42E2" w14:paraId="53F0E8DC"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10" w:author="Ojas Choksi [3]"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11" w:author="Ojas Choksi [3]"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304BD38B" w14:textId="75038C32" w:rsidR="000E42E2" w:rsidRPr="00D8445E" w:rsidRDefault="000E42E2" w:rsidP="000E42E2">
            <w:pPr>
              <w:pStyle w:val="TAL"/>
            </w:pPr>
            <w:del w:id="212" w:author="Ojas Choksi [3]" w:date="2021-11-15T09:03:00Z">
              <w:r w:rsidRPr="00D8445E" w:rsidDel="003F0009">
                <w:delText xml:space="preserve">    dl-CarrierFreq-v9e0</w:delText>
              </w:r>
            </w:del>
          </w:p>
        </w:tc>
        <w:tc>
          <w:tcPr>
            <w:tcW w:w="2227" w:type="dxa"/>
            <w:tcBorders>
              <w:top w:val="single" w:sz="4" w:space="0" w:color="000000"/>
              <w:left w:val="single" w:sz="4" w:space="0" w:color="000000"/>
              <w:bottom w:val="single" w:sz="4" w:space="0" w:color="000000"/>
              <w:right w:val="single" w:sz="4" w:space="0" w:color="000000"/>
            </w:tcBorders>
            <w:tcPrChange w:id="213" w:author="Ojas Choksi [3]"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67FF448D" w14:textId="3636F28B" w:rsidR="000E42E2" w:rsidRPr="00D8445E" w:rsidRDefault="000E42E2" w:rsidP="000E42E2">
            <w:pPr>
              <w:pStyle w:val="TAL"/>
            </w:pPr>
            <w:del w:id="214" w:author="Ojas Choksi [3]" w:date="2021-11-15T09:03:00Z">
              <w:r w:rsidRPr="00D8445E" w:rsidDel="003F0009">
                <w:delText>Same downlink EARFCN as used for Cell 1</w:delText>
              </w:r>
            </w:del>
          </w:p>
        </w:tc>
        <w:tc>
          <w:tcPr>
            <w:tcW w:w="1740" w:type="dxa"/>
            <w:tcBorders>
              <w:top w:val="single" w:sz="4" w:space="0" w:color="000000"/>
              <w:left w:val="single" w:sz="4" w:space="0" w:color="000000"/>
              <w:bottom w:val="single" w:sz="4" w:space="0" w:color="000000"/>
              <w:right w:val="single" w:sz="4" w:space="0" w:color="000000"/>
            </w:tcBorders>
            <w:tcPrChange w:id="215" w:author="Ojas Choksi [3]"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46F5B2E2" w14:textId="77777777" w:rsidR="000E42E2" w:rsidRPr="00D8445E"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Change w:id="216" w:author="Ojas Choksi [3]"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5ADC63E3" w14:textId="77777777" w:rsidR="000E42E2" w:rsidRPr="00D8445E" w:rsidRDefault="000E42E2" w:rsidP="000E42E2">
            <w:pPr>
              <w:pStyle w:val="TAL"/>
            </w:pPr>
          </w:p>
        </w:tc>
      </w:tr>
      <w:tr w:rsidR="000E42E2" w14:paraId="093CECCD"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17" w:author="Ojas Choksi [3]"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18" w:author="Ojas Choksi [3]"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5C222141" w14:textId="6AB9A41C" w:rsidR="000E42E2" w:rsidRPr="00D8445E" w:rsidRDefault="000E42E2" w:rsidP="000E42E2">
            <w:pPr>
              <w:pStyle w:val="TAL"/>
            </w:pPr>
            <w:del w:id="219" w:author="Ojas Choksi [3]" w:date="2021-11-15T09:03:00Z">
              <w:r w:rsidRPr="00D8445E" w:rsidDel="003F0009">
                <w:delText xml:space="preserve">    ul-CarrierFreq-v9e0</w:delText>
              </w:r>
            </w:del>
          </w:p>
        </w:tc>
        <w:tc>
          <w:tcPr>
            <w:tcW w:w="2227" w:type="dxa"/>
            <w:tcBorders>
              <w:top w:val="single" w:sz="4" w:space="0" w:color="000000"/>
              <w:left w:val="single" w:sz="4" w:space="0" w:color="000000"/>
              <w:bottom w:val="single" w:sz="4" w:space="0" w:color="000000"/>
              <w:right w:val="single" w:sz="4" w:space="0" w:color="000000"/>
            </w:tcBorders>
            <w:tcPrChange w:id="220" w:author="Ojas Choksi [3]"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24629295" w14:textId="242641DE" w:rsidR="000E42E2" w:rsidRPr="00D8445E" w:rsidRDefault="000E42E2" w:rsidP="000E42E2">
            <w:pPr>
              <w:pStyle w:val="TAL"/>
            </w:pPr>
            <w:del w:id="221" w:author="Ojas Choksi [3]" w:date="2021-11-15T09:03:00Z">
              <w:r w:rsidRPr="00D8445E" w:rsidDel="003F0009">
                <w:delText>Not present</w:delText>
              </w:r>
            </w:del>
          </w:p>
        </w:tc>
        <w:tc>
          <w:tcPr>
            <w:tcW w:w="1740" w:type="dxa"/>
            <w:tcBorders>
              <w:top w:val="single" w:sz="4" w:space="0" w:color="000000"/>
              <w:left w:val="single" w:sz="4" w:space="0" w:color="000000"/>
              <w:bottom w:val="single" w:sz="4" w:space="0" w:color="000000"/>
              <w:right w:val="single" w:sz="4" w:space="0" w:color="000000"/>
            </w:tcBorders>
            <w:tcPrChange w:id="222" w:author="Ojas Choksi [3]"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749E1B0B" w14:textId="77777777" w:rsidR="000E42E2" w:rsidRPr="00D8445E"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Change w:id="223" w:author="Ojas Choksi [3]"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708068AF" w14:textId="77777777" w:rsidR="000E42E2" w:rsidRPr="00D8445E" w:rsidRDefault="000E42E2" w:rsidP="000E42E2">
            <w:pPr>
              <w:pStyle w:val="TAL"/>
            </w:pPr>
          </w:p>
        </w:tc>
      </w:tr>
      <w:tr w:rsidR="000E42E2" w14:paraId="4CE63403"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24" w:author="Ojas Choksi [3]"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25" w:author="Ojas Choksi [3]"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01552541" w14:textId="6ED9A46E" w:rsidR="000E42E2" w:rsidRPr="00D8445E" w:rsidRDefault="000E42E2" w:rsidP="000E42E2">
            <w:pPr>
              <w:pStyle w:val="TAL"/>
            </w:pPr>
            <w:del w:id="226" w:author="Ojas Choksi [3]" w:date="2021-11-15T09:03:00Z">
              <w:r w:rsidRPr="00D8445E" w:rsidDel="003F0009">
                <w:delText xml:space="preserve">  }</w:delText>
              </w:r>
            </w:del>
          </w:p>
        </w:tc>
        <w:tc>
          <w:tcPr>
            <w:tcW w:w="2227" w:type="dxa"/>
            <w:tcBorders>
              <w:top w:val="single" w:sz="4" w:space="0" w:color="000000"/>
              <w:left w:val="single" w:sz="4" w:space="0" w:color="000000"/>
              <w:bottom w:val="single" w:sz="4" w:space="0" w:color="000000"/>
              <w:right w:val="single" w:sz="4" w:space="0" w:color="000000"/>
            </w:tcBorders>
            <w:tcPrChange w:id="227" w:author="Ojas Choksi [3]"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3A82EB9B" w14:textId="77777777" w:rsidR="000E42E2" w:rsidRPr="00D8445E"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Change w:id="228" w:author="Ojas Choksi [3]"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4B956D9B" w14:textId="77777777" w:rsidR="000E42E2" w:rsidRPr="00D8445E"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Change w:id="229" w:author="Ojas Choksi [3]"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3E9A9F83" w14:textId="77777777" w:rsidR="000E42E2" w:rsidRPr="00D8445E" w:rsidRDefault="000E42E2" w:rsidP="000E42E2">
            <w:pPr>
              <w:pStyle w:val="TAL"/>
            </w:pPr>
          </w:p>
        </w:tc>
      </w:tr>
      <w:tr w:rsidR="000E42E2" w14:paraId="319A34D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666459C" w14:textId="77777777" w:rsidR="000E42E2" w:rsidRDefault="000E42E2" w:rsidP="000E42E2">
            <w:pPr>
              <w:pStyle w:val="TAL"/>
            </w:pPr>
            <w:r>
              <w:t xml:space="preserve">  </w:t>
            </w:r>
            <w:proofErr w:type="spellStart"/>
            <w:r>
              <w:t>rach-ConfigDedicated</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C89487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ACD79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D69836" w14:textId="77777777" w:rsidR="000E42E2" w:rsidRDefault="000E42E2" w:rsidP="000E42E2">
            <w:pPr>
              <w:pStyle w:val="TAL"/>
            </w:pPr>
          </w:p>
        </w:tc>
      </w:tr>
      <w:tr w:rsidR="000E42E2" w14:paraId="5EC3FC1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EA2B86" w14:textId="77777777" w:rsidR="000E42E2" w:rsidRDefault="000E42E2" w:rsidP="000E42E2">
            <w:pPr>
              <w:pStyle w:val="TAL"/>
            </w:pPr>
            <w:r>
              <w:t xml:space="preserve">    </w:t>
            </w:r>
            <w:proofErr w:type="spellStart"/>
            <w:r>
              <w:t>ra-PreambleIndex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945A1E" w14:textId="77777777" w:rsidR="000E42E2" w:rsidRDefault="000E42E2" w:rsidP="000E42E2">
            <w:pPr>
              <w:pStyle w:val="TAL"/>
            </w:pPr>
            <w:r>
              <w:t>63</w:t>
            </w:r>
          </w:p>
        </w:tc>
        <w:tc>
          <w:tcPr>
            <w:tcW w:w="1740" w:type="dxa"/>
            <w:tcBorders>
              <w:top w:val="single" w:sz="4" w:space="0" w:color="000000"/>
              <w:left w:val="single" w:sz="4" w:space="0" w:color="000000"/>
              <w:bottom w:val="single" w:sz="4" w:space="0" w:color="000000"/>
              <w:right w:val="single" w:sz="4" w:space="0" w:color="000000"/>
            </w:tcBorders>
          </w:tcPr>
          <w:p w14:paraId="5B5211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E1A4D" w14:textId="77777777" w:rsidR="000E42E2" w:rsidRDefault="000E42E2" w:rsidP="000E42E2">
            <w:pPr>
              <w:pStyle w:val="TAL"/>
            </w:pPr>
          </w:p>
        </w:tc>
      </w:tr>
      <w:tr w:rsidR="000E42E2" w14:paraId="1E6EE28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FAB3C4D" w14:textId="77777777" w:rsidR="000E42E2" w:rsidRDefault="000E42E2" w:rsidP="000E42E2">
            <w:pPr>
              <w:pStyle w:val="TAL"/>
            </w:pPr>
            <w:r>
              <w:t xml:space="preserve">    </w:t>
            </w:r>
            <w:proofErr w:type="spellStart"/>
            <w:r>
              <w:t>ra</w:t>
            </w:r>
            <w:proofErr w:type="spellEnd"/>
            <w:r>
              <w:t>-PRACH-</w:t>
            </w:r>
            <w:proofErr w:type="spellStart"/>
            <w:r>
              <w:t>MaskIndex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351B0F" w14:textId="77777777" w:rsidR="000E42E2" w:rsidRDefault="000E42E2" w:rsidP="000E42E2">
            <w:pPr>
              <w:pStyle w:val="TAL"/>
            </w:pPr>
            <w:r>
              <w:t>0</w:t>
            </w:r>
          </w:p>
        </w:tc>
        <w:tc>
          <w:tcPr>
            <w:tcW w:w="1740" w:type="dxa"/>
            <w:tcBorders>
              <w:top w:val="single" w:sz="4" w:space="0" w:color="000000"/>
              <w:left w:val="single" w:sz="4" w:space="0" w:color="000000"/>
              <w:bottom w:val="single" w:sz="4" w:space="0" w:color="000000"/>
              <w:right w:val="single" w:sz="4" w:space="0" w:color="000000"/>
            </w:tcBorders>
          </w:tcPr>
          <w:p w14:paraId="1B5BD40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31379" w14:textId="77777777" w:rsidR="000E42E2" w:rsidRDefault="000E42E2" w:rsidP="000E42E2">
            <w:pPr>
              <w:pStyle w:val="TAL"/>
            </w:pPr>
          </w:p>
        </w:tc>
      </w:tr>
      <w:tr w:rsidR="000E42E2" w14:paraId="49A0B03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EF3FE4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16F93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079C8C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82DC4" w14:textId="77777777" w:rsidR="000E42E2" w:rsidRDefault="000E42E2" w:rsidP="000E42E2">
            <w:pPr>
              <w:pStyle w:val="TAL"/>
            </w:pPr>
          </w:p>
        </w:tc>
      </w:tr>
      <w:tr w:rsidR="003F0009" w14:paraId="1C0A8425" w14:textId="77777777" w:rsidTr="000E42E2">
        <w:trPr>
          <w:ins w:id="230" w:author="Ojas Choksi [3]" w:date="2021-11-15T09:03:00Z"/>
        </w:trPr>
        <w:tc>
          <w:tcPr>
            <w:tcW w:w="4535" w:type="dxa"/>
            <w:tcBorders>
              <w:top w:val="single" w:sz="4" w:space="0" w:color="000000"/>
              <w:left w:val="single" w:sz="4" w:space="0" w:color="000000"/>
              <w:bottom w:val="single" w:sz="4" w:space="0" w:color="000000"/>
              <w:right w:val="single" w:sz="4" w:space="0" w:color="000000"/>
            </w:tcBorders>
          </w:tcPr>
          <w:p w14:paraId="6B8DA09B" w14:textId="7DC2F053" w:rsidR="003F0009" w:rsidRPr="00D8445E" w:rsidRDefault="003F0009" w:rsidP="003F0009">
            <w:pPr>
              <w:pStyle w:val="TAL"/>
              <w:rPr>
                <w:ins w:id="231" w:author="Ojas Choksi [3]" w:date="2021-11-15T09:03:00Z"/>
              </w:rPr>
            </w:pPr>
            <w:ins w:id="232" w:author="Ojas Choksi [3]" w:date="2021-11-15T09:04:00Z">
              <w:r w:rsidRPr="00D8445E">
                <w:t xml:space="preserve">  carrierFreq-v9e0 SEQUENCE {</w:t>
              </w:r>
            </w:ins>
          </w:p>
        </w:tc>
        <w:tc>
          <w:tcPr>
            <w:tcW w:w="2227" w:type="dxa"/>
            <w:tcBorders>
              <w:top w:val="single" w:sz="4" w:space="0" w:color="000000"/>
              <w:left w:val="single" w:sz="4" w:space="0" w:color="000000"/>
              <w:bottom w:val="single" w:sz="4" w:space="0" w:color="000000"/>
              <w:right w:val="single" w:sz="4" w:space="0" w:color="000000"/>
            </w:tcBorders>
          </w:tcPr>
          <w:p w14:paraId="33573A11" w14:textId="77777777" w:rsidR="003F0009" w:rsidRPr="00D8445E" w:rsidRDefault="003F0009" w:rsidP="003F0009">
            <w:pPr>
              <w:pStyle w:val="TAL"/>
              <w:rPr>
                <w:ins w:id="233" w:author="Ojas Choksi [3]" w:date="2021-11-15T09:03:00Z"/>
              </w:rPr>
            </w:pPr>
          </w:p>
        </w:tc>
        <w:tc>
          <w:tcPr>
            <w:tcW w:w="1740" w:type="dxa"/>
            <w:tcBorders>
              <w:top w:val="single" w:sz="4" w:space="0" w:color="000000"/>
              <w:left w:val="single" w:sz="4" w:space="0" w:color="000000"/>
              <w:bottom w:val="single" w:sz="4" w:space="0" w:color="000000"/>
              <w:right w:val="single" w:sz="4" w:space="0" w:color="000000"/>
            </w:tcBorders>
          </w:tcPr>
          <w:p w14:paraId="345B7D69" w14:textId="77777777" w:rsidR="003F0009" w:rsidRPr="00D8445E" w:rsidRDefault="003F0009" w:rsidP="003F0009">
            <w:pPr>
              <w:pStyle w:val="TAL"/>
              <w:rPr>
                <w:ins w:id="234" w:author="Ojas Choksi [3]" w:date="2021-11-15T09:03:00Z"/>
              </w:rPr>
            </w:pPr>
          </w:p>
        </w:tc>
        <w:tc>
          <w:tcPr>
            <w:tcW w:w="1133" w:type="dxa"/>
            <w:tcBorders>
              <w:top w:val="single" w:sz="4" w:space="0" w:color="000000"/>
              <w:left w:val="single" w:sz="4" w:space="0" w:color="000000"/>
              <w:bottom w:val="single" w:sz="4" w:space="0" w:color="000000"/>
              <w:right w:val="single" w:sz="4" w:space="0" w:color="000000"/>
            </w:tcBorders>
          </w:tcPr>
          <w:p w14:paraId="34E6F9D1" w14:textId="3A8AA8AC" w:rsidR="003F0009" w:rsidRPr="00D8445E" w:rsidRDefault="003F0009" w:rsidP="003F0009">
            <w:pPr>
              <w:pStyle w:val="TAL"/>
              <w:rPr>
                <w:ins w:id="235" w:author="Ojas Choksi [3]" w:date="2021-11-15T09:03:00Z"/>
              </w:rPr>
            </w:pPr>
            <w:ins w:id="236" w:author="Ojas Choksi [3]" w:date="2021-11-15T09:04:00Z">
              <w:r w:rsidRPr="00D8445E">
                <w:t>Band &gt; 64</w:t>
              </w:r>
            </w:ins>
          </w:p>
        </w:tc>
      </w:tr>
      <w:tr w:rsidR="003F0009" w14:paraId="21E8A404" w14:textId="77777777" w:rsidTr="000E42E2">
        <w:trPr>
          <w:ins w:id="237" w:author="Ojas Choksi [3]" w:date="2021-11-15T09:03:00Z"/>
        </w:trPr>
        <w:tc>
          <w:tcPr>
            <w:tcW w:w="4535" w:type="dxa"/>
            <w:tcBorders>
              <w:top w:val="single" w:sz="4" w:space="0" w:color="000000"/>
              <w:left w:val="single" w:sz="4" w:space="0" w:color="000000"/>
              <w:bottom w:val="single" w:sz="4" w:space="0" w:color="000000"/>
              <w:right w:val="single" w:sz="4" w:space="0" w:color="000000"/>
            </w:tcBorders>
          </w:tcPr>
          <w:p w14:paraId="5A7C4247" w14:textId="7475A686" w:rsidR="003F0009" w:rsidRPr="00D8445E" w:rsidRDefault="003F0009" w:rsidP="003F0009">
            <w:pPr>
              <w:pStyle w:val="TAL"/>
              <w:rPr>
                <w:ins w:id="238" w:author="Ojas Choksi [3]" w:date="2021-11-15T09:03:00Z"/>
              </w:rPr>
            </w:pPr>
            <w:ins w:id="239" w:author="Ojas Choksi [3]" w:date="2021-11-15T09:04:00Z">
              <w:r w:rsidRPr="00D8445E">
                <w:t xml:space="preserve">    dl-CarrierFreq-v9e0</w:t>
              </w:r>
            </w:ins>
          </w:p>
        </w:tc>
        <w:tc>
          <w:tcPr>
            <w:tcW w:w="2227" w:type="dxa"/>
            <w:tcBorders>
              <w:top w:val="single" w:sz="4" w:space="0" w:color="000000"/>
              <w:left w:val="single" w:sz="4" w:space="0" w:color="000000"/>
              <w:bottom w:val="single" w:sz="4" w:space="0" w:color="000000"/>
              <w:right w:val="single" w:sz="4" w:space="0" w:color="000000"/>
            </w:tcBorders>
          </w:tcPr>
          <w:p w14:paraId="6C077887" w14:textId="60824CED" w:rsidR="003F0009" w:rsidRPr="00D8445E" w:rsidRDefault="003F0009" w:rsidP="003F0009">
            <w:pPr>
              <w:pStyle w:val="TAL"/>
              <w:rPr>
                <w:ins w:id="240" w:author="Ojas Choksi [3]" w:date="2021-11-15T09:03:00Z"/>
              </w:rPr>
            </w:pPr>
            <w:ins w:id="241" w:author="Ojas Choksi [3]" w:date="2021-11-15T09:04:00Z">
              <w:r w:rsidRPr="00D8445E">
                <w:t>Same downlink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75A7D1F8" w14:textId="77777777" w:rsidR="003F0009" w:rsidRPr="00D8445E" w:rsidRDefault="003F0009" w:rsidP="003F0009">
            <w:pPr>
              <w:pStyle w:val="TAL"/>
              <w:rPr>
                <w:ins w:id="242" w:author="Ojas Choksi [3]" w:date="2021-11-15T09:03:00Z"/>
              </w:rPr>
            </w:pPr>
          </w:p>
        </w:tc>
        <w:tc>
          <w:tcPr>
            <w:tcW w:w="1133" w:type="dxa"/>
            <w:tcBorders>
              <w:top w:val="single" w:sz="4" w:space="0" w:color="000000"/>
              <w:left w:val="single" w:sz="4" w:space="0" w:color="000000"/>
              <w:bottom w:val="single" w:sz="4" w:space="0" w:color="000000"/>
              <w:right w:val="single" w:sz="4" w:space="0" w:color="000000"/>
            </w:tcBorders>
          </w:tcPr>
          <w:p w14:paraId="422F0BE8" w14:textId="77777777" w:rsidR="003F0009" w:rsidRPr="00D8445E" w:rsidRDefault="003F0009" w:rsidP="003F0009">
            <w:pPr>
              <w:pStyle w:val="TAL"/>
              <w:rPr>
                <w:ins w:id="243" w:author="Ojas Choksi [3]" w:date="2021-11-15T09:03:00Z"/>
              </w:rPr>
            </w:pPr>
          </w:p>
        </w:tc>
      </w:tr>
      <w:tr w:rsidR="003F0009" w14:paraId="3230A3FD" w14:textId="77777777" w:rsidTr="000E42E2">
        <w:trPr>
          <w:ins w:id="244" w:author="Ojas Choksi [3]" w:date="2021-11-15T09:03:00Z"/>
        </w:trPr>
        <w:tc>
          <w:tcPr>
            <w:tcW w:w="4535" w:type="dxa"/>
            <w:tcBorders>
              <w:top w:val="single" w:sz="4" w:space="0" w:color="000000"/>
              <w:left w:val="single" w:sz="4" w:space="0" w:color="000000"/>
              <w:bottom w:val="single" w:sz="4" w:space="0" w:color="000000"/>
              <w:right w:val="single" w:sz="4" w:space="0" w:color="000000"/>
            </w:tcBorders>
          </w:tcPr>
          <w:p w14:paraId="74E8F408" w14:textId="01CE0FD2" w:rsidR="003F0009" w:rsidRPr="00D8445E" w:rsidRDefault="003F0009" w:rsidP="003F0009">
            <w:pPr>
              <w:pStyle w:val="TAL"/>
              <w:rPr>
                <w:ins w:id="245" w:author="Ojas Choksi [3]" w:date="2021-11-15T09:03:00Z"/>
              </w:rPr>
            </w:pPr>
            <w:ins w:id="246" w:author="Ojas Choksi [3]" w:date="2021-11-15T09:04:00Z">
              <w:r w:rsidRPr="00D8445E">
                <w:t xml:space="preserve">    ul-CarrierFreq-v9e0</w:t>
              </w:r>
            </w:ins>
          </w:p>
        </w:tc>
        <w:tc>
          <w:tcPr>
            <w:tcW w:w="2227" w:type="dxa"/>
            <w:tcBorders>
              <w:top w:val="single" w:sz="4" w:space="0" w:color="000000"/>
              <w:left w:val="single" w:sz="4" w:space="0" w:color="000000"/>
              <w:bottom w:val="single" w:sz="4" w:space="0" w:color="000000"/>
              <w:right w:val="single" w:sz="4" w:space="0" w:color="000000"/>
            </w:tcBorders>
          </w:tcPr>
          <w:p w14:paraId="27E6DB28" w14:textId="59419818" w:rsidR="003F0009" w:rsidRPr="00D8445E" w:rsidRDefault="003F0009" w:rsidP="003F0009">
            <w:pPr>
              <w:pStyle w:val="TAL"/>
              <w:rPr>
                <w:ins w:id="247" w:author="Ojas Choksi [3]" w:date="2021-11-15T09:03:00Z"/>
              </w:rPr>
            </w:pPr>
            <w:ins w:id="248" w:author="Ojas Choksi [3]" w:date="2021-11-15T09:04:00Z">
              <w:r w:rsidRPr="00D8445E">
                <w:t>Not present</w:t>
              </w:r>
            </w:ins>
          </w:p>
        </w:tc>
        <w:tc>
          <w:tcPr>
            <w:tcW w:w="1740" w:type="dxa"/>
            <w:tcBorders>
              <w:top w:val="single" w:sz="4" w:space="0" w:color="000000"/>
              <w:left w:val="single" w:sz="4" w:space="0" w:color="000000"/>
              <w:bottom w:val="single" w:sz="4" w:space="0" w:color="000000"/>
              <w:right w:val="single" w:sz="4" w:space="0" w:color="000000"/>
            </w:tcBorders>
          </w:tcPr>
          <w:p w14:paraId="5E7257EF" w14:textId="77777777" w:rsidR="003F0009" w:rsidRPr="00D8445E" w:rsidRDefault="003F0009" w:rsidP="003F0009">
            <w:pPr>
              <w:pStyle w:val="TAL"/>
              <w:rPr>
                <w:ins w:id="249" w:author="Ojas Choksi [3]" w:date="2021-11-15T09:03:00Z"/>
              </w:rPr>
            </w:pPr>
          </w:p>
        </w:tc>
        <w:tc>
          <w:tcPr>
            <w:tcW w:w="1133" w:type="dxa"/>
            <w:tcBorders>
              <w:top w:val="single" w:sz="4" w:space="0" w:color="000000"/>
              <w:left w:val="single" w:sz="4" w:space="0" w:color="000000"/>
              <w:bottom w:val="single" w:sz="4" w:space="0" w:color="000000"/>
              <w:right w:val="single" w:sz="4" w:space="0" w:color="000000"/>
            </w:tcBorders>
          </w:tcPr>
          <w:p w14:paraId="63A453D3" w14:textId="77777777" w:rsidR="003F0009" w:rsidRPr="00D8445E" w:rsidRDefault="003F0009" w:rsidP="003F0009">
            <w:pPr>
              <w:pStyle w:val="TAL"/>
              <w:rPr>
                <w:ins w:id="250" w:author="Ojas Choksi [3]" w:date="2021-11-15T09:03:00Z"/>
              </w:rPr>
            </w:pPr>
          </w:p>
        </w:tc>
      </w:tr>
      <w:tr w:rsidR="003F0009" w14:paraId="671BD31D" w14:textId="77777777" w:rsidTr="000E42E2">
        <w:trPr>
          <w:ins w:id="251" w:author="Ojas Choksi [3]" w:date="2021-11-15T09:03:00Z"/>
        </w:trPr>
        <w:tc>
          <w:tcPr>
            <w:tcW w:w="4535" w:type="dxa"/>
            <w:tcBorders>
              <w:top w:val="single" w:sz="4" w:space="0" w:color="000000"/>
              <w:left w:val="single" w:sz="4" w:space="0" w:color="000000"/>
              <w:bottom w:val="single" w:sz="4" w:space="0" w:color="000000"/>
              <w:right w:val="single" w:sz="4" w:space="0" w:color="000000"/>
            </w:tcBorders>
          </w:tcPr>
          <w:p w14:paraId="0F0FEEB0" w14:textId="4474C263" w:rsidR="003F0009" w:rsidRPr="00D8445E" w:rsidRDefault="003F0009" w:rsidP="003F0009">
            <w:pPr>
              <w:pStyle w:val="TAL"/>
              <w:rPr>
                <w:ins w:id="252" w:author="Ojas Choksi [3]" w:date="2021-11-15T09:03:00Z"/>
              </w:rPr>
            </w:pPr>
            <w:ins w:id="253" w:author="Ojas Choksi [3]" w:date="2021-11-15T09:04:00Z">
              <w:r w:rsidRPr="00D8445E">
                <w:t xml:space="preserve">  }</w:t>
              </w:r>
            </w:ins>
          </w:p>
        </w:tc>
        <w:tc>
          <w:tcPr>
            <w:tcW w:w="2227" w:type="dxa"/>
            <w:tcBorders>
              <w:top w:val="single" w:sz="4" w:space="0" w:color="000000"/>
              <w:left w:val="single" w:sz="4" w:space="0" w:color="000000"/>
              <w:bottom w:val="single" w:sz="4" w:space="0" w:color="000000"/>
              <w:right w:val="single" w:sz="4" w:space="0" w:color="000000"/>
            </w:tcBorders>
          </w:tcPr>
          <w:p w14:paraId="71449E3E" w14:textId="77777777" w:rsidR="003F0009" w:rsidRPr="00D8445E" w:rsidRDefault="003F0009" w:rsidP="003F0009">
            <w:pPr>
              <w:pStyle w:val="TAL"/>
              <w:rPr>
                <w:ins w:id="254" w:author="Ojas Choksi [3]" w:date="2021-11-15T09:03:00Z"/>
              </w:rPr>
            </w:pPr>
          </w:p>
        </w:tc>
        <w:tc>
          <w:tcPr>
            <w:tcW w:w="1740" w:type="dxa"/>
            <w:tcBorders>
              <w:top w:val="single" w:sz="4" w:space="0" w:color="000000"/>
              <w:left w:val="single" w:sz="4" w:space="0" w:color="000000"/>
              <w:bottom w:val="single" w:sz="4" w:space="0" w:color="000000"/>
              <w:right w:val="single" w:sz="4" w:space="0" w:color="000000"/>
            </w:tcBorders>
          </w:tcPr>
          <w:p w14:paraId="70779539" w14:textId="77777777" w:rsidR="003F0009" w:rsidRPr="00D8445E" w:rsidRDefault="003F0009" w:rsidP="003F0009">
            <w:pPr>
              <w:pStyle w:val="TAL"/>
              <w:rPr>
                <w:ins w:id="255" w:author="Ojas Choksi [3]" w:date="2021-11-15T09:03:00Z"/>
              </w:rPr>
            </w:pPr>
          </w:p>
        </w:tc>
        <w:tc>
          <w:tcPr>
            <w:tcW w:w="1133" w:type="dxa"/>
            <w:tcBorders>
              <w:top w:val="single" w:sz="4" w:space="0" w:color="000000"/>
              <w:left w:val="single" w:sz="4" w:space="0" w:color="000000"/>
              <w:bottom w:val="single" w:sz="4" w:space="0" w:color="000000"/>
              <w:right w:val="single" w:sz="4" w:space="0" w:color="000000"/>
            </w:tcBorders>
          </w:tcPr>
          <w:p w14:paraId="36A4B0B5" w14:textId="77777777" w:rsidR="003F0009" w:rsidRPr="00D8445E" w:rsidRDefault="003F0009" w:rsidP="003F0009">
            <w:pPr>
              <w:pStyle w:val="TAL"/>
              <w:rPr>
                <w:ins w:id="256" w:author="Ojas Choksi [3]" w:date="2021-11-15T09:03:00Z"/>
              </w:rPr>
            </w:pPr>
          </w:p>
        </w:tc>
      </w:tr>
      <w:tr w:rsidR="003F0009" w14:paraId="6FD947F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495F904" w14:textId="77777777" w:rsidR="003F0009" w:rsidRDefault="003F0009" w:rsidP="003F0009">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787ED4A8" w14:textId="77777777" w:rsidR="003F0009" w:rsidRDefault="003F0009" w:rsidP="003F000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B138CD" w14:textId="77777777" w:rsidR="003F0009" w:rsidRDefault="003F0009" w:rsidP="003F000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CEF69" w14:textId="77777777" w:rsidR="003F0009" w:rsidRDefault="003F0009" w:rsidP="003F0009">
            <w:pPr>
              <w:pStyle w:val="TAL"/>
            </w:pPr>
          </w:p>
        </w:tc>
      </w:tr>
    </w:tbl>
    <w:p w14:paraId="0E8A8A76" w14:textId="77777777" w:rsidR="004300C9" w:rsidRDefault="004300C9" w:rsidP="004300C9">
      <w:pPr>
        <w:rPr>
          <w:b/>
          <w:bCs/>
          <w:color w:val="00B0F0"/>
          <w:sz w:val="28"/>
          <w:szCs w:val="28"/>
          <w:lang w:eastAsia="zh-CN"/>
        </w:rPr>
      </w:pPr>
    </w:p>
    <w:p w14:paraId="73EE791A"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EA8C90B" w14:textId="77777777" w:rsidR="004300C9" w:rsidRDefault="004300C9" w:rsidP="004300C9">
      <w:pPr>
        <w:rPr>
          <w:noProof/>
          <w:color w:val="0070C0"/>
        </w:rPr>
      </w:pPr>
      <w:r>
        <w:rPr>
          <w:noProof/>
          <w:color w:val="0070C0"/>
        </w:rPr>
        <w:t>------------------------------------------------------------- NEXT CHANGE ----------------------------------------------------------</w:t>
      </w:r>
    </w:p>
    <w:p w14:paraId="4C35625E" w14:textId="7FC665E0" w:rsidR="004300C9" w:rsidRPr="00291864" w:rsidRDefault="00291864" w:rsidP="00291864">
      <w:pPr>
        <w:pStyle w:val="Heading4"/>
      </w:pPr>
      <w:r>
        <w:t>8.2.4.15</w:t>
      </w:r>
      <w:r>
        <w:tab/>
        <w:t>RRC connection reconfiguration / Handover / Failure / Re-establishment failure / Inter-band</w:t>
      </w:r>
    </w:p>
    <w:p w14:paraId="370B92E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82EE090" w14:textId="77777777" w:rsidR="00291864" w:rsidRDefault="00291864" w:rsidP="00291864">
      <w:pPr>
        <w:pStyle w:val="H6"/>
        <w:rPr>
          <w:rFonts w:cs="Times New Roman"/>
          <w:lang w:bidi="ar-SA"/>
        </w:rPr>
      </w:pPr>
      <w:r>
        <w:t>8.2.4.15.3.3</w:t>
      </w:r>
      <w:r>
        <w:tab/>
        <w:t>Specific message contents</w:t>
      </w:r>
    </w:p>
    <w:p w14:paraId="7969BB7E" w14:textId="77777777" w:rsidR="00291864" w:rsidRDefault="00291864" w:rsidP="00291864">
      <w:pPr>
        <w:pStyle w:val="TH"/>
      </w:pPr>
      <w:r>
        <w:t>Table 8.2.4.15.3.3-0: Conditions for specific message contents</w:t>
      </w:r>
      <w:r>
        <w:br/>
        <w:t>in Tables 8.2.4.15.3.3-2 and 8.2.4.15.3.3-5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673A97BE"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684AC00A"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6B635CC"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7C5CCAF6"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4DDC3C8C"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150BAF9D"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7C579BA3" w14:textId="77777777" w:rsidTr="00291864">
        <w:trPr>
          <w:ins w:id="257"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60770A72" w14:textId="0B3F4B46" w:rsidR="008B4532" w:rsidRDefault="008B4532" w:rsidP="008B4532">
            <w:pPr>
              <w:keepNext/>
              <w:keepLines/>
              <w:spacing w:after="0"/>
              <w:rPr>
                <w:ins w:id="258" w:author="Ojas Choksi [2]" w:date="2021-11-09T22:20:00Z"/>
                <w:rFonts w:ascii="Arial" w:hAnsi="Arial"/>
                <w:sz w:val="18"/>
              </w:rPr>
            </w:pPr>
            <w:ins w:id="259"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51D891A1" w14:textId="16377ED2" w:rsidR="008B4532" w:rsidRDefault="008B4532" w:rsidP="008B4532">
            <w:pPr>
              <w:keepNext/>
              <w:keepLines/>
              <w:spacing w:after="0"/>
              <w:rPr>
                <w:ins w:id="260" w:author="Ojas Choksi [2]" w:date="2021-11-09T22:20:00Z"/>
                <w:rFonts w:ascii="Arial" w:hAnsi="Arial"/>
                <w:sz w:val="18"/>
              </w:rPr>
            </w:pPr>
            <w:ins w:id="261" w:author="Ojas Choksi [2]" w:date="2021-11-09T22:20:00Z">
              <w:r>
                <w:rPr>
                  <w:rFonts w:ascii="Arial" w:hAnsi="Arial"/>
                  <w:sz w:val="18"/>
                  <w:lang w:eastAsia="ja-JP"/>
                </w:rPr>
                <w:t>If Band 24 high frequency range is selected for the target cell</w:t>
              </w:r>
            </w:ins>
          </w:p>
        </w:tc>
      </w:tr>
    </w:tbl>
    <w:p w14:paraId="0EE330A9" w14:textId="77777777" w:rsidR="00291864" w:rsidRDefault="00291864" w:rsidP="00291864"/>
    <w:p w14:paraId="3A41E68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F62E523" w14:textId="77777777" w:rsidR="00291864" w:rsidRDefault="00291864" w:rsidP="00291864">
      <w:pPr>
        <w:pStyle w:val="TH"/>
        <w:rPr>
          <w:rFonts w:cs="Times New Roman"/>
          <w:lang w:bidi="ar-SA"/>
        </w:rPr>
      </w:pPr>
      <w:r>
        <w:lastRenderedPageBreak/>
        <w:t xml:space="preserve">Table 8.2.4.15.3.3-5: </w:t>
      </w:r>
      <w:proofErr w:type="spellStart"/>
      <w:r>
        <w:rPr>
          <w:i/>
          <w:iCs/>
        </w:rPr>
        <w:t>MobilityControlInfo</w:t>
      </w:r>
      <w:proofErr w:type="spellEnd"/>
      <w:r>
        <w:t xml:space="preserve"> (Table 8.2.4.15.3.3-4)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
      <w:tr w:rsidR="00291864" w14:paraId="63EFF343" w14:textId="77777777" w:rsidTr="000E42E2">
        <w:trPr>
          <w:cantSplit/>
        </w:trPr>
        <w:tc>
          <w:tcPr>
            <w:tcW w:w="9635" w:type="dxa"/>
            <w:gridSpan w:val="5"/>
            <w:tcBorders>
              <w:top w:val="single" w:sz="4" w:space="0" w:color="000000"/>
              <w:left w:val="single" w:sz="4" w:space="0" w:color="000000"/>
              <w:bottom w:val="single" w:sz="4" w:space="0" w:color="000000"/>
              <w:right w:val="single" w:sz="4" w:space="0" w:color="000000"/>
            </w:tcBorders>
            <w:hideMark/>
          </w:tcPr>
          <w:p w14:paraId="6FFD4FEC" w14:textId="77777777" w:rsidR="00291864" w:rsidRDefault="00291864">
            <w:pPr>
              <w:pStyle w:val="TAL"/>
            </w:pPr>
            <w:r>
              <w:t>Derivation Path: 36.508 Table 4.6.5-1</w:t>
            </w:r>
          </w:p>
        </w:tc>
      </w:tr>
      <w:tr w:rsidR="00291864" w14:paraId="2A9D3B9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7544C27" w14:textId="77777777" w:rsidR="00291864" w:rsidRDefault="0029186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FA1C7B" w14:textId="77777777" w:rsidR="00291864" w:rsidRDefault="00291864">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2369E2"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6A1DCB8" w14:textId="77777777" w:rsidR="00291864" w:rsidRDefault="00291864">
            <w:pPr>
              <w:pStyle w:val="TAH"/>
            </w:pPr>
            <w:r>
              <w:t>Condition</w:t>
            </w:r>
          </w:p>
        </w:tc>
      </w:tr>
      <w:tr w:rsidR="00291864" w14:paraId="4762953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D04B56C"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B0E3B2"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51C206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49346" w14:textId="77777777" w:rsidR="00291864" w:rsidRDefault="00291864">
            <w:pPr>
              <w:pStyle w:val="TAL"/>
            </w:pPr>
          </w:p>
        </w:tc>
      </w:tr>
      <w:tr w:rsidR="00291864" w14:paraId="4903BC6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02F59D" w14:textId="77777777" w:rsidR="00291864" w:rsidRDefault="00291864">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54CF9" w14:textId="77777777" w:rsidR="00291864" w:rsidRDefault="00291864">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62B6A421"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C35E42" w14:textId="77777777" w:rsidR="00291864" w:rsidRDefault="00291864">
            <w:pPr>
              <w:pStyle w:val="TAL"/>
            </w:pPr>
          </w:p>
        </w:tc>
      </w:tr>
      <w:tr w:rsidR="00291864" w14:paraId="7833F7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F5F9EA0" w14:textId="77777777" w:rsidR="00291864" w:rsidRDefault="00291864">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55267D"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7B22C08"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DF3D" w14:textId="77777777" w:rsidR="00291864" w:rsidRDefault="00291864">
            <w:pPr>
              <w:pStyle w:val="TAL"/>
            </w:pPr>
          </w:p>
        </w:tc>
      </w:tr>
      <w:tr w:rsidR="00291864" w14:paraId="679663C5"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7CB2BEB4" w14:textId="77777777" w:rsidR="00291864" w:rsidRDefault="00291864">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4B0B94" w14:textId="77777777" w:rsidR="00291864" w:rsidRDefault="00291864">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0A08274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D781AB" w14:textId="77777777" w:rsidR="00291864" w:rsidRDefault="00291864">
            <w:pPr>
              <w:pStyle w:val="TAL"/>
            </w:pPr>
          </w:p>
        </w:tc>
      </w:tr>
      <w:tr w:rsidR="00291864" w14:paraId="262B957E" w14:textId="77777777" w:rsidTr="007C6180">
        <w:tc>
          <w:tcPr>
            <w:tcW w:w="4535" w:type="dxa"/>
            <w:tcBorders>
              <w:top w:val="single" w:sz="4" w:space="0" w:color="000000"/>
              <w:left w:val="single" w:sz="4" w:space="0" w:color="000000"/>
              <w:bottom w:val="nil"/>
              <w:right w:val="single" w:sz="4" w:space="0" w:color="000000"/>
            </w:tcBorders>
            <w:hideMark/>
          </w:tcPr>
          <w:p w14:paraId="0F7E7714" w14:textId="77777777" w:rsidR="00291864" w:rsidRDefault="00291864">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AED12" w14:textId="77777777" w:rsidR="00291864" w:rsidRDefault="00291864">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55584D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6C40B" w14:textId="77777777" w:rsidR="00291864" w:rsidRDefault="00291864">
            <w:pPr>
              <w:pStyle w:val="TAL"/>
            </w:pPr>
          </w:p>
        </w:tc>
      </w:tr>
      <w:tr w:rsidR="000E42E2" w14:paraId="51CBB42B" w14:textId="77777777" w:rsidTr="007C6180">
        <w:trPr>
          <w:ins w:id="262" w:author="Ojas Choksi [2]" w:date="2021-11-09T22:24:00Z"/>
        </w:trPr>
        <w:tc>
          <w:tcPr>
            <w:tcW w:w="4535" w:type="dxa"/>
            <w:tcBorders>
              <w:top w:val="nil"/>
              <w:left w:val="single" w:sz="4" w:space="0" w:color="000000"/>
              <w:bottom w:val="single" w:sz="4" w:space="0" w:color="000000"/>
              <w:right w:val="single" w:sz="4" w:space="0" w:color="000000"/>
            </w:tcBorders>
          </w:tcPr>
          <w:p w14:paraId="05D582B6" w14:textId="77777777" w:rsidR="000E42E2" w:rsidRDefault="000E42E2" w:rsidP="000E42E2">
            <w:pPr>
              <w:pStyle w:val="TAL"/>
              <w:rPr>
                <w:ins w:id="263" w:author="Ojas Choksi [2]" w:date="2021-11-09T22:24:00Z"/>
              </w:rPr>
            </w:pPr>
          </w:p>
        </w:tc>
        <w:tc>
          <w:tcPr>
            <w:tcW w:w="2267" w:type="dxa"/>
            <w:tcBorders>
              <w:top w:val="single" w:sz="4" w:space="0" w:color="000000"/>
              <w:left w:val="single" w:sz="4" w:space="0" w:color="000000"/>
              <w:bottom w:val="single" w:sz="4" w:space="0" w:color="000000"/>
              <w:right w:val="single" w:sz="4" w:space="0" w:color="000000"/>
            </w:tcBorders>
          </w:tcPr>
          <w:p w14:paraId="6B0441E7" w14:textId="5A9C0142" w:rsidR="000E42E2" w:rsidRDefault="000E42E2" w:rsidP="000E42E2">
            <w:pPr>
              <w:pStyle w:val="TAL"/>
              <w:rPr>
                <w:ins w:id="264" w:author="Ojas Choksi [2]" w:date="2021-11-09T22:24:00Z"/>
              </w:rPr>
            </w:pPr>
            <w:ins w:id="265" w:author="Ojas Choksi [2]" w:date="2021-11-09T22:27: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1D612731" w14:textId="77777777" w:rsidR="000E42E2" w:rsidRDefault="000E42E2" w:rsidP="000E42E2">
            <w:pPr>
              <w:pStyle w:val="TAL"/>
              <w:rPr>
                <w:ins w:id="266"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33294869" w14:textId="2DE92229" w:rsidR="000E42E2" w:rsidRDefault="000E42E2" w:rsidP="000E42E2">
            <w:pPr>
              <w:pStyle w:val="TAL"/>
              <w:rPr>
                <w:ins w:id="267" w:author="Ojas Choksi [2]" w:date="2021-11-09T22:24:00Z"/>
              </w:rPr>
            </w:pPr>
            <w:ins w:id="268" w:author="Ojas Choksi [2]" w:date="2021-11-09T22:27:00Z">
              <w:r w:rsidRPr="00524CDC">
                <w:rPr>
                  <w:lang w:eastAsia="ja-JP"/>
                </w:rPr>
                <w:t>Band 24 High range</w:t>
              </w:r>
            </w:ins>
          </w:p>
        </w:tc>
      </w:tr>
      <w:tr w:rsidR="000E42E2" w14:paraId="5391A0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112BEC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E382D"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2E0C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A8820A" w14:textId="77777777" w:rsidR="000E42E2" w:rsidRDefault="000E42E2" w:rsidP="000E42E2">
            <w:pPr>
              <w:pStyle w:val="TAL"/>
            </w:pPr>
          </w:p>
        </w:tc>
      </w:tr>
      <w:tr w:rsidR="000E42E2" w14:paraId="383000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4D5E37C" w14:textId="77777777" w:rsidR="000E42E2" w:rsidRDefault="000E42E2" w:rsidP="000E42E2">
            <w:pPr>
              <w:pStyle w:val="TAL"/>
            </w:pPr>
            <w:r>
              <w:t xml:space="preserve">  </w:t>
            </w:r>
            <w:proofErr w:type="spellStart"/>
            <w:r>
              <w:t>carrierFreq</w:t>
            </w:r>
            <w:proofErr w:type="spellEnd"/>
            <w:r>
              <w:t xml:space="preserve"> SEQUENCE {}</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6C84B64E"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3A52B94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99FA9C" w14:textId="77777777" w:rsidR="000E42E2" w:rsidRDefault="000E42E2" w:rsidP="000E42E2">
            <w:pPr>
              <w:pStyle w:val="TAL"/>
            </w:pPr>
            <w:r>
              <w:t>Band &gt; 64</w:t>
            </w:r>
          </w:p>
        </w:tc>
      </w:tr>
      <w:tr w:rsidR="000E42E2" w14:paraId="45289EB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482849A" w14:textId="77777777" w:rsidR="000E42E2" w:rsidRDefault="000E42E2" w:rsidP="000E42E2">
            <w:pPr>
              <w:pStyle w:val="TAL"/>
            </w:pPr>
            <w:r>
              <w:t xml:space="preserve">  carrierFreq-v9e0 SEQUENCE {</w:t>
            </w:r>
          </w:p>
        </w:tc>
        <w:tc>
          <w:tcPr>
            <w:tcW w:w="2368" w:type="dxa"/>
            <w:gridSpan w:val="2"/>
            <w:tcBorders>
              <w:top w:val="single" w:sz="4" w:space="0" w:color="000000"/>
              <w:left w:val="single" w:sz="4" w:space="0" w:color="000000"/>
              <w:bottom w:val="single" w:sz="4" w:space="0" w:color="000000"/>
              <w:right w:val="single" w:sz="4" w:space="0" w:color="000000"/>
            </w:tcBorders>
          </w:tcPr>
          <w:p w14:paraId="3E25D6C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4CAD20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8CC6AC4" w14:textId="77777777" w:rsidR="000E42E2" w:rsidRDefault="000E42E2" w:rsidP="000E42E2">
            <w:pPr>
              <w:pStyle w:val="TAL"/>
            </w:pPr>
            <w:r>
              <w:t>Band &gt; 64</w:t>
            </w:r>
          </w:p>
        </w:tc>
      </w:tr>
      <w:tr w:rsidR="000E42E2" w14:paraId="52E8678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25DD78E" w14:textId="77777777" w:rsidR="000E42E2" w:rsidRDefault="000E42E2" w:rsidP="000E42E2">
            <w:pPr>
              <w:pStyle w:val="TAL"/>
            </w:pPr>
            <w:r>
              <w:t xml:space="preserve">    dl-CarrierFreq-v9e0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25232CD8" w14:textId="77777777" w:rsidR="000E42E2" w:rsidRDefault="000E42E2" w:rsidP="000E42E2">
            <w:pPr>
              <w:pStyle w:val="TAL"/>
            </w:pPr>
            <w:r>
              <w:t>Same downlink EARFCN as used for Cell 10</w:t>
            </w:r>
          </w:p>
        </w:tc>
        <w:tc>
          <w:tcPr>
            <w:tcW w:w="1599" w:type="dxa"/>
            <w:tcBorders>
              <w:top w:val="single" w:sz="4" w:space="0" w:color="000000"/>
              <w:left w:val="single" w:sz="4" w:space="0" w:color="000000"/>
              <w:bottom w:val="single" w:sz="4" w:space="0" w:color="000000"/>
              <w:right w:val="single" w:sz="4" w:space="0" w:color="000000"/>
            </w:tcBorders>
          </w:tcPr>
          <w:p w14:paraId="517C0E2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386E33" w14:textId="77777777" w:rsidR="000E42E2" w:rsidRDefault="000E42E2" w:rsidP="000E42E2">
            <w:pPr>
              <w:pStyle w:val="TAL"/>
            </w:pPr>
          </w:p>
        </w:tc>
      </w:tr>
      <w:tr w:rsidR="000E42E2" w14:paraId="6D9A070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981F0" w14:textId="77777777" w:rsidR="000E42E2" w:rsidRDefault="000E42E2" w:rsidP="000E42E2">
            <w:pPr>
              <w:pStyle w:val="TAL"/>
            </w:pPr>
            <w:r>
              <w:t xml:space="preserve">    ul-CarrierFreq-v9e0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0B5A9561"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2D215E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D4557" w14:textId="77777777" w:rsidR="000E42E2" w:rsidRDefault="000E42E2" w:rsidP="000E42E2">
            <w:pPr>
              <w:pStyle w:val="TAL"/>
            </w:pPr>
          </w:p>
        </w:tc>
      </w:tr>
      <w:tr w:rsidR="000E42E2" w14:paraId="28E6B2A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90C6B16" w14:textId="77777777" w:rsidR="000E42E2" w:rsidRDefault="000E42E2" w:rsidP="000E42E2">
            <w:pPr>
              <w:pStyle w:val="TAL"/>
            </w:pPr>
            <w:r>
              <w:t xml:space="preserve">  }</w:t>
            </w:r>
          </w:p>
        </w:tc>
        <w:tc>
          <w:tcPr>
            <w:tcW w:w="2368" w:type="dxa"/>
            <w:gridSpan w:val="2"/>
            <w:tcBorders>
              <w:top w:val="single" w:sz="4" w:space="0" w:color="000000"/>
              <w:left w:val="single" w:sz="4" w:space="0" w:color="000000"/>
              <w:bottom w:val="single" w:sz="4" w:space="0" w:color="000000"/>
              <w:right w:val="single" w:sz="4" w:space="0" w:color="000000"/>
            </w:tcBorders>
          </w:tcPr>
          <w:p w14:paraId="7C75193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33550DE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021B85" w14:textId="77777777" w:rsidR="000E42E2" w:rsidRDefault="000E42E2" w:rsidP="000E42E2">
            <w:pPr>
              <w:pStyle w:val="TAL"/>
            </w:pPr>
          </w:p>
        </w:tc>
      </w:tr>
      <w:tr w:rsidR="000E42E2" w14:paraId="41A12F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5609BBE" w14:textId="77777777" w:rsidR="000E42E2" w:rsidRDefault="000E42E2" w:rsidP="000E42E2">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643912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92469C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B8EC8" w14:textId="77777777" w:rsidR="000E42E2" w:rsidRDefault="000E42E2" w:rsidP="000E42E2">
            <w:pPr>
              <w:pStyle w:val="TAL"/>
            </w:pPr>
          </w:p>
        </w:tc>
      </w:tr>
    </w:tbl>
    <w:p w14:paraId="5FB58394" w14:textId="77777777" w:rsidR="00291864" w:rsidRDefault="00291864" w:rsidP="00291864"/>
    <w:p w14:paraId="0D34DDAD" w14:textId="77777777" w:rsidR="004300C9" w:rsidRDefault="004300C9" w:rsidP="004300C9">
      <w:pPr>
        <w:rPr>
          <w:b/>
          <w:bCs/>
          <w:color w:val="00B0F0"/>
          <w:sz w:val="28"/>
          <w:szCs w:val="28"/>
          <w:lang w:eastAsia="zh-CN"/>
        </w:rPr>
      </w:pPr>
    </w:p>
    <w:p w14:paraId="4028DE2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7ADF9A17" w14:textId="77777777" w:rsidR="004300C9" w:rsidRDefault="004300C9" w:rsidP="004300C9">
      <w:pPr>
        <w:rPr>
          <w:noProof/>
          <w:color w:val="0070C0"/>
        </w:rPr>
      </w:pPr>
      <w:r>
        <w:rPr>
          <w:noProof/>
          <w:color w:val="0070C0"/>
        </w:rPr>
        <w:t>------------------------------------------------------------- NEXT CHANGE ----------------------------------------------------------</w:t>
      </w:r>
    </w:p>
    <w:p w14:paraId="318CA96B" w14:textId="77777777" w:rsidR="00291864" w:rsidRDefault="00291864" w:rsidP="00291864">
      <w:pPr>
        <w:pStyle w:val="Heading5"/>
        <w:rPr>
          <w:rFonts w:cs="Times New Roman"/>
          <w:lang w:bidi="ar-SA"/>
        </w:rPr>
      </w:pPr>
      <w:r>
        <w:t>8.2.4.30.1</w:t>
      </w:r>
      <w:r>
        <w:rPr>
          <w:lang w:eastAsia="zh-CN"/>
        </w:rPr>
        <w:tab/>
      </w:r>
      <w:r>
        <w:rPr>
          <w:shd w:val="clear" w:color="auto" w:fill="FFFFFF"/>
        </w:rPr>
        <w:t>RRC connection reconfiguration / Handover / DAPS Handover / Success / Intra-Frequency</w:t>
      </w:r>
    </w:p>
    <w:p w14:paraId="6F276455" w14:textId="77777777" w:rsidR="004300C9" w:rsidRDefault="004300C9" w:rsidP="004300C9">
      <w:pPr>
        <w:rPr>
          <w:noProof/>
          <w:color w:val="0070C0"/>
        </w:rPr>
      </w:pPr>
    </w:p>
    <w:p w14:paraId="5540F4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6DC817E" w14:textId="77777777" w:rsidR="00291864" w:rsidRDefault="00291864" w:rsidP="00291864">
      <w:pPr>
        <w:pStyle w:val="TH"/>
        <w:rPr>
          <w:rFonts w:cs="Times New Roman"/>
          <w:lang w:bidi="ar-SA"/>
        </w:rPr>
      </w:pPr>
      <w:r>
        <w:t xml:space="preserve">Table 8.2.4.30.1.3.3-2: </w:t>
      </w:r>
      <w:proofErr w:type="spellStart"/>
      <w:r>
        <w:rPr>
          <w:i/>
          <w:iCs/>
        </w:rPr>
        <w:t>MobilityControlInfo</w:t>
      </w:r>
      <w:proofErr w:type="spellEnd"/>
      <w:r>
        <w:t xml:space="preserve"> (Table 8.2.4.30.1.3.3-1)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291864" w14:paraId="228798DF"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4606ECE" w14:textId="77777777" w:rsidR="00291864" w:rsidRDefault="00291864">
            <w:pPr>
              <w:pStyle w:val="TAL"/>
            </w:pPr>
            <w:r>
              <w:t>Derivation Path: 36.508, Table 4.6.5-1</w:t>
            </w:r>
          </w:p>
        </w:tc>
      </w:tr>
      <w:tr w:rsidR="00291864" w14:paraId="539A8943"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7007A27" w14:textId="77777777" w:rsidR="00291864" w:rsidRDefault="00291864">
            <w:pPr>
              <w:pStyle w:val="TAH"/>
            </w:pPr>
            <w:r>
              <w:t>Information Element</w:t>
            </w:r>
          </w:p>
        </w:tc>
        <w:tc>
          <w:tcPr>
            <w:tcW w:w="2226" w:type="dxa"/>
            <w:tcBorders>
              <w:top w:val="single" w:sz="4" w:space="0" w:color="000000"/>
              <w:left w:val="single" w:sz="4" w:space="0" w:color="000000"/>
              <w:bottom w:val="single" w:sz="4" w:space="0" w:color="000000"/>
              <w:right w:val="single" w:sz="4" w:space="0" w:color="000000"/>
            </w:tcBorders>
            <w:hideMark/>
          </w:tcPr>
          <w:p w14:paraId="785B0D85" w14:textId="77777777" w:rsidR="00291864" w:rsidRDefault="00291864">
            <w:pPr>
              <w:pStyle w:val="TAH"/>
            </w:pPr>
            <w:r>
              <w:t>Value/remark</w:t>
            </w:r>
          </w:p>
        </w:tc>
        <w:tc>
          <w:tcPr>
            <w:tcW w:w="1739" w:type="dxa"/>
            <w:tcBorders>
              <w:top w:val="single" w:sz="4" w:space="0" w:color="000000"/>
              <w:left w:val="single" w:sz="4" w:space="0" w:color="000000"/>
              <w:bottom w:val="single" w:sz="4" w:space="0" w:color="000000"/>
              <w:right w:val="single" w:sz="4" w:space="0" w:color="000000"/>
            </w:tcBorders>
            <w:hideMark/>
          </w:tcPr>
          <w:p w14:paraId="5822A1F9" w14:textId="77777777" w:rsidR="00291864" w:rsidRDefault="00291864">
            <w:pPr>
              <w:pStyle w:val="TAH"/>
            </w:pPr>
            <w: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3ACB4A2" w14:textId="77777777" w:rsidR="00291864" w:rsidRDefault="00291864">
            <w:pPr>
              <w:pStyle w:val="TAH"/>
            </w:pPr>
            <w:r>
              <w:t>Condition</w:t>
            </w:r>
          </w:p>
        </w:tc>
      </w:tr>
      <w:tr w:rsidR="00291864" w14:paraId="1E86BA2A"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90A415"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49F3A42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2EE376E"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D12BB6" w14:textId="77777777" w:rsidR="00291864" w:rsidRDefault="00291864">
            <w:pPr>
              <w:pStyle w:val="TAL"/>
            </w:pPr>
          </w:p>
        </w:tc>
      </w:tr>
      <w:tr w:rsidR="00291864" w14:paraId="7A4BEFCE"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A096F4" w14:textId="77777777" w:rsidR="00291864" w:rsidRDefault="00291864">
            <w:pPr>
              <w:pStyle w:val="TAL"/>
            </w:pPr>
            <w:r>
              <w:t xml:space="preserve">  </w:t>
            </w:r>
            <w:proofErr w:type="spellStart"/>
            <w:r>
              <w:t>targetPhysCellId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8CBE33B" w14:textId="77777777" w:rsidR="00291864" w:rsidRDefault="00291864">
            <w:pPr>
              <w:pStyle w:val="TAL"/>
            </w:pPr>
            <w:proofErr w:type="spellStart"/>
            <w:r>
              <w:t>PhysicalCellIdentity</w:t>
            </w:r>
            <w:proofErr w:type="spellEnd"/>
            <w:r>
              <w:t xml:space="preserve"> of Cell 2</w:t>
            </w:r>
          </w:p>
        </w:tc>
        <w:tc>
          <w:tcPr>
            <w:tcW w:w="1739" w:type="dxa"/>
            <w:tcBorders>
              <w:top w:val="single" w:sz="4" w:space="0" w:color="000000"/>
              <w:left w:val="single" w:sz="4" w:space="0" w:color="000000"/>
              <w:bottom w:val="single" w:sz="4" w:space="0" w:color="000000"/>
              <w:right w:val="single" w:sz="4" w:space="0" w:color="000000"/>
            </w:tcBorders>
          </w:tcPr>
          <w:p w14:paraId="40D9516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C14F019" w14:textId="77777777" w:rsidR="00291864" w:rsidRDefault="00291864">
            <w:pPr>
              <w:pStyle w:val="TAL"/>
            </w:pPr>
          </w:p>
        </w:tc>
      </w:tr>
      <w:tr w:rsidR="00291864" w14:paraId="1159EAE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3BB46F" w14:textId="77777777" w:rsidR="00291864" w:rsidRDefault="00291864">
            <w:pPr>
              <w:pStyle w:val="TAL"/>
            </w:pPr>
            <w:r>
              <w:t xml:space="preserve">  </w:t>
            </w:r>
            <w:proofErr w:type="spellStart"/>
            <w:r>
              <w:t>carrierFreq</w:t>
            </w:r>
            <w:proofErr w:type="spell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6385F73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56AD51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E7DF62E" w14:textId="77777777" w:rsidR="00291864" w:rsidRDefault="00291864">
            <w:pPr>
              <w:pStyle w:val="TAL"/>
            </w:pPr>
          </w:p>
        </w:tc>
      </w:tr>
      <w:tr w:rsidR="00291864" w14:paraId="4EC18871" w14:textId="77777777" w:rsidTr="007C6180">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19454A3" w14:textId="77777777" w:rsidR="00291864" w:rsidRDefault="00291864">
            <w:pPr>
              <w:pStyle w:val="TAL"/>
            </w:pPr>
            <w:r>
              <w:t xml:space="preserve">    dl-</w:t>
            </w:r>
            <w:proofErr w:type="spellStart"/>
            <w:r>
              <w:t>CarrierFreq</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27FD312" w14:textId="77777777" w:rsidR="00291864" w:rsidRDefault="00291864">
            <w:pPr>
              <w:pStyle w:val="TAL"/>
            </w:pPr>
            <w:r>
              <w:t>Same downlink EARFCN as used for Cell 2</w:t>
            </w:r>
          </w:p>
        </w:tc>
        <w:tc>
          <w:tcPr>
            <w:tcW w:w="1739" w:type="dxa"/>
            <w:tcBorders>
              <w:top w:val="single" w:sz="4" w:space="0" w:color="000000"/>
              <w:left w:val="single" w:sz="4" w:space="0" w:color="000000"/>
              <w:bottom w:val="single" w:sz="4" w:space="0" w:color="000000"/>
              <w:right w:val="single" w:sz="4" w:space="0" w:color="000000"/>
            </w:tcBorders>
          </w:tcPr>
          <w:p w14:paraId="2CD13BEC"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1F4933D" w14:textId="77777777" w:rsidR="00291864" w:rsidRDefault="00291864">
            <w:pPr>
              <w:pStyle w:val="TAL"/>
            </w:pPr>
          </w:p>
        </w:tc>
      </w:tr>
      <w:tr w:rsidR="000E42E2" w14:paraId="2F639840" w14:textId="77777777" w:rsidTr="007C6180">
        <w:trPr>
          <w:jc w:val="center"/>
          <w:ins w:id="269" w:author="Ojas Choksi [2]" w:date="2021-11-09T22:24:00Z"/>
        </w:trPr>
        <w:tc>
          <w:tcPr>
            <w:tcW w:w="4533" w:type="dxa"/>
            <w:tcBorders>
              <w:top w:val="single" w:sz="4" w:space="0" w:color="000000"/>
              <w:left w:val="single" w:sz="4" w:space="0" w:color="000000"/>
              <w:bottom w:val="nil"/>
              <w:right w:val="single" w:sz="4" w:space="0" w:color="000000"/>
            </w:tcBorders>
          </w:tcPr>
          <w:p w14:paraId="747B02B7" w14:textId="3FC08B86" w:rsidR="000E42E2" w:rsidRDefault="000E42E2" w:rsidP="000E42E2">
            <w:pPr>
              <w:pStyle w:val="TAL"/>
              <w:rPr>
                <w:ins w:id="270" w:author="Ojas Choksi [2]" w:date="2021-11-09T22:24:00Z"/>
              </w:rPr>
            </w:pPr>
            <w:ins w:id="271" w:author="Ojas Choksi [2]" w:date="2021-11-09T22:27:00Z">
              <w:r>
                <w:t xml:space="preserve">    ul-</w:t>
              </w:r>
              <w:proofErr w:type="spellStart"/>
              <w:r>
                <w:t>CarrierFreq</w:t>
              </w:r>
            </w:ins>
            <w:proofErr w:type="spellEnd"/>
          </w:p>
        </w:tc>
        <w:tc>
          <w:tcPr>
            <w:tcW w:w="2226" w:type="dxa"/>
            <w:tcBorders>
              <w:top w:val="single" w:sz="4" w:space="0" w:color="000000"/>
              <w:left w:val="single" w:sz="4" w:space="0" w:color="000000"/>
              <w:bottom w:val="single" w:sz="4" w:space="0" w:color="000000"/>
              <w:right w:val="single" w:sz="4" w:space="0" w:color="000000"/>
            </w:tcBorders>
          </w:tcPr>
          <w:p w14:paraId="2E24139D" w14:textId="61F017FC" w:rsidR="000E42E2" w:rsidRDefault="000E42E2" w:rsidP="000E42E2">
            <w:pPr>
              <w:pStyle w:val="TAL"/>
              <w:rPr>
                <w:ins w:id="272" w:author="Ojas Choksi [2]" w:date="2021-11-09T22:24:00Z"/>
              </w:rPr>
            </w:pPr>
            <w:ins w:id="273" w:author="Ojas Choksi [2]" w:date="2021-11-09T22:28:00Z">
              <w:r>
                <w:t>Not present</w:t>
              </w:r>
            </w:ins>
          </w:p>
        </w:tc>
        <w:tc>
          <w:tcPr>
            <w:tcW w:w="1739" w:type="dxa"/>
            <w:tcBorders>
              <w:top w:val="single" w:sz="4" w:space="0" w:color="000000"/>
              <w:left w:val="single" w:sz="4" w:space="0" w:color="000000"/>
              <w:bottom w:val="single" w:sz="4" w:space="0" w:color="000000"/>
              <w:right w:val="single" w:sz="4" w:space="0" w:color="000000"/>
            </w:tcBorders>
          </w:tcPr>
          <w:p w14:paraId="39114A46" w14:textId="77777777" w:rsidR="000E42E2" w:rsidRDefault="000E42E2" w:rsidP="000E42E2">
            <w:pPr>
              <w:pStyle w:val="TAL"/>
              <w:rPr>
                <w:ins w:id="274"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675B29E8" w14:textId="77777777" w:rsidR="000E42E2" w:rsidRDefault="000E42E2" w:rsidP="000E42E2">
            <w:pPr>
              <w:pStyle w:val="TAL"/>
              <w:rPr>
                <w:ins w:id="275" w:author="Ojas Choksi [2]" w:date="2021-11-09T22:24:00Z"/>
              </w:rPr>
            </w:pPr>
          </w:p>
        </w:tc>
      </w:tr>
      <w:tr w:rsidR="000E42E2" w14:paraId="055E3D68" w14:textId="77777777" w:rsidTr="007C6180">
        <w:trPr>
          <w:jc w:val="center"/>
          <w:ins w:id="276" w:author="Ojas Choksi [2]" w:date="2021-11-09T22:24:00Z"/>
        </w:trPr>
        <w:tc>
          <w:tcPr>
            <w:tcW w:w="4533" w:type="dxa"/>
            <w:tcBorders>
              <w:top w:val="nil"/>
              <w:left w:val="single" w:sz="4" w:space="0" w:color="000000"/>
              <w:bottom w:val="single" w:sz="4" w:space="0" w:color="000000"/>
              <w:right w:val="single" w:sz="4" w:space="0" w:color="000000"/>
            </w:tcBorders>
          </w:tcPr>
          <w:p w14:paraId="3ED2B6E8" w14:textId="77777777" w:rsidR="000E42E2" w:rsidRDefault="000E42E2" w:rsidP="000E42E2">
            <w:pPr>
              <w:pStyle w:val="TAL"/>
              <w:rPr>
                <w:ins w:id="277" w:author="Ojas Choksi [2]" w:date="2021-11-09T22:24:00Z"/>
              </w:rPr>
            </w:pPr>
          </w:p>
        </w:tc>
        <w:tc>
          <w:tcPr>
            <w:tcW w:w="2226" w:type="dxa"/>
            <w:tcBorders>
              <w:top w:val="single" w:sz="4" w:space="0" w:color="000000"/>
              <w:left w:val="single" w:sz="4" w:space="0" w:color="000000"/>
              <w:bottom w:val="single" w:sz="4" w:space="0" w:color="000000"/>
              <w:right w:val="single" w:sz="4" w:space="0" w:color="000000"/>
            </w:tcBorders>
          </w:tcPr>
          <w:p w14:paraId="34BFC6E9" w14:textId="7410EE82" w:rsidR="000E42E2" w:rsidRDefault="000E42E2" w:rsidP="000E42E2">
            <w:pPr>
              <w:pStyle w:val="TAL"/>
              <w:rPr>
                <w:ins w:id="278" w:author="Ojas Choksi [2]" w:date="2021-11-09T22:24:00Z"/>
              </w:rPr>
            </w:pPr>
            <w:ins w:id="279" w:author="Ojas Choksi [2]" w:date="2021-11-09T22:28:00Z">
              <w:r>
                <w:t>Same uplink EARFCN as used for Cell 2</w:t>
              </w:r>
            </w:ins>
          </w:p>
        </w:tc>
        <w:tc>
          <w:tcPr>
            <w:tcW w:w="1739" w:type="dxa"/>
            <w:tcBorders>
              <w:top w:val="single" w:sz="4" w:space="0" w:color="000000"/>
              <w:left w:val="single" w:sz="4" w:space="0" w:color="000000"/>
              <w:bottom w:val="single" w:sz="4" w:space="0" w:color="000000"/>
              <w:right w:val="single" w:sz="4" w:space="0" w:color="000000"/>
            </w:tcBorders>
          </w:tcPr>
          <w:p w14:paraId="3C3EB050" w14:textId="77777777" w:rsidR="000E42E2" w:rsidRDefault="000E42E2" w:rsidP="000E42E2">
            <w:pPr>
              <w:pStyle w:val="TAL"/>
              <w:rPr>
                <w:ins w:id="280"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4BFEB478" w14:textId="536B900B" w:rsidR="000E42E2" w:rsidRDefault="000E42E2" w:rsidP="000E42E2">
            <w:pPr>
              <w:pStyle w:val="TAL"/>
              <w:rPr>
                <w:ins w:id="281" w:author="Ojas Choksi [2]" w:date="2021-11-09T22:24:00Z"/>
              </w:rPr>
            </w:pPr>
            <w:ins w:id="282" w:author="Ojas Choksi [2]" w:date="2021-11-09T22:28:00Z">
              <w:r w:rsidRPr="00524CDC">
                <w:rPr>
                  <w:lang w:eastAsia="ja-JP"/>
                </w:rPr>
                <w:t>Band 24 High range</w:t>
              </w:r>
            </w:ins>
          </w:p>
        </w:tc>
      </w:tr>
      <w:tr w:rsidR="000E42E2" w14:paraId="1410E889"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19C257F" w14:textId="77777777" w:rsidR="000E42E2" w:rsidRDefault="000E42E2" w:rsidP="000E42E2">
            <w:pPr>
              <w:pStyle w:val="TAL"/>
            </w:pPr>
            <w:r>
              <w:t xml:space="preserve">  }</w:t>
            </w:r>
          </w:p>
        </w:tc>
        <w:tc>
          <w:tcPr>
            <w:tcW w:w="2226" w:type="dxa"/>
            <w:tcBorders>
              <w:top w:val="single" w:sz="4" w:space="0" w:color="000000"/>
              <w:left w:val="single" w:sz="4" w:space="0" w:color="000000"/>
              <w:bottom w:val="single" w:sz="4" w:space="0" w:color="000000"/>
              <w:right w:val="single" w:sz="4" w:space="0" w:color="000000"/>
            </w:tcBorders>
          </w:tcPr>
          <w:p w14:paraId="0E578029"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4DDC64A8"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B0E70FA" w14:textId="77777777" w:rsidR="000E42E2" w:rsidRDefault="000E42E2" w:rsidP="000E42E2">
            <w:pPr>
              <w:pStyle w:val="TAL"/>
            </w:pPr>
          </w:p>
        </w:tc>
      </w:tr>
      <w:tr w:rsidR="000E42E2" w14:paraId="38D38597"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7B58EB5" w14:textId="77777777" w:rsidR="000E42E2" w:rsidRDefault="000E42E2" w:rsidP="000E42E2">
            <w:pPr>
              <w:pStyle w:val="TAL"/>
              <w:ind w:firstLineChars="50" w:firstLine="90"/>
            </w:pPr>
            <w:proofErr w:type="spellStart"/>
            <w:r>
              <w:t>radioResourceConfigCommon</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B30A5C6" w14:textId="77777777" w:rsidR="000E42E2" w:rsidRDefault="000E42E2" w:rsidP="000E42E2">
            <w:pPr>
              <w:pStyle w:val="TAL"/>
            </w:pPr>
            <w:proofErr w:type="spellStart"/>
            <w:r>
              <w:t>RadioResourceConfigCommon</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5454659C"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4CAF2DB" w14:textId="77777777" w:rsidR="000E42E2" w:rsidRDefault="000E42E2" w:rsidP="000E42E2">
            <w:pPr>
              <w:pStyle w:val="TAL"/>
            </w:pPr>
          </w:p>
        </w:tc>
      </w:tr>
      <w:tr w:rsidR="000E42E2" w14:paraId="1FFF072D"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5B8B704" w14:textId="77777777" w:rsidR="000E42E2" w:rsidRDefault="000E42E2" w:rsidP="000E42E2">
            <w:pPr>
              <w:pStyle w:val="TAL"/>
              <w:ind w:firstLineChars="50" w:firstLine="90"/>
            </w:pPr>
            <w:proofErr w:type="spellStart"/>
            <w:r>
              <w:t>rach-ConfigDedicated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A51E108" w14:textId="77777777" w:rsidR="000E42E2" w:rsidRDefault="000E42E2" w:rsidP="000E42E2">
            <w:pPr>
              <w:pStyle w:val="TAL"/>
            </w:pPr>
            <w:r>
              <w:t>Rach-</w:t>
            </w:r>
            <w:proofErr w:type="spellStart"/>
            <w:r>
              <w:t>ConfigDedicated</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7232BBCE"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F5BCE1E" w14:textId="77777777" w:rsidR="000E42E2" w:rsidRDefault="000E42E2" w:rsidP="000E42E2">
            <w:pPr>
              <w:pStyle w:val="TAL"/>
            </w:pPr>
          </w:p>
        </w:tc>
      </w:tr>
      <w:tr w:rsidR="000E42E2" w14:paraId="5179076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5C31E9E" w14:textId="77777777" w:rsidR="000E42E2" w:rsidRDefault="000E42E2" w:rsidP="000E42E2">
            <w:pPr>
              <w:pStyle w:val="TAL"/>
            </w:pPr>
            <w:r>
              <w:t>}</w:t>
            </w:r>
          </w:p>
        </w:tc>
        <w:tc>
          <w:tcPr>
            <w:tcW w:w="2226" w:type="dxa"/>
            <w:tcBorders>
              <w:top w:val="single" w:sz="4" w:space="0" w:color="000000"/>
              <w:left w:val="single" w:sz="4" w:space="0" w:color="000000"/>
              <w:bottom w:val="single" w:sz="4" w:space="0" w:color="000000"/>
              <w:right w:val="single" w:sz="4" w:space="0" w:color="000000"/>
            </w:tcBorders>
          </w:tcPr>
          <w:p w14:paraId="797A61FF"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670E623B"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DDB4F2C" w14:textId="77777777" w:rsidR="000E42E2" w:rsidRDefault="000E42E2" w:rsidP="000E42E2">
            <w:pPr>
              <w:pStyle w:val="TAL"/>
            </w:pPr>
          </w:p>
        </w:tc>
      </w:tr>
    </w:tbl>
    <w:p w14:paraId="2B1CD727" w14:textId="603C674C" w:rsidR="00291864" w:rsidRDefault="00291864" w:rsidP="00291864"/>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46DFA051" w14:textId="77777777" w:rsidTr="00BD769D">
        <w:trPr>
          <w:ins w:id="283" w:author="Ojas Choksi" w:date="2021-10-28T08:37:00Z"/>
        </w:trPr>
        <w:tc>
          <w:tcPr>
            <w:tcW w:w="1908" w:type="dxa"/>
          </w:tcPr>
          <w:p w14:paraId="0E5ABF78" w14:textId="77777777" w:rsidR="008B4532" w:rsidRPr="009E3779" w:rsidRDefault="008B4532" w:rsidP="00BD769D">
            <w:pPr>
              <w:keepNext/>
              <w:keepLines/>
              <w:spacing w:after="0"/>
              <w:jc w:val="center"/>
              <w:rPr>
                <w:ins w:id="284" w:author="Ojas Choksi" w:date="2021-10-28T08:37:00Z"/>
                <w:rFonts w:ascii="Arial" w:hAnsi="Arial"/>
                <w:b/>
                <w:sz w:val="18"/>
              </w:rPr>
            </w:pPr>
            <w:ins w:id="285" w:author="Ojas Choksi" w:date="2021-10-28T08:37:00Z">
              <w:r w:rsidRPr="009E3779">
                <w:rPr>
                  <w:rFonts w:ascii="Arial" w:hAnsi="Arial"/>
                  <w:b/>
                  <w:sz w:val="18"/>
                </w:rPr>
                <w:t>Condition</w:t>
              </w:r>
            </w:ins>
          </w:p>
        </w:tc>
        <w:tc>
          <w:tcPr>
            <w:tcW w:w="7731" w:type="dxa"/>
          </w:tcPr>
          <w:p w14:paraId="4A700794" w14:textId="77777777" w:rsidR="008B4532" w:rsidRPr="009E3779" w:rsidRDefault="008B4532" w:rsidP="00BD769D">
            <w:pPr>
              <w:keepNext/>
              <w:keepLines/>
              <w:spacing w:after="0"/>
              <w:jc w:val="center"/>
              <w:rPr>
                <w:ins w:id="286" w:author="Ojas Choksi" w:date="2021-10-28T08:37:00Z"/>
                <w:rFonts w:ascii="Arial" w:hAnsi="Arial"/>
                <w:b/>
                <w:sz w:val="18"/>
              </w:rPr>
            </w:pPr>
            <w:ins w:id="287" w:author="Ojas Choksi" w:date="2021-10-28T08:37:00Z">
              <w:r w:rsidRPr="009E3779">
                <w:rPr>
                  <w:rFonts w:ascii="Arial" w:hAnsi="Arial"/>
                  <w:b/>
                  <w:sz w:val="18"/>
                </w:rPr>
                <w:t>Explanation</w:t>
              </w:r>
            </w:ins>
          </w:p>
        </w:tc>
      </w:tr>
      <w:tr w:rsidR="008B4532" w:rsidRPr="009E3779" w14:paraId="586285BC" w14:textId="77777777" w:rsidTr="00BD769D">
        <w:trPr>
          <w:ins w:id="288" w:author="Ojas Choksi" w:date="2021-10-28T08:37:00Z"/>
        </w:trPr>
        <w:tc>
          <w:tcPr>
            <w:tcW w:w="1908" w:type="dxa"/>
          </w:tcPr>
          <w:p w14:paraId="0C161E51" w14:textId="77777777" w:rsidR="008B4532" w:rsidRPr="009E3779" w:rsidRDefault="008B4532" w:rsidP="00BD769D">
            <w:pPr>
              <w:keepNext/>
              <w:keepLines/>
              <w:spacing w:after="0"/>
              <w:rPr>
                <w:ins w:id="289" w:author="Ojas Choksi" w:date="2021-10-28T08:37:00Z"/>
                <w:rFonts w:ascii="Arial" w:hAnsi="Arial"/>
                <w:sz w:val="18"/>
              </w:rPr>
            </w:pPr>
            <w:ins w:id="290" w:author="Ojas Choksi" w:date="2021-10-28T08:37:00Z">
              <w:r w:rsidRPr="00524CDC">
                <w:rPr>
                  <w:rFonts w:ascii="Arial" w:hAnsi="Arial"/>
                  <w:sz w:val="18"/>
                  <w:lang w:eastAsia="ja-JP"/>
                </w:rPr>
                <w:t>Band 24 High range</w:t>
              </w:r>
            </w:ins>
          </w:p>
        </w:tc>
        <w:tc>
          <w:tcPr>
            <w:tcW w:w="7731" w:type="dxa"/>
          </w:tcPr>
          <w:p w14:paraId="4795C990" w14:textId="77777777" w:rsidR="008B4532" w:rsidRPr="009E3779" w:rsidRDefault="008B4532" w:rsidP="00BD769D">
            <w:pPr>
              <w:keepNext/>
              <w:keepLines/>
              <w:spacing w:after="0"/>
              <w:rPr>
                <w:ins w:id="291" w:author="Ojas Choksi" w:date="2021-10-28T08:37:00Z"/>
                <w:rFonts w:ascii="Arial" w:hAnsi="Arial"/>
                <w:sz w:val="18"/>
              </w:rPr>
            </w:pPr>
            <w:ins w:id="292" w:author="Ojas Choksi" w:date="2021-10-29T11:41:00Z">
              <w:r>
                <w:rPr>
                  <w:rFonts w:ascii="Arial" w:hAnsi="Arial"/>
                  <w:sz w:val="18"/>
                  <w:lang w:eastAsia="ja-JP"/>
                </w:rPr>
                <w:t>If Band 24 high frequency range is selected for the target cell</w:t>
              </w:r>
            </w:ins>
          </w:p>
        </w:tc>
      </w:tr>
    </w:tbl>
    <w:p w14:paraId="0853B531" w14:textId="77777777" w:rsidR="008B4532" w:rsidRDefault="008B4532" w:rsidP="00291864"/>
    <w:p w14:paraId="547CD9A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00DA11E" w14:textId="77777777" w:rsidR="004300C9" w:rsidRDefault="004300C9" w:rsidP="004300C9">
      <w:pPr>
        <w:rPr>
          <w:noProof/>
          <w:color w:val="0070C0"/>
        </w:rPr>
      </w:pPr>
      <w:r>
        <w:rPr>
          <w:noProof/>
          <w:color w:val="0070C0"/>
        </w:rPr>
        <w:lastRenderedPageBreak/>
        <w:t>------------------------------------------------------------- NEXT CHANGE ----------------------------------------------------------</w:t>
      </w:r>
    </w:p>
    <w:p w14:paraId="3066D3F5" w14:textId="77777777" w:rsidR="00291864" w:rsidRDefault="00291864" w:rsidP="00291864">
      <w:pPr>
        <w:pStyle w:val="Heading5"/>
        <w:rPr>
          <w:rFonts w:cs="Times New Roman"/>
          <w:lang w:bidi="ar-SA"/>
        </w:rPr>
      </w:pPr>
      <w:r>
        <w:t>8.2.4.30.2</w:t>
      </w:r>
      <w:r>
        <w:rPr>
          <w:lang w:eastAsia="zh-CN"/>
        </w:rPr>
        <w:tab/>
      </w:r>
      <w:bookmarkStart w:id="293" w:name="_Hlk83645977"/>
      <w:r>
        <w:rPr>
          <w:shd w:val="clear" w:color="auto" w:fill="FFFFFF"/>
        </w:rPr>
        <w:t>DAPS handover / Failure / source link available / Radio Link Failure in source / Intra-Frequency</w:t>
      </w:r>
      <w:bookmarkEnd w:id="293"/>
    </w:p>
    <w:p w14:paraId="35EACA46" w14:textId="77777777" w:rsidR="004300C9" w:rsidRDefault="004300C9" w:rsidP="004300C9">
      <w:pPr>
        <w:rPr>
          <w:noProof/>
          <w:color w:val="0070C0"/>
        </w:rPr>
      </w:pPr>
    </w:p>
    <w:p w14:paraId="0B5EB91F"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4E6C0DA" w14:textId="77777777" w:rsidR="00291864" w:rsidRDefault="00291864" w:rsidP="00291864">
      <w:pPr>
        <w:pStyle w:val="TH"/>
        <w:rPr>
          <w:rFonts w:cs="Times New Roman"/>
          <w:lang w:bidi="ar-SA"/>
        </w:rPr>
      </w:pPr>
      <w:r>
        <w:t xml:space="preserve">Table 8.2.4.30.2.3.3-3: </w:t>
      </w:r>
      <w:proofErr w:type="spellStart"/>
      <w:r>
        <w:rPr>
          <w:i/>
          <w:iCs/>
        </w:rPr>
        <w:t>MobilityControlInfo</w:t>
      </w:r>
      <w:proofErr w:type="spellEnd"/>
      <w:r>
        <w:t xml:space="preserve"> (Table 8.2.4.30.2.3.3-2)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294">
          <w:tblGrid>
            <w:gridCol w:w="6167"/>
            <w:gridCol w:w="1487"/>
            <w:gridCol w:w="1180"/>
            <w:gridCol w:w="796"/>
          </w:tblGrid>
        </w:tblGridChange>
      </w:tblGrid>
      <w:tr w:rsidR="00291864" w14:paraId="3B0F8354"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3811BAC" w14:textId="77777777" w:rsidR="00291864" w:rsidRDefault="00291864">
            <w:pPr>
              <w:pStyle w:val="TAL"/>
              <w:rPr>
                <w:lang w:eastAsia="zh-CN"/>
              </w:rPr>
            </w:pPr>
            <w:r>
              <w:t>Derivation Path: 36.508, Table 4.6.5-1</w:t>
            </w:r>
          </w:p>
        </w:tc>
      </w:tr>
      <w:tr w:rsidR="00291864" w14:paraId="2DBA6F9B"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D2E1271" w14:textId="77777777" w:rsidR="00291864" w:rsidRDefault="00291864">
            <w:pPr>
              <w:pStyle w:val="TAH"/>
            </w:pPr>
            <w:r>
              <w:t>Information Element</w:t>
            </w:r>
          </w:p>
        </w:tc>
        <w:tc>
          <w:tcPr>
            <w:tcW w:w="1487" w:type="dxa"/>
            <w:tcBorders>
              <w:top w:val="single" w:sz="4" w:space="0" w:color="000000"/>
              <w:left w:val="nil"/>
              <w:bottom w:val="single" w:sz="4" w:space="0" w:color="000000"/>
              <w:right w:val="single" w:sz="4" w:space="0" w:color="000000"/>
            </w:tcBorders>
            <w:hideMark/>
          </w:tcPr>
          <w:p w14:paraId="4B866C97" w14:textId="77777777" w:rsidR="00291864" w:rsidRDefault="00291864">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F00BA23" w14:textId="77777777" w:rsidR="00291864" w:rsidRDefault="00291864">
            <w:pPr>
              <w:pStyle w:val="TAH"/>
            </w:pPr>
            <w:r>
              <w:t>Comment</w:t>
            </w:r>
          </w:p>
        </w:tc>
        <w:tc>
          <w:tcPr>
            <w:tcW w:w="796" w:type="dxa"/>
            <w:tcBorders>
              <w:top w:val="single" w:sz="4" w:space="0" w:color="000000"/>
              <w:left w:val="nil"/>
              <w:bottom w:val="single" w:sz="4" w:space="0" w:color="000000"/>
              <w:right w:val="single" w:sz="4" w:space="0" w:color="000000"/>
            </w:tcBorders>
            <w:hideMark/>
          </w:tcPr>
          <w:p w14:paraId="59F1D663" w14:textId="77777777" w:rsidR="00291864" w:rsidRDefault="00291864">
            <w:pPr>
              <w:pStyle w:val="TAH"/>
            </w:pPr>
            <w:r>
              <w:t>Condition</w:t>
            </w:r>
          </w:p>
        </w:tc>
      </w:tr>
      <w:tr w:rsidR="00291864" w14:paraId="55312A7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4584667"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2991C6FE"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588BD57D"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078A06BD" w14:textId="77777777" w:rsidR="00291864" w:rsidRDefault="00291864">
            <w:pPr>
              <w:pStyle w:val="TAL"/>
            </w:pPr>
          </w:p>
        </w:tc>
      </w:tr>
      <w:tr w:rsidR="00291864" w14:paraId="3575367A"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5A372512"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095F776"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64432E20"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004D6DAD" w14:textId="77777777" w:rsidR="00291864" w:rsidRDefault="00291864">
            <w:pPr>
              <w:pStyle w:val="TAL"/>
            </w:pPr>
            <w:r>
              <w:t>Step 2 and 18</w:t>
            </w:r>
          </w:p>
        </w:tc>
      </w:tr>
      <w:tr w:rsidR="00291864" w14:paraId="22B99D39"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6CB7BBBD"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5FAA2C95" w14:textId="77777777" w:rsidR="00291864" w:rsidRDefault="00291864">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1E7D31C3"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43EAD351" w14:textId="77777777" w:rsidR="00291864" w:rsidRDefault="00291864">
            <w:pPr>
              <w:pStyle w:val="TAL"/>
            </w:pPr>
            <w:r>
              <w:t>Step 11</w:t>
            </w:r>
          </w:p>
        </w:tc>
      </w:tr>
      <w:tr w:rsidR="00291864" w14:paraId="2C8666C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5D16288" w14:textId="77777777" w:rsidR="00291864" w:rsidRDefault="00291864">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0CBDD88C"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6A291DDE"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466BB187" w14:textId="77777777" w:rsidR="00291864" w:rsidRDefault="00291864">
            <w:pPr>
              <w:pStyle w:val="TAL"/>
            </w:pPr>
          </w:p>
        </w:tc>
      </w:tr>
      <w:tr w:rsidR="00291864" w14:paraId="113C6806"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20C45E"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31A2436" w14:textId="77777777" w:rsidR="00291864" w:rsidRDefault="00291864">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4CEC1232"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1782D545" w14:textId="77777777" w:rsidR="00291864" w:rsidRDefault="00291864">
            <w:pPr>
              <w:pStyle w:val="TAL"/>
            </w:pPr>
            <w:r>
              <w:t>Step 2 and 18</w:t>
            </w:r>
          </w:p>
        </w:tc>
      </w:tr>
      <w:tr w:rsidR="00291864" w14:paraId="49F9501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95"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296"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297"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556F6B3F"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298"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2E722B27" w14:textId="77777777" w:rsidR="00291864" w:rsidRDefault="00291864">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299" w:author="Ojas Choksi [2]" w:date="2021-11-09T22:34:00Z">
              <w:tcPr>
                <w:tcW w:w="1180" w:type="dxa"/>
                <w:tcBorders>
                  <w:top w:val="single" w:sz="4" w:space="0" w:color="000000"/>
                  <w:left w:val="nil"/>
                  <w:bottom w:val="single" w:sz="4" w:space="0" w:color="000000"/>
                  <w:right w:val="single" w:sz="4" w:space="0" w:color="000000"/>
                </w:tcBorders>
              </w:tcPr>
            </w:tcPrChange>
          </w:tcPr>
          <w:p w14:paraId="6CEE33C8"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Change w:id="300"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09457DD7" w14:textId="77777777" w:rsidR="00291864" w:rsidRDefault="00291864">
            <w:pPr>
              <w:pStyle w:val="TAL"/>
            </w:pPr>
            <w:r>
              <w:t>Step 11</w:t>
            </w:r>
          </w:p>
        </w:tc>
      </w:tr>
      <w:tr w:rsidR="000E42E2" w14:paraId="065DC1F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0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02" w:author="Ojas Choksi [2]" w:date="2021-11-09T22:24:00Z"/>
          <w:trPrChange w:id="303"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tcPrChange w:id="304"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1249108B" w14:textId="0C994622" w:rsidR="000E42E2" w:rsidRPr="000E42E2" w:rsidRDefault="000E42E2" w:rsidP="000E42E2">
            <w:pPr>
              <w:overflowPunct/>
              <w:autoSpaceDE/>
              <w:autoSpaceDN/>
              <w:adjustRightInd/>
              <w:spacing w:after="0"/>
              <w:rPr>
                <w:ins w:id="305" w:author="Ojas Choksi [2]" w:date="2021-11-09T22:24:00Z"/>
                <w:rFonts w:ascii="Arial" w:hAnsi="Arial" w:cs="Arial"/>
                <w:sz w:val="18"/>
                <w:szCs w:val="18"/>
              </w:rPr>
            </w:pPr>
            <w:ins w:id="306" w:author="Ojas Choksi [2]" w:date="2021-11-09T22:30:00Z">
              <w:r w:rsidRPr="007C6180">
                <w:rPr>
                  <w:rFonts w:ascii="Arial" w:hAnsi="Arial" w:cs="Arial"/>
                  <w:sz w:val="18"/>
                  <w:szCs w:val="18"/>
                </w:rPr>
                <w:t xml:space="preserve">    </w:t>
              </w:r>
            </w:ins>
            <w:ins w:id="307" w:author="Ojas Choksi [2]" w:date="2021-11-09T22:31:00Z">
              <w:r>
                <w:rPr>
                  <w:rFonts w:ascii="Arial" w:hAnsi="Arial" w:cs="Arial"/>
                  <w:sz w:val="18"/>
                  <w:szCs w:val="18"/>
                </w:rPr>
                <w:t>u</w:t>
              </w:r>
            </w:ins>
            <w:ins w:id="308" w:author="Ojas Choksi [2]" w:date="2021-11-09T22:30:00Z">
              <w:r w:rsidRPr="007C6180">
                <w:rPr>
                  <w:rFonts w:ascii="Arial" w:hAnsi="Arial" w:cs="Arial"/>
                  <w:sz w:val="18"/>
                  <w:szCs w:val="18"/>
                </w:rPr>
                <w:t>l-</w:t>
              </w:r>
              <w:proofErr w:type="spellStart"/>
              <w:r w:rsidRPr="007C6180">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309" w:author="Ojas Choksi [2]" w:date="2021-11-09T22:34:00Z">
              <w:tcPr>
                <w:tcW w:w="2227" w:type="dxa"/>
                <w:tcBorders>
                  <w:top w:val="single" w:sz="4" w:space="0" w:color="000000"/>
                  <w:left w:val="nil"/>
                  <w:bottom w:val="single" w:sz="4" w:space="0" w:color="000000"/>
                  <w:right w:val="single" w:sz="4" w:space="0" w:color="000000"/>
                </w:tcBorders>
              </w:tcPr>
            </w:tcPrChange>
          </w:tcPr>
          <w:p w14:paraId="180C5474" w14:textId="7B96BCA2" w:rsidR="000E42E2" w:rsidRDefault="000E42E2" w:rsidP="000E42E2">
            <w:pPr>
              <w:pStyle w:val="TAL"/>
              <w:rPr>
                <w:ins w:id="310" w:author="Ojas Choksi [2]" w:date="2021-11-09T22:24:00Z"/>
              </w:rPr>
            </w:pPr>
            <w:ins w:id="311" w:author="Ojas Choksi [2]" w:date="2021-11-09T22:28:00Z">
              <w:r>
                <w:t>Not present</w:t>
              </w:r>
            </w:ins>
          </w:p>
        </w:tc>
        <w:tc>
          <w:tcPr>
            <w:tcW w:w="1180" w:type="dxa"/>
            <w:tcBorders>
              <w:top w:val="single" w:sz="4" w:space="0" w:color="000000"/>
              <w:left w:val="nil"/>
              <w:bottom w:val="single" w:sz="4" w:space="0" w:color="000000"/>
              <w:right w:val="single" w:sz="4" w:space="0" w:color="000000"/>
            </w:tcBorders>
            <w:tcPrChange w:id="312" w:author="Ojas Choksi [2]" w:date="2021-11-09T22:34:00Z">
              <w:tcPr>
                <w:tcW w:w="1740" w:type="dxa"/>
                <w:tcBorders>
                  <w:top w:val="single" w:sz="4" w:space="0" w:color="000000"/>
                  <w:left w:val="nil"/>
                  <w:bottom w:val="single" w:sz="4" w:space="0" w:color="000000"/>
                  <w:right w:val="single" w:sz="4" w:space="0" w:color="000000"/>
                </w:tcBorders>
              </w:tcPr>
            </w:tcPrChange>
          </w:tcPr>
          <w:p w14:paraId="2C10A335" w14:textId="77777777" w:rsidR="000E42E2" w:rsidRDefault="000E42E2" w:rsidP="000E42E2">
            <w:pPr>
              <w:pStyle w:val="TAL"/>
              <w:rPr>
                <w:ins w:id="313" w:author="Ojas Choksi [2]" w:date="2021-11-09T22:24:00Z"/>
              </w:rPr>
            </w:pPr>
          </w:p>
        </w:tc>
        <w:tc>
          <w:tcPr>
            <w:tcW w:w="796" w:type="dxa"/>
            <w:tcBorders>
              <w:top w:val="single" w:sz="4" w:space="0" w:color="000000"/>
              <w:left w:val="nil"/>
              <w:bottom w:val="single" w:sz="4" w:space="0" w:color="000000"/>
              <w:right w:val="single" w:sz="4" w:space="0" w:color="000000"/>
            </w:tcBorders>
            <w:tcPrChange w:id="314" w:author="Ojas Choksi [2]" w:date="2021-11-09T22:34:00Z">
              <w:tcPr>
                <w:tcW w:w="1133" w:type="dxa"/>
                <w:tcBorders>
                  <w:top w:val="single" w:sz="4" w:space="0" w:color="000000"/>
                  <w:left w:val="nil"/>
                  <w:bottom w:val="single" w:sz="4" w:space="0" w:color="000000"/>
                  <w:right w:val="single" w:sz="4" w:space="0" w:color="000000"/>
                </w:tcBorders>
              </w:tcPr>
            </w:tcPrChange>
          </w:tcPr>
          <w:p w14:paraId="15520385" w14:textId="77777777" w:rsidR="000E42E2" w:rsidRDefault="000E42E2" w:rsidP="000E42E2">
            <w:pPr>
              <w:pStyle w:val="TAL"/>
              <w:rPr>
                <w:ins w:id="315" w:author="Ojas Choksi [2]" w:date="2021-11-09T22:24:00Z"/>
              </w:rPr>
            </w:pPr>
          </w:p>
        </w:tc>
      </w:tr>
      <w:tr w:rsidR="000E42E2" w14:paraId="3B90BF4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16"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17" w:author="Ojas Choksi [2]" w:date="2021-11-09T22:24:00Z"/>
          <w:trPrChange w:id="318" w:author="Ojas Choksi [2]" w:date="2021-11-09T22:34:00Z">
            <w:trPr>
              <w:jc w:val="center"/>
            </w:trPr>
          </w:trPrChange>
        </w:trPr>
        <w:tc>
          <w:tcPr>
            <w:tcW w:w="6167" w:type="dxa"/>
            <w:tcBorders>
              <w:top w:val="nil"/>
              <w:left w:val="single" w:sz="4" w:space="0" w:color="000000"/>
              <w:bottom w:val="nil"/>
              <w:right w:val="single" w:sz="4" w:space="0" w:color="000000"/>
            </w:tcBorders>
            <w:tcPrChange w:id="319"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55E5C5A4" w14:textId="77777777" w:rsidR="000E42E2" w:rsidRDefault="000E42E2" w:rsidP="000E42E2">
            <w:pPr>
              <w:overflowPunct/>
              <w:autoSpaceDE/>
              <w:autoSpaceDN/>
              <w:adjustRightInd/>
              <w:spacing w:after="0"/>
              <w:rPr>
                <w:ins w:id="320"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321" w:author="Ojas Choksi [2]" w:date="2021-11-09T22:34:00Z">
              <w:tcPr>
                <w:tcW w:w="2227" w:type="dxa"/>
                <w:tcBorders>
                  <w:top w:val="single" w:sz="4" w:space="0" w:color="000000"/>
                  <w:left w:val="nil"/>
                  <w:bottom w:val="single" w:sz="4" w:space="0" w:color="000000"/>
                  <w:right w:val="single" w:sz="4" w:space="0" w:color="000000"/>
                </w:tcBorders>
              </w:tcPr>
            </w:tcPrChange>
          </w:tcPr>
          <w:p w14:paraId="6ADBF9EB" w14:textId="60CF93E0" w:rsidR="000E42E2" w:rsidRDefault="000E42E2" w:rsidP="000E42E2">
            <w:pPr>
              <w:pStyle w:val="TAL"/>
              <w:rPr>
                <w:ins w:id="322" w:author="Ojas Choksi [2]" w:date="2021-11-09T22:24:00Z"/>
              </w:rPr>
            </w:pPr>
            <w:ins w:id="323" w:author="Ojas Choksi [2]" w:date="2021-11-09T22:28:00Z">
              <w:r>
                <w:t>Same uplink EARFCN as used for Cell 2</w:t>
              </w:r>
            </w:ins>
          </w:p>
        </w:tc>
        <w:tc>
          <w:tcPr>
            <w:tcW w:w="1180" w:type="dxa"/>
            <w:tcBorders>
              <w:top w:val="single" w:sz="4" w:space="0" w:color="000000"/>
              <w:left w:val="nil"/>
              <w:bottom w:val="single" w:sz="4" w:space="0" w:color="000000"/>
              <w:right w:val="single" w:sz="4" w:space="0" w:color="000000"/>
            </w:tcBorders>
            <w:tcPrChange w:id="324" w:author="Ojas Choksi [2]" w:date="2021-11-09T22:34:00Z">
              <w:tcPr>
                <w:tcW w:w="1740" w:type="dxa"/>
                <w:tcBorders>
                  <w:top w:val="single" w:sz="4" w:space="0" w:color="000000"/>
                  <w:left w:val="nil"/>
                  <w:bottom w:val="single" w:sz="4" w:space="0" w:color="000000"/>
                  <w:right w:val="single" w:sz="4" w:space="0" w:color="000000"/>
                </w:tcBorders>
              </w:tcPr>
            </w:tcPrChange>
          </w:tcPr>
          <w:p w14:paraId="140FA84E" w14:textId="77777777" w:rsidR="000E42E2" w:rsidRDefault="000E42E2" w:rsidP="000E42E2">
            <w:pPr>
              <w:pStyle w:val="TAL"/>
              <w:rPr>
                <w:ins w:id="325" w:author="Ojas Choksi [2]" w:date="2021-11-09T22:24:00Z"/>
              </w:rPr>
            </w:pPr>
          </w:p>
        </w:tc>
        <w:tc>
          <w:tcPr>
            <w:tcW w:w="796" w:type="dxa"/>
            <w:tcBorders>
              <w:top w:val="single" w:sz="4" w:space="0" w:color="000000"/>
              <w:left w:val="nil"/>
              <w:bottom w:val="single" w:sz="4" w:space="0" w:color="000000"/>
              <w:right w:val="single" w:sz="4" w:space="0" w:color="000000"/>
            </w:tcBorders>
            <w:tcPrChange w:id="326" w:author="Ojas Choksi [2]" w:date="2021-11-09T22:34:00Z">
              <w:tcPr>
                <w:tcW w:w="1133" w:type="dxa"/>
                <w:tcBorders>
                  <w:top w:val="single" w:sz="4" w:space="0" w:color="000000"/>
                  <w:left w:val="nil"/>
                  <w:bottom w:val="single" w:sz="4" w:space="0" w:color="000000"/>
                  <w:right w:val="single" w:sz="4" w:space="0" w:color="000000"/>
                </w:tcBorders>
              </w:tcPr>
            </w:tcPrChange>
          </w:tcPr>
          <w:p w14:paraId="37B87C99" w14:textId="7146F05C" w:rsidR="000E42E2" w:rsidRDefault="000E42E2" w:rsidP="000E42E2">
            <w:pPr>
              <w:pStyle w:val="TAL"/>
              <w:rPr>
                <w:ins w:id="327" w:author="Ojas Choksi [2]" w:date="2021-11-09T22:24:00Z"/>
              </w:rPr>
            </w:pPr>
            <w:ins w:id="328" w:author="Ojas Choksi [2]" w:date="2021-11-09T22:28:00Z">
              <w:r w:rsidRPr="00524CDC">
                <w:rPr>
                  <w:lang w:eastAsia="ja-JP"/>
                </w:rPr>
                <w:t>Band 24 High range</w:t>
              </w:r>
            </w:ins>
            <w:ins w:id="329" w:author="Ojas Choksi [2]" w:date="2021-11-09T22:29:00Z">
              <w:r>
                <w:rPr>
                  <w:lang w:eastAsia="ja-JP"/>
                </w:rPr>
                <w:t xml:space="preserve">, Step </w:t>
              </w:r>
              <w:proofErr w:type="gramStart"/>
              <w:r>
                <w:rPr>
                  <w:lang w:eastAsia="ja-JP"/>
                </w:rPr>
                <w:t>2</w:t>
              </w:r>
              <w:proofErr w:type="gramEnd"/>
              <w:r>
                <w:rPr>
                  <w:lang w:eastAsia="ja-JP"/>
                </w:rPr>
                <w:t xml:space="preserve"> and 18</w:t>
              </w:r>
            </w:ins>
          </w:p>
        </w:tc>
      </w:tr>
      <w:tr w:rsidR="000E42E2" w14:paraId="0A6742B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30"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31" w:author="Ojas Choksi [2]" w:date="2021-11-09T22:24:00Z"/>
          <w:trPrChange w:id="332"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33"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0901483" w14:textId="77777777" w:rsidR="000E42E2" w:rsidRDefault="000E42E2" w:rsidP="000E42E2">
            <w:pPr>
              <w:overflowPunct/>
              <w:autoSpaceDE/>
              <w:autoSpaceDN/>
              <w:adjustRightInd/>
              <w:spacing w:after="0"/>
              <w:rPr>
                <w:ins w:id="334"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335" w:author="Ojas Choksi [2]" w:date="2021-11-09T22:34:00Z">
              <w:tcPr>
                <w:tcW w:w="1487" w:type="dxa"/>
                <w:tcBorders>
                  <w:top w:val="single" w:sz="4" w:space="0" w:color="000000"/>
                  <w:left w:val="nil"/>
                  <w:bottom w:val="single" w:sz="4" w:space="0" w:color="000000"/>
                  <w:right w:val="single" w:sz="4" w:space="0" w:color="000000"/>
                </w:tcBorders>
              </w:tcPr>
            </w:tcPrChange>
          </w:tcPr>
          <w:p w14:paraId="626FE8CA" w14:textId="164EC4D2" w:rsidR="000E42E2" w:rsidRDefault="000E42E2" w:rsidP="000E42E2">
            <w:pPr>
              <w:pStyle w:val="TAL"/>
              <w:rPr>
                <w:ins w:id="336" w:author="Ojas Choksi [2]" w:date="2021-11-09T22:24:00Z"/>
              </w:rPr>
            </w:pPr>
            <w:ins w:id="337" w:author="Ojas Choksi [2]" w:date="2021-11-09T22:29:00Z">
              <w:r>
                <w:t>Same uplink EARFCN as used for Cell 1</w:t>
              </w:r>
            </w:ins>
          </w:p>
        </w:tc>
        <w:tc>
          <w:tcPr>
            <w:tcW w:w="1180" w:type="dxa"/>
            <w:tcBorders>
              <w:top w:val="single" w:sz="4" w:space="0" w:color="000000"/>
              <w:left w:val="nil"/>
              <w:bottom w:val="single" w:sz="4" w:space="0" w:color="000000"/>
              <w:right w:val="single" w:sz="4" w:space="0" w:color="000000"/>
            </w:tcBorders>
            <w:tcPrChange w:id="338" w:author="Ojas Choksi [2]" w:date="2021-11-09T22:34:00Z">
              <w:tcPr>
                <w:tcW w:w="1180" w:type="dxa"/>
                <w:tcBorders>
                  <w:top w:val="single" w:sz="4" w:space="0" w:color="000000"/>
                  <w:left w:val="nil"/>
                  <w:bottom w:val="single" w:sz="4" w:space="0" w:color="000000"/>
                  <w:right w:val="single" w:sz="4" w:space="0" w:color="000000"/>
                </w:tcBorders>
              </w:tcPr>
            </w:tcPrChange>
          </w:tcPr>
          <w:p w14:paraId="7A426951" w14:textId="77777777" w:rsidR="000E42E2" w:rsidRDefault="000E42E2" w:rsidP="000E42E2">
            <w:pPr>
              <w:pStyle w:val="TAL"/>
              <w:rPr>
                <w:ins w:id="339" w:author="Ojas Choksi [2]" w:date="2021-11-09T22:24:00Z"/>
              </w:rPr>
            </w:pPr>
          </w:p>
        </w:tc>
        <w:tc>
          <w:tcPr>
            <w:tcW w:w="796" w:type="dxa"/>
            <w:tcBorders>
              <w:top w:val="single" w:sz="4" w:space="0" w:color="000000"/>
              <w:left w:val="nil"/>
              <w:bottom w:val="single" w:sz="4" w:space="0" w:color="000000"/>
              <w:right w:val="single" w:sz="4" w:space="0" w:color="000000"/>
            </w:tcBorders>
            <w:tcPrChange w:id="340" w:author="Ojas Choksi [2]" w:date="2021-11-09T22:34:00Z">
              <w:tcPr>
                <w:tcW w:w="796" w:type="dxa"/>
                <w:tcBorders>
                  <w:top w:val="single" w:sz="4" w:space="0" w:color="000000"/>
                  <w:left w:val="nil"/>
                  <w:bottom w:val="single" w:sz="4" w:space="0" w:color="000000"/>
                  <w:right w:val="single" w:sz="4" w:space="0" w:color="000000"/>
                </w:tcBorders>
              </w:tcPr>
            </w:tcPrChange>
          </w:tcPr>
          <w:p w14:paraId="60CF43C2" w14:textId="401927B1" w:rsidR="000E42E2" w:rsidRDefault="000E42E2" w:rsidP="000E42E2">
            <w:pPr>
              <w:pStyle w:val="TAL"/>
              <w:rPr>
                <w:ins w:id="341" w:author="Ojas Choksi [2]" w:date="2021-11-09T22:24:00Z"/>
              </w:rPr>
            </w:pPr>
            <w:ins w:id="342" w:author="Ojas Choksi [2]" w:date="2021-11-09T22:29:00Z">
              <w:r w:rsidRPr="00524CDC">
                <w:rPr>
                  <w:lang w:eastAsia="ja-JP"/>
                </w:rPr>
                <w:t>Band 24 High range</w:t>
              </w:r>
              <w:r>
                <w:rPr>
                  <w:lang w:eastAsia="ja-JP"/>
                </w:rPr>
                <w:t>, Step 11</w:t>
              </w:r>
            </w:ins>
          </w:p>
        </w:tc>
      </w:tr>
      <w:tr w:rsidR="000E42E2" w14:paraId="3BE16A7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C82318F"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29B4256D"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F0C7E6A"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1D5AB513" w14:textId="77777777" w:rsidR="000E42E2" w:rsidRDefault="000E42E2" w:rsidP="000E42E2">
            <w:pPr>
              <w:pStyle w:val="TAL"/>
            </w:pPr>
          </w:p>
        </w:tc>
      </w:tr>
      <w:tr w:rsidR="000E42E2" w14:paraId="35AF3B8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1BDA1BB"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72F2689C"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58A4152B"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29CCED10" w14:textId="77777777" w:rsidR="000E42E2" w:rsidRDefault="000E42E2" w:rsidP="000E42E2">
            <w:pPr>
              <w:pStyle w:val="TAL"/>
            </w:pPr>
          </w:p>
        </w:tc>
      </w:tr>
      <w:tr w:rsidR="000E42E2" w14:paraId="7AEA010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E8AA2A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78E8B87"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28B8FFC"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F1F9D7F" w14:textId="77777777" w:rsidR="000E42E2" w:rsidRDefault="000E42E2" w:rsidP="000E42E2">
            <w:pPr>
              <w:pStyle w:val="TAL"/>
            </w:pPr>
          </w:p>
        </w:tc>
      </w:tr>
      <w:tr w:rsidR="000E42E2" w14:paraId="3E0A7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E35648B"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15F18F6"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184D87EF"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164AB3F" w14:textId="77777777" w:rsidR="000E42E2" w:rsidRDefault="000E42E2" w:rsidP="000E42E2">
            <w:pPr>
              <w:pStyle w:val="TAL"/>
            </w:pPr>
          </w:p>
        </w:tc>
      </w:tr>
      <w:tr w:rsidR="000E42E2" w14:paraId="1DF167C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3A032A0"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23C2EB9C"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7D57E1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2452F799" w14:textId="77777777" w:rsidR="000E42E2" w:rsidRDefault="000E42E2" w:rsidP="000E42E2"/>
        </w:tc>
      </w:tr>
    </w:tbl>
    <w:p w14:paraId="4BF09DFF" w14:textId="1636D9E4"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7A8857EB" w14:textId="77777777" w:rsidTr="00BD769D">
        <w:trPr>
          <w:ins w:id="343" w:author="Ojas Choksi" w:date="2021-10-28T08:37:00Z"/>
        </w:trPr>
        <w:tc>
          <w:tcPr>
            <w:tcW w:w="1908" w:type="dxa"/>
          </w:tcPr>
          <w:p w14:paraId="48C56D13" w14:textId="77777777" w:rsidR="008B4532" w:rsidRPr="009E3779" w:rsidRDefault="008B4532" w:rsidP="00BD769D">
            <w:pPr>
              <w:keepNext/>
              <w:keepLines/>
              <w:spacing w:after="0"/>
              <w:jc w:val="center"/>
              <w:rPr>
                <w:ins w:id="344" w:author="Ojas Choksi" w:date="2021-10-28T08:37:00Z"/>
                <w:rFonts w:ascii="Arial" w:hAnsi="Arial"/>
                <w:b/>
                <w:sz w:val="18"/>
              </w:rPr>
            </w:pPr>
            <w:ins w:id="345" w:author="Ojas Choksi" w:date="2021-10-28T08:37:00Z">
              <w:r w:rsidRPr="009E3779">
                <w:rPr>
                  <w:rFonts w:ascii="Arial" w:hAnsi="Arial"/>
                  <w:b/>
                  <w:sz w:val="18"/>
                </w:rPr>
                <w:t>Condition</w:t>
              </w:r>
            </w:ins>
          </w:p>
        </w:tc>
        <w:tc>
          <w:tcPr>
            <w:tcW w:w="7731" w:type="dxa"/>
          </w:tcPr>
          <w:p w14:paraId="58F64380" w14:textId="77777777" w:rsidR="008B4532" w:rsidRPr="009E3779" w:rsidRDefault="008B4532" w:rsidP="00BD769D">
            <w:pPr>
              <w:keepNext/>
              <w:keepLines/>
              <w:spacing w:after="0"/>
              <w:jc w:val="center"/>
              <w:rPr>
                <w:ins w:id="346" w:author="Ojas Choksi" w:date="2021-10-28T08:37:00Z"/>
                <w:rFonts w:ascii="Arial" w:hAnsi="Arial"/>
                <w:b/>
                <w:sz w:val="18"/>
              </w:rPr>
            </w:pPr>
            <w:ins w:id="347" w:author="Ojas Choksi" w:date="2021-10-28T08:37:00Z">
              <w:r w:rsidRPr="009E3779">
                <w:rPr>
                  <w:rFonts w:ascii="Arial" w:hAnsi="Arial"/>
                  <w:b/>
                  <w:sz w:val="18"/>
                </w:rPr>
                <w:t>Explanation</w:t>
              </w:r>
            </w:ins>
          </w:p>
        </w:tc>
      </w:tr>
      <w:tr w:rsidR="008B4532" w:rsidRPr="009E3779" w14:paraId="2787EC19" w14:textId="77777777" w:rsidTr="00BD769D">
        <w:trPr>
          <w:ins w:id="348" w:author="Ojas Choksi" w:date="2021-10-28T08:37:00Z"/>
        </w:trPr>
        <w:tc>
          <w:tcPr>
            <w:tcW w:w="1908" w:type="dxa"/>
          </w:tcPr>
          <w:p w14:paraId="5BA1CB14" w14:textId="77777777" w:rsidR="008B4532" w:rsidRPr="009E3779" w:rsidRDefault="008B4532" w:rsidP="00BD769D">
            <w:pPr>
              <w:keepNext/>
              <w:keepLines/>
              <w:spacing w:after="0"/>
              <w:rPr>
                <w:ins w:id="349" w:author="Ojas Choksi" w:date="2021-10-28T08:37:00Z"/>
                <w:rFonts w:ascii="Arial" w:hAnsi="Arial"/>
                <w:sz w:val="18"/>
              </w:rPr>
            </w:pPr>
            <w:ins w:id="350" w:author="Ojas Choksi" w:date="2021-10-28T08:37:00Z">
              <w:r w:rsidRPr="00524CDC">
                <w:rPr>
                  <w:rFonts w:ascii="Arial" w:hAnsi="Arial"/>
                  <w:sz w:val="18"/>
                  <w:lang w:eastAsia="ja-JP"/>
                </w:rPr>
                <w:t>Band 24 High range</w:t>
              </w:r>
            </w:ins>
          </w:p>
        </w:tc>
        <w:tc>
          <w:tcPr>
            <w:tcW w:w="7731" w:type="dxa"/>
          </w:tcPr>
          <w:p w14:paraId="68F8B014" w14:textId="77777777" w:rsidR="008B4532" w:rsidRPr="009E3779" w:rsidRDefault="008B4532" w:rsidP="00BD769D">
            <w:pPr>
              <w:keepNext/>
              <w:keepLines/>
              <w:spacing w:after="0"/>
              <w:rPr>
                <w:ins w:id="351" w:author="Ojas Choksi" w:date="2021-10-28T08:37:00Z"/>
                <w:rFonts w:ascii="Arial" w:hAnsi="Arial"/>
                <w:sz w:val="18"/>
              </w:rPr>
            </w:pPr>
            <w:ins w:id="352" w:author="Ojas Choksi" w:date="2021-10-29T11:41:00Z">
              <w:r>
                <w:rPr>
                  <w:rFonts w:ascii="Arial" w:hAnsi="Arial"/>
                  <w:sz w:val="18"/>
                  <w:lang w:eastAsia="ja-JP"/>
                </w:rPr>
                <w:t>If Band 24 high frequency range is selected for the target cell</w:t>
              </w:r>
            </w:ins>
          </w:p>
        </w:tc>
      </w:tr>
    </w:tbl>
    <w:p w14:paraId="5151C37D" w14:textId="77777777" w:rsidR="008B4532" w:rsidRDefault="008B4532" w:rsidP="004300C9">
      <w:pPr>
        <w:rPr>
          <w:b/>
          <w:bCs/>
          <w:color w:val="00B0F0"/>
          <w:sz w:val="28"/>
          <w:szCs w:val="28"/>
          <w:lang w:eastAsia="zh-CN"/>
        </w:rPr>
      </w:pPr>
    </w:p>
    <w:p w14:paraId="68EA2144"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535A025" w14:textId="77777777" w:rsidR="004300C9" w:rsidRDefault="004300C9" w:rsidP="004300C9">
      <w:pPr>
        <w:rPr>
          <w:noProof/>
          <w:color w:val="0070C0"/>
        </w:rPr>
      </w:pPr>
      <w:r>
        <w:rPr>
          <w:noProof/>
          <w:color w:val="0070C0"/>
        </w:rPr>
        <w:t>------------------------------------------------------------- NEXT CHANGE ----------------------------------------------------------</w:t>
      </w:r>
    </w:p>
    <w:p w14:paraId="0052A369" w14:textId="77777777" w:rsidR="00291864" w:rsidRDefault="00291864" w:rsidP="00291864">
      <w:pPr>
        <w:pStyle w:val="Heading5"/>
        <w:rPr>
          <w:rFonts w:cs="Times New Roman"/>
          <w:lang w:bidi="ar-SA"/>
        </w:rPr>
      </w:pPr>
      <w:r>
        <w:t>8.2.4.30.3</w:t>
      </w:r>
      <w:r>
        <w:rPr>
          <w:lang w:eastAsia="zh-CN"/>
        </w:rPr>
        <w:tab/>
      </w:r>
      <w:bookmarkStart w:id="353" w:name="_Hlk83646000"/>
      <w:r>
        <w:rPr>
          <w:shd w:val="clear" w:color="auto" w:fill="FFFFFF"/>
        </w:rPr>
        <w:t>DAPS handover / Failure / source link available / Radio Link Failure in source / Intra-Frequency</w:t>
      </w:r>
      <w:bookmarkEnd w:id="353"/>
    </w:p>
    <w:p w14:paraId="054D8F8D" w14:textId="77777777" w:rsidR="004300C9" w:rsidRDefault="004300C9" w:rsidP="004300C9">
      <w:pPr>
        <w:rPr>
          <w:noProof/>
          <w:color w:val="0070C0"/>
        </w:rPr>
      </w:pPr>
    </w:p>
    <w:p w14:paraId="0B88BB1D" w14:textId="77777777" w:rsidR="004300C9" w:rsidRDefault="004300C9" w:rsidP="004300C9">
      <w:pPr>
        <w:rPr>
          <w:b/>
          <w:bCs/>
          <w:color w:val="00B0F0"/>
          <w:sz w:val="28"/>
          <w:szCs w:val="28"/>
          <w:lang w:eastAsia="zh-CN"/>
        </w:rPr>
      </w:pPr>
      <w:r w:rsidRPr="00D46BC1">
        <w:rPr>
          <w:b/>
          <w:bCs/>
          <w:color w:val="00B0F0"/>
          <w:sz w:val="28"/>
          <w:szCs w:val="28"/>
          <w:lang w:eastAsia="zh-CN"/>
        </w:rPr>
        <w:lastRenderedPageBreak/>
        <w:t>&lt;&lt;Unchanged Text Skipped&gt;&gt;</w:t>
      </w:r>
    </w:p>
    <w:p w14:paraId="116979B4" w14:textId="77777777" w:rsidR="00291864" w:rsidRDefault="00291864" w:rsidP="00291864">
      <w:pPr>
        <w:pStyle w:val="TH"/>
        <w:rPr>
          <w:rFonts w:cs="Times New Roman"/>
          <w:lang w:bidi="ar-SA"/>
        </w:rPr>
      </w:pPr>
      <w:r>
        <w:t xml:space="preserve">Table 8.2.4.30.3.3.3-2: </w:t>
      </w:r>
      <w:proofErr w:type="spellStart"/>
      <w:r>
        <w:rPr>
          <w:i/>
          <w:iCs/>
        </w:rPr>
        <w:t>MobilityControlInfo</w:t>
      </w:r>
      <w:proofErr w:type="spellEnd"/>
      <w:r>
        <w:t xml:space="preserve"> (Table 8.2.4.30.3.3.3-1)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354">
          <w:tblGrid>
            <w:gridCol w:w="6167"/>
            <w:gridCol w:w="1487"/>
            <w:gridCol w:w="1180"/>
            <w:gridCol w:w="796"/>
          </w:tblGrid>
        </w:tblGridChange>
      </w:tblGrid>
      <w:tr w:rsidR="00291864" w14:paraId="2C110129"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66E99DA" w14:textId="77777777" w:rsidR="00291864" w:rsidRDefault="00291864">
            <w:pPr>
              <w:pStyle w:val="TAL"/>
            </w:pPr>
            <w:r>
              <w:t>Derivation Path: 36.508, Table 4.6.5-1</w:t>
            </w:r>
          </w:p>
        </w:tc>
      </w:tr>
      <w:tr w:rsidR="00291864" w14:paraId="4ECEE66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36647E1" w14:textId="77777777" w:rsidR="00291864" w:rsidRDefault="00291864">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25E04F3E" w14:textId="77777777" w:rsidR="00291864" w:rsidRDefault="00291864">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94CC276" w14:textId="77777777" w:rsidR="00291864" w:rsidRDefault="00291864">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00CCE08B" w14:textId="77777777" w:rsidR="00291864" w:rsidRDefault="00291864">
            <w:pPr>
              <w:pStyle w:val="TAH"/>
            </w:pPr>
            <w:r>
              <w:t>Condition</w:t>
            </w:r>
          </w:p>
        </w:tc>
      </w:tr>
      <w:tr w:rsidR="00291864" w14:paraId="20006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269AFD8"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5B8BE023"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2022837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1B5E60" w14:textId="77777777" w:rsidR="00291864" w:rsidRDefault="00291864">
            <w:pPr>
              <w:pStyle w:val="TAL"/>
            </w:pPr>
          </w:p>
        </w:tc>
      </w:tr>
      <w:tr w:rsidR="00291864" w14:paraId="73E881D3"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4B9843FA"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2B74B081"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36A400C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4CBFC4AA" w14:textId="77777777" w:rsidR="00291864" w:rsidRDefault="00291864">
            <w:pPr>
              <w:pStyle w:val="TAL"/>
              <w:rPr>
                <w:lang w:eastAsia="zh-CN"/>
              </w:rPr>
            </w:pPr>
            <w:r>
              <w:rPr>
                <w:lang w:eastAsia="zh-CN"/>
              </w:rPr>
              <w:t>Step 2 and 6</w:t>
            </w:r>
          </w:p>
        </w:tc>
      </w:tr>
      <w:tr w:rsidR="00291864" w14:paraId="2EBE158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39C97436"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007C1F80" w14:textId="77777777" w:rsidR="00291864" w:rsidRDefault="00291864">
            <w:pPr>
              <w:pStyle w:val="TAL"/>
              <w:rPr>
                <w:lang w:eastAsia="en-US"/>
              </w:rPr>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34D129D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73F3416" w14:textId="77777777" w:rsidR="00291864" w:rsidRDefault="00291864">
            <w:pPr>
              <w:pStyle w:val="TAL"/>
              <w:rPr>
                <w:lang w:eastAsia="zh-CN"/>
              </w:rPr>
            </w:pPr>
            <w:r>
              <w:rPr>
                <w:lang w:eastAsia="zh-CN"/>
              </w:rPr>
              <w:t>Step 14</w:t>
            </w:r>
          </w:p>
        </w:tc>
      </w:tr>
      <w:tr w:rsidR="00291864" w14:paraId="357CF65F"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D4DDDC6" w14:textId="77777777" w:rsidR="00291864" w:rsidRDefault="00291864">
            <w:pPr>
              <w:pStyle w:val="TAL"/>
              <w:rPr>
                <w:lang w:eastAsia="en-US"/>
              </w:rPr>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3F41D211"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B24A78C"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283C89BE" w14:textId="77777777" w:rsidR="00291864" w:rsidRDefault="00291864">
            <w:pPr>
              <w:pStyle w:val="TAL"/>
            </w:pPr>
          </w:p>
        </w:tc>
      </w:tr>
      <w:tr w:rsidR="00291864" w14:paraId="2A58856D"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160464C5"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19A8D44" w14:textId="77777777" w:rsidR="00291864" w:rsidRDefault="00291864">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612A5047"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2F56A72F" w14:textId="77777777" w:rsidR="00291864" w:rsidRDefault="00291864">
            <w:pPr>
              <w:pStyle w:val="TAL"/>
            </w:pPr>
            <w:r>
              <w:rPr>
                <w:lang w:eastAsia="zh-CN"/>
              </w:rPr>
              <w:t>Step 2 and 6</w:t>
            </w:r>
          </w:p>
        </w:tc>
      </w:tr>
      <w:tr w:rsidR="00291864" w14:paraId="3E2871BC"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55"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356" w:author="Ojas Choksi [2]" w:date="2021-11-09T22:34: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357" w:author="Ojas Choksi [2]" w:date="2021-11-09T22:34: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0367CA"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358" w:author="Ojas Choksi [2]" w:date="2021-11-09T22:34:00Z">
              <w:tcPr>
                <w:tcW w:w="1487" w:type="dxa"/>
                <w:tcBorders>
                  <w:top w:val="single" w:sz="4" w:space="0" w:color="000000"/>
                  <w:left w:val="single" w:sz="4" w:space="0" w:color="000000"/>
                  <w:bottom w:val="single" w:sz="4" w:space="0" w:color="000000"/>
                  <w:right w:val="single" w:sz="4" w:space="0" w:color="000000"/>
                </w:tcBorders>
                <w:hideMark/>
              </w:tcPr>
            </w:tcPrChange>
          </w:tcPr>
          <w:p w14:paraId="1AB164E9" w14:textId="77777777" w:rsidR="00291864" w:rsidRDefault="00291864">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Change w:id="359"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278FEC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360" w:author="Ojas Choksi [2]" w:date="2021-11-09T22:34:00Z">
              <w:tcPr>
                <w:tcW w:w="796" w:type="dxa"/>
                <w:tcBorders>
                  <w:top w:val="single" w:sz="4" w:space="0" w:color="000000"/>
                  <w:left w:val="single" w:sz="4" w:space="0" w:color="000000"/>
                  <w:bottom w:val="single" w:sz="4" w:space="0" w:color="000000"/>
                  <w:right w:val="single" w:sz="4" w:space="0" w:color="000000"/>
                </w:tcBorders>
                <w:hideMark/>
              </w:tcPr>
            </w:tcPrChange>
          </w:tcPr>
          <w:p w14:paraId="16D32B15" w14:textId="77777777" w:rsidR="00291864" w:rsidRDefault="00291864">
            <w:pPr>
              <w:pStyle w:val="TAL"/>
            </w:pPr>
            <w:r>
              <w:rPr>
                <w:lang w:eastAsia="zh-CN"/>
              </w:rPr>
              <w:t>Step 14</w:t>
            </w:r>
          </w:p>
        </w:tc>
      </w:tr>
      <w:tr w:rsidR="000E42E2" w14:paraId="68873B21"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6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62" w:author="Ojas Choksi [2]" w:date="2021-11-09T22:24:00Z"/>
          <w:trPrChange w:id="363"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364"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432F4FF3" w14:textId="34F6D55E" w:rsidR="000E42E2" w:rsidRDefault="000E42E2" w:rsidP="000E42E2">
            <w:pPr>
              <w:overflowPunct/>
              <w:autoSpaceDE/>
              <w:autoSpaceDN/>
              <w:adjustRightInd/>
              <w:spacing w:after="0"/>
              <w:rPr>
                <w:ins w:id="365" w:author="Ojas Choksi [2]" w:date="2021-11-09T22:24:00Z"/>
                <w:rFonts w:ascii="Arial" w:hAnsi="Arial"/>
                <w:sz w:val="18"/>
              </w:rPr>
            </w:pPr>
            <w:ins w:id="366" w:author="Ojas Choksi [2]" w:date="2021-11-09T22:31: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367"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91AF59F" w14:textId="590B10C1" w:rsidR="000E42E2" w:rsidRDefault="000E42E2" w:rsidP="000E42E2">
            <w:pPr>
              <w:pStyle w:val="TAL"/>
              <w:rPr>
                <w:ins w:id="368" w:author="Ojas Choksi [2]" w:date="2021-11-09T22:24:00Z"/>
              </w:rPr>
            </w:pPr>
            <w:ins w:id="369" w:author="Ojas Choksi [2]" w:date="2021-11-09T22:30: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370"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6A4D8E28" w14:textId="77777777" w:rsidR="000E42E2" w:rsidRDefault="000E42E2" w:rsidP="000E42E2">
            <w:pPr>
              <w:pStyle w:val="TAL"/>
              <w:rPr>
                <w:ins w:id="371"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72"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3C53739E" w14:textId="77777777" w:rsidR="000E42E2" w:rsidRDefault="000E42E2" w:rsidP="000E42E2">
            <w:pPr>
              <w:pStyle w:val="TAL"/>
              <w:rPr>
                <w:ins w:id="373" w:author="Ojas Choksi [2]" w:date="2021-11-09T22:24:00Z"/>
                <w:lang w:eastAsia="zh-CN"/>
              </w:rPr>
            </w:pPr>
          </w:p>
        </w:tc>
      </w:tr>
      <w:tr w:rsidR="000E42E2" w14:paraId="0CAD8A5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74"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75" w:author="Ojas Choksi [2]" w:date="2021-11-09T22:24:00Z"/>
          <w:trPrChange w:id="376"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377"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26F44CD0" w14:textId="77777777" w:rsidR="000E42E2" w:rsidRDefault="000E42E2" w:rsidP="000E42E2">
            <w:pPr>
              <w:overflowPunct/>
              <w:autoSpaceDE/>
              <w:autoSpaceDN/>
              <w:adjustRightInd/>
              <w:spacing w:after="0"/>
              <w:rPr>
                <w:ins w:id="378"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79"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53389A7" w14:textId="188EA10B" w:rsidR="000E42E2" w:rsidRDefault="000E42E2" w:rsidP="000E42E2">
            <w:pPr>
              <w:pStyle w:val="TAL"/>
              <w:rPr>
                <w:ins w:id="380" w:author="Ojas Choksi [2]" w:date="2021-11-09T22:24:00Z"/>
              </w:rPr>
            </w:pPr>
            <w:ins w:id="381" w:author="Ojas Choksi [2]" w:date="2021-11-09T22:30: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382"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5348717" w14:textId="77777777" w:rsidR="000E42E2" w:rsidRDefault="000E42E2" w:rsidP="000E42E2">
            <w:pPr>
              <w:pStyle w:val="TAL"/>
              <w:rPr>
                <w:ins w:id="383"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84"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B2F3267" w14:textId="7480DFAD" w:rsidR="000E42E2" w:rsidRDefault="000E42E2" w:rsidP="000E42E2">
            <w:pPr>
              <w:pStyle w:val="TAL"/>
              <w:rPr>
                <w:ins w:id="385" w:author="Ojas Choksi [2]" w:date="2021-11-09T22:24:00Z"/>
                <w:lang w:eastAsia="zh-CN"/>
              </w:rPr>
            </w:pPr>
            <w:ins w:id="386" w:author="Ojas Choksi [2]" w:date="2021-11-09T22:30: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6</w:t>
              </w:r>
            </w:ins>
          </w:p>
        </w:tc>
      </w:tr>
      <w:tr w:rsidR="000E42E2" w14:paraId="49212A3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87"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88" w:author="Ojas Choksi [2]" w:date="2021-11-09T22:24:00Z"/>
          <w:trPrChange w:id="389"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90"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AE96EE" w14:textId="77777777" w:rsidR="000E42E2" w:rsidRDefault="000E42E2" w:rsidP="000E42E2">
            <w:pPr>
              <w:overflowPunct/>
              <w:autoSpaceDE/>
              <w:autoSpaceDN/>
              <w:adjustRightInd/>
              <w:spacing w:after="0"/>
              <w:rPr>
                <w:ins w:id="391"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92"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4BE0FA95" w14:textId="483EA545" w:rsidR="000E42E2" w:rsidRDefault="000E42E2" w:rsidP="000E42E2">
            <w:pPr>
              <w:pStyle w:val="TAL"/>
              <w:rPr>
                <w:ins w:id="393" w:author="Ojas Choksi [2]" w:date="2021-11-09T22:24:00Z"/>
              </w:rPr>
            </w:pPr>
            <w:ins w:id="394" w:author="Ojas Choksi [2]" w:date="2021-11-09T22:30: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395"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10FA02F8" w14:textId="77777777" w:rsidR="000E42E2" w:rsidRDefault="000E42E2" w:rsidP="000E42E2">
            <w:pPr>
              <w:pStyle w:val="TAL"/>
              <w:rPr>
                <w:ins w:id="396"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97"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2509997" w14:textId="08BC156B" w:rsidR="000E42E2" w:rsidRDefault="000E42E2" w:rsidP="000E42E2">
            <w:pPr>
              <w:pStyle w:val="TAL"/>
              <w:rPr>
                <w:ins w:id="398" w:author="Ojas Choksi [2]" w:date="2021-11-09T22:24:00Z"/>
                <w:lang w:eastAsia="zh-CN"/>
              </w:rPr>
            </w:pPr>
            <w:ins w:id="399" w:author="Ojas Choksi [2]" w:date="2021-11-09T22:30:00Z">
              <w:r w:rsidRPr="00524CDC">
                <w:rPr>
                  <w:lang w:eastAsia="ja-JP"/>
                </w:rPr>
                <w:t>Band 24 High range</w:t>
              </w:r>
              <w:r>
                <w:rPr>
                  <w:lang w:eastAsia="ja-JP"/>
                </w:rPr>
                <w:t>, Step 14</w:t>
              </w:r>
            </w:ins>
          </w:p>
        </w:tc>
      </w:tr>
      <w:tr w:rsidR="000E42E2" w14:paraId="146CC2F5"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0A02079"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0A0AA05F"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B70AE4"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D29B761" w14:textId="77777777" w:rsidR="000E42E2" w:rsidRDefault="000E42E2" w:rsidP="000E42E2">
            <w:pPr>
              <w:pStyle w:val="TAL"/>
            </w:pPr>
          </w:p>
        </w:tc>
      </w:tr>
      <w:tr w:rsidR="000E42E2" w14:paraId="5E39A16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7FE5C1"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649DF228"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1A5FC898"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9F1D73" w14:textId="77777777" w:rsidR="000E42E2" w:rsidRDefault="000E42E2" w:rsidP="000E42E2">
            <w:pPr>
              <w:pStyle w:val="TAL"/>
            </w:pPr>
          </w:p>
        </w:tc>
      </w:tr>
      <w:tr w:rsidR="000E42E2" w14:paraId="4D5B80D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F14049"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93C0AE2"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4F7A5C3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242F8058" w14:textId="77777777" w:rsidR="000E42E2" w:rsidRDefault="000E42E2" w:rsidP="000E42E2">
            <w:pPr>
              <w:pStyle w:val="TAL"/>
            </w:pPr>
          </w:p>
        </w:tc>
      </w:tr>
      <w:tr w:rsidR="000E42E2" w14:paraId="7E1130D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69AB64"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52E0F085"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1A780C5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A7D256B" w14:textId="77777777" w:rsidR="000E42E2" w:rsidRDefault="000E42E2" w:rsidP="000E42E2">
            <w:pPr>
              <w:pStyle w:val="TAL"/>
            </w:pPr>
          </w:p>
        </w:tc>
      </w:tr>
    </w:tbl>
    <w:p w14:paraId="177F056E" w14:textId="4C6F2C4A"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0058EEA6" w14:textId="77777777" w:rsidTr="00BD769D">
        <w:trPr>
          <w:ins w:id="400" w:author="Ojas Choksi" w:date="2021-10-28T08:37:00Z"/>
        </w:trPr>
        <w:tc>
          <w:tcPr>
            <w:tcW w:w="1908" w:type="dxa"/>
          </w:tcPr>
          <w:p w14:paraId="6BE13FA2" w14:textId="77777777" w:rsidR="008B4532" w:rsidRPr="009E3779" w:rsidRDefault="008B4532" w:rsidP="00BD769D">
            <w:pPr>
              <w:keepNext/>
              <w:keepLines/>
              <w:spacing w:after="0"/>
              <w:jc w:val="center"/>
              <w:rPr>
                <w:ins w:id="401" w:author="Ojas Choksi" w:date="2021-10-28T08:37:00Z"/>
                <w:rFonts w:ascii="Arial" w:hAnsi="Arial"/>
                <w:b/>
                <w:sz w:val="18"/>
              </w:rPr>
            </w:pPr>
            <w:ins w:id="402" w:author="Ojas Choksi" w:date="2021-10-28T08:37:00Z">
              <w:r w:rsidRPr="009E3779">
                <w:rPr>
                  <w:rFonts w:ascii="Arial" w:hAnsi="Arial"/>
                  <w:b/>
                  <w:sz w:val="18"/>
                </w:rPr>
                <w:t>Condition</w:t>
              </w:r>
            </w:ins>
          </w:p>
        </w:tc>
        <w:tc>
          <w:tcPr>
            <w:tcW w:w="7731" w:type="dxa"/>
          </w:tcPr>
          <w:p w14:paraId="3B532901" w14:textId="77777777" w:rsidR="008B4532" w:rsidRPr="009E3779" w:rsidRDefault="008B4532" w:rsidP="00BD769D">
            <w:pPr>
              <w:keepNext/>
              <w:keepLines/>
              <w:spacing w:after="0"/>
              <w:jc w:val="center"/>
              <w:rPr>
                <w:ins w:id="403" w:author="Ojas Choksi" w:date="2021-10-28T08:37:00Z"/>
                <w:rFonts w:ascii="Arial" w:hAnsi="Arial"/>
                <w:b/>
                <w:sz w:val="18"/>
              </w:rPr>
            </w:pPr>
            <w:ins w:id="404" w:author="Ojas Choksi" w:date="2021-10-28T08:37:00Z">
              <w:r w:rsidRPr="009E3779">
                <w:rPr>
                  <w:rFonts w:ascii="Arial" w:hAnsi="Arial"/>
                  <w:b/>
                  <w:sz w:val="18"/>
                </w:rPr>
                <w:t>Explanation</w:t>
              </w:r>
            </w:ins>
          </w:p>
        </w:tc>
      </w:tr>
      <w:tr w:rsidR="008B4532" w:rsidRPr="009E3779" w14:paraId="4465DDA0" w14:textId="77777777" w:rsidTr="00BD769D">
        <w:trPr>
          <w:ins w:id="405" w:author="Ojas Choksi" w:date="2021-10-28T08:37:00Z"/>
        </w:trPr>
        <w:tc>
          <w:tcPr>
            <w:tcW w:w="1908" w:type="dxa"/>
          </w:tcPr>
          <w:p w14:paraId="6EC7FD44" w14:textId="77777777" w:rsidR="008B4532" w:rsidRPr="009E3779" w:rsidRDefault="008B4532" w:rsidP="00BD769D">
            <w:pPr>
              <w:keepNext/>
              <w:keepLines/>
              <w:spacing w:after="0"/>
              <w:rPr>
                <w:ins w:id="406" w:author="Ojas Choksi" w:date="2021-10-28T08:37:00Z"/>
                <w:rFonts w:ascii="Arial" w:hAnsi="Arial"/>
                <w:sz w:val="18"/>
              </w:rPr>
            </w:pPr>
            <w:ins w:id="407" w:author="Ojas Choksi" w:date="2021-10-28T08:37:00Z">
              <w:r w:rsidRPr="00524CDC">
                <w:rPr>
                  <w:rFonts w:ascii="Arial" w:hAnsi="Arial"/>
                  <w:sz w:val="18"/>
                  <w:lang w:eastAsia="ja-JP"/>
                </w:rPr>
                <w:t>Band 24 High range</w:t>
              </w:r>
            </w:ins>
          </w:p>
        </w:tc>
        <w:tc>
          <w:tcPr>
            <w:tcW w:w="7731" w:type="dxa"/>
          </w:tcPr>
          <w:p w14:paraId="094C04EE" w14:textId="77777777" w:rsidR="008B4532" w:rsidRPr="009E3779" w:rsidRDefault="008B4532" w:rsidP="00BD769D">
            <w:pPr>
              <w:keepNext/>
              <w:keepLines/>
              <w:spacing w:after="0"/>
              <w:rPr>
                <w:ins w:id="408" w:author="Ojas Choksi" w:date="2021-10-28T08:37:00Z"/>
                <w:rFonts w:ascii="Arial" w:hAnsi="Arial"/>
                <w:sz w:val="18"/>
              </w:rPr>
            </w:pPr>
            <w:ins w:id="409" w:author="Ojas Choksi" w:date="2021-10-29T11:41:00Z">
              <w:r>
                <w:rPr>
                  <w:rFonts w:ascii="Arial" w:hAnsi="Arial"/>
                  <w:sz w:val="18"/>
                  <w:lang w:eastAsia="ja-JP"/>
                </w:rPr>
                <w:t>If Band 24 high frequency range is selected for the target cell</w:t>
              </w:r>
            </w:ins>
          </w:p>
        </w:tc>
      </w:tr>
    </w:tbl>
    <w:p w14:paraId="6002F0EB" w14:textId="77777777" w:rsidR="008B4532" w:rsidRDefault="008B4532" w:rsidP="004300C9">
      <w:pPr>
        <w:rPr>
          <w:b/>
          <w:bCs/>
          <w:color w:val="00B0F0"/>
          <w:sz w:val="28"/>
          <w:szCs w:val="28"/>
          <w:lang w:eastAsia="zh-CN"/>
        </w:rPr>
      </w:pPr>
    </w:p>
    <w:p w14:paraId="7F0001C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9326170" w14:textId="77777777" w:rsidR="004300C9" w:rsidRDefault="004300C9" w:rsidP="004300C9">
      <w:pPr>
        <w:rPr>
          <w:noProof/>
          <w:color w:val="0070C0"/>
        </w:rPr>
      </w:pPr>
      <w:r>
        <w:rPr>
          <w:noProof/>
          <w:color w:val="0070C0"/>
        </w:rPr>
        <w:t>------------------------------------------------------------- NEXT CHANGE ----------------------------------------------------------</w:t>
      </w:r>
    </w:p>
    <w:p w14:paraId="0799EE33" w14:textId="77777777" w:rsidR="00090C03" w:rsidRDefault="00090C03" w:rsidP="00090C03">
      <w:pPr>
        <w:pStyle w:val="Heading5"/>
        <w:rPr>
          <w:rFonts w:cs="Times New Roman"/>
          <w:lang w:bidi="ar-SA"/>
        </w:rPr>
      </w:pPr>
      <w:r>
        <w:t>8.2.4.30.5</w:t>
      </w:r>
      <w:r>
        <w:rPr>
          <w:lang w:eastAsia="zh-CN"/>
        </w:rPr>
        <w:tab/>
      </w:r>
      <w:bookmarkStart w:id="410" w:name="_Hlk83646075"/>
      <w:r>
        <w:rPr>
          <w:shd w:val="clear" w:color="auto" w:fill="FFFFFF"/>
        </w:rPr>
        <w:t>DAPS handover / Failure / source link available / Radio Link Failure in source / Inter-Frequency</w:t>
      </w:r>
      <w:bookmarkEnd w:id="410"/>
    </w:p>
    <w:p w14:paraId="0CD0DEC8" w14:textId="77777777" w:rsidR="004300C9" w:rsidRDefault="004300C9" w:rsidP="004300C9">
      <w:pPr>
        <w:rPr>
          <w:noProof/>
          <w:color w:val="0070C0"/>
        </w:rPr>
      </w:pPr>
    </w:p>
    <w:p w14:paraId="43FF51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E4A56E4" w14:textId="77777777" w:rsidR="00090C03" w:rsidRDefault="00090C03" w:rsidP="00090C03">
      <w:pPr>
        <w:pStyle w:val="TH"/>
        <w:rPr>
          <w:rFonts w:cs="Times New Roman"/>
          <w:lang w:bidi="ar-SA"/>
        </w:rPr>
      </w:pPr>
      <w:r>
        <w:lastRenderedPageBreak/>
        <w:t xml:space="preserve">Table 8.2.4.30.5.3.3-3: </w:t>
      </w:r>
      <w:proofErr w:type="spellStart"/>
      <w:r>
        <w:rPr>
          <w:i/>
          <w:iCs/>
        </w:rPr>
        <w:t>MobilityControlInfo</w:t>
      </w:r>
      <w:proofErr w:type="spellEnd"/>
      <w:r>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411">
          <w:tblGrid>
            <w:gridCol w:w="6167"/>
            <w:gridCol w:w="1487"/>
            <w:gridCol w:w="1180"/>
            <w:gridCol w:w="796"/>
          </w:tblGrid>
        </w:tblGridChange>
      </w:tblGrid>
      <w:tr w:rsidR="00090C03" w14:paraId="5589BB83"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4F42704" w14:textId="77777777" w:rsidR="00090C03" w:rsidRDefault="00090C03">
            <w:pPr>
              <w:pStyle w:val="TAL"/>
              <w:rPr>
                <w:lang w:eastAsia="zh-CN"/>
              </w:rPr>
            </w:pPr>
            <w:r>
              <w:t>Derivation Path: 36.508, Table 4.6.5-1</w:t>
            </w:r>
          </w:p>
        </w:tc>
      </w:tr>
      <w:tr w:rsidR="00090C03" w14:paraId="1267597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EB828F" w14:textId="77777777" w:rsidR="00090C03" w:rsidRDefault="00090C03">
            <w:pPr>
              <w:pStyle w:val="TAH"/>
              <w:rPr>
                <w:lang w:eastAsia="en-US"/>
              </w:rPr>
            </w:pPr>
            <w:r>
              <w:t>Information Element</w:t>
            </w:r>
          </w:p>
        </w:tc>
        <w:tc>
          <w:tcPr>
            <w:tcW w:w="1487" w:type="dxa"/>
            <w:tcBorders>
              <w:top w:val="single" w:sz="4" w:space="0" w:color="000000"/>
              <w:left w:val="nil"/>
              <w:bottom w:val="single" w:sz="4" w:space="0" w:color="000000"/>
              <w:right w:val="single" w:sz="4" w:space="0" w:color="000000"/>
            </w:tcBorders>
            <w:hideMark/>
          </w:tcPr>
          <w:p w14:paraId="28FC65FE" w14:textId="77777777" w:rsidR="00090C03" w:rsidRDefault="00090C03">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5E18408" w14:textId="77777777" w:rsidR="00090C03" w:rsidRDefault="00090C03">
            <w:pPr>
              <w:pStyle w:val="TAH"/>
            </w:pPr>
            <w:r>
              <w:t>Comment</w:t>
            </w:r>
          </w:p>
        </w:tc>
        <w:tc>
          <w:tcPr>
            <w:tcW w:w="796" w:type="dxa"/>
            <w:tcBorders>
              <w:top w:val="single" w:sz="4" w:space="0" w:color="000000"/>
              <w:left w:val="nil"/>
              <w:bottom w:val="single" w:sz="4" w:space="0" w:color="000000"/>
              <w:right w:val="single" w:sz="4" w:space="0" w:color="000000"/>
            </w:tcBorders>
            <w:hideMark/>
          </w:tcPr>
          <w:p w14:paraId="6793210A" w14:textId="77777777" w:rsidR="00090C03" w:rsidRDefault="00090C03">
            <w:pPr>
              <w:pStyle w:val="TAH"/>
            </w:pPr>
            <w:r>
              <w:t>Condition</w:t>
            </w:r>
          </w:p>
        </w:tc>
      </w:tr>
      <w:tr w:rsidR="00090C03" w14:paraId="19C0534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1E02C75"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30165281"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6367FC12"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273E3D3F" w14:textId="77777777" w:rsidR="00090C03" w:rsidRDefault="00090C03">
            <w:pPr>
              <w:pStyle w:val="TAL"/>
            </w:pPr>
          </w:p>
        </w:tc>
      </w:tr>
      <w:tr w:rsidR="00090C03" w14:paraId="7A6AFE01"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0247D03F"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80CA142"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37932670"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23366FC8" w14:textId="77777777" w:rsidR="00090C03" w:rsidRDefault="00090C03">
            <w:pPr>
              <w:pStyle w:val="TAL"/>
            </w:pPr>
            <w:r>
              <w:t>Step 2 and 18</w:t>
            </w:r>
          </w:p>
        </w:tc>
      </w:tr>
      <w:tr w:rsidR="00090C03" w14:paraId="0477F97B"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759F6EF6"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0070C44A"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0126F42C"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4E71F2AF" w14:textId="77777777" w:rsidR="00090C03" w:rsidRDefault="00090C03">
            <w:pPr>
              <w:pStyle w:val="TAL"/>
            </w:pPr>
            <w:r>
              <w:t>Step 11</w:t>
            </w:r>
          </w:p>
        </w:tc>
      </w:tr>
      <w:tr w:rsidR="00090C03" w14:paraId="7E0FB4D2"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AA9D02"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7156077A"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0C69C48A"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50A5A74A" w14:textId="77777777" w:rsidR="00090C03" w:rsidRDefault="00090C03">
            <w:pPr>
              <w:pStyle w:val="TAL"/>
            </w:pPr>
          </w:p>
        </w:tc>
      </w:tr>
      <w:tr w:rsidR="00090C03" w14:paraId="1A06D923"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98CE8E"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038F792" w14:textId="77777777" w:rsidR="00090C03" w:rsidRDefault="00090C03">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547EA20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191A1E3D" w14:textId="77777777" w:rsidR="00090C03" w:rsidRDefault="00090C03">
            <w:pPr>
              <w:pStyle w:val="TAL"/>
            </w:pPr>
            <w:r>
              <w:t>Step 2 and 18</w:t>
            </w:r>
          </w:p>
        </w:tc>
      </w:tr>
      <w:tr w:rsidR="00090C03" w14:paraId="7B413A9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12"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413"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414"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13C4D86D"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415"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01AF96BB" w14:textId="77777777" w:rsidR="00090C03" w:rsidRDefault="00090C03">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416" w:author="Ojas Choksi [2]" w:date="2021-11-09T22:34:00Z">
              <w:tcPr>
                <w:tcW w:w="1180" w:type="dxa"/>
                <w:tcBorders>
                  <w:top w:val="single" w:sz="4" w:space="0" w:color="000000"/>
                  <w:left w:val="nil"/>
                  <w:bottom w:val="single" w:sz="4" w:space="0" w:color="000000"/>
                  <w:right w:val="single" w:sz="4" w:space="0" w:color="000000"/>
                </w:tcBorders>
              </w:tcPr>
            </w:tcPrChange>
          </w:tcPr>
          <w:p w14:paraId="4836423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Change w:id="417"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64967632" w14:textId="77777777" w:rsidR="00090C03" w:rsidRDefault="00090C03">
            <w:pPr>
              <w:pStyle w:val="TAL"/>
            </w:pPr>
            <w:r>
              <w:t>Step 11</w:t>
            </w:r>
          </w:p>
        </w:tc>
      </w:tr>
      <w:tr w:rsidR="000E42E2" w14:paraId="26E574B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18"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19" w:author="Ojas Choksi [2]" w:date="2021-11-09T22:25:00Z"/>
          <w:trPrChange w:id="420"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421"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5939F3E" w14:textId="4D3C4ACF" w:rsidR="000E42E2" w:rsidRDefault="000E42E2" w:rsidP="000E42E2">
            <w:pPr>
              <w:overflowPunct/>
              <w:autoSpaceDE/>
              <w:autoSpaceDN/>
              <w:adjustRightInd/>
              <w:spacing w:after="0"/>
              <w:rPr>
                <w:ins w:id="422" w:author="Ojas Choksi [2]" w:date="2021-11-09T22:25:00Z"/>
                <w:rFonts w:ascii="Arial" w:hAnsi="Arial"/>
                <w:sz w:val="18"/>
              </w:rPr>
            </w:pPr>
            <w:ins w:id="423"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424" w:author="Ojas Choksi [2]" w:date="2021-11-09T22:34:00Z">
              <w:tcPr>
                <w:tcW w:w="1487" w:type="dxa"/>
                <w:tcBorders>
                  <w:top w:val="single" w:sz="4" w:space="0" w:color="000000"/>
                  <w:left w:val="nil"/>
                  <w:bottom w:val="single" w:sz="4" w:space="0" w:color="000000"/>
                  <w:right w:val="single" w:sz="4" w:space="0" w:color="000000"/>
                </w:tcBorders>
              </w:tcPr>
            </w:tcPrChange>
          </w:tcPr>
          <w:p w14:paraId="3B51154B" w14:textId="1D0EBD38" w:rsidR="000E42E2" w:rsidRDefault="000E42E2" w:rsidP="000E42E2">
            <w:pPr>
              <w:pStyle w:val="TAL"/>
              <w:rPr>
                <w:ins w:id="425" w:author="Ojas Choksi [2]" w:date="2021-11-09T22:25:00Z"/>
              </w:rPr>
            </w:pPr>
            <w:ins w:id="426" w:author="Ojas Choksi [2]" w:date="2021-11-09T22:32:00Z">
              <w:r>
                <w:t>Not present</w:t>
              </w:r>
            </w:ins>
          </w:p>
        </w:tc>
        <w:tc>
          <w:tcPr>
            <w:tcW w:w="1180" w:type="dxa"/>
            <w:tcBorders>
              <w:top w:val="single" w:sz="4" w:space="0" w:color="000000"/>
              <w:left w:val="nil"/>
              <w:bottom w:val="single" w:sz="4" w:space="0" w:color="000000"/>
              <w:right w:val="single" w:sz="4" w:space="0" w:color="000000"/>
            </w:tcBorders>
            <w:tcPrChange w:id="427" w:author="Ojas Choksi [2]" w:date="2021-11-09T22:34:00Z">
              <w:tcPr>
                <w:tcW w:w="1180" w:type="dxa"/>
                <w:tcBorders>
                  <w:top w:val="single" w:sz="4" w:space="0" w:color="000000"/>
                  <w:left w:val="nil"/>
                  <w:bottom w:val="single" w:sz="4" w:space="0" w:color="000000"/>
                  <w:right w:val="single" w:sz="4" w:space="0" w:color="000000"/>
                </w:tcBorders>
              </w:tcPr>
            </w:tcPrChange>
          </w:tcPr>
          <w:p w14:paraId="30AABD2E" w14:textId="77777777" w:rsidR="000E42E2" w:rsidRDefault="000E42E2" w:rsidP="000E42E2">
            <w:pPr>
              <w:pStyle w:val="TAL"/>
              <w:rPr>
                <w:ins w:id="428" w:author="Ojas Choksi [2]" w:date="2021-11-09T22:25:00Z"/>
              </w:rPr>
            </w:pPr>
          </w:p>
        </w:tc>
        <w:tc>
          <w:tcPr>
            <w:tcW w:w="796" w:type="dxa"/>
            <w:tcBorders>
              <w:top w:val="single" w:sz="4" w:space="0" w:color="000000"/>
              <w:left w:val="nil"/>
              <w:bottom w:val="single" w:sz="4" w:space="0" w:color="000000"/>
              <w:right w:val="single" w:sz="4" w:space="0" w:color="000000"/>
            </w:tcBorders>
            <w:tcPrChange w:id="429" w:author="Ojas Choksi [2]" w:date="2021-11-09T22:34:00Z">
              <w:tcPr>
                <w:tcW w:w="796" w:type="dxa"/>
                <w:tcBorders>
                  <w:top w:val="single" w:sz="4" w:space="0" w:color="000000"/>
                  <w:left w:val="nil"/>
                  <w:bottom w:val="single" w:sz="4" w:space="0" w:color="000000"/>
                  <w:right w:val="single" w:sz="4" w:space="0" w:color="000000"/>
                </w:tcBorders>
              </w:tcPr>
            </w:tcPrChange>
          </w:tcPr>
          <w:p w14:paraId="21286CDF" w14:textId="77777777" w:rsidR="000E42E2" w:rsidRDefault="000E42E2" w:rsidP="000E42E2">
            <w:pPr>
              <w:pStyle w:val="TAL"/>
              <w:rPr>
                <w:ins w:id="430" w:author="Ojas Choksi [2]" w:date="2021-11-09T22:25:00Z"/>
              </w:rPr>
            </w:pPr>
          </w:p>
        </w:tc>
      </w:tr>
      <w:tr w:rsidR="000E42E2" w14:paraId="07EFBFBA"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3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32" w:author="Ojas Choksi [2]" w:date="2021-11-09T22:25:00Z"/>
          <w:trPrChange w:id="433"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434"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4BBB51D1" w14:textId="77777777" w:rsidR="000E42E2" w:rsidRDefault="000E42E2" w:rsidP="000E42E2">
            <w:pPr>
              <w:overflowPunct/>
              <w:autoSpaceDE/>
              <w:autoSpaceDN/>
              <w:adjustRightInd/>
              <w:spacing w:after="0"/>
              <w:rPr>
                <w:ins w:id="435"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436" w:author="Ojas Choksi [2]" w:date="2021-11-09T22:34:00Z">
              <w:tcPr>
                <w:tcW w:w="1487" w:type="dxa"/>
                <w:tcBorders>
                  <w:top w:val="single" w:sz="4" w:space="0" w:color="000000"/>
                  <w:left w:val="nil"/>
                  <w:bottom w:val="single" w:sz="4" w:space="0" w:color="000000"/>
                  <w:right w:val="single" w:sz="4" w:space="0" w:color="000000"/>
                </w:tcBorders>
              </w:tcPr>
            </w:tcPrChange>
          </w:tcPr>
          <w:p w14:paraId="6C3EA7C0" w14:textId="597DD4E6" w:rsidR="000E42E2" w:rsidRDefault="000E42E2" w:rsidP="000E42E2">
            <w:pPr>
              <w:pStyle w:val="TAL"/>
              <w:rPr>
                <w:ins w:id="437" w:author="Ojas Choksi [2]" w:date="2021-11-09T22:25:00Z"/>
              </w:rPr>
            </w:pPr>
            <w:ins w:id="438" w:author="Ojas Choksi [2]" w:date="2021-11-09T22:32:00Z">
              <w:r>
                <w:t>Same uplink EARFCN as used for Cell 2</w:t>
              </w:r>
            </w:ins>
          </w:p>
        </w:tc>
        <w:tc>
          <w:tcPr>
            <w:tcW w:w="1180" w:type="dxa"/>
            <w:tcBorders>
              <w:top w:val="single" w:sz="4" w:space="0" w:color="000000"/>
              <w:left w:val="nil"/>
              <w:bottom w:val="single" w:sz="4" w:space="0" w:color="000000"/>
              <w:right w:val="single" w:sz="4" w:space="0" w:color="000000"/>
            </w:tcBorders>
            <w:tcPrChange w:id="439" w:author="Ojas Choksi [2]" w:date="2021-11-09T22:34:00Z">
              <w:tcPr>
                <w:tcW w:w="1180" w:type="dxa"/>
                <w:tcBorders>
                  <w:top w:val="single" w:sz="4" w:space="0" w:color="000000"/>
                  <w:left w:val="nil"/>
                  <w:bottom w:val="single" w:sz="4" w:space="0" w:color="000000"/>
                  <w:right w:val="single" w:sz="4" w:space="0" w:color="000000"/>
                </w:tcBorders>
              </w:tcPr>
            </w:tcPrChange>
          </w:tcPr>
          <w:p w14:paraId="3AB64F03" w14:textId="77777777" w:rsidR="000E42E2" w:rsidRDefault="000E42E2" w:rsidP="000E42E2">
            <w:pPr>
              <w:pStyle w:val="TAL"/>
              <w:rPr>
                <w:ins w:id="440" w:author="Ojas Choksi [2]" w:date="2021-11-09T22:25:00Z"/>
              </w:rPr>
            </w:pPr>
          </w:p>
        </w:tc>
        <w:tc>
          <w:tcPr>
            <w:tcW w:w="796" w:type="dxa"/>
            <w:tcBorders>
              <w:top w:val="single" w:sz="4" w:space="0" w:color="000000"/>
              <w:left w:val="nil"/>
              <w:bottom w:val="single" w:sz="4" w:space="0" w:color="000000"/>
              <w:right w:val="single" w:sz="4" w:space="0" w:color="000000"/>
            </w:tcBorders>
            <w:tcPrChange w:id="441" w:author="Ojas Choksi [2]" w:date="2021-11-09T22:34:00Z">
              <w:tcPr>
                <w:tcW w:w="796" w:type="dxa"/>
                <w:tcBorders>
                  <w:top w:val="single" w:sz="4" w:space="0" w:color="000000"/>
                  <w:left w:val="nil"/>
                  <w:bottom w:val="single" w:sz="4" w:space="0" w:color="000000"/>
                  <w:right w:val="single" w:sz="4" w:space="0" w:color="000000"/>
                </w:tcBorders>
              </w:tcPr>
            </w:tcPrChange>
          </w:tcPr>
          <w:p w14:paraId="7F01ED0B" w14:textId="6A4C7412" w:rsidR="000E42E2" w:rsidRDefault="000E42E2" w:rsidP="000E42E2">
            <w:pPr>
              <w:pStyle w:val="TAL"/>
              <w:rPr>
                <w:ins w:id="442" w:author="Ojas Choksi [2]" w:date="2021-11-09T22:25:00Z"/>
              </w:rPr>
            </w:pPr>
            <w:ins w:id="443" w:author="Ojas Choksi [2]" w:date="2021-11-09T22:32: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18</w:t>
              </w:r>
            </w:ins>
          </w:p>
        </w:tc>
      </w:tr>
      <w:tr w:rsidR="000E42E2" w14:paraId="215BF32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44"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45" w:author="Ojas Choksi [2]" w:date="2021-11-09T22:25:00Z"/>
          <w:trPrChange w:id="446"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447"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64C8306F" w14:textId="77777777" w:rsidR="000E42E2" w:rsidRDefault="000E42E2" w:rsidP="000E42E2">
            <w:pPr>
              <w:overflowPunct/>
              <w:autoSpaceDE/>
              <w:autoSpaceDN/>
              <w:adjustRightInd/>
              <w:spacing w:after="0"/>
              <w:rPr>
                <w:ins w:id="448"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449" w:author="Ojas Choksi [2]" w:date="2021-11-09T22:34:00Z">
              <w:tcPr>
                <w:tcW w:w="1487" w:type="dxa"/>
                <w:tcBorders>
                  <w:top w:val="single" w:sz="4" w:space="0" w:color="000000"/>
                  <w:left w:val="nil"/>
                  <w:bottom w:val="single" w:sz="4" w:space="0" w:color="000000"/>
                  <w:right w:val="single" w:sz="4" w:space="0" w:color="000000"/>
                </w:tcBorders>
              </w:tcPr>
            </w:tcPrChange>
          </w:tcPr>
          <w:p w14:paraId="6EF70A5C" w14:textId="5950D674" w:rsidR="000E42E2" w:rsidRDefault="000E42E2" w:rsidP="000E42E2">
            <w:pPr>
              <w:pStyle w:val="TAL"/>
              <w:rPr>
                <w:ins w:id="450" w:author="Ojas Choksi [2]" w:date="2021-11-09T22:25:00Z"/>
              </w:rPr>
            </w:pPr>
            <w:ins w:id="451" w:author="Ojas Choksi [2]" w:date="2021-11-09T22:32:00Z">
              <w:r>
                <w:t>Same uplink EARFCN as used for Cell 1</w:t>
              </w:r>
            </w:ins>
          </w:p>
        </w:tc>
        <w:tc>
          <w:tcPr>
            <w:tcW w:w="1180" w:type="dxa"/>
            <w:tcBorders>
              <w:top w:val="single" w:sz="4" w:space="0" w:color="000000"/>
              <w:left w:val="nil"/>
              <w:bottom w:val="single" w:sz="4" w:space="0" w:color="000000"/>
              <w:right w:val="single" w:sz="4" w:space="0" w:color="000000"/>
            </w:tcBorders>
            <w:tcPrChange w:id="452" w:author="Ojas Choksi [2]" w:date="2021-11-09T22:34:00Z">
              <w:tcPr>
                <w:tcW w:w="1180" w:type="dxa"/>
                <w:tcBorders>
                  <w:top w:val="single" w:sz="4" w:space="0" w:color="000000"/>
                  <w:left w:val="nil"/>
                  <w:bottom w:val="single" w:sz="4" w:space="0" w:color="000000"/>
                  <w:right w:val="single" w:sz="4" w:space="0" w:color="000000"/>
                </w:tcBorders>
              </w:tcPr>
            </w:tcPrChange>
          </w:tcPr>
          <w:p w14:paraId="16555047" w14:textId="77777777" w:rsidR="000E42E2" w:rsidRDefault="000E42E2" w:rsidP="000E42E2">
            <w:pPr>
              <w:pStyle w:val="TAL"/>
              <w:rPr>
                <w:ins w:id="453" w:author="Ojas Choksi [2]" w:date="2021-11-09T22:25:00Z"/>
              </w:rPr>
            </w:pPr>
          </w:p>
        </w:tc>
        <w:tc>
          <w:tcPr>
            <w:tcW w:w="796" w:type="dxa"/>
            <w:tcBorders>
              <w:top w:val="single" w:sz="4" w:space="0" w:color="000000"/>
              <w:left w:val="nil"/>
              <w:bottom w:val="single" w:sz="4" w:space="0" w:color="000000"/>
              <w:right w:val="single" w:sz="4" w:space="0" w:color="000000"/>
            </w:tcBorders>
            <w:tcPrChange w:id="454" w:author="Ojas Choksi [2]" w:date="2021-11-09T22:34:00Z">
              <w:tcPr>
                <w:tcW w:w="796" w:type="dxa"/>
                <w:tcBorders>
                  <w:top w:val="single" w:sz="4" w:space="0" w:color="000000"/>
                  <w:left w:val="nil"/>
                  <w:bottom w:val="single" w:sz="4" w:space="0" w:color="000000"/>
                  <w:right w:val="single" w:sz="4" w:space="0" w:color="000000"/>
                </w:tcBorders>
              </w:tcPr>
            </w:tcPrChange>
          </w:tcPr>
          <w:p w14:paraId="61F57A26" w14:textId="76899427" w:rsidR="000E42E2" w:rsidRDefault="000E42E2" w:rsidP="000E42E2">
            <w:pPr>
              <w:pStyle w:val="TAL"/>
              <w:rPr>
                <w:ins w:id="455" w:author="Ojas Choksi [2]" w:date="2021-11-09T22:25:00Z"/>
              </w:rPr>
            </w:pPr>
            <w:ins w:id="456" w:author="Ojas Choksi [2]" w:date="2021-11-09T22:32:00Z">
              <w:r w:rsidRPr="00524CDC">
                <w:rPr>
                  <w:lang w:eastAsia="ja-JP"/>
                </w:rPr>
                <w:t>Band 24 High range</w:t>
              </w:r>
              <w:r>
                <w:rPr>
                  <w:lang w:eastAsia="ja-JP"/>
                </w:rPr>
                <w:t>, Step 11</w:t>
              </w:r>
            </w:ins>
          </w:p>
        </w:tc>
      </w:tr>
      <w:tr w:rsidR="000E42E2" w14:paraId="15BBF16E"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070EE26"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576CEC10"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8A90DDD"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588587EA" w14:textId="77777777" w:rsidR="000E42E2" w:rsidRDefault="000E42E2" w:rsidP="000E42E2">
            <w:pPr>
              <w:pStyle w:val="TAL"/>
            </w:pPr>
          </w:p>
        </w:tc>
      </w:tr>
      <w:tr w:rsidR="000E42E2" w14:paraId="07D67F6C"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629BF22"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6A9661B4"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262F14E1" w14:textId="77777777" w:rsidR="000E42E2" w:rsidRDefault="000E42E2" w:rsidP="000E42E2">
            <w:pPr>
              <w:pStyle w:val="TAL"/>
              <w:rPr>
                <w:lang w:eastAsia="en-US"/>
              </w:rPr>
            </w:pPr>
          </w:p>
        </w:tc>
        <w:tc>
          <w:tcPr>
            <w:tcW w:w="796" w:type="dxa"/>
            <w:tcBorders>
              <w:top w:val="single" w:sz="4" w:space="0" w:color="000000"/>
              <w:left w:val="nil"/>
              <w:bottom w:val="single" w:sz="4" w:space="0" w:color="000000"/>
              <w:right w:val="single" w:sz="4" w:space="0" w:color="000000"/>
            </w:tcBorders>
          </w:tcPr>
          <w:p w14:paraId="7740B116" w14:textId="77777777" w:rsidR="000E42E2" w:rsidRDefault="000E42E2" w:rsidP="000E42E2">
            <w:pPr>
              <w:pStyle w:val="TAL"/>
            </w:pPr>
          </w:p>
        </w:tc>
      </w:tr>
      <w:tr w:rsidR="000E42E2" w14:paraId="46BB6FD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E3116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041F549E"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0FDEDB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689567C9" w14:textId="77777777" w:rsidR="000E42E2" w:rsidRDefault="000E42E2" w:rsidP="000E42E2">
            <w:pPr>
              <w:pStyle w:val="TAL"/>
            </w:pPr>
          </w:p>
        </w:tc>
      </w:tr>
      <w:tr w:rsidR="000E42E2" w14:paraId="719EC8B4"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BEABE7"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70D58F1D"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4BE02F5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284F458" w14:textId="77777777" w:rsidR="000E42E2" w:rsidRDefault="000E42E2" w:rsidP="000E42E2">
            <w:pPr>
              <w:pStyle w:val="TAL"/>
            </w:pPr>
          </w:p>
        </w:tc>
      </w:tr>
      <w:tr w:rsidR="000E42E2" w14:paraId="4CD51E0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386A197"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0EF215F8"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8418529"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049E6D56" w14:textId="77777777" w:rsidR="000E42E2" w:rsidRDefault="000E42E2" w:rsidP="000E42E2"/>
        </w:tc>
      </w:tr>
    </w:tbl>
    <w:p w14:paraId="34D395F7" w14:textId="438C888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47D446C" w14:textId="77777777" w:rsidTr="00BD769D">
        <w:trPr>
          <w:ins w:id="457" w:author="Ojas Choksi" w:date="2021-10-28T08:37:00Z"/>
        </w:trPr>
        <w:tc>
          <w:tcPr>
            <w:tcW w:w="1908" w:type="dxa"/>
          </w:tcPr>
          <w:p w14:paraId="27D46C1C" w14:textId="77777777" w:rsidR="008B4532" w:rsidRPr="009E3779" w:rsidRDefault="008B4532" w:rsidP="00BD769D">
            <w:pPr>
              <w:keepNext/>
              <w:keepLines/>
              <w:spacing w:after="0"/>
              <w:jc w:val="center"/>
              <w:rPr>
                <w:ins w:id="458" w:author="Ojas Choksi" w:date="2021-10-28T08:37:00Z"/>
                <w:rFonts w:ascii="Arial" w:hAnsi="Arial"/>
                <w:b/>
                <w:sz w:val="18"/>
              </w:rPr>
            </w:pPr>
            <w:ins w:id="459" w:author="Ojas Choksi" w:date="2021-10-28T08:37:00Z">
              <w:r w:rsidRPr="009E3779">
                <w:rPr>
                  <w:rFonts w:ascii="Arial" w:hAnsi="Arial"/>
                  <w:b/>
                  <w:sz w:val="18"/>
                </w:rPr>
                <w:t>Condition</w:t>
              </w:r>
            </w:ins>
          </w:p>
        </w:tc>
        <w:tc>
          <w:tcPr>
            <w:tcW w:w="7731" w:type="dxa"/>
          </w:tcPr>
          <w:p w14:paraId="1B4440F9" w14:textId="77777777" w:rsidR="008B4532" w:rsidRPr="009E3779" w:rsidRDefault="008B4532" w:rsidP="00BD769D">
            <w:pPr>
              <w:keepNext/>
              <w:keepLines/>
              <w:spacing w:after="0"/>
              <w:jc w:val="center"/>
              <w:rPr>
                <w:ins w:id="460" w:author="Ojas Choksi" w:date="2021-10-28T08:37:00Z"/>
                <w:rFonts w:ascii="Arial" w:hAnsi="Arial"/>
                <w:b/>
                <w:sz w:val="18"/>
              </w:rPr>
            </w:pPr>
            <w:ins w:id="461" w:author="Ojas Choksi" w:date="2021-10-28T08:37:00Z">
              <w:r w:rsidRPr="009E3779">
                <w:rPr>
                  <w:rFonts w:ascii="Arial" w:hAnsi="Arial"/>
                  <w:b/>
                  <w:sz w:val="18"/>
                </w:rPr>
                <w:t>Explanation</w:t>
              </w:r>
            </w:ins>
          </w:p>
        </w:tc>
      </w:tr>
      <w:tr w:rsidR="008B4532" w:rsidRPr="009E3779" w14:paraId="711F509F" w14:textId="77777777" w:rsidTr="00BD769D">
        <w:trPr>
          <w:ins w:id="462" w:author="Ojas Choksi" w:date="2021-10-28T08:37:00Z"/>
        </w:trPr>
        <w:tc>
          <w:tcPr>
            <w:tcW w:w="1908" w:type="dxa"/>
          </w:tcPr>
          <w:p w14:paraId="74B6A8A7" w14:textId="77777777" w:rsidR="008B4532" w:rsidRPr="009E3779" w:rsidRDefault="008B4532" w:rsidP="00BD769D">
            <w:pPr>
              <w:keepNext/>
              <w:keepLines/>
              <w:spacing w:after="0"/>
              <w:rPr>
                <w:ins w:id="463" w:author="Ojas Choksi" w:date="2021-10-28T08:37:00Z"/>
                <w:rFonts w:ascii="Arial" w:hAnsi="Arial"/>
                <w:sz w:val="18"/>
              </w:rPr>
            </w:pPr>
            <w:ins w:id="464" w:author="Ojas Choksi" w:date="2021-10-28T08:37:00Z">
              <w:r w:rsidRPr="00524CDC">
                <w:rPr>
                  <w:rFonts w:ascii="Arial" w:hAnsi="Arial"/>
                  <w:sz w:val="18"/>
                  <w:lang w:eastAsia="ja-JP"/>
                </w:rPr>
                <w:t>Band 24 High range</w:t>
              </w:r>
            </w:ins>
          </w:p>
        </w:tc>
        <w:tc>
          <w:tcPr>
            <w:tcW w:w="7731" w:type="dxa"/>
          </w:tcPr>
          <w:p w14:paraId="1E7106D1" w14:textId="77777777" w:rsidR="008B4532" w:rsidRPr="009E3779" w:rsidRDefault="008B4532" w:rsidP="00BD769D">
            <w:pPr>
              <w:keepNext/>
              <w:keepLines/>
              <w:spacing w:after="0"/>
              <w:rPr>
                <w:ins w:id="465" w:author="Ojas Choksi" w:date="2021-10-28T08:37:00Z"/>
                <w:rFonts w:ascii="Arial" w:hAnsi="Arial"/>
                <w:sz w:val="18"/>
              </w:rPr>
            </w:pPr>
            <w:ins w:id="466" w:author="Ojas Choksi" w:date="2021-10-29T11:41:00Z">
              <w:r>
                <w:rPr>
                  <w:rFonts w:ascii="Arial" w:hAnsi="Arial"/>
                  <w:sz w:val="18"/>
                  <w:lang w:eastAsia="ja-JP"/>
                </w:rPr>
                <w:t>If Band 24 high frequency range is selected for the target cell</w:t>
              </w:r>
            </w:ins>
          </w:p>
        </w:tc>
      </w:tr>
    </w:tbl>
    <w:p w14:paraId="015EAB0B" w14:textId="77777777" w:rsidR="008B4532" w:rsidRDefault="008B4532" w:rsidP="004300C9">
      <w:pPr>
        <w:rPr>
          <w:b/>
          <w:bCs/>
          <w:color w:val="00B0F0"/>
          <w:sz w:val="28"/>
          <w:szCs w:val="28"/>
          <w:lang w:eastAsia="zh-CN"/>
        </w:rPr>
      </w:pPr>
    </w:p>
    <w:p w14:paraId="342CEF36"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AE1B339" w14:textId="77777777" w:rsidR="004300C9" w:rsidRDefault="004300C9" w:rsidP="004300C9">
      <w:pPr>
        <w:rPr>
          <w:b/>
          <w:bCs/>
          <w:color w:val="00B0F0"/>
          <w:sz w:val="28"/>
          <w:szCs w:val="28"/>
          <w:lang w:eastAsia="zh-CN"/>
        </w:rPr>
      </w:pPr>
    </w:p>
    <w:p w14:paraId="7FA56BEB"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2A0AE3" w14:textId="77777777" w:rsidR="004300C9" w:rsidRDefault="004300C9" w:rsidP="004300C9">
      <w:pPr>
        <w:rPr>
          <w:noProof/>
          <w:color w:val="0070C0"/>
        </w:rPr>
      </w:pPr>
      <w:r>
        <w:rPr>
          <w:noProof/>
          <w:color w:val="0070C0"/>
        </w:rPr>
        <w:t>------------------------------------------------------------- NEXT CHANGE ----------------------------------------------------------</w:t>
      </w:r>
    </w:p>
    <w:p w14:paraId="149E4E62" w14:textId="77777777" w:rsidR="00090C03" w:rsidRDefault="00090C03" w:rsidP="00090C03">
      <w:pPr>
        <w:pStyle w:val="Heading4"/>
        <w:rPr>
          <w:rFonts w:cs="Times New Roman"/>
          <w:lang w:bidi="ar-SA"/>
        </w:rPr>
      </w:pPr>
      <w:r>
        <w:t>8.2.4.31</w:t>
      </w:r>
      <w:r>
        <w:tab/>
        <w:t>RRC connection reconfiguration / Handover / Conditional Handover</w:t>
      </w:r>
    </w:p>
    <w:p w14:paraId="4FF06B53" w14:textId="77777777" w:rsidR="004300C9" w:rsidRDefault="004300C9" w:rsidP="004300C9">
      <w:pPr>
        <w:rPr>
          <w:noProof/>
          <w:color w:val="0070C0"/>
        </w:rPr>
      </w:pPr>
    </w:p>
    <w:p w14:paraId="5552263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A199B16" w14:textId="77777777" w:rsidR="00090C03" w:rsidRDefault="00090C03" w:rsidP="00090C03">
      <w:pPr>
        <w:pStyle w:val="TH"/>
        <w:rPr>
          <w:rFonts w:cs="Times New Roman"/>
          <w:lang w:bidi="ar-SA"/>
        </w:rPr>
      </w:pPr>
      <w:r>
        <w:lastRenderedPageBreak/>
        <w:t xml:space="preserve">Table 8.2.4.31.1.3.3-8: </w:t>
      </w:r>
      <w:proofErr w:type="spellStart"/>
      <w:r>
        <w:rPr>
          <w:i/>
          <w:iCs/>
        </w:rPr>
        <w:t>MobilityControlInfo</w:t>
      </w:r>
      <w:proofErr w:type="spellEnd"/>
      <w:r>
        <w:t xml:space="preserve"> (Table 8.2.4.31.1.3.3-7)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467">
          <w:tblGrid>
            <w:gridCol w:w="6167"/>
            <w:gridCol w:w="1487"/>
            <w:gridCol w:w="1180"/>
            <w:gridCol w:w="796"/>
          </w:tblGrid>
        </w:tblGridChange>
      </w:tblGrid>
      <w:tr w:rsidR="00090C03" w14:paraId="101A80AB"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35F750E" w14:textId="77777777" w:rsidR="00090C03" w:rsidRDefault="00090C03">
            <w:pPr>
              <w:pStyle w:val="TAL"/>
            </w:pPr>
            <w:r>
              <w:t>Derivation Path: 36.508, Table 4.6.5-1</w:t>
            </w:r>
          </w:p>
        </w:tc>
      </w:tr>
      <w:tr w:rsidR="00090C03" w14:paraId="3EF9C18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C6C6C8" w14:textId="77777777" w:rsidR="00090C03" w:rsidRDefault="00090C03">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5BC4DC5E" w14:textId="77777777" w:rsidR="00090C03" w:rsidRDefault="00090C03">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A46E9B3" w14:textId="77777777" w:rsidR="00090C03" w:rsidRDefault="00090C03">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7D8052E9" w14:textId="77777777" w:rsidR="00090C03" w:rsidRDefault="00090C03">
            <w:pPr>
              <w:pStyle w:val="TAH"/>
            </w:pPr>
            <w:r>
              <w:t>Condition</w:t>
            </w:r>
          </w:p>
        </w:tc>
      </w:tr>
      <w:tr w:rsidR="00090C03" w14:paraId="5B57E91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E8184A7"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19CAA7C7"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0E933E1C"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41C27038" w14:textId="77777777" w:rsidR="00090C03" w:rsidRDefault="00090C03">
            <w:pPr>
              <w:pStyle w:val="TAL"/>
            </w:pPr>
          </w:p>
        </w:tc>
      </w:tr>
      <w:tr w:rsidR="00090C03" w14:paraId="187634F5"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5695DB8A"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E142236"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75714C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169976FB" w14:textId="77777777" w:rsidR="00090C03" w:rsidRDefault="00090C03">
            <w:pPr>
              <w:pStyle w:val="TAL"/>
              <w:rPr>
                <w:lang w:eastAsia="zh-CN"/>
              </w:rPr>
            </w:pPr>
            <w:r>
              <w:rPr>
                <w:lang w:eastAsia="zh-CN"/>
              </w:rPr>
              <w:t>HO Cell 2</w:t>
            </w:r>
          </w:p>
        </w:tc>
      </w:tr>
      <w:tr w:rsidR="00090C03" w14:paraId="2E75379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09DA5035"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1743B362"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1B457DF0"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FD10AA" w14:textId="77777777" w:rsidR="00090C03" w:rsidRDefault="00090C03">
            <w:pPr>
              <w:pStyle w:val="TAL"/>
              <w:rPr>
                <w:lang w:eastAsia="zh-CN"/>
              </w:rPr>
            </w:pPr>
            <w:r>
              <w:rPr>
                <w:lang w:eastAsia="zh-CN"/>
              </w:rPr>
              <w:t>HO Cell 1</w:t>
            </w:r>
          </w:p>
        </w:tc>
      </w:tr>
      <w:tr w:rsidR="00090C03" w14:paraId="73980DA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61E2F3B9"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AACE5CF" w14:textId="77777777" w:rsidR="00090C03" w:rsidRDefault="00090C03">
            <w:pPr>
              <w:pStyle w:val="TAL"/>
            </w:pPr>
            <w:proofErr w:type="spellStart"/>
            <w:r>
              <w:t>PhysicalCellIdentity</w:t>
            </w:r>
            <w:proofErr w:type="spellEnd"/>
            <w:r>
              <w:t xml:space="preserve"> of Cell 4</w:t>
            </w:r>
          </w:p>
        </w:tc>
        <w:tc>
          <w:tcPr>
            <w:tcW w:w="1180" w:type="dxa"/>
            <w:tcBorders>
              <w:top w:val="single" w:sz="4" w:space="0" w:color="000000"/>
              <w:left w:val="single" w:sz="4" w:space="0" w:color="000000"/>
              <w:bottom w:val="single" w:sz="4" w:space="0" w:color="000000"/>
              <w:right w:val="single" w:sz="4" w:space="0" w:color="000000"/>
            </w:tcBorders>
          </w:tcPr>
          <w:p w14:paraId="35F91B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30A98D22" w14:textId="77777777" w:rsidR="00090C03" w:rsidRDefault="00090C03">
            <w:pPr>
              <w:pStyle w:val="TAL"/>
              <w:rPr>
                <w:lang w:eastAsia="zh-CN"/>
              </w:rPr>
            </w:pPr>
            <w:r>
              <w:rPr>
                <w:lang w:eastAsia="zh-CN"/>
              </w:rPr>
              <w:t>HO Cell 4</w:t>
            </w:r>
          </w:p>
        </w:tc>
      </w:tr>
      <w:tr w:rsidR="00090C03" w14:paraId="7FDEF43A"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513B6E"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6661AA6C"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4BD3EBAB"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1C04D152" w14:textId="77777777" w:rsidR="00090C03" w:rsidRDefault="00090C03">
            <w:pPr>
              <w:pStyle w:val="TAL"/>
            </w:pPr>
          </w:p>
        </w:tc>
      </w:tr>
      <w:tr w:rsidR="00090C03" w14:paraId="1169D8CC"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274C532D"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61FB3CC" w14:textId="77777777" w:rsidR="00090C03" w:rsidRDefault="00090C03">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794179C4"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FE93A2E" w14:textId="77777777" w:rsidR="00090C03" w:rsidRDefault="00090C03">
            <w:pPr>
              <w:pStyle w:val="TAL"/>
              <w:rPr>
                <w:lang w:eastAsia="zh-CN"/>
              </w:rPr>
            </w:pPr>
            <w:r>
              <w:rPr>
                <w:lang w:eastAsia="zh-CN"/>
              </w:rPr>
              <w:t>HO Cell 2</w:t>
            </w:r>
          </w:p>
        </w:tc>
      </w:tr>
      <w:tr w:rsidR="00090C03" w14:paraId="5A40533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24AEB4AC"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D55E48D" w14:textId="77777777" w:rsidR="00090C03" w:rsidRDefault="00090C03">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
          <w:p w14:paraId="432DECA9"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DCD766" w14:textId="77777777" w:rsidR="00090C03" w:rsidRDefault="00090C03">
            <w:pPr>
              <w:pStyle w:val="TAL"/>
              <w:rPr>
                <w:lang w:eastAsia="zh-CN"/>
              </w:rPr>
            </w:pPr>
            <w:r>
              <w:rPr>
                <w:lang w:eastAsia="zh-CN"/>
              </w:rPr>
              <w:t>HO Cell 1</w:t>
            </w:r>
          </w:p>
        </w:tc>
      </w:tr>
      <w:tr w:rsidR="00090C03" w14:paraId="4554BE2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68"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469" w:author="Ojas Choksi [2]" w:date="2021-11-09T22:33: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470" w:author="Ojas Choksi [2]" w:date="2021-11-09T22:33: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0C68701"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471" w:author="Ojas Choksi [2]" w:date="2021-11-09T22:33:00Z">
              <w:tcPr>
                <w:tcW w:w="1487" w:type="dxa"/>
                <w:tcBorders>
                  <w:top w:val="single" w:sz="4" w:space="0" w:color="000000"/>
                  <w:left w:val="single" w:sz="4" w:space="0" w:color="000000"/>
                  <w:bottom w:val="single" w:sz="4" w:space="0" w:color="000000"/>
                  <w:right w:val="single" w:sz="4" w:space="0" w:color="000000"/>
                </w:tcBorders>
                <w:hideMark/>
              </w:tcPr>
            </w:tcPrChange>
          </w:tcPr>
          <w:p w14:paraId="0B361984" w14:textId="77777777" w:rsidR="00090C03" w:rsidRDefault="00090C03">
            <w:pPr>
              <w:pStyle w:val="TAL"/>
            </w:pPr>
            <w:r>
              <w:t>Same downlink EARFCN as used for Cell 4</w:t>
            </w:r>
          </w:p>
        </w:tc>
        <w:tc>
          <w:tcPr>
            <w:tcW w:w="1180" w:type="dxa"/>
            <w:tcBorders>
              <w:top w:val="single" w:sz="4" w:space="0" w:color="000000"/>
              <w:left w:val="single" w:sz="4" w:space="0" w:color="000000"/>
              <w:bottom w:val="single" w:sz="4" w:space="0" w:color="000000"/>
              <w:right w:val="single" w:sz="4" w:space="0" w:color="000000"/>
            </w:tcBorders>
            <w:tcPrChange w:id="472"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57DA303"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473" w:author="Ojas Choksi [2]" w:date="2021-11-09T22:33:00Z">
              <w:tcPr>
                <w:tcW w:w="796" w:type="dxa"/>
                <w:tcBorders>
                  <w:top w:val="single" w:sz="4" w:space="0" w:color="000000"/>
                  <w:left w:val="single" w:sz="4" w:space="0" w:color="000000"/>
                  <w:bottom w:val="single" w:sz="4" w:space="0" w:color="000000"/>
                  <w:right w:val="single" w:sz="4" w:space="0" w:color="000000"/>
                </w:tcBorders>
                <w:hideMark/>
              </w:tcPr>
            </w:tcPrChange>
          </w:tcPr>
          <w:p w14:paraId="2FE37D90" w14:textId="77777777" w:rsidR="00090C03" w:rsidRDefault="00090C03">
            <w:pPr>
              <w:pStyle w:val="TAL"/>
              <w:rPr>
                <w:lang w:eastAsia="zh-CN"/>
              </w:rPr>
            </w:pPr>
            <w:r>
              <w:rPr>
                <w:lang w:eastAsia="zh-CN"/>
              </w:rPr>
              <w:t>HO Cell 4</w:t>
            </w:r>
          </w:p>
        </w:tc>
      </w:tr>
      <w:tr w:rsidR="000E42E2" w14:paraId="38FC381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74"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75" w:author="Ojas Choksi [2]" w:date="2021-11-09T22:25:00Z"/>
          <w:trPrChange w:id="476" w:author="Ojas Choksi [2]" w:date="2021-11-09T22:33: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477"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6E255C" w14:textId="75D54F18" w:rsidR="000E42E2" w:rsidRDefault="000E42E2" w:rsidP="000E42E2">
            <w:pPr>
              <w:overflowPunct/>
              <w:autoSpaceDE/>
              <w:autoSpaceDN/>
              <w:adjustRightInd/>
              <w:spacing w:after="0"/>
              <w:rPr>
                <w:ins w:id="478" w:author="Ojas Choksi [2]" w:date="2021-11-09T22:25:00Z"/>
                <w:rFonts w:ascii="Arial" w:hAnsi="Arial"/>
                <w:sz w:val="18"/>
              </w:rPr>
            </w:pPr>
            <w:ins w:id="479"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480"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39C0820" w14:textId="13484661" w:rsidR="000E42E2" w:rsidRDefault="000E42E2" w:rsidP="000E42E2">
            <w:pPr>
              <w:pStyle w:val="TAL"/>
              <w:rPr>
                <w:ins w:id="481" w:author="Ojas Choksi [2]" w:date="2021-11-09T22:25:00Z"/>
              </w:rPr>
            </w:pPr>
            <w:ins w:id="482" w:author="Ojas Choksi [2]" w:date="2021-11-09T22:32: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483"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3F074F7" w14:textId="77777777" w:rsidR="000E42E2" w:rsidRDefault="000E42E2" w:rsidP="000E42E2">
            <w:pPr>
              <w:pStyle w:val="TAL"/>
              <w:rPr>
                <w:ins w:id="484"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85"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2AC3EA32" w14:textId="77777777" w:rsidR="000E42E2" w:rsidRDefault="000E42E2" w:rsidP="000E42E2">
            <w:pPr>
              <w:pStyle w:val="TAL"/>
              <w:rPr>
                <w:ins w:id="486" w:author="Ojas Choksi [2]" w:date="2021-11-09T22:25:00Z"/>
                <w:lang w:eastAsia="zh-CN"/>
              </w:rPr>
            </w:pPr>
          </w:p>
        </w:tc>
      </w:tr>
      <w:tr w:rsidR="000E42E2" w14:paraId="41D07F4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87"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88" w:author="Ojas Choksi [2]" w:date="2021-11-09T22:25:00Z"/>
          <w:trPrChange w:id="489"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490"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EFF849F" w14:textId="77777777" w:rsidR="000E42E2" w:rsidRDefault="000E42E2" w:rsidP="000E42E2">
            <w:pPr>
              <w:overflowPunct/>
              <w:autoSpaceDE/>
              <w:autoSpaceDN/>
              <w:adjustRightInd/>
              <w:spacing w:after="0"/>
              <w:rPr>
                <w:ins w:id="491"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492"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6B8F9430" w14:textId="56C0B80D" w:rsidR="000E42E2" w:rsidRDefault="000E42E2" w:rsidP="000E42E2">
            <w:pPr>
              <w:pStyle w:val="TAL"/>
              <w:rPr>
                <w:ins w:id="493" w:author="Ojas Choksi [2]" w:date="2021-11-09T22:25:00Z"/>
              </w:rPr>
            </w:pPr>
            <w:ins w:id="494" w:author="Ojas Choksi [2]" w:date="2021-11-09T22:32: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495"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7E34D9C3" w14:textId="77777777" w:rsidR="000E42E2" w:rsidRDefault="000E42E2" w:rsidP="000E42E2">
            <w:pPr>
              <w:pStyle w:val="TAL"/>
              <w:rPr>
                <w:ins w:id="496"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97"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C93166F" w14:textId="66FA24EC" w:rsidR="000E42E2" w:rsidRDefault="000E42E2" w:rsidP="000E42E2">
            <w:pPr>
              <w:pStyle w:val="TAL"/>
              <w:rPr>
                <w:ins w:id="498" w:author="Ojas Choksi [2]" w:date="2021-11-09T22:25:00Z"/>
                <w:lang w:eastAsia="zh-CN"/>
              </w:rPr>
            </w:pPr>
            <w:ins w:id="499" w:author="Ojas Choksi [2]" w:date="2021-11-09T22:32:00Z">
              <w:r w:rsidRPr="00524CDC">
                <w:rPr>
                  <w:lang w:eastAsia="ja-JP"/>
                </w:rPr>
                <w:t>Band 24 High range</w:t>
              </w:r>
              <w:r>
                <w:rPr>
                  <w:lang w:eastAsia="ja-JP"/>
                </w:rPr>
                <w:t>, HO Cell 2</w:t>
              </w:r>
            </w:ins>
          </w:p>
        </w:tc>
      </w:tr>
      <w:tr w:rsidR="000E42E2" w14:paraId="4110156B"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00"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01" w:author="Ojas Choksi [2]" w:date="2021-11-09T22:25:00Z"/>
          <w:trPrChange w:id="502"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503"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76AEE622" w14:textId="77777777" w:rsidR="000E42E2" w:rsidRDefault="000E42E2" w:rsidP="000E42E2">
            <w:pPr>
              <w:overflowPunct/>
              <w:autoSpaceDE/>
              <w:autoSpaceDN/>
              <w:adjustRightInd/>
              <w:spacing w:after="0"/>
              <w:rPr>
                <w:ins w:id="504"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505"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EBF9A6B" w14:textId="4FA25218" w:rsidR="000E42E2" w:rsidRDefault="000E42E2" w:rsidP="000E42E2">
            <w:pPr>
              <w:pStyle w:val="TAL"/>
              <w:rPr>
                <w:ins w:id="506" w:author="Ojas Choksi [2]" w:date="2021-11-09T22:25:00Z"/>
              </w:rPr>
            </w:pPr>
            <w:ins w:id="507" w:author="Ojas Choksi [2]" w:date="2021-11-09T22:32: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508"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793BC4A" w14:textId="77777777" w:rsidR="000E42E2" w:rsidRDefault="000E42E2" w:rsidP="000E42E2">
            <w:pPr>
              <w:pStyle w:val="TAL"/>
              <w:rPr>
                <w:ins w:id="509"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510"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9AB05F3" w14:textId="03F99293" w:rsidR="000E42E2" w:rsidRDefault="000E42E2" w:rsidP="000E42E2">
            <w:pPr>
              <w:pStyle w:val="TAL"/>
              <w:rPr>
                <w:ins w:id="511" w:author="Ojas Choksi [2]" w:date="2021-11-09T22:25:00Z"/>
                <w:lang w:eastAsia="zh-CN"/>
              </w:rPr>
            </w:pPr>
            <w:ins w:id="512" w:author="Ojas Choksi [2]" w:date="2021-11-09T22:32:00Z">
              <w:r w:rsidRPr="00524CDC">
                <w:rPr>
                  <w:lang w:eastAsia="ja-JP"/>
                </w:rPr>
                <w:t>Band 24 High range</w:t>
              </w:r>
              <w:r>
                <w:rPr>
                  <w:lang w:eastAsia="ja-JP"/>
                </w:rPr>
                <w:t>, HO Cell 1</w:t>
              </w:r>
            </w:ins>
          </w:p>
        </w:tc>
      </w:tr>
      <w:tr w:rsidR="000E42E2" w14:paraId="0AA2397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13"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14" w:author="Ojas Choksi [2]" w:date="2021-11-09T22:25:00Z"/>
          <w:trPrChange w:id="515" w:author="Ojas Choksi [2]" w:date="2021-11-09T22:33: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516"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5FB5B3EF" w14:textId="77777777" w:rsidR="000E42E2" w:rsidRDefault="000E42E2" w:rsidP="000E42E2">
            <w:pPr>
              <w:overflowPunct/>
              <w:autoSpaceDE/>
              <w:autoSpaceDN/>
              <w:adjustRightInd/>
              <w:spacing w:after="0"/>
              <w:rPr>
                <w:ins w:id="517"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518"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58C4C571" w14:textId="68D22A9E" w:rsidR="000E42E2" w:rsidRDefault="000E42E2" w:rsidP="000E42E2">
            <w:pPr>
              <w:pStyle w:val="TAL"/>
              <w:rPr>
                <w:ins w:id="519" w:author="Ojas Choksi [2]" w:date="2021-11-09T22:25:00Z"/>
              </w:rPr>
            </w:pPr>
            <w:ins w:id="520" w:author="Ojas Choksi [2]" w:date="2021-11-09T22:33:00Z">
              <w:r>
                <w:t>Same uplink EARFCN as used for Cell 4</w:t>
              </w:r>
            </w:ins>
          </w:p>
        </w:tc>
        <w:tc>
          <w:tcPr>
            <w:tcW w:w="1180" w:type="dxa"/>
            <w:tcBorders>
              <w:top w:val="single" w:sz="4" w:space="0" w:color="000000"/>
              <w:left w:val="single" w:sz="4" w:space="0" w:color="000000"/>
              <w:bottom w:val="single" w:sz="4" w:space="0" w:color="000000"/>
              <w:right w:val="single" w:sz="4" w:space="0" w:color="000000"/>
            </w:tcBorders>
            <w:tcPrChange w:id="521"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FD7764A" w14:textId="77777777" w:rsidR="000E42E2" w:rsidRDefault="000E42E2" w:rsidP="000E42E2">
            <w:pPr>
              <w:pStyle w:val="TAL"/>
              <w:rPr>
                <w:ins w:id="522"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523"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57E1C07C" w14:textId="42B4585A" w:rsidR="000E42E2" w:rsidRDefault="000E42E2" w:rsidP="000E42E2">
            <w:pPr>
              <w:pStyle w:val="TAL"/>
              <w:rPr>
                <w:ins w:id="524" w:author="Ojas Choksi [2]" w:date="2021-11-09T22:25:00Z"/>
                <w:lang w:eastAsia="zh-CN"/>
              </w:rPr>
            </w:pPr>
            <w:ins w:id="525" w:author="Ojas Choksi [2]" w:date="2021-11-09T22:33:00Z">
              <w:r w:rsidRPr="00524CDC">
                <w:rPr>
                  <w:lang w:eastAsia="ja-JP"/>
                </w:rPr>
                <w:t>Band 24 High range</w:t>
              </w:r>
              <w:r>
                <w:rPr>
                  <w:lang w:eastAsia="ja-JP"/>
                </w:rPr>
                <w:t>, HO Cell 4</w:t>
              </w:r>
            </w:ins>
          </w:p>
        </w:tc>
      </w:tr>
      <w:tr w:rsidR="000E42E2" w14:paraId="08FE7D5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F0EB008"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51841E03"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8043A3"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57AFA94B" w14:textId="77777777" w:rsidR="000E42E2" w:rsidRDefault="000E42E2" w:rsidP="000E42E2">
            <w:pPr>
              <w:pStyle w:val="TAL"/>
            </w:pPr>
          </w:p>
        </w:tc>
      </w:tr>
      <w:tr w:rsidR="000E42E2" w14:paraId="4FD36EC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61C0778"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1C57404B"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A4A2B7A"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A72C3EE" w14:textId="77777777" w:rsidR="000E42E2" w:rsidRDefault="000E42E2" w:rsidP="000E42E2">
            <w:pPr>
              <w:pStyle w:val="TAL"/>
            </w:pPr>
          </w:p>
        </w:tc>
      </w:tr>
    </w:tbl>
    <w:p w14:paraId="4B910EBB" w14:textId="77C0D7F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3CDF029" w14:textId="77777777" w:rsidTr="00BD769D">
        <w:trPr>
          <w:ins w:id="526" w:author="Ojas Choksi" w:date="2021-10-28T08:37:00Z"/>
        </w:trPr>
        <w:tc>
          <w:tcPr>
            <w:tcW w:w="1908" w:type="dxa"/>
          </w:tcPr>
          <w:p w14:paraId="3BD11072" w14:textId="77777777" w:rsidR="008B4532" w:rsidRPr="009E3779" w:rsidRDefault="008B4532" w:rsidP="00BD769D">
            <w:pPr>
              <w:keepNext/>
              <w:keepLines/>
              <w:spacing w:after="0"/>
              <w:jc w:val="center"/>
              <w:rPr>
                <w:ins w:id="527" w:author="Ojas Choksi" w:date="2021-10-28T08:37:00Z"/>
                <w:rFonts w:ascii="Arial" w:hAnsi="Arial"/>
                <w:b/>
                <w:sz w:val="18"/>
              </w:rPr>
            </w:pPr>
            <w:ins w:id="528" w:author="Ojas Choksi" w:date="2021-10-28T08:37:00Z">
              <w:r w:rsidRPr="009E3779">
                <w:rPr>
                  <w:rFonts w:ascii="Arial" w:hAnsi="Arial"/>
                  <w:b/>
                  <w:sz w:val="18"/>
                </w:rPr>
                <w:t>Condition</w:t>
              </w:r>
            </w:ins>
          </w:p>
        </w:tc>
        <w:tc>
          <w:tcPr>
            <w:tcW w:w="7731" w:type="dxa"/>
          </w:tcPr>
          <w:p w14:paraId="5E70ADF1" w14:textId="77777777" w:rsidR="008B4532" w:rsidRPr="009E3779" w:rsidRDefault="008B4532" w:rsidP="00BD769D">
            <w:pPr>
              <w:keepNext/>
              <w:keepLines/>
              <w:spacing w:after="0"/>
              <w:jc w:val="center"/>
              <w:rPr>
                <w:ins w:id="529" w:author="Ojas Choksi" w:date="2021-10-28T08:37:00Z"/>
                <w:rFonts w:ascii="Arial" w:hAnsi="Arial"/>
                <w:b/>
                <w:sz w:val="18"/>
              </w:rPr>
            </w:pPr>
            <w:ins w:id="530" w:author="Ojas Choksi" w:date="2021-10-28T08:37:00Z">
              <w:r w:rsidRPr="009E3779">
                <w:rPr>
                  <w:rFonts w:ascii="Arial" w:hAnsi="Arial"/>
                  <w:b/>
                  <w:sz w:val="18"/>
                </w:rPr>
                <w:t>Explanation</w:t>
              </w:r>
            </w:ins>
          </w:p>
        </w:tc>
      </w:tr>
      <w:tr w:rsidR="008B4532" w:rsidRPr="009E3779" w14:paraId="3CD14387" w14:textId="77777777" w:rsidTr="00BD769D">
        <w:trPr>
          <w:ins w:id="531" w:author="Ojas Choksi" w:date="2021-10-28T08:37:00Z"/>
        </w:trPr>
        <w:tc>
          <w:tcPr>
            <w:tcW w:w="1908" w:type="dxa"/>
          </w:tcPr>
          <w:p w14:paraId="2E83272B" w14:textId="77777777" w:rsidR="008B4532" w:rsidRPr="009E3779" w:rsidRDefault="008B4532" w:rsidP="00BD769D">
            <w:pPr>
              <w:keepNext/>
              <w:keepLines/>
              <w:spacing w:after="0"/>
              <w:rPr>
                <w:ins w:id="532" w:author="Ojas Choksi" w:date="2021-10-28T08:37:00Z"/>
                <w:rFonts w:ascii="Arial" w:hAnsi="Arial"/>
                <w:sz w:val="18"/>
              </w:rPr>
            </w:pPr>
            <w:ins w:id="533" w:author="Ojas Choksi" w:date="2021-10-28T08:37:00Z">
              <w:r w:rsidRPr="00524CDC">
                <w:rPr>
                  <w:rFonts w:ascii="Arial" w:hAnsi="Arial"/>
                  <w:sz w:val="18"/>
                  <w:lang w:eastAsia="ja-JP"/>
                </w:rPr>
                <w:t>Band 24 High range</w:t>
              </w:r>
            </w:ins>
          </w:p>
        </w:tc>
        <w:tc>
          <w:tcPr>
            <w:tcW w:w="7731" w:type="dxa"/>
          </w:tcPr>
          <w:p w14:paraId="78826107" w14:textId="77777777" w:rsidR="008B4532" w:rsidRPr="009E3779" w:rsidRDefault="008B4532" w:rsidP="00BD769D">
            <w:pPr>
              <w:keepNext/>
              <w:keepLines/>
              <w:spacing w:after="0"/>
              <w:rPr>
                <w:ins w:id="534" w:author="Ojas Choksi" w:date="2021-10-28T08:37:00Z"/>
                <w:rFonts w:ascii="Arial" w:hAnsi="Arial"/>
                <w:sz w:val="18"/>
              </w:rPr>
            </w:pPr>
            <w:ins w:id="535" w:author="Ojas Choksi" w:date="2021-10-29T11:41:00Z">
              <w:r>
                <w:rPr>
                  <w:rFonts w:ascii="Arial" w:hAnsi="Arial"/>
                  <w:sz w:val="18"/>
                  <w:lang w:eastAsia="ja-JP"/>
                </w:rPr>
                <w:t>If Band 24 high frequency range is selected for the target cell</w:t>
              </w:r>
            </w:ins>
          </w:p>
        </w:tc>
      </w:tr>
    </w:tbl>
    <w:p w14:paraId="3C2A3F74" w14:textId="77777777" w:rsidR="008B4532" w:rsidRDefault="008B4532" w:rsidP="004300C9">
      <w:pPr>
        <w:rPr>
          <w:b/>
          <w:bCs/>
          <w:color w:val="00B0F0"/>
          <w:sz w:val="28"/>
          <w:szCs w:val="28"/>
          <w:lang w:eastAsia="zh-CN"/>
        </w:rPr>
      </w:pPr>
    </w:p>
    <w:p w14:paraId="6820E10E" w14:textId="4EBEE99C"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63C88DC1" w14:textId="77777777" w:rsidR="00557EC7" w:rsidRPr="00557EC7" w:rsidRDefault="00557EC7" w:rsidP="00557EC7">
      <w:pPr>
        <w:rPr>
          <w:noProof/>
          <w:color w:val="0070C0"/>
        </w:rPr>
      </w:pPr>
      <w:r>
        <w:rPr>
          <w:noProof/>
          <w:color w:val="0070C0"/>
        </w:rPr>
        <w:t>------------------------------------------------------------- NEXT CHANGE ----------------------------------------------------------</w:t>
      </w:r>
    </w:p>
    <w:p w14:paraId="65575E46" w14:textId="77777777" w:rsidR="00557EC7" w:rsidRPr="00557EC7" w:rsidRDefault="00557EC7" w:rsidP="00350191">
      <w:pPr>
        <w:rPr>
          <w:noProof/>
          <w:color w:val="0070C0"/>
        </w:rPr>
      </w:pPr>
    </w:p>
    <w:p w14:paraId="5733323C" w14:textId="39C75330" w:rsidR="00333689" w:rsidRPr="00333689" w:rsidRDefault="00333689" w:rsidP="00333689">
      <w:pPr>
        <w:pStyle w:val="Heading4"/>
      </w:pPr>
      <w:r w:rsidRPr="00302F2F">
        <w:rPr>
          <w:lang w:eastAsia="zh-CN"/>
        </w:rPr>
        <w:t>8.3.1.11</w:t>
      </w:r>
      <w:r w:rsidRPr="00302F2F">
        <w:rPr>
          <w:lang w:eastAsia="zh-CN"/>
        </w:rPr>
        <w:tab/>
      </w:r>
      <w:r w:rsidRPr="00302F2F">
        <w:t>Measurement configuration control and reporting / Intra E-UTRAN measurements / Continuation of the measurements after RRC connection re-establishment</w:t>
      </w:r>
    </w:p>
    <w:p w14:paraId="689E0427" w14:textId="56E2D5DC"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11199C43" w14:textId="77777777" w:rsidR="00333689" w:rsidRPr="00302F2F" w:rsidRDefault="00333689" w:rsidP="00333689">
      <w:pPr>
        <w:pStyle w:val="H6"/>
      </w:pPr>
      <w:r w:rsidRPr="00302F2F">
        <w:lastRenderedPageBreak/>
        <w:t>8.3.1.1</w:t>
      </w:r>
      <w:r w:rsidRPr="00302F2F">
        <w:rPr>
          <w:lang w:eastAsia="zh-CN"/>
        </w:rPr>
        <w:t>1</w:t>
      </w:r>
      <w:r w:rsidRPr="00302F2F">
        <w:t>.3.3</w:t>
      </w:r>
      <w:r w:rsidRPr="00302F2F">
        <w:tab/>
        <w:t>Specific message contents</w:t>
      </w:r>
    </w:p>
    <w:p w14:paraId="1E8C72F6" w14:textId="77777777" w:rsidR="00333689" w:rsidRPr="00302F2F" w:rsidRDefault="00333689" w:rsidP="00333689">
      <w:pPr>
        <w:pStyle w:val="TH"/>
      </w:pPr>
      <w:r w:rsidRPr="00302F2F">
        <w:t>Table 8.3.1.11.3.3-0: Conditions for specific message contents</w:t>
      </w:r>
      <w:r w:rsidRPr="00302F2F">
        <w:br/>
        <w:t>in Tables 8.3.1.11.3.3-2 and 8.3.1.11.3.3-7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33689" w:rsidRPr="00302F2F" w14:paraId="3737CD6C" w14:textId="77777777" w:rsidTr="00672D05">
        <w:tc>
          <w:tcPr>
            <w:tcW w:w="1908" w:type="dxa"/>
          </w:tcPr>
          <w:p w14:paraId="0D22F8D3" w14:textId="77777777" w:rsidR="00333689" w:rsidRPr="00302F2F" w:rsidRDefault="00333689" w:rsidP="00672D05">
            <w:pPr>
              <w:pStyle w:val="TAH"/>
            </w:pPr>
            <w:r w:rsidRPr="00302F2F">
              <w:t>Condition</w:t>
            </w:r>
          </w:p>
        </w:tc>
        <w:tc>
          <w:tcPr>
            <w:tcW w:w="7731" w:type="dxa"/>
          </w:tcPr>
          <w:p w14:paraId="11B065A3" w14:textId="77777777" w:rsidR="00333689" w:rsidRPr="00302F2F" w:rsidRDefault="00333689" w:rsidP="00672D05">
            <w:pPr>
              <w:pStyle w:val="TAH"/>
            </w:pPr>
            <w:r w:rsidRPr="00302F2F">
              <w:t>Explanation</w:t>
            </w:r>
          </w:p>
        </w:tc>
      </w:tr>
      <w:tr w:rsidR="00333689" w:rsidRPr="00302F2F" w14:paraId="6AFBC07F" w14:textId="77777777" w:rsidTr="00672D05">
        <w:tc>
          <w:tcPr>
            <w:tcW w:w="1908" w:type="dxa"/>
          </w:tcPr>
          <w:p w14:paraId="72D06C57" w14:textId="77777777" w:rsidR="00333689" w:rsidRPr="00302F2F" w:rsidRDefault="00333689" w:rsidP="00672D05">
            <w:pPr>
              <w:pStyle w:val="TAL"/>
            </w:pPr>
            <w:r w:rsidRPr="00302F2F">
              <w:t>Band &gt; 64</w:t>
            </w:r>
          </w:p>
        </w:tc>
        <w:tc>
          <w:tcPr>
            <w:tcW w:w="7731" w:type="dxa"/>
          </w:tcPr>
          <w:p w14:paraId="40D94A14" w14:textId="77777777" w:rsidR="00333689" w:rsidRPr="00302F2F" w:rsidRDefault="00333689" w:rsidP="00672D05">
            <w:pPr>
              <w:pStyle w:val="TAL"/>
            </w:pPr>
            <w:r w:rsidRPr="00302F2F">
              <w:t>If band &gt; 64 is selected</w:t>
            </w:r>
          </w:p>
        </w:tc>
      </w:tr>
      <w:tr w:rsidR="00333689" w:rsidRPr="00302F2F" w14:paraId="32E9CA7C" w14:textId="77777777" w:rsidTr="00672D05">
        <w:trPr>
          <w:ins w:id="536" w:author="Ojas Choksi" w:date="2021-10-28T10:01:00Z"/>
        </w:trPr>
        <w:tc>
          <w:tcPr>
            <w:tcW w:w="1908" w:type="dxa"/>
          </w:tcPr>
          <w:p w14:paraId="323C16E5" w14:textId="357A2051" w:rsidR="00333689" w:rsidRPr="00302F2F" w:rsidRDefault="00333689" w:rsidP="00333689">
            <w:pPr>
              <w:pStyle w:val="TAL"/>
              <w:rPr>
                <w:ins w:id="537" w:author="Ojas Choksi" w:date="2021-10-28T10:01:00Z"/>
              </w:rPr>
            </w:pPr>
            <w:ins w:id="538" w:author="Ojas Choksi" w:date="2021-10-28T10:01:00Z">
              <w:r w:rsidRPr="00524CDC">
                <w:rPr>
                  <w:lang w:eastAsia="ja-JP"/>
                </w:rPr>
                <w:t>Band 24 High range</w:t>
              </w:r>
            </w:ins>
          </w:p>
        </w:tc>
        <w:tc>
          <w:tcPr>
            <w:tcW w:w="7731" w:type="dxa"/>
          </w:tcPr>
          <w:p w14:paraId="46472882" w14:textId="1579C500" w:rsidR="00333689" w:rsidRPr="00302F2F" w:rsidRDefault="00A2125C" w:rsidP="00333689">
            <w:pPr>
              <w:pStyle w:val="TAL"/>
              <w:rPr>
                <w:ins w:id="539" w:author="Ojas Choksi" w:date="2021-10-28T10:01:00Z"/>
              </w:rPr>
            </w:pPr>
            <w:ins w:id="540" w:author="Ojas Choksi" w:date="2021-10-29T11:41:00Z">
              <w:r>
                <w:rPr>
                  <w:lang w:eastAsia="ja-JP"/>
                </w:rPr>
                <w:t>If Band 24 high frequency range is selected for the target cell</w:t>
              </w:r>
            </w:ins>
          </w:p>
        </w:tc>
      </w:tr>
    </w:tbl>
    <w:p w14:paraId="5714C32B" w14:textId="1AFA917F" w:rsidR="00333689" w:rsidRDefault="00333689" w:rsidP="00333689"/>
    <w:p w14:paraId="087DA675"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2B41FF0" w14:textId="77777777" w:rsidR="00333689" w:rsidRPr="00302F2F" w:rsidRDefault="00333689" w:rsidP="00333689">
      <w:pPr>
        <w:pStyle w:val="TH"/>
      </w:pPr>
      <w:r w:rsidRPr="00302F2F">
        <w:t>Table 8.3.1.1</w:t>
      </w:r>
      <w:r w:rsidRPr="00302F2F">
        <w:rPr>
          <w:lang w:eastAsia="zh-CN"/>
        </w:rPr>
        <w:t>1</w:t>
      </w:r>
      <w:r w:rsidRPr="00302F2F">
        <w:t>.3.3-</w:t>
      </w:r>
      <w:r w:rsidRPr="00302F2F">
        <w:rPr>
          <w:lang w:eastAsia="zh-CN"/>
        </w:rPr>
        <w:t>7</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33689" w:rsidRPr="00302F2F" w14:paraId="6F70CF2A" w14:textId="77777777" w:rsidTr="00672D05">
        <w:trPr>
          <w:cantSplit/>
        </w:trPr>
        <w:tc>
          <w:tcPr>
            <w:tcW w:w="9635" w:type="dxa"/>
            <w:gridSpan w:val="4"/>
          </w:tcPr>
          <w:p w14:paraId="5339E771" w14:textId="77777777" w:rsidR="00333689" w:rsidRPr="00302F2F" w:rsidRDefault="00333689" w:rsidP="00672D05">
            <w:pPr>
              <w:pStyle w:val="TAL"/>
            </w:pPr>
            <w:r w:rsidRPr="00302F2F">
              <w:t>Derivation Path: 36.508, Table 4.6.5-1</w:t>
            </w:r>
          </w:p>
        </w:tc>
      </w:tr>
      <w:tr w:rsidR="00333689" w:rsidRPr="00302F2F" w14:paraId="5D5BA796" w14:textId="77777777" w:rsidTr="00672D05">
        <w:tc>
          <w:tcPr>
            <w:tcW w:w="4535" w:type="dxa"/>
          </w:tcPr>
          <w:p w14:paraId="55C86B6D" w14:textId="77777777" w:rsidR="00333689" w:rsidRPr="00302F2F" w:rsidRDefault="00333689" w:rsidP="00672D05">
            <w:pPr>
              <w:pStyle w:val="TAH"/>
            </w:pPr>
            <w:r w:rsidRPr="00302F2F">
              <w:t>Information Element</w:t>
            </w:r>
          </w:p>
        </w:tc>
        <w:tc>
          <w:tcPr>
            <w:tcW w:w="2227" w:type="dxa"/>
          </w:tcPr>
          <w:p w14:paraId="04CE2777" w14:textId="77777777" w:rsidR="00333689" w:rsidRPr="00302F2F" w:rsidRDefault="00333689" w:rsidP="00672D05">
            <w:pPr>
              <w:pStyle w:val="TAH"/>
            </w:pPr>
            <w:r w:rsidRPr="00302F2F">
              <w:t>Value/remark</w:t>
            </w:r>
          </w:p>
        </w:tc>
        <w:tc>
          <w:tcPr>
            <w:tcW w:w="1740" w:type="dxa"/>
          </w:tcPr>
          <w:p w14:paraId="73CCC529" w14:textId="77777777" w:rsidR="00333689" w:rsidRPr="00302F2F" w:rsidRDefault="00333689" w:rsidP="00672D05">
            <w:pPr>
              <w:pStyle w:val="TAH"/>
            </w:pPr>
            <w:r w:rsidRPr="00302F2F">
              <w:t>Comment</w:t>
            </w:r>
          </w:p>
        </w:tc>
        <w:tc>
          <w:tcPr>
            <w:tcW w:w="1133" w:type="dxa"/>
          </w:tcPr>
          <w:p w14:paraId="11B4BA4C" w14:textId="77777777" w:rsidR="00333689" w:rsidRPr="00302F2F" w:rsidRDefault="00333689" w:rsidP="00672D05">
            <w:pPr>
              <w:pStyle w:val="TAH"/>
            </w:pPr>
            <w:r w:rsidRPr="00302F2F">
              <w:t>Condition</w:t>
            </w:r>
          </w:p>
        </w:tc>
      </w:tr>
      <w:tr w:rsidR="00333689" w:rsidRPr="00302F2F" w14:paraId="765A6C3D" w14:textId="77777777" w:rsidTr="00672D05">
        <w:tc>
          <w:tcPr>
            <w:tcW w:w="4535" w:type="dxa"/>
          </w:tcPr>
          <w:p w14:paraId="20390541" w14:textId="77777777" w:rsidR="00333689" w:rsidRPr="00302F2F" w:rsidRDefault="00333689"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68B4755" w14:textId="77777777" w:rsidR="00333689" w:rsidRPr="00302F2F" w:rsidRDefault="00333689" w:rsidP="00672D05">
            <w:pPr>
              <w:pStyle w:val="TAL"/>
            </w:pPr>
          </w:p>
        </w:tc>
        <w:tc>
          <w:tcPr>
            <w:tcW w:w="1740" w:type="dxa"/>
          </w:tcPr>
          <w:p w14:paraId="683C74F9" w14:textId="77777777" w:rsidR="00333689" w:rsidRPr="00302F2F" w:rsidRDefault="00333689" w:rsidP="00672D05">
            <w:pPr>
              <w:pStyle w:val="TAL"/>
            </w:pPr>
          </w:p>
        </w:tc>
        <w:tc>
          <w:tcPr>
            <w:tcW w:w="1133" w:type="dxa"/>
          </w:tcPr>
          <w:p w14:paraId="72606047" w14:textId="77777777" w:rsidR="00333689" w:rsidRPr="00302F2F" w:rsidRDefault="00333689" w:rsidP="00672D05">
            <w:pPr>
              <w:pStyle w:val="TAL"/>
            </w:pPr>
          </w:p>
        </w:tc>
      </w:tr>
      <w:tr w:rsidR="00333689" w:rsidRPr="00302F2F" w14:paraId="485C516B" w14:textId="77777777" w:rsidTr="00672D05">
        <w:tc>
          <w:tcPr>
            <w:tcW w:w="4535" w:type="dxa"/>
          </w:tcPr>
          <w:p w14:paraId="05F76875" w14:textId="77777777" w:rsidR="00333689" w:rsidRPr="00302F2F" w:rsidRDefault="00333689" w:rsidP="00672D05">
            <w:pPr>
              <w:pStyle w:val="TAL"/>
            </w:pPr>
            <w:r w:rsidRPr="00302F2F">
              <w:t xml:space="preserve">  </w:t>
            </w:r>
            <w:proofErr w:type="spellStart"/>
            <w:r w:rsidRPr="00302F2F">
              <w:t>targetPhysCellId</w:t>
            </w:r>
            <w:proofErr w:type="spellEnd"/>
          </w:p>
        </w:tc>
        <w:tc>
          <w:tcPr>
            <w:tcW w:w="2227" w:type="dxa"/>
          </w:tcPr>
          <w:p w14:paraId="7F6F1390" w14:textId="77777777" w:rsidR="00333689" w:rsidRPr="00302F2F" w:rsidRDefault="00333689"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634E6AF4" w14:textId="77777777" w:rsidR="00333689" w:rsidRPr="00302F2F" w:rsidRDefault="00333689" w:rsidP="00672D05">
            <w:pPr>
              <w:pStyle w:val="TAL"/>
            </w:pPr>
          </w:p>
        </w:tc>
        <w:tc>
          <w:tcPr>
            <w:tcW w:w="1133" w:type="dxa"/>
          </w:tcPr>
          <w:p w14:paraId="526A055B" w14:textId="77777777" w:rsidR="00333689" w:rsidRPr="00302F2F" w:rsidRDefault="00333689" w:rsidP="00672D05">
            <w:pPr>
              <w:pStyle w:val="TAL"/>
              <w:rPr>
                <w:lang w:eastAsia="zh-CN"/>
              </w:rPr>
            </w:pPr>
          </w:p>
        </w:tc>
      </w:tr>
      <w:tr w:rsidR="00333689" w:rsidRPr="00302F2F" w14:paraId="471F43B0" w14:textId="77777777" w:rsidTr="00672D05">
        <w:tc>
          <w:tcPr>
            <w:tcW w:w="4535" w:type="dxa"/>
          </w:tcPr>
          <w:p w14:paraId="18AC5C27" w14:textId="77777777" w:rsidR="00333689" w:rsidRPr="00302F2F" w:rsidRDefault="00333689" w:rsidP="00672D05">
            <w:pPr>
              <w:pStyle w:val="TAL"/>
            </w:pPr>
            <w:r w:rsidRPr="00302F2F">
              <w:t xml:space="preserve">  </w:t>
            </w:r>
            <w:proofErr w:type="spellStart"/>
            <w:r w:rsidRPr="00302F2F">
              <w:t>carrierFreq</w:t>
            </w:r>
            <w:proofErr w:type="spellEnd"/>
          </w:p>
        </w:tc>
        <w:tc>
          <w:tcPr>
            <w:tcW w:w="2227" w:type="dxa"/>
          </w:tcPr>
          <w:p w14:paraId="2757F553" w14:textId="77777777" w:rsidR="00333689" w:rsidRPr="00302F2F" w:rsidRDefault="00333689" w:rsidP="00672D05">
            <w:pPr>
              <w:pStyle w:val="TAL"/>
            </w:pPr>
            <w:r w:rsidRPr="00302F2F">
              <w:t>Not present</w:t>
            </w:r>
          </w:p>
        </w:tc>
        <w:tc>
          <w:tcPr>
            <w:tcW w:w="1740" w:type="dxa"/>
          </w:tcPr>
          <w:p w14:paraId="746B2A9F" w14:textId="77777777" w:rsidR="00333689" w:rsidRPr="00302F2F" w:rsidRDefault="00333689" w:rsidP="00672D05">
            <w:pPr>
              <w:pStyle w:val="TAL"/>
            </w:pPr>
          </w:p>
        </w:tc>
        <w:tc>
          <w:tcPr>
            <w:tcW w:w="1133" w:type="dxa"/>
          </w:tcPr>
          <w:p w14:paraId="4E4EFBD0" w14:textId="77777777" w:rsidR="00333689" w:rsidRPr="00302F2F" w:rsidRDefault="00333689" w:rsidP="00672D05">
            <w:pPr>
              <w:pStyle w:val="TAL"/>
              <w:rPr>
                <w:lang w:eastAsia="zh-CN"/>
              </w:rPr>
            </w:pPr>
            <w:r w:rsidRPr="00302F2F">
              <w:t>Band &gt; 64</w:t>
            </w:r>
          </w:p>
        </w:tc>
      </w:tr>
      <w:tr w:rsidR="00333689" w:rsidRPr="00302F2F" w14:paraId="163A6D47" w14:textId="77777777" w:rsidTr="00672D05">
        <w:tc>
          <w:tcPr>
            <w:tcW w:w="4535" w:type="dxa"/>
          </w:tcPr>
          <w:p w14:paraId="15748AB6" w14:textId="77777777" w:rsidR="00333689" w:rsidRPr="00302F2F" w:rsidRDefault="00333689"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32FA1E71" w14:textId="77777777" w:rsidR="00333689" w:rsidRPr="00302F2F" w:rsidRDefault="00333689" w:rsidP="00672D05">
            <w:pPr>
              <w:pStyle w:val="TAL"/>
            </w:pPr>
          </w:p>
        </w:tc>
        <w:tc>
          <w:tcPr>
            <w:tcW w:w="1740" w:type="dxa"/>
          </w:tcPr>
          <w:p w14:paraId="406EA2FA" w14:textId="77777777" w:rsidR="00333689" w:rsidRPr="00302F2F" w:rsidRDefault="00333689" w:rsidP="00672D05">
            <w:pPr>
              <w:pStyle w:val="TAL"/>
            </w:pPr>
          </w:p>
        </w:tc>
        <w:tc>
          <w:tcPr>
            <w:tcW w:w="1133" w:type="dxa"/>
          </w:tcPr>
          <w:p w14:paraId="6F6F270F" w14:textId="77777777" w:rsidR="00333689" w:rsidRPr="00302F2F" w:rsidRDefault="00333689" w:rsidP="00672D05">
            <w:pPr>
              <w:pStyle w:val="TAL"/>
              <w:rPr>
                <w:lang w:eastAsia="zh-CN"/>
              </w:rPr>
            </w:pPr>
          </w:p>
        </w:tc>
      </w:tr>
      <w:tr w:rsidR="00333689" w:rsidRPr="00302F2F" w14:paraId="2F822A13" w14:textId="77777777" w:rsidTr="00380AE4">
        <w:tc>
          <w:tcPr>
            <w:tcW w:w="4535" w:type="dxa"/>
            <w:tcBorders>
              <w:bottom w:val="single" w:sz="4" w:space="0" w:color="000000"/>
            </w:tcBorders>
          </w:tcPr>
          <w:p w14:paraId="5A7EF5F6" w14:textId="77777777" w:rsidR="00333689" w:rsidRPr="00302F2F" w:rsidRDefault="00333689" w:rsidP="00672D05">
            <w:pPr>
              <w:pStyle w:val="TAL"/>
            </w:pPr>
            <w:r w:rsidRPr="00302F2F">
              <w:t xml:space="preserve">    dl-</w:t>
            </w:r>
            <w:proofErr w:type="spellStart"/>
            <w:r w:rsidRPr="00302F2F">
              <w:t>CarrierFreq</w:t>
            </w:r>
            <w:proofErr w:type="spellEnd"/>
          </w:p>
        </w:tc>
        <w:tc>
          <w:tcPr>
            <w:tcW w:w="2227" w:type="dxa"/>
          </w:tcPr>
          <w:p w14:paraId="53AECEE9" w14:textId="77777777" w:rsidR="00333689" w:rsidRPr="00302F2F" w:rsidRDefault="00333689" w:rsidP="00672D05">
            <w:pPr>
              <w:pStyle w:val="TAL"/>
            </w:pPr>
            <w:r w:rsidRPr="00302F2F">
              <w:t xml:space="preserve">Same downlink EARFCN as used for Cell </w:t>
            </w:r>
            <w:r w:rsidRPr="00302F2F">
              <w:rPr>
                <w:lang w:eastAsia="zh-CN"/>
              </w:rPr>
              <w:t>2</w:t>
            </w:r>
          </w:p>
        </w:tc>
        <w:tc>
          <w:tcPr>
            <w:tcW w:w="1740" w:type="dxa"/>
          </w:tcPr>
          <w:p w14:paraId="744493BD" w14:textId="77777777" w:rsidR="00333689" w:rsidRPr="00302F2F" w:rsidRDefault="00333689" w:rsidP="00672D05">
            <w:pPr>
              <w:pStyle w:val="TAL"/>
            </w:pPr>
          </w:p>
        </w:tc>
        <w:tc>
          <w:tcPr>
            <w:tcW w:w="1133" w:type="dxa"/>
          </w:tcPr>
          <w:p w14:paraId="05E4A45D" w14:textId="77777777" w:rsidR="00333689" w:rsidRPr="00302F2F" w:rsidRDefault="00333689" w:rsidP="00672D05">
            <w:pPr>
              <w:pStyle w:val="TAL"/>
              <w:rPr>
                <w:lang w:eastAsia="zh-CN"/>
              </w:rPr>
            </w:pPr>
          </w:p>
        </w:tc>
      </w:tr>
      <w:tr w:rsidR="00333689" w:rsidRPr="00302F2F" w14:paraId="309FEEA9" w14:textId="77777777" w:rsidTr="00380AE4">
        <w:trPr>
          <w:ins w:id="541" w:author="Ojas Choksi" w:date="2021-10-28T10:02:00Z"/>
        </w:trPr>
        <w:tc>
          <w:tcPr>
            <w:tcW w:w="4535" w:type="dxa"/>
            <w:tcBorders>
              <w:bottom w:val="nil"/>
            </w:tcBorders>
          </w:tcPr>
          <w:p w14:paraId="08F770C6" w14:textId="1BD697DD" w:rsidR="00333689" w:rsidRPr="00302F2F" w:rsidRDefault="00333689" w:rsidP="00672D05">
            <w:pPr>
              <w:pStyle w:val="TAL"/>
              <w:rPr>
                <w:ins w:id="542" w:author="Ojas Choksi" w:date="2021-10-28T10:02:00Z"/>
              </w:rPr>
            </w:pPr>
            <w:ins w:id="543" w:author="Ojas Choksi" w:date="2021-10-28T10:02:00Z">
              <w:r w:rsidRPr="00302F2F">
                <w:t xml:space="preserve">    </w:t>
              </w:r>
              <w:r>
                <w:t>u</w:t>
              </w:r>
              <w:r w:rsidRPr="00302F2F">
                <w:t>l-</w:t>
              </w:r>
              <w:proofErr w:type="spellStart"/>
              <w:r w:rsidRPr="00302F2F">
                <w:t>CarrierFreq</w:t>
              </w:r>
              <w:proofErr w:type="spellEnd"/>
            </w:ins>
          </w:p>
        </w:tc>
        <w:tc>
          <w:tcPr>
            <w:tcW w:w="2227" w:type="dxa"/>
          </w:tcPr>
          <w:p w14:paraId="17ADFFE6" w14:textId="40214790" w:rsidR="00333689" w:rsidRPr="00302F2F" w:rsidRDefault="00333689" w:rsidP="00672D05">
            <w:pPr>
              <w:pStyle w:val="TAL"/>
              <w:rPr>
                <w:ins w:id="544" w:author="Ojas Choksi" w:date="2021-10-28T10:02:00Z"/>
              </w:rPr>
            </w:pPr>
            <w:ins w:id="545" w:author="Ojas Choksi" w:date="2021-10-28T10:02:00Z">
              <w:r>
                <w:t>Not present</w:t>
              </w:r>
            </w:ins>
          </w:p>
        </w:tc>
        <w:tc>
          <w:tcPr>
            <w:tcW w:w="1740" w:type="dxa"/>
          </w:tcPr>
          <w:p w14:paraId="093ED53A" w14:textId="77777777" w:rsidR="00333689" w:rsidRPr="00302F2F" w:rsidRDefault="00333689" w:rsidP="00672D05">
            <w:pPr>
              <w:pStyle w:val="TAL"/>
              <w:rPr>
                <w:ins w:id="546" w:author="Ojas Choksi" w:date="2021-10-28T10:02:00Z"/>
              </w:rPr>
            </w:pPr>
          </w:p>
        </w:tc>
        <w:tc>
          <w:tcPr>
            <w:tcW w:w="1133" w:type="dxa"/>
          </w:tcPr>
          <w:p w14:paraId="4A86CE2A" w14:textId="77777777" w:rsidR="00333689" w:rsidRPr="00302F2F" w:rsidRDefault="00333689" w:rsidP="00672D05">
            <w:pPr>
              <w:pStyle w:val="TAL"/>
              <w:rPr>
                <w:ins w:id="547" w:author="Ojas Choksi" w:date="2021-10-28T10:02:00Z"/>
                <w:lang w:eastAsia="zh-CN"/>
              </w:rPr>
            </w:pPr>
          </w:p>
        </w:tc>
      </w:tr>
      <w:tr w:rsidR="00333689" w:rsidRPr="00302F2F" w14:paraId="5FEE1A0A" w14:textId="77777777" w:rsidTr="00380AE4">
        <w:trPr>
          <w:ins w:id="548" w:author="Ojas Choksi" w:date="2021-10-28T10:02:00Z"/>
        </w:trPr>
        <w:tc>
          <w:tcPr>
            <w:tcW w:w="4535" w:type="dxa"/>
            <w:tcBorders>
              <w:top w:val="nil"/>
            </w:tcBorders>
          </w:tcPr>
          <w:p w14:paraId="7301BCD8" w14:textId="77777777" w:rsidR="00333689" w:rsidRPr="00302F2F" w:rsidRDefault="00333689" w:rsidP="00672D05">
            <w:pPr>
              <w:pStyle w:val="TAL"/>
              <w:rPr>
                <w:ins w:id="549" w:author="Ojas Choksi" w:date="2021-10-28T10:02:00Z"/>
              </w:rPr>
            </w:pPr>
          </w:p>
        </w:tc>
        <w:tc>
          <w:tcPr>
            <w:tcW w:w="2227" w:type="dxa"/>
          </w:tcPr>
          <w:p w14:paraId="24B6AA60" w14:textId="66442C26" w:rsidR="00333689" w:rsidRPr="00302F2F" w:rsidRDefault="00333689" w:rsidP="00672D05">
            <w:pPr>
              <w:pStyle w:val="TAL"/>
              <w:rPr>
                <w:ins w:id="550" w:author="Ojas Choksi" w:date="2021-10-28T10:02:00Z"/>
              </w:rPr>
            </w:pPr>
            <w:ins w:id="551" w:author="Ojas Choksi" w:date="2021-10-28T10:02:00Z">
              <w:r w:rsidRPr="00302F2F">
                <w:t xml:space="preserve">Same </w:t>
              </w:r>
              <w:r>
                <w:t>up</w:t>
              </w:r>
              <w:r w:rsidRPr="00302F2F">
                <w:t xml:space="preserve">link EARFCN as used for Cell </w:t>
              </w:r>
              <w:r w:rsidRPr="00302F2F">
                <w:rPr>
                  <w:lang w:eastAsia="zh-CN"/>
                </w:rPr>
                <w:t>2</w:t>
              </w:r>
            </w:ins>
          </w:p>
        </w:tc>
        <w:tc>
          <w:tcPr>
            <w:tcW w:w="1740" w:type="dxa"/>
          </w:tcPr>
          <w:p w14:paraId="0EB2DAC0" w14:textId="77777777" w:rsidR="00333689" w:rsidRPr="00302F2F" w:rsidRDefault="00333689" w:rsidP="00672D05">
            <w:pPr>
              <w:pStyle w:val="TAL"/>
              <w:rPr>
                <w:ins w:id="552" w:author="Ojas Choksi" w:date="2021-10-28T10:02:00Z"/>
              </w:rPr>
            </w:pPr>
          </w:p>
        </w:tc>
        <w:tc>
          <w:tcPr>
            <w:tcW w:w="1133" w:type="dxa"/>
          </w:tcPr>
          <w:p w14:paraId="7E7EC23A" w14:textId="74EEAD4C" w:rsidR="00333689" w:rsidRPr="00302F2F" w:rsidRDefault="00192052" w:rsidP="00672D05">
            <w:pPr>
              <w:pStyle w:val="TAL"/>
              <w:rPr>
                <w:ins w:id="553" w:author="Ojas Choksi" w:date="2021-10-28T10:02:00Z"/>
                <w:lang w:eastAsia="zh-CN"/>
              </w:rPr>
            </w:pPr>
            <w:ins w:id="554" w:author="Ojas Choksi" w:date="2021-10-28T14:37:00Z">
              <w:r>
                <w:t>Band 24 High range</w:t>
              </w:r>
            </w:ins>
          </w:p>
        </w:tc>
      </w:tr>
      <w:tr w:rsidR="00333689" w:rsidRPr="00302F2F" w14:paraId="45BA5280" w14:textId="77777777" w:rsidTr="00672D05">
        <w:tc>
          <w:tcPr>
            <w:tcW w:w="4535" w:type="dxa"/>
          </w:tcPr>
          <w:p w14:paraId="2F94EDC6" w14:textId="77777777" w:rsidR="00333689" w:rsidRPr="00302F2F" w:rsidRDefault="00333689" w:rsidP="00672D05">
            <w:pPr>
              <w:pStyle w:val="TAL"/>
            </w:pPr>
            <w:r w:rsidRPr="00302F2F">
              <w:t xml:space="preserve">  }</w:t>
            </w:r>
          </w:p>
        </w:tc>
        <w:tc>
          <w:tcPr>
            <w:tcW w:w="2227" w:type="dxa"/>
          </w:tcPr>
          <w:p w14:paraId="7F729AB8" w14:textId="77777777" w:rsidR="00333689" w:rsidRPr="00302F2F" w:rsidRDefault="00333689" w:rsidP="00672D05">
            <w:pPr>
              <w:pStyle w:val="TAL"/>
            </w:pPr>
          </w:p>
        </w:tc>
        <w:tc>
          <w:tcPr>
            <w:tcW w:w="1740" w:type="dxa"/>
          </w:tcPr>
          <w:p w14:paraId="6AA68438" w14:textId="77777777" w:rsidR="00333689" w:rsidRPr="00302F2F" w:rsidRDefault="00333689" w:rsidP="00672D05">
            <w:pPr>
              <w:pStyle w:val="TAL"/>
            </w:pPr>
          </w:p>
        </w:tc>
        <w:tc>
          <w:tcPr>
            <w:tcW w:w="1133" w:type="dxa"/>
          </w:tcPr>
          <w:p w14:paraId="112B5075" w14:textId="77777777" w:rsidR="00333689" w:rsidRPr="00302F2F" w:rsidRDefault="00333689" w:rsidP="00672D05">
            <w:pPr>
              <w:pStyle w:val="TAL"/>
              <w:rPr>
                <w:lang w:eastAsia="zh-CN"/>
              </w:rPr>
            </w:pPr>
          </w:p>
        </w:tc>
      </w:tr>
      <w:tr w:rsidR="00333689" w:rsidRPr="00302F2F" w14:paraId="34FB5D3D" w14:textId="77777777" w:rsidTr="00672D05">
        <w:tc>
          <w:tcPr>
            <w:tcW w:w="4535" w:type="dxa"/>
          </w:tcPr>
          <w:p w14:paraId="17FBC29B" w14:textId="77777777" w:rsidR="00333689" w:rsidRPr="00302F2F" w:rsidRDefault="00333689" w:rsidP="00672D05">
            <w:pPr>
              <w:pStyle w:val="TAL"/>
            </w:pPr>
            <w:r w:rsidRPr="00302F2F">
              <w:t xml:space="preserve">  carrierFreq-v9e0 SEQUENCE {</w:t>
            </w:r>
          </w:p>
        </w:tc>
        <w:tc>
          <w:tcPr>
            <w:tcW w:w="2227" w:type="dxa"/>
          </w:tcPr>
          <w:p w14:paraId="30658070" w14:textId="77777777" w:rsidR="00333689" w:rsidRPr="00302F2F" w:rsidRDefault="00333689" w:rsidP="00672D05">
            <w:pPr>
              <w:pStyle w:val="TAL"/>
            </w:pPr>
          </w:p>
        </w:tc>
        <w:tc>
          <w:tcPr>
            <w:tcW w:w="1740" w:type="dxa"/>
          </w:tcPr>
          <w:p w14:paraId="40FD1125" w14:textId="77777777" w:rsidR="00333689" w:rsidRPr="00302F2F" w:rsidRDefault="00333689" w:rsidP="00672D05">
            <w:pPr>
              <w:pStyle w:val="TAL"/>
            </w:pPr>
          </w:p>
        </w:tc>
        <w:tc>
          <w:tcPr>
            <w:tcW w:w="1133" w:type="dxa"/>
          </w:tcPr>
          <w:p w14:paraId="478784B8" w14:textId="77777777" w:rsidR="00333689" w:rsidRPr="00302F2F" w:rsidRDefault="00333689" w:rsidP="00672D05">
            <w:pPr>
              <w:pStyle w:val="TAL"/>
              <w:rPr>
                <w:lang w:eastAsia="zh-CN"/>
              </w:rPr>
            </w:pPr>
            <w:r w:rsidRPr="00302F2F">
              <w:t>Band &gt; 64</w:t>
            </w:r>
          </w:p>
        </w:tc>
      </w:tr>
      <w:tr w:rsidR="00333689" w:rsidRPr="00302F2F" w14:paraId="28A6F552" w14:textId="77777777" w:rsidTr="00672D05">
        <w:tc>
          <w:tcPr>
            <w:tcW w:w="4535" w:type="dxa"/>
          </w:tcPr>
          <w:p w14:paraId="2A34B132" w14:textId="77777777" w:rsidR="00333689" w:rsidRPr="00302F2F" w:rsidRDefault="00333689" w:rsidP="00672D05">
            <w:pPr>
              <w:pStyle w:val="TAL"/>
            </w:pPr>
            <w:r w:rsidRPr="00302F2F">
              <w:t xml:space="preserve">    dl-CarrierFreq-v9e0</w:t>
            </w:r>
          </w:p>
        </w:tc>
        <w:tc>
          <w:tcPr>
            <w:tcW w:w="2227" w:type="dxa"/>
          </w:tcPr>
          <w:p w14:paraId="427EA24E" w14:textId="77777777" w:rsidR="00333689" w:rsidRPr="00302F2F" w:rsidRDefault="00333689" w:rsidP="00672D05">
            <w:pPr>
              <w:pStyle w:val="TAL"/>
            </w:pPr>
            <w:r w:rsidRPr="00302F2F">
              <w:t>Same downlink EARFCN as used for Cell 2.</w:t>
            </w:r>
          </w:p>
        </w:tc>
        <w:tc>
          <w:tcPr>
            <w:tcW w:w="1740" w:type="dxa"/>
          </w:tcPr>
          <w:p w14:paraId="0F256DB2" w14:textId="77777777" w:rsidR="00333689" w:rsidRPr="00302F2F" w:rsidRDefault="00333689" w:rsidP="00672D05">
            <w:pPr>
              <w:pStyle w:val="TAL"/>
            </w:pPr>
          </w:p>
        </w:tc>
        <w:tc>
          <w:tcPr>
            <w:tcW w:w="1133" w:type="dxa"/>
          </w:tcPr>
          <w:p w14:paraId="29EDF399" w14:textId="77777777" w:rsidR="00333689" w:rsidRPr="00302F2F" w:rsidRDefault="00333689" w:rsidP="00672D05">
            <w:pPr>
              <w:pStyle w:val="TAL"/>
              <w:rPr>
                <w:lang w:eastAsia="zh-CN"/>
              </w:rPr>
            </w:pPr>
          </w:p>
        </w:tc>
      </w:tr>
      <w:tr w:rsidR="00333689" w:rsidRPr="00302F2F" w14:paraId="2A321155" w14:textId="77777777" w:rsidTr="00672D05">
        <w:tc>
          <w:tcPr>
            <w:tcW w:w="4535" w:type="dxa"/>
          </w:tcPr>
          <w:p w14:paraId="281E223B" w14:textId="77777777" w:rsidR="00333689" w:rsidRPr="00302F2F" w:rsidRDefault="00333689" w:rsidP="00672D05">
            <w:pPr>
              <w:pStyle w:val="TAL"/>
            </w:pPr>
            <w:r w:rsidRPr="00302F2F">
              <w:t xml:space="preserve">  }</w:t>
            </w:r>
          </w:p>
        </w:tc>
        <w:tc>
          <w:tcPr>
            <w:tcW w:w="2227" w:type="dxa"/>
          </w:tcPr>
          <w:p w14:paraId="27140A4D" w14:textId="77777777" w:rsidR="00333689" w:rsidRPr="00302F2F" w:rsidRDefault="00333689" w:rsidP="00672D05">
            <w:pPr>
              <w:pStyle w:val="TAL"/>
            </w:pPr>
          </w:p>
        </w:tc>
        <w:tc>
          <w:tcPr>
            <w:tcW w:w="1740" w:type="dxa"/>
          </w:tcPr>
          <w:p w14:paraId="46DBEFC8" w14:textId="77777777" w:rsidR="00333689" w:rsidRPr="00302F2F" w:rsidRDefault="00333689" w:rsidP="00672D05">
            <w:pPr>
              <w:pStyle w:val="TAL"/>
            </w:pPr>
          </w:p>
        </w:tc>
        <w:tc>
          <w:tcPr>
            <w:tcW w:w="1133" w:type="dxa"/>
          </w:tcPr>
          <w:p w14:paraId="7E8AB441" w14:textId="77777777" w:rsidR="00333689" w:rsidRPr="00302F2F" w:rsidRDefault="00333689" w:rsidP="00672D05">
            <w:pPr>
              <w:pStyle w:val="TAL"/>
              <w:rPr>
                <w:lang w:eastAsia="zh-CN"/>
              </w:rPr>
            </w:pPr>
          </w:p>
        </w:tc>
      </w:tr>
      <w:tr w:rsidR="00333689" w:rsidRPr="00302F2F" w14:paraId="1A681773" w14:textId="77777777" w:rsidTr="00672D05">
        <w:tc>
          <w:tcPr>
            <w:tcW w:w="4535" w:type="dxa"/>
          </w:tcPr>
          <w:p w14:paraId="5DCFBD1F" w14:textId="77777777" w:rsidR="00333689" w:rsidRPr="00302F2F" w:rsidRDefault="00333689" w:rsidP="00672D05">
            <w:pPr>
              <w:pStyle w:val="TAL"/>
            </w:pPr>
            <w:r w:rsidRPr="00302F2F">
              <w:t>}</w:t>
            </w:r>
          </w:p>
        </w:tc>
        <w:tc>
          <w:tcPr>
            <w:tcW w:w="2227" w:type="dxa"/>
          </w:tcPr>
          <w:p w14:paraId="059746E6" w14:textId="77777777" w:rsidR="00333689" w:rsidRPr="00302F2F" w:rsidRDefault="00333689" w:rsidP="00672D05">
            <w:pPr>
              <w:pStyle w:val="TAL"/>
            </w:pPr>
          </w:p>
        </w:tc>
        <w:tc>
          <w:tcPr>
            <w:tcW w:w="1740" w:type="dxa"/>
          </w:tcPr>
          <w:p w14:paraId="1787A9F8" w14:textId="77777777" w:rsidR="00333689" w:rsidRPr="00302F2F" w:rsidRDefault="00333689" w:rsidP="00672D05">
            <w:pPr>
              <w:pStyle w:val="TAL"/>
            </w:pPr>
          </w:p>
        </w:tc>
        <w:tc>
          <w:tcPr>
            <w:tcW w:w="1133" w:type="dxa"/>
          </w:tcPr>
          <w:p w14:paraId="4A903C5A" w14:textId="77777777" w:rsidR="00333689" w:rsidRPr="00302F2F" w:rsidRDefault="00333689" w:rsidP="00672D05">
            <w:pPr>
              <w:pStyle w:val="TAL"/>
            </w:pPr>
          </w:p>
        </w:tc>
      </w:tr>
    </w:tbl>
    <w:p w14:paraId="26584695" w14:textId="77777777" w:rsidR="00333689" w:rsidRPr="00302F2F" w:rsidRDefault="00333689" w:rsidP="00333689"/>
    <w:p w14:paraId="3B3087D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4AE8F389" w14:textId="4DC7C772" w:rsidR="00E94641" w:rsidRDefault="00E94641" w:rsidP="00E94641">
      <w:pPr>
        <w:rPr>
          <w:noProof/>
          <w:color w:val="0070C0"/>
        </w:rPr>
      </w:pPr>
      <w:r>
        <w:rPr>
          <w:noProof/>
          <w:color w:val="0070C0"/>
        </w:rPr>
        <w:t>------------------------------------------------------------- NEXT CHANGE ----------------------------------------------------------</w:t>
      </w:r>
    </w:p>
    <w:p w14:paraId="3B8DE04D" w14:textId="77777777" w:rsidR="0010665F" w:rsidRPr="00302F2F" w:rsidRDefault="0010665F" w:rsidP="0010665F">
      <w:pPr>
        <w:pStyle w:val="Heading4"/>
      </w:pPr>
      <w:r w:rsidRPr="00302F2F">
        <w:rPr>
          <w:lang w:eastAsia="zh-CN"/>
        </w:rPr>
        <w:t>8.3.1.11a</w:t>
      </w:r>
      <w:r w:rsidRPr="00302F2F">
        <w:rPr>
          <w:lang w:eastAsia="zh-CN"/>
        </w:rPr>
        <w:tab/>
      </w:r>
      <w:r w:rsidRPr="00302F2F">
        <w:t>Measurement configuration control and reporting / Intra Frequency measurements / Continuation of the measurements after RRC connection re-establishment / Single Frequency operation</w:t>
      </w:r>
    </w:p>
    <w:p w14:paraId="13F25B56"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88EE197" w14:textId="77777777" w:rsidR="0010665F" w:rsidRPr="00302F2F" w:rsidRDefault="0010665F" w:rsidP="0010665F">
      <w:pPr>
        <w:pStyle w:val="H6"/>
      </w:pPr>
      <w:r w:rsidRPr="00302F2F">
        <w:t>8.3.1.11a.3.3</w:t>
      </w:r>
      <w:r w:rsidRPr="00302F2F">
        <w:tab/>
        <w:t>Specific message contents</w:t>
      </w:r>
    </w:p>
    <w:p w14:paraId="1C7158E4" w14:textId="77777777" w:rsidR="0010665F" w:rsidRPr="00302F2F" w:rsidRDefault="0010665F" w:rsidP="0010665F">
      <w:pPr>
        <w:pStyle w:val="TH"/>
      </w:pPr>
      <w:r w:rsidRPr="00302F2F">
        <w:t>Table 8.3.1.11a.3.3-0: Conditions for specific message contents</w:t>
      </w:r>
      <w:r w:rsidRPr="00302F2F">
        <w:br/>
        <w:t>in Tables 8.3.1.11a.3.3-2 and 8.3.1.11a.3.3-5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0665F" w:rsidRPr="00302F2F" w14:paraId="2937FFAF" w14:textId="77777777" w:rsidTr="00672D05">
        <w:tc>
          <w:tcPr>
            <w:tcW w:w="1908" w:type="dxa"/>
          </w:tcPr>
          <w:p w14:paraId="436BE032" w14:textId="77777777" w:rsidR="0010665F" w:rsidRPr="00302F2F" w:rsidRDefault="0010665F" w:rsidP="00672D05">
            <w:pPr>
              <w:pStyle w:val="TAH"/>
            </w:pPr>
            <w:r w:rsidRPr="00302F2F">
              <w:t>Condition</w:t>
            </w:r>
          </w:p>
        </w:tc>
        <w:tc>
          <w:tcPr>
            <w:tcW w:w="7731" w:type="dxa"/>
          </w:tcPr>
          <w:p w14:paraId="1C84AEF0" w14:textId="77777777" w:rsidR="0010665F" w:rsidRPr="00302F2F" w:rsidRDefault="0010665F" w:rsidP="00672D05">
            <w:pPr>
              <w:pStyle w:val="TAH"/>
            </w:pPr>
            <w:r w:rsidRPr="00302F2F">
              <w:t>Explanation</w:t>
            </w:r>
          </w:p>
        </w:tc>
      </w:tr>
      <w:tr w:rsidR="0010665F" w:rsidRPr="00302F2F" w14:paraId="455122DE" w14:textId="77777777" w:rsidTr="00672D05">
        <w:tc>
          <w:tcPr>
            <w:tcW w:w="1908" w:type="dxa"/>
          </w:tcPr>
          <w:p w14:paraId="6458B5E3" w14:textId="77777777" w:rsidR="0010665F" w:rsidRPr="00302F2F" w:rsidRDefault="0010665F" w:rsidP="00672D05">
            <w:pPr>
              <w:pStyle w:val="TAL"/>
            </w:pPr>
            <w:r w:rsidRPr="00302F2F">
              <w:t>Band &gt; 64</w:t>
            </w:r>
          </w:p>
        </w:tc>
        <w:tc>
          <w:tcPr>
            <w:tcW w:w="7731" w:type="dxa"/>
          </w:tcPr>
          <w:p w14:paraId="3A46B316" w14:textId="77777777" w:rsidR="0010665F" w:rsidRPr="00302F2F" w:rsidRDefault="0010665F" w:rsidP="00672D05">
            <w:pPr>
              <w:pStyle w:val="TAL"/>
            </w:pPr>
            <w:r w:rsidRPr="00302F2F">
              <w:t>If band &gt; 64 is selected</w:t>
            </w:r>
          </w:p>
        </w:tc>
      </w:tr>
      <w:tr w:rsidR="0010665F" w:rsidRPr="00302F2F" w14:paraId="2ED94B65" w14:textId="77777777" w:rsidTr="00672D05">
        <w:trPr>
          <w:ins w:id="555" w:author="Ojas Choksi" w:date="2021-10-28T13:40:00Z"/>
        </w:trPr>
        <w:tc>
          <w:tcPr>
            <w:tcW w:w="1908" w:type="dxa"/>
          </w:tcPr>
          <w:p w14:paraId="18A92665" w14:textId="16AB7929" w:rsidR="0010665F" w:rsidRPr="00302F2F" w:rsidRDefault="0010665F" w:rsidP="0010665F">
            <w:pPr>
              <w:pStyle w:val="TAL"/>
              <w:rPr>
                <w:ins w:id="556" w:author="Ojas Choksi" w:date="2021-10-28T13:40:00Z"/>
              </w:rPr>
            </w:pPr>
            <w:ins w:id="557" w:author="Ojas Choksi" w:date="2021-10-28T13:40:00Z">
              <w:r w:rsidRPr="00524CDC">
                <w:rPr>
                  <w:lang w:eastAsia="ja-JP"/>
                </w:rPr>
                <w:t>Band 24 High range</w:t>
              </w:r>
            </w:ins>
          </w:p>
        </w:tc>
        <w:tc>
          <w:tcPr>
            <w:tcW w:w="7731" w:type="dxa"/>
          </w:tcPr>
          <w:p w14:paraId="2C32AB10" w14:textId="125D2B56" w:rsidR="0010665F" w:rsidRPr="00302F2F" w:rsidRDefault="00A2125C" w:rsidP="0010665F">
            <w:pPr>
              <w:pStyle w:val="TAL"/>
              <w:rPr>
                <w:ins w:id="558" w:author="Ojas Choksi" w:date="2021-10-28T13:40:00Z"/>
              </w:rPr>
            </w:pPr>
            <w:ins w:id="559" w:author="Ojas Choksi" w:date="2021-10-29T11:41:00Z">
              <w:r>
                <w:rPr>
                  <w:lang w:eastAsia="ja-JP"/>
                </w:rPr>
                <w:t>If Band 24 high frequency range is selected for the target cell</w:t>
              </w:r>
            </w:ins>
          </w:p>
        </w:tc>
      </w:tr>
    </w:tbl>
    <w:p w14:paraId="54B36A40" w14:textId="3EFC401F" w:rsidR="0010665F" w:rsidRDefault="0010665F" w:rsidP="0010665F">
      <w:pPr>
        <w:rPr>
          <w:lang w:eastAsia="zh-CN"/>
        </w:rPr>
      </w:pPr>
    </w:p>
    <w:p w14:paraId="7996CE7A"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DCC027" w14:textId="77777777" w:rsidR="0010665F" w:rsidRPr="00302F2F" w:rsidRDefault="0010665F" w:rsidP="0010665F">
      <w:pPr>
        <w:pStyle w:val="TH"/>
      </w:pPr>
      <w:r w:rsidRPr="00302F2F">
        <w:lastRenderedPageBreak/>
        <w:t>Table 8.3.1.11a.3.3-</w:t>
      </w:r>
      <w:r w:rsidRPr="00302F2F">
        <w:rPr>
          <w:lang w:eastAsia="zh-CN"/>
        </w:rPr>
        <w:t>5</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0665F" w:rsidRPr="00302F2F" w14:paraId="24E6166D" w14:textId="77777777" w:rsidTr="00672D05">
        <w:trPr>
          <w:cantSplit/>
        </w:trPr>
        <w:tc>
          <w:tcPr>
            <w:tcW w:w="9635" w:type="dxa"/>
            <w:gridSpan w:val="4"/>
          </w:tcPr>
          <w:p w14:paraId="78C47C6B" w14:textId="77777777" w:rsidR="0010665F" w:rsidRPr="00302F2F" w:rsidRDefault="0010665F" w:rsidP="00672D05">
            <w:pPr>
              <w:pStyle w:val="TAL"/>
            </w:pPr>
            <w:r w:rsidRPr="00302F2F">
              <w:t>Derivation Path: 36.508, Table 4.6.5-1</w:t>
            </w:r>
          </w:p>
        </w:tc>
      </w:tr>
      <w:tr w:rsidR="0010665F" w:rsidRPr="00302F2F" w14:paraId="4192F748" w14:textId="77777777" w:rsidTr="00672D05">
        <w:tc>
          <w:tcPr>
            <w:tcW w:w="4535" w:type="dxa"/>
          </w:tcPr>
          <w:p w14:paraId="29F70953" w14:textId="77777777" w:rsidR="0010665F" w:rsidRPr="00302F2F" w:rsidRDefault="0010665F" w:rsidP="00672D05">
            <w:pPr>
              <w:pStyle w:val="TAH"/>
            </w:pPr>
            <w:r w:rsidRPr="00302F2F">
              <w:t>Information Element</w:t>
            </w:r>
          </w:p>
        </w:tc>
        <w:tc>
          <w:tcPr>
            <w:tcW w:w="2227" w:type="dxa"/>
          </w:tcPr>
          <w:p w14:paraId="052D71B3" w14:textId="77777777" w:rsidR="0010665F" w:rsidRPr="00302F2F" w:rsidRDefault="0010665F" w:rsidP="00672D05">
            <w:pPr>
              <w:pStyle w:val="TAH"/>
            </w:pPr>
            <w:r w:rsidRPr="00302F2F">
              <w:t>Value/remark</w:t>
            </w:r>
          </w:p>
        </w:tc>
        <w:tc>
          <w:tcPr>
            <w:tcW w:w="1740" w:type="dxa"/>
          </w:tcPr>
          <w:p w14:paraId="3B6F8A83" w14:textId="77777777" w:rsidR="0010665F" w:rsidRPr="00302F2F" w:rsidRDefault="0010665F" w:rsidP="00672D05">
            <w:pPr>
              <w:pStyle w:val="TAH"/>
            </w:pPr>
            <w:r w:rsidRPr="00302F2F">
              <w:t>Comment</w:t>
            </w:r>
          </w:p>
        </w:tc>
        <w:tc>
          <w:tcPr>
            <w:tcW w:w="1133" w:type="dxa"/>
          </w:tcPr>
          <w:p w14:paraId="41219D0E" w14:textId="77777777" w:rsidR="0010665F" w:rsidRPr="00302F2F" w:rsidRDefault="0010665F" w:rsidP="00672D05">
            <w:pPr>
              <w:pStyle w:val="TAH"/>
            </w:pPr>
            <w:r w:rsidRPr="00302F2F">
              <w:t>Condition</w:t>
            </w:r>
          </w:p>
        </w:tc>
      </w:tr>
      <w:tr w:rsidR="0010665F" w:rsidRPr="00302F2F" w14:paraId="62C30737" w14:textId="77777777" w:rsidTr="00672D05">
        <w:tc>
          <w:tcPr>
            <w:tcW w:w="4535" w:type="dxa"/>
          </w:tcPr>
          <w:p w14:paraId="3E254CCA" w14:textId="77777777" w:rsidR="0010665F" w:rsidRPr="00302F2F" w:rsidRDefault="0010665F"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37FFADBC" w14:textId="77777777" w:rsidR="0010665F" w:rsidRPr="00302F2F" w:rsidRDefault="0010665F" w:rsidP="00672D05">
            <w:pPr>
              <w:pStyle w:val="TAL"/>
            </w:pPr>
          </w:p>
        </w:tc>
        <w:tc>
          <w:tcPr>
            <w:tcW w:w="1740" w:type="dxa"/>
          </w:tcPr>
          <w:p w14:paraId="66B8E2A8" w14:textId="77777777" w:rsidR="0010665F" w:rsidRPr="00302F2F" w:rsidRDefault="0010665F" w:rsidP="00672D05">
            <w:pPr>
              <w:pStyle w:val="TAL"/>
            </w:pPr>
          </w:p>
        </w:tc>
        <w:tc>
          <w:tcPr>
            <w:tcW w:w="1133" w:type="dxa"/>
          </w:tcPr>
          <w:p w14:paraId="5DDC2D4F" w14:textId="77777777" w:rsidR="0010665F" w:rsidRPr="00302F2F" w:rsidRDefault="0010665F" w:rsidP="00672D05">
            <w:pPr>
              <w:pStyle w:val="TAL"/>
            </w:pPr>
          </w:p>
        </w:tc>
      </w:tr>
      <w:tr w:rsidR="0010665F" w:rsidRPr="00302F2F" w14:paraId="24E3DB72" w14:textId="77777777" w:rsidTr="00672D05">
        <w:tc>
          <w:tcPr>
            <w:tcW w:w="4535" w:type="dxa"/>
          </w:tcPr>
          <w:p w14:paraId="6EF8A8D0" w14:textId="77777777" w:rsidR="0010665F" w:rsidRPr="00302F2F" w:rsidRDefault="0010665F" w:rsidP="00672D05">
            <w:pPr>
              <w:pStyle w:val="TAL"/>
            </w:pPr>
            <w:r w:rsidRPr="00302F2F">
              <w:t xml:space="preserve">  </w:t>
            </w:r>
            <w:proofErr w:type="spellStart"/>
            <w:r w:rsidRPr="00302F2F">
              <w:t>targetPhysCellId</w:t>
            </w:r>
            <w:proofErr w:type="spellEnd"/>
          </w:p>
        </w:tc>
        <w:tc>
          <w:tcPr>
            <w:tcW w:w="2227" w:type="dxa"/>
          </w:tcPr>
          <w:p w14:paraId="5471199D" w14:textId="77777777" w:rsidR="0010665F" w:rsidRPr="00302F2F" w:rsidRDefault="0010665F"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11F0852A" w14:textId="77777777" w:rsidR="0010665F" w:rsidRPr="00302F2F" w:rsidRDefault="0010665F" w:rsidP="00672D05">
            <w:pPr>
              <w:pStyle w:val="TAL"/>
            </w:pPr>
          </w:p>
        </w:tc>
        <w:tc>
          <w:tcPr>
            <w:tcW w:w="1133" w:type="dxa"/>
          </w:tcPr>
          <w:p w14:paraId="533149AA" w14:textId="77777777" w:rsidR="0010665F" w:rsidRPr="00302F2F" w:rsidRDefault="0010665F" w:rsidP="00672D05">
            <w:pPr>
              <w:pStyle w:val="TAL"/>
              <w:rPr>
                <w:lang w:eastAsia="zh-CN"/>
              </w:rPr>
            </w:pPr>
          </w:p>
        </w:tc>
      </w:tr>
      <w:tr w:rsidR="0010665F" w:rsidRPr="00302F2F" w14:paraId="278D84D6" w14:textId="77777777" w:rsidTr="00672D05">
        <w:tc>
          <w:tcPr>
            <w:tcW w:w="4535" w:type="dxa"/>
          </w:tcPr>
          <w:p w14:paraId="54667257" w14:textId="77777777" w:rsidR="0010665F" w:rsidRPr="00302F2F" w:rsidRDefault="0010665F" w:rsidP="00672D05">
            <w:pPr>
              <w:pStyle w:val="TAL"/>
            </w:pPr>
            <w:r w:rsidRPr="00302F2F">
              <w:t xml:space="preserve">  </w:t>
            </w:r>
            <w:proofErr w:type="spellStart"/>
            <w:r w:rsidRPr="00302F2F">
              <w:t>carrierFreq</w:t>
            </w:r>
            <w:proofErr w:type="spellEnd"/>
          </w:p>
        </w:tc>
        <w:tc>
          <w:tcPr>
            <w:tcW w:w="2227" w:type="dxa"/>
          </w:tcPr>
          <w:p w14:paraId="793D49D8" w14:textId="77777777" w:rsidR="0010665F" w:rsidRPr="00302F2F" w:rsidRDefault="0010665F" w:rsidP="00672D05">
            <w:pPr>
              <w:pStyle w:val="TAL"/>
            </w:pPr>
            <w:r w:rsidRPr="00302F2F">
              <w:t>Not present</w:t>
            </w:r>
          </w:p>
        </w:tc>
        <w:tc>
          <w:tcPr>
            <w:tcW w:w="1740" w:type="dxa"/>
          </w:tcPr>
          <w:p w14:paraId="3F46E64B" w14:textId="77777777" w:rsidR="0010665F" w:rsidRPr="00302F2F" w:rsidRDefault="0010665F" w:rsidP="00672D05">
            <w:pPr>
              <w:pStyle w:val="TAL"/>
            </w:pPr>
          </w:p>
        </w:tc>
        <w:tc>
          <w:tcPr>
            <w:tcW w:w="1133" w:type="dxa"/>
          </w:tcPr>
          <w:p w14:paraId="1DFDAAC8" w14:textId="77777777" w:rsidR="0010665F" w:rsidRPr="00302F2F" w:rsidRDefault="0010665F" w:rsidP="00672D05">
            <w:pPr>
              <w:pStyle w:val="TAL"/>
              <w:rPr>
                <w:lang w:eastAsia="zh-CN"/>
              </w:rPr>
            </w:pPr>
            <w:r w:rsidRPr="00302F2F">
              <w:t>Band &gt; 64</w:t>
            </w:r>
          </w:p>
        </w:tc>
      </w:tr>
      <w:tr w:rsidR="0010665F" w:rsidRPr="00302F2F" w14:paraId="06511323" w14:textId="77777777" w:rsidTr="00672D05">
        <w:tc>
          <w:tcPr>
            <w:tcW w:w="4535" w:type="dxa"/>
          </w:tcPr>
          <w:p w14:paraId="7B2DD8D6" w14:textId="77777777" w:rsidR="0010665F" w:rsidRPr="00302F2F" w:rsidRDefault="0010665F"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28E47471" w14:textId="77777777" w:rsidR="0010665F" w:rsidRPr="00302F2F" w:rsidRDefault="0010665F" w:rsidP="00672D05">
            <w:pPr>
              <w:pStyle w:val="TAL"/>
            </w:pPr>
          </w:p>
        </w:tc>
        <w:tc>
          <w:tcPr>
            <w:tcW w:w="1740" w:type="dxa"/>
          </w:tcPr>
          <w:p w14:paraId="5F53DFB3" w14:textId="77777777" w:rsidR="0010665F" w:rsidRPr="00302F2F" w:rsidRDefault="0010665F" w:rsidP="00672D05">
            <w:pPr>
              <w:pStyle w:val="TAL"/>
            </w:pPr>
          </w:p>
        </w:tc>
        <w:tc>
          <w:tcPr>
            <w:tcW w:w="1133" w:type="dxa"/>
          </w:tcPr>
          <w:p w14:paraId="2FB9CF43" w14:textId="77777777" w:rsidR="0010665F" w:rsidRPr="00302F2F" w:rsidRDefault="0010665F" w:rsidP="00672D05">
            <w:pPr>
              <w:pStyle w:val="TAL"/>
              <w:rPr>
                <w:lang w:eastAsia="zh-CN"/>
              </w:rPr>
            </w:pPr>
          </w:p>
        </w:tc>
      </w:tr>
      <w:tr w:rsidR="0010665F" w:rsidRPr="00302F2F" w14:paraId="5B6C7F88" w14:textId="77777777" w:rsidTr="00380AE4">
        <w:tc>
          <w:tcPr>
            <w:tcW w:w="4535" w:type="dxa"/>
            <w:tcBorders>
              <w:bottom w:val="single" w:sz="4" w:space="0" w:color="000000"/>
            </w:tcBorders>
          </w:tcPr>
          <w:p w14:paraId="6F57D85D" w14:textId="77777777" w:rsidR="0010665F" w:rsidRPr="00302F2F" w:rsidRDefault="0010665F" w:rsidP="00672D05">
            <w:pPr>
              <w:pStyle w:val="TAL"/>
            </w:pPr>
            <w:r w:rsidRPr="00302F2F">
              <w:t xml:space="preserve">    dl-</w:t>
            </w:r>
            <w:proofErr w:type="spellStart"/>
            <w:r w:rsidRPr="00302F2F">
              <w:t>CarrierFreq</w:t>
            </w:r>
            <w:proofErr w:type="spellEnd"/>
          </w:p>
        </w:tc>
        <w:tc>
          <w:tcPr>
            <w:tcW w:w="2227" w:type="dxa"/>
          </w:tcPr>
          <w:p w14:paraId="18145FE6" w14:textId="77777777" w:rsidR="0010665F" w:rsidRPr="00302F2F" w:rsidRDefault="0010665F" w:rsidP="00672D05">
            <w:pPr>
              <w:pStyle w:val="TAL"/>
            </w:pPr>
            <w:r w:rsidRPr="00302F2F">
              <w:t>Same downlink EARFCN as used for Cell 2.</w:t>
            </w:r>
          </w:p>
        </w:tc>
        <w:tc>
          <w:tcPr>
            <w:tcW w:w="1740" w:type="dxa"/>
          </w:tcPr>
          <w:p w14:paraId="60AFB49F" w14:textId="77777777" w:rsidR="0010665F" w:rsidRPr="00302F2F" w:rsidRDefault="0010665F" w:rsidP="00672D05">
            <w:pPr>
              <w:pStyle w:val="TAL"/>
            </w:pPr>
          </w:p>
        </w:tc>
        <w:tc>
          <w:tcPr>
            <w:tcW w:w="1133" w:type="dxa"/>
          </w:tcPr>
          <w:p w14:paraId="4FB12F32" w14:textId="77777777" w:rsidR="0010665F" w:rsidRPr="00302F2F" w:rsidRDefault="0010665F" w:rsidP="00672D05">
            <w:pPr>
              <w:pStyle w:val="TAL"/>
              <w:rPr>
                <w:lang w:eastAsia="zh-CN"/>
              </w:rPr>
            </w:pPr>
          </w:p>
        </w:tc>
      </w:tr>
      <w:tr w:rsidR="0010665F" w:rsidRPr="00302F2F" w14:paraId="08CFBC74" w14:textId="77777777" w:rsidTr="00380AE4">
        <w:trPr>
          <w:ins w:id="560" w:author="Ojas Choksi" w:date="2021-10-28T13:40:00Z"/>
        </w:trPr>
        <w:tc>
          <w:tcPr>
            <w:tcW w:w="4535" w:type="dxa"/>
            <w:tcBorders>
              <w:bottom w:val="nil"/>
            </w:tcBorders>
          </w:tcPr>
          <w:p w14:paraId="2E28E468" w14:textId="6F7F62B7" w:rsidR="0010665F" w:rsidRPr="00302F2F" w:rsidRDefault="0010665F" w:rsidP="0010665F">
            <w:pPr>
              <w:pStyle w:val="TAL"/>
              <w:rPr>
                <w:ins w:id="561" w:author="Ojas Choksi" w:date="2021-10-28T13:40:00Z"/>
              </w:rPr>
            </w:pPr>
            <w:ins w:id="562" w:author="Ojas Choksi" w:date="2021-10-28T13:40:00Z">
              <w:r w:rsidRPr="00302F2F">
                <w:t xml:space="preserve">    </w:t>
              </w:r>
            </w:ins>
            <w:ins w:id="563" w:author="Ojas Choksi" w:date="2021-10-28T13:42:00Z">
              <w:r>
                <w:t>u</w:t>
              </w:r>
            </w:ins>
            <w:ins w:id="564" w:author="Ojas Choksi" w:date="2021-10-28T13:40:00Z">
              <w:r w:rsidRPr="00302F2F">
                <w:t>l-</w:t>
              </w:r>
              <w:proofErr w:type="spellStart"/>
              <w:r w:rsidRPr="00302F2F">
                <w:t>CarrierFreq</w:t>
              </w:r>
              <w:proofErr w:type="spellEnd"/>
            </w:ins>
          </w:p>
        </w:tc>
        <w:tc>
          <w:tcPr>
            <w:tcW w:w="2227" w:type="dxa"/>
          </w:tcPr>
          <w:p w14:paraId="71CF28A5" w14:textId="47E921EB" w:rsidR="0010665F" w:rsidRPr="00302F2F" w:rsidRDefault="0010665F" w:rsidP="0010665F">
            <w:pPr>
              <w:pStyle w:val="TAL"/>
              <w:rPr>
                <w:ins w:id="565" w:author="Ojas Choksi" w:date="2021-10-28T13:40:00Z"/>
              </w:rPr>
            </w:pPr>
            <w:ins w:id="566" w:author="Ojas Choksi" w:date="2021-10-28T13:41:00Z">
              <w:r w:rsidRPr="00302F2F">
                <w:t>Not present</w:t>
              </w:r>
            </w:ins>
          </w:p>
        </w:tc>
        <w:tc>
          <w:tcPr>
            <w:tcW w:w="1740" w:type="dxa"/>
          </w:tcPr>
          <w:p w14:paraId="33572AFE" w14:textId="77777777" w:rsidR="0010665F" w:rsidRPr="00302F2F" w:rsidRDefault="0010665F" w:rsidP="0010665F">
            <w:pPr>
              <w:pStyle w:val="TAL"/>
              <w:rPr>
                <w:ins w:id="567" w:author="Ojas Choksi" w:date="2021-10-28T13:40:00Z"/>
              </w:rPr>
            </w:pPr>
          </w:p>
        </w:tc>
        <w:tc>
          <w:tcPr>
            <w:tcW w:w="1133" w:type="dxa"/>
          </w:tcPr>
          <w:p w14:paraId="32191F3A" w14:textId="77777777" w:rsidR="0010665F" w:rsidRPr="00302F2F" w:rsidRDefault="0010665F" w:rsidP="0010665F">
            <w:pPr>
              <w:pStyle w:val="TAL"/>
              <w:rPr>
                <w:ins w:id="568" w:author="Ojas Choksi" w:date="2021-10-28T13:40:00Z"/>
                <w:lang w:eastAsia="zh-CN"/>
              </w:rPr>
            </w:pPr>
          </w:p>
        </w:tc>
      </w:tr>
      <w:tr w:rsidR="0010665F" w:rsidRPr="00302F2F" w14:paraId="35E746E5" w14:textId="77777777" w:rsidTr="00380AE4">
        <w:trPr>
          <w:ins w:id="569" w:author="Ojas Choksi" w:date="2021-10-28T13:40:00Z"/>
        </w:trPr>
        <w:tc>
          <w:tcPr>
            <w:tcW w:w="4535" w:type="dxa"/>
            <w:tcBorders>
              <w:top w:val="nil"/>
            </w:tcBorders>
          </w:tcPr>
          <w:p w14:paraId="5942AC75" w14:textId="77777777" w:rsidR="0010665F" w:rsidRPr="00302F2F" w:rsidRDefault="0010665F" w:rsidP="0010665F">
            <w:pPr>
              <w:pStyle w:val="TAL"/>
              <w:rPr>
                <w:ins w:id="570" w:author="Ojas Choksi" w:date="2021-10-28T13:40:00Z"/>
              </w:rPr>
            </w:pPr>
          </w:p>
        </w:tc>
        <w:tc>
          <w:tcPr>
            <w:tcW w:w="2227" w:type="dxa"/>
          </w:tcPr>
          <w:p w14:paraId="6DDED9D8" w14:textId="1852EBDD" w:rsidR="0010665F" w:rsidRPr="00302F2F" w:rsidRDefault="0010665F" w:rsidP="0010665F">
            <w:pPr>
              <w:pStyle w:val="TAL"/>
              <w:rPr>
                <w:ins w:id="571" w:author="Ojas Choksi" w:date="2021-10-28T13:40:00Z"/>
              </w:rPr>
            </w:pPr>
            <w:ins w:id="572" w:author="Ojas Choksi" w:date="2021-10-28T13:41:00Z">
              <w:r w:rsidRPr="00302F2F">
                <w:t xml:space="preserve">Same </w:t>
              </w:r>
            </w:ins>
            <w:ins w:id="573" w:author="Ojas Choksi" w:date="2021-10-28T13:42:00Z">
              <w:r>
                <w:t>up</w:t>
              </w:r>
            </w:ins>
            <w:ins w:id="574" w:author="Ojas Choksi" w:date="2021-10-28T13:41:00Z">
              <w:r w:rsidRPr="00302F2F">
                <w:t>link EARFCN as used for Cell 2.</w:t>
              </w:r>
            </w:ins>
          </w:p>
        </w:tc>
        <w:tc>
          <w:tcPr>
            <w:tcW w:w="1740" w:type="dxa"/>
          </w:tcPr>
          <w:p w14:paraId="19582F67" w14:textId="77777777" w:rsidR="0010665F" w:rsidRPr="00302F2F" w:rsidRDefault="0010665F" w:rsidP="0010665F">
            <w:pPr>
              <w:pStyle w:val="TAL"/>
              <w:rPr>
                <w:ins w:id="575" w:author="Ojas Choksi" w:date="2021-10-28T13:40:00Z"/>
              </w:rPr>
            </w:pPr>
          </w:p>
        </w:tc>
        <w:tc>
          <w:tcPr>
            <w:tcW w:w="1133" w:type="dxa"/>
          </w:tcPr>
          <w:p w14:paraId="671F46AD" w14:textId="248D50A7" w:rsidR="0010665F" w:rsidRPr="00302F2F" w:rsidRDefault="00192052" w:rsidP="0010665F">
            <w:pPr>
              <w:pStyle w:val="TAL"/>
              <w:rPr>
                <w:ins w:id="576" w:author="Ojas Choksi" w:date="2021-10-28T13:40:00Z"/>
                <w:lang w:eastAsia="zh-CN"/>
              </w:rPr>
            </w:pPr>
            <w:ins w:id="577" w:author="Ojas Choksi" w:date="2021-10-28T14:38:00Z">
              <w:r>
                <w:t>Band 24 High range</w:t>
              </w:r>
            </w:ins>
          </w:p>
        </w:tc>
      </w:tr>
      <w:tr w:rsidR="0010665F" w:rsidRPr="00302F2F" w14:paraId="06B7C731" w14:textId="77777777" w:rsidTr="00672D05">
        <w:tc>
          <w:tcPr>
            <w:tcW w:w="4535" w:type="dxa"/>
          </w:tcPr>
          <w:p w14:paraId="6C657399" w14:textId="77777777" w:rsidR="0010665F" w:rsidRPr="00302F2F" w:rsidRDefault="0010665F" w:rsidP="0010665F">
            <w:pPr>
              <w:pStyle w:val="TAL"/>
            </w:pPr>
            <w:r w:rsidRPr="00302F2F">
              <w:t xml:space="preserve">  }</w:t>
            </w:r>
          </w:p>
        </w:tc>
        <w:tc>
          <w:tcPr>
            <w:tcW w:w="2227" w:type="dxa"/>
          </w:tcPr>
          <w:p w14:paraId="0B10A3B4" w14:textId="77777777" w:rsidR="0010665F" w:rsidRPr="00302F2F" w:rsidRDefault="0010665F" w:rsidP="0010665F">
            <w:pPr>
              <w:pStyle w:val="TAL"/>
            </w:pPr>
          </w:p>
        </w:tc>
        <w:tc>
          <w:tcPr>
            <w:tcW w:w="1740" w:type="dxa"/>
          </w:tcPr>
          <w:p w14:paraId="1864F241" w14:textId="77777777" w:rsidR="0010665F" w:rsidRPr="00302F2F" w:rsidRDefault="0010665F" w:rsidP="0010665F">
            <w:pPr>
              <w:pStyle w:val="TAL"/>
            </w:pPr>
          </w:p>
        </w:tc>
        <w:tc>
          <w:tcPr>
            <w:tcW w:w="1133" w:type="dxa"/>
          </w:tcPr>
          <w:p w14:paraId="73AE747D" w14:textId="77777777" w:rsidR="0010665F" w:rsidRPr="00302F2F" w:rsidRDefault="0010665F" w:rsidP="0010665F">
            <w:pPr>
              <w:pStyle w:val="TAL"/>
              <w:rPr>
                <w:lang w:eastAsia="zh-CN"/>
              </w:rPr>
            </w:pPr>
          </w:p>
        </w:tc>
      </w:tr>
      <w:tr w:rsidR="0010665F" w:rsidRPr="00302F2F" w14:paraId="4BEAE939" w14:textId="77777777" w:rsidTr="00672D05">
        <w:tc>
          <w:tcPr>
            <w:tcW w:w="4535" w:type="dxa"/>
          </w:tcPr>
          <w:p w14:paraId="536145F1" w14:textId="77777777" w:rsidR="0010665F" w:rsidRPr="00302F2F" w:rsidRDefault="0010665F" w:rsidP="0010665F">
            <w:pPr>
              <w:pStyle w:val="TAL"/>
            </w:pPr>
            <w:r w:rsidRPr="00302F2F">
              <w:t xml:space="preserve">  carrierFreq-v9e0 SEQUENCE {</w:t>
            </w:r>
          </w:p>
        </w:tc>
        <w:tc>
          <w:tcPr>
            <w:tcW w:w="2227" w:type="dxa"/>
          </w:tcPr>
          <w:p w14:paraId="55C50FA8" w14:textId="77777777" w:rsidR="0010665F" w:rsidRPr="00302F2F" w:rsidRDefault="0010665F" w:rsidP="0010665F">
            <w:pPr>
              <w:pStyle w:val="TAL"/>
            </w:pPr>
          </w:p>
        </w:tc>
        <w:tc>
          <w:tcPr>
            <w:tcW w:w="1740" w:type="dxa"/>
          </w:tcPr>
          <w:p w14:paraId="03F68976" w14:textId="77777777" w:rsidR="0010665F" w:rsidRPr="00302F2F" w:rsidRDefault="0010665F" w:rsidP="0010665F">
            <w:pPr>
              <w:pStyle w:val="TAL"/>
            </w:pPr>
          </w:p>
        </w:tc>
        <w:tc>
          <w:tcPr>
            <w:tcW w:w="1133" w:type="dxa"/>
          </w:tcPr>
          <w:p w14:paraId="240416C9" w14:textId="77777777" w:rsidR="0010665F" w:rsidRPr="00302F2F" w:rsidRDefault="0010665F" w:rsidP="0010665F">
            <w:pPr>
              <w:pStyle w:val="TAL"/>
              <w:rPr>
                <w:lang w:eastAsia="zh-CN"/>
              </w:rPr>
            </w:pPr>
            <w:r w:rsidRPr="00302F2F">
              <w:t>Band &gt; 64</w:t>
            </w:r>
          </w:p>
        </w:tc>
      </w:tr>
      <w:tr w:rsidR="0010665F" w:rsidRPr="00302F2F" w14:paraId="60063D72" w14:textId="77777777" w:rsidTr="00672D05">
        <w:tc>
          <w:tcPr>
            <w:tcW w:w="4535" w:type="dxa"/>
          </w:tcPr>
          <w:p w14:paraId="0E01FF22" w14:textId="77777777" w:rsidR="0010665F" w:rsidRPr="00302F2F" w:rsidRDefault="0010665F" w:rsidP="0010665F">
            <w:pPr>
              <w:pStyle w:val="TAL"/>
            </w:pPr>
            <w:r w:rsidRPr="00302F2F">
              <w:t xml:space="preserve">    dl-CarrierFreq-v9e0</w:t>
            </w:r>
          </w:p>
        </w:tc>
        <w:tc>
          <w:tcPr>
            <w:tcW w:w="2227" w:type="dxa"/>
          </w:tcPr>
          <w:p w14:paraId="7DA58381" w14:textId="77777777" w:rsidR="0010665F" w:rsidRPr="00302F2F" w:rsidRDefault="0010665F" w:rsidP="0010665F">
            <w:pPr>
              <w:pStyle w:val="TAL"/>
            </w:pPr>
            <w:r w:rsidRPr="00302F2F">
              <w:t>Same downlink EARFCN as used for Cell 2.</w:t>
            </w:r>
          </w:p>
        </w:tc>
        <w:tc>
          <w:tcPr>
            <w:tcW w:w="1740" w:type="dxa"/>
          </w:tcPr>
          <w:p w14:paraId="51B2E8FE" w14:textId="77777777" w:rsidR="0010665F" w:rsidRPr="00302F2F" w:rsidRDefault="0010665F" w:rsidP="0010665F">
            <w:pPr>
              <w:pStyle w:val="TAL"/>
            </w:pPr>
          </w:p>
        </w:tc>
        <w:tc>
          <w:tcPr>
            <w:tcW w:w="1133" w:type="dxa"/>
          </w:tcPr>
          <w:p w14:paraId="57A13F4C" w14:textId="77777777" w:rsidR="0010665F" w:rsidRPr="00302F2F" w:rsidRDefault="0010665F" w:rsidP="0010665F">
            <w:pPr>
              <w:pStyle w:val="TAL"/>
              <w:rPr>
                <w:lang w:eastAsia="zh-CN"/>
              </w:rPr>
            </w:pPr>
          </w:p>
        </w:tc>
      </w:tr>
      <w:tr w:rsidR="0010665F" w:rsidRPr="00302F2F" w14:paraId="769D9842" w14:textId="77777777" w:rsidTr="00672D05">
        <w:tc>
          <w:tcPr>
            <w:tcW w:w="4535" w:type="dxa"/>
          </w:tcPr>
          <w:p w14:paraId="6A701B66" w14:textId="77777777" w:rsidR="0010665F" w:rsidRPr="00302F2F" w:rsidRDefault="0010665F" w:rsidP="0010665F">
            <w:pPr>
              <w:pStyle w:val="TAL"/>
            </w:pPr>
            <w:r w:rsidRPr="00302F2F">
              <w:t xml:space="preserve">  }</w:t>
            </w:r>
          </w:p>
        </w:tc>
        <w:tc>
          <w:tcPr>
            <w:tcW w:w="2227" w:type="dxa"/>
          </w:tcPr>
          <w:p w14:paraId="69D801DA" w14:textId="77777777" w:rsidR="0010665F" w:rsidRPr="00302F2F" w:rsidRDefault="0010665F" w:rsidP="0010665F">
            <w:pPr>
              <w:pStyle w:val="TAL"/>
            </w:pPr>
          </w:p>
        </w:tc>
        <w:tc>
          <w:tcPr>
            <w:tcW w:w="1740" w:type="dxa"/>
          </w:tcPr>
          <w:p w14:paraId="1ECBF452" w14:textId="77777777" w:rsidR="0010665F" w:rsidRPr="00302F2F" w:rsidRDefault="0010665F" w:rsidP="0010665F">
            <w:pPr>
              <w:pStyle w:val="TAL"/>
            </w:pPr>
          </w:p>
        </w:tc>
        <w:tc>
          <w:tcPr>
            <w:tcW w:w="1133" w:type="dxa"/>
          </w:tcPr>
          <w:p w14:paraId="1168A564" w14:textId="77777777" w:rsidR="0010665F" w:rsidRPr="00302F2F" w:rsidRDefault="0010665F" w:rsidP="0010665F">
            <w:pPr>
              <w:pStyle w:val="TAL"/>
              <w:rPr>
                <w:lang w:eastAsia="zh-CN"/>
              </w:rPr>
            </w:pPr>
          </w:p>
        </w:tc>
      </w:tr>
      <w:tr w:rsidR="0010665F" w:rsidRPr="00302F2F" w14:paraId="4BDB5062" w14:textId="77777777" w:rsidTr="00672D05">
        <w:tc>
          <w:tcPr>
            <w:tcW w:w="4535" w:type="dxa"/>
          </w:tcPr>
          <w:p w14:paraId="16E71F41" w14:textId="77777777" w:rsidR="0010665F" w:rsidRPr="00302F2F" w:rsidRDefault="0010665F" w:rsidP="0010665F">
            <w:pPr>
              <w:pStyle w:val="TAL"/>
            </w:pPr>
            <w:r w:rsidRPr="00302F2F">
              <w:t>}</w:t>
            </w:r>
          </w:p>
        </w:tc>
        <w:tc>
          <w:tcPr>
            <w:tcW w:w="2227" w:type="dxa"/>
          </w:tcPr>
          <w:p w14:paraId="3BA6BD15" w14:textId="77777777" w:rsidR="0010665F" w:rsidRPr="00302F2F" w:rsidRDefault="0010665F" w:rsidP="0010665F">
            <w:pPr>
              <w:pStyle w:val="TAL"/>
            </w:pPr>
          </w:p>
        </w:tc>
        <w:tc>
          <w:tcPr>
            <w:tcW w:w="1740" w:type="dxa"/>
          </w:tcPr>
          <w:p w14:paraId="06B09883" w14:textId="77777777" w:rsidR="0010665F" w:rsidRPr="00302F2F" w:rsidRDefault="0010665F" w:rsidP="0010665F">
            <w:pPr>
              <w:pStyle w:val="TAL"/>
            </w:pPr>
          </w:p>
        </w:tc>
        <w:tc>
          <w:tcPr>
            <w:tcW w:w="1133" w:type="dxa"/>
          </w:tcPr>
          <w:p w14:paraId="3FD790D0" w14:textId="77777777" w:rsidR="0010665F" w:rsidRPr="00302F2F" w:rsidRDefault="0010665F" w:rsidP="0010665F">
            <w:pPr>
              <w:pStyle w:val="TAL"/>
            </w:pPr>
          </w:p>
        </w:tc>
      </w:tr>
    </w:tbl>
    <w:p w14:paraId="37A78AC1" w14:textId="77777777" w:rsidR="0010665F" w:rsidRPr="00302F2F" w:rsidRDefault="0010665F" w:rsidP="0010665F"/>
    <w:p w14:paraId="63B3B783" w14:textId="4C6082FD" w:rsidR="0010665F" w:rsidRPr="006D1358" w:rsidRDefault="00350191" w:rsidP="00E94641">
      <w:pPr>
        <w:rPr>
          <w:b/>
          <w:bCs/>
          <w:color w:val="00B0F0"/>
          <w:sz w:val="28"/>
          <w:szCs w:val="28"/>
          <w:lang w:eastAsia="zh-CN"/>
        </w:rPr>
      </w:pPr>
      <w:r w:rsidRPr="00D46BC1">
        <w:rPr>
          <w:b/>
          <w:bCs/>
          <w:color w:val="00B0F0"/>
          <w:sz w:val="28"/>
          <w:szCs w:val="28"/>
          <w:lang w:eastAsia="zh-CN"/>
        </w:rPr>
        <w:t>&lt;&lt;Unchanged Text Skipped&gt;&gt;</w:t>
      </w:r>
    </w:p>
    <w:p w14:paraId="12138B72" w14:textId="47B712E7" w:rsidR="00333689" w:rsidRDefault="00333689" w:rsidP="00333689">
      <w:pPr>
        <w:rPr>
          <w:noProof/>
          <w:color w:val="0070C0"/>
        </w:rPr>
      </w:pPr>
      <w:r>
        <w:rPr>
          <w:noProof/>
          <w:color w:val="0070C0"/>
        </w:rPr>
        <w:t>------------------------------------------------------------- NEXT CHANGE ----------------------------------------------------------</w:t>
      </w:r>
    </w:p>
    <w:p w14:paraId="354FF104" w14:textId="77777777" w:rsidR="007525BB" w:rsidRPr="00302F2F" w:rsidRDefault="007525BB" w:rsidP="007525BB">
      <w:pPr>
        <w:pStyle w:val="Heading4"/>
      </w:pPr>
      <w:r w:rsidRPr="00302F2F">
        <w:t>8.3.1.15</w:t>
      </w:r>
      <w:r w:rsidRPr="00302F2F">
        <w:tab/>
        <w:t>Measurement configuration control and reporting / Intra E-UTRAN measurements / Inter-band handover / IE measurement configuration not present</w:t>
      </w:r>
    </w:p>
    <w:p w14:paraId="7CA03D00"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359CE40" w14:textId="77777777" w:rsidR="007525BB" w:rsidRPr="00302F2F" w:rsidRDefault="007525BB" w:rsidP="007525BB">
      <w:pPr>
        <w:pStyle w:val="H6"/>
      </w:pPr>
      <w:r w:rsidRPr="00302F2F">
        <w:t>8.3.1.15.3.3</w:t>
      </w:r>
      <w:r w:rsidRPr="00302F2F">
        <w:tab/>
        <w:t>Specific message contents</w:t>
      </w:r>
    </w:p>
    <w:p w14:paraId="174A2E71" w14:textId="77777777" w:rsidR="007525BB" w:rsidRPr="00302F2F" w:rsidRDefault="007525BB" w:rsidP="007525BB">
      <w:pPr>
        <w:pStyle w:val="TH"/>
      </w:pPr>
      <w:r w:rsidRPr="00302F2F">
        <w:t>Table 8.3.1.15.3.3-0: Conditions for specific message contents</w:t>
      </w:r>
      <w:r w:rsidRPr="00302F2F">
        <w:br/>
        <w:t>in Tables 8.3.1.15.3.3-2 and 8.3.1.15.3.3-6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525BB" w:rsidRPr="00302F2F" w14:paraId="410C8457" w14:textId="77777777" w:rsidTr="00672D05">
        <w:tc>
          <w:tcPr>
            <w:tcW w:w="1908" w:type="dxa"/>
          </w:tcPr>
          <w:p w14:paraId="13E45994" w14:textId="77777777" w:rsidR="007525BB" w:rsidRPr="00302F2F" w:rsidRDefault="007525BB" w:rsidP="00672D05">
            <w:pPr>
              <w:pStyle w:val="TAH"/>
            </w:pPr>
            <w:r w:rsidRPr="00302F2F">
              <w:t>Condition</w:t>
            </w:r>
          </w:p>
        </w:tc>
        <w:tc>
          <w:tcPr>
            <w:tcW w:w="7731" w:type="dxa"/>
          </w:tcPr>
          <w:p w14:paraId="3A4D42E8" w14:textId="77777777" w:rsidR="007525BB" w:rsidRPr="00302F2F" w:rsidRDefault="007525BB" w:rsidP="00672D05">
            <w:pPr>
              <w:pStyle w:val="TAH"/>
            </w:pPr>
            <w:r w:rsidRPr="00302F2F">
              <w:t>Explanation</w:t>
            </w:r>
          </w:p>
        </w:tc>
      </w:tr>
      <w:tr w:rsidR="007525BB" w:rsidRPr="00302F2F" w14:paraId="611EB6AC" w14:textId="77777777" w:rsidTr="00672D05">
        <w:tc>
          <w:tcPr>
            <w:tcW w:w="1908" w:type="dxa"/>
          </w:tcPr>
          <w:p w14:paraId="183DD114" w14:textId="77777777" w:rsidR="007525BB" w:rsidRPr="00302F2F" w:rsidRDefault="007525BB" w:rsidP="00672D05">
            <w:pPr>
              <w:pStyle w:val="TAL"/>
            </w:pPr>
            <w:r w:rsidRPr="00302F2F">
              <w:t>Band &gt; 64</w:t>
            </w:r>
          </w:p>
        </w:tc>
        <w:tc>
          <w:tcPr>
            <w:tcW w:w="7731" w:type="dxa"/>
          </w:tcPr>
          <w:p w14:paraId="168AAD15" w14:textId="77777777" w:rsidR="007525BB" w:rsidRPr="00302F2F" w:rsidRDefault="007525BB" w:rsidP="00672D05">
            <w:pPr>
              <w:pStyle w:val="TAL"/>
            </w:pPr>
            <w:r w:rsidRPr="00302F2F">
              <w:t>If band &gt; 64 is selected</w:t>
            </w:r>
          </w:p>
        </w:tc>
      </w:tr>
      <w:tr w:rsidR="001D3343" w:rsidRPr="00302F2F" w14:paraId="39F0B49F" w14:textId="77777777" w:rsidTr="00672D05">
        <w:trPr>
          <w:ins w:id="578" w:author="Ojas Choksi" w:date="2021-10-28T14:32:00Z"/>
        </w:trPr>
        <w:tc>
          <w:tcPr>
            <w:tcW w:w="1908" w:type="dxa"/>
          </w:tcPr>
          <w:p w14:paraId="2383A10A" w14:textId="54BE1433" w:rsidR="001D3343" w:rsidRPr="00302F2F" w:rsidRDefault="001D3343" w:rsidP="001D3343">
            <w:pPr>
              <w:pStyle w:val="TAL"/>
              <w:rPr>
                <w:ins w:id="579" w:author="Ojas Choksi" w:date="2021-10-28T14:32:00Z"/>
              </w:rPr>
            </w:pPr>
            <w:ins w:id="580" w:author="Ojas Choksi" w:date="2021-10-28T14:33:00Z">
              <w:r w:rsidRPr="00524CDC">
                <w:rPr>
                  <w:lang w:eastAsia="ja-JP"/>
                </w:rPr>
                <w:t>Band 24 High range</w:t>
              </w:r>
            </w:ins>
          </w:p>
        </w:tc>
        <w:tc>
          <w:tcPr>
            <w:tcW w:w="7731" w:type="dxa"/>
          </w:tcPr>
          <w:p w14:paraId="0BC5AFAA" w14:textId="09C89812" w:rsidR="001D3343" w:rsidRPr="00302F2F" w:rsidRDefault="00A2125C" w:rsidP="001D3343">
            <w:pPr>
              <w:pStyle w:val="TAL"/>
              <w:rPr>
                <w:ins w:id="581" w:author="Ojas Choksi" w:date="2021-10-28T14:32:00Z"/>
              </w:rPr>
            </w:pPr>
            <w:ins w:id="582" w:author="Ojas Choksi" w:date="2021-10-29T11:41:00Z">
              <w:r>
                <w:rPr>
                  <w:lang w:eastAsia="ja-JP"/>
                </w:rPr>
                <w:t>If Band 24 high frequency range is selected for the target cell</w:t>
              </w:r>
            </w:ins>
          </w:p>
        </w:tc>
      </w:tr>
    </w:tbl>
    <w:p w14:paraId="7252DF97" w14:textId="08CC9EA5" w:rsidR="007525BB" w:rsidRDefault="007525BB" w:rsidP="007525BB"/>
    <w:p w14:paraId="2CEECB2D" w14:textId="26697E63" w:rsidR="006D1358" w:rsidRPr="006D1358" w:rsidRDefault="006D1358" w:rsidP="007525BB">
      <w:pPr>
        <w:rPr>
          <w:b/>
          <w:bCs/>
          <w:color w:val="00B0F0"/>
          <w:sz w:val="28"/>
          <w:szCs w:val="28"/>
          <w:lang w:eastAsia="zh-CN"/>
        </w:rPr>
      </w:pPr>
      <w:r w:rsidRPr="00D46BC1">
        <w:rPr>
          <w:b/>
          <w:bCs/>
          <w:color w:val="00B0F0"/>
          <w:sz w:val="28"/>
          <w:szCs w:val="28"/>
          <w:lang w:eastAsia="zh-CN"/>
        </w:rPr>
        <w:t>&lt;&lt;Unchanged Text Skipped&gt;&gt;</w:t>
      </w:r>
    </w:p>
    <w:p w14:paraId="57CED851" w14:textId="77777777" w:rsidR="007525BB" w:rsidRPr="00302F2F" w:rsidRDefault="007525BB" w:rsidP="007525BB">
      <w:pPr>
        <w:pStyle w:val="TH"/>
      </w:pPr>
      <w:r w:rsidRPr="00302F2F">
        <w:lastRenderedPageBreak/>
        <w:t xml:space="preserve">Table 8.3.1.15.3.3-6: </w:t>
      </w:r>
      <w:proofErr w:type="spellStart"/>
      <w:r w:rsidRPr="00302F2F">
        <w:rPr>
          <w:i/>
          <w:iCs/>
        </w:rPr>
        <w:t>MobilityControlInfo</w:t>
      </w:r>
      <w:proofErr w:type="spellEnd"/>
      <w:r w:rsidRPr="00302F2F">
        <w:t xml:space="preserve"> (Table 8.3.1.15.3.3-5)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5BB" w:rsidRPr="00302F2F" w14:paraId="7BA074F2" w14:textId="77777777" w:rsidTr="00672D05">
        <w:trPr>
          <w:cantSplit/>
        </w:trPr>
        <w:tc>
          <w:tcPr>
            <w:tcW w:w="9635" w:type="dxa"/>
            <w:gridSpan w:val="4"/>
          </w:tcPr>
          <w:p w14:paraId="354D902A" w14:textId="77777777" w:rsidR="007525BB" w:rsidRPr="00302F2F" w:rsidRDefault="007525BB" w:rsidP="00672D05">
            <w:pPr>
              <w:pStyle w:val="TAL"/>
            </w:pPr>
            <w:r w:rsidRPr="00302F2F">
              <w:t>Derivation Path: 36.508 Table 4.6.5-1</w:t>
            </w:r>
          </w:p>
        </w:tc>
      </w:tr>
      <w:tr w:rsidR="007525BB" w:rsidRPr="00302F2F" w14:paraId="06183357" w14:textId="77777777" w:rsidTr="00672D05">
        <w:tc>
          <w:tcPr>
            <w:tcW w:w="4535" w:type="dxa"/>
          </w:tcPr>
          <w:p w14:paraId="55B35203" w14:textId="77777777" w:rsidR="007525BB" w:rsidRPr="00302F2F" w:rsidRDefault="007525BB" w:rsidP="00672D05">
            <w:pPr>
              <w:pStyle w:val="TAH"/>
            </w:pPr>
            <w:r w:rsidRPr="00302F2F">
              <w:t>Information Element</w:t>
            </w:r>
          </w:p>
        </w:tc>
        <w:tc>
          <w:tcPr>
            <w:tcW w:w="2267" w:type="dxa"/>
          </w:tcPr>
          <w:p w14:paraId="5B5E1EB8" w14:textId="77777777" w:rsidR="007525BB" w:rsidRPr="00302F2F" w:rsidRDefault="007525BB" w:rsidP="00672D05">
            <w:pPr>
              <w:pStyle w:val="TAH"/>
            </w:pPr>
            <w:r w:rsidRPr="00302F2F">
              <w:t>Value/remark</w:t>
            </w:r>
          </w:p>
        </w:tc>
        <w:tc>
          <w:tcPr>
            <w:tcW w:w="1700" w:type="dxa"/>
          </w:tcPr>
          <w:p w14:paraId="44CD6CAF" w14:textId="77777777" w:rsidR="007525BB" w:rsidRPr="00302F2F" w:rsidRDefault="007525BB" w:rsidP="00672D05">
            <w:pPr>
              <w:pStyle w:val="TAH"/>
            </w:pPr>
            <w:r w:rsidRPr="00302F2F">
              <w:t>Comment</w:t>
            </w:r>
          </w:p>
        </w:tc>
        <w:tc>
          <w:tcPr>
            <w:tcW w:w="1133" w:type="dxa"/>
          </w:tcPr>
          <w:p w14:paraId="17CF485F" w14:textId="77777777" w:rsidR="007525BB" w:rsidRPr="00302F2F" w:rsidRDefault="007525BB" w:rsidP="00672D05">
            <w:pPr>
              <w:pStyle w:val="TAH"/>
            </w:pPr>
            <w:r w:rsidRPr="00302F2F">
              <w:t>Condition</w:t>
            </w:r>
          </w:p>
        </w:tc>
      </w:tr>
      <w:tr w:rsidR="007525BB" w:rsidRPr="00302F2F" w14:paraId="780E3AF2" w14:textId="77777777" w:rsidTr="00672D05">
        <w:tc>
          <w:tcPr>
            <w:tcW w:w="4535" w:type="dxa"/>
          </w:tcPr>
          <w:p w14:paraId="69764760" w14:textId="77777777" w:rsidR="007525BB" w:rsidRPr="00302F2F" w:rsidRDefault="007525BB"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67" w:type="dxa"/>
          </w:tcPr>
          <w:p w14:paraId="799D259B" w14:textId="77777777" w:rsidR="007525BB" w:rsidRPr="00302F2F" w:rsidRDefault="007525BB" w:rsidP="00672D05">
            <w:pPr>
              <w:pStyle w:val="TAL"/>
            </w:pPr>
          </w:p>
        </w:tc>
        <w:tc>
          <w:tcPr>
            <w:tcW w:w="1700" w:type="dxa"/>
          </w:tcPr>
          <w:p w14:paraId="1CB8B58E" w14:textId="77777777" w:rsidR="007525BB" w:rsidRPr="00302F2F" w:rsidRDefault="007525BB" w:rsidP="00672D05">
            <w:pPr>
              <w:pStyle w:val="TAL"/>
            </w:pPr>
          </w:p>
        </w:tc>
        <w:tc>
          <w:tcPr>
            <w:tcW w:w="1133" w:type="dxa"/>
          </w:tcPr>
          <w:p w14:paraId="7519C101" w14:textId="77777777" w:rsidR="007525BB" w:rsidRPr="00302F2F" w:rsidRDefault="007525BB" w:rsidP="00672D05">
            <w:pPr>
              <w:pStyle w:val="TAL"/>
            </w:pPr>
          </w:p>
        </w:tc>
      </w:tr>
      <w:tr w:rsidR="007525BB" w:rsidRPr="00302F2F" w14:paraId="37194035" w14:textId="77777777" w:rsidTr="00672D05">
        <w:tc>
          <w:tcPr>
            <w:tcW w:w="4535" w:type="dxa"/>
          </w:tcPr>
          <w:p w14:paraId="54F85238" w14:textId="77777777" w:rsidR="007525BB" w:rsidRPr="00302F2F" w:rsidRDefault="007525BB" w:rsidP="00672D05">
            <w:pPr>
              <w:pStyle w:val="TAL"/>
            </w:pPr>
            <w:r w:rsidRPr="00302F2F">
              <w:t xml:space="preserve">  </w:t>
            </w:r>
            <w:proofErr w:type="spellStart"/>
            <w:r w:rsidRPr="00302F2F">
              <w:t>targetPhysCellId</w:t>
            </w:r>
            <w:proofErr w:type="spellEnd"/>
          </w:p>
        </w:tc>
        <w:tc>
          <w:tcPr>
            <w:tcW w:w="2267" w:type="dxa"/>
          </w:tcPr>
          <w:p w14:paraId="5577155F" w14:textId="77777777" w:rsidR="007525BB" w:rsidRPr="00302F2F" w:rsidRDefault="007525BB" w:rsidP="00672D05">
            <w:pPr>
              <w:pStyle w:val="TAL"/>
            </w:pPr>
            <w:proofErr w:type="spellStart"/>
            <w:r w:rsidRPr="00302F2F">
              <w:t>PhysicalCellIdentity</w:t>
            </w:r>
            <w:proofErr w:type="spellEnd"/>
            <w:r w:rsidRPr="00302F2F">
              <w:t xml:space="preserve"> of Cell 10</w:t>
            </w:r>
          </w:p>
        </w:tc>
        <w:tc>
          <w:tcPr>
            <w:tcW w:w="1700" w:type="dxa"/>
          </w:tcPr>
          <w:p w14:paraId="547BADFC" w14:textId="77777777" w:rsidR="007525BB" w:rsidRPr="00302F2F" w:rsidRDefault="007525BB" w:rsidP="00672D05">
            <w:pPr>
              <w:pStyle w:val="TAL"/>
            </w:pPr>
          </w:p>
        </w:tc>
        <w:tc>
          <w:tcPr>
            <w:tcW w:w="1133" w:type="dxa"/>
          </w:tcPr>
          <w:p w14:paraId="27CE7989" w14:textId="77777777" w:rsidR="007525BB" w:rsidRPr="00302F2F" w:rsidRDefault="007525BB" w:rsidP="00672D05">
            <w:pPr>
              <w:pStyle w:val="TAL"/>
            </w:pPr>
          </w:p>
        </w:tc>
      </w:tr>
      <w:tr w:rsidR="007525BB" w:rsidRPr="00302F2F" w14:paraId="66038E66" w14:textId="77777777" w:rsidTr="00672D05">
        <w:tc>
          <w:tcPr>
            <w:tcW w:w="4535" w:type="dxa"/>
          </w:tcPr>
          <w:p w14:paraId="5EC0F703" w14:textId="77777777" w:rsidR="007525BB" w:rsidRPr="00302F2F" w:rsidRDefault="007525BB" w:rsidP="00672D05">
            <w:pPr>
              <w:pStyle w:val="TAL"/>
            </w:pPr>
            <w:r w:rsidRPr="00302F2F">
              <w:t xml:space="preserve">  </w:t>
            </w:r>
            <w:proofErr w:type="spellStart"/>
            <w:r w:rsidRPr="00302F2F">
              <w:t>carrierFreq</w:t>
            </w:r>
            <w:proofErr w:type="spellEnd"/>
          </w:p>
        </w:tc>
        <w:tc>
          <w:tcPr>
            <w:tcW w:w="2267" w:type="dxa"/>
          </w:tcPr>
          <w:p w14:paraId="2BD10C0D" w14:textId="77777777" w:rsidR="007525BB" w:rsidRPr="00302F2F" w:rsidRDefault="007525BB" w:rsidP="00672D05">
            <w:pPr>
              <w:pStyle w:val="TAL"/>
            </w:pPr>
            <w:r w:rsidRPr="00302F2F">
              <w:t>Not present</w:t>
            </w:r>
          </w:p>
        </w:tc>
        <w:tc>
          <w:tcPr>
            <w:tcW w:w="1700" w:type="dxa"/>
          </w:tcPr>
          <w:p w14:paraId="0DC82006" w14:textId="77777777" w:rsidR="007525BB" w:rsidRPr="00302F2F" w:rsidRDefault="007525BB" w:rsidP="00672D05">
            <w:pPr>
              <w:pStyle w:val="TAL"/>
            </w:pPr>
          </w:p>
        </w:tc>
        <w:tc>
          <w:tcPr>
            <w:tcW w:w="1133" w:type="dxa"/>
          </w:tcPr>
          <w:p w14:paraId="51813CBA" w14:textId="77777777" w:rsidR="007525BB" w:rsidRPr="00302F2F" w:rsidRDefault="007525BB" w:rsidP="00672D05">
            <w:pPr>
              <w:pStyle w:val="TAL"/>
            </w:pPr>
            <w:r w:rsidRPr="00302F2F">
              <w:t>Band &gt; 64</w:t>
            </w:r>
          </w:p>
        </w:tc>
      </w:tr>
      <w:tr w:rsidR="007525BB" w:rsidRPr="00302F2F" w14:paraId="2AE4EFFD" w14:textId="77777777" w:rsidTr="00672D05">
        <w:tc>
          <w:tcPr>
            <w:tcW w:w="4535" w:type="dxa"/>
          </w:tcPr>
          <w:p w14:paraId="317ACF4C" w14:textId="77777777" w:rsidR="007525BB" w:rsidRPr="00302F2F" w:rsidRDefault="007525BB" w:rsidP="00672D05">
            <w:pPr>
              <w:pStyle w:val="TAL"/>
            </w:pPr>
            <w:r w:rsidRPr="00302F2F">
              <w:t xml:space="preserve">  </w:t>
            </w:r>
            <w:proofErr w:type="spellStart"/>
            <w:r w:rsidRPr="00302F2F">
              <w:t>carrierFreq</w:t>
            </w:r>
            <w:proofErr w:type="spellEnd"/>
            <w:r w:rsidRPr="00302F2F">
              <w:t xml:space="preserve"> SEQUENCE {</w:t>
            </w:r>
          </w:p>
        </w:tc>
        <w:tc>
          <w:tcPr>
            <w:tcW w:w="2267" w:type="dxa"/>
          </w:tcPr>
          <w:p w14:paraId="4F6F7432" w14:textId="77777777" w:rsidR="007525BB" w:rsidRPr="00302F2F" w:rsidRDefault="007525BB" w:rsidP="00672D05">
            <w:pPr>
              <w:pStyle w:val="TAL"/>
            </w:pPr>
          </w:p>
        </w:tc>
        <w:tc>
          <w:tcPr>
            <w:tcW w:w="1700" w:type="dxa"/>
          </w:tcPr>
          <w:p w14:paraId="01C976FD" w14:textId="77777777" w:rsidR="007525BB" w:rsidRPr="00302F2F" w:rsidRDefault="007525BB" w:rsidP="00672D05">
            <w:pPr>
              <w:pStyle w:val="TAL"/>
            </w:pPr>
          </w:p>
        </w:tc>
        <w:tc>
          <w:tcPr>
            <w:tcW w:w="1133" w:type="dxa"/>
          </w:tcPr>
          <w:p w14:paraId="28E66CB4" w14:textId="77777777" w:rsidR="007525BB" w:rsidRPr="00302F2F" w:rsidRDefault="007525BB" w:rsidP="00672D05">
            <w:pPr>
              <w:pStyle w:val="TAL"/>
            </w:pPr>
          </w:p>
        </w:tc>
      </w:tr>
      <w:tr w:rsidR="007525BB" w:rsidRPr="00302F2F" w14:paraId="2403ACEC" w14:textId="77777777" w:rsidTr="00192052">
        <w:tc>
          <w:tcPr>
            <w:tcW w:w="4535" w:type="dxa"/>
            <w:tcBorders>
              <w:bottom w:val="single" w:sz="4" w:space="0" w:color="000000"/>
            </w:tcBorders>
          </w:tcPr>
          <w:p w14:paraId="2BD7890A" w14:textId="77777777" w:rsidR="007525BB" w:rsidRPr="00302F2F" w:rsidRDefault="007525BB" w:rsidP="00672D05">
            <w:pPr>
              <w:pStyle w:val="TAL"/>
            </w:pPr>
            <w:r w:rsidRPr="00302F2F">
              <w:t xml:space="preserve">    dl-</w:t>
            </w:r>
            <w:proofErr w:type="spellStart"/>
            <w:r w:rsidRPr="00302F2F">
              <w:t>CarrierFreq</w:t>
            </w:r>
            <w:proofErr w:type="spellEnd"/>
          </w:p>
        </w:tc>
        <w:tc>
          <w:tcPr>
            <w:tcW w:w="2267" w:type="dxa"/>
          </w:tcPr>
          <w:p w14:paraId="06B10D18" w14:textId="77777777" w:rsidR="007525BB" w:rsidRPr="00302F2F" w:rsidRDefault="007525BB" w:rsidP="00672D05">
            <w:pPr>
              <w:pStyle w:val="TAL"/>
            </w:pPr>
            <w:r w:rsidRPr="00302F2F">
              <w:t>Same downlink EARFCN as used for Cell 10</w:t>
            </w:r>
          </w:p>
        </w:tc>
        <w:tc>
          <w:tcPr>
            <w:tcW w:w="1700" w:type="dxa"/>
          </w:tcPr>
          <w:p w14:paraId="514FF7A2" w14:textId="77777777" w:rsidR="007525BB" w:rsidRPr="00302F2F" w:rsidRDefault="007525BB" w:rsidP="00672D05">
            <w:pPr>
              <w:pStyle w:val="TAL"/>
            </w:pPr>
          </w:p>
        </w:tc>
        <w:tc>
          <w:tcPr>
            <w:tcW w:w="1133" w:type="dxa"/>
          </w:tcPr>
          <w:p w14:paraId="03DBD83F" w14:textId="77777777" w:rsidR="007525BB" w:rsidRPr="00302F2F" w:rsidRDefault="007525BB" w:rsidP="00672D05">
            <w:pPr>
              <w:pStyle w:val="TAL"/>
            </w:pPr>
          </w:p>
        </w:tc>
      </w:tr>
      <w:tr w:rsidR="007525BB" w:rsidRPr="00302F2F" w14:paraId="4008A55F" w14:textId="77777777" w:rsidTr="00192052">
        <w:tc>
          <w:tcPr>
            <w:tcW w:w="4535" w:type="dxa"/>
            <w:tcBorders>
              <w:bottom w:val="nil"/>
            </w:tcBorders>
          </w:tcPr>
          <w:p w14:paraId="3C0DB0E0" w14:textId="77777777" w:rsidR="007525BB" w:rsidRPr="00302F2F" w:rsidRDefault="007525BB" w:rsidP="00672D05">
            <w:pPr>
              <w:pStyle w:val="TAL"/>
            </w:pPr>
            <w:r w:rsidRPr="00302F2F">
              <w:t xml:space="preserve">    ul-</w:t>
            </w:r>
            <w:proofErr w:type="spellStart"/>
            <w:r w:rsidRPr="00302F2F">
              <w:t>CarrierFreq</w:t>
            </w:r>
            <w:proofErr w:type="spellEnd"/>
          </w:p>
        </w:tc>
        <w:tc>
          <w:tcPr>
            <w:tcW w:w="2267" w:type="dxa"/>
          </w:tcPr>
          <w:p w14:paraId="744764BA" w14:textId="77777777" w:rsidR="007525BB" w:rsidRPr="00302F2F" w:rsidRDefault="007525BB" w:rsidP="00672D05">
            <w:pPr>
              <w:pStyle w:val="TAL"/>
            </w:pPr>
            <w:r w:rsidRPr="00302F2F">
              <w:t>Not present</w:t>
            </w:r>
          </w:p>
        </w:tc>
        <w:tc>
          <w:tcPr>
            <w:tcW w:w="1700" w:type="dxa"/>
          </w:tcPr>
          <w:p w14:paraId="71F02E3A" w14:textId="77777777" w:rsidR="007525BB" w:rsidRPr="00302F2F" w:rsidRDefault="007525BB" w:rsidP="00672D05">
            <w:pPr>
              <w:pStyle w:val="TAL"/>
            </w:pPr>
          </w:p>
        </w:tc>
        <w:tc>
          <w:tcPr>
            <w:tcW w:w="1133" w:type="dxa"/>
          </w:tcPr>
          <w:p w14:paraId="262A4E40" w14:textId="77777777" w:rsidR="007525BB" w:rsidRPr="00302F2F" w:rsidRDefault="007525BB" w:rsidP="00672D05">
            <w:pPr>
              <w:pStyle w:val="TAL"/>
            </w:pPr>
          </w:p>
        </w:tc>
      </w:tr>
      <w:tr w:rsidR="001D3343" w:rsidRPr="00302F2F" w14:paraId="7A8EE3F3" w14:textId="77777777" w:rsidTr="00192052">
        <w:trPr>
          <w:ins w:id="583" w:author="Ojas Choksi" w:date="2021-10-28T14:32:00Z"/>
        </w:trPr>
        <w:tc>
          <w:tcPr>
            <w:tcW w:w="4535" w:type="dxa"/>
            <w:tcBorders>
              <w:top w:val="nil"/>
            </w:tcBorders>
          </w:tcPr>
          <w:p w14:paraId="5C893C66" w14:textId="77777777" w:rsidR="001D3343" w:rsidRPr="00302F2F" w:rsidRDefault="001D3343" w:rsidP="00672D05">
            <w:pPr>
              <w:pStyle w:val="TAL"/>
              <w:rPr>
                <w:ins w:id="584" w:author="Ojas Choksi" w:date="2021-10-28T14:32:00Z"/>
              </w:rPr>
            </w:pPr>
          </w:p>
        </w:tc>
        <w:tc>
          <w:tcPr>
            <w:tcW w:w="2267" w:type="dxa"/>
          </w:tcPr>
          <w:p w14:paraId="17DEF112" w14:textId="2A00E87F" w:rsidR="001D3343" w:rsidRPr="00302F2F" w:rsidRDefault="001D3343" w:rsidP="00672D05">
            <w:pPr>
              <w:pStyle w:val="TAL"/>
              <w:rPr>
                <w:ins w:id="585" w:author="Ojas Choksi" w:date="2021-10-28T14:32:00Z"/>
              </w:rPr>
            </w:pPr>
            <w:ins w:id="586" w:author="Ojas Choksi" w:date="2021-10-28T14:32:00Z">
              <w:r w:rsidRPr="00302F2F">
                <w:t xml:space="preserve">Same </w:t>
              </w:r>
              <w:proofErr w:type="spellStart"/>
              <w:r>
                <w:t>uplink</w:t>
              </w:r>
              <w:r w:rsidRPr="00302F2F">
                <w:t>link</w:t>
              </w:r>
              <w:proofErr w:type="spellEnd"/>
              <w:r w:rsidRPr="00302F2F">
                <w:t xml:space="preserve"> EARFCN as used for Cell 10</w:t>
              </w:r>
            </w:ins>
          </w:p>
        </w:tc>
        <w:tc>
          <w:tcPr>
            <w:tcW w:w="1700" w:type="dxa"/>
          </w:tcPr>
          <w:p w14:paraId="5ED2F51C" w14:textId="77777777" w:rsidR="001D3343" w:rsidRPr="00302F2F" w:rsidRDefault="001D3343" w:rsidP="00672D05">
            <w:pPr>
              <w:pStyle w:val="TAL"/>
              <w:rPr>
                <w:ins w:id="587" w:author="Ojas Choksi" w:date="2021-10-28T14:32:00Z"/>
              </w:rPr>
            </w:pPr>
          </w:p>
        </w:tc>
        <w:tc>
          <w:tcPr>
            <w:tcW w:w="1133" w:type="dxa"/>
          </w:tcPr>
          <w:p w14:paraId="5E122E81" w14:textId="503FEDBE" w:rsidR="001D3343" w:rsidRPr="00302F2F" w:rsidRDefault="001D3343" w:rsidP="00672D05">
            <w:pPr>
              <w:pStyle w:val="TAL"/>
              <w:rPr>
                <w:ins w:id="588" w:author="Ojas Choksi" w:date="2021-10-28T14:32:00Z"/>
              </w:rPr>
            </w:pPr>
            <w:ins w:id="589" w:author="Ojas Choksi" w:date="2021-10-28T14:33:00Z">
              <w:r>
                <w:t>Band 24 High range</w:t>
              </w:r>
            </w:ins>
          </w:p>
        </w:tc>
      </w:tr>
      <w:tr w:rsidR="007525BB" w:rsidRPr="00302F2F" w14:paraId="7C918D65" w14:textId="77777777" w:rsidTr="00672D05">
        <w:tc>
          <w:tcPr>
            <w:tcW w:w="4535" w:type="dxa"/>
          </w:tcPr>
          <w:p w14:paraId="26BD093A" w14:textId="77777777" w:rsidR="007525BB" w:rsidRPr="00302F2F" w:rsidRDefault="007525BB" w:rsidP="00672D05">
            <w:pPr>
              <w:pStyle w:val="TAL"/>
            </w:pPr>
            <w:r w:rsidRPr="00302F2F">
              <w:t xml:space="preserve">  }</w:t>
            </w:r>
          </w:p>
        </w:tc>
        <w:tc>
          <w:tcPr>
            <w:tcW w:w="2267" w:type="dxa"/>
          </w:tcPr>
          <w:p w14:paraId="3D17B622" w14:textId="77777777" w:rsidR="007525BB" w:rsidRPr="00302F2F" w:rsidRDefault="007525BB" w:rsidP="00672D05">
            <w:pPr>
              <w:pStyle w:val="TAL"/>
            </w:pPr>
          </w:p>
        </w:tc>
        <w:tc>
          <w:tcPr>
            <w:tcW w:w="1700" w:type="dxa"/>
          </w:tcPr>
          <w:p w14:paraId="51B31BCE" w14:textId="77777777" w:rsidR="007525BB" w:rsidRPr="00302F2F" w:rsidRDefault="007525BB" w:rsidP="00672D05">
            <w:pPr>
              <w:pStyle w:val="TAL"/>
            </w:pPr>
          </w:p>
        </w:tc>
        <w:tc>
          <w:tcPr>
            <w:tcW w:w="1133" w:type="dxa"/>
          </w:tcPr>
          <w:p w14:paraId="5F3E856D" w14:textId="77777777" w:rsidR="007525BB" w:rsidRPr="00302F2F" w:rsidRDefault="007525BB" w:rsidP="00672D05">
            <w:pPr>
              <w:pStyle w:val="TAL"/>
            </w:pPr>
          </w:p>
        </w:tc>
      </w:tr>
      <w:tr w:rsidR="007525BB" w:rsidRPr="00302F2F" w14:paraId="25300D9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76EA63FC" w14:textId="77777777" w:rsidR="007525BB" w:rsidRPr="00302F2F" w:rsidRDefault="007525BB" w:rsidP="00672D05">
            <w:pPr>
              <w:pStyle w:val="TAL"/>
            </w:pPr>
            <w:r w:rsidRPr="00302F2F">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90AA3F9"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150D0"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C60EBD" w14:textId="77777777" w:rsidR="007525BB" w:rsidRPr="00302F2F" w:rsidRDefault="007525BB" w:rsidP="00672D05">
            <w:pPr>
              <w:pStyle w:val="TAL"/>
            </w:pPr>
            <w:r w:rsidRPr="00302F2F">
              <w:t>Band &gt; 64</w:t>
            </w:r>
          </w:p>
        </w:tc>
      </w:tr>
      <w:tr w:rsidR="007525BB" w:rsidRPr="00302F2F" w14:paraId="44DB01A2"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3F86957A" w14:textId="77777777" w:rsidR="007525BB" w:rsidRPr="00302F2F" w:rsidRDefault="007525BB" w:rsidP="00672D05">
            <w:pPr>
              <w:pStyle w:val="TAL"/>
            </w:pPr>
            <w:r w:rsidRPr="00302F2F">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9213C91" w14:textId="77777777" w:rsidR="007525BB" w:rsidRPr="00302F2F" w:rsidRDefault="007525BB" w:rsidP="00672D05">
            <w:pPr>
              <w:pStyle w:val="TAL"/>
            </w:pPr>
            <w:r w:rsidRPr="00302F2F">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7B1D58F2"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A26B0" w14:textId="77777777" w:rsidR="007525BB" w:rsidRPr="00302F2F" w:rsidRDefault="007525BB" w:rsidP="00672D05">
            <w:pPr>
              <w:pStyle w:val="TAL"/>
            </w:pPr>
          </w:p>
        </w:tc>
      </w:tr>
      <w:tr w:rsidR="007525BB" w:rsidRPr="00302F2F" w14:paraId="155E9DB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20DA7992" w14:textId="77777777" w:rsidR="007525BB" w:rsidRPr="00302F2F" w:rsidRDefault="007525BB" w:rsidP="00672D05">
            <w:pPr>
              <w:pStyle w:val="TAL"/>
            </w:pPr>
            <w:r w:rsidRPr="00302F2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A815"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B29DB"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1BD0E" w14:textId="77777777" w:rsidR="007525BB" w:rsidRPr="00302F2F" w:rsidRDefault="007525BB" w:rsidP="00672D05">
            <w:pPr>
              <w:pStyle w:val="TAL"/>
            </w:pPr>
          </w:p>
        </w:tc>
      </w:tr>
      <w:tr w:rsidR="007525BB" w:rsidRPr="00302F2F" w14:paraId="1220A12C" w14:textId="77777777" w:rsidTr="00672D05">
        <w:tc>
          <w:tcPr>
            <w:tcW w:w="4535" w:type="dxa"/>
          </w:tcPr>
          <w:p w14:paraId="69D5A1AA" w14:textId="77777777" w:rsidR="007525BB" w:rsidRPr="00302F2F" w:rsidRDefault="007525BB" w:rsidP="00672D05">
            <w:pPr>
              <w:pStyle w:val="TAL"/>
            </w:pPr>
            <w:r w:rsidRPr="00302F2F">
              <w:t>}</w:t>
            </w:r>
          </w:p>
        </w:tc>
        <w:tc>
          <w:tcPr>
            <w:tcW w:w="2267" w:type="dxa"/>
          </w:tcPr>
          <w:p w14:paraId="43A7E055" w14:textId="77777777" w:rsidR="007525BB" w:rsidRPr="00302F2F" w:rsidRDefault="007525BB" w:rsidP="00672D05">
            <w:pPr>
              <w:pStyle w:val="TAL"/>
            </w:pPr>
          </w:p>
        </w:tc>
        <w:tc>
          <w:tcPr>
            <w:tcW w:w="1700" w:type="dxa"/>
          </w:tcPr>
          <w:p w14:paraId="1A55F419" w14:textId="77777777" w:rsidR="007525BB" w:rsidRPr="00302F2F" w:rsidRDefault="007525BB" w:rsidP="00672D05">
            <w:pPr>
              <w:pStyle w:val="TAL"/>
            </w:pPr>
          </w:p>
        </w:tc>
        <w:tc>
          <w:tcPr>
            <w:tcW w:w="1133" w:type="dxa"/>
          </w:tcPr>
          <w:p w14:paraId="6E82270A" w14:textId="77777777" w:rsidR="007525BB" w:rsidRPr="00302F2F" w:rsidRDefault="007525BB" w:rsidP="00672D05">
            <w:pPr>
              <w:pStyle w:val="TAL"/>
            </w:pPr>
          </w:p>
        </w:tc>
      </w:tr>
    </w:tbl>
    <w:p w14:paraId="08D3D640" w14:textId="77777777" w:rsidR="007525BB" w:rsidRPr="00302F2F" w:rsidRDefault="007525BB" w:rsidP="007525BB"/>
    <w:p w14:paraId="38226B77"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50EC7144" w14:textId="77777777" w:rsidR="00333689" w:rsidRDefault="00333689" w:rsidP="00333689">
      <w:pPr>
        <w:rPr>
          <w:noProof/>
          <w:color w:val="0070C0"/>
        </w:rPr>
      </w:pPr>
      <w:r>
        <w:rPr>
          <w:noProof/>
          <w:color w:val="0070C0"/>
        </w:rPr>
        <w:t>------------------------------------------------------------- NEXT CHANGE ----------------------------------------------------------</w:t>
      </w:r>
    </w:p>
    <w:p w14:paraId="1CACFAD0" w14:textId="162C06EC" w:rsidR="0010665F" w:rsidRPr="00D11E91" w:rsidRDefault="00672D05" w:rsidP="00D11E91">
      <w:pPr>
        <w:pStyle w:val="Heading4"/>
      </w:pPr>
      <w:r w:rsidRPr="004F2761">
        <w:t>8.4.2.2</w:t>
      </w:r>
      <w:r w:rsidRPr="004F2761">
        <w:tab/>
        <w:t>Inter-RAT handover / From UTRA PS to E-UTRA / Data</w:t>
      </w:r>
    </w:p>
    <w:p w14:paraId="331EB9BB"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CE1161B" w14:textId="77777777" w:rsidR="00672D05" w:rsidRPr="004F2761" w:rsidRDefault="00672D05" w:rsidP="00672D05">
      <w:pPr>
        <w:pStyle w:val="H6"/>
      </w:pPr>
      <w:r w:rsidRPr="004F2761">
        <w:t>8.4.2.2.3.3</w:t>
      </w:r>
      <w:r w:rsidRPr="004F2761">
        <w:tab/>
        <w:t>Specific message contents</w:t>
      </w:r>
    </w:p>
    <w:p w14:paraId="6219F554" w14:textId="4BAC385B" w:rsidR="00672D05" w:rsidRPr="004F2761" w:rsidRDefault="00672D05" w:rsidP="00672D05">
      <w:pPr>
        <w:pStyle w:val="TH"/>
      </w:pPr>
      <w:r w:rsidRPr="004F2761">
        <w:t>Table 8.4.2.2.3.3-1:</w:t>
      </w:r>
      <w:r w:rsidRPr="004F2761">
        <w:rPr>
          <w:i/>
          <w:iCs/>
        </w:rPr>
        <w:t xml:space="preserve"> Void</w:t>
      </w:r>
    </w:p>
    <w:p w14:paraId="7B907B0A"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D9AB5CB" w14:textId="77777777" w:rsidR="00672D05" w:rsidRPr="004F2761" w:rsidRDefault="00672D05" w:rsidP="00672D05">
      <w:pPr>
        <w:pStyle w:val="TH"/>
      </w:pPr>
      <w:r w:rsidRPr="004F2761">
        <w:lastRenderedPageBreak/>
        <w:t xml:space="preserve">Table 8.4.2.2.3.3-7: </w:t>
      </w:r>
      <w:proofErr w:type="spellStart"/>
      <w:r w:rsidRPr="004F2761">
        <w:rPr>
          <w:i/>
          <w:iCs/>
        </w:rPr>
        <w:t>MobilityControlInfo</w:t>
      </w:r>
      <w:proofErr w:type="spellEnd"/>
      <w:r w:rsidRPr="004F2761">
        <w:rPr>
          <w:i/>
        </w:rPr>
        <w:t xml:space="preserve"> </w:t>
      </w:r>
      <w:r w:rsidRPr="004F2761">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2D05" w:rsidRPr="004F2761" w14:paraId="38C4E822" w14:textId="77777777" w:rsidTr="00672D05">
        <w:tc>
          <w:tcPr>
            <w:tcW w:w="9635" w:type="dxa"/>
            <w:gridSpan w:val="4"/>
            <w:shd w:val="clear" w:color="auto" w:fill="auto"/>
          </w:tcPr>
          <w:p w14:paraId="633D1113" w14:textId="77777777" w:rsidR="00672D05" w:rsidRPr="004F2761" w:rsidRDefault="00672D05" w:rsidP="00672D05">
            <w:pPr>
              <w:pStyle w:val="TAL"/>
            </w:pPr>
            <w:r w:rsidRPr="004F2761">
              <w:t>Derivation Path: 36.508, Table 4.6.5-1</w:t>
            </w:r>
          </w:p>
        </w:tc>
      </w:tr>
      <w:tr w:rsidR="00672D05" w:rsidRPr="004F2761" w14:paraId="6C164F50" w14:textId="77777777" w:rsidTr="00672D05">
        <w:tc>
          <w:tcPr>
            <w:tcW w:w="4535" w:type="dxa"/>
            <w:shd w:val="clear" w:color="auto" w:fill="auto"/>
          </w:tcPr>
          <w:p w14:paraId="750A3F35" w14:textId="77777777" w:rsidR="00672D05" w:rsidRPr="004F2761" w:rsidRDefault="00672D05" w:rsidP="00672D05">
            <w:pPr>
              <w:pStyle w:val="TAH"/>
            </w:pPr>
            <w:r w:rsidRPr="004F2761">
              <w:t>Information Element</w:t>
            </w:r>
          </w:p>
        </w:tc>
        <w:tc>
          <w:tcPr>
            <w:tcW w:w="2267" w:type="dxa"/>
            <w:shd w:val="clear" w:color="auto" w:fill="auto"/>
          </w:tcPr>
          <w:p w14:paraId="2527D2CF" w14:textId="77777777" w:rsidR="00672D05" w:rsidRPr="004F2761" w:rsidRDefault="00672D05" w:rsidP="00672D05">
            <w:pPr>
              <w:pStyle w:val="TAH"/>
            </w:pPr>
            <w:r w:rsidRPr="004F2761">
              <w:t>Value/remark</w:t>
            </w:r>
          </w:p>
        </w:tc>
        <w:tc>
          <w:tcPr>
            <w:tcW w:w="1700" w:type="dxa"/>
            <w:shd w:val="clear" w:color="auto" w:fill="auto"/>
          </w:tcPr>
          <w:p w14:paraId="03CF211A" w14:textId="77777777" w:rsidR="00672D05" w:rsidRPr="004F2761" w:rsidRDefault="00672D05" w:rsidP="00672D05">
            <w:pPr>
              <w:pStyle w:val="TAH"/>
            </w:pPr>
            <w:r w:rsidRPr="004F2761">
              <w:t>Comment</w:t>
            </w:r>
          </w:p>
        </w:tc>
        <w:tc>
          <w:tcPr>
            <w:tcW w:w="1133" w:type="dxa"/>
            <w:shd w:val="clear" w:color="auto" w:fill="auto"/>
          </w:tcPr>
          <w:p w14:paraId="3C358404" w14:textId="77777777" w:rsidR="00672D05" w:rsidRPr="004F2761" w:rsidRDefault="00672D05" w:rsidP="00672D05">
            <w:pPr>
              <w:pStyle w:val="TAH"/>
            </w:pPr>
            <w:r w:rsidRPr="004F2761">
              <w:t>Condition</w:t>
            </w:r>
          </w:p>
        </w:tc>
      </w:tr>
      <w:tr w:rsidR="00672D05" w:rsidRPr="004F2761" w14:paraId="28B9679A" w14:textId="77777777" w:rsidTr="00672D05">
        <w:tc>
          <w:tcPr>
            <w:tcW w:w="4535" w:type="dxa"/>
            <w:shd w:val="clear" w:color="auto" w:fill="auto"/>
          </w:tcPr>
          <w:p w14:paraId="2EEDA34E" w14:textId="77777777" w:rsidR="00672D05" w:rsidRPr="004F2761" w:rsidRDefault="00672D05" w:rsidP="00672D0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6D9EA8E5" w14:textId="77777777" w:rsidR="00672D05" w:rsidRPr="004F2761" w:rsidRDefault="00672D05" w:rsidP="00672D05">
            <w:pPr>
              <w:pStyle w:val="TAL"/>
            </w:pPr>
          </w:p>
        </w:tc>
        <w:tc>
          <w:tcPr>
            <w:tcW w:w="1700" w:type="dxa"/>
            <w:shd w:val="clear" w:color="auto" w:fill="auto"/>
          </w:tcPr>
          <w:p w14:paraId="7AC256EB" w14:textId="77777777" w:rsidR="00672D05" w:rsidRPr="004F2761" w:rsidRDefault="00672D05" w:rsidP="00672D05">
            <w:pPr>
              <w:pStyle w:val="TAL"/>
            </w:pPr>
          </w:p>
        </w:tc>
        <w:tc>
          <w:tcPr>
            <w:tcW w:w="1133" w:type="dxa"/>
            <w:shd w:val="clear" w:color="auto" w:fill="auto"/>
          </w:tcPr>
          <w:p w14:paraId="0C8D6DC9" w14:textId="77777777" w:rsidR="00672D05" w:rsidRPr="004F2761" w:rsidRDefault="00672D05" w:rsidP="00672D05">
            <w:pPr>
              <w:pStyle w:val="TAL"/>
            </w:pPr>
          </w:p>
        </w:tc>
      </w:tr>
      <w:tr w:rsidR="00672D05" w:rsidRPr="004F2761" w14:paraId="44CB7035" w14:textId="77777777" w:rsidTr="00672D05">
        <w:tc>
          <w:tcPr>
            <w:tcW w:w="4535" w:type="dxa"/>
            <w:shd w:val="clear" w:color="auto" w:fill="auto"/>
          </w:tcPr>
          <w:p w14:paraId="6BC83F88" w14:textId="77777777" w:rsidR="00672D05" w:rsidRPr="004F2761" w:rsidRDefault="00672D05" w:rsidP="00672D05">
            <w:pPr>
              <w:pStyle w:val="TAL"/>
            </w:pPr>
            <w:r w:rsidRPr="004F2761">
              <w:t xml:space="preserve">  </w:t>
            </w:r>
            <w:proofErr w:type="spellStart"/>
            <w:r w:rsidRPr="004F2761">
              <w:t>targetPhysCellId</w:t>
            </w:r>
            <w:proofErr w:type="spellEnd"/>
          </w:p>
        </w:tc>
        <w:tc>
          <w:tcPr>
            <w:tcW w:w="2267" w:type="dxa"/>
            <w:shd w:val="clear" w:color="auto" w:fill="auto"/>
          </w:tcPr>
          <w:p w14:paraId="7C3A3445" w14:textId="77777777" w:rsidR="00672D05" w:rsidRPr="004F2761" w:rsidRDefault="00672D05" w:rsidP="00672D05">
            <w:pPr>
              <w:pStyle w:val="TAL"/>
            </w:pPr>
            <w:proofErr w:type="spellStart"/>
            <w:r w:rsidRPr="004F2761">
              <w:t>PhysicalCellIdentity</w:t>
            </w:r>
            <w:proofErr w:type="spellEnd"/>
            <w:r w:rsidRPr="004F2761">
              <w:t xml:space="preserve"> of Cell 1.</w:t>
            </w:r>
          </w:p>
        </w:tc>
        <w:tc>
          <w:tcPr>
            <w:tcW w:w="1700" w:type="dxa"/>
            <w:shd w:val="clear" w:color="auto" w:fill="auto"/>
          </w:tcPr>
          <w:p w14:paraId="5FF4429C" w14:textId="77777777" w:rsidR="00672D05" w:rsidRPr="004F2761" w:rsidRDefault="00672D05" w:rsidP="00672D05">
            <w:pPr>
              <w:pStyle w:val="TAL"/>
            </w:pPr>
          </w:p>
        </w:tc>
        <w:tc>
          <w:tcPr>
            <w:tcW w:w="1133" w:type="dxa"/>
            <w:shd w:val="clear" w:color="auto" w:fill="auto"/>
          </w:tcPr>
          <w:p w14:paraId="38AC4B24" w14:textId="77777777" w:rsidR="00672D05" w:rsidRPr="004F2761" w:rsidRDefault="00672D05" w:rsidP="00672D05">
            <w:pPr>
              <w:pStyle w:val="TAL"/>
            </w:pPr>
          </w:p>
        </w:tc>
      </w:tr>
      <w:tr w:rsidR="00672D05" w:rsidRPr="004F2761" w14:paraId="7DD847AE" w14:textId="77777777" w:rsidTr="00672D05">
        <w:tc>
          <w:tcPr>
            <w:tcW w:w="4535" w:type="dxa"/>
            <w:shd w:val="clear" w:color="auto" w:fill="auto"/>
          </w:tcPr>
          <w:p w14:paraId="4B9C69B6" w14:textId="77777777" w:rsidR="00672D05" w:rsidRPr="004F2761" w:rsidRDefault="00672D05" w:rsidP="00672D0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4A903765" w14:textId="77777777" w:rsidR="00672D05" w:rsidRPr="004F2761" w:rsidRDefault="00672D05" w:rsidP="00672D05">
            <w:pPr>
              <w:pStyle w:val="TAL"/>
            </w:pPr>
          </w:p>
        </w:tc>
        <w:tc>
          <w:tcPr>
            <w:tcW w:w="1700" w:type="dxa"/>
            <w:shd w:val="clear" w:color="auto" w:fill="auto"/>
          </w:tcPr>
          <w:p w14:paraId="19A9F416" w14:textId="77777777" w:rsidR="00672D05" w:rsidRPr="004F2761" w:rsidRDefault="00672D05" w:rsidP="00672D05">
            <w:pPr>
              <w:pStyle w:val="TAL"/>
            </w:pPr>
          </w:p>
        </w:tc>
        <w:tc>
          <w:tcPr>
            <w:tcW w:w="1133" w:type="dxa"/>
            <w:shd w:val="clear" w:color="auto" w:fill="auto"/>
          </w:tcPr>
          <w:p w14:paraId="2805B407" w14:textId="77777777" w:rsidR="00672D05" w:rsidRPr="004F2761" w:rsidRDefault="00672D05" w:rsidP="00672D05">
            <w:pPr>
              <w:pStyle w:val="TAL"/>
            </w:pPr>
          </w:p>
        </w:tc>
      </w:tr>
      <w:tr w:rsidR="00672D05" w:rsidRPr="004F2761" w14:paraId="6C526B65" w14:textId="77777777" w:rsidTr="00672D05">
        <w:tc>
          <w:tcPr>
            <w:tcW w:w="4535" w:type="dxa"/>
            <w:tcBorders>
              <w:bottom w:val="single" w:sz="4" w:space="0" w:color="000000"/>
            </w:tcBorders>
            <w:shd w:val="clear" w:color="auto" w:fill="auto"/>
          </w:tcPr>
          <w:p w14:paraId="6D42E7ED" w14:textId="77777777" w:rsidR="00672D05" w:rsidRPr="004F2761" w:rsidRDefault="00672D05" w:rsidP="00672D05">
            <w:pPr>
              <w:pStyle w:val="TAL"/>
            </w:pPr>
            <w:r w:rsidRPr="004F2761">
              <w:t xml:space="preserve">    dl-</w:t>
            </w:r>
            <w:proofErr w:type="spellStart"/>
            <w:r w:rsidRPr="004F2761">
              <w:t>CarrierFreq</w:t>
            </w:r>
            <w:proofErr w:type="spellEnd"/>
          </w:p>
        </w:tc>
        <w:tc>
          <w:tcPr>
            <w:tcW w:w="2267" w:type="dxa"/>
            <w:shd w:val="clear" w:color="auto" w:fill="auto"/>
          </w:tcPr>
          <w:p w14:paraId="3AC869E8" w14:textId="77777777" w:rsidR="00672D05" w:rsidRPr="004F2761" w:rsidRDefault="00672D05" w:rsidP="00672D05">
            <w:pPr>
              <w:pStyle w:val="TAL"/>
            </w:pPr>
            <w:r w:rsidRPr="004F2761">
              <w:t>Same downlink EARFCN as used for Cell 1.</w:t>
            </w:r>
          </w:p>
        </w:tc>
        <w:tc>
          <w:tcPr>
            <w:tcW w:w="1700" w:type="dxa"/>
            <w:shd w:val="clear" w:color="auto" w:fill="auto"/>
          </w:tcPr>
          <w:p w14:paraId="3593B808" w14:textId="77777777" w:rsidR="00672D05" w:rsidRPr="004F2761" w:rsidRDefault="00672D05" w:rsidP="00672D05">
            <w:pPr>
              <w:pStyle w:val="TAL"/>
            </w:pPr>
          </w:p>
        </w:tc>
        <w:tc>
          <w:tcPr>
            <w:tcW w:w="1133" w:type="dxa"/>
            <w:shd w:val="clear" w:color="auto" w:fill="auto"/>
          </w:tcPr>
          <w:p w14:paraId="7F07E112" w14:textId="77777777" w:rsidR="00672D05" w:rsidRPr="004F2761" w:rsidRDefault="00672D05" w:rsidP="00672D05">
            <w:pPr>
              <w:pStyle w:val="TAL"/>
            </w:pPr>
          </w:p>
        </w:tc>
      </w:tr>
      <w:tr w:rsidR="00672D05" w:rsidRPr="004F2761" w14:paraId="772CD522" w14:textId="77777777" w:rsidTr="00672D05">
        <w:trPr>
          <w:ins w:id="590" w:author="Ojas Choksi" w:date="2021-10-28T15:11:00Z"/>
        </w:trPr>
        <w:tc>
          <w:tcPr>
            <w:tcW w:w="4535" w:type="dxa"/>
            <w:tcBorders>
              <w:bottom w:val="nil"/>
            </w:tcBorders>
            <w:shd w:val="clear" w:color="auto" w:fill="auto"/>
          </w:tcPr>
          <w:p w14:paraId="473CFCFF" w14:textId="1AFDE195" w:rsidR="00672D05" w:rsidRPr="004F2761" w:rsidRDefault="00672D05" w:rsidP="00672D05">
            <w:pPr>
              <w:pStyle w:val="TAL"/>
              <w:rPr>
                <w:ins w:id="591" w:author="Ojas Choksi" w:date="2021-10-28T15:11:00Z"/>
              </w:rPr>
            </w:pPr>
            <w:ins w:id="592" w:author="Ojas Choksi" w:date="2021-10-28T15:11:00Z">
              <w:r w:rsidRPr="004F2761">
                <w:t xml:space="preserve">    </w:t>
              </w:r>
              <w:r>
                <w:t>u</w:t>
              </w:r>
              <w:r w:rsidRPr="004F2761">
                <w:t>l-</w:t>
              </w:r>
              <w:proofErr w:type="spellStart"/>
              <w:r w:rsidRPr="004F2761">
                <w:t>CarrierFreq</w:t>
              </w:r>
              <w:proofErr w:type="spellEnd"/>
            </w:ins>
          </w:p>
        </w:tc>
        <w:tc>
          <w:tcPr>
            <w:tcW w:w="2267" w:type="dxa"/>
            <w:shd w:val="clear" w:color="auto" w:fill="auto"/>
          </w:tcPr>
          <w:p w14:paraId="09C2A09A" w14:textId="4F495770" w:rsidR="00672D05" w:rsidRPr="004F2761" w:rsidRDefault="00672D05" w:rsidP="00672D05">
            <w:pPr>
              <w:pStyle w:val="TAL"/>
              <w:rPr>
                <w:ins w:id="593" w:author="Ojas Choksi" w:date="2021-10-28T15:11:00Z"/>
              </w:rPr>
            </w:pPr>
            <w:ins w:id="594" w:author="Ojas Choksi" w:date="2021-10-28T15:12:00Z">
              <w:r>
                <w:t>Not present</w:t>
              </w:r>
            </w:ins>
          </w:p>
        </w:tc>
        <w:tc>
          <w:tcPr>
            <w:tcW w:w="1700" w:type="dxa"/>
            <w:shd w:val="clear" w:color="auto" w:fill="auto"/>
          </w:tcPr>
          <w:p w14:paraId="0A97DEE2" w14:textId="77777777" w:rsidR="00672D05" w:rsidRPr="004F2761" w:rsidRDefault="00672D05" w:rsidP="00672D05">
            <w:pPr>
              <w:pStyle w:val="TAL"/>
              <w:rPr>
                <w:ins w:id="595" w:author="Ojas Choksi" w:date="2021-10-28T15:11:00Z"/>
              </w:rPr>
            </w:pPr>
          </w:p>
        </w:tc>
        <w:tc>
          <w:tcPr>
            <w:tcW w:w="1133" w:type="dxa"/>
            <w:shd w:val="clear" w:color="auto" w:fill="auto"/>
          </w:tcPr>
          <w:p w14:paraId="7F4E3AA5" w14:textId="77777777" w:rsidR="00672D05" w:rsidRPr="004F2761" w:rsidRDefault="00672D05" w:rsidP="00672D05">
            <w:pPr>
              <w:pStyle w:val="TAL"/>
              <w:rPr>
                <w:ins w:id="596" w:author="Ojas Choksi" w:date="2021-10-28T15:11:00Z"/>
              </w:rPr>
            </w:pPr>
          </w:p>
        </w:tc>
      </w:tr>
      <w:tr w:rsidR="00672D05" w:rsidRPr="004F2761" w14:paraId="48FF6683" w14:textId="77777777" w:rsidTr="00672D05">
        <w:trPr>
          <w:ins w:id="597" w:author="Ojas Choksi" w:date="2021-10-28T15:11:00Z"/>
        </w:trPr>
        <w:tc>
          <w:tcPr>
            <w:tcW w:w="4535" w:type="dxa"/>
            <w:tcBorders>
              <w:top w:val="nil"/>
            </w:tcBorders>
            <w:shd w:val="clear" w:color="auto" w:fill="auto"/>
          </w:tcPr>
          <w:p w14:paraId="37C2A39B" w14:textId="77777777" w:rsidR="00672D05" w:rsidRPr="004F2761" w:rsidRDefault="00672D05" w:rsidP="00672D05">
            <w:pPr>
              <w:pStyle w:val="TAL"/>
              <w:rPr>
                <w:ins w:id="598" w:author="Ojas Choksi" w:date="2021-10-28T15:11:00Z"/>
              </w:rPr>
            </w:pPr>
          </w:p>
        </w:tc>
        <w:tc>
          <w:tcPr>
            <w:tcW w:w="2267" w:type="dxa"/>
            <w:shd w:val="clear" w:color="auto" w:fill="auto"/>
          </w:tcPr>
          <w:p w14:paraId="410B34AB" w14:textId="416FDC37" w:rsidR="00672D05" w:rsidRPr="004F2761" w:rsidRDefault="00672D05" w:rsidP="00672D05">
            <w:pPr>
              <w:pStyle w:val="TAL"/>
              <w:rPr>
                <w:ins w:id="599" w:author="Ojas Choksi" w:date="2021-10-28T15:11:00Z"/>
              </w:rPr>
            </w:pPr>
            <w:ins w:id="600" w:author="Ojas Choksi" w:date="2021-10-28T15:11:00Z">
              <w:r w:rsidRPr="004F2761">
                <w:t xml:space="preserve">Same </w:t>
              </w:r>
              <w:r>
                <w:t>up</w:t>
              </w:r>
              <w:r w:rsidRPr="004F2761">
                <w:t>link EARFCN as used for Cell 1.</w:t>
              </w:r>
            </w:ins>
          </w:p>
        </w:tc>
        <w:tc>
          <w:tcPr>
            <w:tcW w:w="1700" w:type="dxa"/>
            <w:shd w:val="clear" w:color="auto" w:fill="auto"/>
          </w:tcPr>
          <w:p w14:paraId="65F06946" w14:textId="77777777" w:rsidR="00672D05" w:rsidRPr="004F2761" w:rsidRDefault="00672D05" w:rsidP="00672D05">
            <w:pPr>
              <w:pStyle w:val="TAL"/>
              <w:rPr>
                <w:ins w:id="601" w:author="Ojas Choksi" w:date="2021-10-28T15:11:00Z"/>
              </w:rPr>
            </w:pPr>
          </w:p>
        </w:tc>
        <w:tc>
          <w:tcPr>
            <w:tcW w:w="1133" w:type="dxa"/>
            <w:shd w:val="clear" w:color="auto" w:fill="auto"/>
          </w:tcPr>
          <w:p w14:paraId="53038483" w14:textId="133F94BE" w:rsidR="00672D05" w:rsidRPr="004F2761" w:rsidRDefault="00672D05" w:rsidP="00672D05">
            <w:pPr>
              <w:pStyle w:val="TAL"/>
              <w:rPr>
                <w:ins w:id="602" w:author="Ojas Choksi" w:date="2021-10-28T15:11:00Z"/>
              </w:rPr>
            </w:pPr>
            <w:ins w:id="603" w:author="Ojas Choksi" w:date="2021-10-28T15:12:00Z">
              <w:r>
                <w:t>Band 24 High range</w:t>
              </w:r>
            </w:ins>
          </w:p>
        </w:tc>
      </w:tr>
      <w:tr w:rsidR="00672D05" w:rsidRPr="004F2761" w14:paraId="03A2EEE8" w14:textId="77777777" w:rsidTr="00672D05">
        <w:tc>
          <w:tcPr>
            <w:tcW w:w="4535" w:type="dxa"/>
            <w:shd w:val="clear" w:color="auto" w:fill="auto"/>
          </w:tcPr>
          <w:p w14:paraId="30EEE546" w14:textId="77777777" w:rsidR="00672D05" w:rsidRPr="004F2761" w:rsidRDefault="00672D05" w:rsidP="00672D05">
            <w:pPr>
              <w:pStyle w:val="TAL"/>
            </w:pPr>
            <w:r w:rsidRPr="004F2761">
              <w:t xml:space="preserve">  }</w:t>
            </w:r>
          </w:p>
        </w:tc>
        <w:tc>
          <w:tcPr>
            <w:tcW w:w="2267" w:type="dxa"/>
            <w:shd w:val="clear" w:color="auto" w:fill="auto"/>
          </w:tcPr>
          <w:p w14:paraId="57DE7157" w14:textId="77777777" w:rsidR="00672D05" w:rsidRPr="004F2761" w:rsidRDefault="00672D05" w:rsidP="00672D05">
            <w:pPr>
              <w:pStyle w:val="TAL"/>
            </w:pPr>
          </w:p>
        </w:tc>
        <w:tc>
          <w:tcPr>
            <w:tcW w:w="1700" w:type="dxa"/>
            <w:shd w:val="clear" w:color="auto" w:fill="auto"/>
          </w:tcPr>
          <w:p w14:paraId="0BAEF851" w14:textId="77777777" w:rsidR="00672D05" w:rsidRPr="004F2761" w:rsidRDefault="00672D05" w:rsidP="00672D05">
            <w:pPr>
              <w:pStyle w:val="TAL"/>
            </w:pPr>
          </w:p>
        </w:tc>
        <w:tc>
          <w:tcPr>
            <w:tcW w:w="1133" w:type="dxa"/>
            <w:shd w:val="clear" w:color="auto" w:fill="auto"/>
          </w:tcPr>
          <w:p w14:paraId="5278E982" w14:textId="77777777" w:rsidR="00672D05" w:rsidRPr="004F2761" w:rsidRDefault="00672D05" w:rsidP="00672D05">
            <w:pPr>
              <w:pStyle w:val="TAL"/>
            </w:pPr>
          </w:p>
        </w:tc>
      </w:tr>
      <w:tr w:rsidR="00672D05" w:rsidRPr="004F2761" w14:paraId="0FEB01B0" w14:textId="77777777" w:rsidTr="00672D05">
        <w:tc>
          <w:tcPr>
            <w:tcW w:w="4535" w:type="dxa"/>
            <w:shd w:val="clear" w:color="auto" w:fill="auto"/>
          </w:tcPr>
          <w:p w14:paraId="1CB3E31F" w14:textId="77777777" w:rsidR="00672D05" w:rsidRPr="004F2761" w:rsidRDefault="00672D05" w:rsidP="00672D05">
            <w:pPr>
              <w:pStyle w:val="TAL"/>
            </w:pPr>
            <w:r w:rsidRPr="004F2761">
              <w:t xml:space="preserve">  </w:t>
            </w:r>
            <w:proofErr w:type="spellStart"/>
            <w:r w:rsidRPr="004F2761">
              <w:t>carrierFreq</w:t>
            </w:r>
            <w:proofErr w:type="spellEnd"/>
          </w:p>
        </w:tc>
        <w:tc>
          <w:tcPr>
            <w:tcW w:w="2267" w:type="dxa"/>
            <w:shd w:val="clear" w:color="auto" w:fill="auto"/>
          </w:tcPr>
          <w:p w14:paraId="3C1CCF83" w14:textId="77777777" w:rsidR="00672D05" w:rsidRPr="004F2761" w:rsidRDefault="00672D05" w:rsidP="00672D05">
            <w:pPr>
              <w:pStyle w:val="TAL"/>
            </w:pPr>
            <w:r w:rsidRPr="004F2761">
              <w:t>Not present</w:t>
            </w:r>
          </w:p>
        </w:tc>
        <w:tc>
          <w:tcPr>
            <w:tcW w:w="1700" w:type="dxa"/>
            <w:shd w:val="clear" w:color="auto" w:fill="auto"/>
          </w:tcPr>
          <w:p w14:paraId="3851B7B9" w14:textId="77777777" w:rsidR="00672D05" w:rsidRPr="004F2761" w:rsidRDefault="00672D05" w:rsidP="00672D05">
            <w:pPr>
              <w:pStyle w:val="TAL"/>
            </w:pPr>
          </w:p>
        </w:tc>
        <w:tc>
          <w:tcPr>
            <w:tcW w:w="1133" w:type="dxa"/>
            <w:shd w:val="clear" w:color="auto" w:fill="auto"/>
          </w:tcPr>
          <w:p w14:paraId="3201F399" w14:textId="77777777" w:rsidR="00672D05" w:rsidRPr="004F2761" w:rsidRDefault="00672D05" w:rsidP="00672D05">
            <w:pPr>
              <w:pStyle w:val="TAL"/>
            </w:pPr>
            <w:r w:rsidRPr="004F2761">
              <w:t>Band &gt; 64</w:t>
            </w:r>
          </w:p>
        </w:tc>
      </w:tr>
      <w:tr w:rsidR="00672D05" w:rsidRPr="004F2761" w14:paraId="5E0F47E3" w14:textId="77777777" w:rsidTr="00672D05">
        <w:tc>
          <w:tcPr>
            <w:tcW w:w="4535" w:type="dxa"/>
            <w:shd w:val="clear" w:color="auto" w:fill="auto"/>
          </w:tcPr>
          <w:p w14:paraId="45AC6CE4" w14:textId="77777777" w:rsidR="00672D05" w:rsidRPr="004F2761" w:rsidRDefault="00672D05" w:rsidP="00672D0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02DA4A43" w14:textId="77777777" w:rsidR="00672D05" w:rsidRPr="004F2761" w:rsidRDefault="00672D05" w:rsidP="00672D05">
            <w:pPr>
              <w:pStyle w:val="TAL"/>
            </w:pPr>
          </w:p>
        </w:tc>
        <w:tc>
          <w:tcPr>
            <w:tcW w:w="1700" w:type="dxa"/>
            <w:shd w:val="clear" w:color="auto" w:fill="auto"/>
          </w:tcPr>
          <w:p w14:paraId="0B5FA13E" w14:textId="77777777" w:rsidR="00672D05" w:rsidRPr="004F2761" w:rsidRDefault="00672D05" w:rsidP="00672D05">
            <w:pPr>
              <w:pStyle w:val="TAL"/>
            </w:pPr>
          </w:p>
        </w:tc>
        <w:tc>
          <w:tcPr>
            <w:tcW w:w="1133" w:type="dxa"/>
            <w:shd w:val="clear" w:color="auto" w:fill="auto"/>
          </w:tcPr>
          <w:p w14:paraId="6EB98424" w14:textId="77777777" w:rsidR="00672D05" w:rsidRPr="004F2761" w:rsidRDefault="00672D05" w:rsidP="00672D05">
            <w:pPr>
              <w:pStyle w:val="TAL"/>
            </w:pPr>
          </w:p>
        </w:tc>
      </w:tr>
      <w:tr w:rsidR="00672D05" w:rsidRPr="004F2761" w14:paraId="4C7D989C" w14:textId="77777777" w:rsidTr="00672D05">
        <w:tc>
          <w:tcPr>
            <w:tcW w:w="4535" w:type="dxa"/>
            <w:shd w:val="clear" w:color="auto" w:fill="auto"/>
          </w:tcPr>
          <w:p w14:paraId="0B45B2E6" w14:textId="77777777" w:rsidR="00672D05" w:rsidRPr="004F2761" w:rsidRDefault="00672D05" w:rsidP="00672D05">
            <w:pPr>
              <w:pStyle w:val="TAL"/>
            </w:pPr>
            <w:r w:rsidRPr="004F2761">
              <w:t xml:space="preserve">    dl-Bandwidth</w:t>
            </w:r>
          </w:p>
        </w:tc>
        <w:tc>
          <w:tcPr>
            <w:tcW w:w="2267" w:type="dxa"/>
            <w:shd w:val="clear" w:color="auto" w:fill="auto"/>
          </w:tcPr>
          <w:p w14:paraId="0BECD675" w14:textId="77777777" w:rsidR="00672D05" w:rsidRPr="004F2761" w:rsidRDefault="00672D05" w:rsidP="00672D05">
            <w:pPr>
              <w:pStyle w:val="TAL"/>
            </w:pPr>
            <w:r w:rsidRPr="004F2761">
              <w:t>Downlink system bandwidth under test.</w:t>
            </w:r>
          </w:p>
        </w:tc>
        <w:tc>
          <w:tcPr>
            <w:tcW w:w="1700" w:type="dxa"/>
            <w:shd w:val="clear" w:color="auto" w:fill="auto"/>
          </w:tcPr>
          <w:p w14:paraId="17EC0320" w14:textId="77777777" w:rsidR="00672D05" w:rsidRPr="004F2761" w:rsidRDefault="00672D05" w:rsidP="00672D05">
            <w:pPr>
              <w:pStyle w:val="TAL"/>
            </w:pPr>
          </w:p>
        </w:tc>
        <w:tc>
          <w:tcPr>
            <w:tcW w:w="1133" w:type="dxa"/>
            <w:shd w:val="clear" w:color="auto" w:fill="auto"/>
          </w:tcPr>
          <w:p w14:paraId="54409414" w14:textId="77777777" w:rsidR="00672D05" w:rsidRPr="004F2761" w:rsidRDefault="00672D05" w:rsidP="00672D05">
            <w:pPr>
              <w:pStyle w:val="TAL"/>
            </w:pPr>
          </w:p>
        </w:tc>
      </w:tr>
      <w:tr w:rsidR="00672D05" w:rsidRPr="004F2761" w14:paraId="18688CB1" w14:textId="77777777" w:rsidTr="00672D05">
        <w:tc>
          <w:tcPr>
            <w:tcW w:w="4535" w:type="dxa"/>
            <w:shd w:val="clear" w:color="auto" w:fill="auto"/>
          </w:tcPr>
          <w:p w14:paraId="09546E3E" w14:textId="77777777" w:rsidR="00672D05" w:rsidRPr="004F2761" w:rsidRDefault="00672D05" w:rsidP="00672D05">
            <w:pPr>
              <w:pStyle w:val="TAL"/>
            </w:pPr>
            <w:r w:rsidRPr="004F2761">
              <w:t xml:space="preserve">    ul-Bandwidth</w:t>
            </w:r>
          </w:p>
        </w:tc>
        <w:tc>
          <w:tcPr>
            <w:tcW w:w="2267" w:type="dxa"/>
            <w:shd w:val="clear" w:color="auto" w:fill="auto"/>
          </w:tcPr>
          <w:p w14:paraId="071604A3" w14:textId="77777777" w:rsidR="00672D05" w:rsidRPr="004F2761" w:rsidRDefault="00672D05" w:rsidP="00672D05">
            <w:pPr>
              <w:pStyle w:val="TAL"/>
            </w:pPr>
            <w:r w:rsidRPr="004F2761">
              <w:t>Uplink Bandwidth under test.</w:t>
            </w:r>
          </w:p>
        </w:tc>
        <w:tc>
          <w:tcPr>
            <w:tcW w:w="1700" w:type="dxa"/>
            <w:shd w:val="clear" w:color="auto" w:fill="auto"/>
          </w:tcPr>
          <w:p w14:paraId="72BC98F5" w14:textId="77777777" w:rsidR="00672D05" w:rsidRPr="004F2761" w:rsidRDefault="00672D05" w:rsidP="00672D05">
            <w:pPr>
              <w:pStyle w:val="TAL"/>
            </w:pPr>
          </w:p>
        </w:tc>
        <w:tc>
          <w:tcPr>
            <w:tcW w:w="1133" w:type="dxa"/>
            <w:shd w:val="clear" w:color="auto" w:fill="auto"/>
          </w:tcPr>
          <w:p w14:paraId="4844F49A" w14:textId="77777777" w:rsidR="00672D05" w:rsidRPr="004F2761" w:rsidRDefault="00672D05" w:rsidP="00672D05">
            <w:pPr>
              <w:pStyle w:val="TAL"/>
            </w:pPr>
            <w:r w:rsidRPr="004F2761">
              <w:t>FDD</w:t>
            </w:r>
          </w:p>
        </w:tc>
      </w:tr>
      <w:tr w:rsidR="00672D05" w:rsidRPr="004F2761" w14:paraId="13F52C58" w14:textId="77777777" w:rsidTr="00672D05">
        <w:tc>
          <w:tcPr>
            <w:tcW w:w="4535" w:type="dxa"/>
            <w:shd w:val="clear" w:color="auto" w:fill="auto"/>
          </w:tcPr>
          <w:p w14:paraId="7DEA267B" w14:textId="77777777" w:rsidR="00672D05" w:rsidRPr="004F2761" w:rsidRDefault="00672D05" w:rsidP="00672D05">
            <w:pPr>
              <w:pStyle w:val="TAL"/>
            </w:pPr>
            <w:r w:rsidRPr="004F2761">
              <w:t xml:space="preserve">    ul-Bandwidth</w:t>
            </w:r>
          </w:p>
        </w:tc>
        <w:tc>
          <w:tcPr>
            <w:tcW w:w="2267" w:type="dxa"/>
            <w:shd w:val="clear" w:color="auto" w:fill="auto"/>
          </w:tcPr>
          <w:p w14:paraId="1AD34821" w14:textId="77777777" w:rsidR="00672D05" w:rsidRPr="004F2761" w:rsidRDefault="00672D05" w:rsidP="00672D05">
            <w:pPr>
              <w:pStyle w:val="TAL"/>
            </w:pPr>
            <w:r w:rsidRPr="004F2761">
              <w:t>Not present</w:t>
            </w:r>
          </w:p>
        </w:tc>
        <w:tc>
          <w:tcPr>
            <w:tcW w:w="1700" w:type="dxa"/>
            <w:shd w:val="clear" w:color="auto" w:fill="auto"/>
          </w:tcPr>
          <w:p w14:paraId="3682CED0" w14:textId="77777777" w:rsidR="00672D05" w:rsidRPr="004F2761" w:rsidRDefault="00672D05" w:rsidP="00672D05">
            <w:pPr>
              <w:pStyle w:val="TAL"/>
            </w:pPr>
          </w:p>
        </w:tc>
        <w:tc>
          <w:tcPr>
            <w:tcW w:w="1133" w:type="dxa"/>
            <w:shd w:val="clear" w:color="auto" w:fill="auto"/>
          </w:tcPr>
          <w:p w14:paraId="5344DD93" w14:textId="77777777" w:rsidR="00672D05" w:rsidRPr="004F2761" w:rsidRDefault="00672D05" w:rsidP="00672D05">
            <w:pPr>
              <w:pStyle w:val="TAL"/>
            </w:pPr>
            <w:r w:rsidRPr="004F2761">
              <w:t>TDD</w:t>
            </w:r>
          </w:p>
        </w:tc>
      </w:tr>
      <w:tr w:rsidR="00672D05" w:rsidRPr="004F2761" w14:paraId="41ACE9C9" w14:textId="77777777" w:rsidTr="00672D05">
        <w:tc>
          <w:tcPr>
            <w:tcW w:w="4535" w:type="dxa"/>
            <w:shd w:val="clear" w:color="auto" w:fill="auto"/>
          </w:tcPr>
          <w:p w14:paraId="3FB2DA93" w14:textId="77777777" w:rsidR="00672D05" w:rsidRPr="004F2761" w:rsidRDefault="00672D05" w:rsidP="00672D05">
            <w:pPr>
              <w:pStyle w:val="TAL"/>
            </w:pPr>
            <w:r w:rsidRPr="004F2761">
              <w:t xml:space="preserve">  }</w:t>
            </w:r>
          </w:p>
        </w:tc>
        <w:tc>
          <w:tcPr>
            <w:tcW w:w="2267" w:type="dxa"/>
            <w:shd w:val="clear" w:color="auto" w:fill="auto"/>
          </w:tcPr>
          <w:p w14:paraId="4B78127E" w14:textId="77777777" w:rsidR="00672D05" w:rsidRPr="004F2761" w:rsidRDefault="00672D05" w:rsidP="00672D05">
            <w:pPr>
              <w:pStyle w:val="TAL"/>
            </w:pPr>
          </w:p>
        </w:tc>
        <w:tc>
          <w:tcPr>
            <w:tcW w:w="1700" w:type="dxa"/>
            <w:shd w:val="clear" w:color="auto" w:fill="auto"/>
          </w:tcPr>
          <w:p w14:paraId="586A447D" w14:textId="77777777" w:rsidR="00672D05" w:rsidRPr="004F2761" w:rsidRDefault="00672D05" w:rsidP="00672D05">
            <w:pPr>
              <w:pStyle w:val="TAL"/>
            </w:pPr>
          </w:p>
        </w:tc>
        <w:tc>
          <w:tcPr>
            <w:tcW w:w="1133" w:type="dxa"/>
            <w:shd w:val="clear" w:color="auto" w:fill="auto"/>
          </w:tcPr>
          <w:p w14:paraId="7FD24BA5" w14:textId="77777777" w:rsidR="00672D05" w:rsidRPr="004F2761" w:rsidRDefault="00672D05" w:rsidP="00672D05">
            <w:pPr>
              <w:pStyle w:val="TAL"/>
            </w:pPr>
          </w:p>
        </w:tc>
      </w:tr>
      <w:tr w:rsidR="00672D05" w:rsidRPr="004F2761" w14:paraId="00F9E32E" w14:textId="77777777" w:rsidTr="00672D05">
        <w:tc>
          <w:tcPr>
            <w:tcW w:w="4535" w:type="dxa"/>
            <w:shd w:val="clear" w:color="auto" w:fill="auto"/>
          </w:tcPr>
          <w:p w14:paraId="21918CC7" w14:textId="77777777" w:rsidR="00672D05" w:rsidRPr="004F2761" w:rsidRDefault="00672D05" w:rsidP="00672D05">
            <w:pPr>
              <w:pStyle w:val="TAL"/>
            </w:pPr>
            <w:r w:rsidRPr="004F2761">
              <w:t xml:space="preserve">  </w:t>
            </w:r>
            <w:proofErr w:type="spellStart"/>
            <w:r w:rsidRPr="004F2761">
              <w:t>additionalSpectrumEmission</w:t>
            </w:r>
            <w:proofErr w:type="spellEnd"/>
          </w:p>
        </w:tc>
        <w:tc>
          <w:tcPr>
            <w:tcW w:w="2267" w:type="dxa"/>
            <w:shd w:val="clear" w:color="auto" w:fill="auto"/>
          </w:tcPr>
          <w:p w14:paraId="67D27014" w14:textId="77777777" w:rsidR="00672D05" w:rsidRPr="004F2761" w:rsidRDefault="00672D05" w:rsidP="00672D05">
            <w:pPr>
              <w:pStyle w:val="TAL"/>
            </w:pPr>
            <w:r w:rsidRPr="004F2761">
              <w:t>1</w:t>
            </w:r>
          </w:p>
        </w:tc>
        <w:tc>
          <w:tcPr>
            <w:tcW w:w="1700" w:type="dxa"/>
            <w:shd w:val="clear" w:color="auto" w:fill="auto"/>
          </w:tcPr>
          <w:p w14:paraId="0F229B8A" w14:textId="77777777" w:rsidR="00672D05" w:rsidRPr="004F2761" w:rsidRDefault="00672D05" w:rsidP="00672D05">
            <w:pPr>
              <w:pStyle w:val="TAL"/>
            </w:pPr>
          </w:p>
        </w:tc>
        <w:tc>
          <w:tcPr>
            <w:tcW w:w="1133" w:type="dxa"/>
            <w:shd w:val="clear" w:color="auto" w:fill="auto"/>
          </w:tcPr>
          <w:p w14:paraId="3DB5C2AB" w14:textId="77777777" w:rsidR="00672D05" w:rsidRPr="004F2761" w:rsidRDefault="00672D05" w:rsidP="00672D05">
            <w:pPr>
              <w:pStyle w:val="TAL"/>
            </w:pPr>
          </w:p>
        </w:tc>
      </w:tr>
      <w:tr w:rsidR="00672D05" w:rsidRPr="004F2761" w14:paraId="60DEDADB" w14:textId="77777777" w:rsidTr="00672D05">
        <w:tc>
          <w:tcPr>
            <w:tcW w:w="4535" w:type="dxa"/>
            <w:shd w:val="clear" w:color="auto" w:fill="auto"/>
          </w:tcPr>
          <w:p w14:paraId="0D8D1303" w14:textId="77777777" w:rsidR="00672D05" w:rsidRPr="004F2761" w:rsidRDefault="00672D05" w:rsidP="00672D05">
            <w:pPr>
              <w:pStyle w:val="TAL"/>
            </w:pPr>
            <w:r w:rsidRPr="004F2761">
              <w:t xml:space="preserve">  carrierFreq-v9e0 SEQUENCE {</w:t>
            </w:r>
          </w:p>
        </w:tc>
        <w:tc>
          <w:tcPr>
            <w:tcW w:w="2267" w:type="dxa"/>
            <w:shd w:val="clear" w:color="auto" w:fill="auto"/>
          </w:tcPr>
          <w:p w14:paraId="781F0F83" w14:textId="77777777" w:rsidR="00672D05" w:rsidRPr="004F2761" w:rsidRDefault="00672D05" w:rsidP="00672D05">
            <w:pPr>
              <w:pStyle w:val="TAL"/>
            </w:pPr>
          </w:p>
        </w:tc>
        <w:tc>
          <w:tcPr>
            <w:tcW w:w="1700" w:type="dxa"/>
            <w:shd w:val="clear" w:color="auto" w:fill="auto"/>
          </w:tcPr>
          <w:p w14:paraId="5AA30D7C" w14:textId="77777777" w:rsidR="00672D05" w:rsidRPr="004F2761" w:rsidRDefault="00672D05" w:rsidP="00672D05">
            <w:pPr>
              <w:pStyle w:val="TAL"/>
            </w:pPr>
          </w:p>
        </w:tc>
        <w:tc>
          <w:tcPr>
            <w:tcW w:w="1133" w:type="dxa"/>
            <w:shd w:val="clear" w:color="auto" w:fill="auto"/>
          </w:tcPr>
          <w:p w14:paraId="3C493E11" w14:textId="77777777" w:rsidR="00672D05" w:rsidRPr="004F2761" w:rsidRDefault="00672D05" w:rsidP="00672D05">
            <w:pPr>
              <w:pStyle w:val="TAL"/>
            </w:pPr>
            <w:r w:rsidRPr="004F2761">
              <w:t>Band &gt; 64</w:t>
            </w:r>
          </w:p>
        </w:tc>
      </w:tr>
      <w:tr w:rsidR="00672D05" w:rsidRPr="004F2761" w14:paraId="6C506B00" w14:textId="77777777" w:rsidTr="00672D05">
        <w:tc>
          <w:tcPr>
            <w:tcW w:w="4535" w:type="dxa"/>
            <w:shd w:val="clear" w:color="auto" w:fill="auto"/>
          </w:tcPr>
          <w:p w14:paraId="607EE4BD" w14:textId="77777777" w:rsidR="00672D05" w:rsidRPr="004F2761" w:rsidRDefault="00672D05" w:rsidP="00672D05">
            <w:pPr>
              <w:pStyle w:val="TAL"/>
            </w:pPr>
            <w:r w:rsidRPr="004F2761">
              <w:t xml:space="preserve">    dl-CarrierFreq-v9e0</w:t>
            </w:r>
          </w:p>
        </w:tc>
        <w:tc>
          <w:tcPr>
            <w:tcW w:w="2267" w:type="dxa"/>
            <w:shd w:val="clear" w:color="auto" w:fill="auto"/>
          </w:tcPr>
          <w:p w14:paraId="7F1A170D" w14:textId="77777777" w:rsidR="00672D05" w:rsidRPr="004F2761" w:rsidRDefault="00672D05" w:rsidP="00672D05">
            <w:pPr>
              <w:pStyle w:val="TAL"/>
            </w:pPr>
            <w:r w:rsidRPr="004F2761">
              <w:t>Same downlink EARFCN as used for Cell 1</w:t>
            </w:r>
          </w:p>
        </w:tc>
        <w:tc>
          <w:tcPr>
            <w:tcW w:w="1700" w:type="dxa"/>
            <w:shd w:val="clear" w:color="auto" w:fill="auto"/>
          </w:tcPr>
          <w:p w14:paraId="26F3393F" w14:textId="77777777" w:rsidR="00672D05" w:rsidRPr="004F2761" w:rsidRDefault="00672D05" w:rsidP="00672D05">
            <w:pPr>
              <w:pStyle w:val="TAL"/>
            </w:pPr>
          </w:p>
        </w:tc>
        <w:tc>
          <w:tcPr>
            <w:tcW w:w="1133" w:type="dxa"/>
            <w:shd w:val="clear" w:color="auto" w:fill="auto"/>
          </w:tcPr>
          <w:p w14:paraId="5BE7F289" w14:textId="77777777" w:rsidR="00672D05" w:rsidRPr="004F2761" w:rsidRDefault="00672D05" w:rsidP="00672D05">
            <w:pPr>
              <w:pStyle w:val="TAL"/>
            </w:pPr>
          </w:p>
        </w:tc>
      </w:tr>
      <w:tr w:rsidR="00672D05" w:rsidRPr="004F2761" w14:paraId="1DEC566E" w14:textId="77777777" w:rsidTr="00672D05">
        <w:tc>
          <w:tcPr>
            <w:tcW w:w="4535" w:type="dxa"/>
            <w:shd w:val="clear" w:color="auto" w:fill="auto"/>
          </w:tcPr>
          <w:p w14:paraId="6425DB28" w14:textId="77777777" w:rsidR="00672D05" w:rsidRPr="004F2761" w:rsidRDefault="00672D05" w:rsidP="00672D05">
            <w:pPr>
              <w:pStyle w:val="TAL"/>
            </w:pPr>
            <w:r w:rsidRPr="004F2761">
              <w:t xml:space="preserve">  }</w:t>
            </w:r>
          </w:p>
        </w:tc>
        <w:tc>
          <w:tcPr>
            <w:tcW w:w="2267" w:type="dxa"/>
            <w:shd w:val="clear" w:color="auto" w:fill="auto"/>
          </w:tcPr>
          <w:p w14:paraId="1B5566A0" w14:textId="77777777" w:rsidR="00672D05" w:rsidRPr="004F2761" w:rsidRDefault="00672D05" w:rsidP="00672D05">
            <w:pPr>
              <w:pStyle w:val="TAL"/>
            </w:pPr>
          </w:p>
        </w:tc>
        <w:tc>
          <w:tcPr>
            <w:tcW w:w="1700" w:type="dxa"/>
            <w:shd w:val="clear" w:color="auto" w:fill="auto"/>
          </w:tcPr>
          <w:p w14:paraId="364EBA7A" w14:textId="77777777" w:rsidR="00672D05" w:rsidRPr="004F2761" w:rsidRDefault="00672D05" w:rsidP="00672D05">
            <w:pPr>
              <w:pStyle w:val="TAL"/>
            </w:pPr>
          </w:p>
        </w:tc>
        <w:tc>
          <w:tcPr>
            <w:tcW w:w="1133" w:type="dxa"/>
            <w:shd w:val="clear" w:color="auto" w:fill="auto"/>
          </w:tcPr>
          <w:p w14:paraId="0554B690" w14:textId="77777777" w:rsidR="00672D05" w:rsidRPr="004F2761" w:rsidRDefault="00672D05" w:rsidP="00672D05">
            <w:pPr>
              <w:pStyle w:val="TAL"/>
            </w:pPr>
          </w:p>
        </w:tc>
      </w:tr>
      <w:tr w:rsidR="00672D05" w:rsidRPr="004F2761" w14:paraId="2B61D510" w14:textId="77777777" w:rsidTr="00672D05">
        <w:tc>
          <w:tcPr>
            <w:tcW w:w="4535" w:type="dxa"/>
            <w:shd w:val="clear" w:color="auto" w:fill="auto"/>
          </w:tcPr>
          <w:p w14:paraId="0EBC8292" w14:textId="77777777" w:rsidR="00672D05" w:rsidRPr="004F2761" w:rsidRDefault="00672D05" w:rsidP="00672D05">
            <w:pPr>
              <w:pStyle w:val="TAL"/>
            </w:pPr>
            <w:r w:rsidRPr="004F2761">
              <w:t>}</w:t>
            </w:r>
          </w:p>
        </w:tc>
        <w:tc>
          <w:tcPr>
            <w:tcW w:w="2267" w:type="dxa"/>
            <w:shd w:val="clear" w:color="auto" w:fill="auto"/>
          </w:tcPr>
          <w:p w14:paraId="70E9CEE3" w14:textId="77777777" w:rsidR="00672D05" w:rsidRPr="004F2761" w:rsidRDefault="00672D05" w:rsidP="00672D05">
            <w:pPr>
              <w:pStyle w:val="TAL"/>
            </w:pPr>
          </w:p>
        </w:tc>
        <w:tc>
          <w:tcPr>
            <w:tcW w:w="1700" w:type="dxa"/>
            <w:shd w:val="clear" w:color="auto" w:fill="auto"/>
          </w:tcPr>
          <w:p w14:paraId="54B2CEFA" w14:textId="77777777" w:rsidR="00672D05" w:rsidRPr="004F2761" w:rsidRDefault="00672D05" w:rsidP="00672D05">
            <w:pPr>
              <w:pStyle w:val="TAL"/>
            </w:pPr>
          </w:p>
        </w:tc>
        <w:tc>
          <w:tcPr>
            <w:tcW w:w="1133" w:type="dxa"/>
            <w:shd w:val="clear" w:color="auto" w:fill="auto"/>
          </w:tcPr>
          <w:p w14:paraId="6ABB380A" w14:textId="77777777" w:rsidR="00672D05" w:rsidRPr="004F2761" w:rsidRDefault="00672D05" w:rsidP="00672D05">
            <w:pPr>
              <w:pStyle w:val="TAL"/>
            </w:pPr>
          </w:p>
        </w:tc>
      </w:tr>
    </w:tbl>
    <w:p w14:paraId="6337A332" w14:textId="77777777" w:rsidR="00672D05" w:rsidRPr="004F2761" w:rsidRDefault="00672D05" w:rsidP="00672D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72D05" w:rsidRPr="004F2761" w14:paraId="698D7DC1" w14:textId="77777777" w:rsidTr="00672D05">
        <w:trPr>
          <w:jc w:val="center"/>
        </w:trPr>
        <w:tc>
          <w:tcPr>
            <w:tcW w:w="1701" w:type="dxa"/>
          </w:tcPr>
          <w:p w14:paraId="687CB3F1" w14:textId="77777777" w:rsidR="00672D05" w:rsidRPr="004F2761" w:rsidRDefault="00672D05" w:rsidP="00672D05">
            <w:pPr>
              <w:pStyle w:val="TAH"/>
              <w:keepNext w:val="0"/>
              <w:keepLines w:val="0"/>
            </w:pPr>
            <w:r w:rsidRPr="004F2761">
              <w:t>Condition</w:t>
            </w:r>
          </w:p>
        </w:tc>
        <w:tc>
          <w:tcPr>
            <w:tcW w:w="7229" w:type="dxa"/>
          </w:tcPr>
          <w:p w14:paraId="13100B48" w14:textId="77777777" w:rsidR="00672D05" w:rsidRPr="004F2761" w:rsidRDefault="00672D05" w:rsidP="00672D05">
            <w:pPr>
              <w:pStyle w:val="TAH"/>
              <w:keepNext w:val="0"/>
              <w:keepLines w:val="0"/>
            </w:pPr>
            <w:r w:rsidRPr="004F2761">
              <w:t>Explanation</w:t>
            </w:r>
          </w:p>
        </w:tc>
      </w:tr>
      <w:tr w:rsidR="00672D05" w:rsidRPr="004F2761" w14:paraId="724DEDCE"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741E4295" w14:textId="77777777" w:rsidR="00672D05" w:rsidRPr="004F2761" w:rsidRDefault="00672D05" w:rsidP="00672D0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7ED366E" w14:textId="77777777" w:rsidR="00672D05" w:rsidRPr="004F2761" w:rsidRDefault="00672D05" w:rsidP="00672D05">
            <w:pPr>
              <w:pStyle w:val="TAL"/>
            </w:pPr>
            <w:r w:rsidRPr="004F2761">
              <w:t>FDD cell environment</w:t>
            </w:r>
          </w:p>
        </w:tc>
      </w:tr>
      <w:tr w:rsidR="00672D05" w:rsidRPr="004F2761" w14:paraId="7E4ED61F"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2A8DB7E" w14:textId="77777777" w:rsidR="00672D05" w:rsidRPr="004F2761" w:rsidRDefault="00672D05" w:rsidP="00672D0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2F93ABB" w14:textId="77777777" w:rsidR="00672D05" w:rsidRPr="004F2761" w:rsidRDefault="00672D05" w:rsidP="00672D05">
            <w:pPr>
              <w:pStyle w:val="TAL"/>
            </w:pPr>
            <w:r w:rsidRPr="004F2761">
              <w:t>TDD cell environment</w:t>
            </w:r>
          </w:p>
        </w:tc>
      </w:tr>
      <w:tr w:rsidR="00672D05" w:rsidRPr="004F2761" w14:paraId="47CFE984"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1795A53" w14:textId="77777777" w:rsidR="00672D05" w:rsidRPr="004F2761" w:rsidRDefault="00672D05" w:rsidP="00672D0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178AEDC2" w14:textId="77777777" w:rsidR="00672D05" w:rsidRPr="004F2761" w:rsidRDefault="00672D05" w:rsidP="00672D05">
            <w:pPr>
              <w:pStyle w:val="TAL"/>
            </w:pPr>
            <w:r w:rsidRPr="004F2761">
              <w:t>If band &gt; 64 is selected</w:t>
            </w:r>
          </w:p>
        </w:tc>
      </w:tr>
      <w:tr w:rsidR="00672D05" w:rsidRPr="004F2761" w14:paraId="57C46A11" w14:textId="77777777" w:rsidTr="00672D05">
        <w:trPr>
          <w:jc w:val="center"/>
          <w:ins w:id="604" w:author="Ojas Choksi" w:date="2021-10-28T15:14:00Z"/>
        </w:trPr>
        <w:tc>
          <w:tcPr>
            <w:tcW w:w="1701" w:type="dxa"/>
            <w:tcBorders>
              <w:top w:val="single" w:sz="4" w:space="0" w:color="auto"/>
              <w:left w:val="single" w:sz="4" w:space="0" w:color="auto"/>
              <w:bottom w:val="single" w:sz="4" w:space="0" w:color="auto"/>
              <w:right w:val="single" w:sz="4" w:space="0" w:color="auto"/>
            </w:tcBorders>
          </w:tcPr>
          <w:p w14:paraId="74B4569E" w14:textId="3D15C826" w:rsidR="00672D05" w:rsidRPr="004F2761" w:rsidRDefault="00672D05" w:rsidP="00672D05">
            <w:pPr>
              <w:pStyle w:val="TAL"/>
              <w:rPr>
                <w:ins w:id="605" w:author="Ojas Choksi" w:date="2021-10-28T15:14:00Z"/>
              </w:rPr>
            </w:pPr>
            <w:ins w:id="606" w:author="Ojas Choksi" w:date="2021-10-28T15:1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456BE887" w14:textId="66CA9D80" w:rsidR="00672D05" w:rsidRPr="004F2761" w:rsidRDefault="00A2125C" w:rsidP="00672D05">
            <w:pPr>
              <w:pStyle w:val="TAL"/>
              <w:rPr>
                <w:ins w:id="607" w:author="Ojas Choksi" w:date="2021-10-28T15:14:00Z"/>
              </w:rPr>
            </w:pPr>
            <w:ins w:id="608" w:author="Ojas Choksi" w:date="2021-10-29T11:41:00Z">
              <w:r>
                <w:rPr>
                  <w:lang w:eastAsia="ja-JP"/>
                </w:rPr>
                <w:t>If Band 24 high frequency range is selected for the target cell</w:t>
              </w:r>
            </w:ins>
          </w:p>
        </w:tc>
      </w:tr>
    </w:tbl>
    <w:p w14:paraId="0E3E5615" w14:textId="77777777" w:rsidR="00672D05" w:rsidRPr="004F2761" w:rsidRDefault="00672D05" w:rsidP="00672D05"/>
    <w:p w14:paraId="53420144" w14:textId="0F0561FA"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5F7C9B0F" w14:textId="77777777" w:rsidR="00E20C54" w:rsidRDefault="00E20C54" w:rsidP="00E20C54">
      <w:pPr>
        <w:rPr>
          <w:noProof/>
          <w:color w:val="0070C0"/>
        </w:rPr>
      </w:pPr>
      <w:r>
        <w:rPr>
          <w:noProof/>
          <w:color w:val="0070C0"/>
        </w:rPr>
        <w:t>------------------------------------------------------------- NEXT CHANGE ----------------------------------------------------------</w:t>
      </w:r>
    </w:p>
    <w:p w14:paraId="4A556AFC" w14:textId="32123EB0" w:rsidR="00E20C54" w:rsidRPr="00D11E91" w:rsidRDefault="0096743E" w:rsidP="00D11E91">
      <w:pPr>
        <w:pStyle w:val="Heading4"/>
      </w:pPr>
      <w:r w:rsidRPr="004F2761">
        <w:t>8.4.2.4</w:t>
      </w:r>
      <w:r w:rsidRPr="004F2761">
        <w:tab/>
        <w:t>Inter-RAT handover / From UTRA HSPA to E-UTRA / Data</w:t>
      </w:r>
    </w:p>
    <w:p w14:paraId="49F62BE6"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54804FB0" w14:textId="77777777" w:rsidR="0096743E" w:rsidRPr="004F2761" w:rsidRDefault="0096743E" w:rsidP="0096743E">
      <w:pPr>
        <w:pStyle w:val="H6"/>
      </w:pPr>
      <w:r w:rsidRPr="004F2761">
        <w:t>8.4.2.4.3.3</w:t>
      </w:r>
      <w:r w:rsidRPr="004F2761">
        <w:tab/>
        <w:t>Specific message contents</w:t>
      </w:r>
    </w:p>
    <w:p w14:paraId="597DF2EB" w14:textId="77777777" w:rsidR="0096743E" w:rsidRPr="004F2761" w:rsidRDefault="0096743E" w:rsidP="0096743E">
      <w:pPr>
        <w:pStyle w:val="TH"/>
      </w:pPr>
      <w:r w:rsidRPr="004F2761">
        <w:t>Table 8.4.2.4.3.3-1:</w:t>
      </w:r>
      <w:r w:rsidRPr="004F2761">
        <w:rPr>
          <w:i/>
          <w:iCs/>
        </w:rPr>
        <w:t xml:space="preserve"> Void</w:t>
      </w:r>
    </w:p>
    <w:p w14:paraId="65702D1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C7DA291" w14:textId="77777777" w:rsidR="0096743E" w:rsidRPr="004F2761" w:rsidRDefault="0096743E" w:rsidP="0096743E">
      <w:pPr>
        <w:pStyle w:val="TH"/>
      </w:pPr>
      <w:r w:rsidRPr="004F2761">
        <w:lastRenderedPageBreak/>
        <w:t xml:space="preserve">Table 8.4.2.4.3.3-7: </w:t>
      </w:r>
      <w:proofErr w:type="spellStart"/>
      <w:r w:rsidRPr="004F2761">
        <w:rPr>
          <w:i/>
          <w:iCs/>
        </w:rPr>
        <w:t>MobilityControlInfo</w:t>
      </w:r>
      <w:proofErr w:type="spellEnd"/>
      <w:r w:rsidRPr="004F2761">
        <w:rPr>
          <w:i/>
        </w:rPr>
        <w:t xml:space="preserve"> </w:t>
      </w:r>
      <w:r w:rsidRPr="004F2761">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24F51A7E" w14:textId="77777777" w:rsidTr="00A56245">
        <w:tc>
          <w:tcPr>
            <w:tcW w:w="9635" w:type="dxa"/>
            <w:gridSpan w:val="4"/>
            <w:shd w:val="clear" w:color="auto" w:fill="auto"/>
          </w:tcPr>
          <w:p w14:paraId="6AD26838" w14:textId="77777777" w:rsidR="0096743E" w:rsidRPr="004F2761" w:rsidRDefault="0096743E" w:rsidP="00A56245">
            <w:pPr>
              <w:pStyle w:val="TAL"/>
            </w:pPr>
            <w:r w:rsidRPr="004F2761">
              <w:t>Derivation Path: 36.508, Table 4.6.5-1</w:t>
            </w:r>
          </w:p>
        </w:tc>
      </w:tr>
      <w:tr w:rsidR="0096743E" w:rsidRPr="004F2761" w14:paraId="5931B4E6" w14:textId="77777777" w:rsidTr="00A56245">
        <w:tc>
          <w:tcPr>
            <w:tcW w:w="4535" w:type="dxa"/>
            <w:shd w:val="clear" w:color="auto" w:fill="auto"/>
          </w:tcPr>
          <w:p w14:paraId="6A0607D9" w14:textId="77777777" w:rsidR="0096743E" w:rsidRPr="004F2761" w:rsidRDefault="0096743E" w:rsidP="00A56245">
            <w:pPr>
              <w:pStyle w:val="TAH"/>
            </w:pPr>
            <w:r w:rsidRPr="004F2761">
              <w:t>Information Element</w:t>
            </w:r>
          </w:p>
        </w:tc>
        <w:tc>
          <w:tcPr>
            <w:tcW w:w="2267" w:type="dxa"/>
            <w:shd w:val="clear" w:color="auto" w:fill="auto"/>
          </w:tcPr>
          <w:p w14:paraId="0467F2E4" w14:textId="77777777" w:rsidR="0096743E" w:rsidRPr="004F2761" w:rsidRDefault="0096743E" w:rsidP="00A56245">
            <w:pPr>
              <w:pStyle w:val="TAH"/>
            </w:pPr>
            <w:r w:rsidRPr="004F2761">
              <w:t>Value/remark</w:t>
            </w:r>
          </w:p>
        </w:tc>
        <w:tc>
          <w:tcPr>
            <w:tcW w:w="1700" w:type="dxa"/>
            <w:shd w:val="clear" w:color="auto" w:fill="auto"/>
          </w:tcPr>
          <w:p w14:paraId="22DDCD40" w14:textId="77777777" w:rsidR="0096743E" w:rsidRPr="004F2761" w:rsidRDefault="0096743E" w:rsidP="00A56245">
            <w:pPr>
              <w:pStyle w:val="TAH"/>
            </w:pPr>
            <w:r w:rsidRPr="004F2761">
              <w:t>Comment</w:t>
            </w:r>
          </w:p>
        </w:tc>
        <w:tc>
          <w:tcPr>
            <w:tcW w:w="1133" w:type="dxa"/>
            <w:shd w:val="clear" w:color="auto" w:fill="auto"/>
          </w:tcPr>
          <w:p w14:paraId="3217E179" w14:textId="77777777" w:rsidR="0096743E" w:rsidRPr="004F2761" w:rsidRDefault="0096743E" w:rsidP="00A56245">
            <w:pPr>
              <w:pStyle w:val="TAH"/>
            </w:pPr>
            <w:r w:rsidRPr="004F2761">
              <w:t>Condition</w:t>
            </w:r>
          </w:p>
        </w:tc>
      </w:tr>
      <w:tr w:rsidR="0096743E" w:rsidRPr="004F2761" w14:paraId="25FC42BB" w14:textId="77777777" w:rsidTr="00A56245">
        <w:tc>
          <w:tcPr>
            <w:tcW w:w="4535" w:type="dxa"/>
            <w:shd w:val="clear" w:color="auto" w:fill="auto"/>
          </w:tcPr>
          <w:p w14:paraId="62F5C281" w14:textId="77777777" w:rsidR="0096743E" w:rsidRPr="004F2761" w:rsidRDefault="0096743E"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0933BEBC" w14:textId="77777777" w:rsidR="0096743E" w:rsidRPr="004F2761" w:rsidRDefault="0096743E" w:rsidP="00A56245">
            <w:pPr>
              <w:pStyle w:val="TAL"/>
            </w:pPr>
          </w:p>
        </w:tc>
        <w:tc>
          <w:tcPr>
            <w:tcW w:w="1700" w:type="dxa"/>
            <w:shd w:val="clear" w:color="auto" w:fill="auto"/>
          </w:tcPr>
          <w:p w14:paraId="2128ED0B" w14:textId="77777777" w:rsidR="0096743E" w:rsidRPr="004F2761" w:rsidRDefault="0096743E" w:rsidP="00A56245">
            <w:pPr>
              <w:pStyle w:val="TAL"/>
            </w:pPr>
          </w:p>
        </w:tc>
        <w:tc>
          <w:tcPr>
            <w:tcW w:w="1133" w:type="dxa"/>
            <w:shd w:val="clear" w:color="auto" w:fill="auto"/>
          </w:tcPr>
          <w:p w14:paraId="3A1A820F" w14:textId="77777777" w:rsidR="0096743E" w:rsidRPr="004F2761" w:rsidRDefault="0096743E" w:rsidP="00A56245">
            <w:pPr>
              <w:pStyle w:val="TAL"/>
            </w:pPr>
          </w:p>
        </w:tc>
      </w:tr>
      <w:tr w:rsidR="0096743E" w:rsidRPr="004F2761" w14:paraId="3B23A657" w14:textId="77777777" w:rsidTr="00A56245">
        <w:tc>
          <w:tcPr>
            <w:tcW w:w="4535" w:type="dxa"/>
            <w:shd w:val="clear" w:color="auto" w:fill="auto"/>
          </w:tcPr>
          <w:p w14:paraId="5998CC22"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shd w:val="clear" w:color="auto" w:fill="auto"/>
          </w:tcPr>
          <w:p w14:paraId="55DC2A23" w14:textId="77777777" w:rsidR="0096743E" w:rsidRPr="004F2761" w:rsidRDefault="0096743E"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A496F3B" w14:textId="77777777" w:rsidR="0096743E" w:rsidRPr="004F2761" w:rsidRDefault="0096743E" w:rsidP="00A56245">
            <w:pPr>
              <w:pStyle w:val="TAL"/>
            </w:pPr>
          </w:p>
        </w:tc>
        <w:tc>
          <w:tcPr>
            <w:tcW w:w="1133" w:type="dxa"/>
            <w:shd w:val="clear" w:color="auto" w:fill="auto"/>
          </w:tcPr>
          <w:p w14:paraId="6E3D2790" w14:textId="77777777" w:rsidR="0096743E" w:rsidRPr="004F2761" w:rsidRDefault="0096743E" w:rsidP="00A56245">
            <w:pPr>
              <w:pStyle w:val="TAL"/>
            </w:pPr>
          </w:p>
        </w:tc>
      </w:tr>
      <w:tr w:rsidR="0096743E" w:rsidRPr="004F2761" w14:paraId="0E3A3904" w14:textId="77777777" w:rsidTr="00A56245">
        <w:tc>
          <w:tcPr>
            <w:tcW w:w="4535" w:type="dxa"/>
            <w:shd w:val="clear" w:color="auto" w:fill="auto"/>
          </w:tcPr>
          <w:p w14:paraId="61B12827" w14:textId="77777777" w:rsidR="0096743E" w:rsidRPr="004F2761" w:rsidRDefault="0096743E"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645E441F" w14:textId="77777777" w:rsidR="0096743E" w:rsidRPr="004F2761" w:rsidRDefault="0096743E" w:rsidP="00A56245">
            <w:pPr>
              <w:pStyle w:val="TAL"/>
            </w:pPr>
          </w:p>
        </w:tc>
        <w:tc>
          <w:tcPr>
            <w:tcW w:w="1700" w:type="dxa"/>
            <w:shd w:val="clear" w:color="auto" w:fill="auto"/>
          </w:tcPr>
          <w:p w14:paraId="0F683EF1" w14:textId="77777777" w:rsidR="0096743E" w:rsidRPr="004F2761" w:rsidRDefault="0096743E" w:rsidP="00A56245">
            <w:pPr>
              <w:pStyle w:val="TAL"/>
            </w:pPr>
          </w:p>
        </w:tc>
        <w:tc>
          <w:tcPr>
            <w:tcW w:w="1133" w:type="dxa"/>
            <w:shd w:val="clear" w:color="auto" w:fill="auto"/>
          </w:tcPr>
          <w:p w14:paraId="2D4369AF" w14:textId="77777777" w:rsidR="0096743E" w:rsidRPr="004F2761" w:rsidRDefault="0096743E" w:rsidP="00A56245">
            <w:pPr>
              <w:pStyle w:val="TAL"/>
            </w:pPr>
          </w:p>
        </w:tc>
      </w:tr>
      <w:tr w:rsidR="0096743E" w:rsidRPr="004F2761" w14:paraId="4FEE1E63" w14:textId="77777777" w:rsidTr="0096743E">
        <w:tc>
          <w:tcPr>
            <w:tcW w:w="4535" w:type="dxa"/>
            <w:tcBorders>
              <w:bottom w:val="single" w:sz="4" w:space="0" w:color="000000"/>
            </w:tcBorders>
            <w:shd w:val="clear" w:color="auto" w:fill="auto"/>
          </w:tcPr>
          <w:p w14:paraId="6AAA0B25" w14:textId="77777777" w:rsidR="0096743E" w:rsidRPr="004F2761" w:rsidRDefault="0096743E" w:rsidP="00A56245">
            <w:pPr>
              <w:pStyle w:val="TAL"/>
            </w:pPr>
            <w:r w:rsidRPr="004F2761">
              <w:t xml:space="preserve">    dl-</w:t>
            </w:r>
            <w:proofErr w:type="spellStart"/>
            <w:r w:rsidRPr="004F2761">
              <w:t>CarrierFreq</w:t>
            </w:r>
            <w:proofErr w:type="spellEnd"/>
          </w:p>
        </w:tc>
        <w:tc>
          <w:tcPr>
            <w:tcW w:w="2267" w:type="dxa"/>
            <w:shd w:val="clear" w:color="auto" w:fill="auto"/>
          </w:tcPr>
          <w:p w14:paraId="187A693A" w14:textId="77777777" w:rsidR="0096743E" w:rsidRPr="004F2761" w:rsidRDefault="0096743E" w:rsidP="00A56245">
            <w:pPr>
              <w:pStyle w:val="TAL"/>
            </w:pPr>
            <w:r w:rsidRPr="004F2761">
              <w:t>Same downlink EARFCN as used for Cell 1.</w:t>
            </w:r>
          </w:p>
        </w:tc>
        <w:tc>
          <w:tcPr>
            <w:tcW w:w="1700" w:type="dxa"/>
            <w:shd w:val="clear" w:color="auto" w:fill="auto"/>
          </w:tcPr>
          <w:p w14:paraId="2B23A74B" w14:textId="77777777" w:rsidR="0096743E" w:rsidRPr="004F2761" w:rsidRDefault="0096743E" w:rsidP="00A56245">
            <w:pPr>
              <w:pStyle w:val="TAL"/>
            </w:pPr>
          </w:p>
        </w:tc>
        <w:tc>
          <w:tcPr>
            <w:tcW w:w="1133" w:type="dxa"/>
            <w:shd w:val="clear" w:color="auto" w:fill="auto"/>
          </w:tcPr>
          <w:p w14:paraId="11D5BE31" w14:textId="77777777" w:rsidR="0096743E" w:rsidRPr="004F2761" w:rsidRDefault="0096743E" w:rsidP="00A56245">
            <w:pPr>
              <w:pStyle w:val="TAL"/>
            </w:pPr>
          </w:p>
        </w:tc>
      </w:tr>
      <w:tr w:rsidR="0096743E" w:rsidRPr="004F2761" w14:paraId="16FD6716" w14:textId="77777777" w:rsidTr="0096743E">
        <w:trPr>
          <w:ins w:id="609" w:author="Ojas Choksi" w:date="2021-10-28T15:53:00Z"/>
        </w:trPr>
        <w:tc>
          <w:tcPr>
            <w:tcW w:w="4535" w:type="dxa"/>
            <w:tcBorders>
              <w:bottom w:val="nil"/>
            </w:tcBorders>
            <w:shd w:val="clear" w:color="auto" w:fill="auto"/>
          </w:tcPr>
          <w:p w14:paraId="0F6FFFFA" w14:textId="4C3F1939" w:rsidR="0096743E" w:rsidRPr="004F2761" w:rsidRDefault="0096743E" w:rsidP="00A56245">
            <w:pPr>
              <w:pStyle w:val="TAL"/>
              <w:rPr>
                <w:ins w:id="610" w:author="Ojas Choksi" w:date="2021-10-28T15:53:00Z"/>
              </w:rPr>
            </w:pPr>
            <w:ins w:id="611" w:author="Ojas Choksi" w:date="2021-10-28T15:53:00Z">
              <w:r w:rsidRPr="004F2761">
                <w:t xml:space="preserve">    </w:t>
              </w:r>
              <w:r>
                <w:t>u</w:t>
              </w:r>
              <w:r w:rsidRPr="004F2761">
                <w:t>l-</w:t>
              </w:r>
              <w:proofErr w:type="spellStart"/>
              <w:r w:rsidRPr="004F2761">
                <w:t>CarrierFreq</w:t>
              </w:r>
              <w:proofErr w:type="spellEnd"/>
            </w:ins>
          </w:p>
        </w:tc>
        <w:tc>
          <w:tcPr>
            <w:tcW w:w="2267" w:type="dxa"/>
            <w:shd w:val="clear" w:color="auto" w:fill="auto"/>
          </w:tcPr>
          <w:p w14:paraId="56BBD098" w14:textId="764D254E" w:rsidR="0096743E" w:rsidRPr="004F2761" w:rsidRDefault="0096743E" w:rsidP="00A56245">
            <w:pPr>
              <w:pStyle w:val="TAL"/>
              <w:rPr>
                <w:ins w:id="612" w:author="Ojas Choksi" w:date="2021-10-28T15:53:00Z"/>
              </w:rPr>
            </w:pPr>
            <w:ins w:id="613" w:author="Ojas Choksi" w:date="2021-10-28T15:53:00Z">
              <w:r>
                <w:t>Not present</w:t>
              </w:r>
            </w:ins>
          </w:p>
        </w:tc>
        <w:tc>
          <w:tcPr>
            <w:tcW w:w="1700" w:type="dxa"/>
            <w:shd w:val="clear" w:color="auto" w:fill="auto"/>
          </w:tcPr>
          <w:p w14:paraId="7E3E2896" w14:textId="77777777" w:rsidR="0096743E" w:rsidRPr="004F2761" w:rsidRDefault="0096743E" w:rsidP="00A56245">
            <w:pPr>
              <w:pStyle w:val="TAL"/>
              <w:rPr>
                <w:ins w:id="614" w:author="Ojas Choksi" w:date="2021-10-28T15:53:00Z"/>
              </w:rPr>
            </w:pPr>
          </w:p>
        </w:tc>
        <w:tc>
          <w:tcPr>
            <w:tcW w:w="1133" w:type="dxa"/>
            <w:shd w:val="clear" w:color="auto" w:fill="auto"/>
          </w:tcPr>
          <w:p w14:paraId="31A80CBC" w14:textId="77777777" w:rsidR="0096743E" w:rsidRPr="004F2761" w:rsidRDefault="0096743E" w:rsidP="00A56245">
            <w:pPr>
              <w:pStyle w:val="TAL"/>
              <w:rPr>
                <w:ins w:id="615" w:author="Ojas Choksi" w:date="2021-10-28T15:53:00Z"/>
              </w:rPr>
            </w:pPr>
          </w:p>
        </w:tc>
      </w:tr>
      <w:tr w:rsidR="0096743E" w:rsidRPr="004F2761" w14:paraId="23CE292F" w14:textId="77777777" w:rsidTr="0096743E">
        <w:trPr>
          <w:ins w:id="616" w:author="Ojas Choksi" w:date="2021-10-28T15:53:00Z"/>
        </w:trPr>
        <w:tc>
          <w:tcPr>
            <w:tcW w:w="4535" w:type="dxa"/>
            <w:tcBorders>
              <w:top w:val="nil"/>
            </w:tcBorders>
            <w:shd w:val="clear" w:color="auto" w:fill="auto"/>
          </w:tcPr>
          <w:p w14:paraId="7B28C33B" w14:textId="77777777" w:rsidR="0096743E" w:rsidRPr="004F2761" w:rsidRDefault="0096743E" w:rsidP="00A56245">
            <w:pPr>
              <w:pStyle w:val="TAL"/>
              <w:rPr>
                <w:ins w:id="617" w:author="Ojas Choksi" w:date="2021-10-28T15:53:00Z"/>
              </w:rPr>
            </w:pPr>
          </w:p>
        </w:tc>
        <w:tc>
          <w:tcPr>
            <w:tcW w:w="2267" w:type="dxa"/>
            <w:shd w:val="clear" w:color="auto" w:fill="auto"/>
          </w:tcPr>
          <w:p w14:paraId="65D697DB" w14:textId="0710D2BE" w:rsidR="0096743E" w:rsidRPr="004F2761" w:rsidRDefault="0096743E" w:rsidP="00A56245">
            <w:pPr>
              <w:pStyle w:val="TAL"/>
              <w:rPr>
                <w:ins w:id="618" w:author="Ojas Choksi" w:date="2021-10-28T15:53:00Z"/>
              </w:rPr>
            </w:pPr>
            <w:ins w:id="619" w:author="Ojas Choksi" w:date="2021-10-28T15:53:00Z">
              <w:r w:rsidRPr="004F2761">
                <w:t xml:space="preserve">Same </w:t>
              </w:r>
              <w:r>
                <w:t>up</w:t>
              </w:r>
              <w:r w:rsidRPr="004F2761">
                <w:t>link EARFCN as used for Cell 1.</w:t>
              </w:r>
            </w:ins>
          </w:p>
        </w:tc>
        <w:tc>
          <w:tcPr>
            <w:tcW w:w="1700" w:type="dxa"/>
            <w:shd w:val="clear" w:color="auto" w:fill="auto"/>
          </w:tcPr>
          <w:p w14:paraId="748C9C46" w14:textId="77777777" w:rsidR="0096743E" w:rsidRPr="004F2761" w:rsidRDefault="0096743E" w:rsidP="00A56245">
            <w:pPr>
              <w:pStyle w:val="TAL"/>
              <w:rPr>
                <w:ins w:id="620" w:author="Ojas Choksi" w:date="2021-10-28T15:53:00Z"/>
              </w:rPr>
            </w:pPr>
          </w:p>
        </w:tc>
        <w:tc>
          <w:tcPr>
            <w:tcW w:w="1133" w:type="dxa"/>
            <w:shd w:val="clear" w:color="auto" w:fill="auto"/>
          </w:tcPr>
          <w:p w14:paraId="515422F6" w14:textId="7BCF925C" w:rsidR="0096743E" w:rsidRPr="004F2761" w:rsidRDefault="0096743E" w:rsidP="00A56245">
            <w:pPr>
              <w:pStyle w:val="TAL"/>
              <w:rPr>
                <w:ins w:id="621" w:author="Ojas Choksi" w:date="2021-10-28T15:53:00Z"/>
              </w:rPr>
            </w:pPr>
            <w:ins w:id="622" w:author="Ojas Choksi" w:date="2021-10-28T15:53:00Z">
              <w:r>
                <w:t>Band 24 High range</w:t>
              </w:r>
            </w:ins>
          </w:p>
        </w:tc>
      </w:tr>
      <w:tr w:rsidR="0096743E" w:rsidRPr="004F2761" w14:paraId="749BD45C" w14:textId="77777777" w:rsidTr="00A56245">
        <w:tc>
          <w:tcPr>
            <w:tcW w:w="4535" w:type="dxa"/>
            <w:shd w:val="clear" w:color="auto" w:fill="auto"/>
          </w:tcPr>
          <w:p w14:paraId="7D10ABD4" w14:textId="77777777" w:rsidR="0096743E" w:rsidRPr="004F2761" w:rsidRDefault="0096743E" w:rsidP="00A56245">
            <w:pPr>
              <w:pStyle w:val="TAL"/>
            </w:pPr>
            <w:r w:rsidRPr="004F2761">
              <w:t xml:space="preserve">  }</w:t>
            </w:r>
          </w:p>
        </w:tc>
        <w:tc>
          <w:tcPr>
            <w:tcW w:w="2267" w:type="dxa"/>
            <w:shd w:val="clear" w:color="auto" w:fill="auto"/>
          </w:tcPr>
          <w:p w14:paraId="039CEB7D" w14:textId="77777777" w:rsidR="0096743E" w:rsidRPr="004F2761" w:rsidRDefault="0096743E" w:rsidP="00A56245">
            <w:pPr>
              <w:pStyle w:val="TAL"/>
            </w:pPr>
          </w:p>
        </w:tc>
        <w:tc>
          <w:tcPr>
            <w:tcW w:w="1700" w:type="dxa"/>
            <w:shd w:val="clear" w:color="auto" w:fill="auto"/>
          </w:tcPr>
          <w:p w14:paraId="3602DD79" w14:textId="77777777" w:rsidR="0096743E" w:rsidRPr="004F2761" w:rsidRDefault="0096743E" w:rsidP="00A56245">
            <w:pPr>
              <w:pStyle w:val="TAL"/>
            </w:pPr>
          </w:p>
        </w:tc>
        <w:tc>
          <w:tcPr>
            <w:tcW w:w="1133" w:type="dxa"/>
            <w:shd w:val="clear" w:color="auto" w:fill="auto"/>
          </w:tcPr>
          <w:p w14:paraId="26F7343D" w14:textId="77777777" w:rsidR="0096743E" w:rsidRPr="004F2761" w:rsidRDefault="0096743E" w:rsidP="00A56245">
            <w:pPr>
              <w:pStyle w:val="TAL"/>
            </w:pPr>
          </w:p>
        </w:tc>
      </w:tr>
      <w:tr w:rsidR="0096743E" w:rsidRPr="004F2761" w14:paraId="6EF09E08" w14:textId="77777777" w:rsidTr="00A56245">
        <w:tc>
          <w:tcPr>
            <w:tcW w:w="4535" w:type="dxa"/>
            <w:shd w:val="clear" w:color="auto" w:fill="auto"/>
          </w:tcPr>
          <w:p w14:paraId="192EC336" w14:textId="77777777" w:rsidR="0096743E" w:rsidRPr="004F2761" w:rsidRDefault="0096743E" w:rsidP="00A56245">
            <w:pPr>
              <w:pStyle w:val="TAL"/>
            </w:pPr>
            <w:r w:rsidRPr="004F2761">
              <w:t xml:space="preserve">  </w:t>
            </w:r>
            <w:proofErr w:type="spellStart"/>
            <w:r w:rsidRPr="004F2761">
              <w:t>carrierFreq</w:t>
            </w:r>
            <w:proofErr w:type="spellEnd"/>
          </w:p>
        </w:tc>
        <w:tc>
          <w:tcPr>
            <w:tcW w:w="2267" w:type="dxa"/>
            <w:shd w:val="clear" w:color="auto" w:fill="auto"/>
          </w:tcPr>
          <w:p w14:paraId="3203B6C6" w14:textId="77777777" w:rsidR="0096743E" w:rsidRPr="004F2761" w:rsidRDefault="0096743E" w:rsidP="00A56245">
            <w:pPr>
              <w:pStyle w:val="TAL"/>
            </w:pPr>
            <w:r w:rsidRPr="004F2761">
              <w:t>Not present</w:t>
            </w:r>
          </w:p>
        </w:tc>
        <w:tc>
          <w:tcPr>
            <w:tcW w:w="1700" w:type="dxa"/>
            <w:shd w:val="clear" w:color="auto" w:fill="auto"/>
          </w:tcPr>
          <w:p w14:paraId="5387A0B2" w14:textId="77777777" w:rsidR="0096743E" w:rsidRPr="004F2761" w:rsidRDefault="0096743E" w:rsidP="00A56245">
            <w:pPr>
              <w:pStyle w:val="TAL"/>
            </w:pPr>
          </w:p>
        </w:tc>
        <w:tc>
          <w:tcPr>
            <w:tcW w:w="1133" w:type="dxa"/>
            <w:shd w:val="clear" w:color="auto" w:fill="auto"/>
          </w:tcPr>
          <w:p w14:paraId="152CB38B" w14:textId="77777777" w:rsidR="0096743E" w:rsidRPr="004F2761" w:rsidRDefault="0096743E" w:rsidP="00A56245">
            <w:pPr>
              <w:pStyle w:val="TAL"/>
            </w:pPr>
            <w:r w:rsidRPr="004F2761">
              <w:t>Band &gt; 64</w:t>
            </w:r>
          </w:p>
        </w:tc>
      </w:tr>
      <w:tr w:rsidR="0096743E" w:rsidRPr="004F2761" w14:paraId="7CE405EB" w14:textId="77777777" w:rsidTr="00A56245">
        <w:tc>
          <w:tcPr>
            <w:tcW w:w="4535" w:type="dxa"/>
            <w:shd w:val="clear" w:color="auto" w:fill="auto"/>
          </w:tcPr>
          <w:p w14:paraId="1FEB7E23" w14:textId="77777777" w:rsidR="0096743E" w:rsidRPr="004F2761" w:rsidRDefault="0096743E"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852C77A" w14:textId="77777777" w:rsidR="0096743E" w:rsidRPr="004F2761" w:rsidRDefault="0096743E" w:rsidP="00A56245">
            <w:pPr>
              <w:pStyle w:val="TAL"/>
            </w:pPr>
          </w:p>
        </w:tc>
        <w:tc>
          <w:tcPr>
            <w:tcW w:w="1700" w:type="dxa"/>
            <w:shd w:val="clear" w:color="auto" w:fill="auto"/>
          </w:tcPr>
          <w:p w14:paraId="0ABB6718" w14:textId="77777777" w:rsidR="0096743E" w:rsidRPr="004F2761" w:rsidRDefault="0096743E" w:rsidP="00A56245">
            <w:pPr>
              <w:pStyle w:val="TAL"/>
            </w:pPr>
          </w:p>
        </w:tc>
        <w:tc>
          <w:tcPr>
            <w:tcW w:w="1133" w:type="dxa"/>
            <w:shd w:val="clear" w:color="auto" w:fill="auto"/>
          </w:tcPr>
          <w:p w14:paraId="526EBA0A" w14:textId="77777777" w:rsidR="0096743E" w:rsidRPr="004F2761" w:rsidRDefault="0096743E" w:rsidP="00A56245">
            <w:pPr>
              <w:pStyle w:val="TAL"/>
            </w:pPr>
          </w:p>
        </w:tc>
      </w:tr>
      <w:tr w:rsidR="0096743E" w:rsidRPr="004F2761" w14:paraId="7AD66232" w14:textId="77777777" w:rsidTr="00A56245">
        <w:tc>
          <w:tcPr>
            <w:tcW w:w="4535" w:type="dxa"/>
            <w:shd w:val="clear" w:color="auto" w:fill="auto"/>
          </w:tcPr>
          <w:p w14:paraId="52C404FA" w14:textId="77777777" w:rsidR="0096743E" w:rsidRPr="004F2761" w:rsidRDefault="0096743E" w:rsidP="00A56245">
            <w:pPr>
              <w:pStyle w:val="TAL"/>
            </w:pPr>
            <w:r w:rsidRPr="004F2761">
              <w:t xml:space="preserve">    dl-Bandwidth</w:t>
            </w:r>
          </w:p>
        </w:tc>
        <w:tc>
          <w:tcPr>
            <w:tcW w:w="2267" w:type="dxa"/>
            <w:shd w:val="clear" w:color="auto" w:fill="auto"/>
          </w:tcPr>
          <w:p w14:paraId="44FFC75B" w14:textId="77777777" w:rsidR="0096743E" w:rsidRPr="004F2761" w:rsidRDefault="0096743E" w:rsidP="00A56245">
            <w:pPr>
              <w:pStyle w:val="TAL"/>
            </w:pPr>
            <w:r w:rsidRPr="004F2761">
              <w:t>Downlink system bandwidth under test.</w:t>
            </w:r>
          </w:p>
        </w:tc>
        <w:tc>
          <w:tcPr>
            <w:tcW w:w="1700" w:type="dxa"/>
            <w:shd w:val="clear" w:color="auto" w:fill="auto"/>
          </w:tcPr>
          <w:p w14:paraId="238FD46A" w14:textId="77777777" w:rsidR="0096743E" w:rsidRPr="004F2761" w:rsidRDefault="0096743E" w:rsidP="00A56245">
            <w:pPr>
              <w:pStyle w:val="TAL"/>
            </w:pPr>
          </w:p>
        </w:tc>
        <w:tc>
          <w:tcPr>
            <w:tcW w:w="1133" w:type="dxa"/>
            <w:shd w:val="clear" w:color="auto" w:fill="auto"/>
          </w:tcPr>
          <w:p w14:paraId="5FD49EA1" w14:textId="77777777" w:rsidR="0096743E" w:rsidRPr="004F2761" w:rsidRDefault="0096743E" w:rsidP="00A56245">
            <w:pPr>
              <w:pStyle w:val="TAL"/>
            </w:pPr>
          </w:p>
        </w:tc>
      </w:tr>
      <w:tr w:rsidR="0096743E" w:rsidRPr="004F2761" w14:paraId="66F1ABA2" w14:textId="77777777" w:rsidTr="00A56245">
        <w:tc>
          <w:tcPr>
            <w:tcW w:w="4535" w:type="dxa"/>
            <w:shd w:val="clear" w:color="auto" w:fill="auto"/>
          </w:tcPr>
          <w:p w14:paraId="0D8224F5" w14:textId="77777777" w:rsidR="0096743E" w:rsidRPr="004F2761" w:rsidRDefault="0096743E" w:rsidP="00A56245">
            <w:pPr>
              <w:pStyle w:val="TAL"/>
            </w:pPr>
            <w:r w:rsidRPr="004F2761">
              <w:t xml:space="preserve">    ul-Bandwidth</w:t>
            </w:r>
          </w:p>
        </w:tc>
        <w:tc>
          <w:tcPr>
            <w:tcW w:w="2267" w:type="dxa"/>
            <w:shd w:val="clear" w:color="auto" w:fill="auto"/>
          </w:tcPr>
          <w:p w14:paraId="54D08A2B" w14:textId="77777777" w:rsidR="0096743E" w:rsidRPr="004F2761" w:rsidRDefault="0096743E" w:rsidP="00A56245">
            <w:pPr>
              <w:pStyle w:val="TAL"/>
            </w:pPr>
            <w:r w:rsidRPr="004F2761">
              <w:t>Uplink Bandwidth under test.</w:t>
            </w:r>
          </w:p>
        </w:tc>
        <w:tc>
          <w:tcPr>
            <w:tcW w:w="1700" w:type="dxa"/>
            <w:shd w:val="clear" w:color="auto" w:fill="auto"/>
          </w:tcPr>
          <w:p w14:paraId="5F51722E" w14:textId="77777777" w:rsidR="0096743E" w:rsidRPr="004F2761" w:rsidRDefault="0096743E" w:rsidP="00A56245">
            <w:pPr>
              <w:pStyle w:val="TAL"/>
            </w:pPr>
          </w:p>
        </w:tc>
        <w:tc>
          <w:tcPr>
            <w:tcW w:w="1133" w:type="dxa"/>
            <w:shd w:val="clear" w:color="auto" w:fill="auto"/>
          </w:tcPr>
          <w:p w14:paraId="52963164" w14:textId="77777777" w:rsidR="0096743E" w:rsidRPr="004F2761" w:rsidRDefault="0096743E" w:rsidP="00A56245">
            <w:pPr>
              <w:pStyle w:val="TAL"/>
            </w:pPr>
            <w:r w:rsidRPr="004F2761">
              <w:t>FDD</w:t>
            </w:r>
          </w:p>
        </w:tc>
      </w:tr>
      <w:tr w:rsidR="0096743E" w:rsidRPr="004F2761" w14:paraId="6641203D" w14:textId="77777777" w:rsidTr="00A56245">
        <w:tc>
          <w:tcPr>
            <w:tcW w:w="4535" w:type="dxa"/>
            <w:shd w:val="clear" w:color="auto" w:fill="auto"/>
          </w:tcPr>
          <w:p w14:paraId="60524BAD" w14:textId="77777777" w:rsidR="0096743E" w:rsidRPr="004F2761" w:rsidRDefault="0096743E" w:rsidP="00A56245">
            <w:pPr>
              <w:pStyle w:val="TAL"/>
            </w:pPr>
            <w:r w:rsidRPr="004F2761">
              <w:t xml:space="preserve">    ul-Bandwidth</w:t>
            </w:r>
          </w:p>
        </w:tc>
        <w:tc>
          <w:tcPr>
            <w:tcW w:w="2267" w:type="dxa"/>
            <w:shd w:val="clear" w:color="auto" w:fill="auto"/>
          </w:tcPr>
          <w:p w14:paraId="502E2648" w14:textId="77777777" w:rsidR="0096743E" w:rsidRPr="004F2761" w:rsidRDefault="0096743E" w:rsidP="00A56245">
            <w:pPr>
              <w:pStyle w:val="TAL"/>
            </w:pPr>
            <w:r w:rsidRPr="004F2761">
              <w:t>Not present</w:t>
            </w:r>
          </w:p>
        </w:tc>
        <w:tc>
          <w:tcPr>
            <w:tcW w:w="1700" w:type="dxa"/>
            <w:shd w:val="clear" w:color="auto" w:fill="auto"/>
          </w:tcPr>
          <w:p w14:paraId="157F6A5B" w14:textId="77777777" w:rsidR="0096743E" w:rsidRPr="004F2761" w:rsidRDefault="0096743E" w:rsidP="00A56245">
            <w:pPr>
              <w:pStyle w:val="TAL"/>
            </w:pPr>
          </w:p>
        </w:tc>
        <w:tc>
          <w:tcPr>
            <w:tcW w:w="1133" w:type="dxa"/>
            <w:shd w:val="clear" w:color="auto" w:fill="auto"/>
          </w:tcPr>
          <w:p w14:paraId="541FE280" w14:textId="77777777" w:rsidR="0096743E" w:rsidRPr="004F2761" w:rsidRDefault="0096743E" w:rsidP="00A56245">
            <w:pPr>
              <w:pStyle w:val="TAL"/>
            </w:pPr>
            <w:r w:rsidRPr="004F2761">
              <w:t>TDD</w:t>
            </w:r>
          </w:p>
        </w:tc>
      </w:tr>
      <w:tr w:rsidR="0096743E" w:rsidRPr="004F2761" w14:paraId="4E1C9BEE" w14:textId="77777777" w:rsidTr="00A56245">
        <w:tc>
          <w:tcPr>
            <w:tcW w:w="4535" w:type="dxa"/>
            <w:shd w:val="clear" w:color="auto" w:fill="auto"/>
          </w:tcPr>
          <w:p w14:paraId="6B7EB8E5" w14:textId="77777777" w:rsidR="0096743E" w:rsidRPr="004F2761" w:rsidRDefault="0096743E" w:rsidP="00A56245">
            <w:pPr>
              <w:pStyle w:val="TAL"/>
            </w:pPr>
            <w:r w:rsidRPr="004F2761">
              <w:t xml:space="preserve">  }</w:t>
            </w:r>
          </w:p>
        </w:tc>
        <w:tc>
          <w:tcPr>
            <w:tcW w:w="2267" w:type="dxa"/>
            <w:shd w:val="clear" w:color="auto" w:fill="auto"/>
          </w:tcPr>
          <w:p w14:paraId="7788293E" w14:textId="77777777" w:rsidR="0096743E" w:rsidRPr="004F2761" w:rsidRDefault="0096743E" w:rsidP="00A56245">
            <w:pPr>
              <w:pStyle w:val="TAL"/>
            </w:pPr>
          </w:p>
        </w:tc>
        <w:tc>
          <w:tcPr>
            <w:tcW w:w="1700" w:type="dxa"/>
            <w:shd w:val="clear" w:color="auto" w:fill="auto"/>
          </w:tcPr>
          <w:p w14:paraId="3DA319B3" w14:textId="77777777" w:rsidR="0096743E" w:rsidRPr="004F2761" w:rsidRDefault="0096743E" w:rsidP="00A56245">
            <w:pPr>
              <w:pStyle w:val="TAL"/>
            </w:pPr>
          </w:p>
        </w:tc>
        <w:tc>
          <w:tcPr>
            <w:tcW w:w="1133" w:type="dxa"/>
            <w:shd w:val="clear" w:color="auto" w:fill="auto"/>
          </w:tcPr>
          <w:p w14:paraId="351DAA57" w14:textId="77777777" w:rsidR="0096743E" w:rsidRPr="004F2761" w:rsidRDefault="0096743E" w:rsidP="00A56245">
            <w:pPr>
              <w:pStyle w:val="TAL"/>
            </w:pPr>
          </w:p>
        </w:tc>
      </w:tr>
      <w:tr w:rsidR="0096743E" w:rsidRPr="004F2761" w14:paraId="3221A66D" w14:textId="77777777" w:rsidTr="00A56245">
        <w:tc>
          <w:tcPr>
            <w:tcW w:w="4535" w:type="dxa"/>
            <w:shd w:val="clear" w:color="auto" w:fill="auto"/>
          </w:tcPr>
          <w:p w14:paraId="3A96C883" w14:textId="77777777" w:rsidR="0096743E" w:rsidRPr="004F2761" w:rsidRDefault="0096743E"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45971544" w14:textId="77777777" w:rsidR="0096743E" w:rsidRPr="004F2761" w:rsidRDefault="0096743E" w:rsidP="00A56245">
            <w:pPr>
              <w:pStyle w:val="TAL"/>
            </w:pPr>
            <w:r w:rsidRPr="004F2761">
              <w:t>1</w:t>
            </w:r>
          </w:p>
        </w:tc>
        <w:tc>
          <w:tcPr>
            <w:tcW w:w="1700" w:type="dxa"/>
            <w:shd w:val="clear" w:color="auto" w:fill="auto"/>
          </w:tcPr>
          <w:p w14:paraId="5017BD13" w14:textId="77777777" w:rsidR="0096743E" w:rsidRPr="004F2761" w:rsidRDefault="0096743E" w:rsidP="00A56245">
            <w:pPr>
              <w:pStyle w:val="TAL"/>
            </w:pPr>
          </w:p>
        </w:tc>
        <w:tc>
          <w:tcPr>
            <w:tcW w:w="1133" w:type="dxa"/>
            <w:shd w:val="clear" w:color="auto" w:fill="auto"/>
          </w:tcPr>
          <w:p w14:paraId="39BD66E8" w14:textId="77777777" w:rsidR="0096743E" w:rsidRPr="004F2761" w:rsidRDefault="0096743E" w:rsidP="00A56245">
            <w:pPr>
              <w:pStyle w:val="TAL"/>
            </w:pPr>
          </w:p>
        </w:tc>
      </w:tr>
      <w:tr w:rsidR="0096743E" w:rsidRPr="004F2761" w14:paraId="5EA534E3" w14:textId="77777777" w:rsidTr="00A56245">
        <w:tc>
          <w:tcPr>
            <w:tcW w:w="4535" w:type="dxa"/>
            <w:shd w:val="clear" w:color="auto" w:fill="auto"/>
          </w:tcPr>
          <w:p w14:paraId="4FFA7CC3" w14:textId="77777777" w:rsidR="0096743E" w:rsidRPr="004F2761" w:rsidRDefault="0096743E" w:rsidP="00A56245">
            <w:pPr>
              <w:pStyle w:val="TAL"/>
            </w:pPr>
            <w:r w:rsidRPr="004F2761">
              <w:t xml:space="preserve">  carrierFreq-v9e0 SEQUENCE {</w:t>
            </w:r>
          </w:p>
        </w:tc>
        <w:tc>
          <w:tcPr>
            <w:tcW w:w="2267" w:type="dxa"/>
            <w:shd w:val="clear" w:color="auto" w:fill="auto"/>
          </w:tcPr>
          <w:p w14:paraId="57912486" w14:textId="77777777" w:rsidR="0096743E" w:rsidRPr="004F2761" w:rsidRDefault="0096743E" w:rsidP="00A56245">
            <w:pPr>
              <w:pStyle w:val="TAL"/>
            </w:pPr>
          </w:p>
        </w:tc>
        <w:tc>
          <w:tcPr>
            <w:tcW w:w="1700" w:type="dxa"/>
            <w:shd w:val="clear" w:color="auto" w:fill="auto"/>
          </w:tcPr>
          <w:p w14:paraId="763300CB" w14:textId="77777777" w:rsidR="0096743E" w:rsidRPr="004F2761" w:rsidRDefault="0096743E" w:rsidP="00A56245">
            <w:pPr>
              <w:pStyle w:val="TAL"/>
            </w:pPr>
          </w:p>
        </w:tc>
        <w:tc>
          <w:tcPr>
            <w:tcW w:w="1133" w:type="dxa"/>
            <w:shd w:val="clear" w:color="auto" w:fill="auto"/>
          </w:tcPr>
          <w:p w14:paraId="1DB25CF7" w14:textId="77777777" w:rsidR="0096743E" w:rsidRPr="004F2761" w:rsidRDefault="0096743E" w:rsidP="00A56245">
            <w:pPr>
              <w:pStyle w:val="TAL"/>
            </w:pPr>
            <w:r w:rsidRPr="004F2761">
              <w:t>Band &gt; 64</w:t>
            </w:r>
          </w:p>
        </w:tc>
      </w:tr>
      <w:tr w:rsidR="0096743E" w:rsidRPr="004F2761" w14:paraId="66D64346" w14:textId="77777777" w:rsidTr="00A56245">
        <w:tc>
          <w:tcPr>
            <w:tcW w:w="4535" w:type="dxa"/>
            <w:shd w:val="clear" w:color="auto" w:fill="auto"/>
          </w:tcPr>
          <w:p w14:paraId="02EADB69" w14:textId="77777777" w:rsidR="0096743E" w:rsidRPr="004F2761" w:rsidRDefault="0096743E" w:rsidP="00A56245">
            <w:pPr>
              <w:pStyle w:val="TAL"/>
            </w:pPr>
            <w:r w:rsidRPr="004F2761">
              <w:t xml:space="preserve">    dl-CarrierFreq-v9e0</w:t>
            </w:r>
          </w:p>
        </w:tc>
        <w:tc>
          <w:tcPr>
            <w:tcW w:w="2267" w:type="dxa"/>
            <w:shd w:val="clear" w:color="auto" w:fill="auto"/>
          </w:tcPr>
          <w:p w14:paraId="06EFF0B0" w14:textId="77777777" w:rsidR="0096743E" w:rsidRPr="004F2761" w:rsidRDefault="0096743E" w:rsidP="00A56245">
            <w:pPr>
              <w:pStyle w:val="TAL"/>
            </w:pPr>
            <w:r w:rsidRPr="004F2761">
              <w:t>Same downlink EARFCN as used for Cell 1</w:t>
            </w:r>
          </w:p>
        </w:tc>
        <w:tc>
          <w:tcPr>
            <w:tcW w:w="1700" w:type="dxa"/>
            <w:shd w:val="clear" w:color="auto" w:fill="auto"/>
          </w:tcPr>
          <w:p w14:paraId="3DF1437E" w14:textId="77777777" w:rsidR="0096743E" w:rsidRPr="004F2761" w:rsidRDefault="0096743E" w:rsidP="00A56245">
            <w:pPr>
              <w:pStyle w:val="TAL"/>
            </w:pPr>
          </w:p>
        </w:tc>
        <w:tc>
          <w:tcPr>
            <w:tcW w:w="1133" w:type="dxa"/>
            <w:shd w:val="clear" w:color="auto" w:fill="auto"/>
          </w:tcPr>
          <w:p w14:paraId="6BB7020B" w14:textId="77777777" w:rsidR="0096743E" w:rsidRPr="004F2761" w:rsidRDefault="0096743E" w:rsidP="00A56245">
            <w:pPr>
              <w:pStyle w:val="TAL"/>
            </w:pPr>
          </w:p>
        </w:tc>
      </w:tr>
      <w:tr w:rsidR="0096743E" w:rsidRPr="004F2761" w14:paraId="32926DDA" w14:textId="77777777" w:rsidTr="00A56245">
        <w:tc>
          <w:tcPr>
            <w:tcW w:w="4535" w:type="dxa"/>
            <w:shd w:val="clear" w:color="auto" w:fill="auto"/>
          </w:tcPr>
          <w:p w14:paraId="44DFC832" w14:textId="77777777" w:rsidR="0096743E" w:rsidRPr="004F2761" w:rsidRDefault="0096743E" w:rsidP="00A56245">
            <w:pPr>
              <w:pStyle w:val="TAL"/>
            </w:pPr>
            <w:r w:rsidRPr="004F2761">
              <w:t xml:space="preserve">  }</w:t>
            </w:r>
          </w:p>
        </w:tc>
        <w:tc>
          <w:tcPr>
            <w:tcW w:w="2267" w:type="dxa"/>
            <w:shd w:val="clear" w:color="auto" w:fill="auto"/>
          </w:tcPr>
          <w:p w14:paraId="580FF1FE" w14:textId="77777777" w:rsidR="0096743E" w:rsidRPr="004F2761" w:rsidRDefault="0096743E" w:rsidP="00A56245">
            <w:pPr>
              <w:pStyle w:val="TAL"/>
            </w:pPr>
          </w:p>
        </w:tc>
        <w:tc>
          <w:tcPr>
            <w:tcW w:w="1700" w:type="dxa"/>
            <w:shd w:val="clear" w:color="auto" w:fill="auto"/>
          </w:tcPr>
          <w:p w14:paraId="76C37037" w14:textId="77777777" w:rsidR="0096743E" w:rsidRPr="004F2761" w:rsidRDefault="0096743E" w:rsidP="00A56245">
            <w:pPr>
              <w:pStyle w:val="TAL"/>
            </w:pPr>
          </w:p>
        </w:tc>
        <w:tc>
          <w:tcPr>
            <w:tcW w:w="1133" w:type="dxa"/>
            <w:shd w:val="clear" w:color="auto" w:fill="auto"/>
          </w:tcPr>
          <w:p w14:paraId="42B4F11B" w14:textId="77777777" w:rsidR="0096743E" w:rsidRPr="004F2761" w:rsidRDefault="0096743E" w:rsidP="00A56245">
            <w:pPr>
              <w:pStyle w:val="TAL"/>
            </w:pPr>
          </w:p>
        </w:tc>
      </w:tr>
      <w:tr w:rsidR="0096743E" w:rsidRPr="004F2761" w14:paraId="346546AC" w14:textId="77777777" w:rsidTr="00A56245">
        <w:tc>
          <w:tcPr>
            <w:tcW w:w="4535" w:type="dxa"/>
            <w:shd w:val="clear" w:color="auto" w:fill="auto"/>
          </w:tcPr>
          <w:p w14:paraId="368D2441" w14:textId="77777777" w:rsidR="0096743E" w:rsidRPr="004F2761" w:rsidRDefault="0096743E" w:rsidP="00A56245">
            <w:pPr>
              <w:pStyle w:val="TAL"/>
            </w:pPr>
            <w:r w:rsidRPr="004F2761">
              <w:t>}</w:t>
            </w:r>
          </w:p>
        </w:tc>
        <w:tc>
          <w:tcPr>
            <w:tcW w:w="2267" w:type="dxa"/>
            <w:shd w:val="clear" w:color="auto" w:fill="auto"/>
          </w:tcPr>
          <w:p w14:paraId="5FB4A635" w14:textId="77777777" w:rsidR="0096743E" w:rsidRPr="004F2761" w:rsidRDefault="0096743E" w:rsidP="00A56245">
            <w:pPr>
              <w:pStyle w:val="TAL"/>
            </w:pPr>
          </w:p>
        </w:tc>
        <w:tc>
          <w:tcPr>
            <w:tcW w:w="1700" w:type="dxa"/>
            <w:shd w:val="clear" w:color="auto" w:fill="auto"/>
          </w:tcPr>
          <w:p w14:paraId="30591BDE" w14:textId="77777777" w:rsidR="0096743E" w:rsidRPr="004F2761" w:rsidRDefault="0096743E" w:rsidP="00A56245">
            <w:pPr>
              <w:pStyle w:val="TAL"/>
            </w:pPr>
          </w:p>
        </w:tc>
        <w:tc>
          <w:tcPr>
            <w:tcW w:w="1133" w:type="dxa"/>
            <w:shd w:val="clear" w:color="auto" w:fill="auto"/>
          </w:tcPr>
          <w:p w14:paraId="658EDA9B" w14:textId="77777777" w:rsidR="0096743E" w:rsidRPr="004F2761" w:rsidRDefault="0096743E" w:rsidP="00A56245">
            <w:pPr>
              <w:pStyle w:val="TAL"/>
            </w:pPr>
          </w:p>
        </w:tc>
      </w:tr>
    </w:tbl>
    <w:p w14:paraId="2C551093" w14:textId="77777777" w:rsidR="0096743E" w:rsidRPr="004F2761" w:rsidRDefault="0096743E" w:rsidP="009674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6743E" w:rsidRPr="004F2761" w14:paraId="3C61C14E" w14:textId="77777777" w:rsidTr="00A56245">
        <w:trPr>
          <w:jc w:val="center"/>
        </w:trPr>
        <w:tc>
          <w:tcPr>
            <w:tcW w:w="1701" w:type="dxa"/>
          </w:tcPr>
          <w:p w14:paraId="566993F2" w14:textId="77777777" w:rsidR="0096743E" w:rsidRPr="004F2761" w:rsidRDefault="0096743E" w:rsidP="00A56245">
            <w:pPr>
              <w:pStyle w:val="TAH"/>
              <w:keepNext w:val="0"/>
              <w:keepLines w:val="0"/>
            </w:pPr>
            <w:r w:rsidRPr="004F2761">
              <w:t>Condition</w:t>
            </w:r>
          </w:p>
        </w:tc>
        <w:tc>
          <w:tcPr>
            <w:tcW w:w="7229" w:type="dxa"/>
          </w:tcPr>
          <w:p w14:paraId="2B5D7BC3" w14:textId="77777777" w:rsidR="0096743E" w:rsidRPr="004F2761" w:rsidRDefault="0096743E" w:rsidP="00A56245">
            <w:pPr>
              <w:pStyle w:val="TAH"/>
              <w:keepNext w:val="0"/>
              <w:keepLines w:val="0"/>
            </w:pPr>
            <w:r w:rsidRPr="004F2761">
              <w:t>Explanation</w:t>
            </w:r>
          </w:p>
        </w:tc>
      </w:tr>
      <w:tr w:rsidR="0096743E" w:rsidRPr="004F2761" w14:paraId="1D5262FD"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0D41A288" w14:textId="77777777" w:rsidR="0096743E" w:rsidRPr="004F2761" w:rsidRDefault="0096743E"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A05030A" w14:textId="77777777" w:rsidR="0096743E" w:rsidRPr="004F2761" w:rsidRDefault="0096743E" w:rsidP="00A56245">
            <w:pPr>
              <w:pStyle w:val="TAL"/>
            </w:pPr>
            <w:r w:rsidRPr="004F2761">
              <w:t>FDD cell environment</w:t>
            </w:r>
          </w:p>
        </w:tc>
      </w:tr>
      <w:tr w:rsidR="0096743E" w:rsidRPr="004F2761" w14:paraId="5EBA918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CAC3AE7" w14:textId="77777777" w:rsidR="0096743E" w:rsidRPr="004F2761" w:rsidRDefault="0096743E"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765CBC8E" w14:textId="77777777" w:rsidR="0096743E" w:rsidRPr="004F2761" w:rsidRDefault="0096743E" w:rsidP="00A56245">
            <w:pPr>
              <w:pStyle w:val="TAL"/>
            </w:pPr>
            <w:r w:rsidRPr="004F2761">
              <w:t>TDD cell environment</w:t>
            </w:r>
          </w:p>
        </w:tc>
      </w:tr>
      <w:tr w:rsidR="0096743E" w:rsidRPr="004F2761" w14:paraId="461AF25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6E4203" w14:textId="77777777" w:rsidR="0096743E" w:rsidRPr="004F2761" w:rsidRDefault="0096743E" w:rsidP="00A5624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3EE72FA0" w14:textId="77777777" w:rsidR="0096743E" w:rsidRPr="004F2761" w:rsidRDefault="0096743E" w:rsidP="00A56245">
            <w:pPr>
              <w:pStyle w:val="TAL"/>
            </w:pPr>
            <w:r w:rsidRPr="004F2761">
              <w:t>If band &gt; 64 is selected</w:t>
            </w:r>
          </w:p>
        </w:tc>
      </w:tr>
      <w:tr w:rsidR="0096743E" w:rsidRPr="004F2761" w14:paraId="059E8100" w14:textId="77777777" w:rsidTr="00A56245">
        <w:trPr>
          <w:jc w:val="center"/>
          <w:ins w:id="623" w:author="Ojas Choksi" w:date="2021-10-28T15:52:00Z"/>
        </w:trPr>
        <w:tc>
          <w:tcPr>
            <w:tcW w:w="1701" w:type="dxa"/>
            <w:tcBorders>
              <w:top w:val="single" w:sz="4" w:space="0" w:color="auto"/>
              <w:left w:val="single" w:sz="4" w:space="0" w:color="auto"/>
              <w:bottom w:val="single" w:sz="4" w:space="0" w:color="auto"/>
              <w:right w:val="single" w:sz="4" w:space="0" w:color="auto"/>
            </w:tcBorders>
          </w:tcPr>
          <w:p w14:paraId="64B525A7" w14:textId="686ECD61" w:rsidR="0096743E" w:rsidRPr="004F2761" w:rsidRDefault="0096743E" w:rsidP="0096743E">
            <w:pPr>
              <w:pStyle w:val="TAL"/>
              <w:rPr>
                <w:ins w:id="624" w:author="Ojas Choksi" w:date="2021-10-28T15:52:00Z"/>
              </w:rPr>
            </w:pPr>
            <w:ins w:id="625" w:author="Ojas Choksi" w:date="2021-10-28T15:53: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1472727A" w14:textId="2854E0F7" w:rsidR="0096743E" w:rsidRPr="004F2761" w:rsidRDefault="00A2125C" w:rsidP="0096743E">
            <w:pPr>
              <w:pStyle w:val="TAL"/>
              <w:rPr>
                <w:ins w:id="626" w:author="Ojas Choksi" w:date="2021-10-28T15:52:00Z"/>
              </w:rPr>
            </w:pPr>
            <w:ins w:id="627" w:author="Ojas Choksi" w:date="2021-10-29T11:41:00Z">
              <w:r>
                <w:rPr>
                  <w:lang w:eastAsia="ja-JP"/>
                </w:rPr>
                <w:t>If Band 24 high frequency range is selected for the target cell</w:t>
              </w:r>
            </w:ins>
          </w:p>
        </w:tc>
      </w:tr>
    </w:tbl>
    <w:p w14:paraId="12D04FBF" w14:textId="77777777" w:rsidR="0096743E" w:rsidRPr="004F2761" w:rsidRDefault="0096743E" w:rsidP="0096743E"/>
    <w:p w14:paraId="71896B97"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B54E2B5" w14:textId="77777777" w:rsidR="00E20C54" w:rsidRDefault="00E20C54" w:rsidP="00E20C54">
      <w:pPr>
        <w:rPr>
          <w:noProof/>
          <w:color w:val="0070C0"/>
        </w:rPr>
      </w:pPr>
      <w:r>
        <w:rPr>
          <w:noProof/>
          <w:color w:val="0070C0"/>
        </w:rPr>
        <w:t>------------------------------------------------------------- NEXT CHANGE ----------------------------------------------------------</w:t>
      </w:r>
    </w:p>
    <w:p w14:paraId="67EB8468" w14:textId="52302709" w:rsidR="0010665F" w:rsidRPr="00D11E91" w:rsidRDefault="00A50511" w:rsidP="00D11E91">
      <w:pPr>
        <w:pStyle w:val="Heading4"/>
      </w:pPr>
      <w:r w:rsidRPr="004F2761">
        <w:t>8.6.5.1</w:t>
      </w:r>
      <w:r w:rsidRPr="004F2761">
        <w:tab/>
        <w:t>Radio Link Failure logging / Reporting at UTRAN Inter-RAT handover</w:t>
      </w:r>
    </w:p>
    <w:p w14:paraId="51438423"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52CA20C8" w14:textId="77777777" w:rsidR="00A50511" w:rsidRPr="004F2761" w:rsidRDefault="00A50511" w:rsidP="00A50511">
      <w:pPr>
        <w:pStyle w:val="H6"/>
      </w:pPr>
      <w:r w:rsidRPr="004F2761">
        <w:t>8.6.5.1.3.3</w:t>
      </w:r>
      <w:r w:rsidRPr="004F2761">
        <w:tab/>
        <w:t>Specific message contents</w:t>
      </w:r>
    </w:p>
    <w:p w14:paraId="2F587EF0" w14:textId="77777777" w:rsidR="00A50511" w:rsidRPr="004F2761" w:rsidRDefault="00A50511" w:rsidP="00A50511">
      <w:pPr>
        <w:pStyle w:val="TH"/>
      </w:pPr>
      <w:r w:rsidRPr="004F2761">
        <w:t>Table 8.6.5.1.3.3-0: Conditions for specific message contents</w:t>
      </w:r>
      <w:r w:rsidRPr="004F2761">
        <w:br/>
        <w:t>in Tables 8.6.5.1.3.3-2, 8.6.5.1.3.3-</w:t>
      </w:r>
      <w:proofErr w:type="gramStart"/>
      <w:r w:rsidRPr="004F2761">
        <w:t>8</w:t>
      </w:r>
      <w:proofErr w:type="gramEnd"/>
      <w:r w:rsidRPr="004F2761">
        <w:t xml:space="preserve"> </w:t>
      </w:r>
      <w:r w:rsidRPr="004F2761">
        <w:rPr>
          <w:lang w:eastAsia="zh-CN"/>
        </w:rPr>
        <w:t xml:space="preserve">and </w:t>
      </w:r>
      <w:r w:rsidRPr="004F2761">
        <w:t>8.6.5.1.3.3-12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0511" w:rsidRPr="004F2761" w14:paraId="3A98FB03" w14:textId="77777777" w:rsidTr="00A56245">
        <w:tc>
          <w:tcPr>
            <w:tcW w:w="1908" w:type="dxa"/>
          </w:tcPr>
          <w:p w14:paraId="710A79CD" w14:textId="77777777" w:rsidR="00A50511" w:rsidRPr="004F2761" w:rsidRDefault="00A50511" w:rsidP="00A56245">
            <w:pPr>
              <w:pStyle w:val="TAH"/>
            </w:pPr>
            <w:r w:rsidRPr="004F2761">
              <w:t>Condition</w:t>
            </w:r>
          </w:p>
        </w:tc>
        <w:tc>
          <w:tcPr>
            <w:tcW w:w="7731" w:type="dxa"/>
          </w:tcPr>
          <w:p w14:paraId="39EFABA7" w14:textId="77777777" w:rsidR="00A50511" w:rsidRPr="004F2761" w:rsidRDefault="00A50511" w:rsidP="00A56245">
            <w:pPr>
              <w:pStyle w:val="TAH"/>
            </w:pPr>
            <w:r w:rsidRPr="004F2761">
              <w:t>Explanation</w:t>
            </w:r>
          </w:p>
        </w:tc>
      </w:tr>
      <w:tr w:rsidR="00A50511" w:rsidRPr="004F2761" w14:paraId="6D0AFCF9" w14:textId="77777777" w:rsidTr="00A56245">
        <w:tc>
          <w:tcPr>
            <w:tcW w:w="1908" w:type="dxa"/>
          </w:tcPr>
          <w:p w14:paraId="19E277A9" w14:textId="77777777" w:rsidR="00A50511" w:rsidRPr="004F2761" w:rsidRDefault="00A50511" w:rsidP="00A56245">
            <w:pPr>
              <w:pStyle w:val="TAL"/>
            </w:pPr>
            <w:r w:rsidRPr="004F2761">
              <w:t>Band &gt; 64</w:t>
            </w:r>
          </w:p>
        </w:tc>
        <w:tc>
          <w:tcPr>
            <w:tcW w:w="7731" w:type="dxa"/>
          </w:tcPr>
          <w:p w14:paraId="20155282" w14:textId="77777777" w:rsidR="00A50511" w:rsidRPr="004F2761" w:rsidRDefault="00A50511" w:rsidP="00A56245">
            <w:pPr>
              <w:pStyle w:val="TAL"/>
            </w:pPr>
            <w:r w:rsidRPr="004F2761">
              <w:t>If band &gt; 64 is selected</w:t>
            </w:r>
          </w:p>
        </w:tc>
      </w:tr>
      <w:tr w:rsidR="00A50511" w:rsidRPr="004F2761" w14:paraId="69DD5C0E" w14:textId="77777777" w:rsidTr="00A56245">
        <w:trPr>
          <w:ins w:id="628" w:author="Ojas Choksi" w:date="2021-10-28T16:16:00Z"/>
        </w:trPr>
        <w:tc>
          <w:tcPr>
            <w:tcW w:w="1908" w:type="dxa"/>
          </w:tcPr>
          <w:p w14:paraId="4E9A4290" w14:textId="1A9FBC4F" w:rsidR="00A50511" w:rsidRPr="004F2761" w:rsidRDefault="00A50511" w:rsidP="00A50511">
            <w:pPr>
              <w:pStyle w:val="TAL"/>
              <w:rPr>
                <w:ins w:id="629" w:author="Ojas Choksi" w:date="2021-10-28T16:16:00Z"/>
              </w:rPr>
            </w:pPr>
            <w:ins w:id="630" w:author="Ojas Choksi" w:date="2021-10-28T16:16:00Z">
              <w:r w:rsidRPr="00524CDC">
                <w:rPr>
                  <w:lang w:eastAsia="ja-JP"/>
                </w:rPr>
                <w:t>Band 24 High range</w:t>
              </w:r>
            </w:ins>
          </w:p>
        </w:tc>
        <w:tc>
          <w:tcPr>
            <w:tcW w:w="7731" w:type="dxa"/>
          </w:tcPr>
          <w:p w14:paraId="0EF8623C" w14:textId="6225CB3D" w:rsidR="00A50511" w:rsidRPr="004F2761" w:rsidRDefault="00A2125C" w:rsidP="00A50511">
            <w:pPr>
              <w:pStyle w:val="TAL"/>
              <w:rPr>
                <w:ins w:id="631" w:author="Ojas Choksi" w:date="2021-10-28T16:16:00Z"/>
              </w:rPr>
            </w:pPr>
            <w:ins w:id="632" w:author="Ojas Choksi" w:date="2021-10-29T11:41:00Z">
              <w:r>
                <w:rPr>
                  <w:lang w:eastAsia="ja-JP"/>
                </w:rPr>
                <w:t>If Band 24 high frequency range is selected for the target cell</w:t>
              </w:r>
            </w:ins>
          </w:p>
        </w:tc>
      </w:tr>
    </w:tbl>
    <w:p w14:paraId="5997BBB1" w14:textId="3802D884" w:rsidR="00A50511" w:rsidRDefault="00A50511" w:rsidP="00A50511"/>
    <w:p w14:paraId="6038FF1E" w14:textId="03A2CC62" w:rsidR="0095369F" w:rsidRPr="0095369F" w:rsidRDefault="0095369F" w:rsidP="00A50511">
      <w:pPr>
        <w:rPr>
          <w:b/>
          <w:bCs/>
          <w:color w:val="00B0F0"/>
          <w:sz w:val="28"/>
          <w:szCs w:val="28"/>
          <w:lang w:eastAsia="zh-CN"/>
        </w:rPr>
      </w:pPr>
      <w:r w:rsidRPr="00D46BC1">
        <w:rPr>
          <w:b/>
          <w:bCs/>
          <w:color w:val="00B0F0"/>
          <w:sz w:val="28"/>
          <w:szCs w:val="28"/>
          <w:lang w:eastAsia="zh-CN"/>
        </w:rPr>
        <w:t>&lt;&lt;Unchanged Text Skipped&gt;&gt;</w:t>
      </w:r>
    </w:p>
    <w:p w14:paraId="688238DC" w14:textId="77777777" w:rsidR="00A50511" w:rsidRPr="004F2761" w:rsidRDefault="00A50511" w:rsidP="00A50511">
      <w:pPr>
        <w:pStyle w:val="TH"/>
      </w:pPr>
      <w:r w:rsidRPr="004F2761">
        <w:lastRenderedPageBreak/>
        <w:t xml:space="preserve">Table 8.6.5.1.3.3-8: </w:t>
      </w:r>
      <w:proofErr w:type="spellStart"/>
      <w:r w:rsidRPr="004F2761">
        <w:rPr>
          <w:i/>
          <w:iCs/>
        </w:rPr>
        <w:t>MobilityControlInfo</w:t>
      </w:r>
      <w:proofErr w:type="spellEnd"/>
      <w:r w:rsidRPr="004F2761">
        <w:rPr>
          <w:i/>
        </w:rPr>
        <w:t xml:space="preserve"> </w:t>
      </w:r>
      <w:r w:rsidRPr="004F2761">
        <w:t>(Table 8.6.5.1.3.3-7)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50511" w:rsidRPr="004F2761" w14:paraId="427083BE" w14:textId="77777777" w:rsidTr="00A50511">
        <w:tc>
          <w:tcPr>
            <w:tcW w:w="9635" w:type="dxa"/>
            <w:gridSpan w:val="4"/>
          </w:tcPr>
          <w:p w14:paraId="66CC3094" w14:textId="77777777" w:rsidR="00A50511" w:rsidRPr="004F2761" w:rsidRDefault="00A50511" w:rsidP="00A56245">
            <w:pPr>
              <w:pStyle w:val="TAL"/>
            </w:pPr>
            <w:r w:rsidRPr="004F2761">
              <w:t>Derivation Path: 36.508, Table 4.6.5-1</w:t>
            </w:r>
          </w:p>
        </w:tc>
      </w:tr>
      <w:tr w:rsidR="00A50511" w:rsidRPr="004F2761" w14:paraId="5CA74462" w14:textId="77777777" w:rsidTr="00A50511">
        <w:tc>
          <w:tcPr>
            <w:tcW w:w="4535" w:type="dxa"/>
          </w:tcPr>
          <w:p w14:paraId="717AF207" w14:textId="77777777" w:rsidR="00A50511" w:rsidRPr="004F2761" w:rsidRDefault="00A50511" w:rsidP="00A56245">
            <w:pPr>
              <w:pStyle w:val="TAH"/>
            </w:pPr>
            <w:r w:rsidRPr="004F2761">
              <w:t>Information Element</w:t>
            </w:r>
          </w:p>
        </w:tc>
        <w:tc>
          <w:tcPr>
            <w:tcW w:w="2267" w:type="dxa"/>
          </w:tcPr>
          <w:p w14:paraId="14A3E6DD" w14:textId="77777777" w:rsidR="00A50511" w:rsidRPr="004F2761" w:rsidRDefault="00A50511" w:rsidP="00A56245">
            <w:pPr>
              <w:pStyle w:val="TAH"/>
            </w:pPr>
            <w:r w:rsidRPr="004F2761">
              <w:t>Value/remark</w:t>
            </w:r>
          </w:p>
        </w:tc>
        <w:tc>
          <w:tcPr>
            <w:tcW w:w="1700" w:type="dxa"/>
          </w:tcPr>
          <w:p w14:paraId="6EDC6A8C" w14:textId="77777777" w:rsidR="00A50511" w:rsidRPr="004F2761" w:rsidRDefault="00A50511" w:rsidP="00A56245">
            <w:pPr>
              <w:pStyle w:val="TAH"/>
            </w:pPr>
            <w:r w:rsidRPr="004F2761">
              <w:t>Comment</w:t>
            </w:r>
          </w:p>
        </w:tc>
        <w:tc>
          <w:tcPr>
            <w:tcW w:w="1133" w:type="dxa"/>
          </w:tcPr>
          <w:p w14:paraId="18F07AE4" w14:textId="77777777" w:rsidR="00A50511" w:rsidRPr="004F2761" w:rsidRDefault="00A50511" w:rsidP="00A56245">
            <w:pPr>
              <w:pStyle w:val="TAH"/>
            </w:pPr>
            <w:r w:rsidRPr="004F2761">
              <w:t>Condition</w:t>
            </w:r>
          </w:p>
        </w:tc>
      </w:tr>
      <w:tr w:rsidR="00A50511" w:rsidRPr="004F2761" w14:paraId="59AF0024" w14:textId="77777777" w:rsidTr="00A50511">
        <w:tc>
          <w:tcPr>
            <w:tcW w:w="4535" w:type="dxa"/>
          </w:tcPr>
          <w:p w14:paraId="17F74F5A" w14:textId="77777777" w:rsidR="00A50511" w:rsidRPr="004F2761" w:rsidRDefault="00A50511"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05ABEAD1" w14:textId="77777777" w:rsidR="00A50511" w:rsidRPr="004F2761" w:rsidRDefault="00A50511" w:rsidP="00A56245">
            <w:pPr>
              <w:pStyle w:val="TAL"/>
            </w:pPr>
          </w:p>
        </w:tc>
        <w:tc>
          <w:tcPr>
            <w:tcW w:w="1700" w:type="dxa"/>
          </w:tcPr>
          <w:p w14:paraId="2F5C1377" w14:textId="77777777" w:rsidR="00A50511" w:rsidRPr="004F2761" w:rsidRDefault="00A50511" w:rsidP="00A56245">
            <w:pPr>
              <w:pStyle w:val="TAL"/>
            </w:pPr>
          </w:p>
        </w:tc>
        <w:tc>
          <w:tcPr>
            <w:tcW w:w="1133" w:type="dxa"/>
          </w:tcPr>
          <w:p w14:paraId="7A639744" w14:textId="77777777" w:rsidR="00A50511" w:rsidRPr="004F2761" w:rsidRDefault="00A50511" w:rsidP="00A56245">
            <w:pPr>
              <w:pStyle w:val="TAL"/>
            </w:pPr>
          </w:p>
        </w:tc>
      </w:tr>
      <w:tr w:rsidR="00A50511" w:rsidRPr="004F2761" w14:paraId="17630137" w14:textId="77777777" w:rsidTr="00A50511">
        <w:tc>
          <w:tcPr>
            <w:tcW w:w="4535" w:type="dxa"/>
          </w:tcPr>
          <w:p w14:paraId="29A54969" w14:textId="77777777" w:rsidR="00A50511" w:rsidRPr="004F2761" w:rsidRDefault="00A50511" w:rsidP="00A56245">
            <w:pPr>
              <w:pStyle w:val="TAL"/>
            </w:pPr>
            <w:r w:rsidRPr="004F2761">
              <w:t xml:space="preserve">  </w:t>
            </w:r>
            <w:proofErr w:type="spellStart"/>
            <w:r w:rsidRPr="004F2761">
              <w:t>targetPhysCellId</w:t>
            </w:r>
            <w:proofErr w:type="spellEnd"/>
          </w:p>
        </w:tc>
        <w:tc>
          <w:tcPr>
            <w:tcW w:w="2267" w:type="dxa"/>
          </w:tcPr>
          <w:p w14:paraId="44FDFCF0" w14:textId="77777777" w:rsidR="00A50511" w:rsidRPr="004F2761" w:rsidRDefault="00A50511" w:rsidP="00A56245">
            <w:pPr>
              <w:pStyle w:val="TAL"/>
            </w:pPr>
            <w:proofErr w:type="spellStart"/>
            <w:r w:rsidRPr="004F2761">
              <w:t>PhysicalCellIdentity</w:t>
            </w:r>
            <w:proofErr w:type="spellEnd"/>
            <w:r w:rsidRPr="004F2761">
              <w:t xml:space="preserve"> of Cell 1.</w:t>
            </w:r>
          </w:p>
        </w:tc>
        <w:tc>
          <w:tcPr>
            <w:tcW w:w="1700" w:type="dxa"/>
          </w:tcPr>
          <w:p w14:paraId="5EDD5B14" w14:textId="77777777" w:rsidR="00A50511" w:rsidRPr="004F2761" w:rsidRDefault="00A50511" w:rsidP="00A56245">
            <w:pPr>
              <w:pStyle w:val="TAL"/>
            </w:pPr>
          </w:p>
        </w:tc>
        <w:tc>
          <w:tcPr>
            <w:tcW w:w="1133" w:type="dxa"/>
          </w:tcPr>
          <w:p w14:paraId="6CFBEA93" w14:textId="77777777" w:rsidR="00A50511" w:rsidRPr="004F2761" w:rsidRDefault="00A50511" w:rsidP="00A56245">
            <w:pPr>
              <w:pStyle w:val="TAL"/>
            </w:pPr>
          </w:p>
        </w:tc>
      </w:tr>
      <w:tr w:rsidR="00A50511" w:rsidRPr="004F2761" w14:paraId="7B573F58" w14:textId="77777777" w:rsidTr="00A50511">
        <w:tc>
          <w:tcPr>
            <w:tcW w:w="4535" w:type="dxa"/>
          </w:tcPr>
          <w:p w14:paraId="4C325F8A" w14:textId="77777777" w:rsidR="00A50511" w:rsidRPr="004F2761" w:rsidRDefault="00A50511" w:rsidP="00A56245">
            <w:pPr>
              <w:pStyle w:val="TAL"/>
            </w:pPr>
            <w:r w:rsidRPr="004F2761">
              <w:t xml:space="preserve">  </w:t>
            </w:r>
            <w:proofErr w:type="spellStart"/>
            <w:r w:rsidRPr="004F2761">
              <w:t>carrierFreq</w:t>
            </w:r>
            <w:proofErr w:type="spellEnd"/>
            <w:r w:rsidRPr="004F2761">
              <w:t xml:space="preserve"> SEQUENCE {</w:t>
            </w:r>
          </w:p>
        </w:tc>
        <w:tc>
          <w:tcPr>
            <w:tcW w:w="2267" w:type="dxa"/>
          </w:tcPr>
          <w:p w14:paraId="438812B1" w14:textId="77777777" w:rsidR="00A50511" w:rsidRPr="004F2761" w:rsidRDefault="00A50511" w:rsidP="00A56245">
            <w:pPr>
              <w:pStyle w:val="TAL"/>
            </w:pPr>
          </w:p>
        </w:tc>
        <w:tc>
          <w:tcPr>
            <w:tcW w:w="1700" w:type="dxa"/>
          </w:tcPr>
          <w:p w14:paraId="5641D6CF" w14:textId="77777777" w:rsidR="00A50511" w:rsidRPr="004F2761" w:rsidRDefault="00A50511" w:rsidP="00A56245">
            <w:pPr>
              <w:pStyle w:val="TAL"/>
            </w:pPr>
          </w:p>
        </w:tc>
        <w:tc>
          <w:tcPr>
            <w:tcW w:w="1133" w:type="dxa"/>
          </w:tcPr>
          <w:p w14:paraId="36DA9A1E" w14:textId="77777777" w:rsidR="00A50511" w:rsidRPr="004F2761" w:rsidRDefault="00A50511" w:rsidP="00A56245">
            <w:pPr>
              <w:pStyle w:val="TAL"/>
            </w:pPr>
          </w:p>
        </w:tc>
      </w:tr>
      <w:tr w:rsidR="00A50511" w:rsidRPr="004F2761" w14:paraId="7B65D8AD" w14:textId="77777777" w:rsidTr="00380AE4">
        <w:tc>
          <w:tcPr>
            <w:tcW w:w="4535" w:type="dxa"/>
            <w:tcBorders>
              <w:bottom w:val="single" w:sz="4" w:space="0" w:color="000000"/>
            </w:tcBorders>
            <w:shd w:val="clear" w:color="auto" w:fill="auto"/>
          </w:tcPr>
          <w:p w14:paraId="5D2619FD" w14:textId="77777777" w:rsidR="00A50511" w:rsidRPr="004F2761" w:rsidRDefault="00A50511" w:rsidP="00A56245">
            <w:pPr>
              <w:pStyle w:val="TAL"/>
            </w:pPr>
            <w:r w:rsidRPr="004F2761">
              <w:t xml:space="preserve">    dl-</w:t>
            </w:r>
            <w:proofErr w:type="spellStart"/>
            <w:r w:rsidRPr="004F2761">
              <w:t>CarrierFreq</w:t>
            </w:r>
            <w:proofErr w:type="spellEnd"/>
          </w:p>
        </w:tc>
        <w:tc>
          <w:tcPr>
            <w:tcW w:w="2267" w:type="dxa"/>
            <w:shd w:val="clear" w:color="auto" w:fill="auto"/>
          </w:tcPr>
          <w:p w14:paraId="19BFE50A" w14:textId="77777777" w:rsidR="00A50511" w:rsidRPr="004F2761" w:rsidRDefault="00A50511" w:rsidP="00A56245">
            <w:pPr>
              <w:pStyle w:val="TAL"/>
            </w:pPr>
            <w:r w:rsidRPr="004F2761">
              <w:t>Same downlink EARFCN as used for Cell 1.</w:t>
            </w:r>
          </w:p>
        </w:tc>
        <w:tc>
          <w:tcPr>
            <w:tcW w:w="1700" w:type="dxa"/>
            <w:shd w:val="clear" w:color="auto" w:fill="auto"/>
          </w:tcPr>
          <w:p w14:paraId="71C27A36" w14:textId="77777777" w:rsidR="00A50511" w:rsidRPr="004F2761" w:rsidRDefault="00A50511" w:rsidP="00A56245">
            <w:pPr>
              <w:pStyle w:val="TAL"/>
            </w:pPr>
          </w:p>
        </w:tc>
        <w:tc>
          <w:tcPr>
            <w:tcW w:w="1133" w:type="dxa"/>
            <w:shd w:val="clear" w:color="auto" w:fill="auto"/>
          </w:tcPr>
          <w:p w14:paraId="4CD751B1" w14:textId="77777777" w:rsidR="00A50511" w:rsidRPr="004F2761" w:rsidRDefault="00A50511" w:rsidP="00A56245">
            <w:pPr>
              <w:pStyle w:val="TAL"/>
            </w:pPr>
          </w:p>
        </w:tc>
      </w:tr>
      <w:tr w:rsidR="00A50511" w:rsidRPr="004F2761" w14:paraId="369FE6E3" w14:textId="77777777" w:rsidTr="00380AE4">
        <w:trPr>
          <w:ins w:id="633" w:author="Ojas Choksi" w:date="2021-10-28T16:17:00Z"/>
        </w:trPr>
        <w:tc>
          <w:tcPr>
            <w:tcW w:w="4535" w:type="dxa"/>
            <w:tcBorders>
              <w:bottom w:val="nil"/>
            </w:tcBorders>
            <w:shd w:val="clear" w:color="auto" w:fill="auto"/>
          </w:tcPr>
          <w:p w14:paraId="1252594A" w14:textId="79C1CD3D" w:rsidR="00A50511" w:rsidRPr="004F2761" w:rsidRDefault="00A50511" w:rsidP="00A50511">
            <w:pPr>
              <w:pStyle w:val="TAL"/>
              <w:rPr>
                <w:ins w:id="634" w:author="Ojas Choksi" w:date="2021-10-28T16:17:00Z"/>
              </w:rPr>
            </w:pPr>
            <w:ins w:id="635" w:author="Ojas Choksi" w:date="2021-10-28T16:17:00Z">
              <w:r w:rsidRPr="004F2761">
                <w:t xml:space="preserve">    </w:t>
              </w:r>
              <w:r>
                <w:t>u</w:t>
              </w:r>
              <w:r w:rsidRPr="004F2761">
                <w:t>l-</w:t>
              </w:r>
              <w:proofErr w:type="spellStart"/>
              <w:r w:rsidRPr="004F2761">
                <w:t>CarrierFreq</w:t>
              </w:r>
              <w:proofErr w:type="spellEnd"/>
            </w:ins>
          </w:p>
        </w:tc>
        <w:tc>
          <w:tcPr>
            <w:tcW w:w="2267" w:type="dxa"/>
            <w:shd w:val="clear" w:color="auto" w:fill="auto"/>
          </w:tcPr>
          <w:p w14:paraId="7C382AAB" w14:textId="3AA70488" w:rsidR="00A50511" w:rsidRPr="004F2761" w:rsidRDefault="00A50511" w:rsidP="00A50511">
            <w:pPr>
              <w:pStyle w:val="TAL"/>
              <w:rPr>
                <w:ins w:id="636" w:author="Ojas Choksi" w:date="2021-10-28T16:17:00Z"/>
              </w:rPr>
            </w:pPr>
            <w:ins w:id="637" w:author="Ojas Choksi" w:date="2021-10-28T16:17:00Z">
              <w:r>
                <w:t>Not present</w:t>
              </w:r>
            </w:ins>
          </w:p>
        </w:tc>
        <w:tc>
          <w:tcPr>
            <w:tcW w:w="1700" w:type="dxa"/>
            <w:shd w:val="clear" w:color="auto" w:fill="auto"/>
          </w:tcPr>
          <w:p w14:paraId="11C9EA92" w14:textId="77777777" w:rsidR="00A50511" w:rsidRPr="004F2761" w:rsidRDefault="00A50511" w:rsidP="00A50511">
            <w:pPr>
              <w:pStyle w:val="TAL"/>
              <w:rPr>
                <w:ins w:id="638" w:author="Ojas Choksi" w:date="2021-10-28T16:17:00Z"/>
              </w:rPr>
            </w:pPr>
          </w:p>
        </w:tc>
        <w:tc>
          <w:tcPr>
            <w:tcW w:w="1133" w:type="dxa"/>
            <w:shd w:val="clear" w:color="auto" w:fill="auto"/>
          </w:tcPr>
          <w:p w14:paraId="0A388DAD" w14:textId="77777777" w:rsidR="00A50511" w:rsidRPr="004F2761" w:rsidRDefault="00A50511" w:rsidP="00A50511">
            <w:pPr>
              <w:pStyle w:val="TAL"/>
              <w:rPr>
                <w:ins w:id="639" w:author="Ojas Choksi" w:date="2021-10-28T16:17:00Z"/>
              </w:rPr>
            </w:pPr>
          </w:p>
        </w:tc>
      </w:tr>
      <w:tr w:rsidR="00A50511" w:rsidRPr="004F2761" w14:paraId="43132B01" w14:textId="77777777" w:rsidTr="00380AE4">
        <w:trPr>
          <w:ins w:id="640" w:author="Ojas Choksi" w:date="2021-10-28T16:17:00Z"/>
        </w:trPr>
        <w:tc>
          <w:tcPr>
            <w:tcW w:w="4535" w:type="dxa"/>
            <w:tcBorders>
              <w:top w:val="nil"/>
            </w:tcBorders>
            <w:shd w:val="clear" w:color="auto" w:fill="auto"/>
          </w:tcPr>
          <w:p w14:paraId="5E4D7A99" w14:textId="77777777" w:rsidR="00A50511" w:rsidRPr="004F2761" w:rsidRDefault="00A50511" w:rsidP="00A50511">
            <w:pPr>
              <w:pStyle w:val="TAL"/>
              <w:rPr>
                <w:ins w:id="641" w:author="Ojas Choksi" w:date="2021-10-28T16:17:00Z"/>
              </w:rPr>
            </w:pPr>
          </w:p>
        </w:tc>
        <w:tc>
          <w:tcPr>
            <w:tcW w:w="2267" w:type="dxa"/>
            <w:shd w:val="clear" w:color="auto" w:fill="auto"/>
          </w:tcPr>
          <w:p w14:paraId="5D653717" w14:textId="655B3379" w:rsidR="00A50511" w:rsidRPr="004F2761" w:rsidRDefault="00A50511" w:rsidP="00A50511">
            <w:pPr>
              <w:pStyle w:val="TAL"/>
              <w:rPr>
                <w:ins w:id="642" w:author="Ojas Choksi" w:date="2021-10-28T16:17:00Z"/>
              </w:rPr>
            </w:pPr>
            <w:ins w:id="643" w:author="Ojas Choksi" w:date="2021-10-28T16:17:00Z">
              <w:r w:rsidRPr="004F2761">
                <w:t xml:space="preserve">Same </w:t>
              </w:r>
              <w:r>
                <w:t>up</w:t>
              </w:r>
              <w:r w:rsidRPr="004F2761">
                <w:t>link EARFCN as used for Cell 1.</w:t>
              </w:r>
            </w:ins>
          </w:p>
        </w:tc>
        <w:tc>
          <w:tcPr>
            <w:tcW w:w="1700" w:type="dxa"/>
            <w:shd w:val="clear" w:color="auto" w:fill="auto"/>
          </w:tcPr>
          <w:p w14:paraId="0EFF62B2" w14:textId="77777777" w:rsidR="00A50511" w:rsidRPr="004F2761" w:rsidRDefault="00A50511" w:rsidP="00A50511">
            <w:pPr>
              <w:pStyle w:val="TAL"/>
              <w:rPr>
                <w:ins w:id="644" w:author="Ojas Choksi" w:date="2021-10-28T16:17:00Z"/>
              </w:rPr>
            </w:pPr>
          </w:p>
        </w:tc>
        <w:tc>
          <w:tcPr>
            <w:tcW w:w="1133" w:type="dxa"/>
            <w:shd w:val="clear" w:color="auto" w:fill="auto"/>
          </w:tcPr>
          <w:p w14:paraId="767A0B5F" w14:textId="288E584A" w:rsidR="00A50511" w:rsidRPr="004F2761" w:rsidRDefault="00A50511" w:rsidP="00A50511">
            <w:pPr>
              <w:pStyle w:val="TAL"/>
              <w:rPr>
                <w:ins w:id="645" w:author="Ojas Choksi" w:date="2021-10-28T16:17:00Z"/>
              </w:rPr>
            </w:pPr>
            <w:ins w:id="646" w:author="Ojas Choksi" w:date="2021-10-28T16:17:00Z">
              <w:r>
                <w:t>Band 24 High range</w:t>
              </w:r>
            </w:ins>
          </w:p>
        </w:tc>
      </w:tr>
      <w:tr w:rsidR="00A50511" w:rsidRPr="004F2761" w14:paraId="7D434EAA" w14:textId="77777777" w:rsidTr="00A50511">
        <w:tc>
          <w:tcPr>
            <w:tcW w:w="4535" w:type="dxa"/>
            <w:shd w:val="clear" w:color="auto" w:fill="auto"/>
          </w:tcPr>
          <w:p w14:paraId="0D365BD6" w14:textId="77777777" w:rsidR="00A50511" w:rsidRPr="004F2761" w:rsidRDefault="00A50511" w:rsidP="00A50511">
            <w:pPr>
              <w:pStyle w:val="TAL"/>
            </w:pPr>
            <w:r w:rsidRPr="004F2761">
              <w:t xml:space="preserve">  }</w:t>
            </w:r>
          </w:p>
        </w:tc>
        <w:tc>
          <w:tcPr>
            <w:tcW w:w="2267" w:type="dxa"/>
            <w:shd w:val="clear" w:color="auto" w:fill="auto"/>
          </w:tcPr>
          <w:p w14:paraId="796DE54C" w14:textId="77777777" w:rsidR="00A50511" w:rsidRPr="004F2761" w:rsidRDefault="00A50511" w:rsidP="00A50511">
            <w:pPr>
              <w:pStyle w:val="TAL"/>
            </w:pPr>
          </w:p>
        </w:tc>
        <w:tc>
          <w:tcPr>
            <w:tcW w:w="1700" w:type="dxa"/>
            <w:shd w:val="clear" w:color="auto" w:fill="auto"/>
          </w:tcPr>
          <w:p w14:paraId="08029C88" w14:textId="77777777" w:rsidR="00A50511" w:rsidRPr="004F2761" w:rsidRDefault="00A50511" w:rsidP="00A50511">
            <w:pPr>
              <w:pStyle w:val="TAL"/>
            </w:pPr>
          </w:p>
        </w:tc>
        <w:tc>
          <w:tcPr>
            <w:tcW w:w="1133" w:type="dxa"/>
            <w:shd w:val="clear" w:color="auto" w:fill="auto"/>
          </w:tcPr>
          <w:p w14:paraId="673BD410" w14:textId="77777777" w:rsidR="00A50511" w:rsidRPr="004F2761" w:rsidRDefault="00A50511" w:rsidP="00A50511">
            <w:pPr>
              <w:pStyle w:val="TAL"/>
            </w:pPr>
          </w:p>
        </w:tc>
      </w:tr>
      <w:tr w:rsidR="00A50511" w:rsidRPr="004F2761" w14:paraId="32D6F610" w14:textId="77777777" w:rsidTr="00A50511">
        <w:tc>
          <w:tcPr>
            <w:tcW w:w="4535" w:type="dxa"/>
            <w:shd w:val="clear" w:color="auto" w:fill="auto"/>
          </w:tcPr>
          <w:p w14:paraId="1A2DBC55" w14:textId="77777777" w:rsidR="00A50511" w:rsidRPr="004F2761" w:rsidRDefault="00A50511" w:rsidP="00A50511">
            <w:pPr>
              <w:pStyle w:val="TAL"/>
            </w:pPr>
            <w:r w:rsidRPr="004F2761">
              <w:t xml:space="preserve">  </w:t>
            </w:r>
            <w:proofErr w:type="spellStart"/>
            <w:r w:rsidRPr="004F2761">
              <w:t>carrierFreq</w:t>
            </w:r>
            <w:proofErr w:type="spellEnd"/>
          </w:p>
        </w:tc>
        <w:tc>
          <w:tcPr>
            <w:tcW w:w="2267" w:type="dxa"/>
            <w:shd w:val="clear" w:color="auto" w:fill="auto"/>
          </w:tcPr>
          <w:p w14:paraId="679EC3FF" w14:textId="77777777" w:rsidR="00A50511" w:rsidRPr="004F2761" w:rsidRDefault="00A50511" w:rsidP="00A50511">
            <w:pPr>
              <w:pStyle w:val="TAL"/>
            </w:pPr>
            <w:r w:rsidRPr="004F2761">
              <w:t>Not present</w:t>
            </w:r>
          </w:p>
        </w:tc>
        <w:tc>
          <w:tcPr>
            <w:tcW w:w="1700" w:type="dxa"/>
            <w:shd w:val="clear" w:color="auto" w:fill="auto"/>
          </w:tcPr>
          <w:p w14:paraId="50D1F38A" w14:textId="77777777" w:rsidR="00A50511" w:rsidRPr="004F2761" w:rsidRDefault="00A50511" w:rsidP="00A50511">
            <w:pPr>
              <w:pStyle w:val="TAL"/>
            </w:pPr>
          </w:p>
        </w:tc>
        <w:tc>
          <w:tcPr>
            <w:tcW w:w="1133" w:type="dxa"/>
            <w:shd w:val="clear" w:color="auto" w:fill="auto"/>
          </w:tcPr>
          <w:p w14:paraId="2178D02C" w14:textId="77777777" w:rsidR="00A50511" w:rsidRPr="004F2761" w:rsidRDefault="00A50511" w:rsidP="00A50511">
            <w:pPr>
              <w:pStyle w:val="TAL"/>
            </w:pPr>
            <w:r w:rsidRPr="004F2761">
              <w:t>Band &gt; 64</w:t>
            </w:r>
          </w:p>
        </w:tc>
      </w:tr>
      <w:tr w:rsidR="00A50511" w:rsidRPr="004F2761" w14:paraId="3D729109" w14:textId="77777777" w:rsidTr="00A50511">
        <w:tc>
          <w:tcPr>
            <w:tcW w:w="4535" w:type="dxa"/>
          </w:tcPr>
          <w:p w14:paraId="7BAA81A0" w14:textId="77777777" w:rsidR="00A50511" w:rsidRPr="004F2761" w:rsidRDefault="00A50511" w:rsidP="00A50511">
            <w:pPr>
              <w:pStyle w:val="TAL"/>
            </w:pPr>
            <w:r w:rsidRPr="004F2761">
              <w:t xml:space="preserve">  </w:t>
            </w:r>
            <w:proofErr w:type="spellStart"/>
            <w:r w:rsidRPr="004F2761">
              <w:t>carrierBandwidth</w:t>
            </w:r>
            <w:proofErr w:type="spellEnd"/>
            <w:r w:rsidRPr="004F2761">
              <w:t xml:space="preserve"> SEQUENCE {</w:t>
            </w:r>
          </w:p>
        </w:tc>
        <w:tc>
          <w:tcPr>
            <w:tcW w:w="2267" w:type="dxa"/>
          </w:tcPr>
          <w:p w14:paraId="573BD1B5" w14:textId="77777777" w:rsidR="00A50511" w:rsidRPr="004F2761" w:rsidRDefault="00A50511" w:rsidP="00A50511">
            <w:pPr>
              <w:pStyle w:val="TAL"/>
            </w:pPr>
          </w:p>
        </w:tc>
        <w:tc>
          <w:tcPr>
            <w:tcW w:w="1700" w:type="dxa"/>
          </w:tcPr>
          <w:p w14:paraId="2CE8ECE3" w14:textId="77777777" w:rsidR="00A50511" w:rsidRPr="004F2761" w:rsidRDefault="00A50511" w:rsidP="00A50511">
            <w:pPr>
              <w:pStyle w:val="TAL"/>
            </w:pPr>
          </w:p>
        </w:tc>
        <w:tc>
          <w:tcPr>
            <w:tcW w:w="1133" w:type="dxa"/>
          </w:tcPr>
          <w:p w14:paraId="7ED49C06" w14:textId="77777777" w:rsidR="00A50511" w:rsidRPr="004F2761" w:rsidRDefault="00A50511" w:rsidP="00A50511">
            <w:pPr>
              <w:pStyle w:val="TAL"/>
            </w:pPr>
          </w:p>
        </w:tc>
      </w:tr>
      <w:tr w:rsidR="00A50511" w:rsidRPr="004F2761" w14:paraId="33F994EF" w14:textId="77777777" w:rsidTr="00A50511">
        <w:tc>
          <w:tcPr>
            <w:tcW w:w="4535" w:type="dxa"/>
            <w:shd w:val="clear" w:color="auto" w:fill="auto"/>
          </w:tcPr>
          <w:p w14:paraId="6F32CDAC" w14:textId="77777777" w:rsidR="00A50511" w:rsidRPr="004F2761" w:rsidRDefault="00A50511" w:rsidP="00A50511">
            <w:pPr>
              <w:pStyle w:val="TAL"/>
            </w:pPr>
            <w:r w:rsidRPr="004F2761">
              <w:t xml:space="preserve">    dl-Bandwidth</w:t>
            </w:r>
          </w:p>
        </w:tc>
        <w:tc>
          <w:tcPr>
            <w:tcW w:w="2267" w:type="dxa"/>
            <w:shd w:val="clear" w:color="auto" w:fill="auto"/>
          </w:tcPr>
          <w:p w14:paraId="0B0943A9" w14:textId="77777777" w:rsidR="00A50511" w:rsidRPr="004F2761" w:rsidRDefault="00A50511" w:rsidP="00A50511">
            <w:pPr>
              <w:pStyle w:val="TAL"/>
            </w:pPr>
            <w:r w:rsidRPr="004F2761">
              <w:t>Same downlink system bandwidth as used for Cell 1</w:t>
            </w:r>
          </w:p>
        </w:tc>
        <w:tc>
          <w:tcPr>
            <w:tcW w:w="1700" w:type="dxa"/>
            <w:shd w:val="clear" w:color="auto" w:fill="auto"/>
          </w:tcPr>
          <w:p w14:paraId="7D756DC0" w14:textId="77777777" w:rsidR="00A50511" w:rsidRPr="004F2761" w:rsidRDefault="00A50511" w:rsidP="00A50511">
            <w:pPr>
              <w:pStyle w:val="TAL"/>
            </w:pPr>
          </w:p>
        </w:tc>
        <w:tc>
          <w:tcPr>
            <w:tcW w:w="1133" w:type="dxa"/>
            <w:shd w:val="clear" w:color="auto" w:fill="auto"/>
          </w:tcPr>
          <w:p w14:paraId="1D006A45" w14:textId="77777777" w:rsidR="00A50511" w:rsidRPr="004F2761" w:rsidRDefault="00A50511" w:rsidP="00A50511">
            <w:pPr>
              <w:pStyle w:val="TAL"/>
            </w:pPr>
          </w:p>
        </w:tc>
      </w:tr>
      <w:tr w:rsidR="00A50511" w:rsidRPr="004F2761" w14:paraId="3CD06B36" w14:textId="77777777" w:rsidTr="00A50511">
        <w:tc>
          <w:tcPr>
            <w:tcW w:w="4535" w:type="dxa"/>
            <w:shd w:val="clear" w:color="auto" w:fill="auto"/>
          </w:tcPr>
          <w:p w14:paraId="08D373B0" w14:textId="77777777" w:rsidR="00A50511" w:rsidRPr="004F2761" w:rsidRDefault="00A50511" w:rsidP="00A50511">
            <w:pPr>
              <w:pStyle w:val="TAL"/>
            </w:pPr>
            <w:r w:rsidRPr="004F2761">
              <w:t xml:space="preserve">    ul-Bandwidth</w:t>
            </w:r>
          </w:p>
        </w:tc>
        <w:tc>
          <w:tcPr>
            <w:tcW w:w="2267" w:type="dxa"/>
            <w:shd w:val="clear" w:color="auto" w:fill="auto"/>
          </w:tcPr>
          <w:p w14:paraId="3309D8C4" w14:textId="77777777" w:rsidR="00A50511" w:rsidRPr="004F2761" w:rsidRDefault="00A50511" w:rsidP="00A50511">
            <w:pPr>
              <w:pStyle w:val="TAL"/>
            </w:pPr>
            <w:r w:rsidRPr="004F2761">
              <w:t>Same uplink system bandwidth as used for Cell 1</w:t>
            </w:r>
          </w:p>
        </w:tc>
        <w:tc>
          <w:tcPr>
            <w:tcW w:w="1700" w:type="dxa"/>
            <w:shd w:val="clear" w:color="auto" w:fill="auto"/>
          </w:tcPr>
          <w:p w14:paraId="1BCDA907" w14:textId="77777777" w:rsidR="00A50511" w:rsidRPr="004F2761" w:rsidRDefault="00A50511" w:rsidP="00A50511">
            <w:pPr>
              <w:pStyle w:val="TAL"/>
            </w:pPr>
          </w:p>
        </w:tc>
        <w:tc>
          <w:tcPr>
            <w:tcW w:w="1133" w:type="dxa"/>
            <w:shd w:val="clear" w:color="auto" w:fill="auto"/>
          </w:tcPr>
          <w:p w14:paraId="3BDA3282" w14:textId="77777777" w:rsidR="00A50511" w:rsidRPr="004F2761" w:rsidRDefault="00A50511" w:rsidP="00A50511">
            <w:pPr>
              <w:pStyle w:val="TAL"/>
            </w:pPr>
            <w:r w:rsidRPr="004F2761">
              <w:t>FDD</w:t>
            </w:r>
          </w:p>
        </w:tc>
      </w:tr>
      <w:tr w:rsidR="00A50511" w:rsidRPr="004F2761" w14:paraId="0467B169" w14:textId="77777777" w:rsidTr="00A50511">
        <w:tc>
          <w:tcPr>
            <w:tcW w:w="4535" w:type="dxa"/>
            <w:shd w:val="clear" w:color="auto" w:fill="auto"/>
          </w:tcPr>
          <w:p w14:paraId="22ADC31F" w14:textId="77777777" w:rsidR="00A50511" w:rsidRPr="004F2761" w:rsidRDefault="00A50511" w:rsidP="00A50511">
            <w:pPr>
              <w:pStyle w:val="TAL"/>
            </w:pPr>
            <w:r w:rsidRPr="004F2761">
              <w:t xml:space="preserve">    ul-Bandwidth</w:t>
            </w:r>
          </w:p>
        </w:tc>
        <w:tc>
          <w:tcPr>
            <w:tcW w:w="2267" w:type="dxa"/>
            <w:shd w:val="clear" w:color="auto" w:fill="auto"/>
          </w:tcPr>
          <w:p w14:paraId="7F234131" w14:textId="77777777" w:rsidR="00A50511" w:rsidRPr="004F2761" w:rsidRDefault="00A50511" w:rsidP="00A50511">
            <w:pPr>
              <w:pStyle w:val="TAL"/>
            </w:pPr>
            <w:r w:rsidRPr="004F2761">
              <w:t>Not present</w:t>
            </w:r>
          </w:p>
        </w:tc>
        <w:tc>
          <w:tcPr>
            <w:tcW w:w="1700" w:type="dxa"/>
            <w:shd w:val="clear" w:color="auto" w:fill="auto"/>
          </w:tcPr>
          <w:p w14:paraId="0688F934" w14:textId="77777777" w:rsidR="00A50511" w:rsidRPr="004F2761" w:rsidRDefault="00A50511" w:rsidP="00A50511">
            <w:pPr>
              <w:pStyle w:val="TAL"/>
            </w:pPr>
          </w:p>
        </w:tc>
        <w:tc>
          <w:tcPr>
            <w:tcW w:w="1133" w:type="dxa"/>
            <w:shd w:val="clear" w:color="auto" w:fill="auto"/>
          </w:tcPr>
          <w:p w14:paraId="4FCCF1DE" w14:textId="77777777" w:rsidR="00A50511" w:rsidRPr="004F2761" w:rsidRDefault="00A50511" w:rsidP="00A50511">
            <w:pPr>
              <w:pStyle w:val="TAL"/>
            </w:pPr>
            <w:r w:rsidRPr="004F2761">
              <w:t>TDD</w:t>
            </w:r>
          </w:p>
        </w:tc>
      </w:tr>
      <w:tr w:rsidR="00A50511" w:rsidRPr="004F2761" w14:paraId="36CA2956" w14:textId="77777777" w:rsidTr="00A50511">
        <w:tc>
          <w:tcPr>
            <w:tcW w:w="4535" w:type="dxa"/>
            <w:shd w:val="clear" w:color="auto" w:fill="auto"/>
          </w:tcPr>
          <w:p w14:paraId="190DC1DE" w14:textId="77777777" w:rsidR="00A50511" w:rsidRPr="004F2761" w:rsidRDefault="00A50511" w:rsidP="00A50511">
            <w:pPr>
              <w:pStyle w:val="TAL"/>
            </w:pPr>
            <w:r w:rsidRPr="004F2761">
              <w:t xml:space="preserve">  }</w:t>
            </w:r>
          </w:p>
        </w:tc>
        <w:tc>
          <w:tcPr>
            <w:tcW w:w="2267" w:type="dxa"/>
            <w:shd w:val="clear" w:color="auto" w:fill="auto"/>
          </w:tcPr>
          <w:p w14:paraId="3FD32862" w14:textId="77777777" w:rsidR="00A50511" w:rsidRPr="004F2761" w:rsidRDefault="00A50511" w:rsidP="00A50511">
            <w:pPr>
              <w:pStyle w:val="TAL"/>
            </w:pPr>
          </w:p>
        </w:tc>
        <w:tc>
          <w:tcPr>
            <w:tcW w:w="1700" w:type="dxa"/>
            <w:shd w:val="clear" w:color="auto" w:fill="auto"/>
          </w:tcPr>
          <w:p w14:paraId="22C0FD10" w14:textId="77777777" w:rsidR="00A50511" w:rsidRPr="004F2761" w:rsidRDefault="00A50511" w:rsidP="00A50511">
            <w:pPr>
              <w:pStyle w:val="TAL"/>
            </w:pPr>
          </w:p>
        </w:tc>
        <w:tc>
          <w:tcPr>
            <w:tcW w:w="1133" w:type="dxa"/>
            <w:shd w:val="clear" w:color="auto" w:fill="auto"/>
          </w:tcPr>
          <w:p w14:paraId="60B910E6" w14:textId="77777777" w:rsidR="00A50511" w:rsidRPr="004F2761" w:rsidRDefault="00A50511" w:rsidP="00A50511">
            <w:pPr>
              <w:pStyle w:val="TAL"/>
            </w:pPr>
          </w:p>
        </w:tc>
      </w:tr>
      <w:tr w:rsidR="00A50511" w:rsidRPr="004F2761" w14:paraId="5900BFAA" w14:textId="77777777" w:rsidTr="00A50511">
        <w:tc>
          <w:tcPr>
            <w:tcW w:w="4535" w:type="dxa"/>
          </w:tcPr>
          <w:p w14:paraId="04A0A3A9" w14:textId="77777777" w:rsidR="00A50511" w:rsidRPr="004F2761" w:rsidRDefault="00A50511" w:rsidP="00A50511">
            <w:pPr>
              <w:pStyle w:val="TAL"/>
            </w:pPr>
            <w:r w:rsidRPr="004F2761">
              <w:t xml:space="preserve">  </w:t>
            </w:r>
            <w:proofErr w:type="spellStart"/>
            <w:r w:rsidRPr="004F2761">
              <w:t>additionalSpectrumEmission</w:t>
            </w:r>
            <w:proofErr w:type="spellEnd"/>
          </w:p>
        </w:tc>
        <w:tc>
          <w:tcPr>
            <w:tcW w:w="2267" w:type="dxa"/>
          </w:tcPr>
          <w:p w14:paraId="21B32E96" w14:textId="77777777" w:rsidR="00A50511" w:rsidRPr="004F2761" w:rsidRDefault="00A50511" w:rsidP="00A50511">
            <w:pPr>
              <w:pStyle w:val="TAL"/>
            </w:pPr>
            <w:r w:rsidRPr="004F2761">
              <w:t>1</w:t>
            </w:r>
          </w:p>
        </w:tc>
        <w:tc>
          <w:tcPr>
            <w:tcW w:w="1700" w:type="dxa"/>
          </w:tcPr>
          <w:p w14:paraId="720F0010" w14:textId="77777777" w:rsidR="00A50511" w:rsidRPr="004F2761" w:rsidRDefault="00A50511" w:rsidP="00A50511">
            <w:pPr>
              <w:pStyle w:val="TAL"/>
            </w:pPr>
          </w:p>
        </w:tc>
        <w:tc>
          <w:tcPr>
            <w:tcW w:w="1133" w:type="dxa"/>
          </w:tcPr>
          <w:p w14:paraId="44826245" w14:textId="77777777" w:rsidR="00A50511" w:rsidRPr="004F2761" w:rsidRDefault="00A50511" w:rsidP="00A50511">
            <w:pPr>
              <w:pStyle w:val="TAL"/>
            </w:pPr>
          </w:p>
        </w:tc>
      </w:tr>
      <w:tr w:rsidR="00A50511" w:rsidRPr="004F2761" w14:paraId="3DDEF9D2" w14:textId="77777777" w:rsidTr="00A50511">
        <w:tc>
          <w:tcPr>
            <w:tcW w:w="4535" w:type="dxa"/>
          </w:tcPr>
          <w:p w14:paraId="0CC5CB5B" w14:textId="77777777" w:rsidR="00A50511" w:rsidRPr="004F2761" w:rsidRDefault="00A50511" w:rsidP="00A50511">
            <w:pPr>
              <w:pStyle w:val="TAL"/>
            </w:pPr>
            <w:r w:rsidRPr="004F2761">
              <w:t xml:space="preserve">  carrierFreq-v9e0 SEQUENCE {</w:t>
            </w:r>
          </w:p>
        </w:tc>
        <w:tc>
          <w:tcPr>
            <w:tcW w:w="2267" w:type="dxa"/>
          </w:tcPr>
          <w:p w14:paraId="1B17196F" w14:textId="77777777" w:rsidR="00A50511" w:rsidRPr="004F2761" w:rsidRDefault="00A50511" w:rsidP="00A50511">
            <w:pPr>
              <w:pStyle w:val="TAL"/>
            </w:pPr>
          </w:p>
        </w:tc>
        <w:tc>
          <w:tcPr>
            <w:tcW w:w="1700" w:type="dxa"/>
          </w:tcPr>
          <w:p w14:paraId="603773B7" w14:textId="77777777" w:rsidR="00A50511" w:rsidRPr="004F2761" w:rsidRDefault="00A50511" w:rsidP="00A50511">
            <w:pPr>
              <w:pStyle w:val="TAL"/>
            </w:pPr>
          </w:p>
        </w:tc>
        <w:tc>
          <w:tcPr>
            <w:tcW w:w="1133" w:type="dxa"/>
          </w:tcPr>
          <w:p w14:paraId="4A5F1CC1" w14:textId="77777777" w:rsidR="00A50511" w:rsidRPr="004F2761" w:rsidRDefault="00A50511" w:rsidP="00A50511">
            <w:pPr>
              <w:pStyle w:val="TAL"/>
            </w:pPr>
            <w:r w:rsidRPr="004F2761">
              <w:t>Band &gt; 64</w:t>
            </w:r>
          </w:p>
        </w:tc>
      </w:tr>
      <w:tr w:rsidR="00A50511" w:rsidRPr="004F2761" w14:paraId="783A9512" w14:textId="77777777" w:rsidTr="00A50511">
        <w:tc>
          <w:tcPr>
            <w:tcW w:w="4535" w:type="dxa"/>
          </w:tcPr>
          <w:p w14:paraId="2E22C1BC" w14:textId="77777777" w:rsidR="00A50511" w:rsidRPr="004F2761" w:rsidRDefault="00A50511" w:rsidP="00A50511">
            <w:pPr>
              <w:pStyle w:val="TAL"/>
            </w:pPr>
            <w:r w:rsidRPr="004F2761">
              <w:t xml:space="preserve">    dl-CarrierFreq-v9e0</w:t>
            </w:r>
          </w:p>
        </w:tc>
        <w:tc>
          <w:tcPr>
            <w:tcW w:w="2267" w:type="dxa"/>
          </w:tcPr>
          <w:p w14:paraId="066F17FA" w14:textId="77777777" w:rsidR="00A50511" w:rsidRPr="004F2761" w:rsidRDefault="00A50511" w:rsidP="00A50511">
            <w:pPr>
              <w:pStyle w:val="TAL"/>
            </w:pPr>
            <w:r w:rsidRPr="004F2761">
              <w:t>Same downlink EARFCN as used for Cell 1</w:t>
            </w:r>
          </w:p>
        </w:tc>
        <w:tc>
          <w:tcPr>
            <w:tcW w:w="1700" w:type="dxa"/>
          </w:tcPr>
          <w:p w14:paraId="6EF77AA7" w14:textId="77777777" w:rsidR="00A50511" w:rsidRPr="004F2761" w:rsidRDefault="00A50511" w:rsidP="00A50511">
            <w:pPr>
              <w:pStyle w:val="TAL"/>
            </w:pPr>
          </w:p>
        </w:tc>
        <w:tc>
          <w:tcPr>
            <w:tcW w:w="1133" w:type="dxa"/>
          </w:tcPr>
          <w:p w14:paraId="272958A6" w14:textId="77777777" w:rsidR="00A50511" w:rsidRPr="004F2761" w:rsidRDefault="00A50511" w:rsidP="00A50511">
            <w:pPr>
              <w:pStyle w:val="TAL"/>
            </w:pPr>
          </w:p>
        </w:tc>
      </w:tr>
      <w:tr w:rsidR="00A50511" w:rsidRPr="004F2761" w14:paraId="7A8DAFDA" w14:textId="77777777" w:rsidTr="00A50511">
        <w:tc>
          <w:tcPr>
            <w:tcW w:w="4535" w:type="dxa"/>
          </w:tcPr>
          <w:p w14:paraId="7A75B94A" w14:textId="77777777" w:rsidR="00A50511" w:rsidRPr="004F2761" w:rsidRDefault="00A50511" w:rsidP="00A50511">
            <w:pPr>
              <w:pStyle w:val="TAL"/>
            </w:pPr>
            <w:r w:rsidRPr="004F2761">
              <w:t xml:space="preserve">  }</w:t>
            </w:r>
          </w:p>
        </w:tc>
        <w:tc>
          <w:tcPr>
            <w:tcW w:w="2267" w:type="dxa"/>
          </w:tcPr>
          <w:p w14:paraId="11523F80" w14:textId="77777777" w:rsidR="00A50511" w:rsidRPr="004F2761" w:rsidRDefault="00A50511" w:rsidP="00A50511">
            <w:pPr>
              <w:pStyle w:val="TAL"/>
            </w:pPr>
          </w:p>
        </w:tc>
        <w:tc>
          <w:tcPr>
            <w:tcW w:w="1700" w:type="dxa"/>
          </w:tcPr>
          <w:p w14:paraId="1B5ACF78" w14:textId="77777777" w:rsidR="00A50511" w:rsidRPr="004F2761" w:rsidRDefault="00A50511" w:rsidP="00A50511">
            <w:pPr>
              <w:pStyle w:val="TAL"/>
            </w:pPr>
          </w:p>
        </w:tc>
        <w:tc>
          <w:tcPr>
            <w:tcW w:w="1133" w:type="dxa"/>
          </w:tcPr>
          <w:p w14:paraId="05D5EA64" w14:textId="77777777" w:rsidR="00A50511" w:rsidRPr="004F2761" w:rsidRDefault="00A50511" w:rsidP="00A50511">
            <w:pPr>
              <w:pStyle w:val="TAL"/>
            </w:pPr>
          </w:p>
        </w:tc>
      </w:tr>
      <w:tr w:rsidR="00A50511" w:rsidRPr="004F2761" w14:paraId="2EBE0D26" w14:textId="77777777" w:rsidTr="00A50511">
        <w:tc>
          <w:tcPr>
            <w:tcW w:w="4535" w:type="dxa"/>
          </w:tcPr>
          <w:p w14:paraId="28A040DF" w14:textId="77777777" w:rsidR="00A50511" w:rsidRPr="004F2761" w:rsidRDefault="00A50511" w:rsidP="00A50511">
            <w:pPr>
              <w:pStyle w:val="TAL"/>
            </w:pPr>
            <w:r w:rsidRPr="004F2761">
              <w:t>}</w:t>
            </w:r>
          </w:p>
        </w:tc>
        <w:tc>
          <w:tcPr>
            <w:tcW w:w="2267" w:type="dxa"/>
          </w:tcPr>
          <w:p w14:paraId="26E57C76" w14:textId="77777777" w:rsidR="00A50511" w:rsidRPr="004F2761" w:rsidRDefault="00A50511" w:rsidP="00A50511">
            <w:pPr>
              <w:pStyle w:val="TAL"/>
            </w:pPr>
          </w:p>
        </w:tc>
        <w:tc>
          <w:tcPr>
            <w:tcW w:w="1700" w:type="dxa"/>
          </w:tcPr>
          <w:p w14:paraId="4CE47F5A" w14:textId="77777777" w:rsidR="00A50511" w:rsidRPr="004F2761" w:rsidRDefault="00A50511" w:rsidP="00A50511">
            <w:pPr>
              <w:pStyle w:val="TAL"/>
            </w:pPr>
          </w:p>
        </w:tc>
        <w:tc>
          <w:tcPr>
            <w:tcW w:w="1133" w:type="dxa"/>
          </w:tcPr>
          <w:p w14:paraId="74F67A48" w14:textId="77777777" w:rsidR="00A50511" w:rsidRPr="004F2761" w:rsidRDefault="00A50511" w:rsidP="00A50511">
            <w:pPr>
              <w:pStyle w:val="TAL"/>
            </w:pPr>
          </w:p>
        </w:tc>
      </w:tr>
    </w:tbl>
    <w:p w14:paraId="4C0B4159" w14:textId="77777777" w:rsidR="00A50511" w:rsidRPr="004F2761" w:rsidRDefault="00A50511" w:rsidP="00A505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0511" w:rsidRPr="004F2761" w14:paraId="5EE7B1E6" w14:textId="77777777" w:rsidTr="00A56245">
        <w:trPr>
          <w:jc w:val="center"/>
        </w:trPr>
        <w:tc>
          <w:tcPr>
            <w:tcW w:w="1701" w:type="dxa"/>
          </w:tcPr>
          <w:p w14:paraId="66D6C54D" w14:textId="77777777" w:rsidR="00A50511" w:rsidRPr="004F2761" w:rsidRDefault="00A50511" w:rsidP="00A56245">
            <w:pPr>
              <w:pStyle w:val="TAH"/>
            </w:pPr>
            <w:r w:rsidRPr="004F2761">
              <w:t>Condition</w:t>
            </w:r>
          </w:p>
        </w:tc>
        <w:tc>
          <w:tcPr>
            <w:tcW w:w="7229" w:type="dxa"/>
          </w:tcPr>
          <w:p w14:paraId="585C103C" w14:textId="77777777" w:rsidR="00A50511" w:rsidRPr="004F2761" w:rsidRDefault="00A50511" w:rsidP="00A56245">
            <w:pPr>
              <w:pStyle w:val="TAH"/>
            </w:pPr>
            <w:r w:rsidRPr="004F2761">
              <w:t>Explanation</w:t>
            </w:r>
          </w:p>
        </w:tc>
      </w:tr>
      <w:tr w:rsidR="00A50511" w:rsidRPr="004F2761" w14:paraId="3EDAC5B7"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9A0B82A" w14:textId="77777777" w:rsidR="00A50511" w:rsidRPr="004F2761" w:rsidRDefault="00A50511"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C62DE1" w14:textId="77777777" w:rsidR="00A50511" w:rsidRPr="004F2761" w:rsidRDefault="00A50511" w:rsidP="00A56245">
            <w:pPr>
              <w:pStyle w:val="TAL"/>
            </w:pPr>
            <w:r w:rsidRPr="004F2761">
              <w:t>FDD cell environment</w:t>
            </w:r>
          </w:p>
        </w:tc>
      </w:tr>
      <w:tr w:rsidR="00A50511" w:rsidRPr="004F2761" w14:paraId="09094CB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9DFC110" w14:textId="77777777" w:rsidR="00A50511" w:rsidRPr="004F2761" w:rsidRDefault="00A50511"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47FE7CDF" w14:textId="77777777" w:rsidR="00A50511" w:rsidRPr="004F2761" w:rsidRDefault="00A50511" w:rsidP="00A56245">
            <w:pPr>
              <w:pStyle w:val="TAL"/>
            </w:pPr>
            <w:r w:rsidRPr="004F2761">
              <w:t>TDD cell environment</w:t>
            </w:r>
          </w:p>
        </w:tc>
      </w:tr>
    </w:tbl>
    <w:p w14:paraId="44D173FB" w14:textId="77777777" w:rsidR="00A50511" w:rsidRPr="004F2761" w:rsidRDefault="00A50511" w:rsidP="00A50511"/>
    <w:p w14:paraId="7B82E4B4" w14:textId="77F74614" w:rsidR="00333689" w:rsidRPr="0095369F" w:rsidRDefault="0095369F" w:rsidP="00E94641">
      <w:pPr>
        <w:rPr>
          <w:b/>
          <w:bCs/>
          <w:color w:val="00B0F0"/>
          <w:sz w:val="28"/>
          <w:szCs w:val="28"/>
          <w:lang w:eastAsia="zh-CN"/>
        </w:rPr>
      </w:pPr>
      <w:r w:rsidRPr="00D46BC1">
        <w:rPr>
          <w:b/>
          <w:bCs/>
          <w:color w:val="00B0F0"/>
          <w:sz w:val="28"/>
          <w:szCs w:val="28"/>
          <w:lang w:eastAsia="zh-CN"/>
        </w:rPr>
        <w:t>&lt;&lt;Unchanged Text Skipped&gt;&gt;</w:t>
      </w:r>
    </w:p>
    <w:p w14:paraId="6B8793C7" w14:textId="77777777" w:rsidR="00333689" w:rsidRDefault="00333689" w:rsidP="00333689">
      <w:pPr>
        <w:rPr>
          <w:noProof/>
          <w:color w:val="0070C0"/>
        </w:rPr>
      </w:pPr>
      <w:r>
        <w:rPr>
          <w:noProof/>
          <w:color w:val="0070C0"/>
        </w:rPr>
        <w:t>------------------------------------------------------------- NEXT CHANGE ----------------------------------------------------------</w:t>
      </w:r>
    </w:p>
    <w:p w14:paraId="68576099" w14:textId="1C56763D" w:rsidR="0010665F" w:rsidRPr="00D11E91" w:rsidRDefault="007E2627" w:rsidP="00D11E91">
      <w:pPr>
        <w:pStyle w:val="Heading4"/>
      </w:pPr>
      <w:r w:rsidRPr="004F2761">
        <w:t>8.6.5.2</w:t>
      </w:r>
      <w:r w:rsidRPr="004F2761">
        <w:tab/>
      </w:r>
      <w:r w:rsidRPr="004F2761">
        <w:rPr>
          <w:rFonts w:eastAsia="MS Gothic"/>
        </w:rPr>
        <w:t>Radio Link Failure logging / Reporting at GERAN Inter-RAT handover</w:t>
      </w:r>
    </w:p>
    <w:p w14:paraId="7B21B5CE"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22C4D25D" w14:textId="77777777" w:rsidR="007E2627" w:rsidRPr="004F2761" w:rsidRDefault="007E2627" w:rsidP="007E2627">
      <w:pPr>
        <w:pStyle w:val="H6"/>
        <w:rPr>
          <w:lang w:eastAsia="zh-CN"/>
        </w:rPr>
      </w:pPr>
      <w:r w:rsidRPr="004F2761">
        <w:t>8.6.5.2.3.3</w:t>
      </w:r>
      <w:r w:rsidRPr="004F2761">
        <w:tab/>
        <w:t>Specific message contents</w:t>
      </w:r>
    </w:p>
    <w:p w14:paraId="73C6FD11" w14:textId="77777777" w:rsidR="007E2627" w:rsidRPr="004F2761" w:rsidRDefault="007E2627" w:rsidP="007E2627">
      <w:pPr>
        <w:pStyle w:val="TH"/>
      </w:pPr>
      <w:r w:rsidRPr="004F2761">
        <w:t>Table 8.6.5.2.3.3-0: Conditions for specific message contents</w:t>
      </w:r>
      <w:r w:rsidRPr="004F2761">
        <w:br/>
        <w:t>in Tables 8.6.5.2.3.3-2, 8.6.5.2.3.3-</w:t>
      </w:r>
      <w:proofErr w:type="gramStart"/>
      <w:r w:rsidRPr="004F2761">
        <w:rPr>
          <w:lang w:eastAsia="zh-CN"/>
        </w:rPr>
        <w:t>5</w:t>
      </w:r>
      <w:proofErr w:type="gramEnd"/>
      <w:r w:rsidRPr="004F2761">
        <w:rPr>
          <w:lang w:eastAsia="zh-CN"/>
        </w:rPr>
        <w:t xml:space="preserve"> and </w:t>
      </w:r>
      <w:r w:rsidRPr="004F2761">
        <w:t>8.6.5.2.3.3-</w:t>
      </w:r>
      <w:r w:rsidRPr="004F2761">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E2627" w:rsidRPr="004F2761" w14:paraId="6C8E3090" w14:textId="77777777" w:rsidTr="00A56245">
        <w:tc>
          <w:tcPr>
            <w:tcW w:w="1908" w:type="dxa"/>
          </w:tcPr>
          <w:p w14:paraId="33E779BA" w14:textId="77777777" w:rsidR="007E2627" w:rsidRPr="004F2761" w:rsidRDefault="007E2627" w:rsidP="00A56245">
            <w:pPr>
              <w:pStyle w:val="TAH"/>
            </w:pPr>
            <w:r w:rsidRPr="004F2761">
              <w:t>Condition</w:t>
            </w:r>
          </w:p>
        </w:tc>
        <w:tc>
          <w:tcPr>
            <w:tcW w:w="7731" w:type="dxa"/>
          </w:tcPr>
          <w:p w14:paraId="5235947C" w14:textId="77777777" w:rsidR="007E2627" w:rsidRPr="004F2761" w:rsidRDefault="007E2627" w:rsidP="00A56245">
            <w:pPr>
              <w:pStyle w:val="TAH"/>
            </w:pPr>
            <w:r w:rsidRPr="004F2761">
              <w:t>Explanation</w:t>
            </w:r>
          </w:p>
        </w:tc>
      </w:tr>
      <w:tr w:rsidR="007E2627" w:rsidRPr="004F2761" w14:paraId="3B93BB9F" w14:textId="77777777" w:rsidTr="00A56245">
        <w:tc>
          <w:tcPr>
            <w:tcW w:w="1908" w:type="dxa"/>
          </w:tcPr>
          <w:p w14:paraId="25E9E426" w14:textId="77777777" w:rsidR="007E2627" w:rsidRPr="004F2761" w:rsidRDefault="007E2627" w:rsidP="00A56245">
            <w:pPr>
              <w:pStyle w:val="TAL"/>
            </w:pPr>
            <w:r w:rsidRPr="004F2761">
              <w:t>Band &gt; 64</w:t>
            </w:r>
          </w:p>
        </w:tc>
        <w:tc>
          <w:tcPr>
            <w:tcW w:w="7731" w:type="dxa"/>
          </w:tcPr>
          <w:p w14:paraId="18E24592" w14:textId="77777777" w:rsidR="007E2627" w:rsidRPr="004F2761" w:rsidRDefault="007E2627" w:rsidP="00A56245">
            <w:pPr>
              <w:pStyle w:val="TAL"/>
            </w:pPr>
            <w:r w:rsidRPr="004F2761">
              <w:t>If band &gt; 64 is selected</w:t>
            </w:r>
          </w:p>
        </w:tc>
      </w:tr>
      <w:tr w:rsidR="007E2627" w:rsidRPr="004F2761" w14:paraId="2B96C5B2" w14:textId="77777777" w:rsidTr="00A56245">
        <w:trPr>
          <w:ins w:id="647" w:author="Ojas Choksi" w:date="2021-10-28T16:23:00Z"/>
        </w:trPr>
        <w:tc>
          <w:tcPr>
            <w:tcW w:w="1908" w:type="dxa"/>
          </w:tcPr>
          <w:p w14:paraId="17D80877" w14:textId="381E735E" w:rsidR="007E2627" w:rsidRPr="004F2761" w:rsidRDefault="007E2627" w:rsidP="007E2627">
            <w:pPr>
              <w:pStyle w:val="TAL"/>
              <w:rPr>
                <w:ins w:id="648" w:author="Ojas Choksi" w:date="2021-10-28T16:23:00Z"/>
              </w:rPr>
            </w:pPr>
            <w:ins w:id="649" w:author="Ojas Choksi" w:date="2021-10-28T16:24:00Z">
              <w:r w:rsidRPr="00524CDC">
                <w:rPr>
                  <w:lang w:eastAsia="ja-JP"/>
                </w:rPr>
                <w:t>Band 24 High range</w:t>
              </w:r>
            </w:ins>
          </w:p>
        </w:tc>
        <w:tc>
          <w:tcPr>
            <w:tcW w:w="7731" w:type="dxa"/>
          </w:tcPr>
          <w:p w14:paraId="55C96E3C" w14:textId="251DAE93" w:rsidR="007E2627" w:rsidRPr="004F2761" w:rsidRDefault="00A2125C" w:rsidP="007E2627">
            <w:pPr>
              <w:pStyle w:val="TAL"/>
              <w:rPr>
                <w:ins w:id="650" w:author="Ojas Choksi" w:date="2021-10-28T16:23:00Z"/>
              </w:rPr>
            </w:pPr>
            <w:ins w:id="651" w:author="Ojas Choksi" w:date="2021-10-29T11:41:00Z">
              <w:r>
                <w:rPr>
                  <w:lang w:eastAsia="ja-JP"/>
                </w:rPr>
                <w:t>If Band 24 high frequency range is selected for the target cell</w:t>
              </w:r>
            </w:ins>
          </w:p>
        </w:tc>
      </w:tr>
    </w:tbl>
    <w:p w14:paraId="2D91847A" w14:textId="71AAC9E9" w:rsidR="007E2627" w:rsidRDefault="007E2627" w:rsidP="007E2627"/>
    <w:p w14:paraId="4010D9BE" w14:textId="60CE0705" w:rsidR="0095369F" w:rsidRPr="0095369F" w:rsidRDefault="0095369F" w:rsidP="007E2627">
      <w:pPr>
        <w:rPr>
          <w:b/>
          <w:bCs/>
          <w:color w:val="00B0F0"/>
          <w:sz w:val="28"/>
          <w:szCs w:val="28"/>
          <w:lang w:eastAsia="zh-CN"/>
        </w:rPr>
      </w:pPr>
      <w:r w:rsidRPr="00D46BC1">
        <w:rPr>
          <w:b/>
          <w:bCs/>
          <w:color w:val="00B0F0"/>
          <w:sz w:val="28"/>
          <w:szCs w:val="28"/>
          <w:lang w:eastAsia="zh-CN"/>
        </w:rPr>
        <w:t>&lt;&lt;Unchanged Text Skipped&gt;&gt;</w:t>
      </w:r>
    </w:p>
    <w:p w14:paraId="1EBFF029" w14:textId="77777777" w:rsidR="007E2627" w:rsidRPr="004F2761" w:rsidRDefault="007E2627" w:rsidP="007E2627">
      <w:pPr>
        <w:pStyle w:val="TH"/>
      </w:pPr>
      <w:r w:rsidRPr="004F2761">
        <w:lastRenderedPageBreak/>
        <w:t>Table 8.6.5.2.3.3-</w:t>
      </w:r>
      <w:r w:rsidRPr="004F2761">
        <w:rPr>
          <w:lang w:eastAsia="zh-CN"/>
        </w:rPr>
        <w:t>5</w:t>
      </w:r>
      <w:r w:rsidRPr="004F2761">
        <w:t xml:space="preserve">: </w:t>
      </w:r>
      <w:proofErr w:type="spellStart"/>
      <w:r w:rsidRPr="004F2761">
        <w:t>MobilityControlInfo</w:t>
      </w:r>
      <w:proofErr w:type="spellEnd"/>
      <w:r w:rsidRPr="004F2761">
        <w:t xml:space="preserve"> (Table 8.6.5.2.3.3-</w:t>
      </w:r>
      <w:r w:rsidRPr="004F2761">
        <w:rPr>
          <w:lang w:eastAsia="zh-CN"/>
        </w:rPr>
        <w:t>4</w:t>
      </w:r>
      <w:r w:rsidRPr="004F276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2627" w:rsidRPr="004F2761" w14:paraId="29900C06" w14:textId="77777777" w:rsidTr="00A56245">
        <w:tc>
          <w:tcPr>
            <w:tcW w:w="9635" w:type="dxa"/>
            <w:gridSpan w:val="4"/>
            <w:shd w:val="clear" w:color="auto" w:fill="auto"/>
          </w:tcPr>
          <w:p w14:paraId="446D20CC" w14:textId="77777777" w:rsidR="007E2627" w:rsidRPr="004F2761" w:rsidRDefault="007E2627" w:rsidP="00A56245">
            <w:pPr>
              <w:pStyle w:val="TAL"/>
            </w:pPr>
            <w:r w:rsidRPr="004F2761">
              <w:t>Derivation Path: 36.508, Table 4.6.5-1</w:t>
            </w:r>
          </w:p>
        </w:tc>
      </w:tr>
      <w:tr w:rsidR="007E2627" w:rsidRPr="004F2761" w14:paraId="3B0DBBE0" w14:textId="77777777" w:rsidTr="00A56245">
        <w:tc>
          <w:tcPr>
            <w:tcW w:w="4535" w:type="dxa"/>
            <w:shd w:val="clear" w:color="auto" w:fill="auto"/>
          </w:tcPr>
          <w:p w14:paraId="162A1AD3" w14:textId="77777777" w:rsidR="007E2627" w:rsidRPr="004F2761" w:rsidRDefault="007E2627" w:rsidP="00A56245">
            <w:pPr>
              <w:pStyle w:val="TAH"/>
            </w:pPr>
            <w:r w:rsidRPr="004F2761">
              <w:t>Information Element</w:t>
            </w:r>
          </w:p>
        </w:tc>
        <w:tc>
          <w:tcPr>
            <w:tcW w:w="2267" w:type="dxa"/>
            <w:shd w:val="clear" w:color="auto" w:fill="auto"/>
          </w:tcPr>
          <w:p w14:paraId="6853BF8E" w14:textId="77777777" w:rsidR="007E2627" w:rsidRPr="004F2761" w:rsidRDefault="007E2627" w:rsidP="00A56245">
            <w:pPr>
              <w:pStyle w:val="TAH"/>
            </w:pPr>
            <w:r w:rsidRPr="004F2761">
              <w:t>Value/remark</w:t>
            </w:r>
          </w:p>
        </w:tc>
        <w:tc>
          <w:tcPr>
            <w:tcW w:w="1700" w:type="dxa"/>
            <w:shd w:val="clear" w:color="auto" w:fill="auto"/>
          </w:tcPr>
          <w:p w14:paraId="6FE89F8C" w14:textId="77777777" w:rsidR="007E2627" w:rsidRPr="004F2761" w:rsidRDefault="007E2627" w:rsidP="00A56245">
            <w:pPr>
              <w:pStyle w:val="TAH"/>
            </w:pPr>
            <w:r w:rsidRPr="004F2761">
              <w:t>Comment</w:t>
            </w:r>
          </w:p>
        </w:tc>
        <w:tc>
          <w:tcPr>
            <w:tcW w:w="1133" w:type="dxa"/>
            <w:shd w:val="clear" w:color="auto" w:fill="auto"/>
          </w:tcPr>
          <w:p w14:paraId="4A3DAC74" w14:textId="77777777" w:rsidR="007E2627" w:rsidRPr="004F2761" w:rsidRDefault="007E2627" w:rsidP="00A56245">
            <w:pPr>
              <w:pStyle w:val="TAH"/>
            </w:pPr>
            <w:r w:rsidRPr="004F2761">
              <w:t>Condition</w:t>
            </w:r>
          </w:p>
        </w:tc>
      </w:tr>
      <w:tr w:rsidR="007E2627" w:rsidRPr="004F2761" w14:paraId="188B3383" w14:textId="77777777" w:rsidTr="00A56245">
        <w:tc>
          <w:tcPr>
            <w:tcW w:w="4535" w:type="dxa"/>
            <w:shd w:val="clear" w:color="auto" w:fill="auto"/>
          </w:tcPr>
          <w:p w14:paraId="18ED6322" w14:textId="77777777" w:rsidR="007E2627" w:rsidRPr="004F2761" w:rsidRDefault="007E2627" w:rsidP="00A56245">
            <w:pPr>
              <w:pStyle w:val="TAL"/>
            </w:pPr>
            <w:proofErr w:type="spellStart"/>
            <w:proofErr w:type="gramStart"/>
            <w:r w:rsidRPr="004F2761">
              <w:t>MobilityControlInfo</w:t>
            </w:r>
            <w:proofErr w:type="spellEnd"/>
            <w:r w:rsidRPr="004F2761">
              <w:rPr>
                <w:lang w:eastAsia="zh-CN"/>
              </w:rPr>
              <w:t xml:space="preserve"> </w:t>
            </w:r>
            <w:r w:rsidRPr="004F2761">
              <w:t>::=</w:t>
            </w:r>
            <w:proofErr w:type="gramEnd"/>
            <w:r w:rsidRPr="004F2761">
              <w:t xml:space="preserve"> SEQUENCE {</w:t>
            </w:r>
          </w:p>
        </w:tc>
        <w:tc>
          <w:tcPr>
            <w:tcW w:w="2267" w:type="dxa"/>
            <w:shd w:val="clear" w:color="auto" w:fill="auto"/>
          </w:tcPr>
          <w:p w14:paraId="6600D243" w14:textId="77777777" w:rsidR="007E2627" w:rsidRPr="004F2761" w:rsidRDefault="007E2627" w:rsidP="00A56245">
            <w:pPr>
              <w:pStyle w:val="TAL"/>
            </w:pPr>
          </w:p>
        </w:tc>
        <w:tc>
          <w:tcPr>
            <w:tcW w:w="1700" w:type="dxa"/>
            <w:shd w:val="clear" w:color="auto" w:fill="auto"/>
          </w:tcPr>
          <w:p w14:paraId="488F360C" w14:textId="77777777" w:rsidR="007E2627" w:rsidRPr="004F2761" w:rsidRDefault="007E2627" w:rsidP="00A56245">
            <w:pPr>
              <w:pStyle w:val="TAL"/>
            </w:pPr>
          </w:p>
        </w:tc>
        <w:tc>
          <w:tcPr>
            <w:tcW w:w="1133" w:type="dxa"/>
            <w:shd w:val="clear" w:color="auto" w:fill="auto"/>
          </w:tcPr>
          <w:p w14:paraId="39193ECE" w14:textId="77777777" w:rsidR="007E2627" w:rsidRPr="004F2761" w:rsidRDefault="007E2627" w:rsidP="00A56245">
            <w:pPr>
              <w:pStyle w:val="TAL"/>
            </w:pPr>
          </w:p>
        </w:tc>
      </w:tr>
      <w:tr w:rsidR="007E2627" w:rsidRPr="004F2761" w14:paraId="3B5D1641" w14:textId="77777777" w:rsidTr="00A56245">
        <w:tc>
          <w:tcPr>
            <w:tcW w:w="4535" w:type="dxa"/>
            <w:shd w:val="clear" w:color="auto" w:fill="auto"/>
          </w:tcPr>
          <w:p w14:paraId="2F43F7CA" w14:textId="77777777" w:rsidR="007E2627" w:rsidRPr="004F2761" w:rsidRDefault="007E2627" w:rsidP="00A56245">
            <w:pPr>
              <w:pStyle w:val="TAL"/>
            </w:pPr>
            <w:r w:rsidRPr="004F2761">
              <w:t xml:space="preserve">  </w:t>
            </w:r>
            <w:proofErr w:type="spellStart"/>
            <w:r w:rsidRPr="004F2761">
              <w:t>targetPhysCellId</w:t>
            </w:r>
            <w:proofErr w:type="spellEnd"/>
          </w:p>
        </w:tc>
        <w:tc>
          <w:tcPr>
            <w:tcW w:w="2267" w:type="dxa"/>
            <w:shd w:val="clear" w:color="auto" w:fill="auto"/>
          </w:tcPr>
          <w:p w14:paraId="5D85D9FF" w14:textId="77777777" w:rsidR="007E2627" w:rsidRPr="004F2761" w:rsidRDefault="007E2627"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308EEC4" w14:textId="77777777" w:rsidR="007E2627" w:rsidRPr="004F2761" w:rsidRDefault="007E2627" w:rsidP="00A56245">
            <w:pPr>
              <w:pStyle w:val="TAL"/>
            </w:pPr>
          </w:p>
        </w:tc>
        <w:tc>
          <w:tcPr>
            <w:tcW w:w="1133" w:type="dxa"/>
            <w:shd w:val="clear" w:color="auto" w:fill="auto"/>
          </w:tcPr>
          <w:p w14:paraId="38BCBAF5" w14:textId="77777777" w:rsidR="007E2627" w:rsidRPr="004F2761" w:rsidRDefault="007E2627" w:rsidP="00A56245">
            <w:pPr>
              <w:pStyle w:val="TAL"/>
            </w:pPr>
          </w:p>
        </w:tc>
      </w:tr>
      <w:tr w:rsidR="007E2627" w:rsidRPr="004F2761" w14:paraId="2A265895" w14:textId="77777777" w:rsidTr="00A56245">
        <w:tc>
          <w:tcPr>
            <w:tcW w:w="4535" w:type="dxa"/>
            <w:shd w:val="clear" w:color="auto" w:fill="auto"/>
          </w:tcPr>
          <w:p w14:paraId="7D2B9FDD" w14:textId="77777777" w:rsidR="007E2627" w:rsidRPr="004F2761" w:rsidRDefault="007E2627"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0DA0E2D7" w14:textId="77777777" w:rsidR="007E2627" w:rsidRPr="004F2761" w:rsidRDefault="007E2627" w:rsidP="00A56245">
            <w:pPr>
              <w:pStyle w:val="TAL"/>
            </w:pPr>
          </w:p>
        </w:tc>
        <w:tc>
          <w:tcPr>
            <w:tcW w:w="1700" w:type="dxa"/>
            <w:shd w:val="clear" w:color="auto" w:fill="auto"/>
          </w:tcPr>
          <w:p w14:paraId="702B07D4" w14:textId="77777777" w:rsidR="007E2627" w:rsidRPr="004F2761" w:rsidRDefault="007E2627" w:rsidP="00A56245">
            <w:pPr>
              <w:pStyle w:val="TAL"/>
            </w:pPr>
          </w:p>
        </w:tc>
        <w:tc>
          <w:tcPr>
            <w:tcW w:w="1133" w:type="dxa"/>
            <w:shd w:val="clear" w:color="auto" w:fill="auto"/>
          </w:tcPr>
          <w:p w14:paraId="3DD832EC" w14:textId="77777777" w:rsidR="007E2627" w:rsidRPr="004F2761" w:rsidRDefault="007E2627" w:rsidP="00A56245">
            <w:pPr>
              <w:pStyle w:val="TAL"/>
            </w:pPr>
          </w:p>
        </w:tc>
      </w:tr>
      <w:tr w:rsidR="007E2627" w:rsidRPr="004F2761" w14:paraId="4786E152" w14:textId="77777777" w:rsidTr="007E2627">
        <w:tc>
          <w:tcPr>
            <w:tcW w:w="4535" w:type="dxa"/>
            <w:tcBorders>
              <w:bottom w:val="single" w:sz="4" w:space="0" w:color="000000"/>
            </w:tcBorders>
            <w:shd w:val="clear" w:color="auto" w:fill="auto"/>
          </w:tcPr>
          <w:p w14:paraId="1C212599" w14:textId="77777777" w:rsidR="007E2627" w:rsidRPr="004F2761" w:rsidRDefault="007E2627" w:rsidP="00A56245">
            <w:pPr>
              <w:pStyle w:val="TAL"/>
            </w:pPr>
            <w:r w:rsidRPr="004F2761">
              <w:t xml:space="preserve">    dl-</w:t>
            </w:r>
            <w:proofErr w:type="spellStart"/>
            <w:r w:rsidRPr="004F2761">
              <w:t>CarrierFreq</w:t>
            </w:r>
            <w:proofErr w:type="spellEnd"/>
          </w:p>
        </w:tc>
        <w:tc>
          <w:tcPr>
            <w:tcW w:w="2267" w:type="dxa"/>
            <w:shd w:val="clear" w:color="auto" w:fill="auto"/>
          </w:tcPr>
          <w:p w14:paraId="3EAC0D6A" w14:textId="77777777" w:rsidR="007E2627" w:rsidRPr="004F2761" w:rsidRDefault="007E2627" w:rsidP="00A56245">
            <w:pPr>
              <w:pStyle w:val="TAL"/>
            </w:pPr>
            <w:r w:rsidRPr="004F2761">
              <w:t>Same downlink EARFCN as used for Cell 1.</w:t>
            </w:r>
          </w:p>
        </w:tc>
        <w:tc>
          <w:tcPr>
            <w:tcW w:w="1700" w:type="dxa"/>
            <w:shd w:val="clear" w:color="auto" w:fill="auto"/>
          </w:tcPr>
          <w:p w14:paraId="698B6323" w14:textId="77777777" w:rsidR="007E2627" w:rsidRPr="004F2761" w:rsidRDefault="007E2627" w:rsidP="00A56245">
            <w:pPr>
              <w:pStyle w:val="TAL"/>
            </w:pPr>
          </w:p>
        </w:tc>
        <w:tc>
          <w:tcPr>
            <w:tcW w:w="1133" w:type="dxa"/>
            <w:shd w:val="clear" w:color="auto" w:fill="auto"/>
          </w:tcPr>
          <w:p w14:paraId="2367286F" w14:textId="77777777" w:rsidR="007E2627" w:rsidRPr="004F2761" w:rsidRDefault="007E2627" w:rsidP="00A56245">
            <w:pPr>
              <w:pStyle w:val="TAL"/>
            </w:pPr>
          </w:p>
        </w:tc>
      </w:tr>
      <w:tr w:rsidR="007E2627" w:rsidRPr="004F2761" w14:paraId="774528C9" w14:textId="77777777" w:rsidTr="007E2627">
        <w:trPr>
          <w:ins w:id="652" w:author="Ojas Choksi" w:date="2021-10-28T16:22:00Z"/>
        </w:trPr>
        <w:tc>
          <w:tcPr>
            <w:tcW w:w="4535" w:type="dxa"/>
            <w:tcBorders>
              <w:bottom w:val="nil"/>
            </w:tcBorders>
            <w:shd w:val="clear" w:color="auto" w:fill="auto"/>
          </w:tcPr>
          <w:p w14:paraId="62308D1D" w14:textId="752FE5CA" w:rsidR="007E2627" w:rsidRPr="004F2761" w:rsidRDefault="007E2627" w:rsidP="00A56245">
            <w:pPr>
              <w:pStyle w:val="TAL"/>
              <w:rPr>
                <w:ins w:id="653" w:author="Ojas Choksi" w:date="2021-10-28T16:22:00Z"/>
              </w:rPr>
            </w:pPr>
            <w:ins w:id="654" w:author="Ojas Choksi" w:date="2021-10-28T16:22:00Z">
              <w:r w:rsidRPr="004F2761">
                <w:t xml:space="preserve">    </w:t>
              </w:r>
            </w:ins>
            <w:ins w:id="655" w:author="Ojas Choksi" w:date="2021-10-29T10:39:00Z">
              <w:r w:rsidR="00855D73">
                <w:t>u</w:t>
              </w:r>
            </w:ins>
            <w:ins w:id="656" w:author="Ojas Choksi" w:date="2021-10-28T16:22:00Z">
              <w:r w:rsidRPr="004F2761">
                <w:t>l-</w:t>
              </w:r>
              <w:proofErr w:type="spellStart"/>
              <w:r w:rsidRPr="004F2761">
                <w:t>CarrierFreq</w:t>
              </w:r>
              <w:proofErr w:type="spellEnd"/>
            </w:ins>
          </w:p>
        </w:tc>
        <w:tc>
          <w:tcPr>
            <w:tcW w:w="2267" w:type="dxa"/>
            <w:shd w:val="clear" w:color="auto" w:fill="auto"/>
          </w:tcPr>
          <w:p w14:paraId="7BA27EB4" w14:textId="4B83EA9E" w:rsidR="007E2627" w:rsidRPr="004F2761" w:rsidRDefault="007E2627" w:rsidP="00A56245">
            <w:pPr>
              <w:pStyle w:val="TAL"/>
              <w:rPr>
                <w:ins w:id="657" w:author="Ojas Choksi" w:date="2021-10-28T16:22:00Z"/>
              </w:rPr>
            </w:pPr>
            <w:ins w:id="658" w:author="Ojas Choksi" w:date="2021-10-28T16:22:00Z">
              <w:r>
                <w:t>Not present</w:t>
              </w:r>
            </w:ins>
          </w:p>
        </w:tc>
        <w:tc>
          <w:tcPr>
            <w:tcW w:w="1700" w:type="dxa"/>
            <w:shd w:val="clear" w:color="auto" w:fill="auto"/>
          </w:tcPr>
          <w:p w14:paraId="23E3B22F" w14:textId="77777777" w:rsidR="007E2627" w:rsidRPr="004F2761" w:rsidRDefault="007E2627" w:rsidP="00A56245">
            <w:pPr>
              <w:pStyle w:val="TAL"/>
              <w:rPr>
                <w:ins w:id="659" w:author="Ojas Choksi" w:date="2021-10-28T16:22:00Z"/>
              </w:rPr>
            </w:pPr>
          </w:p>
        </w:tc>
        <w:tc>
          <w:tcPr>
            <w:tcW w:w="1133" w:type="dxa"/>
            <w:shd w:val="clear" w:color="auto" w:fill="auto"/>
          </w:tcPr>
          <w:p w14:paraId="7137730A" w14:textId="77777777" w:rsidR="007E2627" w:rsidRPr="004F2761" w:rsidRDefault="007E2627" w:rsidP="00A56245">
            <w:pPr>
              <w:pStyle w:val="TAL"/>
              <w:rPr>
                <w:ins w:id="660" w:author="Ojas Choksi" w:date="2021-10-28T16:22:00Z"/>
              </w:rPr>
            </w:pPr>
          </w:p>
        </w:tc>
      </w:tr>
      <w:tr w:rsidR="007E2627" w:rsidRPr="004F2761" w14:paraId="3FFDAEDC" w14:textId="77777777" w:rsidTr="007E2627">
        <w:trPr>
          <w:ins w:id="661" w:author="Ojas Choksi" w:date="2021-10-28T16:22:00Z"/>
        </w:trPr>
        <w:tc>
          <w:tcPr>
            <w:tcW w:w="4535" w:type="dxa"/>
            <w:tcBorders>
              <w:top w:val="nil"/>
            </w:tcBorders>
            <w:shd w:val="clear" w:color="auto" w:fill="auto"/>
          </w:tcPr>
          <w:p w14:paraId="4C5CA252" w14:textId="77777777" w:rsidR="007E2627" w:rsidRPr="004F2761" w:rsidRDefault="007E2627" w:rsidP="00A56245">
            <w:pPr>
              <w:pStyle w:val="TAL"/>
              <w:rPr>
                <w:ins w:id="662" w:author="Ojas Choksi" w:date="2021-10-28T16:22:00Z"/>
              </w:rPr>
            </w:pPr>
          </w:p>
        </w:tc>
        <w:tc>
          <w:tcPr>
            <w:tcW w:w="2267" w:type="dxa"/>
            <w:shd w:val="clear" w:color="auto" w:fill="auto"/>
          </w:tcPr>
          <w:p w14:paraId="18CC062C" w14:textId="5B4DCF48" w:rsidR="007E2627" w:rsidRPr="004F2761" w:rsidRDefault="007E2627" w:rsidP="00A56245">
            <w:pPr>
              <w:pStyle w:val="TAL"/>
              <w:rPr>
                <w:ins w:id="663" w:author="Ojas Choksi" w:date="2021-10-28T16:22:00Z"/>
              </w:rPr>
            </w:pPr>
            <w:ins w:id="664" w:author="Ojas Choksi" w:date="2021-10-28T16:23:00Z">
              <w:r w:rsidRPr="004F2761">
                <w:t xml:space="preserve">Same </w:t>
              </w:r>
              <w:r>
                <w:t>up</w:t>
              </w:r>
              <w:r w:rsidRPr="004F2761">
                <w:t>link EARFCN as used for Cell 1.</w:t>
              </w:r>
            </w:ins>
          </w:p>
        </w:tc>
        <w:tc>
          <w:tcPr>
            <w:tcW w:w="1700" w:type="dxa"/>
            <w:shd w:val="clear" w:color="auto" w:fill="auto"/>
          </w:tcPr>
          <w:p w14:paraId="66158C6A" w14:textId="77777777" w:rsidR="007E2627" w:rsidRPr="004F2761" w:rsidRDefault="007E2627" w:rsidP="00A56245">
            <w:pPr>
              <w:pStyle w:val="TAL"/>
              <w:rPr>
                <w:ins w:id="665" w:author="Ojas Choksi" w:date="2021-10-28T16:22:00Z"/>
              </w:rPr>
            </w:pPr>
          </w:p>
        </w:tc>
        <w:tc>
          <w:tcPr>
            <w:tcW w:w="1133" w:type="dxa"/>
            <w:shd w:val="clear" w:color="auto" w:fill="auto"/>
          </w:tcPr>
          <w:p w14:paraId="63B8B4D1" w14:textId="2DA86540" w:rsidR="007E2627" w:rsidRPr="004F2761" w:rsidRDefault="007E2627" w:rsidP="00A56245">
            <w:pPr>
              <w:pStyle w:val="TAL"/>
              <w:rPr>
                <w:ins w:id="666" w:author="Ojas Choksi" w:date="2021-10-28T16:22:00Z"/>
              </w:rPr>
            </w:pPr>
            <w:ins w:id="667" w:author="Ojas Choksi" w:date="2021-10-28T16:23:00Z">
              <w:r>
                <w:t>Band 24 High range</w:t>
              </w:r>
            </w:ins>
          </w:p>
        </w:tc>
      </w:tr>
      <w:tr w:rsidR="007E2627" w:rsidRPr="004F2761" w14:paraId="39362065" w14:textId="77777777" w:rsidTr="00A56245">
        <w:tc>
          <w:tcPr>
            <w:tcW w:w="4535" w:type="dxa"/>
            <w:shd w:val="clear" w:color="auto" w:fill="auto"/>
          </w:tcPr>
          <w:p w14:paraId="1C7EED12"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C597CB1" w14:textId="77777777" w:rsidR="007E2627" w:rsidRPr="004F2761" w:rsidRDefault="007E2627" w:rsidP="00A56245">
            <w:pPr>
              <w:pStyle w:val="TAL"/>
            </w:pPr>
          </w:p>
        </w:tc>
        <w:tc>
          <w:tcPr>
            <w:tcW w:w="1700" w:type="dxa"/>
            <w:shd w:val="clear" w:color="auto" w:fill="auto"/>
          </w:tcPr>
          <w:p w14:paraId="20117223" w14:textId="77777777" w:rsidR="007E2627" w:rsidRPr="004F2761" w:rsidRDefault="007E2627" w:rsidP="00A56245">
            <w:pPr>
              <w:pStyle w:val="TAL"/>
            </w:pPr>
          </w:p>
        </w:tc>
        <w:tc>
          <w:tcPr>
            <w:tcW w:w="1133" w:type="dxa"/>
            <w:shd w:val="clear" w:color="auto" w:fill="auto"/>
          </w:tcPr>
          <w:p w14:paraId="58546867" w14:textId="77777777" w:rsidR="007E2627" w:rsidRPr="004F2761" w:rsidRDefault="007E2627" w:rsidP="00A56245">
            <w:pPr>
              <w:pStyle w:val="TAL"/>
            </w:pPr>
          </w:p>
        </w:tc>
      </w:tr>
      <w:tr w:rsidR="007E2627" w:rsidRPr="004F2761" w14:paraId="14E99C1A" w14:textId="77777777" w:rsidTr="00A56245">
        <w:tc>
          <w:tcPr>
            <w:tcW w:w="4535" w:type="dxa"/>
            <w:shd w:val="clear" w:color="auto" w:fill="auto"/>
          </w:tcPr>
          <w:p w14:paraId="6C858886" w14:textId="77777777" w:rsidR="007E2627" w:rsidRPr="004F2761" w:rsidRDefault="007E2627" w:rsidP="00A56245">
            <w:pPr>
              <w:pStyle w:val="TAL"/>
              <w:rPr>
                <w:lang w:eastAsia="zh-CN"/>
              </w:rPr>
            </w:pPr>
            <w:r w:rsidRPr="004F2761">
              <w:t xml:space="preserve">  </w:t>
            </w:r>
            <w:proofErr w:type="spellStart"/>
            <w:r w:rsidRPr="004F2761">
              <w:t>carrierFreq</w:t>
            </w:r>
            <w:proofErr w:type="spellEnd"/>
          </w:p>
        </w:tc>
        <w:tc>
          <w:tcPr>
            <w:tcW w:w="2267" w:type="dxa"/>
            <w:shd w:val="clear" w:color="auto" w:fill="auto"/>
          </w:tcPr>
          <w:p w14:paraId="59D3619B" w14:textId="77777777" w:rsidR="007E2627" w:rsidRPr="004F2761" w:rsidRDefault="007E2627" w:rsidP="00A56245">
            <w:pPr>
              <w:pStyle w:val="TAL"/>
            </w:pPr>
            <w:r w:rsidRPr="004F2761">
              <w:t>Not present</w:t>
            </w:r>
          </w:p>
        </w:tc>
        <w:tc>
          <w:tcPr>
            <w:tcW w:w="1700" w:type="dxa"/>
            <w:shd w:val="clear" w:color="auto" w:fill="auto"/>
          </w:tcPr>
          <w:p w14:paraId="1D546AED" w14:textId="77777777" w:rsidR="007E2627" w:rsidRPr="004F2761" w:rsidRDefault="007E2627" w:rsidP="00A56245">
            <w:pPr>
              <w:pStyle w:val="TAL"/>
            </w:pPr>
          </w:p>
        </w:tc>
        <w:tc>
          <w:tcPr>
            <w:tcW w:w="1133" w:type="dxa"/>
            <w:shd w:val="clear" w:color="auto" w:fill="auto"/>
          </w:tcPr>
          <w:p w14:paraId="4A96C3FD" w14:textId="77777777" w:rsidR="007E2627" w:rsidRPr="004F2761" w:rsidRDefault="007E2627" w:rsidP="00A56245">
            <w:pPr>
              <w:pStyle w:val="TAL"/>
            </w:pPr>
            <w:r w:rsidRPr="004F2761">
              <w:t>Band &gt; 64</w:t>
            </w:r>
          </w:p>
        </w:tc>
      </w:tr>
      <w:tr w:rsidR="007E2627" w:rsidRPr="004F2761" w14:paraId="4CF5ED12" w14:textId="77777777" w:rsidTr="00A56245">
        <w:tc>
          <w:tcPr>
            <w:tcW w:w="4535" w:type="dxa"/>
            <w:shd w:val="clear" w:color="auto" w:fill="auto"/>
          </w:tcPr>
          <w:p w14:paraId="61164718" w14:textId="77777777" w:rsidR="007E2627" w:rsidRPr="004F2761" w:rsidRDefault="007E2627"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EB23FA8" w14:textId="77777777" w:rsidR="007E2627" w:rsidRPr="004F2761" w:rsidRDefault="007E2627" w:rsidP="00A56245">
            <w:pPr>
              <w:pStyle w:val="TAL"/>
            </w:pPr>
          </w:p>
        </w:tc>
        <w:tc>
          <w:tcPr>
            <w:tcW w:w="1700" w:type="dxa"/>
            <w:shd w:val="clear" w:color="auto" w:fill="auto"/>
          </w:tcPr>
          <w:p w14:paraId="0740E501" w14:textId="77777777" w:rsidR="007E2627" w:rsidRPr="004F2761" w:rsidRDefault="007E2627" w:rsidP="00A56245">
            <w:pPr>
              <w:pStyle w:val="TAL"/>
            </w:pPr>
          </w:p>
        </w:tc>
        <w:tc>
          <w:tcPr>
            <w:tcW w:w="1133" w:type="dxa"/>
            <w:shd w:val="clear" w:color="auto" w:fill="auto"/>
          </w:tcPr>
          <w:p w14:paraId="5F9E0A17" w14:textId="77777777" w:rsidR="007E2627" w:rsidRPr="004F2761" w:rsidRDefault="007E2627" w:rsidP="00A56245">
            <w:pPr>
              <w:pStyle w:val="TAL"/>
            </w:pPr>
          </w:p>
        </w:tc>
      </w:tr>
      <w:tr w:rsidR="007E2627" w:rsidRPr="004F2761" w14:paraId="11F445B3" w14:textId="77777777" w:rsidTr="00A56245">
        <w:tc>
          <w:tcPr>
            <w:tcW w:w="4535" w:type="dxa"/>
            <w:tcBorders>
              <w:bottom w:val="single" w:sz="4" w:space="0" w:color="000000"/>
            </w:tcBorders>
            <w:shd w:val="clear" w:color="auto" w:fill="auto"/>
          </w:tcPr>
          <w:p w14:paraId="1194A7C7" w14:textId="77777777" w:rsidR="007E2627" w:rsidRPr="004F2761" w:rsidRDefault="007E2627" w:rsidP="00A56245">
            <w:pPr>
              <w:pStyle w:val="TAL"/>
            </w:pPr>
            <w:r w:rsidRPr="004F2761">
              <w:t xml:space="preserve">    dl-Bandwidth</w:t>
            </w:r>
          </w:p>
        </w:tc>
        <w:tc>
          <w:tcPr>
            <w:tcW w:w="2267" w:type="dxa"/>
            <w:shd w:val="clear" w:color="auto" w:fill="auto"/>
          </w:tcPr>
          <w:p w14:paraId="0EF547C6" w14:textId="77777777" w:rsidR="007E2627" w:rsidRPr="004F2761" w:rsidRDefault="007E2627" w:rsidP="00A56245">
            <w:pPr>
              <w:pStyle w:val="TAL"/>
            </w:pPr>
            <w:r w:rsidRPr="004F2761">
              <w:t>Downlink system bandwidth under test.</w:t>
            </w:r>
          </w:p>
        </w:tc>
        <w:tc>
          <w:tcPr>
            <w:tcW w:w="1700" w:type="dxa"/>
            <w:shd w:val="clear" w:color="auto" w:fill="auto"/>
          </w:tcPr>
          <w:p w14:paraId="72CF3F88" w14:textId="77777777" w:rsidR="007E2627" w:rsidRPr="004F2761" w:rsidRDefault="007E2627" w:rsidP="00A56245">
            <w:pPr>
              <w:pStyle w:val="TAL"/>
            </w:pPr>
          </w:p>
        </w:tc>
        <w:tc>
          <w:tcPr>
            <w:tcW w:w="1133" w:type="dxa"/>
            <w:shd w:val="clear" w:color="auto" w:fill="auto"/>
          </w:tcPr>
          <w:p w14:paraId="13C544FC" w14:textId="77777777" w:rsidR="007E2627" w:rsidRPr="004F2761" w:rsidRDefault="007E2627" w:rsidP="00A56245">
            <w:pPr>
              <w:pStyle w:val="TAL"/>
            </w:pPr>
          </w:p>
        </w:tc>
      </w:tr>
      <w:tr w:rsidR="007E2627" w:rsidRPr="004F2761" w14:paraId="3E493C41" w14:textId="77777777" w:rsidTr="00A56245">
        <w:tc>
          <w:tcPr>
            <w:tcW w:w="4535" w:type="dxa"/>
            <w:tcBorders>
              <w:bottom w:val="nil"/>
            </w:tcBorders>
            <w:shd w:val="clear" w:color="auto" w:fill="auto"/>
          </w:tcPr>
          <w:p w14:paraId="6322A8CF" w14:textId="77777777" w:rsidR="007E2627" w:rsidRPr="004F2761" w:rsidRDefault="007E2627" w:rsidP="00A56245">
            <w:pPr>
              <w:pStyle w:val="TAL"/>
            </w:pPr>
            <w:r w:rsidRPr="004F2761">
              <w:t xml:space="preserve">    ul-Bandwidth</w:t>
            </w:r>
          </w:p>
        </w:tc>
        <w:tc>
          <w:tcPr>
            <w:tcW w:w="2267" w:type="dxa"/>
            <w:shd w:val="clear" w:color="auto" w:fill="auto"/>
          </w:tcPr>
          <w:p w14:paraId="43B303A9" w14:textId="77777777" w:rsidR="007E2627" w:rsidRPr="004F2761" w:rsidRDefault="007E2627" w:rsidP="00A56245">
            <w:pPr>
              <w:pStyle w:val="TAL"/>
            </w:pPr>
            <w:r w:rsidRPr="004F2761">
              <w:t>Uplink Bandwidth under test.</w:t>
            </w:r>
          </w:p>
        </w:tc>
        <w:tc>
          <w:tcPr>
            <w:tcW w:w="1700" w:type="dxa"/>
            <w:shd w:val="clear" w:color="auto" w:fill="auto"/>
          </w:tcPr>
          <w:p w14:paraId="45A04AE7" w14:textId="77777777" w:rsidR="007E2627" w:rsidRPr="004F2761" w:rsidRDefault="007E2627" w:rsidP="00A56245">
            <w:pPr>
              <w:pStyle w:val="TAL"/>
            </w:pPr>
          </w:p>
        </w:tc>
        <w:tc>
          <w:tcPr>
            <w:tcW w:w="1133" w:type="dxa"/>
            <w:shd w:val="clear" w:color="auto" w:fill="auto"/>
          </w:tcPr>
          <w:p w14:paraId="316657F6" w14:textId="77777777" w:rsidR="007E2627" w:rsidRPr="004F2761" w:rsidRDefault="007E2627" w:rsidP="00A56245">
            <w:pPr>
              <w:pStyle w:val="TAL"/>
            </w:pPr>
            <w:r w:rsidRPr="004F2761">
              <w:t>FDD</w:t>
            </w:r>
          </w:p>
        </w:tc>
      </w:tr>
      <w:tr w:rsidR="007E2627" w:rsidRPr="004F2761" w14:paraId="5797687C" w14:textId="77777777" w:rsidTr="00A56245">
        <w:tc>
          <w:tcPr>
            <w:tcW w:w="4535" w:type="dxa"/>
            <w:tcBorders>
              <w:top w:val="nil"/>
            </w:tcBorders>
            <w:shd w:val="clear" w:color="auto" w:fill="auto"/>
          </w:tcPr>
          <w:p w14:paraId="1A9952D2" w14:textId="77777777" w:rsidR="007E2627" w:rsidRPr="004F2761" w:rsidRDefault="007E2627" w:rsidP="00A56245">
            <w:pPr>
              <w:pStyle w:val="TAL"/>
            </w:pPr>
            <w:r w:rsidRPr="004F2761">
              <w:t xml:space="preserve">  </w:t>
            </w:r>
          </w:p>
        </w:tc>
        <w:tc>
          <w:tcPr>
            <w:tcW w:w="2267" w:type="dxa"/>
            <w:shd w:val="clear" w:color="auto" w:fill="auto"/>
          </w:tcPr>
          <w:p w14:paraId="070B0787" w14:textId="77777777" w:rsidR="007E2627" w:rsidRPr="004F2761" w:rsidRDefault="007E2627" w:rsidP="00A56245">
            <w:pPr>
              <w:pStyle w:val="TAL"/>
            </w:pPr>
            <w:r w:rsidRPr="004F2761">
              <w:t>Not present</w:t>
            </w:r>
          </w:p>
        </w:tc>
        <w:tc>
          <w:tcPr>
            <w:tcW w:w="1700" w:type="dxa"/>
            <w:shd w:val="clear" w:color="auto" w:fill="auto"/>
          </w:tcPr>
          <w:p w14:paraId="4D2C7339" w14:textId="77777777" w:rsidR="007E2627" w:rsidRPr="004F2761" w:rsidRDefault="007E2627" w:rsidP="00A56245">
            <w:pPr>
              <w:pStyle w:val="TAL"/>
            </w:pPr>
          </w:p>
        </w:tc>
        <w:tc>
          <w:tcPr>
            <w:tcW w:w="1133" w:type="dxa"/>
            <w:shd w:val="clear" w:color="auto" w:fill="auto"/>
          </w:tcPr>
          <w:p w14:paraId="3D4D3FDA" w14:textId="77777777" w:rsidR="007E2627" w:rsidRPr="004F2761" w:rsidRDefault="007E2627" w:rsidP="00A56245">
            <w:pPr>
              <w:pStyle w:val="TAL"/>
            </w:pPr>
            <w:r w:rsidRPr="004F2761">
              <w:t>TDD</w:t>
            </w:r>
          </w:p>
        </w:tc>
      </w:tr>
      <w:tr w:rsidR="007E2627" w:rsidRPr="004F2761" w14:paraId="567172C6" w14:textId="77777777" w:rsidTr="00A56245">
        <w:tc>
          <w:tcPr>
            <w:tcW w:w="4535" w:type="dxa"/>
            <w:shd w:val="clear" w:color="auto" w:fill="auto"/>
          </w:tcPr>
          <w:p w14:paraId="6690322A"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4E15C49" w14:textId="77777777" w:rsidR="007E2627" w:rsidRPr="004F2761" w:rsidRDefault="007E2627" w:rsidP="00A56245">
            <w:pPr>
              <w:pStyle w:val="TAL"/>
            </w:pPr>
          </w:p>
        </w:tc>
        <w:tc>
          <w:tcPr>
            <w:tcW w:w="1700" w:type="dxa"/>
            <w:shd w:val="clear" w:color="auto" w:fill="auto"/>
          </w:tcPr>
          <w:p w14:paraId="149E2CFF" w14:textId="77777777" w:rsidR="007E2627" w:rsidRPr="004F2761" w:rsidRDefault="007E2627" w:rsidP="00A56245">
            <w:pPr>
              <w:pStyle w:val="TAL"/>
            </w:pPr>
          </w:p>
        </w:tc>
        <w:tc>
          <w:tcPr>
            <w:tcW w:w="1133" w:type="dxa"/>
            <w:shd w:val="clear" w:color="auto" w:fill="auto"/>
          </w:tcPr>
          <w:p w14:paraId="1330E943" w14:textId="77777777" w:rsidR="007E2627" w:rsidRPr="004F2761" w:rsidRDefault="007E2627" w:rsidP="00A56245">
            <w:pPr>
              <w:pStyle w:val="TAL"/>
            </w:pPr>
          </w:p>
        </w:tc>
      </w:tr>
      <w:tr w:rsidR="007E2627" w:rsidRPr="004F2761" w14:paraId="210C7770" w14:textId="77777777" w:rsidTr="00A56245">
        <w:tc>
          <w:tcPr>
            <w:tcW w:w="4535" w:type="dxa"/>
            <w:shd w:val="clear" w:color="auto" w:fill="auto"/>
          </w:tcPr>
          <w:p w14:paraId="594D020D" w14:textId="77777777" w:rsidR="007E2627" w:rsidRPr="004F2761" w:rsidRDefault="007E2627"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7A548AAE" w14:textId="77777777" w:rsidR="007E2627" w:rsidRPr="004F2761" w:rsidRDefault="007E2627" w:rsidP="00A56245">
            <w:pPr>
              <w:pStyle w:val="TAL"/>
            </w:pPr>
            <w:r w:rsidRPr="004F2761">
              <w:t>1</w:t>
            </w:r>
          </w:p>
        </w:tc>
        <w:tc>
          <w:tcPr>
            <w:tcW w:w="1700" w:type="dxa"/>
            <w:shd w:val="clear" w:color="auto" w:fill="auto"/>
          </w:tcPr>
          <w:p w14:paraId="18592CE0" w14:textId="77777777" w:rsidR="007E2627" w:rsidRPr="004F2761" w:rsidRDefault="007E2627" w:rsidP="00A56245">
            <w:pPr>
              <w:pStyle w:val="TAL"/>
            </w:pPr>
          </w:p>
        </w:tc>
        <w:tc>
          <w:tcPr>
            <w:tcW w:w="1133" w:type="dxa"/>
            <w:shd w:val="clear" w:color="auto" w:fill="auto"/>
          </w:tcPr>
          <w:p w14:paraId="301B4400" w14:textId="77777777" w:rsidR="007E2627" w:rsidRPr="004F2761" w:rsidRDefault="007E2627" w:rsidP="00A56245">
            <w:pPr>
              <w:pStyle w:val="TAL"/>
            </w:pPr>
          </w:p>
        </w:tc>
      </w:tr>
      <w:tr w:rsidR="007E2627" w:rsidRPr="004F2761" w14:paraId="7A63D7F3" w14:textId="77777777" w:rsidTr="00A56245">
        <w:tc>
          <w:tcPr>
            <w:tcW w:w="4535" w:type="dxa"/>
            <w:shd w:val="clear" w:color="auto" w:fill="auto"/>
          </w:tcPr>
          <w:p w14:paraId="764EC971" w14:textId="77777777" w:rsidR="007E2627" w:rsidRPr="004F2761" w:rsidRDefault="007E2627" w:rsidP="00A56245">
            <w:pPr>
              <w:pStyle w:val="TAL"/>
            </w:pPr>
            <w:r w:rsidRPr="004F2761">
              <w:t xml:space="preserve">  carrierFreq-v9e0 SEQUENCE {</w:t>
            </w:r>
          </w:p>
        </w:tc>
        <w:tc>
          <w:tcPr>
            <w:tcW w:w="2267" w:type="dxa"/>
            <w:shd w:val="clear" w:color="auto" w:fill="auto"/>
          </w:tcPr>
          <w:p w14:paraId="4792F860" w14:textId="77777777" w:rsidR="007E2627" w:rsidRPr="004F2761" w:rsidRDefault="007E2627" w:rsidP="00A56245">
            <w:pPr>
              <w:pStyle w:val="TAL"/>
            </w:pPr>
          </w:p>
        </w:tc>
        <w:tc>
          <w:tcPr>
            <w:tcW w:w="1700" w:type="dxa"/>
            <w:shd w:val="clear" w:color="auto" w:fill="auto"/>
          </w:tcPr>
          <w:p w14:paraId="6C4F4C52" w14:textId="77777777" w:rsidR="007E2627" w:rsidRPr="004F2761" w:rsidRDefault="007E2627" w:rsidP="00A56245">
            <w:pPr>
              <w:pStyle w:val="TAL"/>
            </w:pPr>
          </w:p>
        </w:tc>
        <w:tc>
          <w:tcPr>
            <w:tcW w:w="1133" w:type="dxa"/>
            <w:shd w:val="clear" w:color="auto" w:fill="auto"/>
          </w:tcPr>
          <w:p w14:paraId="392FD0A3" w14:textId="77777777" w:rsidR="007E2627" w:rsidRPr="004F2761" w:rsidRDefault="007E2627" w:rsidP="00A56245">
            <w:pPr>
              <w:pStyle w:val="TAL"/>
            </w:pPr>
            <w:r w:rsidRPr="004F2761">
              <w:t>Band &gt; 64</w:t>
            </w:r>
          </w:p>
        </w:tc>
      </w:tr>
      <w:tr w:rsidR="007E2627" w:rsidRPr="004F2761" w14:paraId="22A01840" w14:textId="77777777" w:rsidTr="00A56245">
        <w:tc>
          <w:tcPr>
            <w:tcW w:w="4535" w:type="dxa"/>
            <w:shd w:val="clear" w:color="auto" w:fill="auto"/>
          </w:tcPr>
          <w:p w14:paraId="63608434" w14:textId="77777777" w:rsidR="007E2627" w:rsidRPr="004F2761" w:rsidRDefault="007E2627" w:rsidP="00A56245">
            <w:pPr>
              <w:pStyle w:val="TAL"/>
            </w:pPr>
            <w:r w:rsidRPr="004F2761">
              <w:t xml:space="preserve">    dl-CarrierFreq-v9e0</w:t>
            </w:r>
          </w:p>
        </w:tc>
        <w:tc>
          <w:tcPr>
            <w:tcW w:w="2267" w:type="dxa"/>
            <w:shd w:val="clear" w:color="auto" w:fill="auto"/>
          </w:tcPr>
          <w:p w14:paraId="08BCB3B5" w14:textId="77777777" w:rsidR="007E2627" w:rsidRPr="004F2761" w:rsidRDefault="007E2627" w:rsidP="00A56245">
            <w:pPr>
              <w:pStyle w:val="TAL"/>
            </w:pPr>
            <w:r w:rsidRPr="004F2761">
              <w:t>Same downlink EARFCN as used for Cell 1</w:t>
            </w:r>
          </w:p>
        </w:tc>
        <w:tc>
          <w:tcPr>
            <w:tcW w:w="1700" w:type="dxa"/>
            <w:shd w:val="clear" w:color="auto" w:fill="auto"/>
          </w:tcPr>
          <w:p w14:paraId="4A46E10C" w14:textId="77777777" w:rsidR="007E2627" w:rsidRPr="004F2761" w:rsidRDefault="007E2627" w:rsidP="00A56245">
            <w:pPr>
              <w:pStyle w:val="TAL"/>
            </w:pPr>
          </w:p>
        </w:tc>
        <w:tc>
          <w:tcPr>
            <w:tcW w:w="1133" w:type="dxa"/>
            <w:shd w:val="clear" w:color="auto" w:fill="auto"/>
          </w:tcPr>
          <w:p w14:paraId="1C346F57" w14:textId="77777777" w:rsidR="007E2627" w:rsidRPr="004F2761" w:rsidRDefault="007E2627" w:rsidP="00A56245">
            <w:pPr>
              <w:pStyle w:val="TAL"/>
            </w:pPr>
          </w:p>
        </w:tc>
      </w:tr>
      <w:tr w:rsidR="007E2627" w:rsidRPr="004F2761" w14:paraId="6AB79507" w14:textId="77777777" w:rsidTr="00A56245">
        <w:tc>
          <w:tcPr>
            <w:tcW w:w="4535" w:type="dxa"/>
            <w:shd w:val="clear" w:color="auto" w:fill="auto"/>
          </w:tcPr>
          <w:p w14:paraId="72CF1934" w14:textId="77777777" w:rsidR="007E2627" w:rsidRPr="004F2761" w:rsidRDefault="007E2627" w:rsidP="00A56245">
            <w:pPr>
              <w:pStyle w:val="TAL"/>
            </w:pPr>
            <w:r w:rsidRPr="004F2761">
              <w:t xml:space="preserve">  }</w:t>
            </w:r>
          </w:p>
        </w:tc>
        <w:tc>
          <w:tcPr>
            <w:tcW w:w="2267" w:type="dxa"/>
            <w:shd w:val="clear" w:color="auto" w:fill="auto"/>
          </w:tcPr>
          <w:p w14:paraId="0E06C473" w14:textId="77777777" w:rsidR="007E2627" w:rsidRPr="004F2761" w:rsidRDefault="007E2627" w:rsidP="00A56245">
            <w:pPr>
              <w:pStyle w:val="TAL"/>
            </w:pPr>
          </w:p>
        </w:tc>
        <w:tc>
          <w:tcPr>
            <w:tcW w:w="1700" w:type="dxa"/>
            <w:shd w:val="clear" w:color="auto" w:fill="auto"/>
          </w:tcPr>
          <w:p w14:paraId="34AB1A43" w14:textId="77777777" w:rsidR="007E2627" w:rsidRPr="004F2761" w:rsidRDefault="007E2627" w:rsidP="00A56245">
            <w:pPr>
              <w:pStyle w:val="TAL"/>
            </w:pPr>
          </w:p>
        </w:tc>
        <w:tc>
          <w:tcPr>
            <w:tcW w:w="1133" w:type="dxa"/>
            <w:shd w:val="clear" w:color="auto" w:fill="auto"/>
          </w:tcPr>
          <w:p w14:paraId="231B55CE" w14:textId="77777777" w:rsidR="007E2627" w:rsidRPr="004F2761" w:rsidRDefault="007E2627" w:rsidP="00A56245">
            <w:pPr>
              <w:pStyle w:val="TAL"/>
            </w:pPr>
          </w:p>
        </w:tc>
      </w:tr>
      <w:tr w:rsidR="007E2627" w:rsidRPr="004F2761" w14:paraId="56021D6E" w14:textId="77777777" w:rsidTr="00A56245">
        <w:tc>
          <w:tcPr>
            <w:tcW w:w="4535" w:type="dxa"/>
            <w:shd w:val="clear" w:color="auto" w:fill="auto"/>
          </w:tcPr>
          <w:p w14:paraId="1FDD1B8A" w14:textId="77777777" w:rsidR="007E2627" w:rsidRPr="004F2761" w:rsidRDefault="007E2627" w:rsidP="00A56245">
            <w:pPr>
              <w:pStyle w:val="TAL"/>
            </w:pPr>
            <w:r w:rsidRPr="004F2761">
              <w:rPr>
                <w:lang w:eastAsia="zh-CN"/>
              </w:rPr>
              <w:t>}</w:t>
            </w:r>
          </w:p>
        </w:tc>
        <w:tc>
          <w:tcPr>
            <w:tcW w:w="2267" w:type="dxa"/>
            <w:shd w:val="clear" w:color="auto" w:fill="auto"/>
          </w:tcPr>
          <w:p w14:paraId="0076497D" w14:textId="77777777" w:rsidR="007E2627" w:rsidRPr="004F2761" w:rsidRDefault="007E2627" w:rsidP="00A56245">
            <w:pPr>
              <w:pStyle w:val="TAL"/>
            </w:pPr>
          </w:p>
        </w:tc>
        <w:tc>
          <w:tcPr>
            <w:tcW w:w="1700" w:type="dxa"/>
            <w:shd w:val="clear" w:color="auto" w:fill="auto"/>
          </w:tcPr>
          <w:p w14:paraId="54EDF768" w14:textId="77777777" w:rsidR="007E2627" w:rsidRPr="004F2761" w:rsidRDefault="007E2627" w:rsidP="00A56245">
            <w:pPr>
              <w:pStyle w:val="TAL"/>
            </w:pPr>
          </w:p>
        </w:tc>
        <w:tc>
          <w:tcPr>
            <w:tcW w:w="1133" w:type="dxa"/>
            <w:shd w:val="clear" w:color="auto" w:fill="auto"/>
          </w:tcPr>
          <w:p w14:paraId="4839370F" w14:textId="77777777" w:rsidR="007E2627" w:rsidRPr="004F2761" w:rsidRDefault="007E2627" w:rsidP="00A56245">
            <w:pPr>
              <w:pStyle w:val="TAL"/>
            </w:pPr>
          </w:p>
        </w:tc>
      </w:tr>
    </w:tbl>
    <w:p w14:paraId="2A2FDCC7" w14:textId="77777777" w:rsidR="007E2627" w:rsidRPr="004F2761" w:rsidRDefault="007E2627" w:rsidP="007E2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E2627" w:rsidRPr="004F2761" w14:paraId="75174820" w14:textId="77777777" w:rsidTr="00A56245">
        <w:trPr>
          <w:jc w:val="center"/>
        </w:trPr>
        <w:tc>
          <w:tcPr>
            <w:tcW w:w="1701" w:type="dxa"/>
          </w:tcPr>
          <w:p w14:paraId="093593A4" w14:textId="77777777" w:rsidR="007E2627" w:rsidRPr="004F2761" w:rsidRDefault="007E2627" w:rsidP="00A56245">
            <w:pPr>
              <w:pStyle w:val="TAH"/>
              <w:keepNext w:val="0"/>
              <w:keepLines w:val="0"/>
            </w:pPr>
            <w:r w:rsidRPr="004F2761">
              <w:t>Condition</w:t>
            </w:r>
          </w:p>
        </w:tc>
        <w:tc>
          <w:tcPr>
            <w:tcW w:w="7229" w:type="dxa"/>
          </w:tcPr>
          <w:p w14:paraId="676DA9C8" w14:textId="77777777" w:rsidR="007E2627" w:rsidRPr="004F2761" w:rsidRDefault="007E2627" w:rsidP="00A56245">
            <w:pPr>
              <w:pStyle w:val="TAH"/>
              <w:keepNext w:val="0"/>
              <w:keepLines w:val="0"/>
            </w:pPr>
            <w:r w:rsidRPr="004F2761">
              <w:t>Explanation</w:t>
            </w:r>
          </w:p>
        </w:tc>
      </w:tr>
      <w:tr w:rsidR="007E2627" w:rsidRPr="004F2761" w14:paraId="50D7161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936F81A" w14:textId="77777777" w:rsidR="007E2627" w:rsidRPr="004F2761" w:rsidRDefault="007E2627"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6CD8B650" w14:textId="77777777" w:rsidR="007E2627" w:rsidRPr="004F2761" w:rsidRDefault="007E2627" w:rsidP="00A56245">
            <w:pPr>
              <w:pStyle w:val="TAL"/>
            </w:pPr>
            <w:r w:rsidRPr="004F2761">
              <w:t>FDD cell environment</w:t>
            </w:r>
          </w:p>
        </w:tc>
      </w:tr>
      <w:tr w:rsidR="007E2627" w:rsidRPr="004F2761" w14:paraId="19B519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6777A72" w14:textId="77777777" w:rsidR="007E2627" w:rsidRPr="004F2761" w:rsidRDefault="007E2627"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0A15E8E" w14:textId="77777777" w:rsidR="007E2627" w:rsidRPr="004F2761" w:rsidRDefault="007E2627" w:rsidP="00A56245">
            <w:pPr>
              <w:pStyle w:val="TAL"/>
            </w:pPr>
            <w:r w:rsidRPr="004F2761">
              <w:t>TDD cell environment</w:t>
            </w:r>
          </w:p>
        </w:tc>
      </w:tr>
    </w:tbl>
    <w:p w14:paraId="53A88128" w14:textId="77777777" w:rsidR="007E2627" w:rsidRPr="004F2761" w:rsidRDefault="007E2627" w:rsidP="007E2627"/>
    <w:p w14:paraId="3496A96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761373FC" w14:textId="77777777" w:rsidR="00333689" w:rsidRDefault="00333689" w:rsidP="00333689">
      <w:pPr>
        <w:rPr>
          <w:noProof/>
          <w:color w:val="0070C0"/>
        </w:rPr>
      </w:pPr>
      <w:r>
        <w:rPr>
          <w:noProof/>
          <w:color w:val="0070C0"/>
        </w:rPr>
        <w:t>------------------------------------------------------------- NEXT CHANGE ----------------------------------------------------------</w:t>
      </w:r>
    </w:p>
    <w:p w14:paraId="5FCA8F29" w14:textId="667CA766" w:rsidR="004951CA" w:rsidRPr="00D11E91" w:rsidRDefault="005932C8" w:rsidP="00D11E91">
      <w:pPr>
        <w:pStyle w:val="Heading4"/>
        <w:rPr>
          <w:lang w:eastAsia="zh-CN"/>
        </w:rPr>
      </w:pPr>
      <w:r w:rsidRPr="001C392F">
        <w:rPr>
          <w:lang w:eastAsia="zh-CN"/>
        </w:rPr>
        <w:t>13.4.1.3</w:t>
      </w:r>
      <w:r w:rsidRPr="001C392F">
        <w:rPr>
          <w:lang w:eastAsia="zh-CN"/>
        </w:rPr>
        <w:tab/>
      </w:r>
      <w:r w:rsidRPr="001C392F">
        <w:t>Intra-system mobility / E-UTRA FDD to E-UTRA TDD to E-UTRA FDD packet</w:t>
      </w:r>
    </w:p>
    <w:p w14:paraId="4026D700" w14:textId="572EE293" w:rsidR="004951CA" w:rsidRPr="00D11E91"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60ADBC5" w14:textId="77777777" w:rsidR="005932C8" w:rsidRPr="001C392F" w:rsidRDefault="005932C8" w:rsidP="005932C8">
      <w:pPr>
        <w:pStyle w:val="H6"/>
        <w:rPr>
          <w:snapToGrid w:val="0"/>
        </w:rPr>
      </w:pPr>
      <w:r w:rsidRPr="001C392F">
        <w:rPr>
          <w:snapToGrid w:val="0"/>
          <w:lang w:eastAsia="zh-CN"/>
        </w:rPr>
        <w:t>13.4.1.3.3.3</w:t>
      </w:r>
      <w:r w:rsidRPr="001C392F">
        <w:rPr>
          <w:snapToGrid w:val="0"/>
          <w:lang w:eastAsia="zh-CN"/>
        </w:rPr>
        <w:tab/>
      </w:r>
      <w:r w:rsidRPr="001C392F">
        <w:rPr>
          <w:snapToGrid w:val="0"/>
        </w:rPr>
        <w:t>Specific message contents</w:t>
      </w:r>
    </w:p>
    <w:p w14:paraId="599DE6D6" w14:textId="77777777" w:rsidR="005932C8" w:rsidRPr="001C392F" w:rsidRDefault="005932C8" w:rsidP="005932C8">
      <w:pPr>
        <w:pStyle w:val="TH"/>
      </w:pPr>
      <w:r w:rsidRPr="001C392F">
        <w:t xml:space="preserve">Table </w:t>
      </w:r>
      <w:r w:rsidRPr="001C392F">
        <w:rPr>
          <w:lang w:eastAsia="zh-CN"/>
        </w:rPr>
        <w:t>13</w:t>
      </w:r>
      <w:r w:rsidRPr="001C392F">
        <w:t>.4.1.3.3.3-0: Conditions for specific message contents</w:t>
      </w:r>
      <w:r w:rsidRPr="001C392F">
        <w:br/>
        <w:t>in Tables 13.4.1.3.3.3-</w:t>
      </w:r>
      <w:r w:rsidRPr="001C392F">
        <w:rPr>
          <w:lang w:eastAsia="zh-CN"/>
        </w:rPr>
        <w:t xml:space="preserve">3, </w:t>
      </w:r>
      <w:r w:rsidRPr="001C392F">
        <w:t>13.4.1.3.3.3-</w:t>
      </w:r>
      <w:r w:rsidRPr="001C392F">
        <w:rPr>
          <w:lang w:eastAsia="zh-CN"/>
        </w:rPr>
        <w:t>7 and</w:t>
      </w:r>
      <w:r w:rsidRPr="001C392F">
        <w:t xml:space="preserve"> 13.4.1.2.3.3-10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0B207F28" w14:textId="77777777" w:rsidTr="00A56245">
        <w:tc>
          <w:tcPr>
            <w:tcW w:w="1908" w:type="dxa"/>
          </w:tcPr>
          <w:p w14:paraId="19AD8A85" w14:textId="77777777" w:rsidR="005932C8" w:rsidRPr="001C392F" w:rsidRDefault="005932C8" w:rsidP="00A56245">
            <w:pPr>
              <w:pStyle w:val="TAH"/>
            </w:pPr>
            <w:r w:rsidRPr="001C392F">
              <w:t>Condition</w:t>
            </w:r>
          </w:p>
        </w:tc>
        <w:tc>
          <w:tcPr>
            <w:tcW w:w="7731" w:type="dxa"/>
          </w:tcPr>
          <w:p w14:paraId="31A7BD93" w14:textId="77777777" w:rsidR="005932C8" w:rsidRPr="001C392F" w:rsidRDefault="005932C8" w:rsidP="00A56245">
            <w:pPr>
              <w:pStyle w:val="TAH"/>
            </w:pPr>
            <w:r w:rsidRPr="001C392F">
              <w:t>Explanation</w:t>
            </w:r>
          </w:p>
        </w:tc>
      </w:tr>
      <w:tr w:rsidR="005932C8" w:rsidRPr="001C392F" w14:paraId="6ACC00E0" w14:textId="77777777" w:rsidTr="00A56245">
        <w:tc>
          <w:tcPr>
            <w:tcW w:w="1908" w:type="dxa"/>
          </w:tcPr>
          <w:p w14:paraId="78BAD155" w14:textId="77777777" w:rsidR="005932C8" w:rsidRPr="001C392F" w:rsidRDefault="005932C8" w:rsidP="00A56245">
            <w:pPr>
              <w:pStyle w:val="TAL"/>
            </w:pPr>
            <w:r w:rsidRPr="001C392F">
              <w:t>Band &gt; 64</w:t>
            </w:r>
          </w:p>
        </w:tc>
        <w:tc>
          <w:tcPr>
            <w:tcW w:w="7731" w:type="dxa"/>
          </w:tcPr>
          <w:p w14:paraId="31FDA5BD" w14:textId="77777777" w:rsidR="005932C8" w:rsidRPr="001C392F" w:rsidRDefault="005932C8" w:rsidP="00A56245">
            <w:pPr>
              <w:pStyle w:val="TAL"/>
            </w:pPr>
            <w:r w:rsidRPr="001C392F">
              <w:t>If band &gt; 64 is selected</w:t>
            </w:r>
          </w:p>
        </w:tc>
      </w:tr>
      <w:tr w:rsidR="005932C8" w:rsidRPr="001C392F" w14:paraId="7E5F61D8" w14:textId="77777777" w:rsidTr="00A56245">
        <w:trPr>
          <w:ins w:id="668" w:author="Ojas Choksi" w:date="2021-10-28T17:16:00Z"/>
        </w:trPr>
        <w:tc>
          <w:tcPr>
            <w:tcW w:w="1908" w:type="dxa"/>
          </w:tcPr>
          <w:p w14:paraId="5CA1A7C7" w14:textId="53E61193" w:rsidR="005932C8" w:rsidRPr="001C392F" w:rsidRDefault="005932C8" w:rsidP="005932C8">
            <w:pPr>
              <w:pStyle w:val="TAL"/>
              <w:rPr>
                <w:ins w:id="669" w:author="Ojas Choksi" w:date="2021-10-28T17:16:00Z"/>
              </w:rPr>
            </w:pPr>
            <w:ins w:id="670" w:author="Ojas Choksi" w:date="2021-10-28T17:17:00Z">
              <w:r w:rsidRPr="00524CDC">
                <w:rPr>
                  <w:lang w:eastAsia="ja-JP"/>
                </w:rPr>
                <w:t>Band 24 High range</w:t>
              </w:r>
            </w:ins>
          </w:p>
        </w:tc>
        <w:tc>
          <w:tcPr>
            <w:tcW w:w="7731" w:type="dxa"/>
          </w:tcPr>
          <w:p w14:paraId="40AE6B83" w14:textId="5B6EC4CD" w:rsidR="005932C8" w:rsidRPr="001C392F" w:rsidRDefault="00A2125C" w:rsidP="005932C8">
            <w:pPr>
              <w:pStyle w:val="TAL"/>
              <w:rPr>
                <w:ins w:id="671" w:author="Ojas Choksi" w:date="2021-10-28T17:16:00Z"/>
              </w:rPr>
            </w:pPr>
            <w:ins w:id="672" w:author="Ojas Choksi" w:date="2021-10-29T11:41:00Z">
              <w:r>
                <w:rPr>
                  <w:lang w:eastAsia="ja-JP"/>
                </w:rPr>
                <w:t>If Band 24 high frequency range is selected for the target cell</w:t>
              </w:r>
            </w:ins>
          </w:p>
        </w:tc>
      </w:tr>
    </w:tbl>
    <w:p w14:paraId="2F4A7A93" w14:textId="23B545B3" w:rsidR="005932C8" w:rsidRDefault="005932C8" w:rsidP="005932C8">
      <w:pPr>
        <w:rPr>
          <w:snapToGrid w:val="0"/>
          <w:lang w:eastAsia="zh-CN"/>
        </w:rPr>
      </w:pPr>
    </w:p>
    <w:p w14:paraId="2EFFFD66"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40FDDEC6" w14:textId="77777777" w:rsidR="005932C8" w:rsidRPr="001C392F" w:rsidRDefault="005932C8" w:rsidP="005932C8">
      <w:pPr>
        <w:pStyle w:val="TH"/>
      </w:pPr>
      <w:r w:rsidRPr="001C392F">
        <w:lastRenderedPageBreak/>
        <w:t xml:space="preserve">Table 13.4.1.3.3.3-10: </w:t>
      </w:r>
      <w:proofErr w:type="spellStart"/>
      <w:r w:rsidRPr="001C392F">
        <w:rPr>
          <w:i/>
          <w:iCs/>
        </w:rPr>
        <w:t>MobilityControlInfo</w:t>
      </w:r>
      <w:proofErr w:type="spellEnd"/>
      <w:r w:rsidRPr="001C392F">
        <w:t xml:space="preserve"> (step </w:t>
      </w:r>
      <w:r w:rsidRPr="001C392F">
        <w:rPr>
          <w:lang w:eastAsia="zh-CN"/>
        </w:rPr>
        <w:t>13</w:t>
      </w:r>
      <w:r w:rsidRPr="001C392F">
        <w:t>, Table 13.4.1.3.3.2-2)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932C8" w:rsidRPr="001C392F" w14:paraId="5D608F96" w14:textId="77777777" w:rsidTr="00A56245">
        <w:trPr>
          <w:cantSplit/>
        </w:trPr>
        <w:tc>
          <w:tcPr>
            <w:tcW w:w="9635" w:type="dxa"/>
            <w:gridSpan w:val="4"/>
          </w:tcPr>
          <w:p w14:paraId="66581D15" w14:textId="77777777" w:rsidR="005932C8" w:rsidRPr="001C392F" w:rsidRDefault="005932C8" w:rsidP="00A56245">
            <w:pPr>
              <w:keepNext/>
              <w:keepLines/>
              <w:spacing w:after="0"/>
              <w:rPr>
                <w:rFonts w:ascii="Arial" w:hAnsi="Arial"/>
                <w:sz w:val="18"/>
              </w:rPr>
            </w:pPr>
            <w:r w:rsidRPr="001C392F">
              <w:rPr>
                <w:rFonts w:ascii="Arial" w:hAnsi="Arial"/>
                <w:sz w:val="18"/>
              </w:rPr>
              <w:t>Derivation Path: 36.508 clause 4.6.5-1</w:t>
            </w:r>
          </w:p>
        </w:tc>
      </w:tr>
      <w:tr w:rsidR="005932C8" w:rsidRPr="001C392F" w14:paraId="4B754BAD" w14:textId="77777777" w:rsidTr="00A56245">
        <w:tc>
          <w:tcPr>
            <w:tcW w:w="4535" w:type="dxa"/>
          </w:tcPr>
          <w:p w14:paraId="5C7148FA"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Information Element</w:t>
            </w:r>
          </w:p>
        </w:tc>
        <w:tc>
          <w:tcPr>
            <w:tcW w:w="2227" w:type="dxa"/>
          </w:tcPr>
          <w:p w14:paraId="010996B6"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Value/remark</w:t>
            </w:r>
          </w:p>
        </w:tc>
        <w:tc>
          <w:tcPr>
            <w:tcW w:w="1740" w:type="dxa"/>
          </w:tcPr>
          <w:p w14:paraId="67E76934"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Comment</w:t>
            </w:r>
          </w:p>
        </w:tc>
        <w:tc>
          <w:tcPr>
            <w:tcW w:w="1133" w:type="dxa"/>
          </w:tcPr>
          <w:p w14:paraId="33BBECB9"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Condition</w:t>
            </w:r>
          </w:p>
        </w:tc>
      </w:tr>
      <w:tr w:rsidR="005932C8" w:rsidRPr="001C392F" w14:paraId="6B313052" w14:textId="77777777" w:rsidTr="00A56245">
        <w:tc>
          <w:tcPr>
            <w:tcW w:w="4535" w:type="dxa"/>
          </w:tcPr>
          <w:p w14:paraId="6DE4F6D9" w14:textId="77777777" w:rsidR="005932C8" w:rsidRPr="001C392F" w:rsidRDefault="005932C8" w:rsidP="00A56245">
            <w:pPr>
              <w:keepNext/>
              <w:keepLines/>
              <w:spacing w:after="0"/>
              <w:rPr>
                <w:rFonts w:ascii="Arial" w:hAnsi="Arial"/>
                <w:sz w:val="18"/>
              </w:rPr>
            </w:pPr>
            <w:proofErr w:type="spellStart"/>
            <w:proofErr w:type="gramStart"/>
            <w:r w:rsidRPr="001C392F">
              <w:rPr>
                <w:rFonts w:ascii="Arial" w:hAnsi="Arial"/>
                <w:sz w:val="18"/>
              </w:rPr>
              <w:t>MobilityControlInfo</w:t>
            </w:r>
            <w:proofErr w:type="spellEnd"/>
            <w:r w:rsidRPr="001C392F">
              <w:rPr>
                <w:rFonts w:ascii="Arial" w:hAnsi="Arial"/>
                <w:sz w:val="18"/>
              </w:rPr>
              <w:t xml:space="preserve"> ::=</w:t>
            </w:r>
            <w:proofErr w:type="gramEnd"/>
            <w:r w:rsidRPr="001C392F">
              <w:rPr>
                <w:rFonts w:ascii="Arial" w:hAnsi="Arial"/>
                <w:sz w:val="18"/>
              </w:rPr>
              <w:t xml:space="preserve"> SEQUENCE {</w:t>
            </w:r>
          </w:p>
        </w:tc>
        <w:tc>
          <w:tcPr>
            <w:tcW w:w="2227" w:type="dxa"/>
          </w:tcPr>
          <w:p w14:paraId="03DEDC38" w14:textId="77777777" w:rsidR="005932C8" w:rsidRPr="001C392F" w:rsidRDefault="005932C8" w:rsidP="00A56245">
            <w:pPr>
              <w:keepNext/>
              <w:keepLines/>
              <w:spacing w:after="0"/>
              <w:rPr>
                <w:rFonts w:ascii="Arial" w:hAnsi="Arial"/>
                <w:sz w:val="18"/>
              </w:rPr>
            </w:pPr>
          </w:p>
        </w:tc>
        <w:tc>
          <w:tcPr>
            <w:tcW w:w="1740" w:type="dxa"/>
          </w:tcPr>
          <w:p w14:paraId="17B30DB6" w14:textId="77777777" w:rsidR="005932C8" w:rsidRPr="001C392F" w:rsidRDefault="005932C8" w:rsidP="00A56245">
            <w:pPr>
              <w:keepNext/>
              <w:keepLines/>
              <w:spacing w:after="0"/>
              <w:rPr>
                <w:rFonts w:ascii="Arial" w:hAnsi="Arial"/>
                <w:sz w:val="18"/>
              </w:rPr>
            </w:pPr>
          </w:p>
        </w:tc>
        <w:tc>
          <w:tcPr>
            <w:tcW w:w="1133" w:type="dxa"/>
          </w:tcPr>
          <w:p w14:paraId="4B21CFE4" w14:textId="77777777" w:rsidR="005932C8" w:rsidRPr="001C392F" w:rsidRDefault="005932C8" w:rsidP="00A56245">
            <w:pPr>
              <w:keepNext/>
              <w:keepLines/>
              <w:spacing w:after="0"/>
              <w:rPr>
                <w:rFonts w:ascii="Arial" w:hAnsi="Arial"/>
                <w:sz w:val="18"/>
              </w:rPr>
            </w:pPr>
          </w:p>
        </w:tc>
      </w:tr>
      <w:tr w:rsidR="005932C8" w:rsidRPr="001C392F" w14:paraId="48E83539" w14:textId="77777777" w:rsidTr="00A56245">
        <w:tc>
          <w:tcPr>
            <w:tcW w:w="4535" w:type="dxa"/>
          </w:tcPr>
          <w:p w14:paraId="5917B977"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targetPhysCellId</w:t>
            </w:r>
            <w:proofErr w:type="spellEnd"/>
          </w:p>
        </w:tc>
        <w:tc>
          <w:tcPr>
            <w:tcW w:w="2227" w:type="dxa"/>
          </w:tcPr>
          <w:p w14:paraId="7E32F7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PhysicalCellIdentity</w:t>
            </w:r>
            <w:proofErr w:type="spellEnd"/>
            <w:r w:rsidRPr="001C392F">
              <w:rPr>
                <w:rFonts w:ascii="Arial" w:hAnsi="Arial"/>
                <w:sz w:val="18"/>
              </w:rPr>
              <w:t xml:space="preserve"> of Cell 1</w:t>
            </w:r>
          </w:p>
        </w:tc>
        <w:tc>
          <w:tcPr>
            <w:tcW w:w="1740" w:type="dxa"/>
          </w:tcPr>
          <w:p w14:paraId="045B3613" w14:textId="77777777" w:rsidR="005932C8" w:rsidRPr="001C392F" w:rsidRDefault="005932C8" w:rsidP="00A56245">
            <w:pPr>
              <w:keepNext/>
              <w:keepLines/>
              <w:spacing w:after="0"/>
              <w:rPr>
                <w:rFonts w:ascii="Arial" w:hAnsi="Arial"/>
                <w:sz w:val="18"/>
              </w:rPr>
            </w:pPr>
          </w:p>
        </w:tc>
        <w:tc>
          <w:tcPr>
            <w:tcW w:w="1133" w:type="dxa"/>
          </w:tcPr>
          <w:p w14:paraId="3A361C4B" w14:textId="77777777" w:rsidR="005932C8" w:rsidRPr="001C392F" w:rsidRDefault="005932C8" w:rsidP="00A56245">
            <w:pPr>
              <w:keepNext/>
              <w:keepLines/>
              <w:spacing w:after="0"/>
              <w:rPr>
                <w:rFonts w:ascii="Arial" w:hAnsi="Arial"/>
                <w:sz w:val="18"/>
              </w:rPr>
            </w:pPr>
          </w:p>
        </w:tc>
      </w:tr>
      <w:tr w:rsidR="005932C8" w:rsidRPr="001C392F" w14:paraId="4AB3DEAE" w14:textId="77777777" w:rsidTr="00A56245">
        <w:tc>
          <w:tcPr>
            <w:tcW w:w="4535" w:type="dxa"/>
          </w:tcPr>
          <w:p w14:paraId="0F4EAC98"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r w:rsidRPr="001C392F">
              <w:rPr>
                <w:rFonts w:ascii="Arial" w:hAnsi="Arial"/>
                <w:sz w:val="18"/>
              </w:rPr>
              <w:t xml:space="preserve"> SEQUENCE {</w:t>
            </w:r>
          </w:p>
        </w:tc>
        <w:tc>
          <w:tcPr>
            <w:tcW w:w="2227" w:type="dxa"/>
          </w:tcPr>
          <w:p w14:paraId="583FF160" w14:textId="77777777" w:rsidR="005932C8" w:rsidRPr="001C392F" w:rsidRDefault="005932C8" w:rsidP="00A56245">
            <w:pPr>
              <w:keepNext/>
              <w:keepLines/>
              <w:spacing w:after="0"/>
              <w:rPr>
                <w:rFonts w:ascii="Arial" w:hAnsi="Arial"/>
                <w:sz w:val="18"/>
              </w:rPr>
            </w:pPr>
          </w:p>
        </w:tc>
        <w:tc>
          <w:tcPr>
            <w:tcW w:w="1740" w:type="dxa"/>
          </w:tcPr>
          <w:p w14:paraId="281BC585" w14:textId="77777777" w:rsidR="005932C8" w:rsidRPr="001C392F" w:rsidRDefault="005932C8" w:rsidP="00A56245">
            <w:pPr>
              <w:keepNext/>
              <w:keepLines/>
              <w:spacing w:after="0"/>
              <w:rPr>
                <w:rFonts w:ascii="Arial" w:hAnsi="Arial"/>
                <w:sz w:val="18"/>
              </w:rPr>
            </w:pPr>
          </w:p>
        </w:tc>
        <w:tc>
          <w:tcPr>
            <w:tcW w:w="1133" w:type="dxa"/>
          </w:tcPr>
          <w:p w14:paraId="4C754A65" w14:textId="77777777" w:rsidR="005932C8" w:rsidRPr="001C392F" w:rsidRDefault="005932C8" w:rsidP="00A56245">
            <w:pPr>
              <w:keepNext/>
              <w:keepLines/>
              <w:spacing w:after="0"/>
              <w:rPr>
                <w:rFonts w:ascii="Arial" w:hAnsi="Arial"/>
                <w:sz w:val="18"/>
              </w:rPr>
            </w:pPr>
          </w:p>
        </w:tc>
      </w:tr>
      <w:tr w:rsidR="005932C8" w:rsidRPr="001C392F" w14:paraId="64CFC89D" w14:textId="77777777" w:rsidTr="00C12BB5">
        <w:tc>
          <w:tcPr>
            <w:tcW w:w="4535" w:type="dxa"/>
            <w:tcBorders>
              <w:bottom w:val="single" w:sz="4" w:space="0" w:color="000000"/>
            </w:tcBorders>
          </w:tcPr>
          <w:p w14:paraId="717298D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w:t>
            </w:r>
            <w:proofErr w:type="spellStart"/>
            <w:r w:rsidRPr="001C392F">
              <w:rPr>
                <w:rFonts w:ascii="Arial" w:hAnsi="Arial"/>
                <w:sz w:val="18"/>
              </w:rPr>
              <w:t>CarrierFreq</w:t>
            </w:r>
            <w:proofErr w:type="spellEnd"/>
          </w:p>
        </w:tc>
        <w:tc>
          <w:tcPr>
            <w:tcW w:w="2227" w:type="dxa"/>
          </w:tcPr>
          <w:p w14:paraId="545D816F"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tcPr>
          <w:p w14:paraId="223B74BD" w14:textId="77777777" w:rsidR="005932C8" w:rsidRPr="001C392F" w:rsidRDefault="005932C8" w:rsidP="00A56245">
            <w:pPr>
              <w:keepNext/>
              <w:keepLines/>
              <w:spacing w:after="0"/>
              <w:rPr>
                <w:rFonts w:ascii="Arial" w:hAnsi="Arial"/>
                <w:sz w:val="18"/>
              </w:rPr>
            </w:pPr>
          </w:p>
        </w:tc>
        <w:tc>
          <w:tcPr>
            <w:tcW w:w="1133" w:type="dxa"/>
          </w:tcPr>
          <w:p w14:paraId="5DFA4256" w14:textId="77777777" w:rsidR="005932C8" w:rsidRPr="001C392F" w:rsidRDefault="005932C8" w:rsidP="00A56245">
            <w:pPr>
              <w:keepNext/>
              <w:keepLines/>
              <w:spacing w:after="0"/>
              <w:rPr>
                <w:rFonts w:ascii="Arial" w:hAnsi="Arial"/>
                <w:sz w:val="18"/>
              </w:rPr>
            </w:pPr>
          </w:p>
        </w:tc>
      </w:tr>
      <w:tr w:rsidR="005932C8" w:rsidRPr="001C392F" w14:paraId="19A2A948" w14:textId="77777777" w:rsidTr="00C12BB5">
        <w:trPr>
          <w:ins w:id="673" w:author="Ojas Choksi" w:date="2021-10-28T17:15:00Z"/>
        </w:trPr>
        <w:tc>
          <w:tcPr>
            <w:tcW w:w="4535" w:type="dxa"/>
            <w:tcBorders>
              <w:bottom w:val="nil"/>
            </w:tcBorders>
          </w:tcPr>
          <w:p w14:paraId="1AFA1545" w14:textId="0F55901C" w:rsidR="005932C8" w:rsidRPr="001C392F" w:rsidRDefault="005932C8" w:rsidP="00A56245">
            <w:pPr>
              <w:keepNext/>
              <w:keepLines/>
              <w:spacing w:after="0"/>
              <w:rPr>
                <w:ins w:id="674" w:author="Ojas Choksi" w:date="2021-10-28T17:15:00Z"/>
                <w:rFonts w:ascii="Arial" w:hAnsi="Arial"/>
                <w:sz w:val="18"/>
              </w:rPr>
            </w:pPr>
            <w:ins w:id="675" w:author="Ojas Choksi" w:date="2021-10-28T17:15:00Z">
              <w:r w:rsidRPr="001C392F">
                <w:rPr>
                  <w:rFonts w:ascii="Arial" w:hAnsi="Arial"/>
                  <w:sz w:val="18"/>
                </w:rPr>
                <w:t xml:space="preserve">    </w:t>
              </w:r>
              <w:r>
                <w:rPr>
                  <w:rFonts w:ascii="Arial" w:hAnsi="Arial"/>
                  <w:sz w:val="18"/>
                </w:rPr>
                <w:t>u</w:t>
              </w:r>
              <w:r w:rsidRPr="001C392F">
                <w:rPr>
                  <w:rFonts w:ascii="Arial" w:hAnsi="Arial"/>
                  <w:sz w:val="18"/>
                </w:rPr>
                <w:t>l-</w:t>
              </w:r>
              <w:proofErr w:type="spellStart"/>
              <w:r w:rsidRPr="001C392F">
                <w:rPr>
                  <w:rFonts w:ascii="Arial" w:hAnsi="Arial"/>
                  <w:sz w:val="18"/>
                </w:rPr>
                <w:t>CarrierFreq</w:t>
              </w:r>
              <w:proofErr w:type="spellEnd"/>
            </w:ins>
          </w:p>
        </w:tc>
        <w:tc>
          <w:tcPr>
            <w:tcW w:w="2227" w:type="dxa"/>
          </w:tcPr>
          <w:p w14:paraId="070EAFF7" w14:textId="395D2AD9" w:rsidR="005932C8" w:rsidRPr="001C392F" w:rsidRDefault="005932C8" w:rsidP="00A56245">
            <w:pPr>
              <w:keepNext/>
              <w:keepLines/>
              <w:spacing w:after="0"/>
              <w:rPr>
                <w:ins w:id="676" w:author="Ojas Choksi" w:date="2021-10-28T17:15:00Z"/>
                <w:rFonts w:ascii="Arial" w:hAnsi="Arial"/>
                <w:sz w:val="18"/>
              </w:rPr>
            </w:pPr>
            <w:ins w:id="677" w:author="Ojas Choksi" w:date="2021-10-28T17:15:00Z">
              <w:r>
                <w:rPr>
                  <w:rFonts w:ascii="Arial" w:hAnsi="Arial"/>
                  <w:sz w:val="18"/>
                </w:rPr>
                <w:t>No</w:t>
              </w:r>
            </w:ins>
            <w:ins w:id="678" w:author="Ojas Choksi" w:date="2021-10-28T17:16:00Z">
              <w:r>
                <w:rPr>
                  <w:rFonts w:ascii="Arial" w:hAnsi="Arial"/>
                  <w:sz w:val="18"/>
                </w:rPr>
                <w:t>t present</w:t>
              </w:r>
            </w:ins>
          </w:p>
        </w:tc>
        <w:tc>
          <w:tcPr>
            <w:tcW w:w="1740" w:type="dxa"/>
          </w:tcPr>
          <w:p w14:paraId="59815D89" w14:textId="77777777" w:rsidR="005932C8" w:rsidRPr="001C392F" w:rsidRDefault="005932C8" w:rsidP="00A56245">
            <w:pPr>
              <w:keepNext/>
              <w:keepLines/>
              <w:spacing w:after="0"/>
              <w:rPr>
                <w:ins w:id="679" w:author="Ojas Choksi" w:date="2021-10-28T17:15:00Z"/>
                <w:rFonts w:ascii="Arial" w:hAnsi="Arial"/>
                <w:sz w:val="18"/>
              </w:rPr>
            </w:pPr>
          </w:p>
        </w:tc>
        <w:tc>
          <w:tcPr>
            <w:tcW w:w="1133" w:type="dxa"/>
          </w:tcPr>
          <w:p w14:paraId="52EE438F" w14:textId="77777777" w:rsidR="005932C8" w:rsidRPr="001C392F" w:rsidRDefault="005932C8" w:rsidP="00A56245">
            <w:pPr>
              <w:keepNext/>
              <w:keepLines/>
              <w:spacing w:after="0"/>
              <w:rPr>
                <w:ins w:id="680" w:author="Ojas Choksi" w:date="2021-10-28T17:15:00Z"/>
                <w:rFonts w:ascii="Arial" w:hAnsi="Arial"/>
                <w:sz w:val="18"/>
              </w:rPr>
            </w:pPr>
          </w:p>
        </w:tc>
      </w:tr>
      <w:tr w:rsidR="005932C8" w:rsidRPr="001C392F" w14:paraId="412F9FF1" w14:textId="77777777" w:rsidTr="00C12BB5">
        <w:trPr>
          <w:ins w:id="681" w:author="Ojas Choksi" w:date="2021-10-28T17:15:00Z"/>
        </w:trPr>
        <w:tc>
          <w:tcPr>
            <w:tcW w:w="4535" w:type="dxa"/>
            <w:tcBorders>
              <w:top w:val="nil"/>
            </w:tcBorders>
          </w:tcPr>
          <w:p w14:paraId="54BDE4EA" w14:textId="77777777" w:rsidR="005932C8" w:rsidRPr="001C392F" w:rsidRDefault="005932C8" w:rsidP="00A56245">
            <w:pPr>
              <w:keepNext/>
              <w:keepLines/>
              <w:spacing w:after="0"/>
              <w:rPr>
                <w:ins w:id="682" w:author="Ojas Choksi" w:date="2021-10-28T17:15:00Z"/>
                <w:rFonts w:ascii="Arial" w:hAnsi="Arial"/>
                <w:sz w:val="18"/>
              </w:rPr>
            </w:pPr>
          </w:p>
        </w:tc>
        <w:tc>
          <w:tcPr>
            <w:tcW w:w="2227" w:type="dxa"/>
          </w:tcPr>
          <w:p w14:paraId="1403BF99" w14:textId="5E6FB35A" w:rsidR="005932C8" w:rsidRPr="001C392F" w:rsidRDefault="005932C8" w:rsidP="00A56245">
            <w:pPr>
              <w:keepNext/>
              <w:keepLines/>
              <w:spacing w:after="0"/>
              <w:rPr>
                <w:ins w:id="683" w:author="Ojas Choksi" w:date="2021-10-28T17:15:00Z"/>
                <w:rFonts w:ascii="Arial" w:hAnsi="Arial"/>
                <w:sz w:val="18"/>
              </w:rPr>
            </w:pPr>
            <w:ins w:id="684" w:author="Ojas Choksi" w:date="2021-10-28T17:15:00Z">
              <w:r w:rsidRPr="001C392F">
                <w:rPr>
                  <w:rFonts w:ascii="Arial" w:hAnsi="Arial"/>
                  <w:sz w:val="18"/>
                </w:rPr>
                <w:t xml:space="preserve">Same </w:t>
              </w:r>
            </w:ins>
            <w:ins w:id="685" w:author="Ojas Choksi" w:date="2021-10-28T17:23:00Z">
              <w:r>
                <w:rPr>
                  <w:rFonts w:ascii="Arial" w:hAnsi="Arial"/>
                  <w:sz w:val="18"/>
                </w:rPr>
                <w:t>upl</w:t>
              </w:r>
            </w:ins>
            <w:ins w:id="686" w:author="Ojas Choksi" w:date="2021-10-28T17:15:00Z">
              <w:r w:rsidRPr="001C392F">
                <w:rPr>
                  <w:rFonts w:ascii="Arial" w:hAnsi="Arial"/>
                  <w:sz w:val="18"/>
                </w:rPr>
                <w:t>ink EARFCN as used for Cell 1</w:t>
              </w:r>
            </w:ins>
          </w:p>
        </w:tc>
        <w:tc>
          <w:tcPr>
            <w:tcW w:w="1740" w:type="dxa"/>
          </w:tcPr>
          <w:p w14:paraId="6EDA1B35" w14:textId="77777777" w:rsidR="005932C8" w:rsidRPr="001C392F" w:rsidRDefault="005932C8" w:rsidP="00A56245">
            <w:pPr>
              <w:keepNext/>
              <w:keepLines/>
              <w:spacing w:after="0"/>
              <w:rPr>
                <w:ins w:id="687" w:author="Ojas Choksi" w:date="2021-10-28T17:15:00Z"/>
                <w:rFonts w:ascii="Arial" w:hAnsi="Arial"/>
                <w:sz w:val="18"/>
              </w:rPr>
            </w:pPr>
          </w:p>
        </w:tc>
        <w:tc>
          <w:tcPr>
            <w:tcW w:w="1133" w:type="dxa"/>
          </w:tcPr>
          <w:p w14:paraId="4052BD29" w14:textId="5FC760AB" w:rsidR="005932C8" w:rsidRPr="001C392F" w:rsidRDefault="005932C8" w:rsidP="00A56245">
            <w:pPr>
              <w:keepNext/>
              <w:keepLines/>
              <w:spacing w:after="0"/>
              <w:rPr>
                <w:ins w:id="688" w:author="Ojas Choksi" w:date="2021-10-28T17:15:00Z"/>
                <w:rFonts w:ascii="Arial" w:hAnsi="Arial"/>
                <w:sz w:val="18"/>
              </w:rPr>
            </w:pPr>
            <w:ins w:id="689" w:author="Ojas Choksi" w:date="2021-10-28T17:15:00Z">
              <w:r>
                <w:rPr>
                  <w:rFonts w:ascii="Arial" w:hAnsi="Arial"/>
                  <w:sz w:val="18"/>
                </w:rPr>
                <w:t>Band 24 High range</w:t>
              </w:r>
            </w:ins>
          </w:p>
        </w:tc>
      </w:tr>
      <w:tr w:rsidR="005932C8" w:rsidRPr="001C392F" w14:paraId="2EDB07A1" w14:textId="77777777" w:rsidTr="00A56245">
        <w:tc>
          <w:tcPr>
            <w:tcW w:w="4535" w:type="dxa"/>
            <w:shd w:val="clear" w:color="auto" w:fill="auto"/>
          </w:tcPr>
          <w:p w14:paraId="1250140B"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251D97C7"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7B548674"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4B7162F" w14:textId="77777777" w:rsidR="005932C8" w:rsidRPr="001C392F" w:rsidRDefault="005932C8" w:rsidP="00A56245">
            <w:pPr>
              <w:keepNext/>
              <w:keepLines/>
              <w:spacing w:after="0"/>
              <w:rPr>
                <w:rFonts w:ascii="Arial" w:hAnsi="Arial"/>
                <w:sz w:val="18"/>
              </w:rPr>
            </w:pPr>
          </w:p>
        </w:tc>
      </w:tr>
      <w:tr w:rsidR="005932C8" w:rsidRPr="001C392F" w14:paraId="3C0CC750" w14:textId="77777777" w:rsidTr="00A56245">
        <w:tc>
          <w:tcPr>
            <w:tcW w:w="4535" w:type="dxa"/>
            <w:shd w:val="clear" w:color="auto" w:fill="auto"/>
          </w:tcPr>
          <w:p w14:paraId="23C07D6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p>
        </w:tc>
        <w:tc>
          <w:tcPr>
            <w:tcW w:w="2227" w:type="dxa"/>
            <w:shd w:val="clear" w:color="auto" w:fill="auto"/>
          </w:tcPr>
          <w:p w14:paraId="2A9706E6" w14:textId="77777777" w:rsidR="005932C8" w:rsidRPr="001C392F" w:rsidRDefault="005932C8" w:rsidP="00A56245">
            <w:pPr>
              <w:keepNext/>
              <w:keepLines/>
              <w:spacing w:after="0"/>
              <w:rPr>
                <w:rFonts w:ascii="Arial" w:hAnsi="Arial"/>
                <w:sz w:val="18"/>
              </w:rPr>
            </w:pPr>
            <w:r w:rsidRPr="001C392F">
              <w:rPr>
                <w:rFonts w:ascii="Arial" w:hAnsi="Arial"/>
                <w:sz w:val="18"/>
              </w:rPr>
              <w:t>Not present</w:t>
            </w:r>
          </w:p>
        </w:tc>
        <w:tc>
          <w:tcPr>
            <w:tcW w:w="1740" w:type="dxa"/>
            <w:shd w:val="clear" w:color="auto" w:fill="auto"/>
          </w:tcPr>
          <w:p w14:paraId="7EF0676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67BC40BF"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17AF2A1D" w14:textId="77777777" w:rsidTr="00A56245">
        <w:tc>
          <w:tcPr>
            <w:tcW w:w="4535" w:type="dxa"/>
            <w:shd w:val="clear" w:color="auto" w:fill="auto"/>
          </w:tcPr>
          <w:p w14:paraId="51471F6E"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carrierFreq-v9e0 SEQUENCE {</w:t>
            </w:r>
          </w:p>
        </w:tc>
        <w:tc>
          <w:tcPr>
            <w:tcW w:w="2227" w:type="dxa"/>
            <w:shd w:val="clear" w:color="auto" w:fill="auto"/>
          </w:tcPr>
          <w:p w14:paraId="308D90DC"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41FB0FD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579C066B"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4BD2AEC8" w14:textId="77777777" w:rsidTr="00A56245">
        <w:tc>
          <w:tcPr>
            <w:tcW w:w="4535" w:type="dxa"/>
            <w:shd w:val="clear" w:color="auto" w:fill="auto"/>
          </w:tcPr>
          <w:p w14:paraId="35EF5BF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dl-CarrierFreq-v9e0</w:t>
            </w:r>
          </w:p>
        </w:tc>
        <w:tc>
          <w:tcPr>
            <w:tcW w:w="2227" w:type="dxa"/>
            <w:shd w:val="clear" w:color="auto" w:fill="auto"/>
          </w:tcPr>
          <w:p w14:paraId="3AA742B5"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shd w:val="clear" w:color="auto" w:fill="auto"/>
          </w:tcPr>
          <w:p w14:paraId="3DB6F3E5"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2EB75F60" w14:textId="77777777" w:rsidR="005932C8" w:rsidRPr="001C392F" w:rsidRDefault="005932C8" w:rsidP="00A56245">
            <w:pPr>
              <w:keepNext/>
              <w:keepLines/>
              <w:spacing w:after="0"/>
              <w:rPr>
                <w:rFonts w:ascii="Arial" w:hAnsi="Arial"/>
                <w:sz w:val="18"/>
              </w:rPr>
            </w:pPr>
          </w:p>
        </w:tc>
      </w:tr>
      <w:tr w:rsidR="005932C8" w:rsidRPr="001C392F" w14:paraId="1DA32E76" w14:textId="77777777" w:rsidTr="00A56245">
        <w:tc>
          <w:tcPr>
            <w:tcW w:w="4535" w:type="dxa"/>
            <w:shd w:val="clear" w:color="auto" w:fill="auto"/>
          </w:tcPr>
          <w:p w14:paraId="6C87FE6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3836B345"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2588246D"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2EA3293" w14:textId="77777777" w:rsidR="005932C8" w:rsidRPr="001C392F" w:rsidRDefault="005932C8" w:rsidP="00A56245">
            <w:pPr>
              <w:keepNext/>
              <w:keepLines/>
              <w:spacing w:after="0"/>
              <w:rPr>
                <w:rFonts w:ascii="Arial" w:hAnsi="Arial"/>
                <w:sz w:val="18"/>
              </w:rPr>
            </w:pPr>
          </w:p>
        </w:tc>
      </w:tr>
      <w:tr w:rsidR="005932C8" w:rsidRPr="001C392F" w14:paraId="5E1292F3" w14:textId="77777777" w:rsidTr="00A56245">
        <w:tc>
          <w:tcPr>
            <w:tcW w:w="4535" w:type="dxa"/>
          </w:tcPr>
          <w:p w14:paraId="183A1E7D" w14:textId="77777777" w:rsidR="005932C8" w:rsidRPr="001C392F" w:rsidRDefault="005932C8" w:rsidP="00A56245">
            <w:pPr>
              <w:keepNext/>
              <w:keepLines/>
              <w:spacing w:after="0"/>
              <w:rPr>
                <w:rFonts w:ascii="Arial" w:hAnsi="Arial"/>
                <w:sz w:val="18"/>
              </w:rPr>
            </w:pPr>
            <w:r w:rsidRPr="001C392F">
              <w:rPr>
                <w:rFonts w:ascii="Arial" w:hAnsi="Arial"/>
                <w:sz w:val="18"/>
              </w:rPr>
              <w:t>}</w:t>
            </w:r>
          </w:p>
        </w:tc>
        <w:tc>
          <w:tcPr>
            <w:tcW w:w="2227" w:type="dxa"/>
          </w:tcPr>
          <w:p w14:paraId="08B06F0A" w14:textId="77777777" w:rsidR="005932C8" w:rsidRPr="001C392F" w:rsidRDefault="005932C8" w:rsidP="00A56245">
            <w:pPr>
              <w:keepNext/>
              <w:keepLines/>
              <w:spacing w:after="0"/>
              <w:rPr>
                <w:rFonts w:ascii="Arial" w:hAnsi="Arial"/>
                <w:sz w:val="18"/>
              </w:rPr>
            </w:pPr>
          </w:p>
        </w:tc>
        <w:tc>
          <w:tcPr>
            <w:tcW w:w="1740" w:type="dxa"/>
          </w:tcPr>
          <w:p w14:paraId="73A08D00" w14:textId="77777777" w:rsidR="005932C8" w:rsidRPr="001C392F" w:rsidRDefault="005932C8" w:rsidP="00A56245">
            <w:pPr>
              <w:keepNext/>
              <w:keepLines/>
              <w:spacing w:after="0"/>
              <w:rPr>
                <w:rFonts w:ascii="Arial" w:hAnsi="Arial"/>
                <w:sz w:val="18"/>
              </w:rPr>
            </w:pPr>
          </w:p>
        </w:tc>
        <w:tc>
          <w:tcPr>
            <w:tcW w:w="1133" w:type="dxa"/>
          </w:tcPr>
          <w:p w14:paraId="714E25F1" w14:textId="77777777" w:rsidR="005932C8" w:rsidRPr="001C392F" w:rsidRDefault="005932C8" w:rsidP="00A56245">
            <w:pPr>
              <w:keepNext/>
              <w:keepLines/>
              <w:spacing w:after="0"/>
              <w:rPr>
                <w:rFonts w:ascii="Arial" w:hAnsi="Arial"/>
                <w:sz w:val="18"/>
              </w:rPr>
            </w:pPr>
          </w:p>
        </w:tc>
      </w:tr>
    </w:tbl>
    <w:p w14:paraId="099C4C9F" w14:textId="77777777" w:rsidR="005932C8" w:rsidRPr="001C392F" w:rsidRDefault="005932C8" w:rsidP="005932C8">
      <w:pPr>
        <w:rPr>
          <w:lang w:eastAsia="zh-CN"/>
        </w:rPr>
      </w:pPr>
    </w:p>
    <w:p w14:paraId="2D12F464" w14:textId="658CF0D7"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023C0958" w14:textId="77777777" w:rsidR="004951CA" w:rsidRDefault="004951CA" w:rsidP="004951CA">
      <w:pPr>
        <w:rPr>
          <w:noProof/>
          <w:color w:val="0070C0"/>
        </w:rPr>
      </w:pPr>
      <w:r>
        <w:rPr>
          <w:noProof/>
          <w:color w:val="0070C0"/>
        </w:rPr>
        <w:t>------------------------------------------------------------- NEXT CHANGE ----------------------------------------------------------</w:t>
      </w:r>
    </w:p>
    <w:p w14:paraId="543F1A95" w14:textId="3CB6F82B" w:rsidR="004951CA" w:rsidRPr="00D11E91" w:rsidRDefault="005932C8" w:rsidP="00D11E91">
      <w:pPr>
        <w:pStyle w:val="Heading4"/>
      </w:pPr>
      <w:bookmarkStart w:id="690" w:name="_Toc212261487"/>
      <w:r w:rsidRPr="001C392F">
        <w:t>13.4.1.4</w:t>
      </w:r>
      <w:r w:rsidRPr="001C392F">
        <w:tab/>
      </w:r>
      <w:bookmarkEnd w:id="690"/>
      <w:r w:rsidRPr="001C392F">
        <w:t>Inter-band mobility / E-UTRA to E-UTRA packet</w:t>
      </w:r>
    </w:p>
    <w:p w14:paraId="13EBA70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EFF8A9F" w14:textId="77777777" w:rsidR="005932C8" w:rsidRPr="001C392F" w:rsidRDefault="005932C8" w:rsidP="005932C8">
      <w:pPr>
        <w:pStyle w:val="H6"/>
      </w:pPr>
      <w:r w:rsidRPr="001C392F">
        <w:t>13.4.1.4.3.3</w:t>
      </w:r>
      <w:r w:rsidRPr="001C392F">
        <w:tab/>
        <w:t>Specific message contents</w:t>
      </w:r>
    </w:p>
    <w:p w14:paraId="7C759C59" w14:textId="77777777" w:rsidR="005932C8" w:rsidRPr="001C392F" w:rsidRDefault="005932C8" w:rsidP="005932C8">
      <w:pPr>
        <w:pStyle w:val="TH"/>
      </w:pPr>
      <w:r w:rsidRPr="001C392F">
        <w:t xml:space="preserve">Table </w:t>
      </w:r>
      <w:r w:rsidRPr="001C392F">
        <w:rPr>
          <w:lang w:eastAsia="zh-CN"/>
        </w:rPr>
        <w:t>13</w:t>
      </w:r>
      <w:r w:rsidRPr="001C392F">
        <w:t>.4.1.4.3.3-0: Conditions for specific message contents</w:t>
      </w:r>
      <w:r w:rsidRPr="001C392F">
        <w:br/>
        <w:t>in Tables 13.4.1.4.3.3-2</w:t>
      </w:r>
      <w:r w:rsidRPr="001C392F">
        <w:rPr>
          <w:lang w:eastAsia="zh-CN"/>
        </w:rPr>
        <w:t xml:space="preserve"> and</w:t>
      </w:r>
      <w:r w:rsidRPr="001C392F">
        <w:t xml:space="preserve"> 13.4.1.4.3.3-5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52B80EA8" w14:textId="77777777" w:rsidTr="00A56245">
        <w:tc>
          <w:tcPr>
            <w:tcW w:w="1908" w:type="dxa"/>
          </w:tcPr>
          <w:p w14:paraId="46FBF113" w14:textId="77777777" w:rsidR="005932C8" w:rsidRPr="001C392F" w:rsidRDefault="005932C8" w:rsidP="00A56245">
            <w:pPr>
              <w:pStyle w:val="TAH"/>
            </w:pPr>
            <w:r w:rsidRPr="001C392F">
              <w:t>Condition</w:t>
            </w:r>
          </w:p>
        </w:tc>
        <w:tc>
          <w:tcPr>
            <w:tcW w:w="7731" w:type="dxa"/>
          </w:tcPr>
          <w:p w14:paraId="4A5C51B9" w14:textId="77777777" w:rsidR="005932C8" w:rsidRPr="001C392F" w:rsidRDefault="005932C8" w:rsidP="00A56245">
            <w:pPr>
              <w:pStyle w:val="TAH"/>
            </w:pPr>
            <w:r w:rsidRPr="001C392F">
              <w:t>Explanation</w:t>
            </w:r>
          </w:p>
        </w:tc>
      </w:tr>
      <w:tr w:rsidR="005932C8" w:rsidRPr="001C392F" w14:paraId="50D3B360" w14:textId="77777777" w:rsidTr="00A56245">
        <w:tc>
          <w:tcPr>
            <w:tcW w:w="1908" w:type="dxa"/>
          </w:tcPr>
          <w:p w14:paraId="7A1724CF" w14:textId="77777777" w:rsidR="005932C8" w:rsidRPr="001C392F" w:rsidRDefault="005932C8" w:rsidP="00A56245">
            <w:pPr>
              <w:pStyle w:val="TAL"/>
            </w:pPr>
            <w:r w:rsidRPr="001C392F">
              <w:t>Band &gt; 64</w:t>
            </w:r>
          </w:p>
        </w:tc>
        <w:tc>
          <w:tcPr>
            <w:tcW w:w="7731" w:type="dxa"/>
          </w:tcPr>
          <w:p w14:paraId="64EC1AF9" w14:textId="77777777" w:rsidR="005932C8" w:rsidRPr="001C392F" w:rsidRDefault="005932C8" w:rsidP="00A56245">
            <w:pPr>
              <w:pStyle w:val="TAL"/>
            </w:pPr>
            <w:r w:rsidRPr="001C392F">
              <w:t>If band &gt; 64 is selected</w:t>
            </w:r>
          </w:p>
        </w:tc>
      </w:tr>
      <w:tr w:rsidR="005932C8" w:rsidRPr="001C392F" w14:paraId="641B4B32" w14:textId="77777777" w:rsidTr="00A56245">
        <w:trPr>
          <w:ins w:id="691" w:author="Ojas Choksi" w:date="2021-10-28T17:22:00Z"/>
        </w:trPr>
        <w:tc>
          <w:tcPr>
            <w:tcW w:w="1908" w:type="dxa"/>
          </w:tcPr>
          <w:p w14:paraId="41371F44" w14:textId="7AC31FA7" w:rsidR="005932C8" w:rsidRPr="001C392F" w:rsidRDefault="005932C8" w:rsidP="005932C8">
            <w:pPr>
              <w:pStyle w:val="TAL"/>
              <w:rPr>
                <w:ins w:id="692" w:author="Ojas Choksi" w:date="2021-10-28T17:22:00Z"/>
              </w:rPr>
            </w:pPr>
            <w:ins w:id="693" w:author="Ojas Choksi" w:date="2021-10-28T17:23:00Z">
              <w:r w:rsidRPr="00524CDC">
                <w:rPr>
                  <w:lang w:eastAsia="ja-JP"/>
                </w:rPr>
                <w:t>Band 24 High range</w:t>
              </w:r>
            </w:ins>
          </w:p>
        </w:tc>
        <w:tc>
          <w:tcPr>
            <w:tcW w:w="7731" w:type="dxa"/>
          </w:tcPr>
          <w:p w14:paraId="7AB74692" w14:textId="3067335B" w:rsidR="005932C8" w:rsidRPr="001C392F" w:rsidRDefault="00A2125C" w:rsidP="005932C8">
            <w:pPr>
              <w:pStyle w:val="TAL"/>
              <w:rPr>
                <w:ins w:id="694" w:author="Ojas Choksi" w:date="2021-10-28T17:22:00Z"/>
              </w:rPr>
            </w:pPr>
            <w:ins w:id="695" w:author="Ojas Choksi" w:date="2021-10-29T11:41:00Z">
              <w:r>
                <w:rPr>
                  <w:lang w:eastAsia="ja-JP"/>
                </w:rPr>
                <w:t>If Band 24 high frequency range is selected for the target cell</w:t>
              </w:r>
            </w:ins>
          </w:p>
        </w:tc>
      </w:tr>
    </w:tbl>
    <w:p w14:paraId="64953972" w14:textId="40F9B19F" w:rsidR="005932C8" w:rsidRDefault="005932C8" w:rsidP="005932C8"/>
    <w:p w14:paraId="461FF0B6" w14:textId="422A15D8" w:rsidR="002508A4" w:rsidRPr="002508A4" w:rsidRDefault="002508A4" w:rsidP="005932C8">
      <w:pPr>
        <w:rPr>
          <w:b/>
          <w:bCs/>
          <w:color w:val="00B0F0"/>
          <w:sz w:val="28"/>
          <w:szCs w:val="28"/>
          <w:lang w:eastAsia="zh-CN"/>
        </w:rPr>
      </w:pPr>
      <w:r w:rsidRPr="00D46BC1">
        <w:rPr>
          <w:b/>
          <w:bCs/>
          <w:color w:val="00B0F0"/>
          <w:sz w:val="28"/>
          <w:szCs w:val="28"/>
          <w:lang w:eastAsia="zh-CN"/>
        </w:rPr>
        <w:t>&lt;&lt;Unchanged Text Skipped&gt;&gt;</w:t>
      </w:r>
    </w:p>
    <w:p w14:paraId="1BA71DB0" w14:textId="77777777" w:rsidR="005932C8" w:rsidRPr="001C392F" w:rsidRDefault="005932C8" w:rsidP="005932C8">
      <w:pPr>
        <w:pStyle w:val="TH"/>
      </w:pPr>
      <w:r w:rsidRPr="001C392F">
        <w:lastRenderedPageBreak/>
        <w:t xml:space="preserve">Table 13.4.1.4.3.3-5: </w:t>
      </w:r>
      <w:proofErr w:type="spellStart"/>
      <w:r w:rsidRPr="001C392F">
        <w:rPr>
          <w:i/>
          <w:iCs/>
        </w:rPr>
        <w:t>MobilityControlInfo</w:t>
      </w:r>
      <w:proofErr w:type="spellEnd"/>
      <w:r w:rsidRPr="001C392F">
        <w:rPr>
          <w:i/>
        </w:rPr>
        <w:t xml:space="preserve"> </w:t>
      </w:r>
      <w:r w:rsidRPr="001C392F">
        <w:t>(Table 13.4.1.4.3.3-4)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32C8" w:rsidRPr="001C392F" w14:paraId="033A4C95" w14:textId="77777777" w:rsidTr="00A56245">
        <w:tc>
          <w:tcPr>
            <w:tcW w:w="9635" w:type="dxa"/>
            <w:gridSpan w:val="4"/>
          </w:tcPr>
          <w:p w14:paraId="752ABA4F" w14:textId="77777777" w:rsidR="005932C8" w:rsidRPr="001C392F" w:rsidRDefault="005932C8" w:rsidP="00A56245">
            <w:pPr>
              <w:pStyle w:val="TAL"/>
            </w:pPr>
            <w:r w:rsidRPr="001C392F">
              <w:t>Derivation Path: 36.508, Table 4.6.5-1</w:t>
            </w:r>
          </w:p>
        </w:tc>
      </w:tr>
      <w:tr w:rsidR="005932C8" w:rsidRPr="001C392F" w14:paraId="7FD709C9" w14:textId="77777777" w:rsidTr="00A56245">
        <w:tc>
          <w:tcPr>
            <w:tcW w:w="4535" w:type="dxa"/>
          </w:tcPr>
          <w:p w14:paraId="6E98A88C" w14:textId="77777777" w:rsidR="005932C8" w:rsidRPr="001C392F" w:rsidRDefault="005932C8" w:rsidP="00A56245">
            <w:pPr>
              <w:pStyle w:val="TAH"/>
            </w:pPr>
            <w:r w:rsidRPr="001C392F">
              <w:t>Information Element</w:t>
            </w:r>
          </w:p>
        </w:tc>
        <w:tc>
          <w:tcPr>
            <w:tcW w:w="2267" w:type="dxa"/>
          </w:tcPr>
          <w:p w14:paraId="7186FA72" w14:textId="77777777" w:rsidR="005932C8" w:rsidRPr="001C392F" w:rsidRDefault="005932C8" w:rsidP="00A56245">
            <w:pPr>
              <w:pStyle w:val="TAH"/>
            </w:pPr>
            <w:r w:rsidRPr="001C392F">
              <w:t>Value/remark</w:t>
            </w:r>
          </w:p>
        </w:tc>
        <w:tc>
          <w:tcPr>
            <w:tcW w:w="1700" w:type="dxa"/>
          </w:tcPr>
          <w:p w14:paraId="6242D46F" w14:textId="77777777" w:rsidR="005932C8" w:rsidRPr="001C392F" w:rsidRDefault="005932C8" w:rsidP="00A56245">
            <w:pPr>
              <w:pStyle w:val="TAH"/>
            </w:pPr>
            <w:r w:rsidRPr="001C392F">
              <w:t>Comment</w:t>
            </w:r>
          </w:p>
        </w:tc>
        <w:tc>
          <w:tcPr>
            <w:tcW w:w="1133" w:type="dxa"/>
          </w:tcPr>
          <w:p w14:paraId="38DC8B41" w14:textId="77777777" w:rsidR="005932C8" w:rsidRPr="001C392F" w:rsidRDefault="005932C8" w:rsidP="00A56245">
            <w:pPr>
              <w:pStyle w:val="TAH"/>
            </w:pPr>
            <w:r w:rsidRPr="001C392F">
              <w:t>Condition</w:t>
            </w:r>
          </w:p>
        </w:tc>
      </w:tr>
      <w:tr w:rsidR="005932C8" w:rsidRPr="001C392F" w14:paraId="08E17D4E" w14:textId="77777777" w:rsidTr="00A56245">
        <w:tc>
          <w:tcPr>
            <w:tcW w:w="4535" w:type="dxa"/>
          </w:tcPr>
          <w:p w14:paraId="779F67AA" w14:textId="77777777" w:rsidR="005932C8" w:rsidRPr="001C392F" w:rsidRDefault="005932C8"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67" w:type="dxa"/>
          </w:tcPr>
          <w:p w14:paraId="3958EA81" w14:textId="77777777" w:rsidR="005932C8" w:rsidRPr="001C392F" w:rsidRDefault="005932C8" w:rsidP="00A56245">
            <w:pPr>
              <w:pStyle w:val="TAL"/>
            </w:pPr>
          </w:p>
        </w:tc>
        <w:tc>
          <w:tcPr>
            <w:tcW w:w="1700" w:type="dxa"/>
          </w:tcPr>
          <w:p w14:paraId="2329398C" w14:textId="77777777" w:rsidR="005932C8" w:rsidRPr="001C392F" w:rsidRDefault="005932C8" w:rsidP="00A56245">
            <w:pPr>
              <w:pStyle w:val="TAL"/>
            </w:pPr>
          </w:p>
        </w:tc>
        <w:tc>
          <w:tcPr>
            <w:tcW w:w="1133" w:type="dxa"/>
          </w:tcPr>
          <w:p w14:paraId="7F916BCC" w14:textId="77777777" w:rsidR="005932C8" w:rsidRPr="001C392F" w:rsidRDefault="005932C8" w:rsidP="00A56245">
            <w:pPr>
              <w:pStyle w:val="TAL"/>
            </w:pPr>
          </w:p>
        </w:tc>
      </w:tr>
      <w:tr w:rsidR="005932C8" w:rsidRPr="001C392F" w14:paraId="40334478" w14:textId="77777777" w:rsidTr="00A56245">
        <w:tc>
          <w:tcPr>
            <w:tcW w:w="4535" w:type="dxa"/>
          </w:tcPr>
          <w:p w14:paraId="4D90C71E" w14:textId="77777777" w:rsidR="005932C8" w:rsidRPr="001C392F" w:rsidRDefault="005932C8" w:rsidP="00A56245">
            <w:pPr>
              <w:pStyle w:val="TAL"/>
            </w:pPr>
            <w:r w:rsidRPr="001C392F">
              <w:t xml:space="preserve">  </w:t>
            </w:r>
            <w:proofErr w:type="spellStart"/>
            <w:r w:rsidRPr="001C392F">
              <w:t>targetPhysCellId</w:t>
            </w:r>
            <w:proofErr w:type="spellEnd"/>
          </w:p>
        </w:tc>
        <w:tc>
          <w:tcPr>
            <w:tcW w:w="2267" w:type="dxa"/>
          </w:tcPr>
          <w:p w14:paraId="4633A310" w14:textId="77777777" w:rsidR="005932C8" w:rsidRPr="001C392F" w:rsidRDefault="005932C8" w:rsidP="00A56245">
            <w:pPr>
              <w:pStyle w:val="TAL"/>
            </w:pPr>
            <w:proofErr w:type="spellStart"/>
            <w:r w:rsidRPr="001C392F">
              <w:t>PhysicalCellIdentity</w:t>
            </w:r>
            <w:proofErr w:type="spellEnd"/>
            <w:r w:rsidRPr="001C392F">
              <w:t xml:space="preserve"> of Cell 10</w:t>
            </w:r>
          </w:p>
        </w:tc>
        <w:tc>
          <w:tcPr>
            <w:tcW w:w="1700" w:type="dxa"/>
          </w:tcPr>
          <w:p w14:paraId="46037C7F" w14:textId="77777777" w:rsidR="005932C8" w:rsidRPr="001C392F" w:rsidRDefault="005932C8" w:rsidP="00A56245">
            <w:pPr>
              <w:pStyle w:val="TAL"/>
            </w:pPr>
          </w:p>
        </w:tc>
        <w:tc>
          <w:tcPr>
            <w:tcW w:w="1133" w:type="dxa"/>
          </w:tcPr>
          <w:p w14:paraId="0ECBEC41" w14:textId="77777777" w:rsidR="005932C8" w:rsidRPr="001C392F" w:rsidRDefault="005932C8" w:rsidP="00A56245">
            <w:pPr>
              <w:pStyle w:val="TAL"/>
            </w:pPr>
          </w:p>
        </w:tc>
      </w:tr>
      <w:tr w:rsidR="005932C8" w:rsidRPr="001C392F" w14:paraId="1B1D391D" w14:textId="77777777" w:rsidTr="00A56245">
        <w:tc>
          <w:tcPr>
            <w:tcW w:w="4535" w:type="dxa"/>
          </w:tcPr>
          <w:p w14:paraId="09D674AE" w14:textId="77777777" w:rsidR="005932C8" w:rsidRPr="001C392F" w:rsidRDefault="005932C8" w:rsidP="00A56245">
            <w:pPr>
              <w:pStyle w:val="TAL"/>
            </w:pPr>
            <w:r w:rsidRPr="001C392F">
              <w:t xml:space="preserve">  </w:t>
            </w:r>
            <w:proofErr w:type="spellStart"/>
            <w:r w:rsidRPr="001C392F">
              <w:t>carrierFreq</w:t>
            </w:r>
            <w:proofErr w:type="spellEnd"/>
            <w:r w:rsidRPr="001C392F">
              <w:t xml:space="preserve"> SEQUENCE {</w:t>
            </w:r>
          </w:p>
        </w:tc>
        <w:tc>
          <w:tcPr>
            <w:tcW w:w="2267" w:type="dxa"/>
          </w:tcPr>
          <w:p w14:paraId="0346FCD3" w14:textId="77777777" w:rsidR="005932C8" w:rsidRPr="001C392F" w:rsidRDefault="005932C8" w:rsidP="00A56245">
            <w:pPr>
              <w:pStyle w:val="TAL"/>
            </w:pPr>
          </w:p>
        </w:tc>
        <w:tc>
          <w:tcPr>
            <w:tcW w:w="1700" w:type="dxa"/>
          </w:tcPr>
          <w:p w14:paraId="555DD450" w14:textId="77777777" w:rsidR="005932C8" w:rsidRPr="001C392F" w:rsidRDefault="005932C8" w:rsidP="00A56245">
            <w:pPr>
              <w:pStyle w:val="TAL"/>
            </w:pPr>
          </w:p>
        </w:tc>
        <w:tc>
          <w:tcPr>
            <w:tcW w:w="1133" w:type="dxa"/>
          </w:tcPr>
          <w:p w14:paraId="0BA6DA9C" w14:textId="77777777" w:rsidR="005932C8" w:rsidRPr="001C392F" w:rsidRDefault="005932C8" w:rsidP="00A56245">
            <w:pPr>
              <w:pStyle w:val="TAL"/>
            </w:pPr>
          </w:p>
        </w:tc>
      </w:tr>
      <w:tr w:rsidR="005932C8" w:rsidRPr="001C392F" w14:paraId="154C5477" w14:textId="77777777" w:rsidTr="005932C8">
        <w:tc>
          <w:tcPr>
            <w:tcW w:w="4535" w:type="dxa"/>
            <w:tcBorders>
              <w:bottom w:val="single" w:sz="4" w:space="0" w:color="000000"/>
            </w:tcBorders>
          </w:tcPr>
          <w:p w14:paraId="4B24C7FB" w14:textId="77777777" w:rsidR="005932C8" w:rsidRPr="001C392F" w:rsidRDefault="005932C8" w:rsidP="00A56245">
            <w:pPr>
              <w:pStyle w:val="TAL"/>
            </w:pPr>
            <w:r w:rsidRPr="001C392F">
              <w:t xml:space="preserve">    dl-</w:t>
            </w:r>
            <w:proofErr w:type="spellStart"/>
            <w:r w:rsidRPr="001C392F">
              <w:t>CarrierFreq</w:t>
            </w:r>
            <w:proofErr w:type="spellEnd"/>
          </w:p>
        </w:tc>
        <w:tc>
          <w:tcPr>
            <w:tcW w:w="2267" w:type="dxa"/>
          </w:tcPr>
          <w:p w14:paraId="5D18B5BC" w14:textId="77777777" w:rsidR="005932C8" w:rsidRPr="001C392F" w:rsidRDefault="005932C8" w:rsidP="00A56245">
            <w:pPr>
              <w:pStyle w:val="TAL"/>
            </w:pPr>
            <w:r w:rsidRPr="001C392F">
              <w:t>Same downlink EARFCN as used for Cell 10</w:t>
            </w:r>
          </w:p>
        </w:tc>
        <w:tc>
          <w:tcPr>
            <w:tcW w:w="1700" w:type="dxa"/>
          </w:tcPr>
          <w:p w14:paraId="1800C710" w14:textId="77777777" w:rsidR="005932C8" w:rsidRPr="001C392F" w:rsidRDefault="005932C8" w:rsidP="00A56245">
            <w:pPr>
              <w:pStyle w:val="TAL"/>
            </w:pPr>
          </w:p>
        </w:tc>
        <w:tc>
          <w:tcPr>
            <w:tcW w:w="1133" w:type="dxa"/>
          </w:tcPr>
          <w:p w14:paraId="70E17B83" w14:textId="77777777" w:rsidR="005932C8" w:rsidRPr="001C392F" w:rsidRDefault="005932C8" w:rsidP="00A56245">
            <w:pPr>
              <w:pStyle w:val="TAL"/>
            </w:pPr>
          </w:p>
        </w:tc>
      </w:tr>
      <w:tr w:rsidR="005932C8" w:rsidRPr="001C392F" w14:paraId="1890B846" w14:textId="77777777" w:rsidTr="005932C8">
        <w:trPr>
          <w:ins w:id="696" w:author="Ojas Choksi" w:date="2021-10-28T17:22:00Z"/>
        </w:trPr>
        <w:tc>
          <w:tcPr>
            <w:tcW w:w="4535" w:type="dxa"/>
            <w:tcBorders>
              <w:bottom w:val="nil"/>
            </w:tcBorders>
          </w:tcPr>
          <w:p w14:paraId="20933452" w14:textId="09C34E8B" w:rsidR="005932C8" w:rsidRPr="001C392F" w:rsidRDefault="005932C8" w:rsidP="00A56245">
            <w:pPr>
              <w:pStyle w:val="TAL"/>
              <w:rPr>
                <w:ins w:id="697" w:author="Ojas Choksi" w:date="2021-10-28T17:22:00Z"/>
              </w:rPr>
            </w:pPr>
            <w:ins w:id="698" w:author="Ojas Choksi" w:date="2021-10-28T17:22:00Z">
              <w:r w:rsidRPr="001C392F">
                <w:t xml:space="preserve">    </w:t>
              </w:r>
            </w:ins>
            <w:ins w:id="699" w:author="Ojas Choksi" w:date="2021-10-28T17:23:00Z">
              <w:r>
                <w:t>u</w:t>
              </w:r>
            </w:ins>
            <w:ins w:id="700" w:author="Ojas Choksi" w:date="2021-10-28T17:22:00Z">
              <w:r w:rsidRPr="001C392F">
                <w:t>l-</w:t>
              </w:r>
              <w:proofErr w:type="spellStart"/>
              <w:r w:rsidRPr="001C392F">
                <w:t>CarrierFreq</w:t>
              </w:r>
              <w:proofErr w:type="spellEnd"/>
            </w:ins>
          </w:p>
        </w:tc>
        <w:tc>
          <w:tcPr>
            <w:tcW w:w="2267" w:type="dxa"/>
          </w:tcPr>
          <w:p w14:paraId="4A4AF558" w14:textId="6AC1AB25" w:rsidR="005932C8" w:rsidRPr="001C392F" w:rsidRDefault="005932C8" w:rsidP="00A56245">
            <w:pPr>
              <w:pStyle w:val="TAL"/>
              <w:rPr>
                <w:ins w:id="701" w:author="Ojas Choksi" w:date="2021-10-28T17:22:00Z"/>
              </w:rPr>
            </w:pPr>
            <w:ins w:id="702" w:author="Ojas Choksi" w:date="2021-10-28T17:22:00Z">
              <w:r>
                <w:t>Not present</w:t>
              </w:r>
            </w:ins>
          </w:p>
        </w:tc>
        <w:tc>
          <w:tcPr>
            <w:tcW w:w="1700" w:type="dxa"/>
          </w:tcPr>
          <w:p w14:paraId="38B31CB7" w14:textId="77777777" w:rsidR="005932C8" w:rsidRPr="001C392F" w:rsidRDefault="005932C8" w:rsidP="00A56245">
            <w:pPr>
              <w:pStyle w:val="TAL"/>
              <w:rPr>
                <w:ins w:id="703" w:author="Ojas Choksi" w:date="2021-10-28T17:22:00Z"/>
              </w:rPr>
            </w:pPr>
          </w:p>
        </w:tc>
        <w:tc>
          <w:tcPr>
            <w:tcW w:w="1133" w:type="dxa"/>
          </w:tcPr>
          <w:p w14:paraId="4A6179F6" w14:textId="77777777" w:rsidR="005932C8" w:rsidRPr="001C392F" w:rsidRDefault="005932C8" w:rsidP="00A56245">
            <w:pPr>
              <w:pStyle w:val="TAL"/>
              <w:rPr>
                <w:ins w:id="704" w:author="Ojas Choksi" w:date="2021-10-28T17:22:00Z"/>
              </w:rPr>
            </w:pPr>
          </w:p>
        </w:tc>
      </w:tr>
      <w:tr w:rsidR="005932C8" w:rsidRPr="001C392F" w14:paraId="4DE6B75F" w14:textId="77777777" w:rsidTr="005932C8">
        <w:trPr>
          <w:ins w:id="705" w:author="Ojas Choksi" w:date="2021-10-28T17:22:00Z"/>
        </w:trPr>
        <w:tc>
          <w:tcPr>
            <w:tcW w:w="4535" w:type="dxa"/>
            <w:tcBorders>
              <w:top w:val="nil"/>
            </w:tcBorders>
          </w:tcPr>
          <w:p w14:paraId="668ADA4E" w14:textId="77777777" w:rsidR="005932C8" w:rsidRPr="001C392F" w:rsidRDefault="005932C8" w:rsidP="00A56245">
            <w:pPr>
              <w:pStyle w:val="TAL"/>
              <w:rPr>
                <w:ins w:id="706" w:author="Ojas Choksi" w:date="2021-10-28T17:22:00Z"/>
              </w:rPr>
            </w:pPr>
          </w:p>
        </w:tc>
        <w:tc>
          <w:tcPr>
            <w:tcW w:w="2267" w:type="dxa"/>
          </w:tcPr>
          <w:p w14:paraId="77E5BEB8" w14:textId="05CC8C23" w:rsidR="005932C8" w:rsidRPr="001C392F" w:rsidRDefault="005932C8" w:rsidP="00A56245">
            <w:pPr>
              <w:pStyle w:val="TAL"/>
              <w:rPr>
                <w:ins w:id="707" w:author="Ojas Choksi" w:date="2021-10-28T17:22:00Z"/>
              </w:rPr>
            </w:pPr>
            <w:ins w:id="708" w:author="Ojas Choksi" w:date="2021-10-28T17:22:00Z">
              <w:r w:rsidRPr="001C392F">
                <w:t xml:space="preserve">Same </w:t>
              </w:r>
            </w:ins>
            <w:ins w:id="709" w:author="Ojas Choksi" w:date="2021-10-28T17:23:00Z">
              <w:r>
                <w:t>up</w:t>
              </w:r>
            </w:ins>
            <w:ins w:id="710" w:author="Ojas Choksi" w:date="2021-10-28T17:22:00Z">
              <w:r w:rsidRPr="001C392F">
                <w:t>link EARFCN as used for Cell 10</w:t>
              </w:r>
            </w:ins>
          </w:p>
        </w:tc>
        <w:tc>
          <w:tcPr>
            <w:tcW w:w="1700" w:type="dxa"/>
          </w:tcPr>
          <w:p w14:paraId="43D2979F" w14:textId="77777777" w:rsidR="005932C8" w:rsidRPr="001C392F" w:rsidRDefault="005932C8" w:rsidP="00A56245">
            <w:pPr>
              <w:pStyle w:val="TAL"/>
              <w:rPr>
                <w:ins w:id="711" w:author="Ojas Choksi" w:date="2021-10-28T17:22:00Z"/>
              </w:rPr>
            </w:pPr>
          </w:p>
        </w:tc>
        <w:tc>
          <w:tcPr>
            <w:tcW w:w="1133" w:type="dxa"/>
          </w:tcPr>
          <w:p w14:paraId="010F957E" w14:textId="4F960181" w:rsidR="005932C8" w:rsidRPr="001C392F" w:rsidRDefault="005932C8" w:rsidP="00A56245">
            <w:pPr>
              <w:pStyle w:val="TAL"/>
              <w:rPr>
                <w:ins w:id="712" w:author="Ojas Choksi" w:date="2021-10-28T17:22:00Z"/>
              </w:rPr>
            </w:pPr>
            <w:ins w:id="713" w:author="Ojas Choksi" w:date="2021-10-28T17:22:00Z">
              <w:r>
                <w:t xml:space="preserve">Band 24 </w:t>
              </w:r>
            </w:ins>
            <w:ins w:id="714" w:author="Ojas Choksi" w:date="2021-10-29T12:24:00Z">
              <w:r w:rsidR="00E1587E">
                <w:t xml:space="preserve">High </w:t>
              </w:r>
            </w:ins>
            <w:ins w:id="715" w:author="Ojas Choksi" w:date="2021-10-29T12:25:00Z">
              <w:r w:rsidR="00E1587E">
                <w:t>range</w:t>
              </w:r>
            </w:ins>
          </w:p>
        </w:tc>
      </w:tr>
      <w:tr w:rsidR="005932C8" w:rsidRPr="001C392F" w14:paraId="70E4A35A" w14:textId="77777777" w:rsidTr="00A56245">
        <w:tc>
          <w:tcPr>
            <w:tcW w:w="4535" w:type="dxa"/>
          </w:tcPr>
          <w:p w14:paraId="2C512715" w14:textId="77777777" w:rsidR="005932C8" w:rsidRPr="001C392F" w:rsidRDefault="005932C8" w:rsidP="00A56245">
            <w:pPr>
              <w:pStyle w:val="TAL"/>
            </w:pPr>
            <w:r w:rsidRPr="001C392F">
              <w:t xml:space="preserve">  }</w:t>
            </w:r>
          </w:p>
        </w:tc>
        <w:tc>
          <w:tcPr>
            <w:tcW w:w="2267" w:type="dxa"/>
          </w:tcPr>
          <w:p w14:paraId="40551FE7" w14:textId="77777777" w:rsidR="005932C8" w:rsidRPr="001C392F" w:rsidRDefault="005932C8" w:rsidP="00A56245">
            <w:pPr>
              <w:pStyle w:val="TAL"/>
            </w:pPr>
          </w:p>
        </w:tc>
        <w:tc>
          <w:tcPr>
            <w:tcW w:w="1700" w:type="dxa"/>
          </w:tcPr>
          <w:p w14:paraId="1CB5C181" w14:textId="77777777" w:rsidR="005932C8" w:rsidRPr="001C392F" w:rsidRDefault="005932C8" w:rsidP="00A56245">
            <w:pPr>
              <w:pStyle w:val="TAL"/>
            </w:pPr>
          </w:p>
        </w:tc>
        <w:tc>
          <w:tcPr>
            <w:tcW w:w="1133" w:type="dxa"/>
          </w:tcPr>
          <w:p w14:paraId="03CD2A83" w14:textId="77777777" w:rsidR="005932C8" w:rsidRPr="001C392F" w:rsidRDefault="005932C8" w:rsidP="00A56245">
            <w:pPr>
              <w:pStyle w:val="TAL"/>
            </w:pPr>
          </w:p>
        </w:tc>
      </w:tr>
      <w:tr w:rsidR="005932C8" w:rsidRPr="001C392F" w14:paraId="269B888C" w14:textId="77777777" w:rsidTr="00A56245">
        <w:tc>
          <w:tcPr>
            <w:tcW w:w="4535" w:type="dxa"/>
          </w:tcPr>
          <w:p w14:paraId="0E5BA3A4" w14:textId="77777777" w:rsidR="005932C8" w:rsidRPr="001C392F" w:rsidRDefault="005932C8" w:rsidP="00A56245">
            <w:pPr>
              <w:pStyle w:val="TAL"/>
            </w:pPr>
            <w:r w:rsidRPr="001C392F">
              <w:t xml:space="preserve">  </w:t>
            </w:r>
            <w:proofErr w:type="spellStart"/>
            <w:r w:rsidRPr="001C392F">
              <w:t>carrierFreq</w:t>
            </w:r>
            <w:proofErr w:type="spellEnd"/>
          </w:p>
        </w:tc>
        <w:tc>
          <w:tcPr>
            <w:tcW w:w="2267" w:type="dxa"/>
          </w:tcPr>
          <w:p w14:paraId="6CA18C70" w14:textId="77777777" w:rsidR="005932C8" w:rsidRPr="001C392F" w:rsidRDefault="005932C8" w:rsidP="00A56245">
            <w:pPr>
              <w:pStyle w:val="TAL"/>
            </w:pPr>
            <w:r w:rsidRPr="001C392F">
              <w:t>Not present</w:t>
            </w:r>
          </w:p>
        </w:tc>
        <w:tc>
          <w:tcPr>
            <w:tcW w:w="1700" w:type="dxa"/>
          </w:tcPr>
          <w:p w14:paraId="0C9597EE" w14:textId="77777777" w:rsidR="005932C8" w:rsidRPr="001C392F" w:rsidRDefault="005932C8" w:rsidP="00A56245">
            <w:pPr>
              <w:pStyle w:val="TAL"/>
            </w:pPr>
          </w:p>
        </w:tc>
        <w:tc>
          <w:tcPr>
            <w:tcW w:w="1133" w:type="dxa"/>
          </w:tcPr>
          <w:p w14:paraId="61F24705" w14:textId="77777777" w:rsidR="005932C8" w:rsidRPr="001C392F" w:rsidRDefault="005932C8" w:rsidP="00A56245">
            <w:pPr>
              <w:pStyle w:val="TAL"/>
            </w:pPr>
            <w:r w:rsidRPr="001C392F">
              <w:t>Band &gt; 64</w:t>
            </w:r>
          </w:p>
        </w:tc>
      </w:tr>
      <w:tr w:rsidR="005932C8" w:rsidRPr="001C392F" w14:paraId="42AAB4B9" w14:textId="77777777" w:rsidTr="00A56245">
        <w:tc>
          <w:tcPr>
            <w:tcW w:w="4535" w:type="dxa"/>
          </w:tcPr>
          <w:p w14:paraId="37D234C2" w14:textId="77777777" w:rsidR="005932C8" w:rsidRPr="001C392F" w:rsidRDefault="005932C8" w:rsidP="00A56245">
            <w:pPr>
              <w:pStyle w:val="TAL"/>
            </w:pPr>
            <w:r w:rsidRPr="001C392F">
              <w:t xml:space="preserve">  carrierFreq-v9e0 SEQUENCE {</w:t>
            </w:r>
          </w:p>
        </w:tc>
        <w:tc>
          <w:tcPr>
            <w:tcW w:w="2267" w:type="dxa"/>
          </w:tcPr>
          <w:p w14:paraId="163EBE69" w14:textId="77777777" w:rsidR="005932C8" w:rsidRPr="001C392F" w:rsidRDefault="005932C8" w:rsidP="00A56245">
            <w:pPr>
              <w:pStyle w:val="TAL"/>
            </w:pPr>
          </w:p>
        </w:tc>
        <w:tc>
          <w:tcPr>
            <w:tcW w:w="1700" w:type="dxa"/>
          </w:tcPr>
          <w:p w14:paraId="001B8403" w14:textId="77777777" w:rsidR="005932C8" w:rsidRPr="001C392F" w:rsidRDefault="005932C8" w:rsidP="00A56245">
            <w:pPr>
              <w:pStyle w:val="TAL"/>
            </w:pPr>
          </w:p>
        </w:tc>
        <w:tc>
          <w:tcPr>
            <w:tcW w:w="1133" w:type="dxa"/>
          </w:tcPr>
          <w:p w14:paraId="3AA40D9B" w14:textId="77777777" w:rsidR="005932C8" w:rsidRPr="001C392F" w:rsidRDefault="005932C8" w:rsidP="00A56245">
            <w:pPr>
              <w:pStyle w:val="TAL"/>
            </w:pPr>
            <w:r w:rsidRPr="001C392F">
              <w:t>Band &gt; 64</w:t>
            </w:r>
          </w:p>
        </w:tc>
      </w:tr>
      <w:tr w:rsidR="005932C8" w:rsidRPr="001C392F" w14:paraId="60601C9B" w14:textId="77777777" w:rsidTr="00A56245">
        <w:tc>
          <w:tcPr>
            <w:tcW w:w="4535" w:type="dxa"/>
          </w:tcPr>
          <w:p w14:paraId="29E3F506" w14:textId="77777777" w:rsidR="005932C8" w:rsidRPr="001C392F" w:rsidRDefault="005932C8" w:rsidP="00A56245">
            <w:pPr>
              <w:pStyle w:val="TAL"/>
            </w:pPr>
            <w:r w:rsidRPr="001C392F">
              <w:t xml:space="preserve">    dl-CarrierFreq-v9e0</w:t>
            </w:r>
          </w:p>
        </w:tc>
        <w:tc>
          <w:tcPr>
            <w:tcW w:w="2267" w:type="dxa"/>
          </w:tcPr>
          <w:p w14:paraId="293BBC86" w14:textId="77777777" w:rsidR="005932C8" w:rsidRPr="001C392F" w:rsidRDefault="005932C8" w:rsidP="00A56245">
            <w:pPr>
              <w:pStyle w:val="TAL"/>
            </w:pPr>
            <w:r w:rsidRPr="001C392F">
              <w:t>Same downlink EARFCN as used for Cell 10</w:t>
            </w:r>
          </w:p>
        </w:tc>
        <w:tc>
          <w:tcPr>
            <w:tcW w:w="1700" w:type="dxa"/>
          </w:tcPr>
          <w:p w14:paraId="73BC363F" w14:textId="77777777" w:rsidR="005932C8" w:rsidRPr="001C392F" w:rsidRDefault="005932C8" w:rsidP="00A56245">
            <w:pPr>
              <w:pStyle w:val="TAL"/>
            </w:pPr>
          </w:p>
        </w:tc>
        <w:tc>
          <w:tcPr>
            <w:tcW w:w="1133" w:type="dxa"/>
          </w:tcPr>
          <w:p w14:paraId="1679F95D" w14:textId="77777777" w:rsidR="005932C8" w:rsidRPr="001C392F" w:rsidRDefault="005932C8" w:rsidP="00A56245">
            <w:pPr>
              <w:pStyle w:val="TAL"/>
            </w:pPr>
          </w:p>
        </w:tc>
      </w:tr>
      <w:tr w:rsidR="005932C8" w:rsidRPr="001C392F" w14:paraId="0FD8C79C" w14:textId="77777777" w:rsidTr="00A56245">
        <w:tc>
          <w:tcPr>
            <w:tcW w:w="4535" w:type="dxa"/>
          </w:tcPr>
          <w:p w14:paraId="62364C82" w14:textId="77777777" w:rsidR="005932C8" w:rsidRPr="001C392F" w:rsidRDefault="005932C8" w:rsidP="00A56245">
            <w:pPr>
              <w:pStyle w:val="TAL"/>
            </w:pPr>
            <w:r w:rsidRPr="001C392F">
              <w:t xml:space="preserve">  }</w:t>
            </w:r>
          </w:p>
        </w:tc>
        <w:tc>
          <w:tcPr>
            <w:tcW w:w="2267" w:type="dxa"/>
          </w:tcPr>
          <w:p w14:paraId="58220E23" w14:textId="77777777" w:rsidR="005932C8" w:rsidRPr="001C392F" w:rsidRDefault="005932C8" w:rsidP="00A56245">
            <w:pPr>
              <w:pStyle w:val="TAL"/>
            </w:pPr>
          </w:p>
        </w:tc>
        <w:tc>
          <w:tcPr>
            <w:tcW w:w="1700" w:type="dxa"/>
          </w:tcPr>
          <w:p w14:paraId="2D8538AC" w14:textId="77777777" w:rsidR="005932C8" w:rsidRPr="001C392F" w:rsidRDefault="005932C8" w:rsidP="00A56245">
            <w:pPr>
              <w:pStyle w:val="TAL"/>
            </w:pPr>
          </w:p>
        </w:tc>
        <w:tc>
          <w:tcPr>
            <w:tcW w:w="1133" w:type="dxa"/>
          </w:tcPr>
          <w:p w14:paraId="6ADBDDCC" w14:textId="77777777" w:rsidR="005932C8" w:rsidRPr="001C392F" w:rsidRDefault="005932C8" w:rsidP="00A56245">
            <w:pPr>
              <w:pStyle w:val="TAL"/>
            </w:pPr>
          </w:p>
        </w:tc>
      </w:tr>
      <w:tr w:rsidR="005932C8" w:rsidRPr="001C392F" w14:paraId="497F01AC" w14:textId="77777777" w:rsidTr="00A56245">
        <w:tc>
          <w:tcPr>
            <w:tcW w:w="4535" w:type="dxa"/>
          </w:tcPr>
          <w:p w14:paraId="0A6E5FC0" w14:textId="77777777" w:rsidR="005932C8" w:rsidRPr="001C392F" w:rsidRDefault="005932C8" w:rsidP="00A56245">
            <w:pPr>
              <w:pStyle w:val="TAL"/>
            </w:pPr>
            <w:r w:rsidRPr="001C392F">
              <w:t>}</w:t>
            </w:r>
          </w:p>
        </w:tc>
        <w:tc>
          <w:tcPr>
            <w:tcW w:w="2267" w:type="dxa"/>
          </w:tcPr>
          <w:p w14:paraId="475C0571" w14:textId="77777777" w:rsidR="005932C8" w:rsidRPr="001C392F" w:rsidRDefault="005932C8" w:rsidP="00A56245">
            <w:pPr>
              <w:pStyle w:val="TAL"/>
            </w:pPr>
          </w:p>
        </w:tc>
        <w:tc>
          <w:tcPr>
            <w:tcW w:w="1700" w:type="dxa"/>
          </w:tcPr>
          <w:p w14:paraId="30499ED6" w14:textId="77777777" w:rsidR="005932C8" w:rsidRPr="001C392F" w:rsidRDefault="005932C8" w:rsidP="00A56245">
            <w:pPr>
              <w:pStyle w:val="TAL"/>
            </w:pPr>
          </w:p>
        </w:tc>
        <w:tc>
          <w:tcPr>
            <w:tcW w:w="1133" w:type="dxa"/>
          </w:tcPr>
          <w:p w14:paraId="135F48F8" w14:textId="77777777" w:rsidR="005932C8" w:rsidRPr="001C392F" w:rsidRDefault="005932C8" w:rsidP="00A56245">
            <w:pPr>
              <w:pStyle w:val="TAL"/>
            </w:pPr>
          </w:p>
        </w:tc>
      </w:tr>
    </w:tbl>
    <w:p w14:paraId="28700A70" w14:textId="77777777" w:rsidR="005932C8" w:rsidRPr="001C392F" w:rsidRDefault="005932C8" w:rsidP="005932C8"/>
    <w:p w14:paraId="4FA1F31A" w14:textId="3BD01831" w:rsidR="004951CA"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4FE7F243" w14:textId="77777777" w:rsidR="004951CA" w:rsidRDefault="004951CA" w:rsidP="004951CA">
      <w:pPr>
        <w:rPr>
          <w:noProof/>
          <w:color w:val="0070C0"/>
        </w:rPr>
      </w:pPr>
      <w:r>
        <w:rPr>
          <w:noProof/>
          <w:color w:val="0070C0"/>
        </w:rPr>
        <w:t>------------------------------------------------------------- NEXT CHANGE ----------------------------------------------------------</w:t>
      </w:r>
    </w:p>
    <w:p w14:paraId="1045C2F1" w14:textId="525B707F" w:rsidR="004951CA" w:rsidRPr="00D11E91" w:rsidRDefault="002A55BE" w:rsidP="00D11E91">
      <w:pPr>
        <w:pStyle w:val="Heading4"/>
      </w:pPr>
      <w:r w:rsidRPr="001C392F">
        <w:t>13.4.1.5</w:t>
      </w:r>
      <w:r w:rsidRPr="001C392F">
        <w:tab/>
        <w:t>RRC connection reconfiguration / Handover/ Full configuration / DRB establishment</w:t>
      </w:r>
    </w:p>
    <w:p w14:paraId="5F545FC8"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A64940E" w14:textId="77777777" w:rsidR="002A55BE" w:rsidRPr="001C392F" w:rsidRDefault="002A55BE" w:rsidP="002A55BE">
      <w:pPr>
        <w:pStyle w:val="H6"/>
      </w:pPr>
      <w:r w:rsidRPr="001C392F">
        <w:t>13.4.1.5.3.3</w:t>
      </w:r>
      <w:r w:rsidRPr="001C392F">
        <w:tab/>
        <w:t>Specific message contents</w:t>
      </w:r>
    </w:p>
    <w:p w14:paraId="17D8854A"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C3315DB" w14:textId="77777777" w:rsidR="002A55BE" w:rsidRPr="001C392F" w:rsidRDefault="002A55BE" w:rsidP="002A55BE">
      <w:pPr>
        <w:pStyle w:val="TH"/>
      </w:pPr>
      <w:r w:rsidRPr="001C392F">
        <w:t xml:space="preserve">Table 13.4.1.5.3.3-4: </w:t>
      </w:r>
      <w:proofErr w:type="spellStart"/>
      <w:r w:rsidRPr="001C392F">
        <w:rPr>
          <w:i/>
          <w:iCs/>
        </w:rPr>
        <w:t>MobilityControlInfo</w:t>
      </w:r>
      <w:proofErr w:type="spellEnd"/>
      <w:r w:rsidRPr="001C392F">
        <w:t xml:space="preserve"> (Table 13.4.1.5.3.3-3)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A55BE" w:rsidRPr="001C392F" w14:paraId="2C0744E2" w14:textId="77777777" w:rsidTr="00A56245">
        <w:trPr>
          <w:cantSplit/>
        </w:trPr>
        <w:tc>
          <w:tcPr>
            <w:tcW w:w="9635" w:type="dxa"/>
            <w:gridSpan w:val="4"/>
          </w:tcPr>
          <w:p w14:paraId="4EDA6952" w14:textId="77777777" w:rsidR="002A55BE" w:rsidRPr="001C392F" w:rsidRDefault="002A55BE" w:rsidP="00A56245">
            <w:pPr>
              <w:pStyle w:val="TAL"/>
            </w:pPr>
            <w:r w:rsidRPr="001C392F">
              <w:t>Derivation Path: 36.508, Table 4.6.5-1</w:t>
            </w:r>
          </w:p>
        </w:tc>
      </w:tr>
      <w:tr w:rsidR="002A55BE" w:rsidRPr="001C392F" w14:paraId="13E55CBD" w14:textId="77777777" w:rsidTr="00A56245">
        <w:tc>
          <w:tcPr>
            <w:tcW w:w="4535" w:type="dxa"/>
          </w:tcPr>
          <w:p w14:paraId="2DEA60A1" w14:textId="77777777" w:rsidR="002A55BE" w:rsidRPr="001C392F" w:rsidRDefault="002A55BE" w:rsidP="00A56245">
            <w:pPr>
              <w:pStyle w:val="TAH"/>
            </w:pPr>
            <w:r w:rsidRPr="001C392F">
              <w:t>Information Element</w:t>
            </w:r>
          </w:p>
        </w:tc>
        <w:tc>
          <w:tcPr>
            <w:tcW w:w="2227" w:type="dxa"/>
          </w:tcPr>
          <w:p w14:paraId="1389C1C1" w14:textId="77777777" w:rsidR="002A55BE" w:rsidRPr="001C392F" w:rsidRDefault="002A55BE" w:rsidP="00A56245">
            <w:pPr>
              <w:pStyle w:val="TAH"/>
            </w:pPr>
            <w:r w:rsidRPr="001C392F">
              <w:t>Value/remark</w:t>
            </w:r>
          </w:p>
        </w:tc>
        <w:tc>
          <w:tcPr>
            <w:tcW w:w="1740" w:type="dxa"/>
          </w:tcPr>
          <w:p w14:paraId="26DAC49C" w14:textId="77777777" w:rsidR="002A55BE" w:rsidRPr="001C392F" w:rsidRDefault="002A55BE" w:rsidP="00A56245">
            <w:pPr>
              <w:pStyle w:val="TAH"/>
            </w:pPr>
            <w:r w:rsidRPr="001C392F">
              <w:t>Comment</w:t>
            </w:r>
          </w:p>
        </w:tc>
        <w:tc>
          <w:tcPr>
            <w:tcW w:w="1133" w:type="dxa"/>
          </w:tcPr>
          <w:p w14:paraId="31B550B1" w14:textId="77777777" w:rsidR="002A55BE" w:rsidRPr="001C392F" w:rsidRDefault="002A55BE" w:rsidP="00A56245">
            <w:pPr>
              <w:pStyle w:val="TAH"/>
            </w:pPr>
            <w:r w:rsidRPr="001C392F">
              <w:t>Condition</w:t>
            </w:r>
          </w:p>
        </w:tc>
      </w:tr>
      <w:tr w:rsidR="002A55BE" w:rsidRPr="001C392F" w14:paraId="64218590" w14:textId="77777777" w:rsidTr="00A56245">
        <w:tc>
          <w:tcPr>
            <w:tcW w:w="4535" w:type="dxa"/>
          </w:tcPr>
          <w:p w14:paraId="6123683E" w14:textId="77777777" w:rsidR="002A55BE" w:rsidRPr="001C392F" w:rsidRDefault="002A55BE"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26630B76" w14:textId="77777777" w:rsidR="002A55BE" w:rsidRPr="001C392F" w:rsidRDefault="002A55BE" w:rsidP="00A56245">
            <w:pPr>
              <w:pStyle w:val="TAL"/>
            </w:pPr>
          </w:p>
        </w:tc>
        <w:tc>
          <w:tcPr>
            <w:tcW w:w="1740" w:type="dxa"/>
          </w:tcPr>
          <w:p w14:paraId="40BB67C9" w14:textId="77777777" w:rsidR="002A55BE" w:rsidRPr="001C392F" w:rsidRDefault="002A55BE" w:rsidP="00A56245">
            <w:pPr>
              <w:pStyle w:val="TAL"/>
            </w:pPr>
          </w:p>
        </w:tc>
        <w:tc>
          <w:tcPr>
            <w:tcW w:w="1133" w:type="dxa"/>
          </w:tcPr>
          <w:p w14:paraId="70897384" w14:textId="77777777" w:rsidR="002A55BE" w:rsidRPr="001C392F" w:rsidRDefault="002A55BE" w:rsidP="00A56245">
            <w:pPr>
              <w:pStyle w:val="TAL"/>
            </w:pPr>
          </w:p>
        </w:tc>
      </w:tr>
      <w:tr w:rsidR="002A55BE" w:rsidRPr="001C392F" w14:paraId="5ACB1429" w14:textId="77777777" w:rsidTr="00A56245">
        <w:tc>
          <w:tcPr>
            <w:tcW w:w="4535" w:type="dxa"/>
          </w:tcPr>
          <w:p w14:paraId="750DD3D4" w14:textId="77777777" w:rsidR="002A55BE" w:rsidRPr="001C392F" w:rsidRDefault="002A55BE" w:rsidP="00A56245">
            <w:pPr>
              <w:pStyle w:val="TAL"/>
            </w:pPr>
            <w:r w:rsidRPr="001C392F">
              <w:t xml:space="preserve">  </w:t>
            </w:r>
            <w:proofErr w:type="spellStart"/>
            <w:r w:rsidRPr="001C392F">
              <w:t>targetPhysCellId</w:t>
            </w:r>
            <w:proofErr w:type="spellEnd"/>
          </w:p>
        </w:tc>
        <w:tc>
          <w:tcPr>
            <w:tcW w:w="2227" w:type="dxa"/>
          </w:tcPr>
          <w:p w14:paraId="2E846926" w14:textId="77777777" w:rsidR="002A55BE" w:rsidRPr="001C392F" w:rsidRDefault="002A55BE" w:rsidP="00A56245">
            <w:pPr>
              <w:pStyle w:val="TAL"/>
            </w:pPr>
            <w:proofErr w:type="spellStart"/>
            <w:r w:rsidRPr="001C392F">
              <w:t>PhysicalCellIdentity</w:t>
            </w:r>
            <w:proofErr w:type="spellEnd"/>
            <w:r w:rsidRPr="001C392F">
              <w:t xml:space="preserve"> of Cell 2</w:t>
            </w:r>
          </w:p>
        </w:tc>
        <w:tc>
          <w:tcPr>
            <w:tcW w:w="1740" w:type="dxa"/>
          </w:tcPr>
          <w:p w14:paraId="28C29778" w14:textId="77777777" w:rsidR="002A55BE" w:rsidRPr="001C392F" w:rsidRDefault="002A55BE" w:rsidP="00A56245">
            <w:pPr>
              <w:pStyle w:val="TAL"/>
            </w:pPr>
          </w:p>
        </w:tc>
        <w:tc>
          <w:tcPr>
            <w:tcW w:w="1133" w:type="dxa"/>
          </w:tcPr>
          <w:p w14:paraId="4C39A711" w14:textId="77777777" w:rsidR="002A55BE" w:rsidRPr="001C392F" w:rsidRDefault="002A55BE" w:rsidP="00A56245">
            <w:pPr>
              <w:pStyle w:val="TAL"/>
            </w:pPr>
          </w:p>
        </w:tc>
      </w:tr>
      <w:tr w:rsidR="002A55BE" w:rsidRPr="001C392F" w14:paraId="01589FC9" w14:textId="77777777" w:rsidTr="00A56245">
        <w:tc>
          <w:tcPr>
            <w:tcW w:w="4535" w:type="dxa"/>
          </w:tcPr>
          <w:p w14:paraId="3BD152B2" w14:textId="77777777" w:rsidR="002A55BE" w:rsidRPr="001C392F" w:rsidRDefault="002A55BE" w:rsidP="00A56245">
            <w:pPr>
              <w:pStyle w:val="TAL"/>
            </w:pPr>
            <w:r w:rsidRPr="001C392F">
              <w:t xml:space="preserve">  </w:t>
            </w:r>
            <w:proofErr w:type="spellStart"/>
            <w:r w:rsidRPr="001C392F">
              <w:t>carrierFreq</w:t>
            </w:r>
            <w:proofErr w:type="spellEnd"/>
            <w:r w:rsidRPr="001C392F">
              <w:t xml:space="preserve"> SEQUENCE {</w:t>
            </w:r>
          </w:p>
        </w:tc>
        <w:tc>
          <w:tcPr>
            <w:tcW w:w="2227" w:type="dxa"/>
          </w:tcPr>
          <w:p w14:paraId="685E3C6C" w14:textId="77777777" w:rsidR="002A55BE" w:rsidRPr="001C392F" w:rsidRDefault="002A55BE" w:rsidP="00A56245">
            <w:pPr>
              <w:pStyle w:val="TAL"/>
            </w:pPr>
          </w:p>
        </w:tc>
        <w:tc>
          <w:tcPr>
            <w:tcW w:w="1740" w:type="dxa"/>
          </w:tcPr>
          <w:p w14:paraId="0240D933" w14:textId="77777777" w:rsidR="002A55BE" w:rsidRPr="001C392F" w:rsidRDefault="002A55BE" w:rsidP="00A56245">
            <w:pPr>
              <w:pStyle w:val="TAL"/>
            </w:pPr>
          </w:p>
        </w:tc>
        <w:tc>
          <w:tcPr>
            <w:tcW w:w="1133" w:type="dxa"/>
          </w:tcPr>
          <w:p w14:paraId="0CD92477" w14:textId="77777777" w:rsidR="002A55BE" w:rsidRPr="001C392F" w:rsidRDefault="002A55BE" w:rsidP="00A56245">
            <w:pPr>
              <w:pStyle w:val="TAL"/>
            </w:pPr>
          </w:p>
        </w:tc>
      </w:tr>
      <w:tr w:rsidR="002A55BE" w:rsidRPr="001C392F" w14:paraId="47CCEDAE" w14:textId="77777777" w:rsidTr="002A55BE">
        <w:tc>
          <w:tcPr>
            <w:tcW w:w="4535" w:type="dxa"/>
            <w:tcBorders>
              <w:bottom w:val="single" w:sz="4" w:space="0" w:color="000000"/>
            </w:tcBorders>
          </w:tcPr>
          <w:p w14:paraId="3FF68F1E" w14:textId="77777777" w:rsidR="002A55BE" w:rsidRPr="001C392F" w:rsidRDefault="002A55BE" w:rsidP="00A56245">
            <w:pPr>
              <w:pStyle w:val="TAL"/>
            </w:pPr>
            <w:r w:rsidRPr="001C392F">
              <w:t xml:space="preserve">    dl-</w:t>
            </w:r>
            <w:proofErr w:type="spellStart"/>
            <w:r w:rsidRPr="001C392F">
              <w:t>CarrierFreq</w:t>
            </w:r>
            <w:proofErr w:type="spellEnd"/>
          </w:p>
        </w:tc>
        <w:tc>
          <w:tcPr>
            <w:tcW w:w="2227" w:type="dxa"/>
          </w:tcPr>
          <w:p w14:paraId="70DD49D1" w14:textId="77777777" w:rsidR="002A55BE" w:rsidRPr="001C392F" w:rsidRDefault="002A55BE" w:rsidP="00A56245">
            <w:pPr>
              <w:pStyle w:val="TAL"/>
            </w:pPr>
            <w:r w:rsidRPr="001C392F">
              <w:t>Same downlink EARFCN as used for Cell 2</w:t>
            </w:r>
          </w:p>
        </w:tc>
        <w:tc>
          <w:tcPr>
            <w:tcW w:w="1740" w:type="dxa"/>
          </w:tcPr>
          <w:p w14:paraId="7465C61E" w14:textId="77777777" w:rsidR="002A55BE" w:rsidRPr="001C392F" w:rsidRDefault="002A55BE" w:rsidP="00A56245">
            <w:pPr>
              <w:pStyle w:val="TAL"/>
            </w:pPr>
          </w:p>
        </w:tc>
        <w:tc>
          <w:tcPr>
            <w:tcW w:w="1133" w:type="dxa"/>
          </w:tcPr>
          <w:p w14:paraId="7F6E5C03" w14:textId="77777777" w:rsidR="002A55BE" w:rsidRPr="001C392F" w:rsidRDefault="002A55BE" w:rsidP="00A56245">
            <w:pPr>
              <w:pStyle w:val="TAL"/>
            </w:pPr>
          </w:p>
        </w:tc>
      </w:tr>
      <w:tr w:rsidR="002A55BE" w:rsidRPr="001C392F" w14:paraId="476DFEBE" w14:textId="77777777" w:rsidTr="002A55BE">
        <w:trPr>
          <w:ins w:id="716" w:author="Ojas Choksi" w:date="2021-10-28T17:26:00Z"/>
        </w:trPr>
        <w:tc>
          <w:tcPr>
            <w:tcW w:w="4535" w:type="dxa"/>
            <w:tcBorders>
              <w:bottom w:val="nil"/>
            </w:tcBorders>
          </w:tcPr>
          <w:p w14:paraId="3A1183ED" w14:textId="329812F9" w:rsidR="002A55BE" w:rsidRPr="001C392F" w:rsidRDefault="002A55BE" w:rsidP="00A56245">
            <w:pPr>
              <w:pStyle w:val="TAL"/>
              <w:rPr>
                <w:ins w:id="717" w:author="Ojas Choksi" w:date="2021-10-28T17:26:00Z"/>
              </w:rPr>
            </w:pPr>
            <w:ins w:id="718" w:author="Ojas Choksi" w:date="2021-10-28T17:26:00Z">
              <w:r w:rsidRPr="001C392F">
                <w:t xml:space="preserve">    </w:t>
              </w:r>
              <w:r>
                <w:t>u</w:t>
              </w:r>
              <w:r w:rsidRPr="001C392F">
                <w:t>l-</w:t>
              </w:r>
              <w:proofErr w:type="spellStart"/>
              <w:r w:rsidRPr="001C392F">
                <w:t>CarrierFreq</w:t>
              </w:r>
              <w:proofErr w:type="spellEnd"/>
            </w:ins>
          </w:p>
        </w:tc>
        <w:tc>
          <w:tcPr>
            <w:tcW w:w="2227" w:type="dxa"/>
          </w:tcPr>
          <w:p w14:paraId="4CFEECEB" w14:textId="3F821BC8" w:rsidR="002A55BE" w:rsidRPr="001C392F" w:rsidRDefault="002A55BE" w:rsidP="00A56245">
            <w:pPr>
              <w:pStyle w:val="TAL"/>
              <w:rPr>
                <w:ins w:id="719" w:author="Ojas Choksi" w:date="2021-10-28T17:26:00Z"/>
              </w:rPr>
            </w:pPr>
            <w:ins w:id="720" w:author="Ojas Choksi" w:date="2021-10-28T17:26:00Z">
              <w:r>
                <w:t>Not present</w:t>
              </w:r>
            </w:ins>
          </w:p>
        </w:tc>
        <w:tc>
          <w:tcPr>
            <w:tcW w:w="1740" w:type="dxa"/>
          </w:tcPr>
          <w:p w14:paraId="6AD3DAB2" w14:textId="77777777" w:rsidR="002A55BE" w:rsidRPr="001C392F" w:rsidRDefault="002A55BE" w:rsidP="00A56245">
            <w:pPr>
              <w:pStyle w:val="TAL"/>
              <w:rPr>
                <w:ins w:id="721" w:author="Ojas Choksi" w:date="2021-10-28T17:26:00Z"/>
              </w:rPr>
            </w:pPr>
          </w:p>
        </w:tc>
        <w:tc>
          <w:tcPr>
            <w:tcW w:w="1133" w:type="dxa"/>
          </w:tcPr>
          <w:p w14:paraId="5C79CB02" w14:textId="77777777" w:rsidR="002A55BE" w:rsidRPr="001C392F" w:rsidRDefault="002A55BE" w:rsidP="00A56245">
            <w:pPr>
              <w:pStyle w:val="TAL"/>
              <w:rPr>
                <w:ins w:id="722" w:author="Ojas Choksi" w:date="2021-10-28T17:26:00Z"/>
              </w:rPr>
            </w:pPr>
          </w:p>
        </w:tc>
      </w:tr>
      <w:tr w:rsidR="002A55BE" w:rsidRPr="001C392F" w14:paraId="3C7A0BC9" w14:textId="77777777" w:rsidTr="002A55BE">
        <w:trPr>
          <w:ins w:id="723" w:author="Ojas Choksi" w:date="2021-10-28T17:26:00Z"/>
        </w:trPr>
        <w:tc>
          <w:tcPr>
            <w:tcW w:w="4535" w:type="dxa"/>
            <w:tcBorders>
              <w:top w:val="nil"/>
            </w:tcBorders>
          </w:tcPr>
          <w:p w14:paraId="1275C8E3" w14:textId="77777777" w:rsidR="002A55BE" w:rsidRPr="001C392F" w:rsidRDefault="002A55BE" w:rsidP="00A56245">
            <w:pPr>
              <w:pStyle w:val="TAL"/>
              <w:rPr>
                <w:ins w:id="724" w:author="Ojas Choksi" w:date="2021-10-28T17:26:00Z"/>
              </w:rPr>
            </w:pPr>
          </w:p>
        </w:tc>
        <w:tc>
          <w:tcPr>
            <w:tcW w:w="2227" w:type="dxa"/>
          </w:tcPr>
          <w:p w14:paraId="4BA85740" w14:textId="7BEFCF5B" w:rsidR="002A55BE" w:rsidRPr="001C392F" w:rsidRDefault="002A55BE" w:rsidP="00A56245">
            <w:pPr>
              <w:pStyle w:val="TAL"/>
              <w:rPr>
                <w:ins w:id="725" w:author="Ojas Choksi" w:date="2021-10-28T17:26:00Z"/>
              </w:rPr>
            </w:pPr>
            <w:ins w:id="726" w:author="Ojas Choksi" w:date="2021-10-28T17:26:00Z">
              <w:r w:rsidRPr="001C392F">
                <w:t xml:space="preserve">Same </w:t>
              </w:r>
              <w:r>
                <w:t>up</w:t>
              </w:r>
              <w:r w:rsidRPr="001C392F">
                <w:t>link EARFCN as used for Cell 2</w:t>
              </w:r>
            </w:ins>
          </w:p>
        </w:tc>
        <w:tc>
          <w:tcPr>
            <w:tcW w:w="1740" w:type="dxa"/>
          </w:tcPr>
          <w:p w14:paraId="1428013A" w14:textId="77777777" w:rsidR="002A55BE" w:rsidRPr="001C392F" w:rsidRDefault="002A55BE" w:rsidP="00A56245">
            <w:pPr>
              <w:pStyle w:val="TAL"/>
              <w:rPr>
                <w:ins w:id="727" w:author="Ojas Choksi" w:date="2021-10-28T17:26:00Z"/>
              </w:rPr>
            </w:pPr>
          </w:p>
        </w:tc>
        <w:tc>
          <w:tcPr>
            <w:tcW w:w="1133" w:type="dxa"/>
          </w:tcPr>
          <w:p w14:paraId="5DC3D2C7" w14:textId="6ACD35EF" w:rsidR="002A55BE" w:rsidRPr="001C392F" w:rsidRDefault="002A55BE" w:rsidP="00A56245">
            <w:pPr>
              <w:pStyle w:val="TAL"/>
              <w:rPr>
                <w:ins w:id="728" w:author="Ojas Choksi" w:date="2021-10-28T17:26:00Z"/>
              </w:rPr>
            </w:pPr>
            <w:ins w:id="729" w:author="Ojas Choksi" w:date="2021-10-28T17:26:00Z">
              <w:r>
                <w:t>Band 24 High range</w:t>
              </w:r>
            </w:ins>
          </w:p>
        </w:tc>
      </w:tr>
      <w:tr w:rsidR="002A55BE" w:rsidRPr="001C392F" w14:paraId="6D4EC6D7" w14:textId="77777777" w:rsidTr="00A56245">
        <w:tc>
          <w:tcPr>
            <w:tcW w:w="4535" w:type="dxa"/>
            <w:shd w:val="clear" w:color="auto" w:fill="auto"/>
          </w:tcPr>
          <w:p w14:paraId="1BC6F92A" w14:textId="77777777" w:rsidR="002A55BE" w:rsidRPr="001C392F" w:rsidRDefault="002A55BE" w:rsidP="00A56245">
            <w:pPr>
              <w:pStyle w:val="TAL"/>
            </w:pPr>
            <w:r w:rsidRPr="001C392F">
              <w:t xml:space="preserve">  }</w:t>
            </w:r>
          </w:p>
        </w:tc>
        <w:tc>
          <w:tcPr>
            <w:tcW w:w="2227" w:type="dxa"/>
            <w:shd w:val="clear" w:color="auto" w:fill="auto"/>
          </w:tcPr>
          <w:p w14:paraId="3B5188A4" w14:textId="77777777" w:rsidR="002A55BE" w:rsidRPr="001C392F" w:rsidRDefault="002A55BE" w:rsidP="00A56245">
            <w:pPr>
              <w:pStyle w:val="TAL"/>
            </w:pPr>
          </w:p>
        </w:tc>
        <w:tc>
          <w:tcPr>
            <w:tcW w:w="1740" w:type="dxa"/>
            <w:shd w:val="clear" w:color="auto" w:fill="auto"/>
          </w:tcPr>
          <w:p w14:paraId="41F3C0E3" w14:textId="77777777" w:rsidR="002A55BE" w:rsidRPr="001C392F" w:rsidRDefault="002A55BE" w:rsidP="00A56245">
            <w:pPr>
              <w:pStyle w:val="TAL"/>
            </w:pPr>
          </w:p>
        </w:tc>
        <w:tc>
          <w:tcPr>
            <w:tcW w:w="1133" w:type="dxa"/>
            <w:shd w:val="clear" w:color="auto" w:fill="auto"/>
          </w:tcPr>
          <w:p w14:paraId="3F3B9EFB" w14:textId="77777777" w:rsidR="002A55BE" w:rsidRPr="001C392F" w:rsidRDefault="002A55BE" w:rsidP="00A56245">
            <w:pPr>
              <w:pStyle w:val="TAL"/>
            </w:pPr>
          </w:p>
        </w:tc>
      </w:tr>
      <w:tr w:rsidR="002A55BE" w:rsidRPr="001C392F" w14:paraId="0D90B7F5" w14:textId="77777777" w:rsidTr="00A56245">
        <w:tc>
          <w:tcPr>
            <w:tcW w:w="4535" w:type="dxa"/>
            <w:shd w:val="clear" w:color="auto" w:fill="auto"/>
          </w:tcPr>
          <w:p w14:paraId="022F2723" w14:textId="77777777" w:rsidR="002A55BE" w:rsidRPr="001C392F" w:rsidRDefault="002A55BE" w:rsidP="00A56245">
            <w:pPr>
              <w:pStyle w:val="TAL"/>
            </w:pPr>
            <w:r w:rsidRPr="001C392F">
              <w:t xml:space="preserve">  </w:t>
            </w:r>
            <w:proofErr w:type="spellStart"/>
            <w:r w:rsidRPr="001C392F">
              <w:t>carrierFreq</w:t>
            </w:r>
            <w:proofErr w:type="spellEnd"/>
          </w:p>
        </w:tc>
        <w:tc>
          <w:tcPr>
            <w:tcW w:w="2227" w:type="dxa"/>
            <w:shd w:val="clear" w:color="auto" w:fill="auto"/>
          </w:tcPr>
          <w:p w14:paraId="65FD1519" w14:textId="77777777" w:rsidR="002A55BE" w:rsidRPr="001C392F" w:rsidRDefault="002A55BE" w:rsidP="00A56245">
            <w:pPr>
              <w:pStyle w:val="TAL"/>
            </w:pPr>
            <w:r w:rsidRPr="001C392F">
              <w:t>Not present</w:t>
            </w:r>
          </w:p>
        </w:tc>
        <w:tc>
          <w:tcPr>
            <w:tcW w:w="1740" w:type="dxa"/>
            <w:shd w:val="clear" w:color="auto" w:fill="auto"/>
          </w:tcPr>
          <w:p w14:paraId="391F4071" w14:textId="77777777" w:rsidR="002A55BE" w:rsidRPr="001C392F" w:rsidRDefault="002A55BE" w:rsidP="00A56245">
            <w:pPr>
              <w:pStyle w:val="TAL"/>
            </w:pPr>
          </w:p>
        </w:tc>
        <w:tc>
          <w:tcPr>
            <w:tcW w:w="1133" w:type="dxa"/>
            <w:shd w:val="clear" w:color="auto" w:fill="auto"/>
          </w:tcPr>
          <w:p w14:paraId="7EF81028" w14:textId="77777777" w:rsidR="002A55BE" w:rsidRPr="001C392F" w:rsidRDefault="002A55BE" w:rsidP="00A56245">
            <w:pPr>
              <w:pStyle w:val="TAL"/>
            </w:pPr>
            <w:r w:rsidRPr="001C392F">
              <w:t>Band &gt; 64</w:t>
            </w:r>
          </w:p>
        </w:tc>
      </w:tr>
      <w:tr w:rsidR="002A55BE" w:rsidRPr="001C392F" w14:paraId="1136CCDE"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EDFB5D" w14:textId="77777777" w:rsidR="002A55BE" w:rsidRPr="001C392F" w:rsidRDefault="002A55BE" w:rsidP="00A56245">
            <w:pPr>
              <w:pStyle w:val="TAL"/>
            </w:pPr>
            <w:r w:rsidRPr="001C392F">
              <w:t xml:space="preserve">  </w:t>
            </w:r>
            <w:proofErr w:type="spellStart"/>
            <w:r w:rsidRPr="001C392F">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BD0CB97" w14:textId="77777777" w:rsidR="002A55BE" w:rsidRPr="001C392F" w:rsidRDefault="002A55BE" w:rsidP="00A56245">
            <w:pPr>
              <w:pStyle w:val="TAL"/>
            </w:pPr>
            <w:proofErr w:type="spellStart"/>
            <w:r w:rsidRPr="001C392F">
              <w:t>RadioResourceConfigCommon</w:t>
            </w:r>
            <w:proofErr w:type="spellEnd"/>
            <w:r w:rsidRPr="001C392F">
              <w:t>-DEFAULT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41F5185"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874A35" w14:textId="77777777" w:rsidR="002A55BE" w:rsidRPr="001C392F" w:rsidRDefault="002A55BE" w:rsidP="00A56245">
            <w:pPr>
              <w:pStyle w:val="TAL"/>
            </w:pPr>
          </w:p>
        </w:tc>
      </w:tr>
      <w:tr w:rsidR="002A55BE" w:rsidRPr="001C392F" w14:paraId="7EF72F92"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5E0CA1" w14:textId="77777777" w:rsidR="002A55BE" w:rsidRPr="001C392F" w:rsidRDefault="002A55BE" w:rsidP="00A56245">
            <w:pPr>
              <w:pStyle w:val="TAL"/>
            </w:pPr>
            <w:r w:rsidRPr="001C39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9176E3A"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2EC9D16"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A530BC4" w14:textId="77777777" w:rsidR="002A55BE" w:rsidRPr="001C392F" w:rsidRDefault="002A55BE" w:rsidP="00A56245">
            <w:pPr>
              <w:pStyle w:val="TAL"/>
            </w:pPr>
            <w:r w:rsidRPr="001C392F">
              <w:t>Band &gt; 64</w:t>
            </w:r>
          </w:p>
        </w:tc>
      </w:tr>
      <w:tr w:rsidR="002A55BE" w:rsidRPr="001C392F" w14:paraId="544C1CDA"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E8FE48" w14:textId="77777777" w:rsidR="002A55BE" w:rsidRPr="001C392F" w:rsidRDefault="002A55BE" w:rsidP="00A56245">
            <w:pPr>
              <w:pStyle w:val="TAL"/>
            </w:pPr>
            <w:r w:rsidRPr="001C39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46FEEF0" w14:textId="77777777" w:rsidR="002A55BE" w:rsidRPr="001C392F" w:rsidRDefault="002A55BE" w:rsidP="00A56245">
            <w:pPr>
              <w:pStyle w:val="TAL"/>
            </w:pPr>
            <w:r w:rsidRPr="001C392F">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52E64D9"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DFB5BE" w14:textId="77777777" w:rsidR="002A55BE" w:rsidRPr="001C392F" w:rsidRDefault="002A55BE" w:rsidP="00A56245">
            <w:pPr>
              <w:pStyle w:val="TAL"/>
            </w:pPr>
          </w:p>
        </w:tc>
      </w:tr>
      <w:tr w:rsidR="002A55BE" w:rsidRPr="001C392F" w14:paraId="53860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FBC771" w14:textId="77777777" w:rsidR="002A55BE" w:rsidRPr="001C392F" w:rsidRDefault="002A55BE" w:rsidP="00A56245">
            <w:pPr>
              <w:pStyle w:val="TAL"/>
            </w:pPr>
            <w:r w:rsidRPr="001C392F">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1EF147"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21ADF40"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BF36567" w14:textId="77777777" w:rsidR="002A55BE" w:rsidRPr="001C392F" w:rsidRDefault="002A55BE" w:rsidP="00A56245">
            <w:pPr>
              <w:pStyle w:val="TAL"/>
            </w:pPr>
          </w:p>
        </w:tc>
      </w:tr>
      <w:tr w:rsidR="002A55BE" w:rsidRPr="001C392F" w14:paraId="4CFBF038" w14:textId="77777777" w:rsidTr="00A56245">
        <w:tc>
          <w:tcPr>
            <w:tcW w:w="4535" w:type="dxa"/>
          </w:tcPr>
          <w:p w14:paraId="56EF9B5D" w14:textId="77777777" w:rsidR="002A55BE" w:rsidRPr="001C392F" w:rsidRDefault="002A55BE" w:rsidP="00A56245">
            <w:pPr>
              <w:pStyle w:val="TAL"/>
            </w:pPr>
            <w:r w:rsidRPr="001C392F">
              <w:t>}</w:t>
            </w:r>
          </w:p>
        </w:tc>
        <w:tc>
          <w:tcPr>
            <w:tcW w:w="2227" w:type="dxa"/>
          </w:tcPr>
          <w:p w14:paraId="4128104F" w14:textId="77777777" w:rsidR="002A55BE" w:rsidRPr="001C392F" w:rsidRDefault="002A55BE" w:rsidP="00A56245">
            <w:pPr>
              <w:pStyle w:val="TAL"/>
            </w:pPr>
          </w:p>
        </w:tc>
        <w:tc>
          <w:tcPr>
            <w:tcW w:w="1740" w:type="dxa"/>
          </w:tcPr>
          <w:p w14:paraId="39067227" w14:textId="77777777" w:rsidR="002A55BE" w:rsidRPr="001C392F" w:rsidRDefault="002A55BE" w:rsidP="00A56245">
            <w:pPr>
              <w:pStyle w:val="TAL"/>
            </w:pPr>
          </w:p>
        </w:tc>
        <w:tc>
          <w:tcPr>
            <w:tcW w:w="1133" w:type="dxa"/>
          </w:tcPr>
          <w:p w14:paraId="475618A3" w14:textId="77777777" w:rsidR="002A55BE" w:rsidRPr="001C392F" w:rsidRDefault="002A55BE" w:rsidP="00A56245">
            <w:pPr>
              <w:pStyle w:val="TAL"/>
            </w:pPr>
          </w:p>
        </w:tc>
      </w:tr>
    </w:tbl>
    <w:p w14:paraId="783B675C" w14:textId="77777777" w:rsidR="002A55BE" w:rsidRPr="001C392F" w:rsidRDefault="002A55BE" w:rsidP="002A55BE"/>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A55BE" w:rsidRPr="001C392F" w14:paraId="760A77EF" w14:textId="77777777" w:rsidTr="00A56245">
        <w:tc>
          <w:tcPr>
            <w:tcW w:w="1908" w:type="dxa"/>
          </w:tcPr>
          <w:p w14:paraId="19F93E84" w14:textId="77777777" w:rsidR="002A55BE" w:rsidRPr="001C392F" w:rsidRDefault="002A55BE" w:rsidP="00A56245">
            <w:pPr>
              <w:pStyle w:val="TAH"/>
            </w:pPr>
            <w:r w:rsidRPr="001C392F">
              <w:lastRenderedPageBreak/>
              <w:t>Condition</w:t>
            </w:r>
          </w:p>
        </w:tc>
        <w:tc>
          <w:tcPr>
            <w:tcW w:w="7731" w:type="dxa"/>
          </w:tcPr>
          <w:p w14:paraId="09E01ECE" w14:textId="77777777" w:rsidR="002A55BE" w:rsidRPr="001C392F" w:rsidRDefault="002A55BE" w:rsidP="00A56245">
            <w:pPr>
              <w:pStyle w:val="TAH"/>
            </w:pPr>
            <w:r w:rsidRPr="001C392F">
              <w:t>Explanation</w:t>
            </w:r>
          </w:p>
        </w:tc>
      </w:tr>
      <w:tr w:rsidR="002A55BE" w:rsidRPr="001C392F" w14:paraId="2BD56405" w14:textId="77777777" w:rsidTr="00A56245">
        <w:tc>
          <w:tcPr>
            <w:tcW w:w="1908" w:type="dxa"/>
          </w:tcPr>
          <w:p w14:paraId="0AA80762" w14:textId="77777777" w:rsidR="002A55BE" w:rsidRPr="001C392F" w:rsidRDefault="002A55BE" w:rsidP="00A56245">
            <w:pPr>
              <w:pStyle w:val="TAL"/>
            </w:pPr>
            <w:r w:rsidRPr="001C392F">
              <w:t>Band &gt; 64</w:t>
            </w:r>
          </w:p>
        </w:tc>
        <w:tc>
          <w:tcPr>
            <w:tcW w:w="7731" w:type="dxa"/>
          </w:tcPr>
          <w:p w14:paraId="6B30024E" w14:textId="77777777" w:rsidR="002A55BE" w:rsidRPr="001C392F" w:rsidRDefault="002A55BE" w:rsidP="00A56245">
            <w:pPr>
              <w:pStyle w:val="TAL"/>
            </w:pPr>
            <w:r w:rsidRPr="001C392F">
              <w:t>If band &gt; 64 is selected</w:t>
            </w:r>
          </w:p>
        </w:tc>
      </w:tr>
      <w:tr w:rsidR="002A55BE" w:rsidRPr="001C392F" w14:paraId="462C51B0" w14:textId="77777777" w:rsidTr="00A56245">
        <w:trPr>
          <w:ins w:id="730" w:author="Ojas Choksi" w:date="2021-10-28T17:27:00Z"/>
        </w:trPr>
        <w:tc>
          <w:tcPr>
            <w:tcW w:w="1908" w:type="dxa"/>
          </w:tcPr>
          <w:p w14:paraId="1219CC42" w14:textId="39C333CD" w:rsidR="002A55BE" w:rsidRPr="001C392F" w:rsidRDefault="002A55BE" w:rsidP="002A55BE">
            <w:pPr>
              <w:pStyle w:val="TAL"/>
              <w:rPr>
                <w:ins w:id="731" w:author="Ojas Choksi" w:date="2021-10-28T17:27:00Z"/>
              </w:rPr>
            </w:pPr>
            <w:ins w:id="732" w:author="Ojas Choksi" w:date="2021-10-28T17:27:00Z">
              <w:r w:rsidRPr="00524CDC">
                <w:rPr>
                  <w:lang w:eastAsia="ja-JP"/>
                </w:rPr>
                <w:t>Band 24 High range</w:t>
              </w:r>
            </w:ins>
          </w:p>
        </w:tc>
        <w:tc>
          <w:tcPr>
            <w:tcW w:w="7731" w:type="dxa"/>
          </w:tcPr>
          <w:p w14:paraId="02BDCB49" w14:textId="1F888FE1" w:rsidR="002A55BE" w:rsidRPr="001C392F" w:rsidRDefault="00A2125C" w:rsidP="002A55BE">
            <w:pPr>
              <w:pStyle w:val="TAL"/>
              <w:rPr>
                <w:ins w:id="733" w:author="Ojas Choksi" w:date="2021-10-28T17:27:00Z"/>
              </w:rPr>
            </w:pPr>
            <w:ins w:id="734" w:author="Ojas Choksi" w:date="2021-10-29T11:41:00Z">
              <w:r>
                <w:rPr>
                  <w:lang w:eastAsia="ja-JP"/>
                </w:rPr>
                <w:t>If Band 24 high frequency range is selected for the target cell</w:t>
              </w:r>
            </w:ins>
          </w:p>
        </w:tc>
      </w:tr>
    </w:tbl>
    <w:p w14:paraId="346AED0F" w14:textId="77777777" w:rsidR="002A55BE" w:rsidRPr="001C392F" w:rsidRDefault="002A55BE" w:rsidP="002A55BE"/>
    <w:p w14:paraId="4D50578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41AF6B7" w14:textId="77777777" w:rsidR="004951CA" w:rsidRDefault="004951CA" w:rsidP="004951CA">
      <w:pPr>
        <w:rPr>
          <w:noProof/>
          <w:color w:val="0070C0"/>
        </w:rPr>
      </w:pPr>
      <w:r>
        <w:rPr>
          <w:noProof/>
          <w:color w:val="0070C0"/>
        </w:rPr>
        <w:t>------------------------------------------------------------- NEXT CHANGE ----------------------------------------------------------</w:t>
      </w:r>
    </w:p>
    <w:p w14:paraId="097799AF" w14:textId="18F7A10A" w:rsidR="004951CA" w:rsidRPr="00D11E91" w:rsidRDefault="00751E63" w:rsidP="00D11E91">
      <w:pPr>
        <w:pStyle w:val="Heading4"/>
        <w:ind w:left="0" w:firstLine="0"/>
      </w:pPr>
      <w:r w:rsidRPr="001C392F">
        <w:t>13.4.2.6</w:t>
      </w:r>
      <w:r w:rsidRPr="001C392F">
        <w:tab/>
        <w:t xml:space="preserve">Inter-RAT PS Handover / from GPRS </w:t>
      </w:r>
      <w:proofErr w:type="spellStart"/>
      <w:r w:rsidRPr="001C392F">
        <w:t>Packet_transfer</w:t>
      </w:r>
      <w:proofErr w:type="spellEnd"/>
      <w:r w:rsidRPr="001C392F">
        <w:t xml:space="preserve"> to E-UTRA cell</w:t>
      </w:r>
    </w:p>
    <w:p w14:paraId="4C4F81D3"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D467BD0" w14:textId="59DBF09F" w:rsidR="00751E63" w:rsidRDefault="00751E63" w:rsidP="00751E63">
      <w:pPr>
        <w:pStyle w:val="H6"/>
        <w:rPr>
          <w:snapToGrid w:val="0"/>
        </w:rPr>
      </w:pPr>
      <w:r w:rsidRPr="001C392F">
        <w:t>13.4.2.6.3.3</w:t>
      </w:r>
      <w:r w:rsidRPr="001C392F">
        <w:rPr>
          <w:snapToGrid w:val="0"/>
        </w:rPr>
        <w:tab/>
        <w:t>Specific message or IE contents</w:t>
      </w:r>
    </w:p>
    <w:p w14:paraId="694E943C"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44D4394" w14:textId="77777777" w:rsidR="00751E63" w:rsidRPr="001C392F" w:rsidRDefault="00751E63" w:rsidP="00751E63">
      <w:pPr>
        <w:pStyle w:val="TH"/>
        <w:ind w:firstLine="284"/>
        <w:jc w:val="left"/>
      </w:pPr>
      <w:r w:rsidRPr="001C392F">
        <w:t xml:space="preserve">Table 13.4.2.6.3.3-2: </w:t>
      </w:r>
      <w:proofErr w:type="spellStart"/>
      <w:r w:rsidRPr="001C392F">
        <w:t>MobilityControlInfo</w:t>
      </w:r>
      <w:proofErr w:type="spellEnd"/>
      <w:r w:rsidRPr="001C392F">
        <w:t xml:space="preserve"> (Table 13.4.2.6.3.3-1)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7F8CD92" w14:textId="77777777" w:rsidTr="00A56245">
        <w:tc>
          <w:tcPr>
            <w:tcW w:w="9635" w:type="dxa"/>
            <w:gridSpan w:val="4"/>
            <w:shd w:val="clear" w:color="auto" w:fill="auto"/>
          </w:tcPr>
          <w:p w14:paraId="5326863E" w14:textId="77777777" w:rsidR="00751E63" w:rsidRPr="001C392F" w:rsidRDefault="00751E63" w:rsidP="00A56245">
            <w:pPr>
              <w:pStyle w:val="TAL"/>
            </w:pPr>
            <w:r w:rsidRPr="001C392F">
              <w:t>Derivation Path: 36.508, Table 4.6.5-1</w:t>
            </w:r>
          </w:p>
        </w:tc>
      </w:tr>
      <w:tr w:rsidR="00751E63" w:rsidRPr="001C392F" w14:paraId="662190D9" w14:textId="77777777" w:rsidTr="00A56245">
        <w:tc>
          <w:tcPr>
            <w:tcW w:w="4535" w:type="dxa"/>
            <w:shd w:val="clear" w:color="auto" w:fill="auto"/>
          </w:tcPr>
          <w:p w14:paraId="6EF313BB" w14:textId="77777777" w:rsidR="00751E63" w:rsidRPr="001C392F" w:rsidRDefault="00751E63" w:rsidP="00A56245">
            <w:pPr>
              <w:pStyle w:val="TAH"/>
            </w:pPr>
            <w:r w:rsidRPr="001C392F">
              <w:t>Information Element</w:t>
            </w:r>
          </w:p>
        </w:tc>
        <w:tc>
          <w:tcPr>
            <w:tcW w:w="2267" w:type="dxa"/>
            <w:shd w:val="clear" w:color="auto" w:fill="auto"/>
          </w:tcPr>
          <w:p w14:paraId="7E48E7E3" w14:textId="77777777" w:rsidR="00751E63" w:rsidRPr="001C392F" w:rsidRDefault="00751E63" w:rsidP="00A56245">
            <w:pPr>
              <w:pStyle w:val="TAH"/>
            </w:pPr>
            <w:r w:rsidRPr="001C392F">
              <w:t>Value/remark</w:t>
            </w:r>
          </w:p>
        </w:tc>
        <w:tc>
          <w:tcPr>
            <w:tcW w:w="1700" w:type="dxa"/>
            <w:shd w:val="clear" w:color="auto" w:fill="auto"/>
          </w:tcPr>
          <w:p w14:paraId="4DF4F284" w14:textId="77777777" w:rsidR="00751E63" w:rsidRPr="001C392F" w:rsidRDefault="00751E63" w:rsidP="00A56245">
            <w:pPr>
              <w:pStyle w:val="TAH"/>
            </w:pPr>
            <w:r w:rsidRPr="001C392F">
              <w:t>Comment</w:t>
            </w:r>
          </w:p>
        </w:tc>
        <w:tc>
          <w:tcPr>
            <w:tcW w:w="1133" w:type="dxa"/>
            <w:shd w:val="clear" w:color="auto" w:fill="auto"/>
          </w:tcPr>
          <w:p w14:paraId="49087FF4" w14:textId="77777777" w:rsidR="00751E63" w:rsidRPr="001C392F" w:rsidRDefault="00751E63" w:rsidP="00A56245">
            <w:pPr>
              <w:pStyle w:val="TAH"/>
            </w:pPr>
            <w:r w:rsidRPr="001C392F">
              <w:t>Condition</w:t>
            </w:r>
          </w:p>
        </w:tc>
      </w:tr>
      <w:tr w:rsidR="00751E63" w:rsidRPr="001C392F" w14:paraId="2CE606AB" w14:textId="77777777" w:rsidTr="00A56245">
        <w:tc>
          <w:tcPr>
            <w:tcW w:w="4535" w:type="dxa"/>
            <w:shd w:val="clear" w:color="auto" w:fill="auto"/>
          </w:tcPr>
          <w:p w14:paraId="30BED389"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23C60E88" w14:textId="77777777" w:rsidR="00751E63" w:rsidRPr="001C392F" w:rsidRDefault="00751E63" w:rsidP="00A56245">
            <w:pPr>
              <w:pStyle w:val="TAL"/>
            </w:pPr>
          </w:p>
        </w:tc>
        <w:tc>
          <w:tcPr>
            <w:tcW w:w="1700" w:type="dxa"/>
            <w:shd w:val="clear" w:color="auto" w:fill="auto"/>
          </w:tcPr>
          <w:p w14:paraId="00283022" w14:textId="77777777" w:rsidR="00751E63" w:rsidRPr="001C392F" w:rsidRDefault="00751E63" w:rsidP="00A56245">
            <w:pPr>
              <w:pStyle w:val="TAL"/>
            </w:pPr>
          </w:p>
        </w:tc>
        <w:tc>
          <w:tcPr>
            <w:tcW w:w="1133" w:type="dxa"/>
            <w:shd w:val="clear" w:color="auto" w:fill="auto"/>
          </w:tcPr>
          <w:p w14:paraId="20CB28B9" w14:textId="77777777" w:rsidR="00751E63" w:rsidRPr="001C392F" w:rsidRDefault="00751E63" w:rsidP="00A56245">
            <w:pPr>
              <w:pStyle w:val="TAL"/>
            </w:pPr>
          </w:p>
        </w:tc>
      </w:tr>
      <w:tr w:rsidR="00751E63" w:rsidRPr="001C392F" w14:paraId="64623F68" w14:textId="77777777" w:rsidTr="00A56245">
        <w:tc>
          <w:tcPr>
            <w:tcW w:w="4535" w:type="dxa"/>
            <w:shd w:val="clear" w:color="auto" w:fill="auto"/>
          </w:tcPr>
          <w:p w14:paraId="0F9A9E9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9C30A35"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A6B56B1" w14:textId="77777777" w:rsidR="00751E63" w:rsidRPr="001C392F" w:rsidRDefault="00751E63" w:rsidP="00A56245">
            <w:pPr>
              <w:pStyle w:val="TAL"/>
            </w:pPr>
          </w:p>
        </w:tc>
        <w:tc>
          <w:tcPr>
            <w:tcW w:w="1133" w:type="dxa"/>
            <w:shd w:val="clear" w:color="auto" w:fill="auto"/>
          </w:tcPr>
          <w:p w14:paraId="52E98A0F" w14:textId="77777777" w:rsidR="00751E63" w:rsidRPr="001C392F" w:rsidRDefault="00751E63" w:rsidP="00A56245">
            <w:pPr>
              <w:pStyle w:val="TAL"/>
            </w:pPr>
          </w:p>
        </w:tc>
      </w:tr>
      <w:tr w:rsidR="00751E63" w:rsidRPr="001C392F" w14:paraId="141B905F" w14:textId="77777777" w:rsidTr="00A56245">
        <w:tc>
          <w:tcPr>
            <w:tcW w:w="4535" w:type="dxa"/>
            <w:shd w:val="clear" w:color="auto" w:fill="auto"/>
          </w:tcPr>
          <w:p w14:paraId="28277072"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0C117BF7" w14:textId="77777777" w:rsidR="00751E63" w:rsidRPr="001C392F" w:rsidRDefault="00751E63" w:rsidP="00A56245">
            <w:pPr>
              <w:pStyle w:val="TAL"/>
            </w:pPr>
          </w:p>
        </w:tc>
        <w:tc>
          <w:tcPr>
            <w:tcW w:w="1700" w:type="dxa"/>
            <w:shd w:val="clear" w:color="auto" w:fill="auto"/>
          </w:tcPr>
          <w:p w14:paraId="15CD6F33" w14:textId="77777777" w:rsidR="00751E63" w:rsidRPr="001C392F" w:rsidRDefault="00751E63" w:rsidP="00A56245">
            <w:pPr>
              <w:pStyle w:val="TAL"/>
            </w:pPr>
          </w:p>
        </w:tc>
        <w:tc>
          <w:tcPr>
            <w:tcW w:w="1133" w:type="dxa"/>
            <w:shd w:val="clear" w:color="auto" w:fill="auto"/>
          </w:tcPr>
          <w:p w14:paraId="052FC169" w14:textId="77777777" w:rsidR="00751E63" w:rsidRPr="001C392F" w:rsidRDefault="00751E63" w:rsidP="00A56245">
            <w:pPr>
              <w:pStyle w:val="TAL"/>
            </w:pPr>
          </w:p>
        </w:tc>
      </w:tr>
      <w:tr w:rsidR="00751E63" w:rsidRPr="001C392F" w14:paraId="4EE607B5" w14:textId="77777777" w:rsidTr="00C12BB5">
        <w:tc>
          <w:tcPr>
            <w:tcW w:w="4535" w:type="dxa"/>
            <w:tcBorders>
              <w:bottom w:val="single" w:sz="4" w:space="0" w:color="000000"/>
            </w:tcBorders>
            <w:shd w:val="clear" w:color="auto" w:fill="auto"/>
          </w:tcPr>
          <w:p w14:paraId="007E3AF9"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05A90740" w14:textId="77777777" w:rsidR="00751E63" w:rsidRPr="001C392F" w:rsidRDefault="00751E63" w:rsidP="00A56245">
            <w:pPr>
              <w:pStyle w:val="TAL"/>
            </w:pPr>
            <w:r w:rsidRPr="001C392F">
              <w:t>Same downlink EARFCN as used for Cell 1.</w:t>
            </w:r>
          </w:p>
        </w:tc>
        <w:tc>
          <w:tcPr>
            <w:tcW w:w="1700" w:type="dxa"/>
            <w:shd w:val="clear" w:color="auto" w:fill="auto"/>
          </w:tcPr>
          <w:p w14:paraId="4087DCD8" w14:textId="77777777" w:rsidR="00751E63" w:rsidRPr="001C392F" w:rsidRDefault="00751E63" w:rsidP="00A56245">
            <w:pPr>
              <w:pStyle w:val="TAL"/>
            </w:pPr>
          </w:p>
        </w:tc>
        <w:tc>
          <w:tcPr>
            <w:tcW w:w="1133" w:type="dxa"/>
            <w:shd w:val="clear" w:color="auto" w:fill="auto"/>
          </w:tcPr>
          <w:p w14:paraId="37303174" w14:textId="77777777" w:rsidR="00751E63" w:rsidRPr="001C392F" w:rsidRDefault="00751E63" w:rsidP="00A56245">
            <w:pPr>
              <w:pStyle w:val="TAL"/>
            </w:pPr>
          </w:p>
        </w:tc>
      </w:tr>
      <w:tr w:rsidR="00751E63" w:rsidRPr="001C392F" w14:paraId="31AEE98C" w14:textId="77777777" w:rsidTr="00C12BB5">
        <w:trPr>
          <w:ins w:id="735" w:author="Ojas Choksi" w:date="2021-10-28T17:30:00Z"/>
        </w:trPr>
        <w:tc>
          <w:tcPr>
            <w:tcW w:w="4535" w:type="dxa"/>
            <w:tcBorders>
              <w:bottom w:val="nil"/>
            </w:tcBorders>
            <w:shd w:val="clear" w:color="auto" w:fill="auto"/>
          </w:tcPr>
          <w:p w14:paraId="266BFF24" w14:textId="6280F279" w:rsidR="00751E63" w:rsidRPr="001C392F" w:rsidRDefault="00751E63" w:rsidP="00A56245">
            <w:pPr>
              <w:pStyle w:val="TAL"/>
              <w:rPr>
                <w:ins w:id="736" w:author="Ojas Choksi" w:date="2021-10-28T17:30:00Z"/>
              </w:rPr>
            </w:pPr>
            <w:ins w:id="737" w:author="Ojas Choksi" w:date="2021-10-28T17:30:00Z">
              <w:r w:rsidRPr="001C392F">
                <w:t xml:space="preserve">    </w:t>
              </w:r>
              <w:r>
                <w:t>u</w:t>
              </w:r>
              <w:r w:rsidRPr="001C392F">
                <w:t>l-</w:t>
              </w:r>
              <w:proofErr w:type="spellStart"/>
              <w:r w:rsidRPr="001C392F">
                <w:t>CarrierFreq</w:t>
              </w:r>
              <w:proofErr w:type="spellEnd"/>
            </w:ins>
          </w:p>
        </w:tc>
        <w:tc>
          <w:tcPr>
            <w:tcW w:w="2267" w:type="dxa"/>
            <w:shd w:val="clear" w:color="auto" w:fill="auto"/>
          </w:tcPr>
          <w:p w14:paraId="1827E13F" w14:textId="55C3EC39" w:rsidR="00751E63" w:rsidRPr="001C392F" w:rsidRDefault="00751E63" w:rsidP="00A56245">
            <w:pPr>
              <w:pStyle w:val="TAL"/>
              <w:rPr>
                <w:ins w:id="738" w:author="Ojas Choksi" w:date="2021-10-28T17:30:00Z"/>
              </w:rPr>
            </w:pPr>
            <w:ins w:id="739" w:author="Ojas Choksi" w:date="2021-10-28T17:30:00Z">
              <w:r>
                <w:t>Not present</w:t>
              </w:r>
            </w:ins>
          </w:p>
        </w:tc>
        <w:tc>
          <w:tcPr>
            <w:tcW w:w="1700" w:type="dxa"/>
            <w:shd w:val="clear" w:color="auto" w:fill="auto"/>
          </w:tcPr>
          <w:p w14:paraId="4CF8F2B5" w14:textId="77777777" w:rsidR="00751E63" w:rsidRPr="001C392F" w:rsidRDefault="00751E63" w:rsidP="00A56245">
            <w:pPr>
              <w:pStyle w:val="TAL"/>
              <w:rPr>
                <w:ins w:id="740" w:author="Ojas Choksi" w:date="2021-10-28T17:30:00Z"/>
              </w:rPr>
            </w:pPr>
          </w:p>
        </w:tc>
        <w:tc>
          <w:tcPr>
            <w:tcW w:w="1133" w:type="dxa"/>
            <w:shd w:val="clear" w:color="auto" w:fill="auto"/>
          </w:tcPr>
          <w:p w14:paraId="0583F086" w14:textId="77777777" w:rsidR="00751E63" w:rsidRPr="001C392F" w:rsidRDefault="00751E63" w:rsidP="00A56245">
            <w:pPr>
              <w:pStyle w:val="TAL"/>
              <w:rPr>
                <w:ins w:id="741" w:author="Ojas Choksi" w:date="2021-10-28T17:30:00Z"/>
              </w:rPr>
            </w:pPr>
          </w:p>
        </w:tc>
      </w:tr>
      <w:tr w:rsidR="00751E63" w:rsidRPr="001C392F" w14:paraId="3D90FFEA" w14:textId="77777777" w:rsidTr="00C12BB5">
        <w:tc>
          <w:tcPr>
            <w:tcW w:w="4535" w:type="dxa"/>
            <w:tcBorders>
              <w:top w:val="nil"/>
            </w:tcBorders>
            <w:shd w:val="clear" w:color="auto" w:fill="auto"/>
          </w:tcPr>
          <w:p w14:paraId="4A8E2FE8" w14:textId="77777777" w:rsidR="00751E63" w:rsidRPr="001C392F" w:rsidRDefault="00751E63" w:rsidP="00A56245">
            <w:pPr>
              <w:pStyle w:val="TAL"/>
            </w:pPr>
          </w:p>
        </w:tc>
        <w:tc>
          <w:tcPr>
            <w:tcW w:w="2267" w:type="dxa"/>
            <w:shd w:val="clear" w:color="auto" w:fill="auto"/>
          </w:tcPr>
          <w:p w14:paraId="4BD0B983" w14:textId="56719879" w:rsidR="00751E63" w:rsidRPr="001C392F" w:rsidRDefault="00751E63" w:rsidP="00A56245">
            <w:pPr>
              <w:pStyle w:val="TAL"/>
            </w:pPr>
            <w:ins w:id="742" w:author="Ojas Choksi" w:date="2021-10-28T17:30:00Z">
              <w:r w:rsidRPr="001C392F">
                <w:t xml:space="preserve">Same </w:t>
              </w:r>
              <w:r>
                <w:t>u</w:t>
              </w:r>
            </w:ins>
            <w:ins w:id="743" w:author="Ojas Choksi" w:date="2021-10-29T04:44:00Z">
              <w:r w:rsidR="00C12BB5">
                <w:t>p</w:t>
              </w:r>
            </w:ins>
            <w:ins w:id="744" w:author="Ojas Choksi" w:date="2021-10-28T17:30:00Z">
              <w:r w:rsidRPr="001C392F">
                <w:t>link EARFCN as used for Cell 1.</w:t>
              </w:r>
            </w:ins>
          </w:p>
        </w:tc>
        <w:tc>
          <w:tcPr>
            <w:tcW w:w="1700" w:type="dxa"/>
            <w:shd w:val="clear" w:color="auto" w:fill="auto"/>
          </w:tcPr>
          <w:p w14:paraId="2169B574" w14:textId="77777777" w:rsidR="00751E63" w:rsidRPr="001C392F" w:rsidRDefault="00751E63" w:rsidP="00A56245">
            <w:pPr>
              <w:pStyle w:val="TAL"/>
            </w:pPr>
          </w:p>
        </w:tc>
        <w:tc>
          <w:tcPr>
            <w:tcW w:w="1133" w:type="dxa"/>
            <w:shd w:val="clear" w:color="auto" w:fill="auto"/>
          </w:tcPr>
          <w:p w14:paraId="6F62D4F7" w14:textId="17256BE2" w:rsidR="00751E63" w:rsidRPr="001C392F" w:rsidRDefault="00751E63" w:rsidP="00A56245">
            <w:pPr>
              <w:pStyle w:val="TAL"/>
            </w:pPr>
            <w:ins w:id="745" w:author="Ojas Choksi" w:date="2021-10-28T17:30:00Z">
              <w:r>
                <w:t xml:space="preserve">Band 24 </w:t>
              </w:r>
            </w:ins>
            <w:ins w:id="746" w:author="Ojas Choksi" w:date="2021-10-29T12:25:00Z">
              <w:r w:rsidR="00E1587E">
                <w:t>High range</w:t>
              </w:r>
            </w:ins>
          </w:p>
        </w:tc>
      </w:tr>
      <w:tr w:rsidR="00751E63" w:rsidRPr="001C392F" w14:paraId="5DBA27F7" w14:textId="77777777" w:rsidTr="00A56245">
        <w:tc>
          <w:tcPr>
            <w:tcW w:w="4535" w:type="dxa"/>
            <w:shd w:val="clear" w:color="auto" w:fill="auto"/>
          </w:tcPr>
          <w:p w14:paraId="69C2790D"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64AAE0CE" w14:textId="77777777" w:rsidR="00751E63" w:rsidRPr="001C392F" w:rsidRDefault="00751E63" w:rsidP="00A56245">
            <w:pPr>
              <w:pStyle w:val="TAL"/>
            </w:pPr>
            <w:r w:rsidRPr="001C392F">
              <w:t>Not present</w:t>
            </w:r>
          </w:p>
        </w:tc>
        <w:tc>
          <w:tcPr>
            <w:tcW w:w="1700" w:type="dxa"/>
            <w:shd w:val="clear" w:color="auto" w:fill="auto"/>
          </w:tcPr>
          <w:p w14:paraId="0A7F2D0F" w14:textId="77777777" w:rsidR="00751E63" w:rsidRPr="001C392F" w:rsidRDefault="00751E63" w:rsidP="00A56245">
            <w:pPr>
              <w:pStyle w:val="TAL"/>
            </w:pPr>
          </w:p>
        </w:tc>
        <w:tc>
          <w:tcPr>
            <w:tcW w:w="1133" w:type="dxa"/>
            <w:shd w:val="clear" w:color="auto" w:fill="auto"/>
          </w:tcPr>
          <w:p w14:paraId="4BF05358" w14:textId="77777777" w:rsidR="00751E63" w:rsidRPr="001C392F" w:rsidRDefault="00751E63" w:rsidP="00A56245">
            <w:pPr>
              <w:pStyle w:val="TAL"/>
            </w:pPr>
            <w:r w:rsidRPr="001C392F">
              <w:t>Band &gt; 64</w:t>
            </w:r>
          </w:p>
        </w:tc>
      </w:tr>
      <w:tr w:rsidR="00751E63" w:rsidRPr="001C392F" w14:paraId="3B2251AF" w14:textId="77777777" w:rsidTr="00A56245">
        <w:tc>
          <w:tcPr>
            <w:tcW w:w="4535" w:type="dxa"/>
            <w:shd w:val="clear" w:color="auto" w:fill="auto"/>
          </w:tcPr>
          <w:p w14:paraId="499C1622"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0409E34F" w14:textId="77777777" w:rsidR="00751E63" w:rsidRPr="001C392F" w:rsidRDefault="00751E63" w:rsidP="00A56245">
            <w:pPr>
              <w:pStyle w:val="TAL"/>
            </w:pPr>
          </w:p>
        </w:tc>
        <w:tc>
          <w:tcPr>
            <w:tcW w:w="1700" w:type="dxa"/>
            <w:shd w:val="clear" w:color="auto" w:fill="auto"/>
          </w:tcPr>
          <w:p w14:paraId="0A61EFB8" w14:textId="77777777" w:rsidR="00751E63" w:rsidRPr="001C392F" w:rsidRDefault="00751E63" w:rsidP="00A56245">
            <w:pPr>
              <w:pStyle w:val="TAL"/>
            </w:pPr>
          </w:p>
        </w:tc>
        <w:tc>
          <w:tcPr>
            <w:tcW w:w="1133" w:type="dxa"/>
            <w:shd w:val="clear" w:color="auto" w:fill="auto"/>
          </w:tcPr>
          <w:p w14:paraId="6A362B26" w14:textId="77777777" w:rsidR="00751E63" w:rsidRPr="001C392F" w:rsidRDefault="00751E63" w:rsidP="00A56245">
            <w:pPr>
              <w:pStyle w:val="TAL"/>
            </w:pPr>
          </w:p>
        </w:tc>
      </w:tr>
      <w:tr w:rsidR="00751E63" w:rsidRPr="001C392F" w14:paraId="6C95A5E2" w14:textId="77777777" w:rsidTr="00A56245">
        <w:tc>
          <w:tcPr>
            <w:tcW w:w="4535" w:type="dxa"/>
            <w:shd w:val="clear" w:color="auto" w:fill="auto"/>
          </w:tcPr>
          <w:p w14:paraId="2EA46A3C" w14:textId="77777777" w:rsidR="00751E63" w:rsidRPr="001C392F" w:rsidRDefault="00751E63" w:rsidP="00A56245">
            <w:pPr>
              <w:pStyle w:val="TAL"/>
            </w:pPr>
            <w:r w:rsidRPr="001C392F">
              <w:t xml:space="preserve">    dl-Bandwidth</w:t>
            </w:r>
          </w:p>
        </w:tc>
        <w:tc>
          <w:tcPr>
            <w:tcW w:w="2267" w:type="dxa"/>
            <w:shd w:val="clear" w:color="auto" w:fill="auto"/>
          </w:tcPr>
          <w:p w14:paraId="748C5A75" w14:textId="77777777" w:rsidR="00751E63" w:rsidRPr="001C392F" w:rsidRDefault="00751E63" w:rsidP="00A56245">
            <w:pPr>
              <w:pStyle w:val="TAL"/>
            </w:pPr>
            <w:r w:rsidRPr="001C392F">
              <w:t>Downlink system bandwidth under test.</w:t>
            </w:r>
          </w:p>
        </w:tc>
        <w:tc>
          <w:tcPr>
            <w:tcW w:w="1700" w:type="dxa"/>
            <w:shd w:val="clear" w:color="auto" w:fill="auto"/>
          </w:tcPr>
          <w:p w14:paraId="47773277" w14:textId="77777777" w:rsidR="00751E63" w:rsidRPr="001C392F" w:rsidRDefault="00751E63" w:rsidP="00A56245">
            <w:pPr>
              <w:pStyle w:val="TAL"/>
            </w:pPr>
          </w:p>
        </w:tc>
        <w:tc>
          <w:tcPr>
            <w:tcW w:w="1133" w:type="dxa"/>
            <w:shd w:val="clear" w:color="auto" w:fill="auto"/>
          </w:tcPr>
          <w:p w14:paraId="42D7D1BA" w14:textId="77777777" w:rsidR="00751E63" w:rsidRPr="001C392F" w:rsidRDefault="00751E63" w:rsidP="00A56245">
            <w:pPr>
              <w:pStyle w:val="TAL"/>
            </w:pPr>
          </w:p>
        </w:tc>
      </w:tr>
      <w:tr w:rsidR="00751E63" w:rsidRPr="001C392F" w14:paraId="16FA9C12" w14:textId="77777777" w:rsidTr="00A56245">
        <w:tc>
          <w:tcPr>
            <w:tcW w:w="4535" w:type="dxa"/>
            <w:shd w:val="clear" w:color="auto" w:fill="auto"/>
          </w:tcPr>
          <w:p w14:paraId="4409BCB9" w14:textId="77777777" w:rsidR="00751E63" w:rsidRPr="001C392F" w:rsidRDefault="00751E63" w:rsidP="00A56245">
            <w:pPr>
              <w:pStyle w:val="TAL"/>
            </w:pPr>
            <w:r w:rsidRPr="001C392F">
              <w:t xml:space="preserve">    ul-Bandwidth</w:t>
            </w:r>
          </w:p>
        </w:tc>
        <w:tc>
          <w:tcPr>
            <w:tcW w:w="2267" w:type="dxa"/>
            <w:shd w:val="clear" w:color="auto" w:fill="auto"/>
          </w:tcPr>
          <w:p w14:paraId="4499D528" w14:textId="77777777" w:rsidR="00751E63" w:rsidRPr="001C392F" w:rsidRDefault="00751E63" w:rsidP="00A56245">
            <w:pPr>
              <w:pStyle w:val="TAL"/>
            </w:pPr>
            <w:r w:rsidRPr="001C392F">
              <w:t>Uplink Bandwidth under test.</w:t>
            </w:r>
          </w:p>
        </w:tc>
        <w:tc>
          <w:tcPr>
            <w:tcW w:w="1700" w:type="dxa"/>
            <w:shd w:val="clear" w:color="auto" w:fill="auto"/>
          </w:tcPr>
          <w:p w14:paraId="5C93321A" w14:textId="77777777" w:rsidR="00751E63" w:rsidRPr="001C392F" w:rsidRDefault="00751E63" w:rsidP="00A56245">
            <w:pPr>
              <w:pStyle w:val="TAL"/>
            </w:pPr>
          </w:p>
        </w:tc>
        <w:tc>
          <w:tcPr>
            <w:tcW w:w="1133" w:type="dxa"/>
            <w:shd w:val="clear" w:color="auto" w:fill="auto"/>
          </w:tcPr>
          <w:p w14:paraId="15F5EFBB" w14:textId="77777777" w:rsidR="00751E63" w:rsidRPr="001C392F" w:rsidRDefault="00751E63" w:rsidP="00A56245">
            <w:pPr>
              <w:pStyle w:val="TAL"/>
            </w:pPr>
            <w:r w:rsidRPr="001C392F">
              <w:t>FDD</w:t>
            </w:r>
          </w:p>
        </w:tc>
      </w:tr>
      <w:tr w:rsidR="00751E63" w:rsidRPr="001C392F" w14:paraId="5647ADA8" w14:textId="77777777" w:rsidTr="00A56245">
        <w:tc>
          <w:tcPr>
            <w:tcW w:w="4535" w:type="dxa"/>
            <w:shd w:val="clear" w:color="auto" w:fill="auto"/>
          </w:tcPr>
          <w:p w14:paraId="27422ECA" w14:textId="77777777" w:rsidR="00751E63" w:rsidRPr="001C392F" w:rsidRDefault="00751E63" w:rsidP="00A56245">
            <w:pPr>
              <w:pStyle w:val="TAL"/>
            </w:pPr>
            <w:r w:rsidRPr="001C392F">
              <w:t xml:space="preserve">    ul-Bandwidth</w:t>
            </w:r>
          </w:p>
        </w:tc>
        <w:tc>
          <w:tcPr>
            <w:tcW w:w="2267" w:type="dxa"/>
            <w:shd w:val="clear" w:color="auto" w:fill="auto"/>
          </w:tcPr>
          <w:p w14:paraId="3109C377" w14:textId="77777777" w:rsidR="00751E63" w:rsidRPr="001C392F" w:rsidRDefault="00751E63" w:rsidP="00A56245">
            <w:pPr>
              <w:pStyle w:val="TAL"/>
            </w:pPr>
            <w:r w:rsidRPr="001C392F">
              <w:t>Not present</w:t>
            </w:r>
          </w:p>
        </w:tc>
        <w:tc>
          <w:tcPr>
            <w:tcW w:w="1700" w:type="dxa"/>
            <w:shd w:val="clear" w:color="auto" w:fill="auto"/>
          </w:tcPr>
          <w:p w14:paraId="5E9C7C07" w14:textId="77777777" w:rsidR="00751E63" w:rsidRPr="001C392F" w:rsidRDefault="00751E63" w:rsidP="00A56245">
            <w:pPr>
              <w:pStyle w:val="TAL"/>
            </w:pPr>
          </w:p>
        </w:tc>
        <w:tc>
          <w:tcPr>
            <w:tcW w:w="1133" w:type="dxa"/>
            <w:shd w:val="clear" w:color="auto" w:fill="auto"/>
          </w:tcPr>
          <w:p w14:paraId="344F038B" w14:textId="77777777" w:rsidR="00751E63" w:rsidRPr="001C392F" w:rsidRDefault="00751E63" w:rsidP="00A56245">
            <w:pPr>
              <w:pStyle w:val="TAL"/>
            </w:pPr>
            <w:r w:rsidRPr="001C392F">
              <w:t>TDD</w:t>
            </w:r>
          </w:p>
        </w:tc>
      </w:tr>
      <w:tr w:rsidR="00751E63" w:rsidRPr="001C392F" w14:paraId="0AF23731" w14:textId="77777777" w:rsidTr="00A56245">
        <w:tc>
          <w:tcPr>
            <w:tcW w:w="4535" w:type="dxa"/>
            <w:shd w:val="clear" w:color="auto" w:fill="auto"/>
          </w:tcPr>
          <w:p w14:paraId="16DDEEC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5B1E45F2" w14:textId="77777777" w:rsidR="00751E63" w:rsidRPr="001C392F" w:rsidRDefault="00751E63" w:rsidP="00A56245">
            <w:pPr>
              <w:pStyle w:val="TAL"/>
            </w:pPr>
            <w:r w:rsidRPr="001C392F">
              <w:t>1</w:t>
            </w:r>
          </w:p>
        </w:tc>
        <w:tc>
          <w:tcPr>
            <w:tcW w:w="1700" w:type="dxa"/>
            <w:shd w:val="clear" w:color="auto" w:fill="auto"/>
          </w:tcPr>
          <w:p w14:paraId="336E4635" w14:textId="77777777" w:rsidR="00751E63" w:rsidRPr="001C392F" w:rsidRDefault="00751E63" w:rsidP="00A56245">
            <w:pPr>
              <w:pStyle w:val="TAL"/>
            </w:pPr>
          </w:p>
        </w:tc>
        <w:tc>
          <w:tcPr>
            <w:tcW w:w="1133" w:type="dxa"/>
            <w:shd w:val="clear" w:color="auto" w:fill="auto"/>
          </w:tcPr>
          <w:p w14:paraId="28882B4F" w14:textId="77777777" w:rsidR="00751E63" w:rsidRPr="001C392F" w:rsidRDefault="00751E63" w:rsidP="00A56245">
            <w:pPr>
              <w:pStyle w:val="TAL"/>
            </w:pPr>
          </w:p>
        </w:tc>
      </w:tr>
      <w:tr w:rsidR="00751E63" w:rsidRPr="001C392F" w14:paraId="2211FF2C" w14:textId="77777777" w:rsidTr="00A56245">
        <w:tc>
          <w:tcPr>
            <w:tcW w:w="4535" w:type="dxa"/>
            <w:shd w:val="clear" w:color="auto" w:fill="auto"/>
          </w:tcPr>
          <w:p w14:paraId="093BFCD7" w14:textId="77777777" w:rsidR="00751E63" w:rsidRPr="001C392F" w:rsidRDefault="00751E63" w:rsidP="00A56245">
            <w:pPr>
              <w:pStyle w:val="TAL"/>
            </w:pPr>
            <w:r w:rsidRPr="001C392F">
              <w:t xml:space="preserve">  carrierFreq-v9e0</w:t>
            </w:r>
          </w:p>
        </w:tc>
        <w:tc>
          <w:tcPr>
            <w:tcW w:w="2267" w:type="dxa"/>
            <w:shd w:val="clear" w:color="auto" w:fill="auto"/>
          </w:tcPr>
          <w:p w14:paraId="5D5F73C2" w14:textId="77777777" w:rsidR="00751E63" w:rsidRPr="001C392F" w:rsidRDefault="00751E63" w:rsidP="00A56245">
            <w:pPr>
              <w:pStyle w:val="TAL"/>
            </w:pPr>
          </w:p>
        </w:tc>
        <w:tc>
          <w:tcPr>
            <w:tcW w:w="1700" w:type="dxa"/>
            <w:shd w:val="clear" w:color="auto" w:fill="auto"/>
          </w:tcPr>
          <w:p w14:paraId="31E8C766" w14:textId="77777777" w:rsidR="00751E63" w:rsidRPr="001C392F" w:rsidRDefault="00751E63" w:rsidP="00A56245">
            <w:pPr>
              <w:pStyle w:val="TAL"/>
            </w:pPr>
          </w:p>
        </w:tc>
        <w:tc>
          <w:tcPr>
            <w:tcW w:w="1133" w:type="dxa"/>
            <w:shd w:val="clear" w:color="auto" w:fill="auto"/>
          </w:tcPr>
          <w:p w14:paraId="4A365970" w14:textId="77777777" w:rsidR="00751E63" w:rsidRPr="001C392F" w:rsidRDefault="00751E63" w:rsidP="00A56245">
            <w:pPr>
              <w:pStyle w:val="TAL"/>
            </w:pPr>
            <w:r w:rsidRPr="001C392F">
              <w:t>Band &gt; 64</w:t>
            </w:r>
          </w:p>
        </w:tc>
      </w:tr>
      <w:tr w:rsidR="00751E63" w:rsidRPr="001C392F" w14:paraId="7745E970" w14:textId="77777777" w:rsidTr="00A56245">
        <w:tc>
          <w:tcPr>
            <w:tcW w:w="4535" w:type="dxa"/>
            <w:shd w:val="clear" w:color="auto" w:fill="auto"/>
          </w:tcPr>
          <w:p w14:paraId="2776FA87" w14:textId="77777777" w:rsidR="00751E63" w:rsidRPr="001C392F" w:rsidRDefault="00751E63" w:rsidP="00A56245">
            <w:pPr>
              <w:pStyle w:val="TAL"/>
            </w:pPr>
            <w:r w:rsidRPr="001C392F">
              <w:t xml:space="preserve">    dl-CarrierFreq-v9e0</w:t>
            </w:r>
          </w:p>
        </w:tc>
        <w:tc>
          <w:tcPr>
            <w:tcW w:w="2267" w:type="dxa"/>
            <w:shd w:val="clear" w:color="auto" w:fill="auto"/>
          </w:tcPr>
          <w:p w14:paraId="1A75C1B8" w14:textId="77777777" w:rsidR="00751E63" w:rsidRPr="001C392F" w:rsidRDefault="00751E63" w:rsidP="00A56245">
            <w:pPr>
              <w:pStyle w:val="TAL"/>
            </w:pPr>
            <w:r w:rsidRPr="001C392F">
              <w:t>Same downlink EARFCN as used for Cell 1</w:t>
            </w:r>
          </w:p>
        </w:tc>
        <w:tc>
          <w:tcPr>
            <w:tcW w:w="1700" w:type="dxa"/>
            <w:shd w:val="clear" w:color="auto" w:fill="auto"/>
          </w:tcPr>
          <w:p w14:paraId="32957DEC" w14:textId="77777777" w:rsidR="00751E63" w:rsidRPr="001C392F" w:rsidRDefault="00751E63" w:rsidP="00A56245">
            <w:pPr>
              <w:pStyle w:val="TAL"/>
            </w:pPr>
          </w:p>
        </w:tc>
        <w:tc>
          <w:tcPr>
            <w:tcW w:w="1133" w:type="dxa"/>
            <w:shd w:val="clear" w:color="auto" w:fill="auto"/>
          </w:tcPr>
          <w:p w14:paraId="2C0C848D" w14:textId="77777777" w:rsidR="00751E63" w:rsidRPr="001C392F" w:rsidRDefault="00751E63" w:rsidP="00A56245">
            <w:pPr>
              <w:pStyle w:val="TAL"/>
            </w:pPr>
          </w:p>
        </w:tc>
      </w:tr>
    </w:tbl>
    <w:p w14:paraId="5019742F"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AC33C21" w14:textId="77777777" w:rsidTr="00A56245">
        <w:trPr>
          <w:jc w:val="center"/>
        </w:trPr>
        <w:tc>
          <w:tcPr>
            <w:tcW w:w="1701" w:type="dxa"/>
          </w:tcPr>
          <w:p w14:paraId="7B8B0AB5" w14:textId="77777777" w:rsidR="00751E63" w:rsidRPr="001C392F" w:rsidRDefault="00751E63" w:rsidP="00A56245">
            <w:pPr>
              <w:pStyle w:val="TAH"/>
              <w:keepNext w:val="0"/>
              <w:keepLines w:val="0"/>
            </w:pPr>
            <w:r w:rsidRPr="001C392F">
              <w:t>Condition</w:t>
            </w:r>
          </w:p>
        </w:tc>
        <w:tc>
          <w:tcPr>
            <w:tcW w:w="7229" w:type="dxa"/>
          </w:tcPr>
          <w:p w14:paraId="2026C794" w14:textId="77777777" w:rsidR="00751E63" w:rsidRPr="001C392F" w:rsidRDefault="00751E63" w:rsidP="00A56245">
            <w:pPr>
              <w:pStyle w:val="TAH"/>
              <w:keepNext w:val="0"/>
              <w:keepLines w:val="0"/>
            </w:pPr>
            <w:r w:rsidRPr="001C392F">
              <w:t>Explanation</w:t>
            </w:r>
          </w:p>
        </w:tc>
      </w:tr>
      <w:tr w:rsidR="00751E63" w:rsidRPr="001C392F" w14:paraId="20D9F3E0"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EE67CC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6B4DC05F" w14:textId="77777777" w:rsidR="00751E63" w:rsidRPr="001C392F" w:rsidRDefault="00751E63" w:rsidP="00A56245">
            <w:pPr>
              <w:pStyle w:val="TAL"/>
            </w:pPr>
            <w:r w:rsidRPr="001C392F">
              <w:t>FDD cell environment</w:t>
            </w:r>
          </w:p>
        </w:tc>
      </w:tr>
      <w:tr w:rsidR="00751E63" w:rsidRPr="001C392F" w14:paraId="0FCC952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6D997C"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BA62454" w14:textId="77777777" w:rsidR="00751E63" w:rsidRPr="001C392F" w:rsidRDefault="00751E63" w:rsidP="00A56245">
            <w:pPr>
              <w:pStyle w:val="TAL"/>
            </w:pPr>
            <w:r w:rsidRPr="001C392F">
              <w:t>TDD cell environment</w:t>
            </w:r>
          </w:p>
        </w:tc>
      </w:tr>
      <w:tr w:rsidR="00751E63" w:rsidRPr="001C392F" w14:paraId="2A5A16C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824BC3"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3FA14ED5" w14:textId="77777777" w:rsidR="00751E63" w:rsidRPr="001C392F" w:rsidRDefault="00751E63" w:rsidP="00A56245">
            <w:pPr>
              <w:pStyle w:val="TAL"/>
            </w:pPr>
            <w:r w:rsidRPr="001C392F">
              <w:t>If band &gt; 64 is selected</w:t>
            </w:r>
          </w:p>
        </w:tc>
      </w:tr>
      <w:tr w:rsidR="00751E63" w:rsidRPr="001C392F" w14:paraId="10D2EBB7" w14:textId="77777777" w:rsidTr="00A56245">
        <w:trPr>
          <w:jc w:val="center"/>
          <w:ins w:id="747" w:author="Ojas Choksi" w:date="2021-10-28T17:31:00Z"/>
        </w:trPr>
        <w:tc>
          <w:tcPr>
            <w:tcW w:w="1701" w:type="dxa"/>
            <w:tcBorders>
              <w:top w:val="single" w:sz="4" w:space="0" w:color="auto"/>
              <w:left w:val="single" w:sz="4" w:space="0" w:color="auto"/>
              <w:bottom w:val="single" w:sz="4" w:space="0" w:color="auto"/>
              <w:right w:val="single" w:sz="4" w:space="0" w:color="auto"/>
            </w:tcBorders>
          </w:tcPr>
          <w:p w14:paraId="649C92BB" w14:textId="225DE2C4" w:rsidR="00751E63" w:rsidRPr="001C392F" w:rsidRDefault="00751E63" w:rsidP="00751E63">
            <w:pPr>
              <w:pStyle w:val="TAL"/>
              <w:rPr>
                <w:ins w:id="748" w:author="Ojas Choksi" w:date="2021-10-28T17:31:00Z"/>
              </w:rPr>
            </w:pPr>
            <w:ins w:id="749" w:author="Ojas Choksi" w:date="2021-10-28T17:31: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65B5F708" w14:textId="2D5FB41F" w:rsidR="00751E63" w:rsidRPr="001C392F" w:rsidRDefault="00A2125C" w:rsidP="00751E63">
            <w:pPr>
              <w:pStyle w:val="TAL"/>
              <w:rPr>
                <w:ins w:id="750" w:author="Ojas Choksi" w:date="2021-10-28T17:31:00Z"/>
              </w:rPr>
            </w:pPr>
            <w:ins w:id="751" w:author="Ojas Choksi" w:date="2021-10-29T11:41:00Z">
              <w:r>
                <w:rPr>
                  <w:lang w:eastAsia="ja-JP"/>
                </w:rPr>
                <w:t>If Band 24 high frequency range is selected for the target cell</w:t>
              </w:r>
            </w:ins>
          </w:p>
        </w:tc>
      </w:tr>
    </w:tbl>
    <w:p w14:paraId="5D296CA5" w14:textId="77777777" w:rsidR="00751E63" w:rsidRPr="001C392F" w:rsidRDefault="00751E63" w:rsidP="00751E63"/>
    <w:p w14:paraId="4E61C8F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230A74F2" w14:textId="77777777" w:rsidR="004951CA" w:rsidRDefault="004951CA" w:rsidP="004951CA">
      <w:pPr>
        <w:rPr>
          <w:noProof/>
          <w:color w:val="0070C0"/>
        </w:rPr>
      </w:pPr>
      <w:r>
        <w:rPr>
          <w:noProof/>
          <w:color w:val="0070C0"/>
        </w:rPr>
        <w:t>------------------------------------------------------------- NEXT CHANGE ----------------------------------------------------------</w:t>
      </w:r>
    </w:p>
    <w:p w14:paraId="633524E7" w14:textId="4FDEA111" w:rsidR="004951CA" w:rsidRPr="00847B5F" w:rsidRDefault="00751E63" w:rsidP="00847B5F">
      <w:pPr>
        <w:pStyle w:val="Heading4"/>
      </w:pPr>
      <w:r w:rsidRPr="001C392F">
        <w:t>13.4.2.7</w:t>
      </w:r>
      <w:r w:rsidRPr="001C392F">
        <w:tab/>
        <w:t xml:space="preserve">Inter-RAT PS Handover / Synchronised / From GPRS </w:t>
      </w:r>
      <w:proofErr w:type="spellStart"/>
      <w:r w:rsidRPr="001C392F">
        <w:t>Packet_transfer</w:t>
      </w:r>
      <w:proofErr w:type="spellEnd"/>
      <w:r w:rsidRPr="001C392F">
        <w:t xml:space="preserve"> to E-UTRA cell (CCN mode)</w:t>
      </w:r>
    </w:p>
    <w:p w14:paraId="08D5AC9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B809A8F" w14:textId="77777777" w:rsidR="00751E63" w:rsidRPr="001C392F" w:rsidRDefault="00751E63" w:rsidP="00751E63">
      <w:pPr>
        <w:pStyle w:val="H6"/>
        <w:rPr>
          <w:snapToGrid w:val="0"/>
        </w:rPr>
      </w:pPr>
      <w:r w:rsidRPr="001C392F">
        <w:lastRenderedPageBreak/>
        <w:t>13.4.2.7.3.3</w:t>
      </w:r>
      <w:r w:rsidRPr="001C392F">
        <w:rPr>
          <w:snapToGrid w:val="0"/>
        </w:rPr>
        <w:tab/>
        <w:t>Specific message or IE contents</w:t>
      </w:r>
    </w:p>
    <w:p w14:paraId="240B310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F988A9" w14:textId="77777777" w:rsidR="00751E63" w:rsidRPr="001C392F" w:rsidRDefault="00751E63" w:rsidP="00751E63">
      <w:pPr>
        <w:pStyle w:val="TH"/>
      </w:pPr>
      <w:r w:rsidRPr="001C392F">
        <w:t xml:space="preserve">Table 13.4.2.7.3.3-4: </w:t>
      </w:r>
      <w:proofErr w:type="spellStart"/>
      <w:r w:rsidRPr="001C392F">
        <w:t>MobilityControlInfo</w:t>
      </w:r>
      <w:proofErr w:type="spellEnd"/>
      <w:r w:rsidRPr="001C392F">
        <w:t xml:space="preserve"> (Table 13.4.2.7.3.3-3)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46B32567" w14:textId="77777777" w:rsidTr="00A56245">
        <w:tc>
          <w:tcPr>
            <w:tcW w:w="9635" w:type="dxa"/>
            <w:gridSpan w:val="4"/>
            <w:shd w:val="clear" w:color="auto" w:fill="auto"/>
          </w:tcPr>
          <w:p w14:paraId="26FCAE30" w14:textId="77777777" w:rsidR="00751E63" w:rsidRPr="001C392F" w:rsidRDefault="00751E63" w:rsidP="00A56245">
            <w:pPr>
              <w:pStyle w:val="TAL"/>
            </w:pPr>
            <w:r w:rsidRPr="001C392F">
              <w:t>Derivation Path: 36.508, Table 4.6.5-1</w:t>
            </w:r>
          </w:p>
        </w:tc>
      </w:tr>
      <w:tr w:rsidR="00751E63" w:rsidRPr="001C392F" w14:paraId="25E84E8B" w14:textId="77777777" w:rsidTr="00A56245">
        <w:tc>
          <w:tcPr>
            <w:tcW w:w="4535" w:type="dxa"/>
            <w:shd w:val="clear" w:color="auto" w:fill="auto"/>
          </w:tcPr>
          <w:p w14:paraId="61AEC293" w14:textId="77777777" w:rsidR="00751E63" w:rsidRPr="001C392F" w:rsidRDefault="00751E63" w:rsidP="00A56245">
            <w:pPr>
              <w:pStyle w:val="TAH"/>
            </w:pPr>
            <w:r w:rsidRPr="001C392F">
              <w:t>Information Element</w:t>
            </w:r>
          </w:p>
        </w:tc>
        <w:tc>
          <w:tcPr>
            <w:tcW w:w="2267" w:type="dxa"/>
            <w:shd w:val="clear" w:color="auto" w:fill="auto"/>
          </w:tcPr>
          <w:p w14:paraId="086B594C" w14:textId="77777777" w:rsidR="00751E63" w:rsidRPr="001C392F" w:rsidRDefault="00751E63" w:rsidP="00A56245">
            <w:pPr>
              <w:pStyle w:val="TAH"/>
            </w:pPr>
            <w:r w:rsidRPr="001C392F">
              <w:t>Value/remark</w:t>
            </w:r>
          </w:p>
        </w:tc>
        <w:tc>
          <w:tcPr>
            <w:tcW w:w="1700" w:type="dxa"/>
            <w:shd w:val="clear" w:color="auto" w:fill="auto"/>
          </w:tcPr>
          <w:p w14:paraId="194D6E8F" w14:textId="77777777" w:rsidR="00751E63" w:rsidRPr="001C392F" w:rsidRDefault="00751E63" w:rsidP="00A56245">
            <w:pPr>
              <w:pStyle w:val="TAH"/>
            </w:pPr>
            <w:r w:rsidRPr="001C392F">
              <w:t>Comment</w:t>
            </w:r>
          </w:p>
        </w:tc>
        <w:tc>
          <w:tcPr>
            <w:tcW w:w="1133" w:type="dxa"/>
            <w:shd w:val="clear" w:color="auto" w:fill="auto"/>
          </w:tcPr>
          <w:p w14:paraId="4A973565" w14:textId="77777777" w:rsidR="00751E63" w:rsidRPr="001C392F" w:rsidRDefault="00751E63" w:rsidP="00A56245">
            <w:pPr>
              <w:pStyle w:val="TAH"/>
            </w:pPr>
            <w:r w:rsidRPr="001C392F">
              <w:t>Condition</w:t>
            </w:r>
          </w:p>
        </w:tc>
      </w:tr>
      <w:tr w:rsidR="00751E63" w:rsidRPr="001C392F" w14:paraId="0FAA1FAD" w14:textId="77777777" w:rsidTr="00A56245">
        <w:tc>
          <w:tcPr>
            <w:tcW w:w="4535" w:type="dxa"/>
            <w:shd w:val="clear" w:color="auto" w:fill="auto"/>
          </w:tcPr>
          <w:p w14:paraId="5C19DEB8" w14:textId="77777777" w:rsidR="00751E63" w:rsidRPr="001C392F" w:rsidRDefault="00751E63" w:rsidP="00A56245">
            <w:pPr>
              <w:pStyle w:val="TAL"/>
            </w:pPr>
            <w:proofErr w:type="spellStart"/>
            <w:r w:rsidRPr="001C392F">
              <w:t>MobilityControlInfo</w:t>
            </w:r>
            <w:proofErr w:type="spellEnd"/>
          </w:p>
        </w:tc>
        <w:tc>
          <w:tcPr>
            <w:tcW w:w="2267" w:type="dxa"/>
            <w:shd w:val="clear" w:color="auto" w:fill="auto"/>
          </w:tcPr>
          <w:p w14:paraId="678229D5" w14:textId="77777777" w:rsidR="00751E63" w:rsidRPr="001C392F" w:rsidRDefault="00751E63" w:rsidP="00A56245">
            <w:pPr>
              <w:pStyle w:val="TAL"/>
            </w:pPr>
          </w:p>
        </w:tc>
        <w:tc>
          <w:tcPr>
            <w:tcW w:w="1700" w:type="dxa"/>
            <w:shd w:val="clear" w:color="auto" w:fill="auto"/>
          </w:tcPr>
          <w:p w14:paraId="078BCD4A" w14:textId="77777777" w:rsidR="00751E63" w:rsidRPr="001C392F" w:rsidRDefault="00751E63" w:rsidP="00A56245">
            <w:pPr>
              <w:pStyle w:val="TAL"/>
            </w:pPr>
          </w:p>
        </w:tc>
        <w:tc>
          <w:tcPr>
            <w:tcW w:w="1133" w:type="dxa"/>
            <w:shd w:val="clear" w:color="auto" w:fill="auto"/>
          </w:tcPr>
          <w:p w14:paraId="194F3B7E" w14:textId="77777777" w:rsidR="00751E63" w:rsidRPr="001C392F" w:rsidRDefault="00751E63" w:rsidP="00A56245">
            <w:pPr>
              <w:pStyle w:val="TAL"/>
            </w:pPr>
          </w:p>
        </w:tc>
      </w:tr>
      <w:tr w:rsidR="00751E63" w:rsidRPr="001C392F" w14:paraId="5E948C03" w14:textId="77777777" w:rsidTr="00A56245">
        <w:tc>
          <w:tcPr>
            <w:tcW w:w="4535" w:type="dxa"/>
            <w:shd w:val="clear" w:color="auto" w:fill="auto"/>
          </w:tcPr>
          <w:p w14:paraId="0C8DED98"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BE0871B"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2FABFB10" w14:textId="77777777" w:rsidR="00751E63" w:rsidRPr="001C392F" w:rsidRDefault="00751E63" w:rsidP="00A56245">
            <w:pPr>
              <w:pStyle w:val="TAL"/>
            </w:pPr>
          </w:p>
        </w:tc>
        <w:tc>
          <w:tcPr>
            <w:tcW w:w="1133" w:type="dxa"/>
            <w:shd w:val="clear" w:color="auto" w:fill="auto"/>
          </w:tcPr>
          <w:p w14:paraId="73CB6FFF" w14:textId="77777777" w:rsidR="00751E63" w:rsidRPr="001C392F" w:rsidRDefault="00751E63" w:rsidP="00A56245">
            <w:pPr>
              <w:pStyle w:val="TAL"/>
            </w:pPr>
          </w:p>
        </w:tc>
      </w:tr>
      <w:tr w:rsidR="00751E63" w:rsidRPr="001C392F" w14:paraId="7CD10955" w14:textId="77777777" w:rsidTr="00A56245">
        <w:tc>
          <w:tcPr>
            <w:tcW w:w="4535" w:type="dxa"/>
            <w:shd w:val="clear" w:color="auto" w:fill="auto"/>
          </w:tcPr>
          <w:p w14:paraId="03CC2B08"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4A9B8083" w14:textId="77777777" w:rsidR="00751E63" w:rsidRPr="001C392F" w:rsidRDefault="00751E63" w:rsidP="00A56245">
            <w:pPr>
              <w:pStyle w:val="TAL"/>
            </w:pPr>
          </w:p>
        </w:tc>
        <w:tc>
          <w:tcPr>
            <w:tcW w:w="1700" w:type="dxa"/>
            <w:shd w:val="clear" w:color="auto" w:fill="auto"/>
          </w:tcPr>
          <w:p w14:paraId="4A9DFAAE" w14:textId="77777777" w:rsidR="00751E63" w:rsidRPr="001C392F" w:rsidRDefault="00751E63" w:rsidP="00A56245">
            <w:pPr>
              <w:pStyle w:val="TAL"/>
            </w:pPr>
          </w:p>
        </w:tc>
        <w:tc>
          <w:tcPr>
            <w:tcW w:w="1133" w:type="dxa"/>
            <w:shd w:val="clear" w:color="auto" w:fill="auto"/>
          </w:tcPr>
          <w:p w14:paraId="29A6BDED" w14:textId="77777777" w:rsidR="00751E63" w:rsidRPr="001C392F" w:rsidRDefault="00751E63" w:rsidP="00A56245">
            <w:pPr>
              <w:pStyle w:val="TAL"/>
            </w:pPr>
          </w:p>
        </w:tc>
      </w:tr>
      <w:tr w:rsidR="00751E63" w:rsidRPr="001C392F" w14:paraId="14BF08A6" w14:textId="77777777" w:rsidTr="00751E63">
        <w:tc>
          <w:tcPr>
            <w:tcW w:w="4535" w:type="dxa"/>
            <w:tcBorders>
              <w:bottom w:val="single" w:sz="4" w:space="0" w:color="000000"/>
            </w:tcBorders>
            <w:shd w:val="clear" w:color="auto" w:fill="auto"/>
          </w:tcPr>
          <w:p w14:paraId="7A5FF2B8"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4DEF6BF6" w14:textId="77777777" w:rsidR="00751E63" w:rsidRPr="001C392F" w:rsidRDefault="00751E63" w:rsidP="00A56245">
            <w:pPr>
              <w:pStyle w:val="TAL"/>
            </w:pPr>
            <w:r w:rsidRPr="001C392F">
              <w:t>Same downlink EARFCN as used for Cell 1.</w:t>
            </w:r>
          </w:p>
        </w:tc>
        <w:tc>
          <w:tcPr>
            <w:tcW w:w="1700" w:type="dxa"/>
            <w:shd w:val="clear" w:color="auto" w:fill="auto"/>
          </w:tcPr>
          <w:p w14:paraId="750DA497" w14:textId="77777777" w:rsidR="00751E63" w:rsidRPr="001C392F" w:rsidRDefault="00751E63" w:rsidP="00A56245">
            <w:pPr>
              <w:pStyle w:val="TAL"/>
            </w:pPr>
          </w:p>
        </w:tc>
        <w:tc>
          <w:tcPr>
            <w:tcW w:w="1133" w:type="dxa"/>
            <w:shd w:val="clear" w:color="auto" w:fill="auto"/>
          </w:tcPr>
          <w:p w14:paraId="27702819" w14:textId="77777777" w:rsidR="00751E63" w:rsidRPr="001C392F" w:rsidRDefault="00751E63" w:rsidP="00A56245">
            <w:pPr>
              <w:pStyle w:val="TAL"/>
            </w:pPr>
          </w:p>
        </w:tc>
      </w:tr>
      <w:tr w:rsidR="00751E63" w:rsidRPr="001C392F" w14:paraId="4CA85843" w14:textId="77777777" w:rsidTr="00751E63">
        <w:trPr>
          <w:ins w:id="752" w:author="Ojas Choksi" w:date="2021-10-28T17:33:00Z"/>
        </w:trPr>
        <w:tc>
          <w:tcPr>
            <w:tcW w:w="4535" w:type="dxa"/>
            <w:tcBorders>
              <w:bottom w:val="nil"/>
            </w:tcBorders>
            <w:shd w:val="clear" w:color="auto" w:fill="auto"/>
          </w:tcPr>
          <w:p w14:paraId="5CFF2E0A" w14:textId="5B84DFFE" w:rsidR="00751E63" w:rsidRPr="001C392F" w:rsidRDefault="00751E63" w:rsidP="00A56245">
            <w:pPr>
              <w:pStyle w:val="TAL"/>
              <w:rPr>
                <w:ins w:id="753" w:author="Ojas Choksi" w:date="2021-10-28T17:33:00Z"/>
              </w:rPr>
            </w:pPr>
            <w:ins w:id="754" w:author="Ojas Choksi" w:date="2021-10-28T17: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496122B" w14:textId="2CCA6D94" w:rsidR="00751E63" w:rsidRPr="001C392F" w:rsidRDefault="00751E63" w:rsidP="00A56245">
            <w:pPr>
              <w:pStyle w:val="TAL"/>
              <w:rPr>
                <w:ins w:id="755" w:author="Ojas Choksi" w:date="2021-10-28T17:33:00Z"/>
              </w:rPr>
            </w:pPr>
            <w:ins w:id="756" w:author="Ojas Choksi" w:date="2021-10-28T17:34:00Z">
              <w:r>
                <w:t>Not present</w:t>
              </w:r>
            </w:ins>
          </w:p>
        </w:tc>
        <w:tc>
          <w:tcPr>
            <w:tcW w:w="1700" w:type="dxa"/>
            <w:shd w:val="clear" w:color="auto" w:fill="auto"/>
          </w:tcPr>
          <w:p w14:paraId="4C43E1F9" w14:textId="77777777" w:rsidR="00751E63" w:rsidRPr="001C392F" w:rsidRDefault="00751E63" w:rsidP="00A56245">
            <w:pPr>
              <w:pStyle w:val="TAL"/>
              <w:rPr>
                <w:ins w:id="757" w:author="Ojas Choksi" w:date="2021-10-28T17:33:00Z"/>
              </w:rPr>
            </w:pPr>
          </w:p>
        </w:tc>
        <w:tc>
          <w:tcPr>
            <w:tcW w:w="1133" w:type="dxa"/>
            <w:shd w:val="clear" w:color="auto" w:fill="auto"/>
          </w:tcPr>
          <w:p w14:paraId="6340EBF1" w14:textId="77777777" w:rsidR="00751E63" w:rsidRPr="001C392F" w:rsidRDefault="00751E63" w:rsidP="00A56245">
            <w:pPr>
              <w:pStyle w:val="TAL"/>
              <w:rPr>
                <w:ins w:id="758" w:author="Ojas Choksi" w:date="2021-10-28T17:33:00Z"/>
              </w:rPr>
            </w:pPr>
          </w:p>
        </w:tc>
      </w:tr>
      <w:tr w:rsidR="00751E63" w:rsidRPr="001C392F" w14:paraId="08D088C6" w14:textId="77777777" w:rsidTr="00751E63">
        <w:trPr>
          <w:ins w:id="759" w:author="Ojas Choksi" w:date="2021-10-28T17:33:00Z"/>
        </w:trPr>
        <w:tc>
          <w:tcPr>
            <w:tcW w:w="4535" w:type="dxa"/>
            <w:tcBorders>
              <w:top w:val="nil"/>
            </w:tcBorders>
            <w:shd w:val="clear" w:color="auto" w:fill="auto"/>
          </w:tcPr>
          <w:p w14:paraId="7F299BE4" w14:textId="77777777" w:rsidR="00751E63" w:rsidRPr="001C392F" w:rsidRDefault="00751E63" w:rsidP="00A56245">
            <w:pPr>
              <w:pStyle w:val="TAL"/>
              <w:rPr>
                <w:ins w:id="760" w:author="Ojas Choksi" w:date="2021-10-28T17:33:00Z"/>
              </w:rPr>
            </w:pPr>
          </w:p>
        </w:tc>
        <w:tc>
          <w:tcPr>
            <w:tcW w:w="2267" w:type="dxa"/>
            <w:shd w:val="clear" w:color="auto" w:fill="auto"/>
          </w:tcPr>
          <w:p w14:paraId="7A4E8651" w14:textId="5C828A87" w:rsidR="00751E63" w:rsidRPr="001C392F" w:rsidRDefault="00751E63" w:rsidP="00A56245">
            <w:pPr>
              <w:pStyle w:val="TAL"/>
              <w:rPr>
                <w:ins w:id="761" w:author="Ojas Choksi" w:date="2021-10-28T17:33:00Z"/>
              </w:rPr>
            </w:pPr>
            <w:ins w:id="762" w:author="Ojas Choksi" w:date="2021-10-28T17:33:00Z">
              <w:r w:rsidRPr="001C392F">
                <w:t xml:space="preserve">Same </w:t>
              </w:r>
              <w:r>
                <w:t>up</w:t>
              </w:r>
              <w:r w:rsidRPr="001C392F">
                <w:t>link EARFCN as used for Cell 1.</w:t>
              </w:r>
            </w:ins>
          </w:p>
        </w:tc>
        <w:tc>
          <w:tcPr>
            <w:tcW w:w="1700" w:type="dxa"/>
            <w:shd w:val="clear" w:color="auto" w:fill="auto"/>
          </w:tcPr>
          <w:p w14:paraId="3183C172" w14:textId="77777777" w:rsidR="00751E63" w:rsidRPr="001C392F" w:rsidRDefault="00751E63" w:rsidP="00A56245">
            <w:pPr>
              <w:pStyle w:val="TAL"/>
              <w:rPr>
                <w:ins w:id="763" w:author="Ojas Choksi" w:date="2021-10-28T17:33:00Z"/>
              </w:rPr>
            </w:pPr>
          </w:p>
        </w:tc>
        <w:tc>
          <w:tcPr>
            <w:tcW w:w="1133" w:type="dxa"/>
            <w:shd w:val="clear" w:color="auto" w:fill="auto"/>
          </w:tcPr>
          <w:p w14:paraId="26A0FB2C" w14:textId="4E264DB7" w:rsidR="00751E63" w:rsidRPr="001C392F" w:rsidRDefault="00751E63" w:rsidP="00A56245">
            <w:pPr>
              <w:pStyle w:val="TAL"/>
              <w:rPr>
                <w:ins w:id="764" w:author="Ojas Choksi" w:date="2021-10-28T17:33:00Z"/>
              </w:rPr>
            </w:pPr>
            <w:ins w:id="765" w:author="Ojas Choksi" w:date="2021-10-28T17:34:00Z">
              <w:r>
                <w:t>Band 24 High range</w:t>
              </w:r>
            </w:ins>
          </w:p>
        </w:tc>
      </w:tr>
      <w:tr w:rsidR="00751E63" w:rsidRPr="001C392F" w14:paraId="07BC7BB2" w14:textId="77777777" w:rsidTr="00A56245">
        <w:tc>
          <w:tcPr>
            <w:tcW w:w="4535" w:type="dxa"/>
            <w:shd w:val="clear" w:color="auto" w:fill="auto"/>
          </w:tcPr>
          <w:p w14:paraId="7FBB794E"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56299D98" w14:textId="77777777" w:rsidR="00751E63" w:rsidRPr="001C392F" w:rsidRDefault="00751E63" w:rsidP="00A56245">
            <w:pPr>
              <w:pStyle w:val="TAL"/>
            </w:pPr>
            <w:r w:rsidRPr="001C392F">
              <w:t>Not present</w:t>
            </w:r>
          </w:p>
        </w:tc>
        <w:tc>
          <w:tcPr>
            <w:tcW w:w="1700" w:type="dxa"/>
            <w:shd w:val="clear" w:color="auto" w:fill="auto"/>
          </w:tcPr>
          <w:p w14:paraId="158FBE97" w14:textId="77777777" w:rsidR="00751E63" w:rsidRPr="001C392F" w:rsidRDefault="00751E63" w:rsidP="00A56245">
            <w:pPr>
              <w:pStyle w:val="TAL"/>
            </w:pPr>
          </w:p>
        </w:tc>
        <w:tc>
          <w:tcPr>
            <w:tcW w:w="1133" w:type="dxa"/>
            <w:shd w:val="clear" w:color="auto" w:fill="auto"/>
          </w:tcPr>
          <w:p w14:paraId="468F6FB0" w14:textId="77777777" w:rsidR="00751E63" w:rsidRPr="001C392F" w:rsidRDefault="00751E63" w:rsidP="00A56245">
            <w:pPr>
              <w:pStyle w:val="TAL"/>
            </w:pPr>
            <w:r w:rsidRPr="001C392F">
              <w:t>Band &gt; 64</w:t>
            </w:r>
          </w:p>
        </w:tc>
      </w:tr>
      <w:tr w:rsidR="00751E63" w:rsidRPr="001C392F" w14:paraId="397AD691" w14:textId="77777777" w:rsidTr="00A56245">
        <w:tc>
          <w:tcPr>
            <w:tcW w:w="4535" w:type="dxa"/>
            <w:shd w:val="clear" w:color="auto" w:fill="auto"/>
          </w:tcPr>
          <w:p w14:paraId="64E21D73"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5190B10C" w14:textId="77777777" w:rsidR="00751E63" w:rsidRPr="001C392F" w:rsidRDefault="00751E63" w:rsidP="00A56245">
            <w:pPr>
              <w:pStyle w:val="TAL"/>
            </w:pPr>
          </w:p>
        </w:tc>
        <w:tc>
          <w:tcPr>
            <w:tcW w:w="1700" w:type="dxa"/>
            <w:shd w:val="clear" w:color="auto" w:fill="auto"/>
          </w:tcPr>
          <w:p w14:paraId="36E50542" w14:textId="77777777" w:rsidR="00751E63" w:rsidRPr="001C392F" w:rsidRDefault="00751E63" w:rsidP="00A56245">
            <w:pPr>
              <w:pStyle w:val="TAL"/>
            </w:pPr>
          </w:p>
        </w:tc>
        <w:tc>
          <w:tcPr>
            <w:tcW w:w="1133" w:type="dxa"/>
            <w:shd w:val="clear" w:color="auto" w:fill="auto"/>
          </w:tcPr>
          <w:p w14:paraId="0B077E09" w14:textId="77777777" w:rsidR="00751E63" w:rsidRPr="001C392F" w:rsidRDefault="00751E63" w:rsidP="00A56245">
            <w:pPr>
              <w:pStyle w:val="TAL"/>
            </w:pPr>
          </w:p>
        </w:tc>
      </w:tr>
      <w:tr w:rsidR="00751E63" w:rsidRPr="001C392F" w14:paraId="7006A80E" w14:textId="77777777" w:rsidTr="00A56245">
        <w:tc>
          <w:tcPr>
            <w:tcW w:w="4535" w:type="dxa"/>
            <w:shd w:val="clear" w:color="auto" w:fill="auto"/>
          </w:tcPr>
          <w:p w14:paraId="38865477" w14:textId="77777777" w:rsidR="00751E63" w:rsidRPr="001C392F" w:rsidRDefault="00751E63" w:rsidP="00A56245">
            <w:pPr>
              <w:pStyle w:val="TAL"/>
            </w:pPr>
            <w:r w:rsidRPr="001C392F">
              <w:t xml:space="preserve">    dl-Bandwidth</w:t>
            </w:r>
          </w:p>
        </w:tc>
        <w:tc>
          <w:tcPr>
            <w:tcW w:w="2267" w:type="dxa"/>
            <w:shd w:val="clear" w:color="auto" w:fill="auto"/>
          </w:tcPr>
          <w:p w14:paraId="14632044" w14:textId="77777777" w:rsidR="00751E63" w:rsidRPr="001C392F" w:rsidRDefault="00751E63" w:rsidP="00A56245">
            <w:pPr>
              <w:pStyle w:val="TAL"/>
            </w:pPr>
            <w:r w:rsidRPr="001C392F">
              <w:t>Downlink system bandwidth under test.</w:t>
            </w:r>
          </w:p>
        </w:tc>
        <w:tc>
          <w:tcPr>
            <w:tcW w:w="1700" w:type="dxa"/>
            <w:shd w:val="clear" w:color="auto" w:fill="auto"/>
          </w:tcPr>
          <w:p w14:paraId="39D98BAC" w14:textId="77777777" w:rsidR="00751E63" w:rsidRPr="001C392F" w:rsidRDefault="00751E63" w:rsidP="00A56245">
            <w:pPr>
              <w:pStyle w:val="TAL"/>
            </w:pPr>
          </w:p>
        </w:tc>
        <w:tc>
          <w:tcPr>
            <w:tcW w:w="1133" w:type="dxa"/>
            <w:shd w:val="clear" w:color="auto" w:fill="auto"/>
          </w:tcPr>
          <w:p w14:paraId="69D01D73" w14:textId="77777777" w:rsidR="00751E63" w:rsidRPr="001C392F" w:rsidRDefault="00751E63" w:rsidP="00A56245">
            <w:pPr>
              <w:pStyle w:val="TAL"/>
            </w:pPr>
          </w:p>
        </w:tc>
      </w:tr>
      <w:tr w:rsidR="00751E63" w:rsidRPr="001C392F" w14:paraId="7FB1C390" w14:textId="77777777" w:rsidTr="00A56245">
        <w:tc>
          <w:tcPr>
            <w:tcW w:w="4535" w:type="dxa"/>
            <w:shd w:val="clear" w:color="auto" w:fill="auto"/>
          </w:tcPr>
          <w:p w14:paraId="4A6A14C6" w14:textId="77777777" w:rsidR="00751E63" w:rsidRPr="001C392F" w:rsidRDefault="00751E63" w:rsidP="00A56245">
            <w:pPr>
              <w:pStyle w:val="TAL"/>
            </w:pPr>
            <w:r w:rsidRPr="001C392F">
              <w:t xml:space="preserve">    ul-Bandwidth</w:t>
            </w:r>
          </w:p>
        </w:tc>
        <w:tc>
          <w:tcPr>
            <w:tcW w:w="2267" w:type="dxa"/>
            <w:shd w:val="clear" w:color="auto" w:fill="auto"/>
          </w:tcPr>
          <w:p w14:paraId="62ABDB26" w14:textId="77777777" w:rsidR="00751E63" w:rsidRPr="001C392F" w:rsidRDefault="00751E63" w:rsidP="00A56245">
            <w:pPr>
              <w:pStyle w:val="TAL"/>
            </w:pPr>
            <w:r w:rsidRPr="001C392F">
              <w:t>Uplink Bandwidth under test.</w:t>
            </w:r>
          </w:p>
        </w:tc>
        <w:tc>
          <w:tcPr>
            <w:tcW w:w="1700" w:type="dxa"/>
            <w:shd w:val="clear" w:color="auto" w:fill="auto"/>
          </w:tcPr>
          <w:p w14:paraId="76033E3B" w14:textId="77777777" w:rsidR="00751E63" w:rsidRPr="001C392F" w:rsidRDefault="00751E63" w:rsidP="00A56245">
            <w:pPr>
              <w:pStyle w:val="TAL"/>
            </w:pPr>
          </w:p>
        </w:tc>
        <w:tc>
          <w:tcPr>
            <w:tcW w:w="1133" w:type="dxa"/>
            <w:shd w:val="clear" w:color="auto" w:fill="auto"/>
          </w:tcPr>
          <w:p w14:paraId="7577602E" w14:textId="77777777" w:rsidR="00751E63" w:rsidRPr="001C392F" w:rsidRDefault="00751E63" w:rsidP="00A56245">
            <w:pPr>
              <w:pStyle w:val="TAL"/>
            </w:pPr>
            <w:r w:rsidRPr="001C392F">
              <w:t>FDD</w:t>
            </w:r>
          </w:p>
        </w:tc>
      </w:tr>
      <w:tr w:rsidR="00751E63" w:rsidRPr="001C392F" w14:paraId="55538CE4" w14:textId="77777777" w:rsidTr="00A56245">
        <w:tc>
          <w:tcPr>
            <w:tcW w:w="4535" w:type="dxa"/>
            <w:shd w:val="clear" w:color="auto" w:fill="auto"/>
          </w:tcPr>
          <w:p w14:paraId="61A85915" w14:textId="77777777" w:rsidR="00751E63" w:rsidRPr="001C392F" w:rsidRDefault="00751E63" w:rsidP="00A56245">
            <w:pPr>
              <w:pStyle w:val="TAL"/>
            </w:pPr>
            <w:r w:rsidRPr="001C392F">
              <w:t xml:space="preserve">    ul-Bandwidth</w:t>
            </w:r>
          </w:p>
        </w:tc>
        <w:tc>
          <w:tcPr>
            <w:tcW w:w="2267" w:type="dxa"/>
            <w:shd w:val="clear" w:color="auto" w:fill="auto"/>
          </w:tcPr>
          <w:p w14:paraId="126E5884" w14:textId="77777777" w:rsidR="00751E63" w:rsidRPr="001C392F" w:rsidRDefault="00751E63" w:rsidP="00A56245">
            <w:pPr>
              <w:pStyle w:val="TAL"/>
            </w:pPr>
            <w:r w:rsidRPr="001C392F">
              <w:t>Not present</w:t>
            </w:r>
          </w:p>
        </w:tc>
        <w:tc>
          <w:tcPr>
            <w:tcW w:w="1700" w:type="dxa"/>
            <w:shd w:val="clear" w:color="auto" w:fill="auto"/>
          </w:tcPr>
          <w:p w14:paraId="2E468A49" w14:textId="77777777" w:rsidR="00751E63" w:rsidRPr="001C392F" w:rsidRDefault="00751E63" w:rsidP="00A56245">
            <w:pPr>
              <w:pStyle w:val="TAL"/>
            </w:pPr>
          </w:p>
        </w:tc>
        <w:tc>
          <w:tcPr>
            <w:tcW w:w="1133" w:type="dxa"/>
            <w:shd w:val="clear" w:color="auto" w:fill="auto"/>
          </w:tcPr>
          <w:p w14:paraId="6333CD30" w14:textId="77777777" w:rsidR="00751E63" w:rsidRPr="001C392F" w:rsidRDefault="00751E63" w:rsidP="00A56245">
            <w:pPr>
              <w:pStyle w:val="TAL"/>
            </w:pPr>
            <w:r w:rsidRPr="001C392F">
              <w:t>TDD</w:t>
            </w:r>
          </w:p>
        </w:tc>
      </w:tr>
      <w:tr w:rsidR="00751E63" w:rsidRPr="001C392F" w14:paraId="27BCD920" w14:textId="77777777" w:rsidTr="00A56245">
        <w:tc>
          <w:tcPr>
            <w:tcW w:w="4535" w:type="dxa"/>
            <w:shd w:val="clear" w:color="auto" w:fill="auto"/>
          </w:tcPr>
          <w:p w14:paraId="0150FA9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1AAA650C" w14:textId="77777777" w:rsidR="00751E63" w:rsidRPr="001C392F" w:rsidRDefault="00751E63" w:rsidP="00A56245">
            <w:pPr>
              <w:pStyle w:val="TAL"/>
            </w:pPr>
            <w:r w:rsidRPr="001C392F">
              <w:t>1</w:t>
            </w:r>
          </w:p>
        </w:tc>
        <w:tc>
          <w:tcPr>
            <w:tcW w:w="1700" w:type="dxa"/>
            <w:shd w:val="clear" w:color="auto" w:fill="auto"/>
          </w:tcPr>
          <w:p w14:paraId="15F3504F" w14:textId="77777777" w:rsidR="00751E63" w:rsidRPr="001C392F" w:rsidRDefault="00751E63" w:rsidP="00A56245">
            <w:pPr>
              <w:pStyle w:val="TAL"/>
            </w:pPr>
          </w:p>
        </w:tc>
        <w:tc>
          <w:tcPr>
            <w:tcW w:w="1133" w:type="dxa"/>
            <w:shd w:val="clear" w:color="auto" w:fill="auto"/>
          </w:tcPr>
          <w:p w14:paraId="325CA89A" w14:textId="77777777" w:rsidR="00751E63" w:rsidRPr="001C392F" w:rsidRDefault="00751E63" w:rsidP="00A56245">
            <w:pPr>
              <w:pStyle w:val="TAL"/>
            </w:pPr>
          </w:p>
        </w:tc>
      </w:tr>
      <w:tr w:rsidR="00751E63" w:rsidRPr="001C392F" w14:paraId="569E245F" w14:textId="77777777" w:rsidTr="00A56245">
        <w:tc>
          <w:tcPr>
            <w:tcW w:w="4535" w:type="dxa"/>
            <w:shd w:val="clear" w:color="auto" w:fill="auto"/>
          </w:tcPr>
          <w:p w14:paraId="12E27329" w14:textId="77777777" w:rsidR="00751E63" w:rsidRPr="001C392F" w:rsidRDefault="00751E63" w:rsidP="00A56245">
            <w:pPr>
              <w:pStyle w:val="TAL"/>
            </w:pPr>
            <w:r w:rsidRPr="001C392F">
              <w:t xml:space="preserve">  carrierFreq-v9e0</w:t>
            </w:r>
          </w:p>
        </w:tc>
        <w:tc>
          <w:tcPr>
            <w:tcW w:w="2267" w:type="dxa"/>
            <w:shd w:val="clear" w:color="auto" w:fill="auto"/>
          </w:tcPr>
          <w:p w14:paraId="1468B584" w14:textId="77777777" w:rsidR="00751E63" w:rsidRPr="001C392F" w:rsidRDefault="00751E63" w:rsidP="00A56245">
            <w:pPr>
              <w:pStyle w:val="TAL"/>
            </w:pPr>
          </w:p>
        </w:tc>
        <w:tc>
          <w:tcPr>
            <w:tcW w:w="1700" w:type="dxa"/>
            <w:shd w:val="clear" w:color="auto" w:fill="auto"/>
          </w:tcPr>
          <w:p w14:paraId="10083AF9" w14:textId="77777777" w:rsidR="00751E63" w:rsidRPr="001C392F" w:rsidRDefault="00751E63" w:rsidP="00A56245">
            <w:pPr>
              <w:pStyle w:val="TAL"/>
            </w:pPr>
          </w:p>
        </w:tc>
        <w:tc>
          <w:tcPr>
            <w:tcW w:w="1133" w:type="dxa"/>
            <w:shd w:val="clear" w:color="auto" w:fill="auto"/>
          </w:tcPr>
          <w:p w14:paraId="26CB0C28" w14:textId="77777777" w:rsidR="00751E63" w:rsidRPr="001C392F" w:rsidRDefault="00751E63" w:rsidP="00A56245">
            <w:pPr>
              <w:pStyle w:val="TAL"/>
            </w:pPr>
            <w:r w:rsidRPr="001C392F">
              <w:t>Band &gt; 64</w:t>
            </w:r>
          </w:p>
        </w:tc>
      </w:tr>
      <w:tr w:rsidR="00751E63" w:rsidRPr="001C392F" w14:paraId="54379087" w14:textId="77777777" w:rsidTr="00A56245">
        <w:tc>
          <w:tcPr>
            <w:tcW w:w="4535" w:type="dxa"/>
            <w:shd w:val="clear" w:color="auto" w:fill="auto"/>
          </w:tcPr>
          <w:p w14:paraId="0BE63DCC" w14:textId="77777777" w:rsidR="00751E63" w:rsidRPr="001C392F" w:rsidRDefault="00751E63" w:rsidP="00A56245">
            <w:pPr>
              <w:pStyle w:val="TAL"/>
            </w:pPr>
            <w:r w:rsidRPr="001C392F">
              <w:t xml:space="preserve">    dl-CarrierFreq-v9e0</w:t>
            </w:r>
          </w:p>
        </w:tc>
        <w:tc>
          <w:tcPr>
            <w:tcW w:w="2267" w:type="dxa"/>
            <w:shd w:val="clear" w:color="auto" w:fill="auto"/>
          </w:tcPr>
          <w:p w14:paraId="1ADD7ED9" w14:textId="77777777" w:rsidR="00751E63" w:rsidRPr="001C392F" w:rsidRDefault="00751E63" w:rsidP="00A56245">
            <w:pPr>
              <w:pStyle w:val="TAL"/>
            </w:pPr>
            <w:r w:rsidRPr="001C392F">
              <w:t>Same downlink EARFCN as used for Cell 1</w:t>
            </w:r>
          </w:p>
        </w:tc>
        <w:tc>
          <w:tcPr>
            <w:tcW w:w="1700" w:type="dxa"/>
            <w:shd w:val="clear" w:color="auto" w:fill="auto"/>
          </w:tcPr>
          <w:p w14:paraId="3E58061A" w14:textId="77777777" w:rsidR="00751E63" w:rsidRPr="001C392F" w:rsidRDefault="00751E63" w:rsidP="00A56245">
            <w:pPr>
              <w:pStyle w:val="TAL"/>
            </w:pPr>
          </w:p>
        </w:tc>
        <w:tc>
          <w:tcPr>
            <w:tcW w:w="1133" w:type="dxa"/>
            <w:shd w:val="clear" w:color="auto" w:fill="auto"/>
          </w:tcPr>
          <w:p w14:paraId="51EEE0EC" w14:textId="77777777" w:rsidR="00751E63" w:rsidRPr="001C392F" w:rsidRDefault="00751E63" w:rsidP="00A56245">
            <w:pPr>
              <w:pStyle w:val="TAL"/>
            </w:pPr>
          </w:p>
        </w:tc>
      </w:tr>
    </w:tbl>
    <w:p w14:paraId="72B0803A"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5486FDF8" w14:textId="77777777" w:rsidTr="00A56245">
        <w:trPr>
          <w:jc w:val="center"/>
        </w:trPr>
        <w:tc>
          <w:tcPr>
            <w:tcW w:w="1701" w:type="dxa"/>
          </w:tcPr>
          <w:p w14:paraId="78343491" w14:textId="77777777" w:rsidR="00751E63" w:rsidRPr="001C392F" w:rsidRDefault="00751E63" w:rsidP="00A56245">
            <w:pPr>
              <w:pStyle w:val="TAH"/>
              <w:keepNext w:val="0"/>
              <w:keepLines w:val="0"/>
            </w:pPr>
            <w:r w:rsidRPr="001C392F">
              <w:t>Condition</w:t>
            </w:r>
          </w:p>
        </w:tc>
        <w:tc>
          <w:tcPr>
            <w:tcW w:w="7229" w:type="dxa"/>
          </w:tcPr>
          <w:p w14:paraId="05D1967D" w14:textId="77777777" w:rsidR="00751E63" w:rsidRPr="001C392F" w:rsidRDefault="00751E63" w:rsidP="00A56245">
            <w:pPr>
              <w:pStyle w:val="TAH"/>
              <w:keepNext w:val="0"/>
              <w:keepLines w:val="0"/>
            </w:pPr>
            <w:r w:rsidRPr="001C392F">
              <w:t>Explanation</w:t>
            </w:r>
          </w:p>
        </w:tc>
      </w:tr>
      <w:tr w:rsidR="00751E63" w:rsidRPr="001C392F" w14:paraId="38F1A24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59C9F4A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3BB712D" w14:textId="77777777" w:rsidR="00751E63" w:rsidRPr="001C392F" w:rsidRDefault="00751E63" w:rsidP="00A56245">
            <w:pPr>
              <w:pStyle w:val="TAL"/>
            </w:pPr>
            <w:r w:rsidRPr="001C392F">
              <w:t>FDD cell environment</w:t>
            </w:r>
          </w:p>
        </w:tc>
      </w:tr>
      <w:tr w:rsidR="00751E63" w:rsidRPr="001C392F" w14:paraId="21E2BDA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28EAD928"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4998DD3" w14:textId="77777777" w:rsidR="00751E63" w:rsidRPr="001C392F" w:rsidRDefault="00751E63" w:rsidP="00A56245">
            <w:pPr>
              <w:pStyle w:val="TAL"/>
            </w:pPr>
            <w:r w:rsidRPr="001C392F">
              <w:t>TDD cell environment</w:t>
            </w:r>
          </w:p>
        </w:tc>
      </w:tr>
      <w:tr w:rsidR="00751E63" w:rsidRPr="001C392F" w14:paraId="6369E3E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291AB7F"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96CF116" w14:textId="77777777" w:rsidR="00751E63" w:rsidRPr="001C392F" w:rsidRDefault="00751E63" w:rsidP="00A56245">
            <w:pPr>
              <w:pStyle w:val="TAL"/>
            </w:pPr>
            <w:r w:rsidRPr="001C392F">
              <w:t>If band &gt; 64 is selected</w:t>
            </w:r>
          </w:p>
        </w:tc>
      </w:tr>
      <w:tr w:rsidR="00751E63" w:rsidRPr="001C392F" w14:paraId="73D188EF" w14:textId="77777777" w:rsidTr="00A56245">
        <w:trPr>
          <w:jc w:val="center"/>
          <w:ins w:id="766" w:author="Ojas Choksi" w:date="2021-10-28T17:34:00Z"/>
        </w:trPr>
        <w:tc>
          <w:tcPr>
            <w:tcW w:w="1701" w:type="dxa"/>
            <w:tcBorders>
              <w:top w:val="single" w:sz="4" w:space="0" w:color="auto"/>
              <w:left w:val="single" w:sz="4" w:space="0" w:color="auto"/>
              <w:bottom w:val="single" w:sz="4" w:space="0" w:color="auto"/>
              <w:right w:val="single" w:sz="4" w:space="0" w:color="auto"/>
            </w:tcBorders>
          </w:tcPr>
          <w:p w14:paraId="305979AA" w14:textId="1C536645" w:rsidR="00751E63" w:rsidRPr="001C392F" w:rsidRDefault="00751E63" w:rsidP="00751E63">
            <w:pPr>
              <w:pStyle w:val="TAL"/>
              <w:rPr>
                <w:ins w:id="767" w:author="Ojas Choksi" w:date="2021-10-28T17:34:00Z"/>
              </w:rPr>
            </w:pPr>
            <w:ins w:id="768" w:author="Ojas Choksi" w:date="2021-10-28T17:35: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739D479F" w14:textId="401003DC" w:rsidR="00751E63" w:rsidRPr="001C392F" w:rsidRDefault="00A2125C" w:rsidP="00751E63">
            <w:pPr>
              <w:pStyle w:val="TAL"/>
              <w:rPr>
                <w:ins w:id="769" w:author="Ojas Choksi" w:date="2021-10-28T17:34:00Z"/>
              </w:rPr>
            </w:pPr>
            <w:ins w:id="770" w:author="Ojas Choksi" w:date="2021-10-29T11:41:00Z">
              <w:r>
                <w:rPr>
                  <w:lang w:eastAsia="ja-JP"/>
                </w:rPr>
                <w:t>If Band 24 high frequency range is selected for the target cell</w:t>
              </w:r>
            </w:ins>
          </w:p>
        </w:tc>
      </w:tr>
    </w:tbl>
    <w:p w14:paraId="7059327D" w14:textId="77777777" w:rsidR="00751E63" w:rsidRPr="001C392F" w:rsidRDefault="00751E63" w:rsidP="00751E63"/>
    <w:p w14:paraId="266C4A4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8611D8" w14:textId="77777777" w:rsidR="004951CA" w:rsidRDefault="004951CA" w:rsidP="004951CA">
      <w:pPr>
        <w:rPr>
          <w:noProof/>
          <w:color w:val="0070C0"/>
        </w:rPr>
      </w:pPr>
      <w:r>
        <w:rPr>
          <w:noProof/>
          <w:color w:val="0070C0"/>
        </w:rPr>
        <w:t>------------------------------------------------------------- NEXT CHANGE ----------------------------------------------------------</w:t>
      </w:r>
    </w:p>
    <w:p w14:paraId="59675EB6" w14:textId="0E12358B" w:rsidR="004951CA" w:rsidRPr="002508A4" w:rsidRDefault="00751E63" w:rsidP="002508A4">
      <w:pPr>
        <w:pStyle w:val="Heading4"/>
      </w:pPr>
      <w:r w:rsidRPr="001C392F">
        <w:t>13.4.2.8</w:t>
      </w:r>
      <w:r w:rsidRPr="001C392F">
        <w:tab/>
        <w:t xml:space="preserve">Inter-RAT PS Handover / Synchronised / From GPRS </w:t>
      </w:r>
      <w:proofErr w:type="spellStart"/>
      <w:r w:rsidRPr="001C392F">
        <w:t>Packet_transfer</w:t>
      </w:r>
      <w:proofErr w:type="spellEnd"/>
      <w:r w:rsidRPr="001C392F">
        <w:t xml:space="preserve"> </w:t>
      </w:r>
      <w:proofErr w:type="gramStart"/>
      <w:r w:rsidRPr="001C392F">
        <w:t>to  E</w:t>
      </w:r>
      <w:proofErr w:type="gramEnd"/>
      <w:r w:rsidRPr="001C392F">
        <w:t>-UTRA cell (NC2 mode)</w:t>
      </w:r>
    </w:p>
    <w:p w14:paraId="6DA964C0"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4702B4F0" w14:textId="77777777" w:rsidR="00751E63" w:rsidRPr="001C392F" w:rsidRDefault="00751E63" w:rsidP="00751E63">
      <w:pPr>
        <w:pStyle w:val="H6"/>
        <w:ind w:left="0" w:firstLine="0"/>
        <w:rPr>
          <w:snapToGrid w:val="0"/>
        </w:rPr>
      </w:pPr>
      <w:r w:rsidRPr="001C392F">
        <w:t>13.4.2.8.3.3</w:t>
      </w:r>
      <w:r w:rsidRPr="001C392F">
        <w:rPr>
          <w:snapToGrid w:val="0"/>
        </w:rPr>
        <w:tab/>
        <w:t>Specific message or IE contents</w:t>
      </w:r>
    </w:p>
    <w:p w14:paraId="1FC70FE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E6DC551" w14:textId="77777777" w:rsidR="00751E63" w:rsidRPr="001C392F" w:rsidRDefault="00751E63" w:rsidP="00751E63">
      <w:pPr>
        <w:pStyle w:val="TH"/>
      </w:pPr>
      <w:r w:rsidRPr="001C392F">
        <w:lastRenderedPageBreak/>
        <w:t xml:space="preserve">Table 13.4.2.8.3.3-3: </w:t>
      </w:r>
      <w:proofErr w:type="spellStart"/>
      <w:r w:rsidRPr="001C392F">
        <w:t>MobilityControlInfo</w:t>
      </w:r>
      <w:proofErr w:type="spellEnd"/>
      <w:r w:rsidRPr="001C392F">
        <w:t xml:space="preserve"> (Table 13.4.2.8.3.3-2)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CADF9B0" w14:textId="77777777" w:rsidTr="00A56245">
        <w:tc>
          <w:tcPr>
            <w:tcW w:w="9635" w:type="dxa"/>
            <w:gridSpan w:val="4"/>
            <w:shd w:val="clear" w:color="auto" w:fill="auto"/>
          </w:tcPr>
          <w:p w14:paraId="7437686C" w14:textId="77777777" w:rsidR="00751E63" w:rsidRPr="001C392F" w:rsidRDefault="00751E63" w:rsidP="00A56245">
            <w:pPr>
              <w:pStyle w:val="TAL"/>
            </w:pPr>
            <w:r w:rsidRPr="001C392F">
              <w:t>Derivation Path: 36.508, Table 4.6.5-1</w:t>
            </w:r>
          </w:p>
        </w:tc>
      </w:tr>
      <w:tr w:rsidR="00751E63" w:rsidRPr="001C392F" w14:paraId="7CDFD61F" w14:textId="77777777" w:rsidTr="00A56245">
        <w:tc>
          <w:tcPr>
            <w:tcW w:w="4535" w:type="dxa"/>
            <w:shd w:val="clear" w:color="auto" w:fill="auto"/>
          </w:tcPr>
          <w:p w14:paraId="0950918F" w14:textId="77777777" w:rsidR="00751E63" w:rsidRPr="001C392F" w:rsidRDefault="00751E63" w:rsidP="00A56245">
            <w:pPr>
              <w:pStyle w:val="TAH"/>
            </w:pPr>
            <w:r w:rsidRPr="001C392F">
              <w:t>Information Element</w:t>
            </w:r>
          </w:p>
        </w:tc>
        <w:tc>
          <w:tcPr>
            <w:tcW w:w="2267" w:type="dxa"/>
            <w:shd w:val="clear" w:color="auto" w:fill="auto"/>
          </w:tcPr>
          <w:p w14:paraId="72ECCC66" w14:textId="77777777" w:rsidR="00751E63" w:rsidRPr="001C392F" w:rsidRDefault="00751E63" w:rsidP="00A56245">
            <w:pPr>
              <w:pStyle w:val="TAH"/>
            </w:pPr>
            <w:r w:rsidRPr="001C392F">
              <w:t>Value/remark</w:t>
            </w:r>
          </w:p>
        </w:tc>
        <w:tc>
          <w:tcPr>
            <w:tcW w:w="1700" w:type="dxa"/>
            <w:shd w:val="clear" w:color="auto" w:fill="auto"/>
          </w:tcPr>
          <w:p w14:paraId="016A60C4" w14:textId="77777777" w:rsidR="00751E63" w:rsidRPr="001C392F" w:rsidRDefault="00751E63" w:rsidP="00A56245">
            <w:pPr>
              <w:pStyle w:val="TAH"/>
            </w:pPr>
            <w:r w:rsidRPr="001C392F">
              <w:t>Comment</w:t>
            </w:r>
          </w:p>
        </w:tc>
        <w:tc>
          <w:tcPr>
            <w:tcW w:w="1133" w:type="dxa"/>
            <w:shd w:val="clear" w:color="auto" w:fill="auto"/>
          </w:tcPr>
          <w:p w14:paraId="690EEE7B" w14:textId="77777777" w:rsidR="00751E63" w:rsidRPr="001C392F" w:rsidRDefault="00751E63" w:rsidP="00A56245">
            <w:pPr>
              <w:pStyle w:val="TAH"/>
            </w:pPr>
            <w:r w:rsidRPr="001C392F">
              <w:t>Condition</w:t>
            </w:r>
          </w:p>
        </w:tc>
      </w:tr>
      <w:tr w:rsidR="00751E63" w:rsidRPr="001C392F" w14:paraId="600B6A73" w14:textId="77777777" w:rsidTr="00A56245">
        <w:tc>
          <w:tcPr>
            <w:tcW w:w="4535" w:type="dxa"/>
            <w:shd w:val="clear" w:color="auto" w:fill="auto"/>
          </w:tcPr>
          <w:p w14:paraId="32266F14"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07802A03" w14:textId="77777777" w:rsidR="00751E63" w:rsidRPr="001C392F" w:rsidRDefault="00751E63" w:rsidP="00A56245">
            <w:pPr>
              <w:pStyle w:val="TAL"/>
            </w:pPr>
          </w:p>
        </w:tc>
        <w:tc>
          <w:tcPr>
            <w:tcW w:w="1700" w:type="dxa"/>
            <w:shd w:val="clear" w:color="auto" w:fill="auto"/>
          </w:tcPr>
          <w:p w14:paraId="5AD85D1A" w14:textId="77777777" w:rsidR="00751E63" w:rsidRPr="001C392F" w:rsidRDefault="00751E63" w:rsidP="00A56245">
            <w:pPr>
              <w:pStyle w:val="TAL"/>
            </w:pPr>
          </w:p>
        </w:tc>
        <w:tc>
          <w:tcPr>
            <w:tcW w:w="1133" w:type="dxa"/>
            <w:shd w:val="clear" w:color="auto" w:fill="auto"/>
          </w:tcPr>
          <w:p w14:paraId="39788823" w14:textId="77777777" w:rsidR="00751E63" w:rsidRPr="001C392F" w:rsidRDefault="00751E63" w:rsidP="00A56245">
            <w:pPr>
              <w:pStyle w:val="TAL"/>
            </w:pPr>
          </w:p>
        </w:tc>
      </w:tr>
      <w:tr w:rsidR="00751E63" w:rsidRPr="001C392F" w14:paraId="3B172712" w14:textId="77777777" w:rsidTr="00A56245">
        <w:tc>
          <w:tcPr>
            <w:tcW w:w="4535" w:type="dxa"/>
            <w:shd w:val="clear" w:color="auto" w:fill="auto"/>
          </w:tcPr>
          <w:p w14:paraId="30FF9F6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59934C9F"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2EF4290" w14:textId="77777777" w:rsidR="00751E63" w:rsidRPr="001C392F" w:rsidRDefault="00751E63" w:rsidP="00A56245">
            <w:pPr>
              <w:pStyle w:val="TAL"/>
            </w:pPr>
          </w:p>
        </w:tc>
        <w:tc>
          <w:tcPr>
            <w:tcW w:w="1133" w:type="dxa"/>
            <w:shd w:val="clear" w:color="auto" w:fill="auto"/>
          </w:tcPr>
          <w:p w14:paraId="2FD936C6" w14:textId="77777777" w:rsidR="00751E63" w:rsidRPr="001C392F" w:rsidRDefault="00751E63" w:rsidP="00A56245">
            <w:pPr>
              <w:pStyle w:val="TAL"/>
            </w:pPr>
          </w:p>
        </w:tc>
      </w:tr>
      <w:tr w:rsidR="00751E63" w:rsidRPr="001C392F" w14:paraId="4CDAFCD8" w14:textId="77777777" w:rsidTr="00A56245">
        <w:tc>
          <w:tcPr>
            <w:tcW w:w="4535" w:type="dxa"/>
            <w:shd w:val="clear" w:color="auto" w:fill="auto"/>
          </w:tcPr>
          <w:p w14:paraId="02429F8E"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50EFBF09" w14:textId="77777777" w:rsidR="00751E63" w:rsidRPr="001C392F" w:rsidRDefault="00751E63" w:rsidP="00A56245">
            <w:pPr>
              <w:pStyle w:val="TAL"/>
            </w:pPr>
          </w:p>
        </w:tc>
        <w:tc>
          <w:tcPr>
            <w:tcW w:w="1700" w:type="dxa"/>
            <w:shd w:val="clear" w:color="auto" w:fill="auto"/>
          </w:tcPr>
          <w:p w14:paraId="18809BCF" w14:textId="77777777" w:rsidR="00751E63" w:rsidRPr="001C392F" w:rsidRDefault="00751E63" w:rsidP="00A56245">
            <w:pPr>
              <w:pStyle w:val="TAL"/>
            </w:pPr>
          </w:p>
        </w:tc>
        <w:tc>
          <w:tcPr>
            <w:tcW w:w="1133" w:type="dxa"/>
            <w:shd w:val="clear" w:color="auto" w:fill="auto"/>
          </w:tcPr>
          <w:p w14:paraId="18E60F05" w14:textId="77777777" w:rsidR="00751E63" w:rsidRPr="001C392F" w:rsidRDefault="00751E63" w:rsidP="00A56245">
            <w:pPr>
              <w:pStyle w:val="TAL"/>
            </w:pPr>
          </w:p>
        </w:tc>
      </w:tr>
      <w:tr w:rsidR="00751E63" w:rsidRPr="001C392F" w14:paraId="7758E746" w14:textId="77777777" w:rsidTr="00234E69">
        <w:tc>
          <w:tcPr>
            <w:tcW w:w="4535" w:type="dxa"/>
            <w:tcBorders>
              <w:bottom w:val="single" w:sz="4" w:space="0" w:color="000000"/>
            </w:tcBorders>
            <w:shd w:val="clear" w:color="auto" w:fill="auto"/>
          </w:tcPr>
          <w:p w14:paraId="0822D5FF"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3B783DDA" w14:textId="77777777" w:rsidR="00751E63" w:rsidRPr="001C392F" w:rsidRDefault="00751E63" w:rsidP="00A56245">
            <w:pPr>
              <w:pStyle w:val="TAL"/>
            </w:pPr>
            <w:r w:rsidRPr="001C392F">
              <w:t>Same downlink EARFCN as used for Cell 1.</w:t>
            </w:r>
          </w:p>
        </w:tc>
        <w:tc>
          <w:tcPr>
            <w:tcW w:w="1700" w:type="dxa"/>
            <w:shd w:val="clear" w:color="auto" w:fill="auto"/>
          </w:tcPr>
          <w:p w14:paraId="0EE9A01A" w14:textId="77777777" w:rsidR="00751E63" w:rsidRPr="001C392F" w:rsidRDefault="00751E63" w:rsidP="00A56245">
            <w:pPr>
              <w:pStyle w:val="TAL"/>
            </w:pPr>
          </w:p>
        </w:tc>
        <w:tc>
          <w:tcPr>
            <w:tcW w:w="1133" w:type="dxa"/>
            <w:shd w:val="clear" w:color="auto" w:fill="auto"/>
          </w:tcPr>
          <w:p w14:paraId="33AFB8FF" w14:textId="77777777" w:rsidR="00751E63" w:rsidRPr="001C392F" w:rsidRDefault="00751E63" w:rsidP="00A56245">
            <w:pPr>
              <w:pStyle w:val="TAL"/>
            </w:pPr>
          </w:p>
        </w:tc>
      </w:tr>
      <w:tr w:rsidR="002F4F8B" w:rsidRPr="001C392F" w14:paraId="1478D0F9" w14:textId="77777777" w:rsidTr="00234E69">
        <w:trPr>
          <w:ins w:id="771" w:author="Ojas Choksi" w:date="2021-10-29T04:33:00Z"/>
        </w:trPr>
        <w:tc>
          <w:tcPr>
            <w:tcW w:w="4535" w:type="dxa"/>
            <w:tcBorders>
              <w:bottom w:val="nil"/>
            </w:tcBorders>
            <w:shd w:val="clear" w:color="auto" w:fill="auto"/>
          </w:tcPr>
          <w:p w14:paraId="41ADCDDE" w14:textId="1EC0FF53" w:rsidR="002F4F8B" w:rsidRPr="001C392F" w:rsidRDefault="002F4F8B" w:rsidP="00A56245">
            <w:pPr>
              <w:pStyle w:val="TAL"/>
              <w:rPr>
                <w:ins w:id="772" w:author="Ojas Choksi" w:date="2021-10-29T04:33:00Z"/>
              </w:rPr>
            </w:pPr>
            <w:ins w:id="773" w:author="Ojas Choksi" w:date="2021-10-29T04: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3BFA054" w14:textId="4971134D" w:rsidR="002F4F8B" w:rsidRPr="001C392F" w:rsidRDefault="002F4F8B" w:rsidP="00A56245">
            <w:pPr>
              <w:pStyle w:val="TAL"/>
              <w:rPr>
                <w:ins w:id="774" w:author="Ojas Choksi" w:date="2021-10-29T04:33:00Z"/>
              </w:rPr>
            </w:pPr>
            <w:ins w:id="775" w:author="Ojas Choksi" w:date="2021-10-29T04:33:00Z">
              <w:r>
                <w:t>Not present</w:t>
              </w:r>
            </w:ins>
          </w:p>
        </w:tc>
        <w:tc>
          <w:tcPr>
            <w:tcW w:w="1700" w:type="dxa"/>
            <w:shd w:val="clear" w:color="auto" w:fill="auto"/>
          </w:tcPr>
          <w:p w14:paraId="297698D3" w14:textId="77777777" w:rsidR="002F4F8B" w:rsidRPr="001C392F" w:rsidRDefault="002F4F8B" w:rsidP="00A56245">
            <w:pPr>
              <w:pStyle w:val="TAL"/>
              <w:rPr>
                <w:ins w:id="776" w:author="Ojas Choksi" w:date="2021-10-29T04:33:00Z"/>
              </w:rPr>
            </w:pPr>
          </w:p>
        </w:tc>
        <w:tc>
          <w:tcPr>
            <w:tcW w:w="1133" w:type="dxa"/>
            <w:shd w:val="clear" w:color="auto" w:fill="auto"/>
          </w:tcPr>
          <w:p w14:paraId="45D1961E" w14:textId="77777777" w:rsidR="002F4F8B" w:rsidRPr="001C392F" w:rsidRDefault="002F4F8B" w:rsidP="00A56245">
            <w:pPr>
              <w:pStyle w:val="TAL"/>
              <w:rPr>
                <w:ins w:id="777" w:author="Ojas Choksi" w:date="2021-10-29T04:33:00Z"/>
              </w:rPr>
            </w:pPr>
          </w:p>
        </w:tc>
      </w:tr>
      <w:tr w:rsidR="002F4F8B" w:rsidRPr="001C392F" w14:paraId="799E18BF" w14:textId="77777777" w:rsidTr="00234E69">
        <w:trPr>
          <w:ins w:id="778" w:author="Ojas Choksi" w:date="2021-10-29T04:33:00Z"/>
        </w:trPr>
        <w:tc>
          <w:tcPr>
            <w:tcW w:w="4535" w:type="dxa"/>
            <w:tcBorders>
              <w:top w:val="nil"/>
            </w:tcBorders>
            <w:shd w:val="clear" w:color="auto" w:fill="auto"/>
          </w:tcPr>
          <w:p w14:paraId="39A16E2F" w14:textId="77777777" w:rsidR="002F4F8B" w:rsidRPr="001C392F" w:rsidRDefault="002F4F8B" w:rsidP="00A56245">
            <w:pPr>
              <w:pStyle w:val="TAL"/>
              <w:rPr>
                <w:ins w:id="779" w:author="Ojas Choksi" w:date="2021-10-29T04:33:00Z"/>
              </w:rPr>
            </w:pPr>
          </w:p>
        </w:tc>
        <w:tc>
          <w:tcPr>
            <w:tcW w:w="2267" w:type="dxa"/>
            <w:shd w:val="clear" w:color="auto" w:fill="auto"/>
          </w:tcPr>
          <w:p w14:paraId="010CD333" w14:textId="393A8865" w:rsidR="002F4F8B" w:rsidRPr="001C392F" w:rsidRDefault="002F4F8B" w:rsidP="00A56245">
            <w:pPr>
              <w:pStyle w:val="TAL"/>
              <w:rPr>
                <w:ins w:id="780" w:author="Ojas Choksi" w:date="2021-10-29T04:33:00Z"/>
              </w:rPr>
            </w:pPr>
            <w:ins w:id="781" w:author="Ojas Choksi" w:date="2021-10-29T04:33:00Z">
              <w:r w:rsidRPr="001C392F">
                <w:t xml:space="preserve">Same </w:t>
              </w:r>
            </w:ins>
            <w:ins w:id="782" w:author="Ojas Choksi" w:date="2021-10-29T04:34:00Z">
              <w:r>
                <w:t>up</w:t>
              </w:r>
            </w:ins>
            <w:ins w:id="783" w:author="Ojas Choksi" w:date="2021-10-29T04:33:00Z">
              <w:r w:rsidRPr="001C392F">
                <w:t>link EARFCN as used for Cell 1.</w:t>
              </w:r>
            </w:ins>
          </w:p>
        </w:tc>
        <w:tc>
          <w:tcPr>
            <w:tcW w:w="1700" w:type="dxa"/>
            <w:shd w:val="clear" w:color="auto" w:fill="auto"/>
          </w:tcPr>
          <w:p w14:paraId="640F0200" w14:textId="77777777" w:rsidR="002F4F8B" w:rsidRPr="001C392F" w:rsidRDefault="002F4F8B" w:rsidP="00A56245">
            <w:pPr>
              <w:pStyle w:val="TAL"/>
              <w:rPr>
                <w:ins w:id="784" w:author="Ojas Choksi" w:date="2021-10-29T04:33:00Z"/>
              </w:rPr>
            </w:pPr>
          </w:p>
        </w:tc>
        <w:tc>
          <w:tcPr>
            <w:tcW w:w="1133" w:type="dxa"/>
            <w:shd w:val="clear" w:color="auto" w:fill="auto"/>
          </w:tcPr>
          <w:p w14:paraId="2ECC95DD" w14:textId="745BF962" w:rsidR="002F4F8B" w:rsidRPr="001C392F" w:rsidRDefault="002F4F8B" w:rsidP="00A56245">
            <w:pPr>
              <w:pStyle w:val="TAL"/>
              <w:rPr>
                <w:ins w:id="785" w:author="Ojas Choksi" w:date="2021-10-29T04:33:00Z"/>
              </w:rPr>
            </w:pPr>
            <w:ins w:id="786" w:author="Ojas Choksi" w:date="2021-10-29T04:34:00Z">
              <w:r>
                <w:t>Band 24 High range</w:t>
              </w:r>
            </w:ins>
          </w:p>
        </w:tc>
      </w:tr>
      <w:tr w:rsidR="00751E63" w:rsidRPr="001C392F" w14:paraId="228537DB" w14:textId="77777777" w:rsidTr="00A56245">
        <w:tc>
          <w:tcPr>
            <w:tcW w:w="4535" w:type="dxa"/>
            <w:shd w:val="clear" w:color="auto" w:fill="auto"/>
          </w:tcPr>
          <w:p w14:paraId="28AD6410"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1EE48891" w14:textId="77777777" w:rsidR="00751E63" w:rsidRPr="001C392F" w:rsidRDefault="00751E63" w:rsidP="00A56245">
            <w:pPr>
              <w:pStyle w:val="TAL"/>
            </w:pPr>
            <w:r w:rsidRPr="001C392F">
              <w:t>Not present</w:t>
            </w:r>
          </w:p>
        </w:tc>
        <w:tc>
          <w:tcPr>
            <w:tcW w:w="1700" w:type="dxa"/>
            <w:shd w:val="clear" w:color="auto" w:fill="auto"/>
          </w:tcPr>
          <w:p w14:paraId="4057D27B" w14:textId="77777777" w:rsidR="00751E63" w:rsidRPr="001C392F" w:rsidRDefault="00751E63" w:rsidP="00A56245">
            <w:pPr>
              <w:pStyle w:val="TAL"/>
            </w:pPr>
          </w:p>
        </w:tc>
        <w:tc>
          <w:tcPr>
            <w:tcW w:w="1133" w:type="dxa"/>
            <w:shd w:val="clear" w:color="auto" w:fill="auto"/>
          </w:tcPr>
          <w:p w14:paraId="04328E2E" w14:textId="77777777" w:rsidR="00751E63" w:rsidRPr="001C392F" w:rsidRDefault="00751E63" w:rsidP="00A56245">
            <w:pPr>
              <w:pStyle w:val="TAL"/>
            </w:pPr>
            <w:r w:rsidRPr="001C392F">
              <w:t>Band &gt; 64</w:t>
            </w:r>
          </w:p>
        </w:tc>
      </w:tr>
      <w:tr w:rsidR="00751E63" w:rsidRPr="001C392F" w14:paraId="0D478228" w14:textId="77777777" w:rsidTr="00A56245">
        <w:tc>
          <w:tcPr>
            <w:tcW w:w="4535" w:type="dxa"/>
            <w:shd w:val="clear" w:color="auto" w:fill="auto"/>
          </w:tcPr>
          <w:p w14:paraId="6BBC886D"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3ACA9C75" w14:textId="77777777" w:rsidR="00751E63" w:rsidRPr="001C392F" w:rsidRDefault="00751E63" w:rsidP="00A56245">
            <w:pPr>
              <w:pStyle w:val="TAL"/>
            </w:pPr>
          </w:p>
        </w:tc>
        <w:tc>
          <w:tcPr>
            <w:tcW w:w="1700" w:type="dxa"/>
            <w:shd w:val="clear" w:color="auto" w:fill="auto"/>
          </w:tcPr>
          <w:p w14:paraId="09E10CD9" w14:textId="77777777" w:rsidR="00751E63" w:rsidRPr="001C392F" w:rsidRDefault="00751E63" w:rsidP="00A56245">
            <w:pPr>
              <w:pStyle w:val="TAL"/>
            </w:pPr>
          </w:p>
        </w:tc>
        <w:tc>
          <w:tcPr>
            <w:tcW w:w="1133" w:type="dxa"/>
            <w:shd w:val="clear" w:color="auto" w:fill="auto"/>
          </w:tcPr>
          <w:p w14:paraId="19B69A3B" w14:textId="77777777" w:rsidR="00751E63" w:rsidRPr="001C392F" w:rsidRDefault="00751E63" w:rsidP="00A56245">
            <w:pPr>
              <w:pStyle w:val="TAL"/>
            </w:pPr>
          </w:p>
        </w:tc>
      </w:tr>
      <w:tr w:rsidR="00751E63" w:rsidRPr="001C392F" w14:paraId="039FBFE8" w14:textId="77777777" w:rsidTr="00A56245">
        <w:tc>
          <w:tcPr>
            <w:tcW w:w="4535" w:type="dxa"/>
            <w:shd w:val="clear" w:color="auto" w:fill="auto"/>
          </w:tcPr>
          <w:p w14:paraId="0B58FF44" w14:textId="77777777" w:rsidR="00751E63" w:rsidRPr="001C392F" w:rsidRDefault="00751E63" w:rsidP="00A56245">
            <w:pPr>
              <w:pStyle w:val="TAL"/>
            </w:pPr>
            <w:r w:rsidRPr="001C392F">
              <w:t xml:space="preserve">    dl-Bandwidth</w:t>
            </w:r>
          </w:p>
        </w:tc>
        <w:tc>
          <w:tcPr>
            <w:tcW w:w="2267" w:type="dxa"/>
            <w:shd w:val="clear" w:color="auto" w:fill="auto"/>
          </w:tcPr>
          <w:p w14:paraId="70459929" w14:textId="77777777" w:rsidR="00751E63" w:rsidRPr="001C392F" w:rsidRDefault="00751E63" w:rsidP="00A56245">
            <w:pPr>
              <w:pStyle w:val="TAL"/>
            </w:pPr>
            <w:r w:rsidRPr="001C392F">
              <w:t>Downlink system bandwidth under test.</w:t>
            </w:r>
          </w:p>
        </w:tc>
        <w:tc>
          <w:tcPr>
            <w:tcW w:w="1700" w:type="dxa"/>
            <w:shd w:val="clear" w:color="auto" w:fill="auto"/>
          </w:tcPr>
          <w:p w14:paraId="3911A258" w14:textId="77777777" w:rsidR="00751E63" w:rsidRPr="001C392F" w:rsidRDefault="00751E63" w:rsidP="00A56245">
            <w:pPr>
              <w:pStyle w:val="TAL"/>
            </w:pPr>
          </w:p>
        </w:tc>
        <w:tc>
          <w:tcPr>
            <w:tcW w:w="1133" w:type="dxa"/>
            <w:shd w:val="clear" w:color="auto" w:fill="auto"/>
          </w:tcPr>
          <w:p w14:paraId="748DEBE6" w14:textId="77777777" w:rsidR="00751E63" w:rsidRPr="001C392F" w:rsidRDefault="00751E63" w:rsidP="00A56245">
            <w:pPr>
              <w:pStyle w:val="TAL"/>
            </w:pPr>
          </w:p>
        </w:tc>
      </w:tr>
      <w:tr w:rsidR="00751E63" w:rsidRPr="001C392F" w14:paraId="1F5436E2" w14:textId="77777777" w:rsidTr="00A56245">
        <w:tc>
          <w:tcPr>
            <w:tcW w:w="4535" w:type="dxa"/>
            <w:shd w:val="clear" w:color="auto" w:fill="auto"/>
          </w:tcPr>
          <w:p w14:paraId="2291E9BF" w14:textId="77777777" w:rsidR="00751E63" w:rsidRPr="001C392F" w:rsidRDefault="00751E63" w:rsidP="00A56245">
            <w:pPr>
              <w:pStyle w:val="TAL"/>
            </w:pPr>
            <w:r w:rsidRPr="001C392F">
              <w:t xml:space="preserve">    ul-Bandwidth</w:t>
            </w:r>
          </w:p>
        </w:tc>
        <w:tc>
          <w:tcPr>
            <w:tcW w:w="2267" w:type="dxa"/>
            <w:shd w:val="clear" w:color="auto" w:fill="auto"/>
          </w:tcPr>
          <w:p w14:paraId="52C0FC48" w14:textId="77777777" w:rsidR="00751E63" w:rsidRPr="001C392F" w:rsidRDefault="00751E63" w:rsidP="00A56245">
            <w:pPr>
              <w:pStyle w:val="TAL"/>
            </w:pPr>
            <w:r w:rsidRPr="001C392F">
              <w:t>Uplink Bandwidth under test.</w:t>
            </w:r>
          </w:p>
        </w:tc>
        <w:tc>
          <w:tcPr>
            <w:tcW w:w="1700" w:type="dxa"/>
            <w:shd w:val="clear" w:color="auto" w:fill="auto"/>
          </w:tcPr>
          <w:p w14:paraId="509B4353" w14:textId="77777777" w:rsidR="00751E63" w:rsidRPr="001C392F" w:rsidRDefault="00751E63" w:rsidP="00A56245">
            <w:pPr>
              <w:pStyle w:val="TAL"/>
            </w:pPr>
          </w:p>
        </w:tc>
        <w:tc>
          <w:tcPr>
            <w:tcW w:w="1133" w:type="dxa"/>
            <w:shd w:val="clear" w:color="auto" w:fill="auto"/>
          </w:tcPr>
          <w:p w14:paraId="6F72B9F1" w14:textId="77777777" w:rsidR="00751E63" w:rsidRPr="001C392F" w:rsidRDefault="00751E63" w:rsidP="00A56245">
            <w:pPr>
              <w:pStyle w:val="TAL"/>
            </w:pPr>
            <w:r w:rsidRPr="001C392F">
              <w:t>FDD</w:t>
            </w:r>
          </w:p>
        </w:tc>
      </w:tr>
      <w:tr w:rsidR="00751E63" w:rsidRPr="001C392F" w14:paraId="39F79F82" w14:textId="77777777" w:rsidTr="00A56245">
        <w:tc>
          <w:tcPr>
            <w:tcW w:w="4535" w:type="dxa"/>
            <w:shd w:val="clear" w:color="auto" w:fill="auto"/>
          </w:tcPr>
          <w:p w14:paraId="7CCA37F7" w14:textId="77777777" w:rsidR="00751E63" w:rsidRPr="001C392F" w:rsidRDefault="00751E63" w:rsidP="00A56245">
            <w:pPr>
              <w:pStyle w:val="TAL"/>
            </w:pPr>
            <w:r w:rsidRPr="001C392F">
              <w:t xml:space="preserve">    ul-Bandwidth</w:t>
            </w:r>
          </w:p>
        </w:tc>
        <w:tc>
          <w:tcPr>
            <w:tcW w:w="2267" w:type="dxa"/>
            <w:shd w:val="clear" w:color="auto" w:fill="auto"/>
          </w:tcPr>
          <w:p w14:paraId="74D203F3" w14:textId="77777777" w:rsidR="00751E63" w:rsidRPr="001C392F" w:rsidRDefault="00751E63" w:rsidP="00A56245">
            <w:pPr>
              <w:pStyle w:val="TAL"/>
            </w:pPr>
            <w:r w:rsidRPr="001C392F">
              <w:t>Not present</w:t>
            </w:r>
          </w:p>
        </w:tc>
        <w:tc>
          <w:tcPr>
            <w:tcW w:w="1700" w:type="dxa"/>
            <w:shd w:val="clear" w:color="auto" w:fill="auto"/>
          </w:tcPr>
          <w:p w14:paraId="37EE7FFB" w14:textId="77777777" w:rsidR="00751E63" w:rsidRPr="001C392F" w:rsidRDefault="00751E63" w:rsidP="00A56245">
            <w:pPr>
              <w:pStyle w:val="TAL"/>
            </w:pPr>
          </w:p>
        </w:tc>
        <w:tc>
          <w:tcPr>
            <w:tcW w:w="1133" w:type="dxa"/>
            <w:shd w:val="clear" w:color="auto" w:fill="auto"/>
          </w:tcPr>
          <w:p w14:paraId="53B0A004" w14:textId="77777777" w:rsidR="00751E63" w:rsidRPr="001C392F" w:rsidRDefault="00751E63" w:rsidP="00A56245">
            <w:pPr>
              <w:pStyle w:val="TAL"/>
            </w:pPr>
            <w:r w:rsidRPr="001C392F">
              <w:t>TDD</w:t>
            </w:r>
          </w:p>
        </w:tc>
      </w:tr>
      <w:tr w:rsidR="00751E63" w:rsidRPr="001C392F" w14:paraId="18D0FF31" w14:textId="77777777" w:rsidTr="00A56245">
        <w:tc>
          <w:tcPr>
            <w:tcW w:w="4535" w:type="dxa"/>
            <w:shd w:val="clear" w:color="auto" w:fill="auto"/>
          </w:tcPr>
          <w:p w14:paraId="6BAF00D6"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33BFFDF1" w14:textId="77777777" w:rsidR="00751E63" w:rsidRPr="001C392F" w:rsidRDefault="00751E63" w:rsidP="00A56245">
            <w:pPr>
              <w:pStyle w:val="TAL"/>
            </w:pPr>
            <w:r w:rsidRPr="001C392F">
              <w:t>1</w:t>
            </w:r>
          </w:p>
        </w:tc>
        <w:tc>
          <w:tcPr>
            <w:tcW w:w="1700" w:type="dxa"/>
            <w:shd w:val="clear" w:color="auto" w:fill="auto"/>
          </w:tcPr>
          <w:p w14:paraId="677DC51D" w14:textId="77777777" w:rsidR="00751E63" w:rsidRPr="001C392F" w:rsidRDefault="00751E63" w:rsidP="00A56245">
            <w:pPr>
              <w:pStyle w:val="TAL"/>
            </w:pPr>
          </w:p>
        </w:tc>
        <w:tc>
          <w:tcPr>
            <w:tcW w:w="1133" w:type="dxa"/>
            <w:shd w:val="clear" w:color="auto" w:fill="auto"/>
          </w:tcPr>
          <w:p w14:paraId="5EFFDD13" w14:textId="77777777" w:rsidR="00751E63" w:rsidRPr="001C392F" w:rsidRDefault="00751E63" w:rsidP="00A56245">
            <w:pPr>
              <w:pStyle w:val="TAL"/>
            </w:pPr>
          </w:p>
        </w:tc>
      </w:tr>
      <w:tr w:rsidR="00751E63" w:rsidRPr="001C392F" w14:paraId="2B3E5158" w14:textId="77777777" w:rsidTr="00A56245">
        <w:tc>
          <w:tcPr>
            <w:tcW w:w="4535" w:type="dxa"/>
            <w:shd w:val="clear" w:color="auto" w:fill="auto"/>
          </w:tcPr>
          <w:p w14:paraId="24DAB3C0" w14:textId="77777777" w:rsidR="00751E63" w:rsidRPr="001C392F" w:rsidRDefault="00751E63" w:rsidP="00A56245">
            <w:pPr>
              <w:pStyle w:val="TAL"/>
            </w:pPr>
            <w:r w:rsidRPr="001C392F">
              <w:t xml:space="preserve">  carrierFreq-v9e0</w:t>
            </w:r>
          </w:p>
        </w:tc>
        <w:tc>
          <w:tcPr>
            <w:tcW w:w="2267" w:type="dxa"/>
            <w:shd w:val="clear" w:color="auto" w:fill="auto"/>
          </w:tcPr>
          <w:p w14:paraId="752E8205" w14:textId="77777777" w:rsidR="00751E63" w:rsidRPr="001C392F" w:rsidRDefault="00751E63" w:rsidP="00A56245">
            <w:pPr>
              <w:pStyle w:val="TAL"/>
            </w:pPr>
          </w:p>
        </w:tc>
        <w:tc>
          <w:tcPr>
            <w:tcW w:w="1700" w:type="dxa"/>
            <w:shd w:val="clear" w:color="auto" w:fill="auto"/>
          </w:tcPr>
          <w:p w14:paraId="143EFFA4" w14:textId="77777777" w:rsidR="00751E63" w:rsidRPr="001C392F" w:rsidRDefault="00751E63" w:rsidP="00A56245">
            <w:pPr>
              <w:pStyle w:val="TAL"/>
            </w:pPr>
          </w:p>
        </w:tc>
        <w:tc>
          <w:tcPr>
            <w:tcW w:w="1133" w:type="dxa"/>
            <w:shd w:val="clear" w:color="auto" w:fill="auto"/>
          </w:tcPr>
          <w:p w14:paraId="4FE1F9F0" w14:textId="77777777" w:rsidR="00751E63" w:rsidRPr="001C392F" w:rsidRDefault="00751E63" w:rsidP="00A56245">
            <w:pPr>
              <w:pStyle w:val="TAL"/>
            </w:pPr>
            <w:r w:rsidRPr="001C392F">
              <w:t>Band &gt; 64</w:t>
            </w:r>
          </w:p>
        </w:tc>
      </w:tr>
      <w:tr w:rsidR="00751E63" w:rsidRPr="001C392F" w14:paraId="3583645C" w14:textId="77777777" w:rsidTr="00A56245">
        <w:tc>
          <w:tcPr>
            <w:tcW w:w="4535" w:type="dxa"/>
            <w:shd w:val="clear" w:color="auto" w:fill="auto"/>
          </w:tcPr>
          <w:p w14:paraId="10C358B1" w14:textId="77777777" w:rsidR="00751E63" w:rsidRPr="001C392F" w:rsidRDefault="00751E63" w:rsidP="00A56245">
            <w:pPr>
              <w:pStyle w:val="TAL"/>
            </w:pPr>
            <w:r w:rsidRPr="001C392F">
              <w:t xml:space="preserve">    dl-CarrierFreq-v9e0</w:t>
            </w:r>
          </w:p>
        </w:tc>
        <w:tc>
          <w:tcPr>
            <w:tcW w:w="2267" w:type="dxa"/>
            <w:shd w:val="clear" w:color="auto" w:fill="auto"/>
          </w:tcPr>
          <w:p w14:paraId="312E28DC" w14:textId="77777777" w:rsidR="00751E63" w:rsidRPr="001C392F" w:rsidRDefault="00751E63" w:rsidP="00A56245">
            <w:pPr>
              <w:pStyle w:val="TAL"/>
            </w:pPr>
            <w:r w:rsidRPr="001C392F">
              <w:t>Same downlink EARFCN as used for Cell 1</w:t>
            </w:r>
          </w:p>
        </w:tc>
        <w:tc>
          <w:tcPr>
            <w:tcW w:w="1700" w:type="dxa"/>
            <w:shd w:val="clear" w:color="auto" w:fill="auto"/>
          </w:tcPr>
          <w:p w14:paraId="52E2605B" w14:textId="77777777" w:rsidR="00751E63" w:rsidRPr="001C392F" w:rsidRDefault="00751E63" w:rsidP="00A56245">
            <w:pPr>
              <w:pStyle w:val="TAL"/>
            </w:pPr>
          </w:p>
        </w:tc>
        <w:tc>
          <w:tcPr>
            <w:tcW w:w="1133" w:type="dxa"/>
            <w:shd w:val="clear" w:color="auto" w:fill="auto"/>
          </w:tcPr>
          <w:p w14:paraId="51975421" w14:textId="77777777" w:rsidR="00751E63" w:rsidRPr="001C392F" w:rsidRDefault="00751E63" w:rsidP="00A56245">
            <w:pPr>
              <w:pStyle w:val="TAL"/>
            </w:pPr>
          </w:p>
        </w:tc>
      </w:tr>
    </w:tbl>
    <w:p w14:paraId="0CADE641"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24D49E3" w14:textId="77777777" w:rsidTr="00A56245">
        <w:trPr>
          <w:jc w:val="center"/>
        </w:trPr>
        <w:tc>
          <w:tcPr>
            <w:tcW w:w="1701" w:type="dxa"/>
          </w:tcPr>
          <w:p w14:paraId="0667145F" w14:textId="77777777" w:rsidR="00751E63" w:rsidRPr="001C392F" w:rsidRDefault="00751E63" w:rsidP="00A56245">
            <w:pPr>
              <w:pStyle w:val="TAH"/>
              <w:keepNext w:val="0"/>
              <w:keepLines w:val="0"/>
            </w:pPr>
            <w:r w:rsidRPr="001C392F">
              <w:t>Condition</w:t>
            </w:r>
          </w:p>
        </w:tc>
        <w:tc>
          <w:tcPr>
            <w:tcW w:w="7229" w:type="dxa"/>
          </w:tcPr>
          <w:p w14:paraId="3B85424D" w14:textId="77777777" w:rsidR="00751E63" w:rsidRPr="001C392F" w:rsidRDefault="00751E63" w:rsidP="00A56245">
            <w:pPr>
              <w:pStyle w:val="TAH"/>
              <w:keepNext w:val="0"/>
              <w:keepLines w:val="0"/>
            </w:pPr>
            <w:r w:rsidRPr="001C392F">
              <w:t>Explanation</w:t>
            </w:r>
          </w:p>
        </w:tc>
      </w:tr>
      <w:tr w:rsidR="00751E63" w:rsidRPr="001C392F" w14:paraId="781F51B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A1828A2"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BDBBE46" w14:textId="77777777" w:rsidR="00751E63" w:rsidRPr="001C392F" w:rsidRDefault="00751E63" w:rsidP="00A56245">
            <w:pPr>
              <w:pStyle w:val="TAL"/>
            </w:pPr>
            <w:r w:rsidRPr="001C392F">
              <w:t>FDD cell environment</w:t>
            </w:r>
          </w:p>
        </w:tc>
      </w:tr>
      <w:tr w:rsidR="00751E63" w:rsidRPr="001C392F" w14:paraId="4F9EB6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8F45A7"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677005E3" w14:textId="77777777" w:rsidR="00751E63" w:rsidRPr="001C392F" w:rsidRDefault="00751E63" w:rsidP="00A56245">
            <w:pPr>
              <w:pStyle w:val="TAL"/>
            </w:pPr>
            <w:r w:rsidRPr="001C392F">
              <w:t>TDD cell environment</w:t>
            </w:r>
          </w:p>
        </w:tc>
      </w:tr>
      <w:tr w:rsidR="00751E63" w:rsidRPr="001C392F" w14:paraId="49089C3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6D4A835"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745BA4A" w14:textId="77777777" w:rsidR="00751E63" w:rsidRPr="001C392F" w:rsidRDefault="00751E63" w:rsidP="00A56245">
            <w:pPr>
              <w:pStyle w:val="TAL"/>
            </w:pPr>
            <w:r w:rsidRPr="001C392F">
              <w:t>If band &gt; 64 is selected</w:t>
            </w:r>
          </w:p>
        </w:tc>
      </w:tr>
      <w:tr w:rsidR="002F4F8B" w:rsidRPr="001C392F" w14:paraId="5D1F600A" w14:textId="77777777" w:rsidTr="00A56245">
        <w:trPr>
          <w:jc w:val="center"/>
          <w:ins w:id="787" w:author="Ojas Choksi" w:date="2021-10-29T04:34:00Z"/>
        </w:trPr>
        <w:tc>
          <w:tcPr>
            <w:tcW w:w="1701" w:type="dxa"/>
            <w:tcBorders>
              <w:top w:val="single" w:sz="4" w:space="0" w:color="auto"/>
              <w:left w:val="single" w:sz="4" w:space="0" w:color="auto"/>
              <w:bottom w:val="single" w:sz="4" w:space="0" w:color="auto"/>
              <w:right w:val="single" w:sz="4" w:space="0" w:color="auto"/>
            </w:tcBorders>
          </w:tcPr>
          <w:p w14:paraId="723D9013" w14:textId="3C3AD666" w:rsidR="002F4F8B" w:rsidRPr="001C392F" w:rsidRDefault="002F4F8B" w:rsidP="002F4F8B">
            <w:pPr>
              <w:pStyle w:val="TAL"/>
              <w:rPr>
                <w:ins w:id="788" w:author="Ojas Choksi" w:date="2021-10-29T04:34:00Z"/>
              </w:rPr>
            </w:pPr>
            <w:ins w:id="789" w:author="Ojas Choksi" w:date="2021-10-29T04:3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3ECD1805" w14:textId="235395E0" w:rsidR="002F4F8B" w:rsidRPr="001C392F" w:rsidRDefault="00A2125C" w:rsidP="002F4F8B">
            <w:pPr>
              <w:pStyle w:val="TAL"/>
              <w:rPr>
                <w:ins w:id="790" w:author="Ojas Choksi" w:date="2021-10-29T04:34:00Z"/>
              </w:rPr>
            </w:pPr>
            <w:ins w:id="791" w:author="Ojas Choksi" w:date="2021-10-29T11:41:00Z">
              <w:r>
                <w:rPr>
                  <w:lang w:eastAsia="ja-JP"/>
                </w:rPr>
                <w:t>If Band 24 high frequency range is selected for the target cell</w:t>
              </w:r>
            </w:ins>
          </w:p>
        </w:tc>
      </w:tr>
    </w:tbl>
    <w:p w14:paraId="6A5D18FB" w14:textId="77777777" w:rsidR="00751E63" w:rsidRPr="001C392F" w:rsidRDefault="00751E63" w:rsidP="00751E63"/>
    <w:p w14:paraId="4355FFB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F6C4406" w14:textId="77777777" w:rsidR="004951CA" w:rsidRDefault="004951CA" w:rsidP="004951CA">
      <w:pPr>
        <w:rPr>
          <w:noProof/>
          <w:color w:val="0070C0"/>
        </w:rPr>
      </w:pPr>
      <w:r>
        <w:rPr>
          <w:noProof/>
          <w:color w:val="0070C0"/>
        </w:rPr>
        <w:t>------------------------------------------------------------- NEXT CHANGE ----------------------------------------------------------</w:t>
      </w:r>
    </w:p>
    <w:p w14:paraId="56A09159" w14:textId="69F467D0" w:rsidR="0023429C" w:rsidRPr="00847B5F" w:rsidRDefault="00C63CA5" w:rsidP="00847B5F">
      <w:pPr>
        <w:pStyle w:val="Heading3"/>
        <w:rPr>
          <w:lang w:eastAsia="zh-CN"/>
        </w:rPr>
      </w:pPr>
      <w:r w:rsidRPr="002F0A2B">
        <w:rPr>
          <w:lang w:eastAsia="zh-CN"/>
        </w:rPr>
        <w:t>21</w:t>
      </w:r>
      <w:r w:rsidRPr="002F0A2B">
        <w:t>.1.3</w:t>
      </w:r>
      <w:r w:rsidRPr="002F0A2B">
        <w:tab/>
      </w:r>
      <w:r w:rsidRPr="002F0A2B">
        <w:rPr>
          <w:lang w:eastAsia="zh-CN"/>
        </w:rPr>
        <w:t>SC-MCCH information acquisition/ UE handover to a cell broadcasting SIB20</w:t>
      </w:r>
    </w:p>
    <w:p w14:paraId="68F4EBB4"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D74C575" w14:textId="77777777" w:rsidR="00C63CA5" w:rsidRPr="002F0A2B" w:rsidRDefault="00C63CA5" w:rsidP="00C63CA5">
      <w:pPr>
        <w:pStyle w:val="H6"/>
      </w:pPr>
      <w:r w:rsidRPr="002F0A2B">
        <w:rPr>
          <w:lang w:eastAsia="zh-CN"/>
        </w:rPr>
        <w:t>21.1.3.3.3</w:t>
      </w:r>
      <w:r w:rsidRPr="002F0A2B">
        <w:rPr>
          <w:lang w:eastAsia="zh-CN"/>
        </w:rPr>
        <w:tab/>
      </w:r>
      <w:r w:rsidRPr="002F0A2B">
        <w:t>Specific message contents</w:t>
      </w:r>
    </w:p>
    <w:p w14:paraId="73C7F60A" w14:textId="77777777" w:rsidR="00C63CA5" w:rsidRPr="002F0A2B" w:rsidRDefault="00C63CA5" w:rsidP="00C63CA5">
      <w:pPr>
        <w:pStyle w:val="TH"/>
      </w:pPr>
      <w:r w:rsidRPr="002F0A2B">
        <w:t>Table 21.1.2.3.3-0: Conditions for specific message contents</w:t>
      </w:r>
      <w:r w:rsidRPr="002F0A2B">
        <w:br/>
        <w:t xml:space="preserve">in Tables 21.1.2.3.3-3 and Table </w:t>
      </w:r>
      <w:r w:rsidRPr="002F0A2B">
        <w:rPr>
          <w:lang w:eastAsia="zh-CN"/>
        </w:rPr>
        <w:t>21</w:t>
      </w:r>
      <w:r w:rsidRPr="002F0A2B">
        <w:t>.1.3.3.3-</w:t>
      </w:r>
      <w:r w:rsidRPr="002F0A2B">
        <w:rPr>
          <w:lang w:eastAsia="zh-CN"/>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3CA5" w:rsidRPr="002F0A2B" w14:paraId="777AC35B" w14:textId="77777777" w:rsidTr="00A56245">
        <w:tc>
          <w:tcPr>
            <w:tcW w:w="1908" w:type="dxa"/>
          </w:tcPr>
          <w:p w14:paraId="5936C3FC" w14:textId="77777777" w:rsidR="00C63CA5" w:rsidRPr="002F0A2B" w:rsidRDefault="00C63CA5" w:rsidP="00A56245">
            <w:pPr>
              <w:pStyle w:val="TAH"/>
            </w:pPr>
            <w:r w:rsidRPr="002F0A2B">
              <w:t>Condition</w:t>
            </w:r>
          </w:p>
        </w:tc>
        <w:tc>
          <w:tcPr>
            <w:tcW w:w="7731" w:type="dxa"/>
          </w:tcPr>
          <w:p w14:paraId="2509792F" w14:textId="77777777" w:rsidR="00C63CA5" w:rsidRPr="002F0A2B" w:rsidRDefault="00C63CA5" w:rsidP="00A56245">
            <w:pPr>
              <w:pStyle w:val="TAH"/>
            </w:pPr>
            <w:r w:rsidRPr="002F0A2B">
              <w:t>Explanation</w:t>
            </w:r>
          </w:p>
        </w:tc>
      </w:tr>
      <w:tr w:rsidR="00C63CA5" w:rsidRPr="002F0A2B" w14:paraId="58F8E002" w14:textId="77777777" w:rsidTr="00A56245">
        <w:tc>
          <w:tcPr>
            <w:tcW w:w="1908" w:type="dxa"/>
          </w:tcPr>
          <w:p w14:paraId="3BA57E9B" w14:textId="77777777" w:rsidR="00C63CA5" w:rsidRPr="002F0A2B" w:rsidRDefault="00C63CA5" w:rsidP="00A56245">
            <w:pPr>
              <w:pStyle w:val="TAL"/>
            </w:pPr>
            <w:r w:rsidRPr="002F0A2B">
              <w:t>Band &gt; 64</w:t>
            </w:r>
          </w:p>
        </w:tc>
        <w:tc>
          <w:tcPr>
            <w:tcW w:w="7731" w:type="dxa"/>
          </w:tcPr>
          <w:p w14:paraId="56F6E696" w14:textId="77777777" w:rsidR="00C63CA5" w:rsidRPr="002F0A2B" w:rsidRDefault="00C63CA5" w:rsidP="00A56245">
            <w:pPr>
              <w:pStyle w:val="TAL"/>
            </w:pPr>
            <w:r w:rsidRPr="002F0A2B">
              <w:t>This condition applies if the band number is bigger than 64.</w:t>
            </w:r>
          </w:p>
        </w:tc>
      </w:tr>
      <w:tr w:rsidR="00C63CA5" w:rsidRPr="002F0A2B" w14:paraId="77CC9641" w14:textId="77777777" w:rsidTr="00A56245">
        <w:trPr>
          <w:ins w:id="792" w:author="Ojas Choksi" w:date="2021-10-29T05:10:00Z"/>
        </w:trPr>
        <w:tc>
          <w:tcPr>
            <w:tcW w:w="1908" w:type="dxa"/>
          </w:tcPr>
          <w:p w14:paraId="04E47B26" w14:textId="3EF88FBE" w:rsidR="00C63CA5" w:rsidRPr="002F0A2B" w:rsidRDefault="00C63CA5" w:rsidP="00C63CA5">
            <w:pPr>
              <w:pStyle w:val="TAL"/>
              <w:rPr>
                <w:ins w:id="793" w:author="Ojas Choksi" w:date="2021-10-29T05:10:00Z"/>
              </w:rPr>
            </w:pPr>
            <w:ins w:id="794" w:author="Ojas Choksi" w:date="2021-10-29T05:10:00Z">
              <w:r w:rsidRPr="00524CDC">
                <w:rPr>
                  <w:lang w:eastAsia="ja-JP"/>
                </w:rPr>
                <w:t>Band 24 High range</w:t>
              </w:r>
            </w:ins>
          </w:p>
        </w:tc>
        <w:tc>
          <w:tcPr>
            <w:tcW w:w="7731" w:type="dxa"/>
          </w:tcPr>
          <w:p w14:paraId="4C5519D3" w14:textId="3CDA0D81" w:rsidR="00C63CA5" w:rsidRPr="002F0A2B" w:rsidRDefault="00A2125C" w:rsidP="00C63CA5">
            <w:pPr>
              <w:pStyle w:val="TAL"/>
              <w:rPr>
                <w:ins w:id="795" w:author="Ojas Choksi" w:date="2021-10-29T05:10:00Z"/>
              </w:rPr>
            </w:pPr>
            <w:ins w:id="796" w:author="Ojas Choksi" w:date="2021-10-29T11:41:00Z">
              <w:r>
                <w:rPr>
                  <w:lang w:eastAsia="ja-JP"/>
                </w:rPr>
                <w:t>If Band 24 high frequency range is selected for the target cell</w:t>
              </w:r>
            </w:ins>
          </w:p>
        </w:tc>
      </w:tr>
    </w:tbl>
    <w:p w14:paraId="5EB68C8F" w14:textId="258EA17D" w:rsidR="00C63CA5" w:rsidRDefault="00C63CA5" w:rsidP="00C63CA5">
      <w:pPr>
        <w:rPr>
          <w:lang w:eastAsia="zh-CN"/>
        </w:rPr>
      </w:pPr>
    </w:p>
    <w:p w14:paraId="6BD5FA1F" w14:textId="1460B590" w:rsidR="002508A4" w:rsidRPr="002508A4" w:rsidRDefault="002508A4" w:rsidP="00C63CA5">
      <w:pPr>
        <w:rPr>
          <w:b/>
          <w:bCs/>
          <w:color w:val="00B0F0"/>
          <w:sz w:val="28"/>
          <w:szCs w:val="28"/>
          <w:lang w:eastAsia="zh-CN"/>
        </w:rPr>
      </w:pPr>
      <w:r w:rsidRPr="00D46BC1">
        <w:rPr>
          <w:b/>
          <w:bCs/>
          <w:color w:val="00B0F0"/>
          <w:sz w:val="28"/>
          <w:szCs w:val="28"/>
          <w:lang w:eastAsia="zh-CN"/>
        </w:rPr>
        <w:t>&lt;&lt;Unchanged Text Skipped&gt;&gt;</w:t>
      </w:r>
    </w:p>
    <w:p w14:paraId="3A0405C4" w14:textId="77777777" w:rsidR="00C63CA5" w:rsidRPr="002F0A2B" w:rsidRDefault="00C63CA5" w:rsidP="00C63CA5">
      <w:pPr>
        <w:pStyle w:val="TH"/>
      </w:pPr>
      <w:r w:rsidRPr="002F0A2B">
        <w:lastRenderedPageBreak/>
        <w:t xml:space="preserve">Table </w:t>
      </w:r>
      <w:r w:rsidRPr="002F0A2B">
        <w:rPr>
          <w:lang w:eastAsia="zh-CN"/>
        </w:rPr>
        <w:t>21</w:t>
      </w:r>
      <w:r w:rsidRPr="002F0A2B">
        <w:t>.1.3.3.3-</w:t>
      </w:r>
      <w:r w:rsidRPr="002F0A2B">
        <w:rPr>
          <w:lang w:eastAsia="zh-CN"/>
        </w:rPr>
        <w:t>6</w:t>
      </w:r>
      <w:r w:rsidRPr="002F0A2B">
        <w:t xml:space="preserve">: </w:t>
      </w:r>
      <w:proofErr w:type="spellStart"/>
      <w:r w:rsidRPr="002F0A2B">
        <w:rPr>
          <w:i/>
          <w:iCs/>
        </w:rPr>
        <w:t>MobilityControlInfo</w:t>
      </w:r>
      <w:proofErr w:type="spellEnd"/>
      <w:r w:rsidRPr="002F0A2B">
        <w:t xml:space="preserve"> (Table </w:t>
      </w:r>
      <w:r w:rsidRPr="002F0A2B">
        <w:rPr>
          <w:lang w:eastAsia="zh-CN"/>
        </w:rPr>
        <w:t>21.1.3</w:t>
      </w:r>
      <w:r w:rsidRPr="002F0A2B">
        <w:t>.3.</w:t>
      </w:r>
      <w:r w:rsidRPr="002F0A2B">
        <w:rPr>
          <w:lang w:eastAsia="zh-CN"/>
        </w:rPr>
        <w:t>3</w:t>
      </w:r>
      <w:r w:rsidRPr="002F0A2B">
        <w:t>-</w:t>
      </w:r>
      <w:r w:rsidRPr="002F0A2B">
        <w:rPr>
          <w:lang w:eastAsia="zh-CN"/>
        </w:rPr>
        <w:t>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3CA5" w:rsidRPr="002F0A2B" w14:paraId="7B5E3490" w14:textId="77777777" w:rsidTr="00A56245">
        <w:trPr>
          <w:cantSplit/>
        </w:trPr>
        <w:tc>
          <w:tcPr>
            <w:tcW w:w="9635" w:type="dxa"/>
            <w:gridSpan w:val="4"/>
          </w:tcPr>
          <w:p w14:paraId="475DFA75" w14:textId="77777777" w:rsidR="00C63CA5" w:rsidRPr="002F0A2B" w:rsidRDefault="00C63CA5" w:rsidP="00A56245">
            <w:pPr>
              <w:pStyle w:val="TAL"/>
            </w:pPr>
            <w:r w:rsidRPr="002F0A2B">
              <w:t>Derivation Path: 36.508, Table 4.6.5-1</w:t>
            </w:r>
          </w:p>
        </w:tc>
      </w:tr>
      <w:tr w:rsidR="00C63CA5" w:rsidRPr="002F0A2B" w14:paraId="0A522366" w14:textId="77777777" w:rsidTr="00A56245">
        <w:tc>
          <w:tcPr>
            <w:tcW w:w="4535" w:type="dxa"/>
          </w:tcPr>
          <w:p w14:paraId="68138540" w14:textId="77777777" w:rsidR="00C63CA5" w:rsidRPr="002F0A2B" w:rsidRDefault="00C63CA5" w:rsidP="00A56245">
            <w:pPr>
              <w:pStyle w:val="TAH"/>
            </w:pPr>
            <w:r w:rsidRPr="002F0A2B">
              <w:t>Information Element</w:t>
            </w:r>
          </w:p>
        </w:tc>
        <w:tc>
          <w:tcPr>
            <w:tcW w:w="2227" w:type="dxa"/>
          </w:tcPr>
          <w:p w14:paraId="4FEBDBB7" w14:textId="77777777" w:rsidR="00C63CA5" w:rsidRPr="002F0A2B" w:rsidRDefault="00C63CA5" w:rsidP="00A56245">
            <w:pPr>
              <w:pStyle w:val="TAH"/>
            </w:pPr>
            <w:r w:rsidRPr="002F0A2B">
              <w:t>Value/remark</w:t>
            </w:r>
          </w:p>
        </w:tc>
        <w:tc>
          <w:tcPr>
            <w:tcW w:w="1740" w:type="dxa"/>
          </w:tcPr>
          <w:p w14:paraId="2658D1CD" w14:textId="77777777" w:rsidR="00C63CA5" w:rsidRPr="002F0A2B" w:rsidRDefault="00C63CA5" w:rsidP="00A56245">
            <w:pPr>
              <w:pStyle w:val="TAH"/>
            </w:pPr>
            <w:r w:rsidRPr="002F0A2B">
              <w:t>Comment</w:t>
            </w:r>
          </w:p>
        </w:tc>
        <w:tc>
          <w:tcPr>
            <w:tcW w:w="1133" w:type="dxa"/>
          </w:tcPr>
          <w:p w14:paraId="3875628A" w14:textId="77777777" w:rsidR="00C63CA5" w:rsidRPr="002F0A2B" w:rsidRDefault="00C63CA5" w:rsidP="00A56245">
            <w:pPr>
              <w:pStyle w:val="TAH"/>
            </w:pPr>
            <w:r w:rsidRPr="002F0A2B">
              <w:t>Condition</w:t>
            </w:r>
          </w:p>
        </w:tc>
      </w:tr>
      <w:tr w:rsidR="00C63CA5" w:rsidRPr="002F0A2B" w14:paraId="6C301B9D" w14:textId="77777777" w:rsidTr="00A56245">
        <w:tc>
          <w:tcPr>
            <w:tcW w:w="4535" w:type="dxa"/>
          </w:tcPr>
          <w:p w14:paraId="0C24BCAD" w14:textId="77777777" w:rsidR="00C63CA5" w:rsidRPr="002F0A2B" w:rsidRDefault="00C63CA5"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7866EA4C" w14:textId="77777777" w:rsidR="00C63CA5" w:rsidRPr="002F0A2B" w:rsidRDefault="00C63CA5" w:rsidP="00A56245">
            <w:pPr>
              <w:pStyle w:val="TAL"/>
            </w:pPr>
          </w:p>
        </w:tc>
        <w:tc>
          <w:tcPr>
            <w:tcW w:w="1740" w:type="dxa"/>
          </w:tcPr>
          <w:p w14:paraId="1F376151" w14:textId="77777777" w:rsidR="00C63CA5" w:rsidRPr="002F0A2B" w:rsidRDefault="00C63CA5" w:rsidP="00A56245">
            <w:pPr>
              <w:pStyle w:val="TAL"/>
            </w:pPr>
          </w:p>
        </w:tc>
        <w:tc>
          <w:tcPr>
            <w:tcW w:w="1133" w:type="dxa"/>
          </w:tcPr>
          <w:p w14:paraId="2A9D3612" w14:textId="77777777" w:rsidR="00C63CA5" w:rsidRPr="002F0A2B" w:rsidRDefault="00C63CA5" w:rsidP="00A56245">
            <w:pPr>
              <w:pStyle w:val="TAL"/>
            </w:pPr>
          </w:p>
        </w:tc>
      </w:tr>
      <w:tr w:rsidR="00C63CA5" w:rsidRPr="002F0A2B" w14:paraId="209B4071" w14:textId="77777777" w:rsidTr="00A56245">
        <w:tc>
          <w:tcPr>
            <w:tcW w:w="4535" w:type="dxa"/>
          </w:tcPr>
          <w:p w14:paraId="0CA05664" w14:textId="77777777" w:rsidR="00C63CA5" w:rsidRPr="002F0A2B" w:rsidRDefault="00C63CA5" w:rsidP="00A56245">
            <w:pPr>
              <w:pStyle w:val="TAL"/>
            </w:pPr>
            <w:r w:rsidRPr="002F0A2B">
              <w:t xml:space="preserve">  </w:t>
            </w:r>
            <w:proofErr w:type="spellStart"/>
            <w:r w:rsidRPr="002F0A2B">
              <w:t>targetPhysCellId</w:t>
            </w:r>
            <w:proofErr w:type="spellEnd"/>
          </w:p>
        </w:tc>
        <w:tc>
          <w:tcPr>
            <w:tcW w:w="2227" w:type="dxa"/>
          </w:tcPr>
          <w:p w14:paraId="7E1EF3A5" w14:textId="77777777" w:rsidR="00C63CA5" w:rsidRPr="002F0A2B" w:rsidRDefault="00C63CA5"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0475FF6D" w14:textId="77777777" w:rsidR="00C63CA5" w:rsidRPr="002F0A2B" w:rsidRDefault="00C63CA5" w:rsidP="00A56245">
            <w:pPr>
              <w:pStyle w:val="TAL"/>
            </w:pPr>
          </w:p>
        </w:tc>
        <w:tc>
          <w:tcPr>
            <w:tcW w:w="1133" w:type="dxa"/>
          </w:tcPr>
          <w:p w14:paraId="3DD49D17" w14:textId="77777777" w:rsidR="00C63CA5" w:rsidRPr="002F0A2B" w:rsidRDefault="00C63CA5" w:rsidP="00A56245">
            <w:pPr>
              <w:pStyle w:val="TAL"/>
            </w:pPr>
          </w:p>
        </w:tc>
      </w:tr>
      <w:tr w:rsidR="00C63CA5" w:rsidRPr="002F0A2B" w14:paraId="63102735" w14:textId="77777777" w:rsidTr="00A56245">
        <w:tc>
          <w:tcPr>
            <w:tcW w:w="4535" w:type="dxa"/>
          </w:tcPr>
          <w:p w14:paraId="7F03F4A8" w14:textId="77777777" w:rsidR="00C63CA5" w:rsidRPr="002F0A2B" w:rsidRDefault="00C63CA5" w:rsidP="00A56245">
            <w:pPr>
              <w:pStyle w:val="TAL"/>
            </w:pPr>
            <w:r w:rsidRPr="002F0A2B">
              <w:t xml:space="preserve">  </w:t>
            </w:r>
            <w:proofErr w:type="spellStart"/>
            <w:r w:rsidRPr="002F0A2B">
              <w:t>carrierFreq</w:t>
            </w:r>
            <w:proofErr w:type="spellEnd"/>
            <w:r w:rsidRPr="002F0A2B">
              <w:t xml:space="preserve"> SEQUENCE {</w:t>
            </w:r>
          </w:p>
        </w:tc>
        <w:tc>
          <w:tcPr>
            <w:tcW w:w="2227" w:type="dxa"/>
          </w:tcPr>
          <w:p w14:paraId="55CDC76B" w14:textId="77777777" w:rsidR="00C63CA5" w:rsidRPr="002F0A2B" w:rsidRDefault="00C63CA5" w:rsidP="00A56245">
            <w:pPr>
              <w:pStyle w:val="TAL"/>
            </w:pPr>
          </w:p>
        </w:tc>
        <w:tc>
          <w:tcPr>
            <w:tcW w:w="1740" w:type="dxa"/>
          </w:tcPr>
          <w:p w14:paraId="52682D69" w14:textId="77777777" w:rsidR="00C63CA5" w:rsidRPr="002F0A2B" w:rsidRDefault="00C63CA5" w:rsidP="00A56245">
            <w:pPr>
              <w:pStyle w:val="TAL"/>
            </w:pPr>
          </w:p>
        </w:tc>
        <w:tc>
          <w:tcPr>
            <w:tcW w:w="1133" w:type="dxa"/>
          </w:tcPr>
          <w:p w14:paraId="01A2F14F" w14:textId="77777777" w:rsidR="00C63CA5" w:rsidRPr="002F0A2B" w:rsidRDefault="00C63CA5" w:rsidP="00A56245">
            <w:pPr>
              <w:pStyle w:val="TAL"/>
            </w:pPr>
          </w:p>
        </w:tc>
      </w:tr>
      <w:tr w:rsidR="00C63CA5" w:rsidRPr="002F0A2B" w14:paraId="0FF452AB" w14:textId="77777777" w:rsidTr="00C63CA5">
        <w:tc>
          <w:tcPr>
            <w:tcW w:w="4535" w:type="dxa"/>
            <w:tcBorders>
              <w:bottom w:val="single" w:sz="4" w:space="0" w:color="000000"/>
            </w:tcBorders>
          </w:tcPr>
          <w:p w14:paraId="7DBD0F57" w14:textId="77777777" w:rsidR="00C63CA5" w:rsidRPr="002F0A2B" w:rsidRDefault="00C63CA5" w:rsidP="00A56245">
            <w:pPr>
              <w:pStyle w:val="TAL"/>
            </w:pPr>
            <w:r w:rsidRPr="002F0A2B">
              <w:t xml:space="preserve">    dl-</w:t>
            </w:r>
            <w:proofErr w:type="spellStart"/>
            <w:r w:rsidRPr="002F0A2B">
              <w:t>CarrierFreq</w:t>
            </w:r>
            <w:proofErr w:type="spellEnd"/>
          </w:p>
        </w:tc>
        <w:tc>
          <w:tcPr>
            <w:tcW w:w="2227" w:type="dxa"/>
          </w:tcPr>
          <w:p w14:paraId="59028845" w14:textId="77777777" w:rsidR="00C63CA5" w:rsidRPr="002F0A2B" w:rsidRDefault="00C63CA5" w:rsidP="00A56245">
            <w:pPr>
              <w:pStyle w:val="TAL"/>
            </w:pPr>
            <w:r w:rsidRPr="002F0A2B">
              <w:t>Same downlink EARFCN as used for Cell 2</w:t>
            </w:r>
          </w:p>
        </w:tc>
        <w:tc>
          <w:tcPr>
            <w:tcW w:w="1740" w:type="dxa"/>
          </w:tcPr>
          <w:p w14:paraId="5132AF15" w14:textId="77777777" w:rsidR="00C63CA5" w:rsidRPr="002F0A2B" w:rsidRDefault="00C63CA5" w:rsidP="00A56245">
            <w:pPr>
              <w:pStyle w:val="TAL"/>
            </w:pPr>
          </w:p>
        </w:tc>
        <w:tc>
          <w:tcPr>
            <w:tcW w:w="1133" w:type="dxa"/>
          </w:tcPr>
          <w:p w14:paraId="2073A7AD" w14:textId="77777777" w:rsidR="00C63CA5" w:rsidRPr="002F0A2B" w:rsidRDefault="00C63CA5" w:rsidP="00A56245">
            <w:pPr>
              <w:pStyle w:val="TAL"/>
            </w:pPr>
          </w:p>
        </w:tc>
      </w:tr>
      <w:tr w:rsidR="00C63CA5" w:rsidRPr="002F0A2B" w14:paraId="7AF5A463" w14:textId="77777777" w:rsidTr="00C63CA5">
        <w:trPr>
          <w:ins w:id="797" w:author="Ojas Choksi" w:date="2021-10-29T05:09:00Z"/>
        </w:trPr>
        <w:tc>
          <w:tcPr>
            <w:tcW w:w="4535" w:type="dxa"/>
            <w:tcBorders>
              <w:bottom w:val="nil"/>
            </w:tcBorders>
          </w:tcPr>
          <w:p w14:paraId="7551D33E" w14:textId="7C675399" w:rsidR="00C63CA5" w:rsidRPr="002F0A2B" w:rsidRDefault="00C63CA5" w:rsidP="00A56245">
            <w:pPr>
              <w:pStyle w:val="TAL"/>
              <w:rPr>
                <w:ins w:id="798" w:author="Ojas Choksi" w:date="2021-10-29T05:09:00Z"/>
              </w:rPr>
            </w:pPr>
            <w:ins w:id="799" w:author="Ojas Choksi" w:date="2021-10-29T05:10:00Z">
              <w:r w:rsidRPr="002F0A2B">
                <w:t xml:space="preserve">    </w:t>
              </w:r>
              <w:r>
                <w:t>u</w:t>
              </w:r>
              <w:r w:rsidRPr="002F0A2B">
                <w:t>l-</w:t>
              </w:r>
              <w:proofErr w:type="spellStart"/>
              <w:r w:rsidRPr="002F0A2B">
                <w:t>CarrierFreq</w:t>
              </w:r>
            </w:ins>
            <w:proofErr w:type="spellEnd"/>
          </w:p>
        </w:tc>
        <w:tc>
          <w:tcPr>
            <w:tcW w:w="2227" w:type="dxa"/>
          </w:tcPr>
          <w:p w14:paraId="5F21EE21" w14:textId="322E48E9" w:rsidR="00C63CA5" w:rsidRPr="002F0A2B" w:rsidRDefault="00C63CA5" w:rsidP="00A56245">
            <w:pPr>
              <w:pStyle w:val="TAL"/>
              <w:rPr>
                <w:ins w:id="800" w:author="Ojas Choksi" w:date="2021-10-29T05:09:00Z"/>
              </w:rPr>
            </w:pPr>
            <w:ins w:id="801" w:author="Ojas Choksi" w:date="2021-10-29T05:10:00Z">
              <w:r>
                <w:t>Not present</w:t>
              </w:r>
            </w:ins>
          </w:p>
        </w:tc>
        <w:tc>
          <w:tcPr>
            <w:tcW w:w="1740" w:type="dxa"/>
          </w:tcPr>
          <w:p w14:paraId="33B94487" w14:textId="77777777" w:rsidR="00C63CA5" w:rsidRPr="002F0A2B" w:rsidRDefault="00C63CA5" w:rsidP="00A56245">
            <w:pPr>
              <w:pStyle w:val="TAL"/>
              <w:rPr>
                <w:ins w:id="802" w:author="Ojas Choksi" w:date="2021-10-29T05:09:00Z"/>
              </w:rPr>
            </w:pPr>
          </w:p>
        </w:tc>
        <w:tc>
          <w:tcPr>
            <w:tcW w:w="1133" w:type="dxa"/>
          </w:tcPr>
          <w:p w14:paraId="6586AF08" w14:textId="77777777" w:rsidR="00C63CA5" w:rsidRPr="002F0A2B" w:rsidRDefault="00C63CA5" w:rsidP="00A56245">
            <w:pPr>
              <w:pStyle w:val="TAL"/>
              <w:rPr>
                <w:ins w:id="803" w:author="Ojas Choksi" w:date="2021-10-29T05:09:00Z"/>
              </w:rPr>
            </w:pPr>
          </w:p>
        </w:tc>
      </w:tr>
      <w:tr w:rsidR="00C63CA5" w:rsidRPr="002F0A2B" w14:paraId="71974269" w14:textId="77777777" w:rsidTr="00C63CA5">
        <w:trPr>
          <w:ins w:id="804" w:author="Ojas Choksi" w:date="2021-10-29T05:09:00Z"/>
        </w:trPr>
        <w:tc>
          <w:tcPr>
            <w:tcW w:w="4535" w:type="dxa"/>
            <w:tcBorders>
              <w:top w:val="nil"/>
            </w:tcBorders>
          </w:tcPr>
          <w:p w14:paraId="2FA75108" w14:textId="77777777" w:rsidR="00C63CA5" w:rsidRPr="002F0A2B" w:rsidRDefault="00C63CA5" w:rsidP="00A56245">
            <w:pPr>
              <w:pStyle w:val="TAL"/>
              <w:rPr>
                <w:ins w:id="805" w:author="Ojas Choksi" w:date="2021-10-29T05:09:00Z"/>
              </w:rPr>
            </w:pPr>
          </w:p>
        </w:tc>
        <w:tc>
          <w:tcPr>
            <w:tcW w:w="2227" w:type="dxa"/>
          </w:tcPr>
          <w:p w14:paraId="40DC5B79" w14:textId="415757F7" w:rsidR="00C63CA5" w:rsidRPr="002F0A2B" w:rsidRDefault="00C63CA5" w:rsidP="00A56245">
            <w:pPr>
              <w:pStyle w:val="TAL"/>
              <w:rPr>
                <w:ins w:id="806" w:author="Ojas Choksi" w:date="2021-10-29T05:09:00Z"/>
              </w:rPr>
            </w:pPr>
            <w:ins w:id="807" w:author="Ojas Choksi" w:date="2021-10-29T05:10:00Z">
              <w:r w:rsidRPr="002F0A2B">
                <w:t xml:space="preserve">Same </w:t>
              </w:r>
              <w:r>
                <w:t>up</w:t>
              </w:r>
              <w:r w:rsidRPr="002F0A2B">
                <w:t>link EARFCN as used for Cell 2</w:t>
              </w:r>
            </w:ins>
          </w:p>
        </w:tc>
        <w:tc>
          <w:tcPr>
            <w:tcW w:w="1740" w:type="dxa"/>
          </w:tcPr>
          <w:p w14:paraId="60AE1A4E" w14:textId="77777777" w:rsidR="00C63CA5" w:rsidRPr="002F0A2B" w:rsidRDefault="00C63CA5" w:rsidP="00A56245">
            <w:pPr>
              <w:pStyle w:val="TAL"/>
              <w:rPr>
                <w:ins w:id="808" w:author="Ojas Choksi" w:date="2021-10-29T05:09:00Z"/>
              </w:rPr>
            </w:pPr>
          </w:p>
        </w:tc>
        <w:tc>
          <w:tcPr>
            <w:tcW w:w="1133" w:type="dxa"/>
          </w:tcPr>
          <w:p w14:paraId="12340B04" w14:textId="2D64F604" w:rsidR="00C63CA5" w:rsidRPr="002F0A2B" w:rsidRDefault="00C63CA5" w:rsidP="00A56245">
            <w:pPr>
              <w:pStyle w:val="TAL"/>
              <w:rPr>
                <w:ins w:id="809" w:author="Ojas Choksi" w:date="2021-10-29T05:09:00Z"/>
              </w:rPr>
            </w:pPr>
            <w:ins w:id="810" w:author="Ojas Choksi" w:date="2021-10-29T05:10:00Z">
              <w:r>
                <w:t>Band 24 High range</w:t>
              </w:r>
            </w:ins>
          </w:p>
        </w:tc>
      </w:tr>
      <w:tr w:rsidR="00C63CA5" w:rsidRPr="002F0A2B" w14:paraId="066641AE" w14:textId="77777777" w:rsidTr="00A56245">
        <w:tc>
          <w:tcPr>
            <w:tcW w:w="4535" w:type="dxa"/>
            <w:shd w:val="clear" w:color="auto" w:fill="auto"/>
          </w:tcPr>
          <w:p w14:paraId="2B143427" w14:textId="77777777" w:rsidR="00C63CA5" w:rsidRPr="002F0A2B" w:rsidRDefault="00C63CA5" w:rsidP="00A56245">
            <w:pPr>
              <w:pStyle w:val="TAL"/>
            </w:pPr>
            <w:r w:rsidRPr="002F0A2B">
              <w:t xml:space="preserve">  }</w:t>
            </w:r>
          </w:p>
        </w:tc>
        <w:tc>
          <w:tcPr>
            <w:tcW w:w="2227" w:type="dxa"/>
            <w:shd w:val="clear" w:color="auto" w:fill="auto"/>
          </w:tcPr>
          <w:p w14:paraId="41218154" w14:textId="77777777" w:rsidR="00C63CA5" w:rsidRPr="002F0A2B" w:rsidRDefault="00C63CA5" w:rsidP="00A56245">
            <w:pPr>
              <w:pStyle w:val="TAL"/>
            </w:pPr>
          </w:p>
        </w:tc>
        <w:tc>
          <w:tcPr>
            <w:tcW w:w="1740" w:type="dxa"/>
            <w:shd w:val="clear" w:color="auto" w:fill="auto"/>
          </w:tcPr>
          <w:p w14:paraId="3D6B4018" w14:textId="77777777" w:rsidR="00C63CA5" w:rsidRPr="002F0A2B" w:rsidRDefault="00C63CA5" w:rsidP="00A56245">
            <w:pPr>
              <w:pStyle w:val="TAL"/>
            </w:pPr>
          </w:p>
        </w:tc>
        <w:tc>
          <w:tcPr>
            <w:tcW w:w="1133" w:type="dxa"/>
            <w:shd w:val="clear" w:color="auto" w:fill="auto"/>
          </w:tcPr>
          <w:p w14:paraId="5686A49F" w14:textId="77777777" w:rsidR="00C63CA5" w:rsidRPr="002F0A2B" w:rsidRDefault="00C63CA5" w:rsidP="00A56245">
            <w:pPr>
              <w:pStyle w:val="TAL"/>
            </w:pPr>
          </w:p>
        </w:tc>
      </w:tr>
      <w:tr w:rsidR="00C63CA5" w:rsidRPr="002F0A2B" w14:paraId="5B460B7B" w14:textId="77777777" w:rsidTr="00A56245">
        <w:tc>
          <w:tcPr>
            <w:tcW w:w="4535" w:type="dxa"/>
          </w:tcPr>
          <w:p w14:paraId="1BF2627E" w14:textId="77777777" w:rsidR="00C63CA5" w:rsidRPr="002F0A2B" w:rsidRDefault="00C63CA5" w:rsidP="00A56245">
            <w:pPr>
              <w:pStyle w:val="TAL"/>
            </w:pPr>
            <w:r w:rsidRPr="002F0A2B">
              <w:t xml:space="preserve">  </w:t>
            </w:r>
            <w:proofErr w:type="spellStart"/>
            <w:r w:rsidRPr="002F0A2B">
              <w:t>carrierFreq</w:t>
            </w:r>
            <w:proofErr w:type="spellEnd"/>
          </w:p>
        </w:tc>
        <w:tc>
          <w:tcPr>
            <w:tcW w:w="2227" w:type="dxa"/>
          </w:tcPr>
          <w:p w14:paraId="3CB92AAE" w14:textId="77777777" w:rsidR="00C63CA5" w:rsidRPr="002F0A2B" w:rsidRDefault="00C63CA5" w:rsidP="00A56245">
            <w:pPr>
              <w:pStyle w:val="TAL"/>
            </w:pPr>
            <w:r w:rsidRPr="002F0A2B">
              <w:t>Not present</w:t>
            </w:r>
          </w:p>
        </w:tc>
        <w:tc>
          <w:tcPr>
            <w:tcW w:w="1740" w:type="dxa"/>
          </w:tcPr>
          <w:p w14:paraId="26A723D0" w14:textId="77777777" w:rsidR="00C63CA5" w:rsidRPr="002F0A2B" w:rsidRDefault="00C63CA5" w:rsidP="00A56245">
            <w:pPr>
              <w:pStyle w:val="TAL"/>
            </w:pPr>
          </w:p>
        </w:tc>
        <w:tc>
          <w:tcPr>
            <w:tcW w:w="1133" w:type="dxa"/>
          </w:tcPr>
          <w:p w14:paraId="7515AACA" w14:textId="77777777" w:rsidR="00C63CA5" w:rsidRPr="002F0A2B" w:rsidRDefault="00C63CA5" w:rsidP="00A56245">
            <w:pPr>
              <w:pStyle w:val="TAL"/>
            </w:pPr>
            <w:r w:rsidRPr="002F0A2B">
              <w:t>Band &gt; 64</w:t>
            </w:r>
          </w:p>
        </w:tc>
      </w:tr>
      <w:tr w:rsidR="00C63CA5" w:rsidRPr="002F0A2B" w14:paraId="441D9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335084" w14:textId="77777777" w:rsidR="00C63CA5" w:rsidRPr="002F0A2B" w:rsidRDefault="00C63CA5" w:rsidP="00A56245">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0A4A1D5"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6E145F7"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B45E98C" w14:textId="77777777" w:rsidR="00C63CA5" w:rsidRPr="002F0A2B" w:rsidRDefault="00C63CA5" w:rsidP="00A56245">
            <w:pPr>
              <w:pStyle w:val="TAL"/>
            </w:pPr>
            <w:r w:rsidRPr="002F0A2B">
              <w:t>Band &gt; 64</w:t>
            </w:r>
          </w:p>
        </w:tc>
      </w:tr>
      <w:tr w:rsidR="00C63CA5" w:rsidRPr="002F0A2B" w14:paraId="218D6166"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5EF0E8" w14:textId="77777777" w:rsidR="00C63CA5" w:rsidRPr="002F0A2B" w:rsidRDefault="00C63CA5" w:rsidP="00A56245">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E4CD6BC" w14:textId="77777777" w:rsidR="00C63CA5" w:rsidRPr="002F0A2B" w:rsidRDefault="00C63CA5" w:rsidP="00A56245">
            <w:pPr>
              <w:pStyle w:val="TAL"/>
            </w:pPr>
            <w:r w:rsidRPr="002F0A2B">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D6DE0F"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11D7B8" w14:textId="77777777" w:rsidR="00C63CA5" w:rsidRPr="002F0A2B" w:rsidRDefault="00C63CA5" w:rsidP="00A56245">
            <w:pPr>
              <w:pStyle w:val="TAL"/>
            </w:pPr>
          </w:p>
        </w:tc>
      </w:tr>
      <w:tr w:rsidR="00C63CA5" w:rsidRPr="002F0A2B" w14:paraId="00D988D4"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E3855" w14:textId="77777777" w:rsidR="00C63CA5" w:rsidRPr="002F0A2B" w:rsidRDefault="00C63CA5" w:rsidP="00A56245">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323EA26"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3DA8269"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99802" w14:textId="77777777" w:rsidR="00C63CA5" w:rsidRPr="002F0A2B" w:rsidRDefault="00C63CA5" w:rsidP="00A56245">
            <w:pPr>
              <w:pStyle w:val="TAL"/>
            </w:pPr>
          </w:p>
        </w:tc>
      </w:tr>
      <w:tr w:rsidR="00C63CA5" w:rsidRPr="002F0A2B" w14:paraId="06BF2A00" w14:textId="77777777" w:rsidTr="00A56245">
        <w:tc>
          <w:tcPr>
            <w:tcW w:w="4535" w:type="dxa"/>
          </w:tcPr>
          <w:p w14:paraId="3462E97C" w14:textId="77777777" w:rsidR="00C63CA5" w:rsidRPr="002F0A2B" w:rsidRDefault="00C63CA5" w:rsidP="00A56245">
            <w:pPr>
              <w:pStyle w:val="TAL"/>
            </w:pPr>
            <w:r w:rsidRPr="002F0A2B">
              <w:t>}</w:t>
            </w:r>
          </w:p>
        </w:tc>
        <w:tc>
          <w:tcPr>
            <w:tcW w:w="2227" w:type="dxa"/>
          </w:tcPr>
          <w:p w14:paraId="51A403ED" w14:textId="77777777" w:rsidR="00C63CA5" w:rsidRPr="002F0A2B" w:rsidRDefault="00C63CA5" w:rsidP="00A56245">
            <w:pPr>
              <w:pStyle w:val="TAL"/>
            </w:pPr>
          </w:p>
        </w:tc>
        <w:tc>
          <w:tcPr>
            <w:tcW w:w="1740" w:type="dxa"/>
          </w:tcPr>
          <w:p w14:paraId="1C378430" w14:textId="77777777" w:rsidR="00C63CA5" w:rsidRPr="002F0A2B" w:rsidRDefault="00C63CA5" w:rsidP="00A56245">
            <w:pPr>
              <w:pStyle w:val="TAL"/>
            </w:pPr>
          </w:p>
        </w:tc>
        <w:tc>
          <w:tcPr>
            <w:tcW w:w="1133" w:type="dxa"/>
          </w:tcPr>
          <w:p w14:paraId="18D6E295" w14:textId="77777777" w:rsidR="00C63CA5" w:rsidRPr="002F0A2B" w:rsidRDefault="00C63CA5" w:rsidP="00A56245">
            <w:pPr>
              <w:pStyle w:val="TAL"/>
            </w:pPr>
          </w:p>
        </w:tc>
      </w:tr>
    </w:tbl>
    <w:p w14:paraId="6EBAFA7E" w14:textId="77777777" w:rsidR="00C63CA5" w:rsidRPr="002F0A2B" w:rsidRDefault="00C63CA5" w:rsidP="00C63CA5"/>
    <w:p w14:paraId="37E57A55" w14:textId="50BD8F61" w:rsidR="0023429C" w:rsidRPr="007E3688"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D503" w14:textId="77777777" w:rsidR="007539BD" w:rsidRDefault="007539BD">
      <w:r>
        <w:separator/>
      </w:r>
    </w:p>
  </w:endnote>
  <w:endnote w:type="continuationSeparator" w:id="0">
    <w:p w14:paraId="07F160B9" w14:textId="77777777" w:rsidR="007539BD" w:rsidRDefault="007539BD">
      <w:r>
        <w:continuationSeparator/>
      </w:r>
    </w:p>
  </w:endnote>
  <w:endnote w:type="continuationNotice" w:id="1">
    <w:p w14:paraId="0AD23546" w14:textId="77777777" w:rsidR="007539BD" w:rsidRDefault="00753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265A" w14:textId="77777777" w:rsidR="007539BD" w:rsidRDefault="007539BD">
      <w:r>
        <w:separator/>
      </w:r>
    </w:p>
  </w:footnote>
  <w:footnote w:type="continuationSeparator" w:id="0">
    <w:p w14:paraId="550E3FDC" w14:textId="77777777" w:rsidR="007539BD" w:rsidRDefault="007539BD">
      <w:r>
        <w:continuationSeparator/>
      </w:r>
    </w:p>
  </w:footnote>
  <w:footnote w:type="continuationNotice" w:id="1">
    <w:p w14:paraId="199ADF92" w14:textId="77777777" w:rsidR="007539BD" w:rsidRDefault="00753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0"/>
  </w:num>
  <w:num w:numId="4">
    <w:abstractNumId w:val="7"/>
  </w:num>
  <w:num w:numId="5">
    <w:abstractNumId w:val="25"/>
  </w:num>
  <w:num w:numId="6">
    <w:abstractNumId w:val="30"/>
  </w:num>
  <w:num w:numId="7">
    <w:abstractNumId w:val="3"/>
  </w:num>
  <w:num w:numId="8">
    <w:abstractNumId w:val="28"/>
  </w:num>
  <w:num w:numId="9">
    <w:abstractNumId w:val="13"/>
  </w:num>
  <w:num w:numId="10">
    <w:abstractNumId w:val="21"/>
  </w:num>
  <w:num w:numId="11">
    <w:abstractNumId w:val="24"/>
  </w:num>
  <w:num w:numId="12">
    <w:abstractNumId w:val="5"/>
  </w:num>
  <w:num w:numId="13">
    <w:abstractNumId w:val="18"/>
  </w:num>
  <w:num w:numId="14">
    <w:abstractNumId w:val="16"/>
  </w:num>
  <w:num w:numId="15">
    <w:abstractNumId w:val="23"/>
  </w:num>
  <w:num w:numId="16">
    <w:abstractNumId w:val="29"/>
  </w:num>
  <w:num w:numId="17">
    <w:abstractNumId w:val="11"/>
  </w:num>
  <w:num w:numId="18">
    <w:abstractNumId w:val="12"/>
  </w:num>
  <w:num w:numId="19">
    <w:abstractNumId w:val="9"/>
  </w:num>
  <w:num w:numId="20">
    <w:abstractNumId w:val="22"/>
  </w:num>
  <w:num w:numId="21">
    <w:abstractNumId w:val="0"/>
  </w:num>
  <w:num w:numId="22">
    <w:abstractNumId w:val="14"/>
  </w:num>
  <w:num w:numId="23">
    <w:abstractNumId w:val="20"/>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6"/>
  </w:num>
  <w:num w:numId="26">
    <w:abstractNumId w:val="8"/>
  </w:num>
  <w:num w:numId="27">
    <w:abstractNumId w:val="31"/>
  </w:num>
  <w:num w:numId="28">
    <w:abstractNumId w:val="6"/>
  </w:num>
  <w:num w:numId="29">
    <w:abstractNumId w:val="17"/>
  </w:num>
  <w:num w:numId="30">
    <w:abstractNumId w:val="4"/>
  </w:num>
  <w:num w:numId="31">
    <w:abstractNumId w:val="15"/>
  </w:num>
  <w:num w:numId="32">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Windows Live" w15:userId="540616370fed4789"/>
  </w15:person>
  <w15:person w15:author="Ojas Choksi [3]">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4E09"/>
    <w:rsid w:val="00045BAB"/>
    <w:rsid w:val="0004602B"/>
    <w:rsid w:val="000462DE"/>
    <w:rsid w:val="00051834"/>
    <w:rsid w:val="00052C49"/>
    <w:rsid w:val="00053C07"/>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0C03"/>
    <w:rsid w:val="00091758"/>
    <w:rsid w:val="00095189"/>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2E2"/>
    <w:rsid w:val="000E453C"/>
    <w:rsid w:val="000E71F4"/>
    <w:rsid w:val="000E72EE"/>
    <w:rsid w:val="000E7500"/>
    <w:rsid w:val="000F0DEE"/>
    <w:rsid w:val="000F21CD"/>
    <w:rsid w:val="000F270D"/>
    <w:rsid w:val="000F2E8E"/>
    <w:rsid w:val="000F70FE"/>
    <w:rsid w:val="0010059D"/>
    <w:rsid w:val="00101A6F"/>
    <w:rsid w:val="001028A6"/>
    <w:rsid w:val="00103606"/>
    <w:rsid w:val="0010665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4BD"/>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18F"/>
    <w:rsid w:val="00171CCE"/>
    <w:rsid w:val="00175CEF"/>
    <w:rsid w:val="00176015"/>
    <w:rsid w:val="00176D5D"/>
    <w:rsid w:val="00181201"/>
    <w:rsid w:val="001830BA"/>
    <w:rsid w:val="00185825"/>
    <w:rsid w:val="00185AFB"/>
    <w:rsid w:val="00190C6C"/>
    <w:rsid w:val="0019180F"/>
    <w:rsid w:val="00191857"/>
    <w:rsid w:val="00192052"/>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5156"/>
    <w:rsid w:val="001C7F05"/>
    <w:rsid w:val="001D02C2"/>
    <w:rsid w:val="001D3343"/>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3AD6"/>
    <w:rsid w:val="002156F4"/>
    <w:rsid w:val="00216707"/>
    <w:rsid w:val="002169CD"/>
    <w:rsid w:val="00217381"/>
    <w:rsid w:val="002178A5"/>
    <w:rsid w:val="00224025"/>
    <w:rsid w:val="002274D7"/>
    <w:rsid w:val="00227756"/>
    <w:rsid w:val="0023429C"/>
    <w:rsid w:val="002347A2"/>
    <w:rsid w:val="00234E69"/>
    <w:rsid w:val="002353B1"/>
    <w:rsid w:val="002354A5"/>
    <w:rsid w:val="00237E44"/>
    <w:rsid w:val="002443FB"/>
    <w:rsid w:val="00245E68"/>
    <w:rsid w:val="0024612D"/>
    <w:rsid w:val="00247030"/>
    <w:rsid w:val="0024752C"/>
    <w:rsid w:val="00247913"/>
    <w:rsid w:val="00247C3B"/>
    <w:rsid w:val="00247E89"/>
    <w:rsid w:val="002508A4"/>
    <w:rsid w:val="00252952"/>
    <w:rsid w:val="00252AB7"/>
    <w:rsid w:val="0025448D"/>
    <w:rsid w:val="00256FBE"/>
    <w:rsid w:val="00262274"/>
    <w:rsid w:val="00266D3E"/>
    <w:rsid w:val="00267125"/>
    <w:rsid w:val="00270062"/>
    <w:rsid w:val="00271146"/>
    <w:rsid w:val="00271C4E"/>
    <w:rsid w:val="00272165"/>
    <w:rsid w:val="00275446"/>
    <w:rsid w:val="002759A8"/>
    <w:rsid w:val="00277776"/>
    <w:rsid w:val="002821B3"/>
    <w:rsid w:val="00283C44"/>
    <w:rsid w:val="00286263"/>
    <w:rsid w:val="00286C63"/>
    <w:rsid w:val="00291864"/>
    <w:rsid w:val="00292C7B"/>
    <w:rsid w:val="0029329F"/>
    <w:rsid w:val="00293DC7"/>
    <w:rsid w:val="00294A34"/>
    <w:rsid w:val="0029649B"/>
    <w:rsid w:val="002A13DC"/>
    <w:rsid w:val="002A3C33"/>
    <w:rsid w:val="002A534A"/>
    <w:rsid w:val="002A55BE"/>
    <w:rsid w:val="002A647C"/>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5849"/>
    <w:rsid w:val="002D7532"/>
    <w:rsid w:val="002E066D"/>
    <w:rsid w:val="002E15EA"/>
    <w:rsid w:val="002E1995"/>
    <w:rsid w:val="002E20D0"/>
    <w:rsid w:val="002E2318"/>
    <w:rsid w:val="002E370E"/>
    <w:rsid w:val="002E3993"/>
    <w:rsid w:val="002E55B2"/>
    <w:rsid w:val="002F08BD"/>
    <w:rsid w:val="002F11CD"/>
    <w:rsid w:val="002F2228"/>
    <w:rsid w:val="002F2FAA"/>
    <w:rsid w:val="002F31FC"/>
    <w:rsid w:val="002F3589"/>
    <w:rsid w:val="002F4F8B"/>
    <w:rsid w:val="002F50D8"/>
    <w:rsid w:val="002F6BC1"/>
    <w:rsid w:val="002F6EE5"/>
    <w:rsid w:val="002F7531"/>
    <w:rsid w:val="0030076F"/>
    <w:rsid w:val="00300BAE"/>
    <w:rsid w:val="00304CF7"/>
    <w:rsid w:val="00305593"/>
    <w:rsid w:val="00313356"/>
    <w:rsid w:val="00315757"/>
    <w:rsid w:val="00315BF4"/>
    <w:rsid w:val="003165E0"/>
    <w:rsid w:val="003172DC"/>
    <w:rsid w:val="00317588"/>
    <w:rsid w:val="00320926"/>
    <w:rsid w:val="0032433A"/>
    <w:rsid w:val="0032510F"/>
    <w:rsid w:val="00325C99"/>
    <w:rsid w:val="0033359D"/>
    <w:rsid w:val="00333689"/>
    <w:rsid w:val="0033499A"/>
    <w:rsid w:val="00334E03"/>
    <w:rsid w:val="00336E06"/>
    <w:rsid w:val="00337997"/>
    <w:rsid w:val="00342D0A"/>
    <w:rsid w:val="00342E6D"/>
    <w:rsid w:val="00344F27"/>
    <w:rsid w:val="00345D5F"/>
    <w:rsid w:val="00345F12"/>
    <w:rsid w:val="00346D23"/>
    <w:rsid w:val="00347CE2"/>
    <w:rsid w:val="00350191"/>
    <w:rsid w:val="00350929"/>
    <w:rsid w:val="003528E2"/>
    <w:rsid w:val="00353E82"/>
    <w:rsid w:val="0035462D"/>
    <w:rsid w:val="00355515"/>
    <w:rsid w:val="003562C7"/>
    <w:rsid w:val="003623AD"/>
    <w:rsid w:val="00362621"/>
    <w:rsid w:val="0036266E"/>
    <w:rsid w:val="003649DB"/>
    <w:rsid w:val="00365CA0"/>
    <w:rsid w:val="003667A9"/>
    <w:rsid w:val="003702DF"/>
    <w:rsid w:val="00370A38"/>
    <w:rsid w:val="00370A66"/>
    <w:rsid w:val="0037307A"/>
    <w:rsid w:val="00373422"/>
    <w:rsid w:val="00374379"/>
    <w:rsid w:val="003746E5"/>
    <w:rsid w:val="00375023"/>
    <w:rsid w:val="003760F5"/>
    <w:rsid w:val="00376FBA"/>
    <w:rsid w:val="003804E6"/>
    <w:rsid w:val="00380AE4"/>
    <w:rsid w:val="00381DF8"/>
    <w:rsid w:val="00382FC1"/>
    <w:rsid w:val="0038368E"/>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8E7"/>
    <w:rsid w:val="003C3971"/>
    <w:rsid w:val="003C477A"/>
    <w:rsid w:val="003C55B6"/>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009"/>
    <w:rsid w:val="003F0A95"/>
    <w:rsid w:val="003F0C96"/>
    <w:rsid w:val="003F1EA2"/>
    <w:rsid w:val="003F2FF3"/>
    <w:rsid w:val="003F6433"/>
    <w:rsid w:val="003F6BB7"/>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00C9"/>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1CA"/>
    <w:rsid w:val="00495F04"/>
    <w:rsid w:val="00497405"/>
    <w:rsid w:val="00497CCE"/>
    <w:rsid w:val="004A011B"/>
    <w:rsid w:val="004A022A"/>
    <w:rsid w:val="004A1191"/>
    <w:rsid w:val="004A2C88"/>
    <w:rsid w:val="004A4E69"/>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13B1"/>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57EC7"/>
    <w:rsid w:val="0056483D"/>
    <w:rsid w:val="00564CDA"/>
    <w:rsid w:val="00565087"/>
    <w:rsid w:val="005665D5"/>
    <w:rsid w:val="00566738"/>
    <w:rsid w:val="005671F9"/>
    <w:rsid w:val="005672F5"/>
    <w:rsid w:val="005726DC"/>
    <w:rsid w:val="005748FB"/>
    <w:rsid w:val="005754FA"/>
    <w:rsid w:val="00575B6D"/>
    <w:rsid w:val="00575F25"/>
    <w:rsid w:val="00576B68"/>
    <w:rsid w:val="005815E2"/>
    <w:rsid w:val="00582355"/>
    <w:rsid w:val="005863FA"/>
    <w:rsid w:val="0058779F"/>
    <w:rsid w:val="00587A91"/>
    <w:rsid w:val="00592578"/>
    <w:rsid w:val="005932C8"/>
    <w:rsid w:val="00594183"/>
    <w:rsid w:val="00594CBB"/>
    <w:rsid w:val="00596BA0"/>
    <w:rsid w:val="005A065E"/>
    <w:rsid w:val="005A2789"/>
    <w:rsid w:val="005A36DD"/>
    <w:rsid w:val="005A3C04"/>
    <w:rsid w:val="005A3DD5"/>
    <w:rsid w:val="005A6D0C"/>
    <w:rsid w:val="005A6F4F"/>
    <w:rsid w:val="005B0017"/>
    <w:rsid w:val="005B367B"/>
    <w:rsid w:val="005B38A0"/>
    <w:rsid w:val="005B4E96"/>
    <w:rsid w:val="005B51B1"/>
    <w:rsid w:val="005B7692"/>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2F01"/>
    <w:rsid w:val="005F6BF2"/>
    <w:rsid w:val="00600252"/>
    <w:rsid w:val="00602EB8"/>
    <w:rsid w:val="006039AC"/>
    <w:rsid w:val="00604D38"/>
    <w:rsid w:val="006056FA"/>
    <w:rsid w:val="006063E3"/>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4CC"/>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2D05"/>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358"/>
    <w:rsid w:val="006D18C7"/>
    <w:rsid w:val="006D2229"/>
    <w:rsid w:val="006D69DB"/>
    <w:rsid w:val="006D6A68"/>
    <w:rsid w:val="006E0EFF"/>
    <w:rsid w:val="006E1555"/>
    <w:rsid w:val="006E226A"/>
    <w:rsid w:val="006E23CE"/>
    <w:rsid w:val="006E274D"/>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2B08"/>
    <w:rsid w:val="007233BE"/>
    <w:rsid w:val="00723A57"/>
    <w:rsid w:val="00724102"/>
    <w:rsid w:val="0072454C"/>
    <w:rsid w:val="007248CB"/>
    <w:rsid w:val="00724D4A"/>
    <w:rsid w:val="007261CF"/>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1E63"/>
    <w:rsid w:val="007525BB"/>
    <w:rsid w:val="0075328B"/>
    <w:rsid w:val="007539BD"/>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4F2B"/>
    <w:rsid w:val="007969DC"/>
    <w:rsid w:val="00796DF4"/>
    <w:rsid w:val="007A1A0A"/>
    <w:rsid w:val="007A2371"/>
    <w:rsid w:val="007A567C"/>
    <w:rsid w:val="007A5D34"/>
    <w:rsid w:val="007A64B7"/>
    <w:rsid w:val="007A7F0A"/>
    <w:rsid w:val="007B163B"/>
    <w:rsid w:val="007B6D56"/>
    <w:rsid w:val="007C4026"/>
    <w:rsid w:val="007C5806"/>
    <w:rsid w:val="007C6180"/>
    <w:rsid w:val="007D28A5"/>
    <w:rsid w:val="007D2CE8"/>
    <w:rsid w:val="007D3AE4"/>
    <w:rsid w:val="007D5BC2"/>
    <w:rsid w:val="007D6012"/>
    <w:rsid w:val="007D6C04"/>
    <w:rsid w:val="007D713F"/>
    <w:rsid w:val="007D7344"/>
    <w:rsid w:val="007E0080"/>
    <w:rsid w:val="007E14F6"/>
    <w:rsid w:val="007E2627"/>
    <w:rsid w:val="007E2F88"/>
    <w:rsid w:val="007E3688"/>
    <w:rsid w:val="007E56C6"/>
    <w:rsid w:val="007E6557"/>
    <w:rsid w:val="007F2B92"/>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2471"/>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5F"/>
    <w:rsid w:val="00847BE2"/>
    <w:rsid w:val="008551BE"/>
    <w:rsid w:val="00855D73"/>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110"/>
    <w:rsid w:val="00877414"/>
    <w:rsid w:val="00877D89"/>
    <w:rsid w:val="008805EC"/>
    <w:rsid w:val="00881BF1"/>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05C4"/>
    <w:rsid w:val="008B308F"/>
    <w:rsid w:val="008B31F1"/>
    <w:rsid w:val="008B39F6"/>
    <w:rsid w:val="008B3F0B"/>
    <w:rsid w:val="008B4297"/>
    <w:rsid w:val="008B4532"/>
    <w:rsid w:val="008B46DA"/>
    <w:rsid w:val="008B5A85"/>
    <w:rsid w:val="008B5C33"/>
    <w:rsid w:val="008B64F9"/>
    <w:rsid w:val="008B659E"/>
    <w:rsid w:val="008B6B1B"/>
    <w:rsid w:val="008C54DC"/>
    <w:rsid w:val="008C61EB"/>
    <w:rsid w:val="008C6522"/>
    <w:rsid w:val="008D00BC"/>
    <w:rsid w:val="008D0214"/>
    <w:rsid w:val="008D02A0"/>
    <w:rsid w:val="008D03D7"/>
    <w:rsid w:val="008D058A"/>
    <w:rsid w:val="008D08AE"/>
    <w:rsid w:val="008D2DB9"/>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69F"/>
    <w:rsid w:val="00953BA2"/>
    <w:rsid w:val="00956FEE"/>
    <w:rsid w:val="00957134"/>
    <w:rsid w:val="00957F35"/>
    <w:rsid w:val="009618B2"/>
    <w:rsid w:val="00962D08"/>
    <w:rsid w:val="00963AA1"/>
    <w:rsid w:val="00964BF0"/>
    <w:rsid w:val="00964CC8"/>
    <w:rsid w:val="0096743E"/>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19A"/>
    <w:rsid w:val="009A0E96"/>
    <w:rsid w:val="009A1966"/>
    <w:rsid w:val="009A32F8"/>
    <w:rsid w:val="009A47D6"/>
    <w:rsid w:val="009A5A28"/>
    <w:rsid w:val="009A7E34"/>
    <w:rsid w:val="009B046D"/>
    <w:rsid w:val="009B06BB"/>
    <w:rsid w:val="009B1258"/>
    <w:rsid w:val="009B1539"/>
    <w:rsid w:val="009B1851"/>
    <w:rsid w:val="009B3C38"/>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6501"/>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125C"/>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0511"/>
    <w:rsid w:val="00A51E23"/>
    <w:rsid w:val="00A52798"/>
    <w:rsid w:val="00A52CB0"/>
    <w:rsid w:val="00A53724"/>
    <w:rsid w:val="00A5398B"/>
    <w:rsid w:val="00A5599E"/>
    <w:rsid w:val="00A55EF3"/>
    <w:rsid w:val="00A56BC6"/>
    <w:rsid w:val="00A570DF"/>
    <w:rsid w:val="00A60AAD"/>
    <w:rsid w:val="00A6388D"/>
    <w:rsid w:val="00A64493"/>
    <w:rsid w:val="00A65056"/>
    <w:rsid w:val="00A65158"/>
    <w:rsid w:val="00A65F53"/>
    <w:rsid w:val="00A66394"/>
    <w:rsid w:val="00A6702D"/>
    <w:rsid w:val="00A67A98"/>
    <w:rsid w:val="00A71A7F"/>
    <w:rsid w:val="00A71F56"/>
    <w:rsid w:val="00A72639"/>
    <w:rsid w:val="00A76CD9"/>
    <w:rsid w:val="00A76EE8"/>
    <w:rsid w:val="00A802A9"/>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6D6B"/>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5AB"/>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30AB"/>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1C5C"/>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2BB5"/>
    <w:rsid w:val="00C13757"/>
    <w:rsid w:val="00C14220"/>
    <w:rsid w:val="00C1432F"/>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47803"/>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2A94"/>
    <w:rsid w:val="00C63CA5"/>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5AB5"/>
    <w:rsid w:val="00CE6354"/>
    <w:rsid w:val="00CE7258"/>
    <w:rsid w:val="00CE7A83"/>
    <w:rsid w:val="00CF0432"/>
    <w:rsid w:val="00CF0ACF"/>
    <w:rsid w:val="00CF196E"/>
    <w:rsid w:val="00CF1E73"/>
    <w:rsid w:val="00CF1FAB"/>
    <w:rsid w:val="00CF2815"/>
    <w:rsid w:val="00CF299A"/>
    <w:rsid w:val="00CF2EF8"/>
    <w:rsid w:val="00CF7269"/>
    <w:rsid w:val="00CF7B47"/>
    <w:rsid w:val="00CF7CFF"/>
    <w:rsid w:val="00D011DB"/>
    <w:rsid w:val="00D01C99"/>
    <w:rsid w:val="00D02820"/>
    <w:rsid w:val="00D03588"/>
    <w:rsid w:val="00D03ACC"/>
    <w:rsid w:val="00D045BD"/>
    <w:rsid w:val="00D06845"/>
    <w:rsid w:val="00D06923"/>
    <w:rsid w:val="00D0712F"/>
    <w:rsid w:val="00D074A2"/>
    <w:rsid w:val="00D076D3"/>
    <w:rsid w:val="00D10E0B"/>
    <w:rsid w:val="00D11E91"/>
    <w:rsid w:val="00D124BB"/>
    <w:rsid w:val="00D12DFE"/>
    <w:rsid w:val="00D13E74"/>
    <w:rsid w:val="00D148F9"/>
    <w:rsid w:val="00D165CB"/>
    <w:rsid w:val="00D16D4F"/>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445E"/>
    <w:rsid w:val="00D8568D"/>
    <w:rsid w:val="00D85752"/>
    <w:rsid w:val="00D85A70"/>
    <w:rsid w:val="00D85B5B"/>
    <w:rsid w:val="00D866E3"/>
    <w:rsid w:val="00D87E00"/>
    <w:rsid w:val="00D910F8"/>
    <w:rsid w:val="00D9134D"/>
    <w:rsid w:val="00D91F6D"/>
    <w:rsid w:val="00D92BBD"/>
    <w:rsid w:val="00D936C4"/>
    <w:rsid w:val="00D949BA"/>
    <w:rsid w:val="00D96F02"/>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461F"/>
    <w:rsid w:val="00DE63A9"/>
    <w:rsid w:val="00DE66F4"/>
    <w:rsid w:val="00DE7424"/>
    <w:rsid w:val="00DF020D"/>
    <w:rsid w:val="00DF2B1F"/>
    <w:rsid w:val="00DF331B"/>
    <w:rsid w:val="00DF3491"/>
    <w:rsid w:val="00DF4533"/>
    <w:rsid w:val="00DF4EDE"/>
    <w:rsid w:val="00DF4FA6"/>
    <w:rsid w:val="00DF62CD"/>
    <w:rsid w:val="00DF70F8"/>
    <w:rsid w:val="00E0106E"/>
    <w:rsid w:val="00E03CBD"/>
    <w:rsid w:val="00E04463"/>
    <w:rsid w:val="00E057F4"/>
    <w:rsid w:val="00E05C74"/>
    <w:rsid w:val="00E10C55"/>
    <w:rsid w:val="00E1567F"/>
    <w:rsid w:val="00E1587E"/>
    <w:rsid w:val="00E20C54"/>
    <w:rsid w:val="00E22647"/>
    <w:rsid w:val="00E24E90"/>
    <w:rsid w:val="00E25F69"/>
    <w:rsid w:val="00E265CB"/>
    <w:rsid w:val="00E26923"/>
    <w:rsid w:val="00E26EDD"/>
    <w:rsid w:val="00E2751E"/>
    <w:rsid w:val="00E27D86"/>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9E1"/>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03C"/>
    <w:rsid w:val="00EC3B65"/>
    <w:rsid w:val="00EC421D"/>
    <w:rsid w:val="00EC49FA"/>
    <w:rsid w:val="00EC4A25"/>
    <w:rsid w:val="00EC4CDD"/>
    <w:rsid w:val="00EC73FE"/>
    <w:rsid w:val="00EC7F3F"/>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06C21"/>
    <w:rsid w:val="00F105CB"/>
    <w:rsid w:val="00F1064E"/>
    <w:rsid w:val="00F14998"/>
    <w:rsid w:val="00F158EF"/>
    <w:rsid w:val="00F15EBF"/>
    <w:rsid w:val="00F16286"/>
    <w:rsid w:val="00F172EA"/>
    <w:rsid w:val="00F17749"/>
    <w:rsid w:val="00F210AD"/>
    <w:rsid w:val="00F22436"/>
    <w:rsid w:val="00F22EC7"/>
    <w:rsid w:val="00F235A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2945"/>
    <w:rsid w:val="00F5300B"/>
    <w:rsid w:val="00F530B1"/>
    <w:rsid w:val="00F56564"/>
    <w:rsid w:val="00F5696B"/>
    <w:rsid w:val="00F5698F"/>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32C4"/>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3D05"/>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0FE53"/>
  <w15:docId w15:val="{19AE5C62-EF84-3C47-8659-A5E457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10">
    <w:name w:val="h410"/>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3">
    <w:name w:val="h53"/>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2">
    <w:name w:val="TOC 912"/>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3">
    <w:name w:val="Car Car53"/>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14">
    <w:name w:val="Char Char114"/>
    <w:rsid w:val="002D01B2"/>
    <w:rPr>
      <w:lang w:val="en-GB" w:eastAsia="ja-JP" w:bidi="ar-SA"/>
    </w:rPr>
  </w:style>
  <w:style w:type="paragraph" w:customStyle="1" w:styleId="CharChar2CharChar4">
    <w:name w:val="Char Char2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4">
    <w:name w:val="Char Char4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4">
    <w:name w:val="Char Char74"/>
    <w:rsid w:val="002D01B2"/>
    <w:rPr>
      <w:rFonts w:ascii="Calibri" w:hAnsi="Calibri" w:cs="Calibri"/>
      <w:shd w:val="clear" w:color="auto" w:fill="000080"/>
      <w:lang w:val="en-GB" w:eastAsia="en-US"/>
    </w:rPr>
  </w:style>
  <w:style w:type="character" w:customStyle="1" w:styleId="ZchnZchn54">
    <w:name w:val="Zchn Zchn54"/>
    <w:rsid w:val="002D01B2"/>
    <w:rPr>
      <w:rFonts w:ascii="Yu Gothic Light" w:eastAsia="Bookman Old Style" w:hAnsi="Yu Gothic Light"/>
      <w:lang w:val="nb-NO" w:eastAsia="en-US" w:bidi="ar-SA"/>
    </w:rPr>
  </w:style>
  <w:style w:type="character" w:customStyle="1" w:styleId="CharChar94">
    <w:name w:val="Char Char94"/>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4">
    <w:name w:val="Char Char294"/>
    <w:rsid w:val="002D01B2"/>
    <w:rPr>
      <w:rFonts w:ascii="Helvetica" w:hAnsi="Helvetica"/>
      <w:sz w:val="36"/>
      <w:lang w:val="en-GB" w:eastAsia="en-US" w:bidi="ar-SA"/>
    </w:rPr>
  </w:style>
  <w:style w:type="character" w:customStyle="1" w:styleId="CharChar284">
    <w:name w:val="Char Char284"/>
    <w:rsid w:val="002D01B2"/>
    <w:rPr>
      <w:rFonts w:ascii="Helvetica" w:hAnsi="Helvetica"/>
      <w:sz w:val="32"/>
      <w:lang w:val="en-GB"/>
    </w:rPr>
  </w:style>
  <w:style w:type="paragraph" w:customStyle="1" w:styleId="CharChar243">
    <w:name w:val="Char Char243"/>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22">
    <w:name w:val="(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4">
    <w:name w:val="Char Char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40">
    <w:name w:val="(文字) (文字)4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4">
    <w:name w:val="Char Char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37">
    <w:name w:val="Char Char37"/>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0">
    <w:name w:val="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4">
    <w:name w:val="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4">
    <w:name w:val="(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4">
    <w:name w:val="Char Char1 Char 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4">
    <w:name w:val="(文字) (文字)1 Char (文字) (文字) Char (文字) (文字)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4">
    <w:name w:val="(文字) (文字)1 Char (文字) (文字)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4">
    <w:name w:val="(文字) (文字)1 Char (文字) (文字) Char (文字) (文字)1 Char (文字) (文字)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4">
    <w:name w:val="Char Char Char Char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4">
    <w:name w:val="Char Char Char Char Char Char4"/>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150">
    <w:name w:val="(文字) (文字)15"/>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3">
    <w:name w:val="Car Car1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4">
    <w:name w:val="Zchn Zchn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40">
    <w:name w:val="(文字) (文字)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40">
    <w:name w:val="(文字) (文字)3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4">
    <w:name w:val="Zchn Zchn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40">
    <w:name w:val="(文字) (文字)1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4">
    <w:name w:val="Char Char104"/>
    <w:rsid w:val="002D01B2"/>
    <w:rPr>
      <w:rFonts w:ascii="Osaka" w:hAnsi="Osaka"/>
      <w:lang w:val="en-GB" w:eastAsia="en-US"/>
    </w:rPr>
  </w:style>
  <w:style w:type="character" w:customStyle="1" w:styleId="CharChar84">
    <w:name w:val="Char Char84"/>
    <w:semiHidden/>
    <w:rsid w:val="002D01B2"/>
    <w:rPr>
      <w:rFonts w:ascii="Osaka" w:hAnsi="Osaka"/>
      <w:b/>
      <w:bCs/>
      <w:lang w:val="en-GB" w:eastAsia="en-US"/>
    </w:rPr>
  </w:style>
  <w:style w:type="paragraph" w:customStyle="1" w:styleId="1CharChar1Char4">
    <w:name w:val="(文字) (文字)1 Char (文字) (文字) Char (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3">
    <w:name w:val="Car Car1 Char Char Car Car3"/>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3">
    <w:name w:val="Char Char173"/>
    <w:rsid w:val="002D01B2"/>
    <w:rPr>
      <w:rFonts w:ascii="Calibri" w:hAnsi="Calibri" w:cs="Calibri"/>
      <w:shd w:val="clear" w:color="auto" w:fill="000080"/>
      <w:lang w:val="en-GB" w:eastAsia="en-US"/>
    </w:rPr>
  </w:style>
  <w:style w:type="character" w:customStyle="1" w:styleId="CharChar193">
    <w:name w:val="Char Char193"/>
    <w:rsid w:val="002D01B2"/>
    <w:rPr>
      <w:rFonts w:ascii="Osaka" w:hAnsi="Osaka"/>
      <w:lang w:val="en-GB"/>
    </w:rPr>
  </w:style>
  <w:style w:type="character" w:customStyle="1" w:styleId="CharChar203">
    <w:name w:val="Char Char203"/>
    <w:rsid w:val="002D01B2"/>
    <w:rPr>
      <w:rFonts w:ascii="Calibri" w:hAnsi="Calibri" w:cs="Calibri"/>
      <w:sz w:val="16"/>
      <w:szCs w:val="16"/>
      <w:lang w:val="en-GB" w:eastAsia="en-US"/>
    </w:rPr>
  </w:style>
  <w:style w:type="character" w:customStyle="1" w:styleId="CharChar215">
    <w:name w:val="Char Char215"/>
    <w:rsid w:val="002D01B2"/>
    <w:rPr>
      <w:rFonts w:ascii="Helvetica" w:hAnsi="Helvetica"/>
      <w:lang w:val="en-GB" w:eastAsia="en-US"/>
    </w:rPr>
  </w:style>
  <w:style w:type="character" w:customStyle="1" w:styleId="CharChar263">
    <w:name w:val="Char Char263"/>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3">
    <w:name w:val="Char Char63"/>
    <w:rsid w:val="002D01B2"/>
    <w:rPr>
      <w:rFonts w:ascii="Helvetica" w:eastAsia="Bookman" w:hAnsi="Helvetica"/>
      <w:sz w:val="32"/>
      <w:lang w:val="en-GB" w:eastAsia="en-US" w:bidi="ar-SA"/>
    </w:rPr>
  </w:style>
  <w:style w:type="character" w:customStyle="1" w:styleId="CharChar53">
    <w:name w:val="Char Char53"/>
    <w:rsid w:val="002D01B2"/>
    <w:rPr>
      <w:rFonts w:ascii="Helvetica" w:eastAsia="Bookman" w:hAnsi="Helvetica"/>
      <w:sz w:val="28"/>
      <w:lang w:val="en-GB" w:eastAsia="en-US" w:bidi="ar-SA"/>
    </w:rPr>
  </w:style>
  <w:style w:type="character" w:customStyle="1" w:styleId="CharChar163">
    <w:name w:val="Char Char163"/>
    <w:rsid w:val="002D01B2"/>
    <w:rPr>
      <w:rFonts w:ascii="Helvetica" w:eastAsia="Bookman" w:hAnsi="Helvetica"/>
      <w:lang w:val="en-GB" w:eastAsia="en-US" w:bidi="ar-SA"/>
    </w:rPr>
  </w:style>
  <w:style w:type="character" w:customStyle="1" w:styleId="CharChar143">
    <w:name w:val="Char Char143"/>
    <w:rsid w:val="002D01B2"/>
    <w:rPr>
      <w:rFonts w:ascii="Helvetica" w:eastAsia="Bookman" w:hAnsi="Helvetica"/>
      <w:sz w:val="36"/>
      <w:lang w:val="en-GB" w:eastAsia="en-US" w:bidi="ar-SA"/>
    </w:rPr>
  </w:style>
  <w:style w:type="character" w:customStyle="1" w:styleId="CharChar36">
    <w:name w:val="Char Char36"/>
    <w:rsid w:val="002D01B2"/>
    <w:rPr>
      <w:rFonts w:ascii="Helvetica" w:hAnsi="Helvetica"/>
      <w:sz w:val="22"/>
      <w:lang w:val="en-GB" w:eastAsia="en-US" w:bidi="ar-SA"/>
    </w:rPr>
  </w:style>
  <w:style w:type="character" w:customStyle="1" w:styleId="CharChar253">
    <w:name w:val="Char Char253"/>
    <w:rsid w:val="002D01B2"/>
    <w:rPr>
      <w:rFonts w:ascii="Helvetica" w:hAnsi="Helvetica"/>
      <w:lang w:val="en-GB" w:eastAsia="en-US"/>
    </w:rPr>
  </w:style>
  <w:style w:type="character" w:customStyle="1" w:styleId="CharChar303">
    <w:name w:val="Char Char303"/>
    <w:rsid w:val="002D01B2"/>
    <w:rPr>
      <w:rFonts w:ascii="Helvetica" w:hAnsi="Helvetica"/>
      <w:lang w:val="en-GB" w:eastAsia="en-US"/>
    </w:rPr>
  </w:style>
  <w:style w:type="character" w:customStyle="1" w:styleId="CharChar273">
    <w:name w:val="Char Char273"/>
    <w:rsid w:val="002D01B2"/>
    <w:rPr>
      <w:rFonts w:ascii="Helvetica" w:hAnsi="Helvetica"/>
      <w:b/>
      <w:i/>
      <w:noProof/>
      <w:sz w:val="18"/>
      <w:lang w:val="en-GB" w:eastAsia="en-US"/>
    </w:rPr>
  </w:style>
  <w:style w:type="character" w:customStyle="1" w:styleId="CharChar153">
    <w:name w:val="Char Char153"/>
    <w:rsid w:val="002D01B2"/>
    <w:rPr>
      <w:rFonts w:ascii="Helvetica" w:hAnsi="Helvetica"/>
      <w:sz w:val="36"/>
      <w:lang w:val="en-GB"/>
    </w:rPr>
  </w:style>
  <w:style w:type="character" w:customStyle="1" w:styleId="CharChar214">
    <w:name w:val="Char Char214"/>
    <w:rsid w:val="002D01B2"/>
    <w:rPr>
      <w:rFonts w:ascii="Helvetica" w:hAnsi="Helvetica"/>
      <w:lang w:val="en-GB" w:eastAsia="en-US" w:bidi="ar-SA"/>
    </w:rPr>
  </w:style>
  <w:style w:type="character" w:customStyle="1" w:styleId="CharChar133">
    <w:name w:val="Char Char133"/>
    <w:semiHidden/>
    <w:rsid w:val="002D01B2"/>
    <w:rPr>
      <w:rFonts w:eastAsia="Bookman"/>
      <w:lang w:val="en-GB" w:eastAsia="en-US" w:bidi="ar-SA"/>
    </w:rPr>
  </w:style>
  <w:style w:type="character" w:customStyle="1" w:styleId="CharChar113">
    <w:name w:val="Char Char113"/>
    <w:rsid w:val="002D01B2"/>
    <w:rPr>
      <w:rFonts w:ascii="Calibri" w:eastAsia="Bookman" w:hAnsi="Calibri" w:cs="Calibri"/>
      <w:lang w:val="en-GB" w:eastAsia="en-US" w:bidi="ar-SA"/>
    </w:rPr>
  </w:style>
  <w:style w:type="character" w:customStyle="1" w:styleId="Char23">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9">
    <w:name w:val="段落フォント4"/>
    <w:rsid w:val="002D01B2"/>
  </w:style>
  <w:style w:type="paragraph" w:customStyle="1" w:styleId="4a">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1">
    <w:name w:val="段落番号 24"/>
    <w:basedOn w:val="4b"/>
    <w:uiPriority w:val="99"/>
    <w:rsid w:val="002D01B2"/>
    <w:pPr>
      <w:ind w:left="851" w:hanging="284"/>
    </w:pPr>
  </w:style>
  <w:style w:type="paragraph" w:customStyle="1" w:styleId="4c">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2">
    <w:name w:val="箇条書き 24"/>
    <w:basedOn w:val="4c"/>
    <w:uiPriority w:val="99"/>
    <w:rsid w:val="002D01B2"/>
    <w:pPr>
      <w:tabs>
        <w:tab w:val="clear" w:pos="644"/>
        <w:tab w:val="num" w:pos="1494"/>
      </w:tabs>
      <w:ind w:left="851" w:hanging="284"/>
    </w:pPr>
  </w:style>
  <w:style w:type="paragraph" w:customStyle="1" w:styleId="341">
    <w:name w:val="箇条書き 34"/>
    <w:basedOn w:val="242"/>
    <w:uiPriority w:val="99"/>
    <w:rsid w:val="002D01B2"/>
    <w:pPr>
      <w:ind w:left="1135"/>
    </w:pPr>
  </w:style>
  <w:style w:type="paragraph" w:customStyle="1" w:styleId="243">
    <w:name w:val="一覧 24"/>
    <w:basedOn w:val="List"/>
    <w:uiPriority w:val="99"/>
    <w:rsid w:val="002D01B2"/>
    <w:pPr>
      <w:suppressAutoHyphens/>
      <w:ind w:left="851"/>
    </w:pPr>
    <w:rPr>
      <w:rFonts w:eastAsia="SimSun" w:cs="Verdana"/>
      <w:lang w:eastAsia="ar-SA"/>
    </w:rPr>
  </w:style>
  <w:style w:type="paragraph" w:customStyle="1" w:styleId="342">
    <w:name w:val="一覧 34"/>
    <w:basedOn w:val="243"/>
    <w:uiPriority w:val="99"/>
    <w:rsid w:val="002D01B2"/>
    <w:pPr>
      <w:ind w:left="1135"/>
    </w:pPr>
  </w:style>
  <w:style w:type="paragraph" w:customStyle="1" w:styleId="441">
    <w:name w:val="一覧 44"/>
    <w:basedOn w:val="342"/>
    <w:uiPriority w:val="99"/>
    <w:rsid w:val="002D01B2"/>
    <w:pPr>
      <w:ind w:left="1418"/>
    </w:pPr>
  </w:style>
  <w:style w:type="paragraph" w:customStyle="1" w:styleId="540">
    <w:name w:val="一覧 54"/>
    <w:basedOn w:val="441"/>
    <w:uiPriority w:val="99"/>
    <w:rsid w:val="002D01B2"/>
    <w:pPr>
      <w:ind w:left="1702"/>
    </w:pPr>
  </w:style>
  <w:style w:type="paragraph" w:customStyle="1" w:styleId="442">
    <w:name w:val="箇条書き 44"/>
    <w:basedOn w:val="341"/>
    <w:uiPriority w:val="99"/>
    <w:rsid w:val="002D01B2"/>
    <w:pPr>
      <w:ind w:left="1418"/>
    </w:pPr>
  </w:style>
  <w:style w:type="paragraph" w:customStyle="1" w:styleId="541">
    <w:name w:val="箇条書き 54"/>
    <w:basedOn w:val="442"/>
    <w:uiPriority w:val="99"/>
    <w:rsid w:val="002D01B2"/>
    <w:pPr>
      <w:ind w:left="1702"/>
    </w:pPr>
  </w:style>
  <w:style w:type="paragraph" w:customStyle="1" w:styleId="4d">
    <w:name w:val="コメント文字列4"/>
    <w:basedOn w:val="Normal"/>
    <w:uiPriority w:val="99"/>
    <w:rsid w:val="002D01B2"/>
    <w:pPr>
      <w:suppressAutoHyphens/>
    </w:pPr>
    <w:rPr>
      <w:rFonts w:eastAsia="Calibri Light" w:cs="Verdana"/>
      <w:lang w:eastAsia="ar-SA"/>
    </w:rPr>
  </w:style>
  <w:style w:type="paragraph" w:customStyle="1" w:styleId="4e">
    <w:name w:val="コメント内容4"/>
    <w:basedOn w:val="4d"/>
    <w:next w:val="4d"/>
    <w:uiPriority w:val="99"/>
    <w:rsid w:val="002D01B2"/>
    <w:rPr>
      <w:b/>
      <w:bCs/>
    </w:rPr>
  </w:style>
  <w:style w:type="paragraph" w:customStyle="1" w:styleId="4f">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0">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4">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1">
    <w:name w:val="標準インデント4"/>
    <w:basedOn w:val="Normal"/>
    <w:uiPriority w:val="99"/>
    <w:rsid w:val="002D01B2"/>
    <w:pPr>
      <w:suppressAutoHyphens/>
      <w:ind w:left="708"/>
    </w:pPr>
    <w:rPr>
      <w:rFonts w:eastAsia="Calibri Light" w:cs="Verdana"/>
      <w:lang w:eastAsia="ar-SA"/>
    </w:rPr>
  </w:style>
  <w:style w:type="paragraph" w:customStyle="1" w:styleId="4f2">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6">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5">
    <w:name w:val="本文 24"/>
    <w:basedOn w:val="Normal"/>
    <w:uiPriority w:val="99"/>
    <w:rsid w:val="002D01B2"/>
    <w:pPr>
      <w:suppressAutoHyphens/>
      <w:spacing w:after="120"/>
    </w:pPr>
    <w:rPr>
      <w:rFonts w:eastAsia="Calibri Light" w:cs="Verdana"/>
      <w:lang w:eastAsia="ar-SA"/>
    </w:rPr>
  </w:style>
  <w:style w:type="paragraph" w:customStyle="1" w:styleId="343">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8">
    <w:name w:val="题注2"/>
    <w:basedOn w:val="Normal"/>
    <w:next w:val="Normal"/>
    <w:uiPriority w:val="99"/>
    <w:rsid w:val="002D01B2"/>
    <w:pPr>
      <w:spacing w:before="120" w:after="120"/>
    </w:pPr>
    <w:rPr>
      <w:rFonts w:eastAsia="Calibri Light"/>
      <w:b/>
    </w:rPr>
  </w:style>
  <w:style w:type="paragraph" w:customStyle="1" w:styleId="2f9">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1">
    <w:name w:val="无列表14"/>
    <w:next w:val="NoList"/>
    <w:semiHidden/>
    <w:rsid w:val="002D01B2"/>
  </w:style>
  <w:style w:type="numbering" w:customStyle="1" w:styleId="142">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1">
    <w:name w:val="无列表15"/>
    <w:next w:val="NoList"/>
    <w:semiHidden/>
    <w:rsid w:val="002D01B2"/>
  </w:style>
  <w:style w:type="numbering" w:customStyle="1" w:styleId="152">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5">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4">
    <w:name w:val="题注3"/>
    <w:basedOn w:val="Normal"/>
    <w:next w:val="Normal"/>
    <w:uiPriority w:val="99"/>
    <w:rsid w:val="002D01B2"/>
    <w:pPr>
      <w:spacing w:before="120" w:after="120"/>
    </w:pPr>
    <w:rPr>
      <w:rFonts w:eastAsia="Calibri Light"/>
      <w:b/>
    </w:rPr>
  </w:style>
  <w:style w:type="paragraph" w:customStyle="1" w:styleId="3f5">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D01B2"/>
    <w:rPr>
      <w:rFonts w:ascii="Helvetica" w:hAnsi="Helvetica" w:cs="Helvetica" w:hint="default"/>
      <w:sz w:val="22"/>
      <w:lang w:val="en-GB" w:eastAsia="en-US" w:bidi="ar-SA"/>
    </w:rPr>
  </w:style>
  <w:style w:type="character" w:customStyle="1" w:styleId="CharChar21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1">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a">
    <w:name w:val="未处理的提及2"/>
    <w:uiPriority w:val="52"/>
    <w:rsid w:val="002D01B2"/>
    <w:rPr>
      <w:color w:val="808080"/>
      <w:shd w:val="clear" w:color="auto" w:fill="E6E6E6"/>
    </w:rPr>
  </w:style>
  <w:style w:type="character" w:customStyle="1" w:styleId="1ff6">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6">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7">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3">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7">
    <w:name w:val="页脚 Char"/>
    <w:uiPriority w:val="99"/>
    <w:rsid w:val="002D01B2"/>
    <w:rPr>
      <w:rFonts w:ascii="Arial" w:hAnsi="Arial"/>
      <w:b/>
      <w:i/>
      <w:noProof/>
      <w:sz w:val="18"/>
    </w:rPr>
  </w:style>
  <w:style w:type="character" w:customStyle="1" w:styleId="Char8">
    <w:name w:val="列表 Char"/>
    <w:rsid w:val="002D01B2"/>
    <w:rPr>
      <w:lang w:val="en-GB"/>
    </w:rPr>
  </w:style>
  <w:style w:type="character" w:customStyle="1" w:styleId="Char9">
    <w:name w:val="文档结构图 Char"/>
    <w:uiPriority w:val="99"/>
    <w:rsid w:val="002D01B2"/>
    <w:rPr>
      <w:rFonts w:ascii="Tahoma" w:hAnsi="Tahoma"/>
      <w:lang w:val="en-GB" w:eastAsia="en-US"/>
    </w:rPr>
  </w:style>
  <w:style w:type="character" w:customStyle="1" w:styleId="Chara">
    <w:name w:val="纯文本 Char"/>
    <w:rsid w:val="002D01B2"/>
    <w:rPr>
      <w:rFonts w:ascii="Courier New" w:hAnsi="Courier New"/>
      <w:lang w:val="nb-NO"/>
    </w:rPr>
  </w:style>
  <w:style w:type="character" w:customStyle="1" w:styleId="Charb">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40">
    <w:name w:val="Char14"/>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4"/>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3">
    <w:name w:val="Char Char183"/>
    <w:rsid w:val="002D01B2"/>
    <w:rPr>
      <w:rFonts w:ascii="Arial" w:hAnsi="Arial"/>
      <w:lang w:eastAsia="en-US"/>
    </w:rPr>
  </w:style>
  <w:style w:type="paragraph" w:customStyle="1" w:styleId="CharCharCharCharCharCharCharCharCharCharCharChar3">
    <w:name w:val="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2D01B2"/>
    <w:rPr>
      <w:rFonts w:ascii="Arial" w:eastAsia="MS Mincho" w:hAnsi="Arial"/>
      <w:lang w:val="en-GB" w:eastAsia="en-US" w:bidi="ar-SA"/>
    </w:rPr>
  </w:style>
  <w:style w:type="character" w:customStyle="1" w:styleId="CarCar83">
    <w:name w:val="Car Car83"/>
    <w:rsid w:val="002D01B2"/>
    <w:rPr>
      <w:rFonts w:ascii="Arial" w:eastAsia="MS Mincho" w:hAnsi="Arial"/>
      <w:sz w:val="36"/>
      <w:lang w:val="en-GB" w:eastAsia="en-US" w:bidi="ar-SA"/>
    </w:rPr>
  </w:style>
  <w:style w:type="character" w:customStyle="1" w:styleId="CarCar33">
    <w:name w:val="Car Car33"/>
    <w:rsid w:val="002D01B2"/>
    <w:rPr>
      <w:rFonts w:ascii="Arial" w:eastAsia="MS Mincho" w:hAnsi="Arial"/>
      <w:sz w:val="36"/>
      <w:lang w:val="en-GB" w:eastAsia="en-US" w:bidi="ar-SA"/>
    </w:rPr>
  </w:style>
  <w:style w:type="character" w:customStyle="1" w:styleId="CarCar73">
    <w:name w:val="Car Car73"/>
    <w:rsid w:val="002D01B2"/>
    <w:rPr>
      <w:rFonts w:eastAsia="MS Mincho"/>
      <w:lang w:val="en-GB" w:eastAsia="en-US" w:bidi="ar-SA"/>
    </w:rPr>
  </w:style>
  <w:style w:type="character" w:customStyle="1" w:styleId="CarCar63">
    <w:name w:val="Car Car63"/>
    <w:rsid w:val="002D01B2"/>
    <w:rPr>
      <w:rFonts w:ascii="Courier New" w:hAnsi="Courier New"/>
      <w:lang w:val="nb-NO" w:eastAsia="ja-JP" w:bidi="ar-SA"/>
    </w:rPr>
  </w:style>
  <w:style w:type="character" w:customStyle="1" w:styleId="CarCar23">
    <w:name w:val="Car Car23"/>
    <w:rsid w:val="002D01B2"/>
    <w:rPr>
      <w:rFonts w:eastAsia="MS Mincho"/>
      <w:lang w:val="en-GB" w:eastAsia="ja-JP" w:bidi="ar-SA"/>
    </w:rPr>
  </w:style>
  <w:style w:type="character" w:customStyle="1" w:styleId="CarCar93">
    <w:name w:val="Car Car93"/>
    <w:rsid w:val="002D01B2"/>
    <w:rPr>
      <w:rFonts w:ascii="Arial" w:hAnsi="Arial"/>
      <w:lang w:val="en-GB" w:eastAsia="ja-JP" w:bidi="ar-SA"/>
    </w:rPr>
  </w:style>
  <w:style w:type="character" w:customStyle="1" w:styleId="CarCar103">
    <w:name w:val="Car Car103"/>
    <w:rsid w:val="002D01B2"/>
    <w:rPr>
      <w:rFonts w:ascii="Arial" w:hAnsi="Arial"/>
      <w:lang w:val="en-GB" w:eastAsia="ja-JP" w:bidi="ar-SA"/>
    </w:rPr>
  </w:style>
  <w:style w:type="character" w:customStyle="1" w:styleId="83">
    <w:name w:val="(文字) (文字)83"/>
    <w:rsid w:val="002D01B2"/>
    <w:rPr>
      <w:rFonts w:ascii="Arial" w:eastAsia="MS Mincho" w:hAnsi="Arial"/>
      <w:lang w:val="en-GB" w:eastAsia="ar-SA" w:bidi="ar-SA"/>
    </w:rPr>
  </w:style>
  <w:style w:type="character" w:customStyle="1" w:styleId="73">
    <w:name w:val="(文字) (文字)73"/>
    <w:rsid w:val="002D01B2"/>
    <w:rPr>
      <w:rFonts w:ascii="Arial" w:eastAsia="MS Mincho" w:hAnsi="Arial"/>
      <w:sz w:val="36"/>
      <w:lang w:val="en-GB" w:eastAsia="ar-SA" w:bidi="ar-SA"/>
    </w:rPr>
  </w:style>
  <w:style w:type="character" w:customStyle="1" w:styleId="63">
    <w:name w:val="(文字) (文字)63"/>
    <w:rsid w:val="002D01B2"/>
    <w:rPr>
      <w:rFonts w:eastAsia="MS Mincho"/>
      <w:lang w:val="en-GB" w:eastAsia="ar-SA" w:bidi="ar-SA"/>
    </w:rPr>
  </w:style>
  <w:style w:type="character" w:customStyle="1" w:styleId="532">
    <w:name w:val="(文字) (文字)53"/>
    <w:rsid w:val="002D01B2"/>
    <w:rPr>
      <w:rFonts w:ascii="Courier New" w:eastAsia="MS Mincho" w:hAnsi="Courier New"/>
      <w:lang w:val="nb-NO" w:eastAsia="ar-SA" w:bidi="ar-SA"/>
    </w:rPr>
  </w:style>
  <w:style w:type="character" w:customStyle="1" w:styleId="CharChar234">
    <w:name w:val="Char Char234"/>
    <w:rsid w:val="002D01B2"/>
    <w:rPr>
      <w:rFonts w:ascii="Arial" w:hAnsi="Arial"/>
      <w:lang w:val="en-GB" w:eastAsia="en-US"/>
    </w:rPr>
  </w:style>
  <w:style w:type="character" w:customStyle="1" w:styleId="Head2A3">
    <w:name w:val="Head2A3"/>
    <w:rsid w:val="002D01B2"/>
    <w:rPr>
      <w:rFonts w:ascii="Arial" w:eastAsia="MS Mincho" w:hAnsi="Arial"/>
      <w:sz w:val="32"/>
      <w:lang w:val="en-GB" w:eastAsia="en-US" w:bidi="ar-SA"/>
    </w:rPr>
  </w:style>
  <w:style w:type="character" w:customStyle="1" w:styleId="Titre35">
    <w:name w:val="Titre 35"/>
    <w:rsid w:val="002D01B2"/>
    <w:rPr>
      <w:rFonts w:ascii="Arial" w:hAnsi="Arial"/>
      <w:sz w:val="28"/>
      <w:szCs w:val="28"/>
      <w:lang w:val="en-GB" w:eastAsia="en-GB"/>
    </w:rPr>
  </w:style>
  <w:style w:type="character" w:customStyle="1" w:styleId="Charc">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b">
    <w:name w:val="无列表2"/>
    <w:next w:val="NoList"/>
    <w:uiPriority w:val="99"/>
    <w:semiHidden/>
    <w:unhideWhenUsed/>
    <w:rsid w:val="002D01B2"/>
  </w:style>
  <w:style w:type="numbering" w:customStyle="1" w:styleId="3f9">
    <w:name w:val="无列表3"/>
    <w:next w:val="NoList"/>
    <w:uiPriority w:val="99"/>
    <w:semiHidden/>
    <w:unhideWhenUsed/>
    <w:rsid w:val="002D01B2"/>
  </w:style>
  <w:style w:type="table" w:customStyle="1" w:styleId="1ff7">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0">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3">
    <w:name w:val="Char Char1 Char Char Char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5">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1">
    <w:name w:val="Caption31"/>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5">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6">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7">
    <w:name w:val="文档结构图 Char2"/>
    <w:rsid w:val="002D01B2"/>
    <w:rPr>
      <w:rFonts w:ascii="Tahoma" w:eastAsia="Times New Roman" w:hAnsi="Tahoma"/>
      <w:shd w:val="clear" w:color="auto" w:fill="000080"/>
      <w:lang w:val="en-GB" w:eastAsia="en-GB"/>
    </w:rPr>
  </w:style>
  <w:style w:type="character" w:customStyle="1" w:styleId="Char28">
    <w:name w:val="纯文本 Char2"/>
    <w:rsid w:val="002D01B2"/>
    <w:rPr>
      <w:rFonts w:ascii="Courier New" w:eastAsia="Times New Roman" w:hAnsi="Courier New"/>
      <w:lang w:val="nb-NO" w:eastAsia="en-GB"/>
    </w:rPr>
  </w:style>
  <w:style w:type="numbering" w:customStyle="1" w:styleId="143">
    <w:name w:val="목록 없음14"/>
    <w:next w:val="NoList"/>
    <w:semiHidden/>
    <w:unhideWhenUsed/>
    <w:rsid w:val="002D01B2"/>
  </w:style>
  <w:style w:type="numbering" w:customStyle="1" w:styleId="246">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3">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8">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9">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a">
    <w:name w:val="正文1"/>
    <w:rsid w:val="008832C1"/>
    <w:pPr>
      <w:jc w:val="both"/>
    </w:pPr>
    <w:rPr>
      <w:rFonts w:eastAsia="SimSun"/>
      <w:kern w:val="2"/>
      <w:sz w:val="21"/>
      <w:szCs w:val="21"/>
      <w:lang w:val="en-US" w:eastAsia="zh-CN"/>
    </w:rPr>
  </w:style>
  <w:style w:type="character" w:customStyle="1" w:styleId="CarCar12">
    <w:name w:val="Car Car12"/>
    <w:rsid w:val="00A0427E"/>
    <w:rPr>
      <w:rFonts w:ascii="Arial" w:hAnsi="Arial"/>
      <w:sz w:val="28"/>
      <w:szCs w:val="28"/>
      <w:lang w:val="en-GB" w:eastAsia="en-GB"/>
    </w:rPr>
  </w:style>
  <w:style w:type="paragraph" w:customStyle="1" w:styleId="CharCharCharCharCharChar3">
    <w:name w:val="Char Char Char Char Char Char3"/>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A0427E"/>
    <w:rPr>
      <w:lang w:val="en-GB" w:eastAsia="en-US" w:bidi="ar-SA"/>
    </w:rPr>
  </w:style>
  <w:style w:type="character" w:customStyle="1" w:styleId="CharChar162">
    <w:name w:val="Char Char162"/>
    <w:rsid w:val="00A0427E"/>
    <w:rPr>
      <w:rFonts w:ascii="Arial" w:hAnsi="Arial"/>
      <w:lang w:val="en-GB" w:eastAsia="en-US" w:bidi="ar-SA"/>
    </w:rPr>
  </w:style>
  <w:style w:type="character" w:customStyle="1" w:styleId="CharChar152">
    <w:name w:val="Char Char152"/>
    <w:rsid w:val="00A0427E"/>
    <w:rPr>
      <w:rFonts w:ascii="Arial" w:hAnsi="Arial"/>
      <w:sz w:val="36"/>
      <w:lang w:val="en-GB" w:eastAsia="en-US" w:bidi="ar-SA"/>
    </w:rPr>
  </w:style>
  <w:style w:type="paragraph" w:customStyle="1" w:styleId="CharCharChar3">
    <w:name w:val="Char Char Char3"/>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2"/>
    <w:rsid w:val="00A0427E"/>
    <w:rPr>
      <w:rFonts w:ascii="Arial" w:hAnsi="Arial"/>
      <w:lang w:eastAsia="en-US"/>
    </w:rPr>
  </w:style>
  <w:style w:type="character" w:customStyle="1" w:styleId="CharChar172">
    <w:name w:val="Char Char172"/>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3">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b">
    <w:name w:val="不明显强调1"/>
    <w:uiPriority w:val="19"/>
    <w:qFormat/>
    <w:rsid w:val="00A0427E"/>
    <w:rPr>
      <w:i/>
      <w:iCs/>
      <w:color w:val="808080"/>
    </w:rPr>
  </w:style>
  <w:style w:type="character" w:customStyle="1" w:styleId="1ffc">
    <w:name w:val="明显强调1"/>
    <w:uiPriority w:val="21"/>
    <w:qFormat/>
    <w:rsid w:val="00A0427E"/>
    <w:rPr>
      <w:b/>
      <w:bCs/>
      <w:i/>
      <w:iCs/>
      <w:color w:val="4F81BD"/>
    </w:rPr>
  </w:style>
  <w:style w:type="character" w:customStyle="1" w:styleId="1ffd">
    <w:name w:val="不明显参考1"/>
    <w:uiPriority w:val="31"/>
    <w:qFormat/>
    <w:rsid w:val="00A0427E"/>
    <w:rPr>
      <w:smallCaps/>
      <w:color w:val="C0504D"/>
      <w:u w:val="single"/>
    </w:rPr>
  </w:style>
  <w:style w:type="character" w:customStyle="1" w:styleId="1ffe">
    <w:name w:val="明显参考1"/>
    <w:uiPriority w:val="32"/>
    <w:qFormat/>
    <w:rsid w:val="00A0427E"/>
    <w:rPr>
      <w:b/>
      <w:bCs/>
      <w:smallCaps/>
      <w:color w:val="C0504D"/>
      <w:spacing w:val="5"/>
      <w:u w:val="single"/>
    </w:rPr>
  </w:style>
  <w:style w:type="character" w:customStyle="1" w:styleId="1fff">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3"/>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3"/>
    <w:rsid w:val="002C77ED"/>
    <w:rPr>
      <w:rFonts w:ascii="Arial" w:eastAsia="MS Mincho" w:hAnsi="Arial" w:cs="Arial"/>
      <w:lang w:val="en-GB" w:eastAsia="ja-JP" w:bidi="ar-SA"/>
    </w:rPr>
  </w:style>
  <w:style w:type="character" w:customStyle="1" w:styleId="CharChar213">
    <w:name w:val="Char Char213"/>
    <w:rsid w:val="002C77ED"/>
    <w:rPr>
      <w:rFonts w:ascii="Arial" w:eastAsia="MS Mincho" w:hAnsi="Arial" w:cs="Arial"/>
      <w:lang w:val="en-GB" w:eastAsia="ja-JP" w:bidi="ar-SA"/>
    </w:rPr>
  </w:style>
  <w:style w:type="paragraph" w:customStyle="1" w:styleId="Char33">
    <w:name w:val="Char3"/>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77ED"/>
    <w:rPr>
      <w:rFonts w:ascii="Arial" w:hAnsi="Arial"/>
      <w:lang w:val="en-GB" w:eastAsia="ja-JP" w:bidi="ar-SA"/>
    </w:rPr>
  </w:style>
  <w:style w:type="paragraph" w:customStyle="1" w:styleId="ZchnZchn6">
    <w:name w:val="Zchn Zchn6"/>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2"/>
    <w:rsid w:val="002C77ED"/>
    <w:rPr>
      <w:rFonts w:ascii="Arial" w:hAnsi="Arial"/>
      <w:lang w:val="en-GB" w:eastAsia="en-GB" w:bidi="ar-SA"/>
    </w:rPr>
  </w:style>
  <w:style w:type="character" w:customStyle="1" w:styleId="CharChar252">
    <w:name w:val="Char Char252"/>
    <w:rsid w:val="002C77ED"/>
    <w:rPr>
      <w:rFonts w:ascii="Arial" w:hAnsi="Arial"/>
      <w:sz w:val="36"/>
      <w:lang w:val="en-GB" w:eastAsia="en-GB" w:bidi="ar-SA"/>
    </w:rPr>
  </w:style>
  <w:style w:type="paragraph" w:customStyle="1" w:styleId="CarCar52">
    <w:name w:val="Car Car52"/>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02">
    <w:name w:val="(文字) (文字)10"/>
    <w:rsid w:val="002C77ED"/>
    <w:rPr>
      <w:rFonts w:ascii="Arial" w:eastAsia="MS Mincho" w:hAnsi="Arial" w:cs="Arial"/>
      <w:sz w:val="28"/>
      <w:szCs w:val="28"/>
      <w:lang w:val="en-GB" w:eastAsia="ja-JP"/>
    </w:rPr>
  </w:style>
  <w:style w:type="paragraph" w:customStyle="1" w:styleId="237">
    <w:name w:val="(文字) (文字)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77ED"/>
    <w:rPr>
      <w:rFonts w:ascii="Arial" w:eastAsia="MS Mincho" w:hAnsi="Arial"/>
      <w:lang w:val="en-GB" w:eastAsia="ar-SA" w:bidi="ar-SA"/>
    </w:rPr>
  </w:style>
  <w:style w:type="character" w:customStyle="1" w:styleId="720">
    <w:name w:val="(文字) (文字)72"/>
    <w:rsid w:val="002C77ED"/>
    <w:rPr>
      <w:rFonts w:ascii="Arial" w:eastAsia="MS Mincho" w:hAnsi="Arial"/>
      <w:sz w:val="36"/>
      <w:lang w:val="en-GB" w:eastAsia="ar-SA" w:bidi="ar-SA"/>
    </w:rPr>
  </w:style>
  <w:style w:type="character" w:customStyle="1" w:styleId="620">
    <w:name w:val="(文字) (文字)62"/>
    <w:rsid w:val="002C77ED"/>
    <w:rPr>
      <w:rFonts w:eastAsia="MS Mincho"/>
      <w:lang w:val="en-GB" w:eastAsia="ar-SA" w:bidi="ar-SA"/>
    </w:rPr>
  </w:style>
  <w:style w:type="character" w:customStyle="1" w:styleId="522">
    <w:name w:val="(文字) (文字)52"/>
    <w:rsid w:val="002C77ED"/>
    <w:rPr>
      <w:rFonts w:ascii="Courier New" w:eastAsia="MS Mincho" w:hAnsi="Courier New"/>
      <w:lang w:val="nb-NO" w:eastAsia="ar-SA" w:bidi="ar-SA"/>
    </w:rPr>
  </w:style>
  <w:style w:type="character" w:customStyle="1" w:styleId="433">
    <w:name w:val="(文字) (文字)43"/>
    <w:rsid w:val="002C77ED"/>
    <w:rPr>
      <w:rFonts w:eastAsia="MS Mincho"/>
      <w:lang w:val="en-GB" w:eastAsia="ar-SA" w:bidi="ar-SA"/>
    </w:rPr>
  </w:style>
  <w:style w:type="character" w:customStyle="1" w:styleId="335">
    <w:name w:val="(文字) (文字)33"/>
    <w:rsid w:val="002C77ED"/>
    <w:rPr>
      <w:rFonts w:eastAsia="MS Mincho"/>
      <w:lang w:val="en-GB" w:eastAsia="ar-SA" w:bidi="ar-SA"/>
    </w:rPr>
  </w:style>
  <w:style w:type="character" w:customStyle="1" w:styleId="137">
    <w:name w:val="(文字) (文字)13"/>
    <w:rsid w:val="002C77ED"/>
    <w:rPr>
      <w:rFonts w:eastAsia="MS Mincho"/>
      <w:lang w:val="en-GB" w:eastAsia="ar-SA" w:bidi="ar-SA"/>
    </w:rPr>
  </w:style>
  <w:style w:type="character" w:customStyle="1" w:styleId="CharChar223">
    <w:name w:val="Char Char223"/>
    <w:rsid w:val="002C77ED"/>
    <w:rPr>
      <w:rFonts w:ascii="Arial" w:hAnsi="Arial"/>
      <w:lang w:val="en-GB"/>
    </w:rPr>
  </w:style>
  <w:style w:type="character" w:customStyle="1" w:styleId="CharChar212">
    <w:name w:val="Char Char212"/>
    <w:rsid w:val="002C77ED"/>
    <w:rPr>
      <w:rFonts w:ascii="Arial" w:hAnsi="Arial"/>
      <w:sz w:val="36"/>
      <w:lang w:val="en-GB"/>
    </w:rPr>
  </w:style>
  <w:style w:type="character" w:customStyle="1" w:styleId="CharChar192">
    <w:name w:val="Char Char192"/>
    <w:rsid w:val="002C77ED"/>
    <w:rPr>
      <w:rFonts w:ascii="Times New Roman" w:hAnsi="Times New Roman"/>
      <w:lang w:val="en-GB"/>
    </w:rPr>
  </w:style>
  <w:style w:type="character" w:customStyle="1" w:styleId="CharChar202">
    <w:name w:val="Char Char202"/>
    <w:rsid w:val="002C77ED"/>
    <w:rPr>
      <w:rFonts w:ascii="Arial" w:hAnsi="Arial"/>
      <w:sz w:val="36"/>
      <w:lang w:val="en-GB"/>
    </w:rPr>
  </w:style>
  <w:style w:type="paragraph" w:customStyle="1" w:styleId="CharCharCharChar3">
    <w:name w:val="Char Char Char Char3"/>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3"/>
    <w:rsid w:val="002C77ED"/>
    <w:rPr>
      <w:rFonts w:ascii="Arial" w:hAnsi="Arial"/>
      <w:lang w:val="en-GB"/>
    </w:rPr>
  </w:style>
  <w:style w:type="character" w:customStyle="1" w:styleId="CharChar283">
    <w:name w:val="Char Char283"/>
    <w:rsid w:val="002C77ED"/>
    <w:rPr>
      <w:rFonts w:ascii="Arial" w:hAnsi="Arial"/>
      <w:sz w:val="36"/>
      <w:lang w:val="en-GB"/>
    </w:rPr>
  </w:style>
  <w:style w:type="character" w:customStyle="1" w:styleId="CharChar272">
    <w:name w:val="Char Char272"/>
    <w:rsid w:val="002C77ED"/>
    <w:rPr>
      <w:rFonts w:ascii="Arial" w:hAnsi="Arial"/>
      <w:sz w:val="36"/>
      <w:lang w:val="en-GB"/>
    </w:rPr>
  </w:style>
  <w:style w:type="character" w:customStyle="1" w:styleId="CharChar233">
    <w:name w:val="Char Char233"/>
    <w:rsid w:val="002C77ED"/>
    <w:rPr>
      <w:rFonts w:ascii="Arial" w:hAnsi="Arial"/>
      <w:lang w:val="en-GB" w:eastAsia="en-US"/>
    </w:rPr>
  </w:style>
  <w:style w:type="character" w:customStyle="1" w:styleId="Head2A2">
    <w:name w:val="Head2A2"/>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9">
    <w:name w:val="h49"/>
    <w:rsid w:val="002C77ED"/>
    <w:rPr>
      <w:rFonts w:ascii="Arial" w:hAnsi="Arial"/>
      <w:sz w:val="24"/>
      <w:lang w:val="en-GB"/>
    </w:rPr>
  </w:style>
  <w:style w:type="character" w:customStyle="1" w:styleId="Titre34">
    <w:name w:val="Titre 34"/>
    <w:rsid w:val="002C77ED"/>
    <w:rPr>
      <w:rFonts w:ascii="Arial" w:hAnsi="Arial"/>
      <w:sz w:val="28"/>
      <w:szCs w:val="28"/>
      <w:lang w:val="en-GB" w:eastAsia="en-GB"/>
    </w:rPr>
  </w:style>
  <w:style w:type="character" w:customStyle="1" w:styleId="h52">
    <w:name w:val="h52"/>
    <w:rsid w:val="002C77ED"/>
    <w:rPr>
      <w:rFonts w:ascii="Arial" w:eastAsia="SimSun" w:hAnsi="Arial"/>
      <w:sz w:val="22"/>
      <w:lang w:val="en-GB" w:eastAsia="en-US" w:bidi="ar-SA"/>
    </w:rPr>
  </w:style>
  <w:style w:type="character" w:customStyle="1" w:styleId="CharChar52">
    <w:name w:val="Char Char52"/>
    <w:rsid w:val="002C77ED"/>
    <w:rPr>
      <w:sz w:val="36"/>
      <w:lang w:val="en-GB" w:eastAsia="en-US"/>
    </w:rPr>
  </w:style>
  <w:style w:type="character" w:customStyle="1" w:styleId="CharChar62">
    <w:name w:val="Char Char62"/>
    <w:rsid w:val="002C77ED"/>
    <w:rPr>
      <w:rFonts w:ascii="Courier New" w:eastAsia="Times New Roman" w:hAnsi="Courier New" w:cs="Times New Roman"/>
      <w:sz w:val="20"/>
      <w:szCs w:val="20"/>
      <w:lang w:val="nb-NO"/>
    </w:rPr>
  </w:style>
  <w:style w:type="character" w:customStyle="1" w:styleId="CharChar242">
    <w:name w:val="Char Char242"/>
    <w:rsid w:val="002C77ED"/>
    <w:rPr>
      <w:rFonts w:ascii="Arial" w:hAnsi="Arial"/>
      <w:sz w:val="36"/>
      <w:lang w:val="en-GB"/>
    </w:rPr>
  </w:style>
  <w:style w:type="paragraph" w:customStyle="1" w:styleId="aff1">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2"/>
    <w:rsid w:val="002C77ED"/>
    <w:rPr>
      <w:rFonts w:ascii="Arial" w:eastAsia="MS Mincho" w:hAnsi="Arial"/>
      <w:lang w:val="en-GB" w:eastAsia="en-US" w:bidi="ar-SA"/>
    </w:rPr>
  </w:style>
  <w:style w:type="character" w:customStyle="1" w:styleId="CarCar82">
    <w:name w:val="Car Car82"/>
    <w:rsid w:val="002C77ED"/>
    <w:rPr>
      <w:rFonts w:ascii="Arial" w:eastAsia="MS Mincho" w:hAnsi="Arial"/>
      <w:sz w:val="36"/>
      <w:lang w:val="en-GB" w:eastAsia="en-US" w:bidi="ar-SA"/>
    </w:rPr>
  </w:style>
  <w:style w:type="character" w:customStyle="1" w:styleId="CarCar32">
    <w:name w:val="Car Car32"/>
    <w:rsid w:val="002C77ED"/>
    <w:rPr>
      <w:rFonts w:ascii="Arial" w:eastAsia="MS Mincho" w:hAnsi="Arial"/>
      <w:sz w:val="36"/>
      <w:lang w:val="en-GB" w:eastAsia="en-US" w:bidi="ar-SA"/>
    </w:rPr>
  </w:style>
  <w:style w:type="character" w:customStyle="1" w:styleId="CarCar72">
    <w:name w:val="Car Car72"/>
    <w:rsid w:val="002C77ED"/>
    <w:rPr>
      <w:rFonts w:eastAsia="MS Mincho"/>
      <w:lang w:val="en-GB" w:eastAsia="en-US" w:bidi="ar-SA"/>
    </w:rPr>
  </w:style>
  <w:style w:type="character" w:customStyle="1" w:styleId="CarCar62">
    <w:name w:val="Car Car62"/>
    <w:rsid w:val="002C77ED"/>
    <w:rPr>
      <w:rFonts w:ascii="Courier New" w:hAnsi="Courier New"/>
      <w:lang w:val="nb-NO" w:eastAsia="ja-JP" w:bidi="ar-SA"/>
    </w:rPr>
  </w:style>
  <w:style w:type="character" w:customStyle="1" w:styleId="CharChar142">
    <w:name w:val="Char Char142"/>
    <w:rsid w:val="002C77ED"/>
    <w:rPr>
      <w:rFonts w:ascii="Tahoma" w:hAnsi="Tahoma" w:cs="Tahoma"/>
      <w:shd w:val="clear" w:color="auto" w:fill="000080"/>
      <w:lang w:val="en-GB"/>
    </w:rPr>
  </w:style>
  <w:style w:type="paragraph" w:customStyle="1" w:styleId="CharCharCharCharChar3">
    <w:name w:val="Char Char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7E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5">
    <w:name w:val="Char Char35"/>
    <w:rsid w:val="002C77ED"/>
    <w:rPr>
      <w:rFonts w:ascii="Tahoma" w:hAnsi="Tahoma" w:cs="Tahoma"/>
      <w:sz w:val="16"/>
      <w:szCs w:val="16"/>
      <w:lang w:val="en-GB" w:eastAsia="en-US" w:bidi="ar-SA"/>
    </w:rPr>
  </w:style>
  <w:style w:type="character" w:customStyle="1" w:styleId="CharChar302">
    <w:name w:val="Char Char302"/>
    <w:rsid w:val="002C77ED"/>
    <w:rPr>
      <w:rFonts w:ascii="Arial" w:hAnsi="Arial"/>
      <w:lang w:val="en-GB" w:eastAsia="en-US"/>
    </w:rPr>
  </w:style>
  <w:style w:type="character" w:customStyle="1" w:styleId="CharChar103">
    <w:name w:val="Char Char103"/>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3"/>
    <w:semiHidden/>
    <w:rsid w:val="00A71F56"/>
    <w:rPr>
      <w:rFonts w:ascii="Times New Roman" w:hAnsi="Times New Roman"/>
      <w:b/>
      <w:bCs/>
      <w:lang w:val="en-GB" w:eastAsia="en-US"/>
    </w:rPr>
  </w:style>
  <w:style w:type="character" w:customStyle="1" w:styleId="CharChar132">
    <w:name w:val="Char Char132"/>
    <w:semiHidden/>
    <w:rsid w:val="00A71F56"/>
    <w:rPr>
      <w:rFonts w:eastAsia="SimSun"/>
      <w:lang w:val="en-GB" w:eastAsia="en-US" w:bidi="ar-SA"/>
    </w:rPr>
  </w:style>
  <w:style w:type="character" w:customStyle="1" w:styleId="CharChar34">
    <w:name w:val="Char Char34"/>
    <w:rsid w:val="00A71F56"/>
    <w:rPr>
      <w:rFonts w:ascii="Arial" w:hAnsi="Arial"/>
      <w:sz w:val="22"/>
      <w:lang w:val="en-GB" w:eastAsia="en-US" w:bidi="ar-SA"/>
    </w:rPr>
  </w:style>
  <w:style w:type="character" w:customStyle="1" w:styleId="CharChar110">
    <w:name w:val="Char Char110"/>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 w:type="character" w:customStyle="1" w:styleId="CharChar90">
    <w:name w:val="Char Char9"/>
    <w:rsid w:val="007525BB"/>
    <w:rPr>
      <w:rFonts w:eastAsia="SimSun"/>
      <w:lang w:val="en-GB" w:eastAsia="en-US" w:bidi="ar-SA"/>
    </w:rPr>
  </w:style>
  <w:style w:type="character" w:customStyle="1" w:styleId="CarCar0">
    <w:name w:val="Car Car"/>
    <w:rsid w:val="007525BB"/>
    <w:rPr>
      <w:rFonts w:ascii="Arial" w:hAnsi="Arial"/>
      <w:sz w:val="28"/>
      <w:szCs w:val="28"/>
      <w:lang w:val="en-GB" w:eastAsia="en-GB"/>
    </w:rPr>
  </w:style>
  <w:style w:type="paragraph" w:customStyle="1" w:styleId="CharCharCharCharCharChar0">
    <w:name w:val="Char Char Char Char Char Ch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5">
    <w:name w:val="Char Char11"/>
    <w:rsid w:val="007525BB"/>
    <w:rPr>
      <w:lang w:val="en-GB" w:eastAsia="en-US" w:bidi="ar-SA"/>
    </w:rPr>
  </w:style>
  <w:style w:type="paragraph" w:customStyle="1" w:styleId="TOC94">
    <w:name w:val="TOC 94"/>
    <w:basedOn w:val="TOC8"/>
    <w:rsid w:val="007525BB"/>
    <w:pPr>
      <w:keepNext w:val="0"/>
      <w:ind w:left="1418" w:hanging="1418"/>
    </w:pPr>
    <w:rPr>
      <w:rFonts w:eastAsia="MS Mincho" w:cs="Times New Roman"/>
      <w:bCs w:val="0"/>
      <w:szCs w:val="20"/>
      <w:lang w:eastAsia="ja-JP" w:bidi="ar-SA"/>
    </w:rPr>
  </w:style>
  <w:style w:type="character" w:customStyle="1" w:styleId="CharChar40">
    <w:name w:val="Char Char4"/>
    <w:rsid w:val="007525BB"/>
    <w:rPr>
      <w:rFonts w:ascii="Arial" w:eastAsia="MS Mincho" w:hAnsi="Arial" w:cs="Arial"/>
      <w:lang w:val="en-GB" w:eastAsia="ja-JP" w:bidi="ar-SA"/>
    </w:rPr>
  </w:style>
  <w:style w:type="character" w:customStyle="1" w:styleId="CharChar160">
    <w:name w:val="Char Char16"/>
    <w:rsid w:val="007525BB"/>
    <w:rPr>
      <w:rFonts w:ascii="Arial" w:hAnsi="Arial"/>
      <w:lang w:val="en-GB" w:eastAsia="en-US" w:bidi="ar-SA"/>
    </w:rPr>
  </w:style>
  <w:style w:type="character" w:customStyle="1" w:styleId="CharChar150">
    <w:name w:val="Char Char15"/>
    <w:rsid w:val="007525BB"/>
    <w:rPr>
      <w:rFonts w:ascii="Arial" w:hAnsi="Arial"/>
      <w:sz w:val="36"/>
      <w:lang w:val="en-GB" w:eastAsia="en-US" w:bidi="ar-SA"/>
    </w:rPr>
  </w:style>
  <w:style w:type="paragraph" w:customStyle="1" w:styleId="CharCharChar0">
    <w:name w:val="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525BB"/>
    <w:rPr>
      <w:rFonts w:ascii="Arial" w:hAnsi="Arial"/>
      <w:lang w:eastAsia="en-US"/>
    </w:rPr>
  </w:style>
  <w:style w:type="character" w:customStyle="1" w:styleId="CharChar170">
    <w:name w:val="Char Char17"/>
    <w:rsid w:val="007525BB"/>
    <w:rPr>
      <w:rFonts w:ascii="Arial" w:hAnsi="Arial"/>
      <w:sz w:val="36"/>
      <w:lang w:eastAsia="en-US"/>
    </w:rPr>
  </w:style>
  <w:style w:type="character" w:customStyle="1" w:styleId="CharChar2a">
    <w:name w:val="Char Char2"/>
    <w:rsid w:val="007525BB"/>
    <w:rPr>
      <w:rFonts w:ascii="Arial" w:eastAsia="MS Mincho" w:hAnsi="Arial" w:cs="Arial"/>
      <w:lang w:val="en-GB" w:eastAsia="ja-JP" w:bidi="ar-SA"/>
    </w:rPr>
  </w:style>
  <w:style w:type="paragraph" w:customStyle="1" w:styleId="Chard">
    <w:name w:val="Char"/>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2">
    <w:name w:val="Char1"/>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0">
    <w:name w:val="Car Car9"/>
    <w:rsid w:val="007525BB"/>
    <w:rPr>
      <w:rFonts w:ascii="Arial" w:hAnsi="Arial"/>
      <w:lang w:val="en-GB" w:eastAsia="ja-JP" w:bidi="ar-SA"/>
    </w:rPr>
  </w:style>
  <w:style w:type="paragraph" w:customStyle="1" w:styleId="ZchnZchn0">
    <w:name w:val="Zchn Zchn"/>
    <w:semiHidden/>
    <w:rsid w:val="007525BB"/>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0">
    <w:name w:val="Char Char26"/>
    <w:rsid w:val="007525BB"/>
    <w:rPr>
      <w:rFonts w:ascii="Arial" w:hAnsi="Arial"/>
      <w:lang w:val="en-GB" w:eastAsia="en-GB" w:bidi="ar-SA"/>
    </w:rPr>
  </w:style>
  <w:style w:type="character" w:customStyle="1" w:styleId="CharChar250">
    <w:name w:val="Char Char25"/>
    <w:rsid w:val="007525BB"/>
    <w:rPr>
      <w:rFonts w:ascii="Arial" w:hAnsi="Arial"/>
      <w:sz w:val="36"/>
      <w:lang w:val="en-GB" w:eastAsia="en-GB" w:bidi="ar-SA"/>
    </w:rPr>
  </w:style>
  <w:style w:type="paragraph" w:customStyle="1" w:styleId="CarCar50">
    <w:name w:val="Car Car5"/>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7525BB"/>
    <w:rPr>
      <w:rFonts w:ascii="Arial" w:eastAsia="MS Mincho" w:hAnsi="Arial" w:cs="Arial"/>
      <w:sz w:val="28"/>
      <w:szCs w:val="28"/>
      <w:lang w:val="en-GB" w:eastAsia="ja-JP"/>
    </w:rPr>
  </w:style>
  <w:style w:type="paragraph" w:customStyle="1" w:styleId="2fd">
    <w:name w:val="(文字) (文字)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7525BB"/>
    <w:rPr>
      <w:rFonts w:ascii="Arial" w:eastAsia="MS Mincho" w:hAnsi="Arial"/>
      <w:lang w:val="en-GB" w:eastAsia="ar-SA" w:bidi="ar-SA"/>
    </w:rPr>
  </w:style>
  <w:style w:type="character" w:customStyle="1" w:styleId="7f0">
    <w:name w:val="(文字) (文字)7"/>
    <w:rsid w:val="007525BB"/>
    <w:rPr>
      <w:rFonts w:ascii="Arial" w:eastAsia="MS Mincho" w:hAnsi="Arial"/>
      <w:sz w:val="36"/>
      <w:lang w:val="en-GB" w:eastAsia="ar-SA" w:bidi="ar-SA"/>
    </w:rPr>
  </w:style>
  <w:style w:type="character" w:customStyle="1" w:styleId="6f0">
    <w:name w:val="(文字) (文字)6"/>
    <w:rsid w:val="007525BB"/>
    <w:rPr>
      <w:rFonts w:eastAsia="MS Mincho"/>
      <w:lang w:val="en-GB" w:eastAsia="ar-SA" w:bidi="ar-SA"/>
    </w:rPr>
  </w:style>
  <w:style w:type="character" w:customStyle="1" w:styleId="5f2">
    <w:name w:val="(文字) (文字)5"/>
    <w:rsid w:val="007525BB"/>
    <w:rPr>
      <w:rFonts w:ascii="Courier New" w:eastAsia="MS Mincho" w:hAnsi="Courier New"/>
      <w:lang w:val="nb-NO" w:eastAsia="ar-SA" w:bidi="ar-SA"/>
    </w:rPr>
  </w:style>
  <w:style w:type="character" w:customStyle="1" w:styleId="4f6">
    <w:name w:val="(文字) (文字)4"/>
    <w:rsid w:val="007525BB"/>
    <w:rPr>
      <w:rFonts w:eastAsia="MS Mincho"/>
      <w:lang w:val="en-GB" w:eastAsia="ar-SA" w:bidi="ar-SA"/>
    </w:rPr>
  </w:style>
  <w:style w:type="character" w:customStyle="1" w:styleId="3fa">
    <w:name w:val="(文字) (文字)3"/>
    <w:rsid w:val="007525BB"/>
    <w:rPr>
      <w:rFonts w:eastAsia="MS Mincho"/>
      <w:lang w:val="en-GB" w:eastAsia="ar-SA" w:bidi="ar-SA"/>
    </w:rPr>
  </w:style>
  <w:style w:type="character" w:customStyle="1" w:styleId="1fff0">
    <w:name w:val="(文字) (文字)1"/>
    <w:rsid w:val="007525BB"/>
    <w:rPr>
      <w:rFonts w:eastAsia="MS Mincho"/>
      <w:lang w:val="en-GB" w:eastAsia="ar-SA" w:bidi="ar-SA"/>
    </w:rPr>
  </w:style>
  <w:style w:type="character" w:customStyle="1" w:styleId="CharChar220">
    <w:name w:val="Char Char22"/>
    <w:rsid w:val="007525BB"/>
    <w:rPr>
      <w:rFonts w:ascii="Arial" w:hAnsi="Arial"/>
      <w:lang w:val="en-GB"/>
    </w:rPr>
  </w:style>
  <w:style w:type="character" w:customStyle="1" w:styleId="CharChar216">
    <w:name w:val="Char Char21"/>
    <w:rsid w:val="007525BB"/>
    <w:rPr>
      <w:rFonts w:ascii="Arial" w:hAnsi="Arial"/>
      <w:sz w:val="36"/>
      <w:lang w:val="en-GB"/>
    </w:rPr>
  </w:style>
  <w:style w:type="character" w:customStyle="1" w:styleId="CharChar190">
    <w:name w:val="Char Char19"/>
    <w:rsid w:val="007525BB"/>
    <w:rPr>
      <w:rFonts w:ascii="Times New Roman" w:hAnsi="Times New Roman"/>
      <w:lang w:val="en-GB"/>
    </w:rPr>
  </w:style>
  <w:style w:type="character" w:customStyle="1" w:styleId="CharChar200">
    <w:name w:val="Char Char20"/>
    <w:rsid w:val="007525BB"/>
    <w:rPr>
      <w:rFonts w:ascii="Arial" w:hAnsi="Arial"/>
      <w:sz w:val="36"/>
      <w:lang w:val="en-GB"/>
    </w:rPr>
  </w:style>
  <w:style w:type="paragraph" w:customStyle="1" w:styleId="CharCharCharChar0">
    <w:name w:val="Char Char Char Char"/>
    <w:rsid w:val="00752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0">
    <w:name w:val="Car Car10"/>
    <w:rsid w:val="007525BB"/>
    <w:rPr>
      <w:rFonts w:ascii="Arial" w:hAnsi="Arial"/>
      <w:lang w:val="en-GB" w:eastAsia="ja-JP" w:bidi="ar-SA"/>
    </w:rPr>
  </w:style>
  <w:style w:type="paragraph" w:customStyle="1" w:styleId="CarCar20">
    <w:name w:val="Car Car2"/>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0">
    <w:name w:val="Char Char29"/>
    <w:rsid w:val="007525BB"/>
    <w:rPr>
      <w:rFonts w:ascii="Arial" w:hAnsi="Arial"/>
      <w:lang w:val="en-GB"/>
    </w:rPr>
  </w:style>
  <w:style w:type="character" w:customStyle="1" w:styleId="CharChar280">
    <w:name w:val="Char Char28"/>
    <w:rsid w:val="007525BB"/>
    <w:rPr>
      <w:rFonts w:ascii="Arial" w:hAnsi="Arial"/>
      <w:sz w:val="36"/>
      <w:lang w:val="en-GB"/>
    </w:rPr>
  </w:style>
  <w:style w:type="character" w:customStyle="1" w:styleId="CharChar270">
    <w:name w:val="Char Char27"/>
    <w:rsid w:val="007525BB"/>
    <w:rPr>
      <w:rFonts w:ascii="Arial" w:hAnsi="Arial"/>
      <w:sz w:val="36"/>
      <w:lang w:val="en-GB"/>
    </w:rPr>
  </w:style>
  <w:style w:type="character" w:customStyle="1" w:styleId="CharChar230">
    <w:name w:val="Char Char23"/>
    <w:rsid w:val="007525BB"/>
    <w:rPr>
      <w:rFonts w:ascii="Arial" w:hAnsi="Arial"/>
      <w:lang w:val="en-GB" w:eastAsia="en-US"/>
    </w:rPr>
  </w:style>
  <w:style w:type="character" w:customStyle="1" w:styleId="Head2A0">
    <w:name w:val="Head2A"/>
    <w:rsid w:val="007525BB"/>
    <w:rPr>
      <w:rFonts w:ascii="Arial" w:eastAsia="MS Mincho" w:hAnsi="Arial"/>
      <w:sz w:val="32"/>
      <w:lang w:val="en-GB" w:eastAsia="en-US" w:bidi="ar-SA"/>
    </w:rPr>
  </w:style>
  <w:style w:type="paragraph" w:customStyle="1" w:styleId="Caption5">
    <w:name w:val="Caption5"/>
    <w:basedOn w:val="Normal"/>
    <w:next w:val="Normal"/>
    <w:rsid w:val="007525BB"/>
    <w:pPr>
      <w:spacing w:before="120" w:after="120"/>
    </w:pPr>
    <w:rPr>
      <w:rFonts w:eastAsia="MS Mincho" w:cs="Times New Roman"/>
      <w:b/>
      <w:lang w:bidi="ar-SA"/>
    </w:rPr>
  </w:style>
  <w:style w:type="paragraph" w:customStyle="1" w:styleId="TableofFigures5">
    <w:name w:val="Table of Figures5"/>
    <w:basedOn w:val="Normal"/>
    <w:next w:val="Normal"/>
    <w:rsid w:val="007525BB"/>
    <w:pPr>
      <w:ind w:left="400" w:hanging="400"/>
      <w:jc w:val="center"/>
    </w:pPr>
    <w:rPr>
      <w:rFonts w:eastAsia="MS Mincho" w:cs="Times New Roman"/>
      <w:b/>
      <w:lang w:bidi="ar-SA"/>
    </w:rPr>
  </w:style>
  <w:style w:type="character" w:customStyle="1" w:styleId="h40">
    <w:name w:val="h4"/>
    <w:rsid w:val="007525BB"/>
    <w:rPr>
      <w:rFonts w:ascii="Arial" w:hAnsi="Arial"/>
      <w:sz w:val="24"/>
      <w:lang w:val="en-GB"/>
    </w:rPr>
  </w:style>
  <w:style w:type="character" w:customStyle="1" w:styleId="Titre30">
    <w:name w:val="Titre 3"/>
    <w:rsid w:val="007525BB"/>
    <w:rPr>
      <w:rFonts w:ascii="Arial" w:hAnsi="Arial"/>
      <w:sz w:val="28"/>
      <w:szCs w:val="28"/>
      <w:lang w:val="en-GB" w:eastAsia="en-GB"/>
    </w:rPr>
  </w:style>
  <w:style w:type="character" w:customStyle="1" w:styleId="h5">
    <w:name w:val="h5"/>
    <w:rsid w:val="007525BB"/>
    <w:rPr>
      <w:rFonts w:ascii="Arial" w:eastAsia="SimSun" w:hAnsi="Arial"/>
      <w:sz w:val="22"/>
      <w:lang w:val="en-GB" w:eastAsia="en-US" w:bidi="ar-SA"/>
    </w:rPr>
  </w:style>
  <w:style w:type="character" w:customStyle="1" w:styleId="CharChar50">
    <w:name w:val="Char Char5"/>
    <w:rsid w:val="007525BB"/>
    <w:rPr>
      <w:sz w:val="36"/>
      <w:lang w:val="en-GB" w:eastAsia="en-US"/>
    </w:rPr>
  </w:style>
  <w:style w:type="character" w:customStyle="1" w:styleId="CharChar60">
    <w:name w:val="Char Char6"/>
    <w:rsid w:val="007525BB"/>
    <w:rPr>
      <w:rFonts w:ascii="Courier New" w:eastAsia="Times New Roman" w:hAnsi="Courier New" w:cs="Times New Roman"/>
      <w:sz w:val="20"/>
      <w:szCs w:val="20"/>
      <w:lang w:val="nb-NO"/>
    </w:rPr>
  </w:style>
  <w:style w:type="character" w:customStyle="1" w:styleId="CharChar240">
    <w:name w:val="Char Char24"/>
    <w:rsid w:val="007525BB"/>
    <w:rPr>
      <w:rFonts w:ascii="Arial" w:hAnsi="Arial"/>
      <w:sz w:val="36"/>
      <w:lang w:val="en-GB"/>
    </w:rPr>
  </w:style>
  <w:style w:type="character" w:customStyle="1" w:styleId="CarCar40">
    <w:name w:val="Car Car4"/>
    <w:rsid w:val="007525BB"/>
    <w:rPr>
      <w:rFonts w:ascii="Arial" w:eastAsia="MS Mincho" w:hAnsi="Arial"/>
      <w:lang w:val="en-GB" w:eastAsia="en-US" w:bidi="ar-SA"/>
    </w:rPr>
  </w:style>
  <w:style w:type="character" w:customStyle="1" w:styleId="CarCar80">
    <w:name w:val="Car Car8"/>
    <w:rsid w:val="007525BB"/>
    <w:rPr>
      <w:rFonts w:ascii="Arial" w:eastAsia="MS Mincho" w:hAnsi="Arial"/>
      <w:sz w:val="36"/>
      <w:lang w:val="en-GB" w:eastAsia="en-US" w:bidi="ar-SA"/>
    </w:rPr>
  </w:style>
  <w:style w:type="character" w:customStyle="1" w:styleId="CarCar30">
    <w:name w:val="Car Car3"/>
    <w:rsid w:val="007525BB"/>
    <w:rPr>
      <w:rFonts w:ascii="Arial" w:eastAsia="MS Mincho" w:hAnsi="Arial"/>
      <w:sz w:val="36"/>
      <w:lang w:val="en-GB" w:eastAsia="en-US" w:bidi="ar-SA"/>
    </w:rPr>
  </w:style>
  <w:style w:type="character" w:customStyle="1" w:styleId="CarCar70">
    <w:name w:val="Car Car7"/>
    <w:rsid w:val="007525BB"/>
    <w:rPr>
      <w:rFonts w:eastAsia="MS Mincho"/>
      <w:lang w:val="en-GB" w:eastAsia="en-US" w:bidi="ar-SA"/>
    </w:rPr>
  </w:style>
  <w:style w:type="character" w:customStyle="1" w:styleId="CarCar60">
    <w:name w:val="Car Car6"/>
    <w:rsid w:val="007525BB"/>
    <w:rPr>
      <w:rFonts w:ascii="Courier New" w:hAnsi="Courier New"/>
      <w:lang w:val="nb-NO" w:eastAsia="ja-JP" w:bidi="ar-SA"/>
    </w:rPr>
  </w:style>
  <w:style w:type="character" w:customStyle="1" w:styleId="CharChar140">
    <w:name w:val="Char Char14"/>
    <w:rsid w:val="007525BB"/>
    <w:rPr>
      <w:rFonts w:ascii="Tahoma" w:hAnsi="Tahoma" w:cs="Tahoma"/>
      <w:shd w:val="clear" w:color="auto" w:fill="000080"/>
      <w:lang w:val="en-GB"/>
    </w:rPr>
  </w:style>
  <w:style w:type="paragraph" w:customStyle="1" w:styleId="CharCharCharCharChar0">
    <w:name w:val="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52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0">
    <w:name w:val="Zchn Zchn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525B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7525BB"/>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7525BB"/>
    <w:rPr>
      <w:rFonts w:ascii="Tahoma" w:hAnsi="Tahoma" w:cs="Tahoma"/>
      <w:sz w:val="16"/>
      <w:szCs w:val="16"/>
      <w:lang w:val="en-GB" w:eastAsia="en-US" w:bidi="ar-SA"/>
    </w:rPr>
  </w:style>
  <w:style w:type="character" w:customStyle="1" w:styleId="CharChar300">
    <w:name w:val="Char Char30"/>
    <w:rsid w:val="007525BB"/>
    <w:rPr>
      <w:rFonts w:ascii="Arial" w:hAnsi="Arial"/>
      <w:lang w:val="en-GB" w:eastAsia="en-US"/>
    </w:rPr>
  </w:style>
  <w:style w:type="character" w:customStyle="1" w:styleId="CharChar100">
    <w:name w:val="Char Char10"/>
    <w:rsid w:val="007525BB"/>
    <w:rPr>
      <w:rFonts w:ascii="Arial" w:hAnsi="Arial" w:cs="Arial"/>
      <w:sz w:val="24"/>
      <w:szCs w:val="24"/>
      <w:lang w:val="en-GB" w:eastAsia="en-US" w:bidi="he-IL"/>
    </w:rPr>
  </w:style>
  <w:style w:type="paragraph" w:customStyle="1" w:styleId="CharChar1CharCharCharCharCharCharCharCharCharCharCharCharCharCharCharChar0">
    <w:name w:val="Char Char1 Char Char Char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80">
    <w:name w:val="Char Char8"/>
    <w:semiHidden/>
    <w:rsid w:val="00A50511"/>
    <w:rPr>
      <w:rFonts w:ascii="Times New Roman" w:hAnsi="Times New Roman"/>
      <w:b/>
      <w:bCs/>
      <w:lang w:val="en-GB" w:eastAsia="en-US"/>
    </w:rPr>
  </w:style>
  <w:style w:type="character" w:customStyle="1" w:styleId="CharChar130">
    <w:name w:val="Char Char13"/>
    <w:semiHidden/>
    <w:rsid w:val="00A50511"/>
    <w:rPr>
      <w:rFonts w:eastAsia="SimSun"/>
      <w:lang w:val="en-GB" w:eastAsia="en-US" w:bidi="ar-SA"/>
    </w:rPr>
  </w:style>
  <w:style w:type="character" w:customStyle="1" w:styleId="CharChar33">
    <w:name w:val="Char Char3"/>
    <w:rsid w:val="00A50511"/>
    <w:rPr>
      <w:rFonts w:ascii="Arial" w:hAnsi="Arial"/>
      <w:sz w:val="22"/>
      <w:lang w:val="en-GB" w:eastAsia="en-US" w:bidi="ar-SA"/>
    </w:rPr>
  </w:style>
  <w:style w:type="character" w:customStyle="1" w:styleId="CharChar1a">
    <w:name w:val="Char Char1"/>
    <w:rsid w:val="00A5051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22637115">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2993024">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0414055">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262684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194512165">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6909813">
      <w:bodyDiv w:val="1"/>
      <w:marLeft w:val="0"/>
      <w:marRight w:val="0"/>
      <w:marTop w:val="0"/>
      <w:marBottom w:val="0"/>
      <w:divBdr>
        <w:top w:val="none" w:sz="0" w:space="0" w:color="auto"/>
        <w:left w:val="none" w:sz="0" w:space="0" w:color="auto"/>
        <w:bottom w:val="none" w:sz="0" w:space="0" w:color="auto"/>
        <w:right w:val="none" w:sz="0" w:space="0" w:color="auto"/>
      </w:divBdr>
    </w:div>
    <w:div w:id="2986527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57661679">
      <w:bodyDiv w:val="1"/>
      <w:marLeft w:val="0"/>
      <w:marRight w:val="0"/>
      <w:marTop w:val="0"/>
      <w:marBottom w:val="0"/>
      <w:divBdr>
        <w:top w:val="none" w:sz="0" w:space="0" w:color="auto"/>
        <w:left w:val="none" w:sz="0" w:space="0" w:color="auto"/>
        <w:bottom w:val="none" w:sz="0" w:space="0" w:color="auto"/>
        <w:right w:val="none" w:sz="0" w:space="0" w:color="auto"/>
      </w:divBdr>
    </w:div>
    <w:div w:id="398750452">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5000987">
      <w:bodyDiv w:val="1"/>
      <w:marLeft w:val="0"/>
      <w:marRight w:val="0"/>
      <w:marTop w:val="0"/>
      <w:marBottom w:val="0"/>
      <w:divBdr>
        <w:top w:val="none" w:sz="0" w:space="0" w:color="auto"/>
        <w:left w:val="none" w:sz="0" w:space="0" w:color="auto"/>
        <w:bottom w:val="none" w:sz="0" w:space="0" w:color="auto"/>
        <w:right w:val="none" w:sz="0" w:space="0" w:color="auto"/>
      </w:divBdr>
    </w:div>
    <w:div w:id="541744421">
      <w:bodyDiv w:val="1"/>
      <w:marLeft w:val="0"/>
      <w:marRight w:val="0"/>
      <w:marTop w:val="0"/>
      <w:marBottom w:val="0"/>
      <w:divBdr>
        <w:top w:val="none" w:sz="0" w:space="0" w:color="auto"/>
        <w:left w:val="none" w:sz="0" w:space="0" w:color="auto"/>
        <w:bottom w:val="none" w:sz="0" w:space="0" w:color="auto"/>
        <w:right w:val="none" w:sz="0" w:space="0" w:color="auto"/>
      </w:divBdr>
    </w:div>
    <w:div w:id="542443398">
      <w:bodyDiv w:val="1"/>
      <w:marLeft w:val="0"/>
      <w:marRight w:val="0"/>
      <w:marTop w:val="0"/>
      <w:marBottom w:val="0"/>
      <w:divBdr>
        <w:top w:val="none" w:sz="0" w:space="0" w:color="auto"/>
        <w:left w:val="none" w:sz="0" w:space="0" w:color="auto"/>
        <w:bottom w:val="none" w:sz="0" w:space="0" w:color="auto"/>
        <w:right w:val="none" w:sz="0" w:space="0" w:color="auto"/>
      </w:divBdr>
    </w:div>
    <w:div w:id="545800939">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30009107">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638214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998272552">
      <w:bodyDiv w:val="1"/>
      <w:marLeft w:val="0"/>
      <w:marRight w:val="0"/>
      <w:marTop w:val="0"/>
      <w:marBottom w:val="0"/>
      <w:divBdr>
        <w:top w:val="none" w:sz="0" w:space="0" w:color="auto"/>
        <w:left w:val="none" w:sz="0" w:space="0" w:color="auto"/>
        <w:bottom w:val="none" w:sz="0" w:space="0" w:color="auto"/>
        <w:right w:val="none" w:sz="0" w:space="0" w:color="auto"/>
      </w:divBdr>
    </w:div>
    <w:div w:id="1000474731">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7219159">
      <w:bodyDiv w:val="1"/>
      <w:marLeft w:val="0"/>
      <w:marRight w:val="0"/>
      <w:marTop w:val="0"/>
      <w:marBottom w:val="0"/>
      <w:divBdr>
        <w:top w:val="none" w:sz="0" w:space="0" w:color="auto"/>
        <w:left w:val="none" w:sz="0" w:space="0" w:color="auto"/>
        <w:bottom w:val="none" w:sz="0" w:space="0" w:color="auto"/>
        <w:right w:val="none" w:sz="0" w:space="0" w:color="auto"/>
      </w:divBdr>
    </w:div>
    <w:div w:id="1092314715">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39759589">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4782993">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6144912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8703667">
      <w:bodyDiv w:val="1"/>
      <w:marLeft w:val="0"/>
      <w:marRight w:val="0"/>
      <w:marTop w:val="0"/>
      <w:marBottom w:val="0"/>
      <w:divBdr>
        <w:top w:val="none" w:sz="0" w:space="0" w:color="auto"/>
        <w:left w:val="none" w:sz="0" w:space="0" w:color="auto"/>
        <w:bottom w:val="none" w:sz="0" w:space="0" w:color="auto"/>
        <w:right w:val="none" w:sz="0" w:space="0" w:color="auto"/>
      </w:divBdr>
    </w:div>
    <w:div w:id="1306734717">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491796057">
      <w:bodyDiv w:val="1"/>
      <w:marLeft w:val="0"/>
      <w:marRight w:val="0"/>
      <w:marTop w:val="0"/>
      <w:marBottom w:val="0"/>
      <w:divBdr>
        <w:top w:val="none" w:sz="0" w:space="0" w:color="auto"/>
        <w:left w:val="none" w:sz="0" w:space="0" w:color="auto"/>
        <w:bottom w:val="none" w:sz="0" w:space="0" w:color="auto"/>
        <w:right w:val="none" w:sz="0" w:space="0" w:color="auto"/>
      </w:divBdr>
    </w:div>
    <w:div w:id="150559039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1982634">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6833">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4969756">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28292717">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08845637">
      <w:bodyDiv w:val="1"/>
      <w:marLeft w:val="0"/>
      <w:marRight w:val="0"/>
      <w:marTop w:val="0"/>
      <w:marBottom w:val="0"/>
      <w:divBdr>
        <w:top w:val="none" w:sz="0" w:space="0" w:color="auto"/>
        <w:left w:val="none" w:sz="0" w:space="0" w:color="auto"/>
        <w:bottom w:val="none" w:sz="0" w:space="0" w:color="auto"/>
        <w:right w:val="none" w:sz="0" w:space="0" w:color="auto"/>
      </w:divBdr>
    </w:div>
    <w:div w:id="2111050664">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5806</Words>
  <Characters>33098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2021-11-18T18:02:00Z</dcterms:created>
  <dcterms:modified xsi:type="dcterms:W3CDTF">2021-11-18T18:08:00Z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