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4B927E5"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r w:rsidR="009E31BE">
        <w:fldChar w:fldCharType="begin"/>
      </w:r>
      <w:r w:rsidR="009E31BE">
        <w:instrText xml:space="preserve"> DOCPROPERTY  Tdoc#  \* MERGEFORMAT </w:instrText>
      </w:r>
      <w:r w:rsidR="009E31BE">
        <w:fldChar w:fldCharType="separate"/>
      </w:r>
      <w:r w:rsidR="00D517CF" w:rsidRPr="00F730FF">
        <w:rPr>
          <w:b/>
          <w:i/>
          <w:noProof/>
          <w:sz w:val="28"/>
        </w:rPr>
        <w:t>R5-21</w:t>
      </w:r>
      <w:r w:rsidR="009E31BE">
        <w:rPr>
          <w:b/>
          <w:i/>
          <w:noProof/>
          <w:sz w:val="28"/>
        </w:rPr>
        <w:fldChar w:fldCharType="end"/>
      </w:r>
      <w:r w:rsidR="00F730FF" w:rsidRPr="00F730FF">
        <w:rPr>
          <w:b/>
          <w:i/>
          <w:noProof/>
          <w:sz w:val="28"/>
        </w:rPr>
        <w:t>6436</w:t>
      </w:r>
    </w:p>
    <w:p w14:paraId="7CB45193" w14:textId="7D4AE7B9" w:rsidR="001E41F3" w:rsidRDefault="009E31BE"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5CA9F" w:rsidR="001E41F3" w:rsidRPr="00410371" w:rsidRDefault="009E31BE"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w:t>
            </w:r>
            <w:r w:rsidR="00991C43">
              <w:rPr>
                <w:b/>
                <w:noProof/>
                <w:sz w:val="28"/>
              </w:rPr>
              <w:t>6</w:t>
            </w:r>
            <w:r w:rsidR="00ED1EB0">
              <w:rPr>
                <w:b/>
                <w:noProof/>
                <w:sz w:val="28"/>
              </w:rPr>
              <w:t>.</w:t>
            </w:r>
            <w:r>
              <w:rPr>
                <w:b/>
                <w:noProof/>
                <w:sz w:val="28"/>
              </w:rPr>
              <w:fldChar w:fldCharType="end"/>
            </w:r>
            <w:r w:rsidR="00582936">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FA24E" w:rsidR="001E41F3" w:rsidRPr="00410371" w:rsidRDefault="00BC700C" w:rsidP="00547111">
            <w:pPr>
              <w:pStyle w:val="CRCoverPage"/>
              <w:spacing w:after="0"/>
              <w:rPr>
                <w:noProof/>
              </w:rPr>
            </w:pPr>
            <w:r w:rsidRPr="00BC700C">
              <w:rPr>
                <w:b/>
                <w:noProof/>
                <w:sz w:val="28"/>
              </w:rPr>
              <w:t>5360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6ED10" w:rsidR="001E41F3" w:rsidRPr="00410371" w:rsidRDefault="00991C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885FF5" w:rsidR="001E41F3" w:rsidRPr="00410371" w:rsidRDefault="009E31BE">
            <w:pPr>
              <w:pStyle w:val="CRCoverPage"/>
              <w:spacing w:after="0"/>
              <w:jc w:val="center"/>
              <w:rPr>
                <w:noProof/>
                <w:sz w:val="28"/>
              </w:rPr>
            </w:pPr>
            <w:r>
              <w:fldChar w:fldCharType="begin"/>
            </w:r>
            <w:r>
              <w:instrText xml:space="preserve"> DOCPROPERTY  Version  \* MERGEFORMAT </w:instrText>
            </w:r>
            <w:r>
              <w:fldChar w:fldCharType="separate"/>
            </w:r>
            <w:r w:rsidR="00ED1EB0" w:rsidRPr="00BC700C">
              <w:rPr>
                <w:b/>
                <w:noProof/>
                <w:sz w:val="28"/>
              </w:rPr>
              <w:t>1</w:t>
            </w:r>
            <w:r w:rsidR="00BC700C" w:rsidRPr="00BC700C">
              <w:rPr>
                <w:b/>
                <w:noProof/>
                <w:sz w:val="28"/>
              </w:rPr>
              <w:t>7.0</w:t>
            </w:r>
            <w:r w:rsidR="00ED1EB0" w:rsidRPr="00BC700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2FAA98" w:rsidR="00F54E44" w:rsidRDefault="006D1E28">
            <w:pPr>
              <w:pStyle w:val="CRCoverPage"/>
              <w:spacing w:after="0"/>
              <w:ind w:left="100"/>
              <w:rPr>
                <w:noProof/>
              </w:rPr>
            </w:pPr>
            <w:r w:rsidRPr="006D1E28">
              <w:rPr>
                <w:noProof/>
                <w:lang w:eastAsia="zh-CN"/>
              </w:rPr>
              <w:t xml:space="preserve">Additional spurious emissions </w:t>
            </w:r>
            <w:r w:rsidR="001E0FEB" w:rsidRPr="001E0FEB">
              <w:rPr>
                <w:noProof/>
                <w:lang w:eastAsia="zh-CN"/>
              </w:rPr>
              <w:t xml:space="preserve">for UL </w:t>
            </w:r>
            <w:r w:rsidR="00A71C34">
              <w:rPr>
                <w:noProof/>
                <w:lang w:eastAsia="zh-CN"/>
              </w:rPr>
              <w:t>MIMO</w:t>
            </w:r>
            <w:r w:rsidR="001E0FEB">
              <w:rPr>
                <w:noProof/>
                <w:lang w:eastAsia="zh-CN"/>
              </w:rPr>
              <w:t xml:space="preserve"> </w:t>
            </w:r>
            <w:r w:rsidRPr="006D1E28">
              <w:rPr>
                <w:noProof/>
                <w:lang w:eastAsia="zh-CN"/>
              </w:rPr>
              <w:t>test configuration for NS_56 (B24)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9E31BE">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9E31BE"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9CCD0" w:rsidR="001E41F3" w:rsidRDefault="00991C43">
            <w:pPr>
              <w:pStyle w:val="CRCoverPage"/>
              <w:spacing w:after="0"/>
              <w:ind w:left="100"/>
              <w:rPr>
                <w:noProof/>
              </w:rPr>
            </w:pPr>
            <w:r w:rsidRPr="00991C43">
              <w:t>LTE_B24_mod-UEConTest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B5B3A2"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BC700C">
              <w:rPr>
                <w:noProof/>
              </w:rPr>
              <w:t>10</w:t>
            </w:r>
            <w:r w:rsidRPr="008C2C74">
              <w:rPr>
                <w:noProof/>
              </w:rPr>
              <w:t>-</w:t>
            </w:r>
            <w:r w:rsidRPr="008C2C74">
              <w:rPr>
                <w:noProof/>
              </w:rPr>
              <w:fldChar w:fldCharType="end"/>
            </w:r>
            <w:r w:rsidR="00750DF7">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9E31BE"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9E31BE">
            <w:pPr>
              <w:pStyle w:val="CRCoverPage"/>
              <w:spacing w:after="0"/>
              <w:ind w:left="100"/>
              <w:rPr>
                <w:noProof/>
              </w:rPr>
            </w:pPr>
            <w:r>
              <w:fldChar w:fldCharType="begin"/>
            </w:r>
            <w:r>
              <w:instrText xml:space="preserve"> DOCPROPERTY  Release  \* MERGEFORMAT </w:instrText>
            </w:r>
            <w:r>
              <w:fldChar w:fldCharType="separate"/>
            </w:r>
            <w:r w:rsidR="00D24991" w:rsidRPr="00BC700C">
              <w:rPr>
                <w:noProof/>
              </w:rPr>
              <w:t>Rel</w:t>
            </w:r>
            <w:r>
              <w:rPr>
                <w:noProof/>
              </w:rPr>
              <w:fldChar w:fldCharType="end"/>
            </w:r>
            <w:r w:rsidR="004040FF" w:rsidRPr="00BC700C">
              <w:rPr>
                <w:noProof/>
              </w:rPr>
              <w:t>-1</w:t>
            </w:r>
            <w:r w:rsidR="00925BED" w:rsidRPr="00BC700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68C25D" w:rsidR="001E41F3" w:rsidRDefault="00726494" w:rsidP="00426928">
            <w:pPr>
              <w:pStyle w:val="CRCoverPage"/>
              <w:spacing w:after="0"/>
              <w:ind w:left="100"/>
              <w:rPr>
                <w:noProof/>
              </w:rPr>
            </w:pPr>
            <w:r>
              <w:rPr>
                <w:rFonts w:eastAsia="SimSun"/>
                <w:noProof/>
              </w:rPr>
              <w:t xml:space="preserve">Missing </w:t>
            </w:r>
            <w:r w:rsidR="006D1E28" w:rsidRPr="006D1E28">
              <w:rPr>
                <w:noProof/>
                <w:lang w:eastAsia="zh-CN"/>
              </w:rPr>
              <w:t xml:space="preserve">Additional spurious emissions </w:t>
            </w:r>
            <w:r w:rsidR="00B2675E" w:rsidRPr="00B2675E">
              <w:rPr>
                <w:noProof/>
                <w:lang w:eastAsia="zh-CN"/>
              </w:rPr>
              <w:t xml:space="preserve">for UL </w:t>
            </w:r>
            <w:r w:rsidR="00A71C34">
              <w:rPr>
                <w:noProof/>
                <w:lang w:eastAsia="zh-CN"/>
              </w:rPr>
              <w:t>MIMO</w:t>
            </w:r>
            <w:r w:rsidR="00B2675E">
              <w:rPr>
                <w:noProof/>
                <w:lang w:eastAsia="zh-CN"/>
              </w:rPr>
              <w:t xml:space="preserve"> </w:t>
            </w:r>
            <w:r w:rsidR="00B55D95" w:rsidRPr="00B55D95">
              <w:rPr>
                <w:noProof/>
                <w:lang w:eastAsia="zh-CN"/>
              </w:rPr>
              <w:t xml:space="preserve">test configuration </w:t>
            </w:r>
            <w:r w:rsidRPr="00EA51B6">
              <w:rPr>
                <w:noProof/>
                <w:lang w:eastAsia="zh-CN"/>
              </w:rPr>
              <w:t>for NS_</w:t>
            </w:r>
            <w:r>
              <w:rPr>
                <w:noProof/>
                <w:lang w:eastAsia="zh-CN"/>
              </w:rPr>
              <w:t>56 (B24)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D6275" w14:textId="470587A2" w:rsidR="00EF3304" w:rsidRDefault="00EF3304" w:rsidP="00EF3304">
            <w:pPr>
              <w:pStyle w:val="CRCoverPage"/>
              <w:numPr>
                <w:ilvl w:val="0"/>
                <w:numId w:val="43"/>
              </w:numPr>
              <w:spacing w:after="0"/>
              <w:rPr>
                <w:noProof/>
                <w:lang w:eastAsia="zh-CN"/>
              </w:rPr>
            </w:pPr>
            <w:r>
              <w:rPr>
                <w:noProof/>
                <w:lang w:eastAsia="zh-CN"/>
              </w:rPr>
              <w:t xml:space="preserve">Remove FFS from clause </w:t>
            </w:r>
            <w:r w:rsidRPr="001F31FF">
              <w:t>6.6.3B.3</w:t>
            </w:r>
          </w:p>
          <w:p w14:paraId="31C656EC" w14:textId="1EE78F33" w:rsidR="00726494" w:rsidRPr="00064F12" w:rsidRDefault="00A07B44" w:rsidP="00EF3304">
            <w:pPr>
              <w:pStyle w:val="CRCoverPage"/>
              <w:numPr>
                <w:ilvl w:val="0"/>
                <w:numId w:val="43"/>
              </w:numPr>
              <w:spacing w:after="0"/>
              <w:rPr>
                <w:noProof/>
                <w:lang w:eastAsia="zh-CN"/>
              </w:rPr>
            </w:pPr>
            <w:r w:rsidRPr="008647E3">
              <w:rPr>
                <w:noProof/>
                <w:lang w:eastAsia="zh-CN"/>
              </w:rPr>
              <w:t xml:space="preserve">Add </w:t>
            </w:r>
            <w:r w:rsidR="006D1E28" w:rsidRPr="006D1E28">
              <w:rPr>
                <w:noProof/>
                <w:lang w:eastAsia="zh-CN"/>
              </w:rPr>
              <w:t>Additional spurious emissions</w:t>
            </w:r>
            <w:r w:rsidR="006D1E28">
              <w:rPr>
                <w:noProof/>
                <w:lang w:eastAsia="zh-CN"/>
              </w:rPr>
              <w:t xml:space="preserve"> </w:t>
            </w:r>
            <w:r w:rsidR="00B2675E" w:rsidRPr="00B2675E">
              <w:rPr>
                <w:noProof/>
                <w:lang w:eastAsia="zh-CN"/>
              </w:rPr>
              <w:t xml:space="preserve">for UL </w:t>
            </w:r>
            <w:r w:rsidR="00A71C34">
              <w:rPr>
                <w:noProof/>
                <w:lang w:eastAsia="zh-CN"/>
              </w:rPr>
              <w:t>MIMO</w:t>
            </w:r>
            <w:r w:rsidR="00B2675E">
              <w:rPr>
                <w:noProof/>
                <w:lang w:eastAsia="zh-CN"/>
              </w:rPr>
              <w:t xml:space="preserve"> </w:t>
            </w:r>
            <w:r w:rsidR="00B55D95">
              <w:rPr>
                <w:noProof/>
                <w:lang w:eastAsia="zh-CN"/>
              </w:rPr>
              <w:t xml:space="preserve">test configuration details into </w:t>
            </w:r>
            <w:r w:rsidR="006D1E28">
              <w:t xml:space="preserve">Table </w:t>
            </w:r>
            <w:r w:rsidR="00A71C34">
              <w:t xml:space="preserve">6.6.3B.3.4.1-21 </w:t>
            </w:r>
            <w:r w:rsidR="00726494" w:rsidRPr="00EA51B6">
              <w:rPr>
                <w:noProof/>
                <w:lang w:eastAsia="zh-CN"/>
              </w:rPr>
              <w:t>for NS_</w:t>
            </w:r>
            <w:r w:rsidR="00726494">
              <w:rPr>
                <w:noProof/>
                <w:lang w:eastAsia="zh-CN"/>
              </w:rPr>
              <w:t>56 (B24)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452CC" w:rsidR="004C4F0E" w:rsidRDefault="006D1E28">
            <w:pPr>
              <w:pStyle w:val="CRCoverPage"/>
              <w:spacing w:after="0"/>
              <w:ind w:left="100"/>
              <w:rPr>
                <w:noProof/>
              </w:rPr>
            </w:pPr>
            <w:r w:rsidRPr="006D1E28">
              <w:rPr>
                <w:noProof/>
                <w:lang w:eastAsia="zh-CN"/>
              </w:rPr>
              <w:t xml:space="preserve">Additional spurious emissions </w:t>
            </w:r>
            <w:r w:rsidR="00726494">
              <w:rPr>
                <w:noProof/>
                <w:lang w:eastAsia="zh-CN"/>
              </w:rPr>
              <w:t xml:space="preserve">test requirements </w:t>
            </w:r>
            <w:r w:rsidR="00726494" w:rsidRPr="00EA51B6">
              <w:rPr>
                <w:noProof/>
                <w:lang w:eastAsia="zh-CN"/>
              </w:rPr>
              <w:t>for NS_</w:t>
            </w:r>
            <w:r w:rsidR="00726494">
              <w:rPr>
                <w:noProof/>
                <w:lang w:eastAsia="zh-CN"/>
              </w:rPr>
              <w:t>56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6BC70" w:rsidR="001E41F3" w:rsidRDefault="00EF3304">
            <w:pPr>
              <w:pStyle w:val="CRCoverPage"/>
              <w:spacing w:after="0"/>
              <w:ind w:left="100"/>
              <w:rPr>
                <w:noProof/>
              </w:rPr>
            </w:pPr>
            <w:r w:rsidRPr="001F31FF">
              <w:t>6.6.3B.3</w:t>
            </w:r>
            <w:r>
              <w:t xml:space="preserve">, </w:t>
            </w:r>
            <w:r w:rsidR="00A71C34">
              <w:t xml:space="preserve">6.6.3B.3.4.1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109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51AC81" w:rsidR="004971DC" w:rsidRDefault="004971D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09E9625"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E12B3FF" w14:textId="77777777" w:rsidR="00EF3304" w:rsidRPr="001F31FF" w:rsidRDefault="00EF3304" w:rsidP="00EF3304">
      <w:pPr>
        <w:pStyle w:val="Heading4"/>
      </w:pPr>
      <w:bookmarkStart w:id="1" w:name="_Toc336589736"/>
      <w:r w:rsidRPr="001F31FF">
        <w:t>6.6.3B.3</w:t>
      </w:r>
      <w:r w:rsidRPr="001F31FF">
        <w:tab/>
        <w:t>Additional spurious emissions for UL-MIMO</w:t>
      </w:r>
      <w:bookmarkEnd w:id="1"/>
    </w:p>
    <w:p w14:paraId="1E8FF77C" w14:textId="77777777" w:rsidR="00EF3304" w:rsidRPr="001F31FF" w:rsidRDefault="00EF3304" w:rsidP="00EF3304">
      <w:pPr>
        <w:pStyle w:val="EditorsNote"/>
        <w:rPr>
          <w:lang w:eastAsia="zh-TW"/>
        </w:rPr>
      </w:pPr>
      <w:r w:rsidRPr="001F31FF">
        <w:t>Editor's note:</w:t>
      </w:r>
      <w:r w:rsidRPr="001F31FF">
        <w:tab/>
        <w:t xml:space="preserve">This clause is incomplete. </w:t>
      </w:r>
      <w:r w:rsidRPr="001F31FF">
        <w:rPr>
          <w:lang w:eastAsia="zh-TW"/>
        </w:rPr>
        <w:t>for Rel-10 as it is also testing Rel-11 minimum requirements.</w:t>
      </w:r>
    </w:p>
    <w:p w14:paraId="14160C38" w14:textId="6A429D28" w:rsidR="00EF3304" w:rsidRPr="001F31FF" w:rsidDel="00EF3304" w:rsidRDefault="00EF3304" w:rsidP="00EF3304">
      <w:pPr>
        <w:pStyle w:val="EditorsNote"/>
        <w:rPr>
          <w:del w:id="2" w:author="Nokia- Tuomo Säynäjäkangas" w:date="2021-10-19T09:44:00Z"/>
        </w:rPr>
      </w:pPr>
      <w:del w:id="3" w:author="Nokia- Tuomo Säynäjäkangas" w:date="2021-10-19T09:44:00Z">
        <w:r w:rsidRPr="001F31FF" w:rsidDel="00EF3304">
          <w:delText>- Test configuration table for NS_56 is FFS.</w:delText>
        </w:r>
      </w:del>
    </w:p>
    <w:p w14:paraId="7EF2CFDF" w14:textId="77777777" w:rsidR="00EF3304" w:rsidRDefault="00EF3304" w:rsidP="00D3568C">
      <w:pPr>
        <w:pStyle w:val="EditorsNote"/>
        <w:jc w:val="center"/>
        <w:rPr>
          <w:b/>
          <w:bCs/>
          <w:sz w:val="24"/>
          <w:szCs w:val="24"/>
        </w:rPr>
      </w:pPr>
    </w:p>
    <w:p w14:paraId="654FC398" w14:textId="441D9453" w:rsidR="006101FC" w:rsidRDefault="00AE59EC" w:rsidP="00AE59E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4B77325F" w14:textId="77777777" w:rsidR="00EF3304" w:rsidRPr="001F31FF" w:rsidRDefault="00EF3304" w:rsidP="00EF3304">
      <w:pPr>
        <w:pStyle w:val="Heading5"/>
      </w:pPr>
      <w:bookmarkStart w:id="4" w:name="_Toc336589740"/>
      <w:r w:rsidRPr="001F31FF">
        <w:t>6.6.3B.3.4</w:t>
      </w:r>
      <w:r w:rsidRPr="001F31FF">
        <w:tab/>
        <w:t>Test description</w:t>
      </w:r>
      <w:bookmarkEnd w:id="4"/>
    </w:p>
    <w:p w14:paraId="36D45110" w14:textId="77777777" w:rsidR="00EF3304" w:rsidRPr="001F31FF" w:rsidRDefault="00EF3304" w:rsidP="00EF3304">
      <w:pPr>
        <w:pStyle w:val="H6"/>
      </w:pPr>
      <w:r w:rsidRPr="001F31FF">
        <w:t>6.6.3B.3.4.1</w:t>
      </w:r>
      <w:r w:rsidRPr="001F31FF">
        <w:tab/>
        <w:t>Initial conditions</w:t>
      </w:r>
    </w:p>
    <w:p w14:paraId="0A369188" w14:textId="77777777" w:rsidR="00EF3304" w:rsidRPr="001F31FF" w:rsidRDefault="00EF3304" w:rsidP="00EF3304">
      <w:pPr>
        <w:rPr>
          <w:lang w:eastAsia="ja-JP"/>
        </w:rPr>
      </w:pPr>
      <w:r w:rsidRPr="001F31FF">
        <w:rPr>
          <w:lang w:eastAsia="ja-JP"/>
        </w:rPr>
        <w:t>Initial conditions are a set of test configurations the UE needs to be tested in and the steps for the SS to take with the UE to reach the correct measurement state.</w:t>
      </w:r>
    </w:p>
    <w:p w14:paraId="6A79C327" w14:textId="77777777" w:rsidR="00EF3304" w:rsidRPr="001F31FF" w:rsidRDefault="00EF3304" w:rsidP="00EF3304">
      <w:pPr>
        <w:rPr>
          <w:lang w:eastAsia="ja-JP"/>
        </w:rPr>
      </w:pPr>
      <w:r w:rsidRPr="001F31FF">
        <w:rPr>
          <w:lang w:eastAsia="ja-JP"/>
        </w:rPr>
        <w:t xml:space="preserve">The initial test configurations consist of environmental conditions, test frequencies, and channel bandwidths based on E-UTRA operating bands specified in table 5.4.2.1-1. All of these configurations shall be tested with applicable test parameters for each channel </w:t>
      </w:r>
      <w:proofErr w:type="gramStart"/>
      <w:r w:rsidRPr="001F31FF">
        <w:rPr>
          <w:lang w:eastAsia="ja-JP"/>
        </w:rPr>
        <w:t>bandwidth, and</w:t>
      </w:r>
      <w:proofErr w:type="gramEnd"/>
      <w:r w:rsidRPr="001F31FF">
        <w:rPr>
          <w:lang w:eastAsia="ja-JP"/>
        </w:rPr>
        <w:t xml:space="preserve"> are shown in Tables 6.6.3B.3.4.1-1 to 6.6.3B.3.4.1-</w:t>
      </w:r>
      <w:r w:rsidRPr="001F31FF">
        <w:rPr>
          <w:lang w:eastAsia="zh-TW"/>
        </w:rPr>
        <w:t>19</w:t>
      </w:r>
      <w:r w:rsidRPr="001F31FF">
        <w:rPr>
          <w:lang w:eastAsia="ja-JP"/>
        </w:rPr>
        <w:t>. The details of the uplink reference measurement channels (RMCs) are specified in Annexes A.2. Configurations of PDSCH and PDCCH before measurement are specified in Annex C.2.</w:t>
      </w:r>
    </w:p>
    <w:p w14:paraId="3DD006CC" w14:textId="70A1A75C" w:rsidR="00EF3304" w:rsidRDefault="00EF3304" w:rsidP="00AE59EC">
      <w:pPr>
        <w:pStyle w:val="EditorsNote"/>
        <w:jc w:val="center"/>
        <w:rPr>
          <w:b/>
          <w:bCs/>
          <w:sz w:val="24"/>
          <w:szCs w:val="24"/>
        </w:rPr>
      </w:pPr>
    </w:p>
    <w:p w14:paraId="49E7DE2C" w14:textId="77777777" w:rsidR="00EF3304" w:rsidRPr="00AE59EC" w:rsidRDefault="00EF3304" w:rsidP="00EF330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33BD9B64" w14:textId="77777777" w:rsidR="00EF3304" w:rsidRPr="001F31FF" w:rsidRDefault="00EF3304" w:rsidP="00EF3304">
      <w:pPr>
        <w:pStyle w:val="TH"/>
      </w:pPr>
      <w:r w:rsidRPr="001F31FF">
        <w:lastRenderedPageBreak/>
        <w:t>Table 6.6.3B.3.4.1-20: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852"/>
        <w:gridCol w:w="852"/>
        <w:gridCol w:w="1191"/>
        <w:gridCol w:w="1353"/>
        <w:gridCol w:w="1275"/>
        <w:gridCol w:w="1372"/>
        <w:gridCol w:w="1372"/>
      </w:tblGrid>
      <w:tr w:rsidR="00EF3304" w:rsidRPr="001F31FF" w14:paraId="5727C0F3" w14:textId="77777777" w:rsidTr="00FE42E5">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0BFF2B2B" w14:textId="77777777" w:rsidR="00EF3304" w:rsidRPr="001F31FF" w:rsidRDefault="00EF3304" w:rsidP="00FE42E5">
            <w:pPr>
              <w:pStyle w:val="TAH"/>
            </w:pPr>
            <w:r w:rsidRPr="001F31FF">
              <w:t>Initial Conditions</w:t>
            </w:r>
          </w:p>
        </w:tc>
      </w:tr>
      <w:tr w:rsidR="00EF3304" w:rsidRPr="001F31FF" w14:paraId="18EE209D" w14:textId="77777777" w:rsidTr="00FE42E5">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2B220A30" w14:textId="77777777" w:rsidR="00EF3304" w:rsidRPr="001F31FF" w:rsidRDefault="00EF3304" w:rsidP="00FE42E5">
            <w:pPr>
              <w:pStyle w:val="TAL"/>
            </w:pPr>
            <w:r w:rsidRPr="001F31FF">
              <w:t>Test Environment</w:t>
            </w:r>
          </w:p>
          <w:p w14:paraId="53ED9A18" w14:textId="77777777" w:rsidR="00EF3304" w:rsidRPr="001F31FF" w:rsidRDefault="00EF3304" w:rsidP="00FE42E5">
            <w:pPr>
              <w:pStyle w:val="TAL"/>
            </w:pPr>
            <w:r w:rsidRPr="001F31FF">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5D3D6F92" w14:textId="77777777" w:rsidR="00EF3304" w:rsidRPr="001F31FF" w:rsidRDefault="00EF3304" w:rsidP="00FE42E5">
            <w:pPr>
              <w:pStyle w:val="TAL"/>
              <w:rPr>
                <w:bCs/>
              </w:rPr>
            </w:pPr>
            <w:r w:rsidRPr="001F31FF">
              <w:rPr>
                <w:bCs/>
              </w:rPr>
              <w:t>Normal</w:t>
            </w:r>
          </w:p>
        </w:tc>
      </w:tr>
      <w:tr w:rsidR="00EF3304" w:rsidRPr="001F31FF" w14:paraId="4BD24748" w14:textId="77777777" w:rsidTr="00FE42E5">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0265E215" w14:textId="77777777" w:rsidR="00EF3304" w:rsidRPr="001F31FF" w:rsidRDefault="00EF3304" w:rsidP="00FE42E5">
            <w:pPr>
              <w:pStyle w:val="TAL"/>
            </w:pPr>
            <w:r w:rsidRPr="001F31FF">
              <w:rPr>
                <w:bCs/>
              </w:rPr>
              <w:t>Test Frequencies</w:t>
            </w:r>
          </w:p>
          <w:p w14:paraId="199EF834" w14:textId="77777777" w:rsidR="00EF3304" w:rsidRPr="001F31FF" w:rsidRDefault="00EF3304" w:rsidP="00FE42E5">
            <w:pPr>
              <w:pStyle w:val="TAL"/>
            </w:pPr>
            <w:r w:rsidRPr="001F31FF">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02A49BB1" w14:textId="77777777" w:rsidR="00EF3304" w:rsidRPr="001F31FF" w:rsidRDefault="00EF3304" w:rsidP="00FE42E5">
            <w:pPr>
              <w:pStyle w:val="TAL"/>
            </w:pPr>
            <w:r w:rsidRPr="001F31FF">
              <w:t>Refer to F</w:t>
            </w:r>
            <w:r w:rsidRPr="001F31FF">
              <w:rPr>
                <w:vertAlign w:val="subscript"/>
              </w:rPr>
              <w:t xml:space="preserve">UL </w:t>
            </w:r>
            <w:r w:rsidRPr="001F31FF">
              <w:t>in test parameters with following:</w:t>
            </w:r>
          </w:p>
          <w:p w14:paraId="7FF593A3" w14:textId="77777777" w:rsidR="00EF3304" w:rsidRPr="001F31FF" w:rsidRDefault="00EF3304" w:rsidP="00FE42E5">
            <w:pPr>
              <w:pStyle w:val="TAL"/>
              <w:rPr>
                <w:rFonts w:cs="v5.0.0"/>
              </w:rPr>
            </w:pPr>
          </w:p>
          <w:p w14:paraId="0B2DD938" w14:textId="77777777" w:rsidR="00EF3304" w:rsidRPr="001F31FF" w:rsidRDefault="00EF3304" w:rsidP="00FE42E5">
            <w:pPr>
              <w:pStyle w:val="TAL"/>
            </w:pPr>
            <w:r w:rsidRPr="001F31FF">
              <w:t>5 MHz CH BW:</w:t>
            </w:r>
          </w:p>
          <w:p w14:paraId="78F2ED44" w14:textId="77777777" w:rsidR="00EF3304" w:rsidRPr="001F31FF" w:rsidRDefault="00EF3304" w:rsidP="00EF3304">
            <w:pPr>
              <w:pStyle w:val="TAL"/>
              <w:numPr>
                <w:ilvl w:val="0"/>
                <w:numId w:val="44"/>
              </w:numPr>
              <w:overflowPunct w:val="0"/>
              <w:autoSpaceDE w:val="0"/>
              <w:autoSpaceDN w:val="0"/>
              <w:adjustRightInd w:val="0"/>
              <w:textAlignment w:val="baseline"/>
            </w:pPr>
            <w:r w:rsidRPr="001F31FF">
              <w:t>700.5 MHz (N</w:t>
            </w:r>
            <w:r w:rsidRPr="001F31FF">
              <w:rPr>
                <w:vertAlign w:val="subscript"/>
              </w:rPr>
              <w:t>UL</w:t>
            </w:r>
            <w:r w:rsidRPr="001F31FF">
              <w:t xml:space="preserve"> = low range)</w:t>
            </w:r>
          </w:p>
          <w:p w14:paraId="1A854530" w14:textId="77777777" w:rsidR="00EF3304" w:rsidRPr="001F31FF" w:rsidRDefault="00EF3304" w:rsidP="00EF3304">
            <w:pPr>
              <w:pStyle w:val="TAL"/>
              <w:numPr>
                <w:ilvl w:val="0"/>
                <w:numId w:val="44"/>
              </w:numPr>
              <w:overflowPunct w:val="0"/>
              <w:autoSpaceDE w:val="0"/>
              <w:autoSpaceDN w:val="0"/>
              <w:adjustRightInd w:val="0"/>
              <w:textAlignment w:val="baseline"/>
            </w:pPr>
            <w:r w:rsidRPr="001F31FF">
              <w:t>705.5 MHz (N</w:t>
            </w:r>
            <w:r w:rsidRPr="001F31FF">
              <w:rPr>
                <w:vertAlign w:val="subscript"/>
              </w:rPr>
              <w:t xml:space="preserve">UL </w:t>
            </w:r>
            <w:r w:rsidRPr="001F31FF">
              <w:t>=132747)</w:t>
            </w:r>
          </w:p>
          <w:p w14:paraId="05BC031B" w14:textId="77777777" w:rsidR="00EF3304" w:rsidRPr="001F31FF" w:rsidRDefault="00EF3304" w:rsidP="00FE42E5">
            <w:pPr>
              <w:pStyle w:val="TAL"/>
            </w:pPr>
            <w:r w:rsidRPr="001F31FF">
              <w:t>10 MHz CH BW:</w:t>
            </w:r>
          </w:p>
          <w:p w14:paraId="18CFCCEC" w14:textId="77777777" w:rsidR="00EF3304" w:rsidRPr="001F31FF" w:rsidRDefault="00EF3304" w:rsidP="00EF3304">
            <w:pPr>
              <w:pStyle w:val="TAL"/>
              <w:numPr>
                <w:ilvl w:val="0"/>
                <w:numId w:val="44"/>
              </w:numPr>
              <w:overflowPunct w:val="0"/>
              <w:autoSpaceDE w:val="0"/>
              <w:autoSpaceDN w:val="0"/>
              <w:adjustRightInd w:val="0"/>
              <w:textAlignment w:val="baseline"/>
            </w:pPr>
            <w:r w:rsidRPr="001F31FF">
              <w:t>703 MHz (N</w:t>
            </w:r>
            <w:r w:rsidRPr="001F31FF">
              <w:rPr>
                <w:vertAlign w:val="subscript"/>
              </w:rPr>
              <w:t>UL</w:t>
            </w:r>
            <w:r w:rsidRPr="001F31FF">
              <w:t xml:space="preserve"> = low range)</w:t>
            </w:r>
          </w:p>
          <w:p w14:paraId="76F5305B" w14:textId="77777777" w:rsidR="00EF3304" w:rsidRPr="001F31FF" w:rsidRDefault="00EF3304" w:rsidP="00EF3304">
            <w:pPr>
              <w:pStyle w:val="TAL"/>
              <w:numPr>
                <w:ilvl w:val="0"/>
                <w:numId w:val="44"/>
              </w:numPr>
              <w:overflowPunct w:val="0"/>
              <w:autoSpaceDE w:val="0"/>
              <w:autoSpaceDN w:val="0"/>
              <w:adjustRightInd w:val="0"/>
              <w:textAlignment w:val="baseline"/>
            </w:pPr>
            <w:r w:rsidRPr="001F31FF">
              <w:t>708 MHz (N</w:t>
            </w:r>
            <w:r w:rsidRPr="001F31FF">
              <w:rPr>
                <w:vertAlign w:val="subscript"/>
              </w:rPr>
              <w:t>UL</w:t>
            </w:r>
            <w:r w:rsidRPr="001F31FF">
              <w:t xml:space="preserve"> = 132772)</w:t>
            </w:r>
          </w:p>
          <w:p w14:paraId="374CFCDC" w14:textId="77777777" w:rsidR="00EF3304" w:rsidRPr="001F31FF" w:rsidRDefault="00EF3304" w:rsidP="00FE42E5">
            <w:pPr>
              <w:pStyle w:val="TAL"/>
            </w:pPr>
            <w:r w:rsidRPr="001F31FF">
              <w:t>15 MHz CH BW:</w:t>
            </w:r>
          </w:p>
          <w:p w14:paraId="1F8D49AF" w14:textId="77777777" w:rsidR="00EF3304" w:rsidRPr="001F31FF" w:rsidRDefault="00EF3304" w:rsidP="00EF3304">
            <w:pPr>
              <w:pStyle w:val="TAL"/>
              <w:numPr>
                <w:ilvl w:val="0"/>
                <w:numId w:val="44"/>
              </w:numPr>
              <w:overflowPunct w:val="0"/>
              <w:autoSpaceDE w:val="0"/>
              <w:autoSpaceDN w:val="0"/>
              <w:adjustRightInd w:val="0"/>
              <w:textAlignment w:val="baseline"/>
            </w:pPr>
            <w:r w:rsidRPr="001F31FF">
              <w:t>705.5 MHz (N</w:t>
            </w:r>
            <w:r w:rsidRPr="001F31FF">
              <w:rPr>
                <w:vertAlign w:val="subscript"/>
              </w:rPr>
              <w:t>UL</w:t>
            </w:r>
            <w:r w:rsidRPr="001F31FF">
              <w:t xml:space="preserve"> = low range)</w:t>
            </w:r>
          </w:p>
          <w:p w14:paraId="0A50762D" w14:textId="77777777" w:rsidR="00EF3304" w:rsidRPr="001F31FF" w:rsidRDefault="00EF3304" w:rsidP="00EF3304">
            <w:pPr>
              <w:pStyle w:val="TAL"/>
              <w:numPr>
                <w:ilvl w:val="0"/>
                <w:numId w:val="44"/>
              </w:numPr>
              <w:overflowPunct w:val="0"/>
              <w:autoSpaceDE w:val="0"/>
              <w:autoSpaceDN w:val="0"/>
              <w:adjustRightInd w:val="0"/>
              <w:textAlignment w:val="baseline"/>
            </w:pPr>
            <w:r w:rsidRPr="001F31FF">
              <w:t>710.5 MHz (N</w:t>
            </w:r>
            <w:r w:rsidRPr="001F31FF">
              <w:rPr>
                <w:vertAlign w:val="subscript"/>
              </w:rPr>
              <w:t>UL</w:t>
            </w:r>
            <w:r w:rsidRPr="001F31FF">
              <w:t xml:space="preserve"> =132797 )</w:t>
            </w:r>
          </w:p>
        </w:tc>
      </w:tr>
      <w:tr w:rsidR="00EF3304" w:rsidRPr="001F31FF" w14:paraId="5D6576E4" w14:textId="77777777" w:rsidTr="00FE42E5">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5D057211" w14:textId="77777777" w:rsidR="00EF3304" w:rsidRPr="001F31FF" w:rsidRDefault="00EF3304" w:rsidP="00FE42E5">
            <w:pPr>
              <w:pStyle w:val="TAL"/>
            </w:pPr>
            <w:r w:rsidRPr="001F31FF">
              <w:rPr>
                <w:bCs/>
              </w:rPr>
              <w:t>Test Channel Bandwidths</w:t>
            </w:r>
          </w:p>
          <w:p w14:paraId="34F5D902" w14:textId="77777777" w:rsidR="00EF3304" w:rsidRPr="001F31FF" w:rsidRDefault="00EF3304" w:rsidP="00FE42E5">
            <w:pPr>
              <w:pStyle w:val="TAL"/>
            </w:pPr>
            <w:r w:rsidRPr="001F31FF">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5692EB9B" w14:textId="77777777" w:rsidR="00EF3304" w:rsidRPr="001F31FF" w:rsidRDefault="00EF3304" w:rsidP="00FE42E5">
            <w:pPr>
              <w:pStyle w:val="TAL"/>
              <w:rPr>
                <w:bCs/>
              </w:rPr>
            </w:pPr>
            <w:r w:rsidRPr="001F31FF">
              <w:rPr>
                <w:bCs/>
              </w:rPr>
              <w:t>5MHz, 10MHz, 15MHz</w:t>
            </w:r>
          </w:p>
        </w:tc>
      </w:tr>
      <w:tr w:rsidR="00EF3304" w:rsidRPr="001F31FF" w14:paraId="4199B23E" w14:textId="77777777" w:rsidTr="00FE42E5">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188F0403" w14:textId="77777777" w:rsidR="00EF3304" w:rsidRPr="001F31FF" w:rsidRDefault="00EF3304" w:rsidP="00FE42E5">
            <w:pPr>
              <w:pStyle w:val="TAH"/>
            </w:pPr>
            <w:r w:rsidRPr="001F31FF">
              <w:t>Test Parameters for NS_36 A-MPR</w:t>
            </w:r>
          </w:p>
        </w:tc>
      </w:tr>
      <w:tr w:rsidR="00EF3304" w:rsidRPr="001F31FF" w14:paraId="285B2137"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4057D57B" w14:textId="77777777" w:rsidR="00EF3304" w:rsidRPr="001F31FF" w:rsidRDefault="00EF3304" w:rsidP="00FE42E5">
            <w:pPr>
              <w:pStyle w:val="TAH"/>
            </w:pPr>
          </w:p>
        </w:tc>
        <w:tc>
          <w:tcPr>
            <w:tcW w:w="852" w:type="dxa"/>
            <w:tcBorders>
              <w:top w:val="single" w:sz="4" w:space="0" w:color="auto"/>
              <w:left w:val="single" w:sz="4" w:space="0" w:color="auto"/>
              <w:bottom w:val="single" w:sz="4" w:space="0" w:color="auto"/>
              <w:right w:val="single" w:sz="4" w:space="0" w:color="auto"/>
            </w:tcBorders>
          </w:tcPr>
          <w:p w14:paraId="04A5AB2D" w14:textId="77777777" w:rsidR="00EF3304" w:rsidRPr="001F31FF" w:rsidRDefault="00EF3304" w:rsidP="00FE42E5">
            <w:pPr>
              <w:pStyle w:val="TAH"/>
            </w:pPr>
          </w:p>
        </w:tc>
        <w:tc>
          <w:tcPr>
            <w:tcW w:w="852" w:type="dxa"/>
            <w:tcBorders>
              <w:top w:val="single" w:sz="4" w:space="0" w:color="auto"/>
              <w:left w:val="single" w:sz="4" w:space="0" w:color="auto"/>
              <w:bottom w:val="single" w:sz="4" w:space="0" w:color="auto"/>
              <w:right w:val="single" w:sz="4" w:space="0" w:color="auto"/>
            </w:tcBorders>
          </w:tcPr>
          <w:p w14:paraId="62A48881" w14:textId="77777777" w:rsidR="00EF3304" w:rsidRPr="001F31FF" w:rsidRDefault="00EF3304" w:rsidP="00FE42E5">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5D15AEAE" w14:textId="77777777" w:rsidR="00EF3304" w:rsidRPr="001F31FF" w:rsidRDefault="00EF3304" w:rsidP="00FE42E5">
            <w:pPr>
              <w:pStyle w:val="TAH"/>
            </w:pPr>
            <w:r w:rsidRPr="001F31FF">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23DB1FAE" w14:textId="77777777" w:rsidR="00EF3304" w:rsidRPr="001F31FF" w:rsidRDefault="00EF3304" w:rsidP="00FE42E5">
            <w:pPr>
              <w:pStyle w:val="TAH"/>
            </w:pPr>
            <w:r w:rsidRPr="001F31FF">
              <w:t>Uplink Configuration</w:t>
            </w:r>
          </w:p>
        </w:tc>
      </w:tr>
      <w:tr w:rsidR="00EF3304" w:rsidRPr="001F31FF" w14:paraId="79A77FF3"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4B160E00" w14:textId="77777777" w:rsidR="00EF3304" w:rsidRPr="001F31FF" w:rsidRDefault="00EF3304" w:rsidP="00FE42E5">
            <w:pPr>
              <w:pStyle w:val="TAH"/>
            </w:pPr>
            <w:r w:rsidRPr="001F31FF">
              <w:t>Configuration ID</w:t>
            </w:r>
          </w:p>
        </w:tc>
        <w:tc>
          <w:tcPr>
            <w:tcW w:w="852" w:type="dxa"/>
            <w:tcBorders>
              <w:top w:val="single" w:sz="4" w:space="0" w:color="auto"/>
              <w:left w:val="single" w:sz="4" w:space="0" w:color="auto"/>
              <w:bottom w:val="single" w:sz="4" w:space="0" w:color="auto"/>
              <w:right w:val="single" w:sz="4" w:space="0" w:color="auto"/>
            </w:tcBorders>
          </w:tcPr>
          <w:p w14:paraId="2823F9BB" w14:textId="77777777" w:rsidR="00EF3304" w:rsidRPr="001F31FF" w:rsidRDefault="00EF3304" w:rsidP="00FE42E5">
            <w:pPr>
              <w:pStyle w:val="TAH"/>
            </w:pPr>
            <w:r w:rsidRPr="001F31FF">
              <w:t>F</w:t>
            </w:r>
            <w:r w:rsidRPr="001F31FF">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07304BB6" w14:textId="77777777" w:rsidR="00EF3304" w:rsidRPr="001F31FF" w:rsidRDefault="00EF3304" w:rsidP="00FE42E5">
            <w:pPr>
              <w:pStyle w:val="TAH"/>
            </w:pPr>
            <w:r w:rsidRPr="001F31FF">
              <w:t>Ch BW</w:t>
            </w:r>
          </w:p>
        </w:tc>
        <w:tc>
          <w:tcPr>
            <w:tcW w:w="1191" w:type="dxa"/>
            <w:tcBorders>
              <w:top w:val="single" w:sz="4" w:space="0" w:color="auto"/>
              <w:left w:val="single" w:sz="4" w:space="0" w:color="auto"/>
              <w:bottom w:val="single" w:sz="4" w:space="0" w:color="auto"/>
              <w:right w:val="single" w:sz="4" w:space="0" w:color="auto"/>
            </w:tcBorders>
            <w:hideMark/>
          </w:tcPr>
          <w:p w14:paraId="62D53140" w14:textId="77777777" w:rsidR="00EF3304" w:rsidRPr="001F31FF" w:rsidRDefault="00EF3304" w:rsidP="00FE42E5">
            <w:pPr>
              <w:pStyle w:val="TAH"/>
            </w:pPr>
            <w:proofErr w:type="spellStart"/>
            <w:r w:rsidRPr="001F31FF">
              <w:t>Mod'n</w:t>
            </w:r>
            <w:proofErr w:type="spellEnd"/>
          </w:p>
        </w:tc>
        <w:tc>
          <w:tcPr>
            <w:tcW w:w="1353" w:type="dxa"/>
            <w:tcBorders>
              <w:top w:val="single" w:sz="4" w:space="0" w:color="auto"/>
              <w:left w:val="single" w:sz="4" w:space="0" w:color="auto"/>
              <w:bottom w:val="single" w:sz="4" w:space="0" w:color="auto"/>
              <w:right w:val="single" w:sz="4" w:space="0" w:color="auto"/>
            </w:tcBorders>
            <w:hideMark/>
          </w:tcPr>
          <w:p w14:paraId="27CF3D91" w14:textId="77777777" w:rsidR="00EF3304" w:rsidRPr="001F31FF" w:rsidRDefault="00EF3304" w:rsidP="00FE42E5">
            <w:pPr>
              <w:pStyle w:val="TAH"/>
            </w:pPr>
            <w:r w:rsidRPr="001F31FF">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5479AAEF" w14:textId="77777777" w:rsidR="00EF3304" w:rsidRPr="001F31FF" w:rsidRDefault="00EF3304" w:rsidP="00FE42E5">
            <w:pPr>
              <w:pStyle w:val="TAH"/>
            </w:pPr>
            <w:proofErr w:type="spellStart"/>
            <w:r w:rsidRPr="001F31FF">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A9F62B2" w14:textId="77777777" w:rsidR="00EF3304" w:rsidRPr="001F31FF" w:rsidRDefault="00EF3304" w:rsidP="00FE42E5">
            <w:pPr>
              <w:pStyle w:val="TAH"/>
            </w:pPr>
            <w:r w:rsidRPr="001F31FF">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2F9A38A2" w14:textId="77777777" w:rsidR="00EF3304" w:rsidRPr="001F31FF" w:rsidRDefault="00EF3304" w:rsidP="00FE42E5">
            <w:pPr>
              <w:pStyle w:val="TAH"/>
            </w:pPr>
            <w:proofErr w:type="spellStart"/>
            <w:r w:rsidRPr="001F31FF">
              <w:t>RB</w:t>
            </w:r>
            <w:r w:rsidRPr="001F31FF">
              <w:rPr>
                <w:vertAlign w:val="subscript"/>
              </w:rPr>
              <w:t>start</w:t>
            </w:r>
            <w:proofErr w:type="spellEnd"/>
          </w:p>
          <w:p w14:paraId="4A7B5CE4" w14:textId="77777777" w:rsidR="00EF3304" w:rsidRPr="001F31FF" w:rsidRDefault="00EF3304" w:rsidP="00FE42E5">
            <w:pPr>
              <w:pStyle w:val="TAH"/>
              <w:rPr>
                <w:rFonts w:cs="v5.0.0"/>
              </w:rPr>
            </w:pPr>
            <w:r w:rsidRPr="001F31FF">
              <w:t>FDD</w:t>
            </w:r>
          </w:p>
        </w:tc>
      </w:tr>
      <w:tr w:rsidR="00EF3304" w:rsidRPr="001F31FF" w14:paraId="780C8708"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29E4876A" w14:textId="77777777" w:rsidR="00EF3304" w:rsidRPr="001F31FF" w:rsidRDefault="00EF3304" w:rsidP="00FE42E5">
            <w:pPr>
              <w:pStyle w:val="TAC"/>
            </w:pPr>
            <w:r w:rsidRPr="001F31FF">
              <w:t>1</w:t>
            </w:r>
          </w:p>
        </w:tc>
        <w:tc>
          <w:tcPr>
            <w:tcW w:w="852" w:type="dxa"/>
            <w:tcBorders>
              <w:top w:val="single" w:sz="4" w:space="0" w:color="auto"/>
              <w:left w:val="single" w:sz="4" w:space="0" w:color="auto"/>
              <w:bottom w:val="single" w:sz="4" w:space="0" w:color="auto"/>
              <w:right w:val="single" w:sz="4" w:space="0" w:color="auto"/>
            </w:tcBorders>
          </w:tcPr>
          <w:p w14:paraId="3F2BA3FB" w14:textId="77777777" w:rsidR="00EF3304" w:rsidRPr="001F31FF" w:rsidRDefault="00EF3304" w:rsidP="00FE42E5">
            <w:pPr>
              <w:pStyle w:val="TAC"/>
            </w:pPr>
            <w:r w:rsidRPr="001F31FF">
              <w:t>700.5</w:t>
            </w:r>
          </w:p>
        </w:tc>
        <w:tc>
          <w:tcPr>
            <w:tcW w:w="852" w:type="dxa"/>
            <w:tcBorders>
              <w:top w:val="single" w:sz="4" w:space="0" w:color="auto"/>
              <w:left w:val="single" w:sz="4" w:space="0" w:color="auto"/>
              <w:bottom w:val="single" w:sz="4" w:space="0" w:color="auto"/>
              <w:right w:val="single" w:sz="4" w:space="0" w:color="auto"/>
            </w:tcBorders>
            <w:hideMark/>
          </w:tcPr>
          <w:p w14:paraId="083EB00D" w14:textId="77777777" w:rsidR="00EF3304" w:rsidRPr="001F31FF" w:rsidRDefault="00EF3304" w:rsidP="00FE42E5">
            <w:pPr>
              <w:pStyle w:val="TAC"/>
            </w:pPr>
            <w:r w:rsidRPr="001F31FF">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67F48A5C" w14:textId="77777777" w:rsidR="00EF3304" w:rsidRPr="001F31FF" w:rsidRDefault="00EF3304" w:rsidP="00FE42E5">
            <w:pPr>
              <w:pStyle w:val="TAC"/>
            </w:pPr>
            <w:r w:rsidRPr="001F31FF">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2B6CC8A2" w14:textId="77777777" w:rsidR="00EF3304" w:rsidRPr="001F31FF" w:rsidRDefault="00EF3304" w:rsidP="00FE42E5">
            <w:pPr>
              <w:pStyle w:val="TAC"/>
            </w:pPr>
            <w:r w:rsidRPr="001F31FF">
              <w:t>QPSK</w:t>
            </w:r>
          </w:p>
        </w:tc>
        <w:tc>
          <w:tcPr>
            <w:tcW w:w="1372" w:type="dxa"/>
            <w:tcBorders>
              <w:top w:val="single" w:sz="4" w:space="0" w:color="auto"/>
              <w:left w:val="single" w:sz="4" w:space="0" w:color="auto"/>
              <w:bottom w:val="single" w:sz="4" w:space="0" w:color="auto"/>
              <w:right w:val="single" w:sz="4" w:space="0" w:color="auto"/>
            </w:tcBorders>
          </w:tcPr>
          <w:p w14:paraId="0759C732" w14:textId="77777777" w:rsidR="00EF3304" w:rsidRPr="001F31FF" w:rsidRDefault="00EF3304" w:rsidP="00FE42E5">
            <w:pPr>
              <w:pStyle w:val="TAC"/>
              <w:rPr>
                <w:rFonts w:eastAsia="MS Mincho" w:cs="v5.0.0"/>
              </w:rPr>
            </w:pPr>
            <w:r w:rsidRPr="001F31FF">
              <w:rPr>
                <w:rFonts w:eastAsia="MS Mincho" w:cs="v5.0.0"/>
              </w:rPr>
              <w:t>1</w:t>
            </w:r>
          </w:p>
        </w:tc>
        <w:tc>
          <w:tcPr>
            <w:tcW w:w="1372" w:type="dxa"/>
            <w:tcBorders>
              <w:top w:val="single" w:sz="4" w:space="0" w:color="auto"/>
              <w:left w:val="single" w:sz="4" w:space="0" w:color="auto"/>
              <w:bottom w:val="single" w:sz="4" w:space="0" w:color="auto"/>
              <w:right w:val="single" w:sz="4" w:space="0" w:color="auto"/>
            </w:tcBorders>
          </w:tcPr>
          <w:p w14:paraId="1A3B8290" w14:textId="77777777" w:rsidR="00EF3304" w:rsidRPr="001F31FF" w:rsidRDefault="00EF3304" w:rsidP="00FE42E5">
            <w:pPr>
              <w:pStyle w:val="TAC"/>
              <w:rPr>
                <w:rFonts w:eastAsia="MS Mincho" w:cs="v5.0.0"/>
              </w:rPr>
            </w:pPr>
            <w:r w:rsidRPr="001F31FF">
              <w:rPr>
                <w:rFonts w:eastAsia="MS Mincho" w:cs="v5.0.0"/>
              </w:rPr>
              <w:t>0</w:t>
            </w:r>
          </w:p>
        </w:tc>
      </w:tr>
      <w:tr w:rsidR="00EF3304" w:rsidRPr="001F31FF" w14:paraId="3A0E8A2F"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13A52B01" w14:textId="77777777" w:rsidR="00EF3304" w:rsidRPr="001F31FF" w:rsidRDefault="00EF3304" w:rsidP="00FE42E5">
            <w:pPr>
              <w:pStyle w:val="TAC"/>
            </w:pPr>
            <w:r w:rsidRPr="001F31FF">
              <w:t>2</w:t>
            </w:r>
          </w:p>
        </w:tc>
        <w:tc>
          <w:tcPr>
            <w:tcW w:w="852" w:type="dxa"/>
            <w:tcBorders>
              <w:top w:val="single" w:sz="4" w:space="0" w:color="auto"/>
              <w:left w:val="single" w:sz="4" w:space="0" w:color="auto"/>
              <w:bottom w:val="single" w:sz="4" w:space="0" w:color="auto"/>
              <w:right w:val="single" w:sz="4" w:space="0" w:color="auto"/>
            </w:tcBorders>
          </w:tcPr>
          <w:p w14:paraId="426F8AD2" w14:textId="77777777" w:rsidR="00EF3304" w:rsidRPr="001F31FF" w:rsidRDefault="00EF3304" w:rsidP="00FE42E5">
            <w:pPr>
              <w:pStyle w:val="TAC"/>
            </w:pPr>
            <w:r w:rsidRPr="001F31FF">
              <w:t>700.5</w:t>
            </w:r>
          </w:p>
        </w:tc>
        <w:tc>
          <w:tcPr>
            <w:tcW w:w="852" w:type="dxa"/>
            <w:tcBorders>
              <w:top w:val="single" w:sz="4" w:space="0" w:color="auto"/>
              <w:left w:val="single" w:sz="4" w:space="0" w:color="auto"/>
              <w:bottom w:val="single" w:sz="4" w:space="0" w:color="auto"/>
              <w:right w:val="single" w:sz="4" w:space="0" w:color="auto"/>
            </w:tcBorders>
            <w:hideMark/>
          </w:tcPr>
          <w:p w14:paraId="4C2D82BD" w14:textId="77777777" w:rsidR="00EF3304" w:rsidRPr="001F31FF" w:rsidRDefault="00EF3304" w:rsidP="00FE42E5">
            <w:pPr>
              <w:pStyle w:val="TAC"/>
            </w:pPr>
            <w:r w:rsidRPr="001F31FF">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08FD6E72" w14:textId="77777777" w:rsidR="00EF3304" w:rsidRPr="001F31FF" w:rsidRDefault="00EF3304"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D82C076" w14:textId="77777777" w:rsidR="00EF3304" w:rsidRPr="001F31FF" w:rsidRDefault="00EF3304" w:rsidP="00FE42E5">
            <w:pPr>
              <w:pStyle w:val="TAC"/>
            </w:pPr>
            <w:r w:rsidRPr="001F31FF">
              <w:t>QPSK</w:t>
            </w:r>
          </w:p>
        </w:tc>
        <w:tc>
          <w:tcPr>
            <w:tcW w:w="1372" w:type="dxa"/>
            <w:tcBorders>
              <w:top w:val="single" w:sz="4" w:space="0" w:color="auto"/>
              <w:left w:val="single" w:sz="4" w:space="0" w:color="auto"/>
              <w:bottom w:val="single" w:sz="4" w:space="0" w:color="auto"/>
              <w:right w:val="single" w:sz="4" w:space="0" w:color="auto"/>
            </w:tcBorders>
          </w:tcPr>
          <w:p w14:paraId="1C1E5FC9" w14:textId="77777777" w:rsidR="00EF3304" w:rsidRPr="001F31FF" w:rsidRDefault="00EF3304" w:rsidP="00FE42E5">
            <w:pPr>
              <w:pStyle w:val="TAC"/>
            </w:pPr>
            <w:r w:rsidRPr="001F31FF">
              <w:t>25</w:t>
            </w:r>
          </w:p>
        </w:tc>
        <w:tc>
          <w:tcPr>
            <w:tcW w:w="1372" w:type="dxa"/>
            <w:tcBorders>
              <w:top w:val="single" w:sz="4" w:space="0" w:color="auto"/>
              <w:left w:val="single" w:sz="4" w:space="0" w:color="auto"/>
              <w:bottom w:val="single" w:sz="4" w:space="0" w:color="auto"/>
              <w:right w:val="single" w:sz="4" w:space="0" w:color="auto"/>
            </w:tcBorders>
          </w:tcPr>
          <w:p w14:paraId="544D71AB" w14:textId="77777777" w:rsidR="00EF3304" w:rsidRPr="001F31FF" w:rsidRDefault="00EF3304" w:rsidP="00FE42E5">
            <w:pPr>
              <w:pStyle w:val="TAC"/>
              <w:rPr>
                <w:rFonts w:eastAsia="MS Mincho"/>
              </w:rPr>
            </w:pPr>
            <w:r w:rsidRPr="001F31FF">
              <w:rPr>
                <w:rFonts w:eastAsia="MS Mincho"/>
              </w:rPr>
              <w:t>0</w:t>
            </w:r>
          </w:p>
        </w:tc>
      </w:tr>
      <w:tr w:rsidR="00EF3304" w:rsidRPr="001F31FF" w14:paraId="002DCE85"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5AD7F77A" w14:textId="77777777" w:rsidR="00EF3304" w:rsidRPr="001F31FF" w:rsidRDefault="00EF3304" w:rsidP="00FE42E5">
            <w:pPr>
              <w:pStyle w:val="TAC"/>
            </w:pPr>
            <w:r w:rsidRPr="001F31FF">
              <w:t>3</w:t>
            </w:r>
          </w:p>
        </w:tc>
        <w:tc>
          <w:tcPr>
            <w:tcW w:w="852" w:type="dxa"/>
            <w:tcBorders>
              <w:top w:val="single" w:sz="4" w:space="0" w:color="auto"/>
              <w:left w:val="single" w:sz="4" w:space="0" w:color="auto"/>
              <w:bottom w:val="single" w:sz="4" w:space="0" w:color="auto"/>
              <w:right w:val="single" w:sz="4" w:space="0" w:color="auto"/>
            </w:tcBorders>
          </w:tcPr>
          <w:p w14:paraId="2A3DEB53" w14:textId="77777777" w:rsidR="00EF3304" w:rsidRPr="001F31FF" w:rsidRDefault="00EF3304" w:rsidP="00FE42E5">
            <w:pPr>
              <w:pStyle w:val="TAC"/>
            </w:pPr>
            <w:r w:rsidRPr="001F31FF">
              <w:t>700.5</w:t>
            </w:r>
          </w:p>
        </w:tc>
        <w:tc>
          <w:tcPr>
            <w:tcW w:w="852" w:type="dxa"/>
            <w:tcBorders>
              <w:top w:val="single" w:sz="4" w:space="0" w:color="auto"/>
              <w:left w:val="single" w:sz="4" w:space="0" w:color="auto"/>
              <w:bottom w:val="single" w:sz="4" w:space="0" w:color="auto"/>
              <w:right w:val="single" w:sz="4" w:space="0" w:color="auto"/>
            </w:tcBorders>
            <w:hideMark/>
          </w:tcPr>
          <w:p w14:paraId="24798720" w14:textId="77777777" w:rsidR="00EF3304" w:rsidRPr="001F31FF" w:rsidRDefault="00EF3304" w:rsidP="00FE42E5">
            <w:pPr>
              <w:pStyle w:val="TAC"/>
            </w:pPr>
            <w:r w:rsidRPr="001F31FF">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6541A466" w14:textId="77777777" w:rsidR="00EF3304" w:rsidRPr="001F31FF" w:rsidRDefault="00EF3304"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24CCBBA" w14:textId="77777777" w:rsidR="00EF3304" w:rsidRPr="001F31FF" w:rsidRDefault="00EF3304" w:rsidP="00FE42E5">
            <w:pPr>
              <w:pStyle w:val="TAC"/>
            </w:pPr>
            <w:r w:rsidRPr="001F31FF">
              <w:t>QPSK</w:t>
            </w:r>
          </w:p>
        </w:tc>
        <w:tc>
          <w:tcPr>
            <w:tcW w:w="1372" w:type="dxa"/>
            <w:tcBorders>
              <w:top w:val="single" w:sz="4" w:space="0" w:color="auto"/>
              <w:left w:val="single" w:sz="4" w:space="0" w:color="auto"/>
              <w:bottom w:val="single" w:sz="4" w:space="0" w:color="auto"/>
              <w:right w:val="single" w:sz="4" w:space="0" w:color="auto"/>
            </w:tcBorders>
          </w:tcPr>
          <w:p w14:paraId="77305CE8" w14:textId="77777777" w:rsidR="00EF3304" w:rsidRPr="001F31FF" w:rsidRDefault="00EF3304" w:rsidP="00FE42E5">
            <w:pPr>
              <w:pStyle w:val="TAC"/>
              <w:rPr>
                <w:rFonts w:eastAsia="MS Mincho"/>
              </w:rPr>
            </w:pPr>
            <w:r w:rsidRPr="001F31FF">
              <w:rPr>
                <w:rFonts w:eastAsia="MS Mincho"/>
              </w:rPr>
              <w:t>20</w:t>
            </w:r>
          </w:p>
        </w:tc>
        <w:tc>
          <w:tcPr>
            <w:tcW w:w="1372" w:type="dxa"/>
            <w:tcBorders>
              <w:top w:val="single" w:sz="4" w:space="0" w:color="auto"/>
              <w:left w:val="single" w:sz="4" w:space="0" w:color="auto"/>
              <w:bottom w:val="single" w:sz="4" w:space="0" w:color="auto"/>
              <w:right w:val="single" w:sz="4" w:space="0" w:color="auto"/>
            </w:tcBorders>
          </w:tcPr>
          <w:p w14:paraId="15693548" w14:textId="77777777" w:rsidR="00EF3304" w:rsidRPr="001F31FF" w:rsidRDefault="00EF3304" w:rsidP="00FE42E5">
            <w:pPr>
              <w:pStyle w:val="TAC"/>
            </w:pPr>
            <w:r w:rsidRPr="001F31FF">
              <w:t>1</w:t>
            </w:r>
          </w:p>
        </w:tc>
      </w:tr>
      <w:tr w:rsidR="00EF3304" w:rsidRPr="001F31FF" w14:paraId="5414660E"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7858831A" w14:textId="77777777" w:rsidR="00EF3304" w:rsidRPr="001F31FF" w:rsidRDefault="00EF3304" w:rsidP="00FE42E5">
            <w:pPr>
              <w:pStyle w:val="TAC"/>
            </w:pPr>
            <w:r w:rsidRPr="001F31FF">
              <w:t>4</w:t>
            </w:r>
          </w:p>
        </w:tc>
        <w:tc>
          <w:tcPr>
            <w:tcW w:w="852" w:type="dxa"/>
            <w:tcBorders>
              <w:top w:val="single" w:sz="4" w:space="0" w:color="auto"/>
              <w:left w:val="single" w:sz="4" w:space="0" w:color="auto"/>
              <w:bottom w:val="single" w:sz="4" w:space="0" w:color="auto"/>
              <w:right w:val="single" w:sz="4" w:space="0" w:color="auto"/>
            </w:tcBorders>
          </w:tcPr>
          <w:p w14:paraId="76AA84E3" w14:textId="77777777" w:rsidR="00EF3304" w:rsidRPr="001F31FF" w:rsidRDefault="00EF3304" w:rsidP="00FE42E5">
            <w:pPr>
              <w:pStyle w:val="TAC"/>
            </w:pPr>
            <w:r w:rsidRPr="001F31FF">
              <w:t>700.5</w:t>
            </w:r>
          </w:p>
        </w:tc>
        <w:tc>
          <w:tcPr>
            <w:tcW w:w="852" w:type="dxa"/>
            <w:tcBorders>
              <w:top w:val="single" w:sz="4" w:space="0" w:color="auto"/>
              <w:left w:val="single" w:sz="4" w:space="0" w:color="auto"/>
              <w:bottom w:val="single" w:sz="4" w:space="0" w:color="auto"/>
              <w:right w:val="single" w:sz="4" w:space="0" w:color="auto"/>
            </w:tcBorders>
            <w:hideMark/>
          </w:tcPr>
          <w:p w14:paraId="06B8FE37" w14:textId="77777777" w:rsidR="00EF3304" w:rsidRPr="001F31FF" w:rsidRDefault="00EF3304" w:rsidP="00FE42E5">
            <w:pPr>
              <w:pStyle w:val="TAC"/>
            </w:pPr>
            <w:r w:rsidRPr="001F31FF">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01FD404D" w14:textId="77777777" w:rsidR="00EF3304" w:rsidRPr="001F31FF" w:rsidRDefault="00EF3304"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B9885EA" w14:textId="77777777" w:rsidR="00EF3304" w:rsidRPr="001F31FF" w:rsidRDefault="00EF3304" w:rsidP="00FE42E5">
            <w:pPr>
              <w:pStyle w:val="TAC"/>
            </w:pPr>
            <w:r w:rsidRPr="001F31FF">
              <w:t>QPSK</w:t>
            </w:r>
          </w:p>
        </w:tc>
        <w:tc>
          <w:tcPr>
            <w:tcW w:w="1372" w:type="dxa"/>
            <w:tcBorders>
              <w:top w:val="single" w:sz="4" w:space="0" w:color="auto"/>
              <w:left w:val="single" w:sz="4" w:space="0" w:color="auto"/>
              <w:bottom w:val="single" w:sz="4" w:space="0" w:color="auto"/>
              <w:right w:val="single" w:sz="4" w:space="0" w:color="auto"/>
            </w:tcBorders>
          </w:tcPr>
          <w:p w14:paraId="555647D6" w14:textId="77777777" w:rsidR="00EF3304" w:rsidRPr="001F31FF" w:rsidRDefault="00EF3304" w:rsidP="00FE42E5">
            <w:pPr>
              <w:pStyle w:val="TAC"/>
              <w:rPr>
                <w:rFonts w:eastAsia="MS Mincho"/>
              </w:rPr>
            </w:pPr>
            <w:r w:rsidRPr="001F31FF">
              <w:rPr>
                <w:rFonts w:eastAsia="MS Mincho"/>
              </w:rPr>
              <w:t>24</w:t>
            </w:r>
          </w:p>
        </w:tc>
        <w:tc>
          <w:tcPr>
            <w:tcW w:w="1372" w:type="dxa"/>
            <w:tcBorders>
              <w:top w:val="single" w:sz="4" w:space="0" w:color="auto"/>
              <w:left w:val="single" w:sz="4" w:space="0" w:color="auto"/>
              <w:bottom w:val="single" w:sz="4" w:space="0" w:color="auto"/>
              <w:right w:val="single" w:sz="4" w:space="0" w:color="auto"/>
            </w:tcBorders>
          </w:tcPr>
          <w:p w14:paraId="6A0EC7D0" w14:textId="77777777" w:rsidR="00EF3304" w:rsidRPr="001F31FF" w:rsidRDefault="00EF3304" w:rsidP="00FE42E5">
            <w:pPr>
              <w:pStyle w:val="TAC"/>
            </w:pPr>
            <w:r w:rsidRPr="001F31FF">
              <w:t>1</w:t>
            </w:r>
          </w:p>
        </w:tc>
      </w:tr>
      <w:tr w:rsidR="00EF3304" w:rsidRPr="001F31FF" w14:paraId="6056A8C6"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2D9C0BB7" w14:textId="77777777" w:rsidR="00EF3304" w:rsidRPr="001F31FF" w:rsidRDefault="00EF3304" w:rsidP="00FE42E5">
            <w:pPr>
              <w:pStyle w:val="TAC"/>
            </w:pPr>
            <w:r w:rsidRPr="001F31FF">
              <w:t>5</w:t>
            </w:r>
          </w:p>
        </w:tc>
        <w:tc>
          <w:tcPr>
            <w:tcW w:w="852" w:type="dxa"/>
            <w:tcBorders>
              <w:top w:val="single" w:sz="4" w:space="0" w:color="auto"/>
              <w:left w:val="single" w:sz="4" w:space="0" w:color="auto"/>
              <w:bottom w:val="single" w:sz="4" w:space="0" w:color="auto"/>
              <w:right w:val="single" w:sz="4" w:space="0" w:color="auto"/>
            </w:tcBorders>
          </w:tcPr>
          <w:p w14:paraId="567A4325" w14:textId="77777777" w:rsidR="00EF3304" w:rsidRPr="001F31FF" w:rsidRDefault="00EF3304" w:rsidP="00FE42E5">
            <w:pPr>
              <w:pStyle w:val="TAC"/>
            </w:pPr>
            <w:r w:rsidRPr="001F31FF">
              <w:t>700.5</w:t>
            </w:r>
          </w:p>
        </w:tc>
        <w:tc>
          <w:tcPr>
            <w:tcW w:w="852" w:type="dxa"/>
            <w:tcBorders>
              <w:top w:val="single" w:sz="4" w:space="0" w:color="auto"/>
              <w:left w:val="single" w:sz="4" w:space="0" w:color="auto"/>
              <w:bottom w:val="single" w:sz="4" w:space="0" w:color="auto"/>
              <w:right w:val="single" w:sz="4" w:space="0" w:color="auto"/>
            </w:tcBorders>
            <w:hideMark/>
          </w:tcPr>
          <w:p w14:paraId="2B6ED037" w14:textId="77777777" w:rsidR="00EF3304" w:rsidRPr="001F31FF" w:rsidRDefault="00EF3304" w:rsidP="00FE42E5">
            <w:pPr>
              <w:pStyle w:val="TAC"/>
            </w:pPr>
            <w:r w:rsidRPr="001F31FF">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5536856D" w14:textId="77777777" w:rsidR="00EF3304" w:rsidRPr="001F31FF" w:rsidRDefault="00EF3304"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7A99053" w14:textId="77777777" w:rsidR="00EF3304" w:rsidRPr="001F31FF" w:rsidRDefault="00EF3304" w:rsidP="00FE42E5">
            <w:pPr>
              <w:pStyle w:val="TAC"/>
            </w:pPr>
            <w:r w:rsidRPr="001F31FF">
              <w:t>QPSK</w:t>
            </w:r>
          </w:p>
        </w:tc>
        <w:tc>
          <w:tcPr>
            <w:tcW w:w="1372" w:type="dxa"/>
            <w:tcBorders>
              <w:top w:val="single" w:sz="4" w:space="0" w:color="auto"/>
              <w:left w:val="single" w:sz="4" w:space="0" w:color="auto"/>
              <w:bottom w:val="single" w:sz="4" w:space="0" w:color="auto"/>
              <w:right w:val="single" w:sz="4" w:space="0" w:color="auto"/>
            </w:tcBorders>
          </w:tcPr>
          <w:p w14:paraId="2F127EF2" w14:textId="77777777" w:rsidR="00EF3304" w:rsidRPr="001F31FF" w:rsidRDefault="00EF3304" w:rsidP="00FE42E5">
            <w:pPr>
              <w:pStyle w:val="TAC"/>
              <w:rPr>
                <w:rFonts w:eastAsia="MS Mincho"/>
              </w:rPr>
            </w:pPr>
            <w:r w:rsidRPr="001F31FF">
              <w:rPr>
                <w:rFonts w:eastAsia="MS Mincho"/>
              </w:rPr>
              <w:t>12</w:t>
            </w:r>
          </w:p>
        </w:tc>
        <w:tc>
          <w:tcPr>
            <w:tcW w:w="1372" w:type="dxa"/>
            <w:tcBorders>
              <w:top w:val="single" w:sz="4" w:space="0" w:color="auto"/>
              <w:left w:val="single" w:sz="4" w:space="0" w:color="auto"/>
              <w:bottom w:val="single" w:sz="4" w:space="0" w:color="auto"/>
              <w:right w:val="single" w:sz="4" w:space="0" w:color="auto"/>
            </w:tcBorders>
          </w:tcPr>
          <w:p w14:paraId="739CC5A1" w14:textId="77777777" w:rsidR="00EF3304" w:rsidRPr="001F31FF" w:rsidRDefault="00EF3304" w:rsidP="00FE42E5">
            <w:pPr>
              <w:pStyle w:val="TAC"/>
              <w:rPr>
                <w:rFonts w:eastAsia="MS Mincho"/>
              </w:rPr>
            </w:pPr>
            <w:r w:rsidRPr="001F31FF">
              <w:rPr>
                <w:rFonts w:eastAsia="MS Mincho"/>
              </w:rPr>
              <w:t>0</w:t>
            </w:r>
          </w:p>
        </w:tc>
      </w:tr>
      <w:tr w:rsidR="00EF3304" w:rsidRPr="001F31FF" w14:paraId="1DA4909D"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7795945C" w14:textId="77777777" w:rsidR="00EF3304" w:rsidRPr="001F31FF" w:rsidRDefault="00EF3304" w:rsidP="00FE42E5">
            <w:pPr>
              <w:pStyle w:val="TAC"/>
            </w:pPr>
            <w:r w:rsidRPr="001F31FF">
              <w:t>6 (Notes 2,3)</w:t>
            </w:r>
          </w:p>
        </w:tc>
        <w:tc>
          <w:tcPr>
            <w:tcW w:w="852" w:type="dxa"/>
            <w:tcBorders>
              <w:top w:val="single" w:sz="4" w:space="0" w:color="auto"/>
              <w:left w:val="single" w:sz="4" w:space="0" w:color="auto"/>
              <w:bottom w:val="single" w:sz="4" w:space="0" w:color="auto"/>
              <w:right w:val="single" w:sz="4" w:space="0" w:color="auto"/>
            </w:tcBorders>
          </w:tcPr>
          <w:p w14:paraId="406984DC" w14:textId="77777777" w:rsidR="00EF3304" w:rsidRPr="001F31FF" w:rsidRDefault="00EF3304" w:rsidP="00FE42E5">
            <w:pPr>
              <w:pStyle w:val="TAC"/>
            </w:pPr>
            <w:r w:rsidRPr="001F31FF">
              <w:t>700.5</w:t>
            </w:r>
          </w:p>
        </w:tc>
        <w:tc>
          <w:tcPr>
            <w:tcW w:w="852" w:type="dxa"/>
            <w:tcBorders>
              <w:top w:val="single" w:sz="4" w:space="0" w:color="auto"/>
              <w:left w:val="single" w:sz="4" w:space="0" w:color="auto"/>
              <w:bottom w:val="single" w:sz="4" w:space="0" w:color="auto"/>
              <w:right w:val="single" w:sz="4" w:space="0" w:color="auto"/>
            </w:tcBorders>
            <w:hideMark/>
          </w:tcPr>
          <w:p w14:paraId="2B1AB414" w14:textId="77777777" w:rsidR="00EF3304" w:rsidRPr="001F31FF" w:rsidRDefault="00EF3304" w:rsidP="00FE42E5">
            <w:pPr>
              <w:pStyle w:val="TAC"/>
            </w:pPr>
            <w:r w:rsidRPr="001F31FF">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3A7B3A09" w14:textId="77777777" w:rsidR="00EF3304" w:rsidRPr="001F31FF" w:rsidRDefault="00EF3304"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46E2BC9" w14:textId="77777777" w:rsidR="00EF3304" w:rsidRPr="001F31FF" w:rsidRDefault="00EF3304" w:rsidP="00FE42E5">
            <w:pPr>
              <w:pStyle w:val="TAC"/>
            </w:pPr>
            <w:r w:rsidRPr="001F31FF">
              <w:t>16QAM</w:t>
            </w:r>
          </w:p>
        </w:tc>
        <w:tc>
          <w:tcPr>
            <w:tcW w:w="1372" w:type="dxa"/>
            <w:tcBorders>
              <w:top w:val="single" w:sz="4" w:space="0" w:color="auto"/>
              <w:left w:val="single" w:sz="4" w:space="0" w:color="auto"/>
              <w:bottom w:val="single" w:sz="4" w:space="0" w:color="auto"/>
              <w:right w:val="single" w:sz="4" w:space="0" w:color="auto"/>
            </w:tcBorders>
          </w:tcPr>
          <w:p w14:paraId="3192808F" w14:textId="77777777" w:rsidR="00EF3304" w:rsidRPr="001F31FF" w:rsidRDefault="00EF3304" w:rsidP="00FE42E5">
            <w:pPr>
              <w:pStyle w:val="TAC"/>
            </w:pPr>
            <w:r w:rsidRPr="001F31FF">
              <w:t>12</w:t>
            </w:r>
          </w:p>
        </w:tc>
        <w:tc>
          <w:tcPr>
            <w:tcW w:w="1372" w:type="dxa"/>
            <w:tcBorders>
              <w:top w:val="single" w:sz="4" w:space="0" w:color="auto"/>
              <w:left w:val="single" w:sz="4" w:space="0" w:color="auto"/>
              <w:bottom w:val="single" w:sz="4" w:space="0" w:color="auto"/>
              <w:right w:val="single" w:sz="4" w:space="0" w:color="auto"/>
            </w:tcBorders>
          </w:tcPr>
          <w:p w14:paraId="5C5AACD0" w14:textId="77777777" w:rsidR="00EF3304" w:rsidRPr="001F31FF" w:rsidRDefault="00EF3304" w:rsidP="00FE42E5">
            <w:pPr>
              <w:pStyle w:val="TAC"/>
              <w:rPr>
                <w:rFonts w:eastAsia="MS Mincho"/>
              </w:rPr>
            </w:pPr>
            <w:r w:rsidRPr="001F31FF">
              <w:rPr>
                <w:rFonts w:eastAsia="MS Mincho"/>
              </w:rPr>
              <w:t>0</w:t>
            </w:r>
          </w:p>
        </w:tc>
      </w:tr>
      <w:tr w:rsidR="00EF3304" w:rsidRPr="001F31FF" w14:paraId="2728472A"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4D4CA3D6" w14:textId="77777777" w:rsidR="00EF3304" w:rsidRPr="001F31FF" w:rsidRDefault="00EF3304" w:rsidP="00FE42E5">
            <w:pPr>
              <w:pStyle w:val="TAC"/>
            </w:pPr>
            <w:r w:rsidRPr="001F31FF">
              <w:t>7</w:t>
            </w:r>
          </w:p>
        </w:tc>
        <w:tc>
          <w:tcPr>
            <w:tcW w:w="852" w:type="dxa"/>
            <w:tcBorders>
              <w:top w:val="single" w:sz="4" w:space="0" w:color="auto"/>
              <w:left w:val="single" w:sz="4" w:space="0" w:color="auto"/>
              <w:bottom w:val="single" w:sz="4" w:space="0" w:color="auto"/>
              <w:right w:val="single" w:sz="4" w:space="0" w:color="auto"/>
            </w:tcBorders>
          </w:tcPr>
          <w:p w14:paraId="1036298E" w14:textId="77777777" w:rsidR="00EF3304" w:rsidRPr="001F31FF" w:rsidRDefault="00EF3304" w:rsidP="00FE42E5">
            <w:pPr>
              <w:pStyle w:val="TAC"/>
            </w:pPr>
            <w:r w:rsidRPr="001F31FF">
              <w:t>705.5</w:t>
            </w:r>
          </w:p>
        </w:tc>
        <w:tc>
          <w:tcPr>
            <w:tcW w:w="852" w:type="dxa"/>
            <w:tcBorders>
              <w:top w:val="single" w:sz="4" w:space="0" w:color="auto"/>
              <w:left w:val="single" w:sz="4" w:space="0" w:color="auto"/>
              <w:bottom w:val="single" w:sz="4" w:space="0" w:color="auto"/>
              <w:right w:val="single" w:sz="4" w:space="0" w:color="auto"/>
            </w:tcBorders>
            <w:hideMark/>
          </w:tcPr>
          <w:p w14:paraId="08E4D3C7" w14:textId="77777777" w:rsidR="00EF3304" w:rsidRPr="001F31FF" w:rsidRDefault="00EF3304" w:rsidP="00FE42E5">
            <w:pPr>
              <w:pStyle w:val="TAC"/>
            </w:pPr>
            <w:r w:rsidRPr="001F31FF">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4D9D2CB1" w14:textId="77777777" w:rsidR="00EF3304" w:rsidRPr="001F31FF" w:rsidRDefault="00EF3304"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1C8735F" w14:textId="77777777" w:rsidR="00EF3304" w:rsidRPr="001F31FF" w:rsidRDefault="00EF3304" w:rsidP="00FE42E5">
            <w:pPr>
              <w:pStyle w:val="TAC"/>
            </w:pPr>
            <w:r w:rsidRPr="001F31FF">
              <w:t>QPSK</w:t>
            </w:r>
          </w:p>
        </w:tc>
        <w:tc>
          <w:tcPr>
            <w:tcW w:w="1372" w:type="dxa"/>
            <w:tcBorders>
              <w:top w:val="single" w:sz="4" w:space="0" w:color="auto"/>
              <w:left w:val="single" w:sz="4" w:space="0" w:color="auto"/>
              <w:bottom w:val="single" w:sz="4" w:space="0" w:color="auto"/>
              <w:right w:val="single" w:sz="4" w:space="0" w:color="auto"/>
            </w:tcBorders>
          </w:tcPr>
          <w:p w14:paraId="21FEBAA9" w14:textId="77777777" w:rsidR="00EF3304" w:rsidRPr="001F31FF" w:rsidRDefault="00EF3304" w:rsidP="00FE42E5">
            <w:pPr>
              <w:pStyle w:val="TAC"/>
            </w:pPr>
            <w:r w:rsidRPr="001F31FF">
              <w:t>25</w:t>
            </w:r>
          </w:p>
        </w:tc>
        <w:tc>
          <w:tcPr>
            <w:tcW w:w="1372" w:type="dxa"/>
            <w:tcBorders>
              <w:top w:val="single" w:sz="4" w:space="0" w:color="auto"/>
              <w:left w:val="single" w:sz="4" w:space="0" w:color="auto"/>
              <w:bottom w:val="single" w:sz="4" w:space="0" w:color="auto"/>
              <w:right w:val="single" w:sz="4" w:space="0" w:color="auto"/>
            </w:tcBorders>
          </w:tcPr>
          <w:p w14:paraId="444BB33F" w14:textId="77777777" w:rsidR="00EF3304" w:rsidRPr="001F31FF" w:rsidRDefault="00EF3304" w:rsidP="00FE42E5">
            <w:pPr>
              <w:pStyle w:val="TAC"/>
              <w:rPr>
                <w:rFonts w:eastAsia="MS Mincho"/>
              </w:rPr>
            </w:pPr>
            <w:r w:rsidRPr="001F31FF">
              <w:rPr>
                <w:rFonts w:eastAsia="MS Mincho"/>
              </w:rPr>
              <w:t>0</w:t>
            </w:r>
          </w:p>
        </w:tc>
      </w:tr>
      <w:tr w:rsidR="00EF3304" w:rsidRPr="001F31FF" w14:paraId="17DA88E9"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4F3ED07A" w14:textId="77777777" w:rsidR="00EF3304" w:rsidRPr="001F31FF" w:rsidRDefault="00EF3304" w:rsidP="00FE42E5">
            <w:pPr>
              <w:pStyle w:val="TAC"/>
            </w:pPr>
            <w:r w:rsidRPr="001F31FF">
              <w:t>8 (Notes 2,3)</w:t>
            </w:r>
          </w:p>
        </w:tc>
        <w:tc>
          <w:tcPr>
            <w:tcW w:w="852" w:type="dxa"/>
            <w:tcBorders>
              <w:top w:val="single" w:sz="4" w:space="0" w:color="auto"/>
              <w:left w:val="single" w:sz="4" w:space="0" w:color="auto"/>
              <w:bottom w:val="single" w:sz="4" w:space="0" w:color="auto"/>
              <w:right w:val="single" w:sz="4" w:space="0" w:color="auto"/>
            </w:tcBorders>
          </w:tcPr>
          <w:p w14:paraId="37D0B755" w14:textId="77777777" w:rsidR="00EF3304" w:rsidRPr="001F31FF" w:rsidRDefault="00EF3304" w:rsidP="00FE42E5">
            <w:pPr>
              <w:pStyle w:val="TAC"/>
            </w:pPr>
            <w:r w:rsidRPr="001F31FF">
              <w:t>705.5</w:t>
            </w:r>
          </w:p>
        </w:tc>
        <w:tc>
          <w:tcPr>
            <w:tcW w:w="852" w:type="dxa"/>
            <w:tcBorders>
              <w:top w:val="single" w:sz="4" w:space="0" w:color="auto"/>
              <w:left w:val="single" w:sz="4" w:space="0" w:color="auto"/>
              <w:bottom w:val="single" w:sz="4" w:space="0" w:color="auto"/>
              <w:right w:val="single" w:sz="4" w:space="0" w:color="auto"/>
            </w:tcBorders>
            <w:hideMark/>
          </w:tcPr>
          <w:p w14:paraId="5D15F7A4" w14:textId="77777777" w:rsidR="00EF3304" w:rsidRPr="001F31FF" w:rsidRDefault="00EF3304" w:rsidP="00FE42E5">
            <w:pPr>
              <w:pStyle w:val="TAC"/>
            </w:pPr>
            <w:r w:rsidRPr="001F31FF">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2ECA3E86" w14:textId="77777777" w:rsidR="00EF3304" w:rsidRPr="001F31FF" w:rsidRDefault="00EF3304"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FCD5C65" w14:textId="77777777" w:rsidR="00EF3304" w:rsidRPr="001F31FF" w:rsidRDefault="00EF3304" w:rsidP="00FE42E5">
            <w:pPr>
              <w:pStyle w:val="TAC"/>
            </w:pPr>
            <w:r w:rsidRPr="001F31FF">
              <w:t>16QAM</w:t>
            </w:r>
          </w:p>
        </w:tc>
        <w:tc>
          <w:tcPr>
            <w:tcW w:w="1372" w:type="dxa"/>
            <w:tcBorders>
              <w:top w:val="single" w:sz="4" w:space="0" w:color="auto"/>
              <w:left w:val="single" w:sz="4" w:space="0" w:color="auto"/>
              <w:bottom w:val="single" w:sz="4" w:space="0" w:color="auto"/>
              <w:right w:val="single" w:sz="4" w:space="0" w:color="auto"/>
            </w:tcBorders>
          </w:tcPr>
          <w:p w14:paraId="245E4DA2" w14:textId="77777777" w:rsidR="00EF3304" w:rsidRPr="001F31FF" w:rsidRDefault="00EF3304" w:rsidP="00FE42E5">
            <w:pPr>
              <w:pStyle w:val="TAC"/>
              <w:rPr>
                <w:rFonts w:eastAsia="MS Mincho"/>
              </w:rPr>
            </w:pPr>
            <w:r w:rsidRPr="001F31FF">
              <w:rPr>
                <w:rFonts w:eastAsia="MS Mincho"/>
              </w:rPr>
              <w:t>25</w:t>
            </w:r>
          </w:p>
        </w:tc>
        <w:tc>
          <w:tcPr>
            <w:tcW w:w="1372" w:type="dxa"/>
            <w:tcBorders>
              <w:top w:val="single" w:sz="4" w:space="0" w:color="auto"/>
              <w:left w:val="single" w:sz="4" w:space="0" w:color="auto"/>
              <w:bottom w:val="single" w:sz="4" w:space="0" w:color="auto"/>
              <w:right w:val="single" w:sz="4" w:space="0" w:color="auto"/>
            </w:tcBorders>
          </w:tcPr>
          <w:p w14:paraId="50D50981" w14:textId="77777777" w:rsidR="00EF3304" w:rsidRPr="001F31FF" w:rsidRDefault="00EF3304" w:rsidP="00FE42E5">
            <w:pPr>
              <w:pStyle w:val="TAC"/>
              <w:rPr>
                <w:rFonts w:eastAsia="MS Mincho"/>
              </w:rPr>
            </w:pPr>
            <w:r w:rsidRPr="001F31FF">
              <w:rPr>
                <w:rFonts w:eastAsia="MS Mincho"/>
              </w:rPr>
              <w:t>0</w:t>
            </w:r>
          </w:p>
        </w:tc>
      </w:tr>
      <w:tr w:rsidR="00EF3304" w:rsidRPr="001F31FF" w14:paraId="37C5E9B6"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35C30D77" w14:textId="77777777" w:rsidR="00EF3304" w:rsidRPr="001F31FF" w:rsidRDefault="00EF3304" w:rsidP="00FE42E5">
            <w:pPr>
              <w:pStyle w:val="TAC"/>
            </w:pPr>
            <w:r w:rsidRPr="001F31FF">
              <w:t>9</w:t>
            </w:r>
          </w:p>
        </w:tc>
        <w:tc>
          <w:tcPr>
            <w:tcW w:w="852" w:type="dxa"/>
            <w:tcBorders>
              <w:top w:val="single" w:sz="4" w:space="0" w:color="auto"/>
              <w:left w:val="single" w:sz="4" w:space="0" w:color="auto"/>
              <w:bottom w:val="single" w:sz="4" w:space="0" w:color="auto"/>
              <w:right w:val="single" w:sz="4" w:space="0" w:color="auto"/>
            </w:tcBorders>
          </w:tcPr>
          <w:p w14:paraId="16E85843" w14:textId="77777777" w:rsidR="00EF3304" w:rsidRPr="001F31FF" w:rsidRDefault="00EF3304" w:rsidP="00FE42E5">
            <w:pPr>
              <w:pStyle w:val="TAC"/>
            </w:pPr>
            <w:r w:rsidRPr="001F31FF">
              <w:t>703</w:t>
            </w:r>
          </w:p>
        </w:tc>
        <w:tc>
          <w:tcPr>
            <w:tcW w:w="852" w:type="dxa"/>
            <w:tcBorders>
              <w:top w:val="single" w:sz="4" w:space="0" w:color="auto"/>
              <w:left w:val="single" w:sz="4" w:space="0" w:color="auto"/>
              <w:bottom w:val="single" w:sz="4" w:space="0" w:color="auto"/>
              <w:right w:val="single" w:sz="4" w:space="0" w:color="auto"/>
            </w:tcBorders>
          </w:tcPr>
          <w:p w14:paraId="6A8EC77F" w14:textId="77777777" w:rsidR="00EF3304" w:rsidRPr="001F31FF" w:rsidRDefault="00EF3304" w:rsidP="00FE42E5">
            <w:pPr>
              <w:pStyle w:val="TAC"/>
            </w:pPr>
            <w:r w:rsidRPr="001F31F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2884615" w14:textId="77777777" w:rsidR="00EF3304" w:rsidRPr="001F31FF" w:rsidRDefault="00EF3304"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0F5392B" w14:textId="77777777" w:rsidR="00EF3304" w:rsidRPr="001F31FF" w:rsidRDefault="00EF3304" w:rsidP="00FE42E5">
            <w:pPr>
              <w:pStyle w:val="TAC"/>
            </w:pPr>
            <w:r w:rsidRPr="001F31FF">
              <w:t>QPSK</w:t>
            </w:r>
          </w:p>
        </w:tc>
        <w:tc>
          <w:tcPr>
            <w:tcW w:w="1372" w:type="dxa"/>
            <w:tcBorders>
              <w:top w:val="single" w:sz="4" w:space="0" w:color="auto"/>
              <w:left w:val="single" w:sz="4" w:space="0" w:color="auto"/>
              <w:bottom w:val="single" w:sz="4" w:space="0" w:color="auto"/>
              <w:right w:val="single" w:sz="4" w:space="0" w:color="auto"/>
            </w:tcBorders>
          </w:tcPr>
          <w:p w14:paraId="1A9F008A" w14:textId="77777777" w:rsidR="00EF3304" w:rsidRPr="001F31FF" w:rsidRDefault="00EF3304" w:rsidP="00FE42E5">
            <w:pPr>
              <w:pStyle w:val="TAC"/>
              <w:rPr>
                <w:rFonts w:eastAsia="MS Mincho"/>
              </w:rPr>
            </w:pPr>
            <w:r w:rsidRPr="001F31FF">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60E47769" w14:textId="77777777" w:rsidR="00EF3304" w:rsidRPr="001F31FF" w:rsidRDefault="00EF3304" w:rsidP="00FE42E5">
            <w:pPr>
              <w:pStyle w:val="TAC"/>
              <w:rPr>
                <w:rFonts w:eastAsia="MS Mincho"/>
              </w:rPr>
            </w:pPr>
            <w:r w:rsidRPr="001F31FF">
              <w:rPr>
                <w:rFonts w:eastAsia="MS Mincho"/>
              </w:rPr>
              <w:t>0</w:t>
            </w:r>
          </w:p>
        </w:tc>
      </w:tr>
      <w:tr w:rsidR="00EF3304" w:rsidRPr="001F31FF" w14:paraId="7D240C30"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3EA3BA8B" w14:textId="77777777" w:rsidR="00EF3304" w:rsidRPr="001F31FF" w:rsidRDefault="00EF3304" w:rsidP="00FE42E5">
            <w:pPr>
              <w:pStyle w:val="TAC"/>
              <w:rPr>
                <w:rFonts w:eastAsia="MS Mincho"/>
              </w:rPr>
            </w:pPr>
            <w:r w:rsidRPr="001F31FF">
              <w:rPr>
                <w:rFonts w:eastAsia="MS Mincho"/>
              </w:rPr>
              <w:t>10</w:t>
            </w:r>
          </w:p>
        </w:tc>
        <w:tc>
          <w:tcPr>
            <w:tcW w:w="852" w:type="dxa"/>
            <w:tcBorders>
              <w:top w:val="single" w:sz="4" w:space="0" w:color="auto"/>
              <w:left w:val="single" w:sz="4" w:space="0" w:color="auto"/>
              <w:bottom w:val="single" w:sz="4" w:space="0" w:color="auto"/>
              <w:right w:val="single" w:sz="4" w:space="0" w:color="auto"/>
            </w:tcBorders>
          </w:tcPr>
          <w:p w14:paraId="2A382EA7" w14:textId="77777777" w:rsidR="00EF3304" w:rsidRPr="001F31FF" w:rsidRDefault="00EF3304" w:rsidP="00FE42E5">
            <w:pPr>
              <w:pStyle w:val="TAC"/>
            </w:pPr>
            <w:r w:rsidRPr="001F31FF">
              <w:t>703</w:t>
            </w:r>
          </w:p>
        </w:tc>
        <w:tc>
          <w:tcPr>
            <w:tcW w:w="852" w:type="dxa"/>
            <w:tcBorders>
              <w:top w:val="single" w:sz="4" w:space="0" w:color="auto"/>
              <w:left w:val="single" w:sz="4" w:space="0" w:color="auto"/>
              <w:bottom w:val="single" w:sz="4" w:space="0" w:color="auto"/>
              <w:right w:val="single" w:sz="4" w:space="0" w:color="auto"/>
            </w:tcBorders>
          </w:tcPr>
          <w:p w14:paraId="4862936F" w14:textId="77777777" w:rsidR="00EF3304" w:rsidRPr="001F31FF" w:rsidRDefault="00EF3304" w:rsidP="00FE42E5">
            <w:pPr>
              <w:pStyle w:val="TAC"/>
            </w:pPr>
            <w:r w:rsidRPr="001F31F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8BEF034" w14:textId="77777777" w:rsidR="00EF3304" w:rsidRPr="001F31FF" w:rsidRDefault="00EF3304"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011BD6E" w14:textId="77777777" w:rsidR="00EF3304" w:rsidRPr="001F31FF" w:rsidRDefault="00EF3304" w:rsidP="00FE42E5">
            <w:pPr>
              <w:pStyle w:val="TAC"/>
            </w:pPr>
            <w:r w:rsidRPr="001F31FF">
              <w:t>QPSK</w:t>
            </w:r>
          </w:p>
        </w:tc>
        <w:tc>
          <w:tcPr>
            <w:tcW w:w="1372" w:type="dxa"/>
            <w:tcBorders>
              <w:top w:val="single" w:sz="4" w:space="0" w:color="auto"/>
              <w:left w:val="single" w:sz="4" w:space="0" w:color="auto"/>
              <w:bottom w:val="single" w:sz="4" w:space="0" w:color="auto"/>
              <w:right w:val="single" w:sz="4" w:space="0" w:color="auto"/>
            </w:tcBorders>
          </w:tcPr>
          <w:p w14:paraId="639CE3D3" w14:textId="77777777" w:rsidR="00EF3304" w:rsidRPr="001F31FF" w:rsidRDefault="00EF3304" w:rsidP="00FE42E5">
            <w:pPr>
              <w:pStyle w:val="TAC"/>
            </w:pPr>
            <w:r w:rsidRPr="001F31FF">
              <w:t>1</w:t>
            </w:r>
          </w:p>
        </w:tc>
        <w:tc>
          <w:tcPr>
            <w:tcW w:w="1372" w:type="dxa"/>
            <w:tcBorders>
              <w:top w:val="single" w:sz="4" w:space="0" w:color="auto"/>
              <w:left w:val="single" w:sz="4" w:space="0" w:color="auto"/>
              <w:bottom w:val="single" w:sz="4" w:space="0" w:color="auto"/>
              <w:right w:val="single" w:sz="4" w:space="0" w:color="auto"/>
            </w:tcBorders>
          </w:tcPr>
          <w:p w14:paraId="14DCFEB4" w14:textId="77777777" w:rsidR="00EF3304" w:rsidRPr="001F31FF" w:rsidRDefault="00EF3304" w:rsidP="00FE42E5">
            <w:pPr>
              <w:pStyle w:val="TAC"/>
            </w:pPr>
            <w:r w:rsidRPr="001F31FF">
              <w:t>0</w:t>
            </w:r>
          </w:p>
        </w:tc>
      </w:tr>
      <w:tr w:rsidR="00EF3304" w:rsidRPr="001F31FF" w14:paraId="3ACD7C9D"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6AF4949B" w14:textId="77777777" w:rsidR="00EF3304" w:rsidRPr="001F31FF" w:rsidRDefault="00EF3304" w:rsidP="00FE42E5">
            <w:pPr>
              <w:pStyle w:val="TAC"/>
            </w:pPr>
            <w:r w:rsidRPr="001F31FF">
              <w:t>11</w:t>
            </w:r>
          </w:p>
        </w:tc>
        <w:tc>
          <w:tcPr>
            <w:tcW w:w="852" w:type="dxa"/>
            <w:tcBorders>
              <w:top w:val="single" w:sz="4" w:space="0" w:color="auto"/>
              <w:left w:val="single" w:sz="4" w:space="0" w:color="auto"/>
              <w:bottom w:val="single" w:sz="4" w:space="0" w:color="auto"/>
              <w:right w:val="single" w:sz="4" w:space="0" w:color="auto"/>
            </w:tcBorders>
          </w:tcPr>
          <w:p w14:paraId="43F5F239" w14:textId="77777777" w:rsidR="00EF3304" w:rsidRPr="001F31FF" w:rsidRDefault="00EF3304" w:rsidP="00FE42E5">
            <w:pPr>
              <w:pStyle w:val="TAC"/>
            </w:pPr>
            <w:r w:rsidRPr="001F31FF">
              <w:t>703</w:t>
            </w:r>
          </w:p>
        </w:tc>
        <w:tc>
          <w:tcPr>
            <w:tcW w:w="852" w:type="dxa"/>
            <w:tcBorders>
              <w:top w:val="single" w:sz="4" w:space="0" w:color="auto"/>
              <w:left w:val="single" w:sz="4" w:space="0" w:color="auto"/>
              <w:bottom w:val="single" w:sz="4" w:space="0" w:color="auto"/>
              <w:right w:val="single" w:sz="4" w:space="0" w:color="auto"/>
            </w:tcBorders>
          </w:tcPr>
          <w:p w14:paraId="4D5A4E8C" w14:textId="77777777" w:rsidR="00EF3304" w:rsidRPr="001F31FF" w:rsidRDefault="00EF3304" w:rsidP="00FE42E5">
            <w:pPr>
              <w:pStyle w:val="TAC"/>
            </w:pPr>
            <w:r w:rsidRPr="001F31F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C842289" w14:textId="77777777" w:rsidR="00EF3304" w:rsidRPr="001F31FF" w:rsidRDefault="00EF3304"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42D94CC" w14:textId="77777777" w:rsidR="00EF3304" w:rsidRPr="001F31FF" w:rsidRDefault="00EF3304" w:rsidP="00FE42E5">
            <w:pPr>
              <w:pStyle w:val="TAC"/>
            </w:pPr>
            <w:r w:rsidRPr="001F31FF">
              <w:t>QPSK</w:t>
            </w:r>
          </w:p>
        </w:tc>
        <w:tc>
          <w:tcPr>
            <w:tcW w:w="1372" w:type="dxa"/>
            <w:tcBorders>
              <w:top w:val="single" w:sz="4" w:space="0" w:color="auto"/>
              <w:left w:val="single" w:sz="4" w:space="0" w:color="auto"/>
              <w:bottom w:val="single" w:sz="4" w:space="0" w:color="auto"/>
              <w:right w:val="single" w:sz="4" w:space="0" w:color="auto"/>
            </w:tcBorders>
          </w:tcPr>
          <w:p w14:paraId="33B22456" w14:textId="77777777" w:rsidR="00EF3304" w:rsidRPr="001F31FF" w:rsidRDefault="00EF3304" w:rsidP="00FE42E5">
            <w:pPr>
              <w:pStyle w:val="TAC"/>
            </w:pPr>
            <w:r w:rsidRPr="001F31FF">
              <w:t>40</w:t>
            </w:r>
          </w:p>
        </w:tc>
        <w:tc>
          <w:tcPr>
            <w:tcW w:w="1372" w:type="dxa"/>
            <w:tcBorders>
              <w:top w:val="single" w:sz="4" w:space="0" w:color="auto"/>
              <w:left w:val="single" w:sz="4" w:space="0" w:color="auto"/>
              <w:bottom w:val="single" w:sz="4" w:space="0" w:color="auto"/>
              <w:right w:val="single" w:sz="4" w:space="0" w:color="auto"/>
            </w:tcBorders>
          </w:tcPr>
          <w:p w14:paraId="5428C2FE" w14:textId="77777777" w:rsidR="00EF3304" w:rsidRPr="001F31FF" w:rsidRDefault="00EF3304" w:rsidP="00FE42E5">
            <w:pPr>
              <w:pStyle w:val="TAC"/>
              <w:rPr>
                <w:rFonts w:eastAsia="MS Mincho"/>
              </w:rPr>
            </w:pPr>
            <w:r w:rsidRPr="001F31FF">
              <w:rPr>
                <w:rFonts w:eastAsia="MS Mincho"/>
              </w:rPr>
              <w:t>9</w:t>
            </w:r>
          </w:p>
        </w:tc>
      </w:tr>
      <w:tr w:rsidR="00EF3304" w:rsidRPr="001F31FF" w14:paraId="256DBA8E"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783273EA" w14:textId="77777777" w:rsidR="00EF3304" w:rsidRPr="001F31FF" w:rsidRDefault="00EF3304" w:rsidP="00FE42E5">
            <w:pPr>
              <w:pStyle w:val="TAC"/>
            </w:pPr>
            <w:r w:rsidRPr="001F31FF">
              <w:t>12</w:t>
            </w:r>
          </w:p>
        </w:tc>
        <w:tc>
          <w:tcPr>
            <w:tcW w:w="852" w:type="dxa"/>
            <w:tcBorders>
              <w:top w:val="single" w:sz="4" w:space="0" w:color="auto"/>
              <w:left w:val="single" w:sz="4" w:space="0" w:color="auto"/>
              <w:bottom w:val="single" w:sz="4" w:space="0" w:color="auto"/>
              <w:right w:val="single" w:sz="4" w:space="0" w:color="auto"/>
            </w:tcBorders>
          </w:tcPr>
          <w:p w14:paraId="4295D2E4" w14:textId="77777777" w:rsidR="00EF3304" w:rsidRPr="001F31FF" w:rsidRDefault="00EF3304" w:rsidP="00FE42E5">
            <w:pPr>
              <w:pStyle w:val="TAC"/>
            </w:pPr>
            <w:r w:rsidRPr="001F31FF">
              <w:t>703</w:t>
            </w:r>
          </w:p>
        </w:tc>
        <w:tc>
          <w:tcPr>
            <w:tcW w:w="852" w:type="dxa"/>
            <w:tcBorders>
              <w:top w:val="single" w:sz="4" w:space="0" w:color="auto"/>
              <w:left w:val="single" w:sz="4" w:space="0" w:color="auto"/>
              <w:bottom w:val="single" w:sz="4" w:space="0" w:color="auto"/>
              <w:right w:val="single" w:sz="4" w:space="0" w:color="auto"/>
            </w:tcBorders>
          </w:tcPr>
          <w:p w14:paraId="08C84A7A" w14:textId="77777777" w:rsidR="00EF3304" w:rsidRPr="001F31FF" w:rsidRDefault="00EF3304" w:rsidP="00FE42E5">
            <w:pPr>
              <w:pStyle w:val="TAC"/>
            </w:pPr>
            <w:r w:rsidRPr="001F31F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6DDCF0A" w14:textId="77777777" w:rsidR="00EF3304" w:rsidRPr="001F31FF" w:rsidRDefault="00EF3304"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65C6643" w14:textId="77777777" w:rsidR="00EF3304" w:rsidRPr="001F31FF" w:rsidRDefault="00EF3304" w:rsidP="00FE42E5">
            <w:pPr>
              <w:pStyle w:val="TAC"/>
            </w:pPr>
            <w:r w:rsidRPr="001F31FF">
              <w:t>QPSK</w:t>
            </w:r>
          </w:p>
        </w:tc>
        <w:tc>
          <w:tcPr>
            <w:tcW w:w="1372" w:type="dxa"/>
            <w:tcBorders>
              <w:top w:val="single" w:sz="4" w:space="0" w:color="auto"/>
              <w:left w:val="single" w:sz="4" w:space="0" w:color="auto"/>
              <w:bottom w:val="single" w:sz="4" w:space="0" w:color="auto"/>
              <w:right w:val="single" w:sz="4" w:space="0" w:color="auto"/>
            </w:tcBorders>
          </w:tcPr>
          <w:p w14:paraId="21CBD196" w14:textId="77777777" w:rsidR="00EF3304" w:rsidRPr="001F31FF" w:rsidRDefault="00EF3304" w:rsidP="00FE42E5">
            <w:pPr>
              <w:pStyle w:val="TAC"/>
            </w:pPr>
            <w:r w:rsidRPr="001F31FF">
              <w:t>36</w:t>
            </w:r>
          </w:p>
        </w:tc>
        <w:tc>
          <w:tcPr>
            <w:tcW w:w="1372" w:type="dxa"/>
            <w:tcBorders>
              <w:top w:val="single" w:sz="4" w:space="0" w:color="auto"/>
              <w:left w:val="single" w:sz="4" w:space="0" w:color="auto"/>
              <w:bottom w:val="single" w:sz="4" w:space="0" w:color="auto"/>
              <w:right w:val="single" w:sz="4" w:space="0" w:color="auto"/>
            </w:tcBorders>
          </w:tcPr>
          <w:p w14:paraId="233438A4" w14:textId="77777777" w:rsidR="00EF3304" w:rsidRPr="001F31FF" w:rsidRDefault="00EF3304" w:rsidP="00FE42E5">
            <w:pPr>
              <w:pStyle w:val="TAC"/>
              <w:rPr>
                <w:rFonts w:eastAsia="MS Mincho"/>
              </w:rPr>
            </w:pPr>
            <w:r w:rsidRPr="001F31FF">
              <w:rPr>
                <w:rFonts w:eastAsia="MS Mincho"/>
              </w:rPr>
              <w:t>13</w:t>
            </w:r>
          </w:p>
        </w:tc>
      </w:tr>
      <w:tr w:rsidR="00EF3304" w:rsidRPr="001F31FF" w14:paraId="64B06433"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7D9A9E4B" w14:textId="77777777" w:rsidR="00EF3304" w:rsidRPr="001F31FF" w:rsidRDefault="00EF3304" w:rsidP="00FE42E5">
            <w:pPr>
              <w:pStyle w:val="TAC"/>
            </w:pPr>
            <w:r w:rsidRPr="001F31FF">
              <w:t>13</w:t>
            </w:r>
          </w:p>
        </w:tc>
        <w:tc>
          <w:tcPr>
            <w:tcW w:w="852" w:type="dxa"/>
            <w:tcBorders>
              <w:top w:val="single" w:sz="4" w:space="0" w:color="auto"/>
              <w:left w:val="single" w:sz="4" w:space="0" w:color="auto"/>
              <w:bottom w:val="single" w:sz="4" w:space="0" w:color="auto"/>
              <w:right w:val="single" w:sz="4" w:space="0" w:color="auto"/>
            </w:tcBorders>
          </w:tcPr>
          <w:p w14:paraId="2FB792BE" w14:textId="77777777" w:rsidR="00EF3304" w:rsidRPr="001F31FF" w:rsidRDefault="00EF3304" w:rsidP="00FE42E5">
            <w:pPr>
              <w:pStyle w:val="TAC"/>
            </w:pPr>
            <w:r w:rsidRPr="001F31FF">
              <w:t>703</w:t>
            </w:r>
          </w:p>
        </w:tc>
        <w:tc>
          <w:tcPr>
            <w:tcW w:w="852" w:type="dxa"/>
            <w:tcBorders>
              <w:top w:val="single" w:sz="4" w:space="0" w:color="auto"/>
              <w:left w:val="single" w:sz="4" w:space="0" w:color="auto"/>
              <w:bottom w:val="single" w:sz="4" w:space="0" w:color="auto"/>
              <w:right w:val="single" w:sz="4" w:space="0" w:color="auto"/>
            </w:tcBorders>
          </w:tcPr>
          <w:p w14:paraId="3085414A" w14:textId="77777777" w:rsidR="00EF3304" w:rsidRPr="001F31FF" w:rsidRDefault="00EF3304" w:rsidP="00FE42E5">
            <w:pPr>
              <w:pStyle w:val="TAC"/>
            </w:pPr>
            <w:r w:rsidRPr="001F31F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3268B8E" w14:textId="77777777" w:rsidR="00EF3304" w:rsidRPr="001F31FF" w:rsidRDefault="00EF3304"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8C467A0" w14:textId="77777777" w:rsidR="00EF3304" w:rsidRPr="001F31FF" w:rsidRDefault="00EF3304" w:rsidP="00FE42E5">
            <w:pPr>
              <w:pStyle w:val="TAC"/>
            </w:pPr>
            <w:r w:rsidRPr="001F31FF">
              <w:t>QPSK</w:t>
            </w:r>
          </w:p>
        </w:tc>
        <w:tc>
          <w:tcPr>
            <w:tcW w:w="1372" w:type="dxa"/>
            <w:tcBorders>
              <w:top w:val="single" w:sz="4" w:space="0" w:color="auto"/>
              <w:left w:val="single" w:sz="4" w:space="0" w:color="auto"/>
              <w:bottom w:val="single" w:sz="4" w:space="0" w:color="auto"/>
              <w:right w:val="single" w:sz="4" w:space="0" w:color="auto"/>
            </w:tcBorders>
          </w:tcPr>
          <w:p w14:paraId="21C8694E" w14:textId="77777777" w:rsidR="00EF3304" w:rsidRPr="001F31FF" w:rsidRDefault="00EF3304" w:rsidP="00FE42E5">
            <w:pPr>
              <w:pStyle w:val="TAC"/>
            </w:pPr>
            <w:r w:rsidRPr="001F31FF">
              <w:t>10</w:t>
            </w:r>
          </w:p>
        </w:tc>
        <w:tc>
          <w:tcPr>
            <w:tcW w:w="1372" w:type="dxa"/>
            <w:tcBorders>
              <w:top w:val="single" w:sz="4" w:space="0" w:color="auto"/>
              <w:left w:val="single" w:sz="4" w:space="0" w:color="auto"/>
              <w:bottom w:val="single" w:sz="4" w:space="0" w:color="auto"/>
              <w:right w:val="single" w:sz="4" w:space="0" w:color="auto"/>
            </w:tcBorders>
          </w:tcPr>
          <w:p w14:paraId="207C896A" w14:textId="77777777" w:rsidR="00EF3304" w:rsidRPr="001F31FF" w:rsidRDefault="00EF3304" w:rsidP="00FE42E5">
            <w:pPr>
              <w:pStyle w:val="TAC"/>
              <w:rPr>
                <w:rFonts w:eastAsia="MS Mincho"/>
              </w:rPr>
            </w:pPr>
            <w:r w:rsidRPr="001F31FF">
              <w:rPr>
                <w:rFonts w:eastAsia="MS Mincho"/>
              </w:rPr>
              <w:t>40</w:t>
            </w:r>
          </w:p>
        </w:tc>
      </w:tr>
      <w:tr w:rsidR="00EF3304" w:rsidRPr="001F31FF" w14:paraId="5CD61057"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5E00D74F" w14:textId="77777777" w:rsidR="00EF3304" w:rsidRPr="001F31FF" w:rsidRDefault="00EF3304" w:rsidP="00FE42E5">
            <w:pPr>
              <w:pStyle w:val="TAC"/>
            </w:pPr>
            <w:r w:rsidRPr="001F31FF">
              <w:t>14</w:t>
            </w:r>
          </w:p>
        </w:tc>
        <w:tc>
          <w:tcPr>
            <w:tcW w:w="852" w:type="dxa"/>
            <w:tcBorders>
              <w:top w:val="single" w:sz="4" w:space="0" w:color="auto"/>
              <w:left w:val="single" w:sz="4" w:space="0" w:color="auto"/>
              <w:bottom w:val="single" w:sz="4" w:space="0" w:color="auto"/>
              <w:right w:val="single" w:sz="4" w:space="0" w:color="auto"/>
            </w:tcBorders>
          </w:tcPr>
          <w:p w14:paraId="6150E948" w14:textId="77777777" w:rsidR="00EF3304" w:rsidRPr="001F31FF" w:rsidRDefault="00EF3304" w:rsidP="00FE42E5">
            <w:pPr>
              <w:pStyle w:val="TAC"/>
            </w:pPr>
            <w:r w:rsidRPr="001F31FF">
              <w:t>703</w:t>
            </w:r>
          </w:p>
        </w:tc>
        <w:tc>
          <w:tcPr>
            <w:tcW w:w="852" w:type="dxa"/>
            <w:tcBorders>
              <w:top w:val="single" w:sz="4" w:space="0" w:color="auto"/>
              <w:left w:val="single" w:sz="4" w:space="0" w:color="auto"/>
              <w:bottom w:val="single" w:sz="4" w:space="0" w:color="auto"/>
              <w:right w:val="single" w:sz="4" w:space="0" w:color="auto"/>
            </w:tcBorders>
          </w:tcPr>
          <w:p w14:paraId="78126B76" w14:textId="77777777" w:rsidR="00EF3304" w:rsidRPr="001F31FF" w:rsidRDefault="00EF3304" w:rsidP="00FE42E5">
            <w:pPr>
              <w:pStyle w:val="TAC"/>
            </w:pPr>
            <w:r w:rsidRPr="001F31F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5B174D1" w14:textId="77777777" w:rsidR="00EF3304" w:rsidRPr="001F31FF" w:rsidRDefault="00EF3304"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3DB65F2" w14:textId="77777777" w:rsidR="00EF3304" w:rsidRPr="001F31FF" w:rsidRDefault="00EF3304" w:rsidP="00FE42E5">
            <w:pPr>
              <w:pStyle w:val="TAC"/>
            </w:pPr>
            <w:r w:rsidRPr="001F31FF">
              <w:t>QPSK</w:t>
            </w:r>
          </w:p>
        </w:tc>
        <w:tc>
          <w:tcPr>
            <w:tcW w:w="1372" w:type="dxa"/>
            <w:tcBorders>
              <w:top w:val="single" w:sz="4" w:space="0" w:color="auto"/>
              <w:left w:val="single" w:sz="4" w:space="0" w:color="auto"/>
              <w:bottom w:val="single" w:sz="4" w:space="0" w:color="auto"/>
              <w:right w:val="single" w:sz="4" w:space="0" w:color="auto"/>
            </w:tcBorders>
          </w:tcPr>
          <w:p w14:paraId="02E2BDAC" w14:textId="77777777" w:rsidR="00EF3304" w:rsidRPr="001F31FF" w:rsidRDefault="00EF3304" w:rsidP="00FE42E5">
            <w:pPr>
              <w:pStyle w:val="TAC"/>
              <w:rPr>
                <w:rFonts w:eastAsia="MS Mincho"/>
              </w:rPr>
            </w:pPr>
            <w:r w:rsidRPr="001F31FF">
              <w:rPr>
                <w:rFonts w:eastAsia="MS Mincho"/>
              </w:rPr>
              <w:t>6</w:t>
            </w:r>
          </w:p>
        </w:tc>
        <w:tc>
          <w:tcPr>
            <w:tcW w:w="1372" w:type="dxa"/>
            <w:tcBorders>
              <w:top w:val="single" w:sz="4" w:space="0" w:color="auto"/>
              <w:left w:val="single" w:sz="4" w:space="0" w:color="auto"/>
              <w:bottom w:val="single" w:sz="4" w:space="0" w:color="auto"/>
              <w:right w:val="single" w:sz="4" w:space="0" w:color="auto"/>
            </w:tcBorders>
          </w:tcPr>
          <w:p w14:paraId="4F933145" w14:textId="77777777" w:rsidR="00EF3304" w:rsidRPr="001F31FF" w:rsidRDefault="00EF3304" w:rsidP="00FE42E5">
            <w:pPr>
              <w:pStyle w:val="TAC"/>
            </w:pPr>
            <w:r w:rsidRPr="001F31FF">
              <w:t>44</w:t>
            </w:r>
          </w:p>
        </w:tc>
      </w:tr>
      <w:tr w:rsidR="00EF3304" w:rsidRPr="001F31FF" w14:paraId="299A24CF"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1B3DB625" w14:textId="77777777" w:rsidR="00EF3304" w:rsidRPr="001F31FF" w:rsidRDefault="00EF3304" w:rsidP="00FE42E5">
            <w:pPr>
              <w:pStyle w:val="TAC"/>
            </w:pPr>
            <w:r w:rsidRPr="001F31FF">
              <w:t>15</w:t>
            </w:r>
          </w:p>
        </w:tc>
        <w:tc>
          <w:tcPr>
            <w:tcW w:w="852" w:type="dxa"/>
            <w:tcBorders>
              <w:top w:val="single" w:sz="4" w:space="0" w:color="auto"/>
              <w:left w:val="single" w:sz="4" w:space="0" w:color="auto"/>
              <w:bottom w:val="single" w:sz="4" w:space="0" w:color="auto"/>
              <w:right w:val="single" w:sz="4" w:space="0" w:color="auto"/>
            </w:tcBorders>
          </w:tcPr>
          <w:p w14:paraId="2981696F" w14:textId="77777777" w:rsidR="00EF3304" w:rsidRPr="001F31FF" w:rsidRDefault="00EF3304" w:rsidP="00FE42E5">
            <w:pPr>
              <w:pStyle w:val="TAC"/>
            </w:pPr>
            <w:r w:rsidRPr="001F31FF">
              <w:t>708</w:t>
            </w:r>
          </w:p>
        </w:tc>
        <w:tc>
          <w:tcPr>
            <w:tcW w:w="852" w:type="dxa"/>
            <w:tcBorders>
              <w:top w:val="single" w:sz="4" w:space="0" w:color="auto"/>
              <w:left w:val="single" w:sz="4" w:space="0" w:color="auto"/>
              <w:bottom w:val="single" w:sz="4" w:space="0" w:color="auto"/>
              <w:right w:val="single" w:sz="4" w:space="0" w:color="auto"/>
            </w:tcBorders>
          </w:tcPr>
          <w:p w14:paraId="64B67F72" w14:textId="77777777" w:rsidR="00EF3304" w:rsidRPr="001F31FF" w:rsidRDefault="00EF3304" w:rsidP="00FE42E5">
            <w:pPr>
              <w:pStyle w:val="TAC"/>
            </w:pPr>
            <w:r w:rsidRPr="001F31F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8441420" w14:textId="77777777" w:rsidR="00EF3304" w:rsidRPr="001F31FF" w:rsidRDefault="00EF3304"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6C4F60D" w14:textId="77777777" w:rsidR="00EF3304" w:rsidRPr="001F31FF" w:rsidRDefault="00EF3304" w:rsidP="00FE42E5">
            <w:pPr>
              <w:pStyle w:val="TAC"/>
            </w:pPr>
            <w:r w:rsidRPr="001F31FF">
              <w:t>QPSK</w:t>
            </w:r>
          </w:p>
        </w:tc>
        <w:tc>
          <w:tcPr>
            <w:tcW w:w="1372" w:type="dxa"/>
            <w:tcBorders>
              <w:top w:val="single" w:sz="4" w:space="0" w:color="auto"/>
              <w:left w:val="single" w:sz="4" w:space="0" w:color="auto"/>
              <w:bottom w:val="single" w:sz="4" w:space="0" w:color="auto"/>
              <w:right w:val="single" w:sz="4" w:space="0" w:color="auto"/>
            </w:tcBorders>
          </w:tcPr>
          <w:p w14:paraId="7D20362C" w14:textId="77777777" w:rsidR="00EF3304" w:rsidRPr="001F31FF" w:rsidRDefault="00EF3304" w:rsidP="00FE42E5">
            <w:pPr>
              <w:pStyle w:val="TAC"/>
              <w:rPr>
                <w:rFonts w:eastAsia="MS Mincho"/>
              </w:rPr>
            </w:pPr>
            <w:r w:rsidRPr="001F31FF">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57CB3416" w14:textId="77777777" w:rsidR="00EF3304" w:rsidRPr="001F31FF" w:rsidRDefault="00EF3304" w:rsidP="00FE42E5">
            <w:pPr>
              <w:pStyle w:val="TAC"/>
              <w:rPr>
                <w:rFonts w:eastAsia="MS Mincho"/>
              </w:rPr>
            </w:pPr>
            <w:r w:rsidRPr="001F31FF">
              <w:rPr>
                <w:rFonts w:eastAsia="MS Mincho"/>
              </w:rPr>
              <w:t>0</w:t>
            </w:r>
          </w:p>
        </w:tc>
      </w:tr>
      <w:tr w:rsidR="00EF3304" w:rsidRPr="001F31FF" w14:paraId="0B0E01D3"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1982D37F" w14:textId="77777777" w:rsidR="00EF3304" w:rsidRPr="001F31FF" w:rsidRDefault="00EF3304" w:rsidP="00FE42E5">
            <w:pPr>
              <w:pStyle w:val="TAC"/>
            </w:pPr>
            <w:r w:rsidRPr="001F31FF">
              <w:t>16 (Notes 2,3)</w:t>
            </w:r>
          </w:p>
        </w:tc>
        <w:tc>
          <w:tcPr>
            <w:tcW w:w="852" w:type="dxa"/>
            <w:tcBorders>
              <w:top w:val="single" w:sz="4" w:space="0" w:color="auto"/>
              <w:left w:val="single" w:sz="4" w:space="0" w:color="auto"/>
              <w:bottom w:val="single" w:sz="4" w:space="0" w:color="auto"/>
              <w:right w:val="single" w:sz="4" w:space="0" w:color="auto"/>
            </w:tcBorders>
          </w:tcPr>
          <w:p w14:paraId="4AF86EC0" w14:textId="77777777" w:rsidR="00EF3304" w:rsidRPr="001F31FF" w:rsidRDefault="00EF3304" w:rsidP="00FE42E5">
            <w:pPr>
              <w:pStyle w:val="TAC"/>
            </w:pPr>
            <w:r w:rsidRPr="001F31FF">
              <w:t>708</w:t>
            </w:r>
          </w:p>
        </w:tc>
        <w:tc>
          <w:tcPr>
            <w:tcW w:w="852" w:type="dxa"/>
            <w:tcBorders>
              <w:top w:val="single" w:sz="4" w:space="0" w:color="auto"/>
              <w:left w:val="single" w:sz="4" w:space="0" w:color="auto"/>
              <w:bottom w:val="single" w:sz="4" w:space="0" w:color="auto"/>
              <w:right w:val="single" w:sz="4" w:space="0" w:color="auto"/>
            </w:tcBorders>
          </w:tcPr>
          <w:p w14:paraId="37BD9DC2" w14:textId="77777777" w:rsidR="00EF3304" w:rsidRPr="001F31FF" w:rsidRDefault="00EF3304" w:rsidP="00FE42E5">
            <w:pPr>
              <w:pStyle w:val="TAC"/>
            </w:pPr>
            <w:r w:rsidRPr="001F31F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059E56F" w14:textId="77777777" w:rsidR="00EF3304" w:rsidRPr="001F31FF" w:rsidRDefault="00EF3304"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3C39185" w14:textId="77777777" w:rsidR="00EF3304" w:rsidRPr="001F31FF" w:rsidRDefault="00EF3304" w:rsidP="00FE42E5">
            <w:pPr>
              <w:pStyle w:val="TAC"/>
            </w:pPr>
            <w:r w:rsidRPr="001F31FF">
              <w:t>16QAM</w:t>
            </w:r>
          </w:p>
        </w:tc>
        <w:tc>
          <w:tcPr>
            <w:tcW w:w="1372" w:type="dxa"/>
            <w:tcBorders>
              <w:top w:val="single" w:sz="4" w:space="0" w:color="auto"/>
              <w:left w:val="single" w:sz="4" w:space="0" w:color="auto"/>
              <w:bottom w:val="single" w:sz="4" w:space="0" w:color="auto"/>
              <w:right w:val="single" w:sz="4" w:space="0" w:color="auto"/>
            </w:tcBorders>
          </w:tcPr>
          <w:p w14:paraId="50B245A7" w14:textId="77777777" w:rsidR="00EF3304" w:rsidRPr="001F31FF" w:rsidRDefault="00EF3304" w:rsidP="00FE42E5">
            <w:pPr>
              <w:pStyle w:val="TAC"/>
            </w:pPr>
            <w:r w:rsidRPr="001F31FF">
              <w:t>50</w:t>
            </w:r>
          </w:p>
        </w:tc>
        <w:tc>
          <w:tcPr>
            <w:tcW w:w="1372" w:type="dxa"/>
            <w:tcBorders>
              <w:top w:val="single" w:sz="4" w:space="0" w:color="auto"/>
              <w:left w:val="single" w:sz="4" w:space="0" w:color="auto"/>
              <w:bottom w:val="single" w:sz="4" w:space="0" w:color="auto"/>
              <w:right w:val="single" w:sz="4" w:space="0" w:color="auto"/>
            </w:tcBorders>
          </w:tcPr>
          <w:p w14:paraId="6226F190" w14:textId="77777777" w:rsidR="00EF3304" w:rsidRPr="001F31FF" w:rsidRDefault="00EF3304" w:rsidP="00FE42E5">
            <w:pPr>
              <w:pStyle w:val="TAC"/>
              <w:rPr>
                <w:rFonts w:eastAsia="MS Mincho"/>
              </w:rPr>
            </w:pPr>
            <w:r w:rsidRPr="001F31FF">
              <w:rPr>
                <w:rFonts w:eastAsia="MS Mincho"/>
              </w:rPr>
              <w:t>0</w:t>
            </w:r>
          </w:p>
        </w:tc>
      </w:tr>
      <w:tr w:rsidR="00EF3304" w:rsidRPr="001F31FF" w14:paraId="2F998409"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3368AD55" w14:textId="77777777" w:rsidR="00EF3304" w:rsidRPr="001F31FF" w:rsidRDefault="00EF3304" w:rsidP="00FE42E5">
            <w:pPr>
              <w:pStyle w:val="TAC"/>
            </w:pPr>
            <w:r w:rsidRPr="001F31FF">
              <w:t>17</w:t>
            </w:r>
          </w:p>
        </w:tc>
        <w:tc>
          <w:tcPr>
            <w:tcW w:w="852" w:type="dxa"/>
            <w:tcBorders>
              <w:top w:val="single" w:sz="4" w:space="0" w:color="auto"/>
              <w:left w:val="single" w:sz="4" w:space="0" w:color="auto"/>
              <w:bottom w:val="single" w:sz="4" w:space="0" w:color="auto"/>
              <w:right w:val="single" w:sz="4" w:space="0" w:color="auto"/>
            </w:tcBorders>
          </w:tcPr>
          <w:p w14:paraId="51CE59C3" w14:textId="77777777" w:rsidR="00EF3304" w:rsidRPr="001F31FF" w:rsidRDefault="00EF3304" w:rsidP="00FE42E5">
            <w:pPr>
              <w:pStyle w:val="TAC"/>
            </w:pPr>
            <w:r w:rsidRPr="001F31FF">
              <w:t>705.5</w:t>
            </w:r>
          </w:p>
        </w:tc>
        <w:tc>
          <w:tcPr>
            <w:tcW w:w="852" w:type="dxa"/>
            <w:tcBorders>
              <w:top w:val="single" w:sz="4" w:space="0" w:color="auto"/>
              <w:left w:val="single" w:sz="4" w:space="0" w:color="auto"/>
              <w:bottom w:val="single" w:sz="4" w:space="0" w:color="auto"/>
              <w:right w:val="single" w:sz="4" w:space="0" w:color="auto"/>
            </w:tcBorders>
          </w:tcPr>
          <w:p w14:paraId="74567D68" w14:textId="77777777" w:rsidR="00EF3304" w:rsidRPr="001F31FF" w:rsidRDefault="00EF3304" w:rsidP="00FE42E5">
            <w:pPr>
              <w:pStyle w:val="TAC"/>
            </w:pPr>
            <w:r w:rsidRPr="001F31F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3515EA61" w14:textId="77777777" w:rsidR="00EF3304" w:rsidRPr="001F31FF" w:rsidRDefault="00EF3304"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4CD5EC9" w14:textId="77777777" w:rsidR="00EF3304" w:rsidRPr="001F31FF" w:rsidRDefault="00EF3304" w:rsidP="00FE42E5">
            <w:pPr>
              <w:pStyle w:val="TAC"/>
            </w:pPr>
            <w:r w:rsidRPr="001F31FF">
              <w:t>QPSK</w:t>
            </w:r>
          </w:p>
        </w:tc>
        <w:tc>
          <w:tcPr>
            <w:tcW w:w="1372" w:type="dxa"/>
            <w:tcBorders>
              <w:top w:val="single" w:sz="4" w:space="0" w:color="auto"/>
              <w:left w:val="single" w:sz="4" w:space="0" w:color="auto"/>
              <w:bottom w:val="single" w:sz="4" w:space="0" w:color="auto"/>
              <w:right w:val="single" w:sz="4" w:space="0" w:color="auto"/>
            </w:tcBorders>
          </w:tcPr>
          <w:p w14:paraId="75BA0CCC" w14:textId="77777777" w:rsidR="00EF3304" w:rsidRPr="001F31FF" w:rsidRDefault="00EF3304" w:rsidP="00FE42E5">
            <w:pPr>
              <w:pStyle w:val="TAC"/>
            </w:pPr>
            <w:r w:rsidRPr="001F31FF">
              <w:t>75</w:t>
            </w:r>
          </w:p>
        </w:tc>
        <w:tc>
          <w:tcPr>
            <w:tcW w:w="1372" w:type="dxa"/>
            <w:tcBorders>
              <w:top w:val="single" w:sz="4" w:space="0" w:color="auto"/>
              <w:left w:val="single" w:sz="4" w:space="0" w:color="auto"/>
              <w:bottom w:val="single" w:sz="4" w:space="0" w:color="auto"/>
              <w:right w:val="single" w:sz="4" w:space="0" w:color="auto"/>
            </w:tcBorders>
          </w:tcPr>
          <w:p w14:paraId="7D89EEC2" w14:textId="77777777" w:rsidR="00EF3304" w:rsidRPr="001F31FF" w:rsidRDefault="00EF3304" w:rsidP="00FE42E5">
            <w:pPr>
              <w:pStyle w:val="TAC"/>
              <w:rPr>
                <w:rFonts w:eastAsia="MS Mincho"/>
              </w:rPr>
            </w:pPr>
            <w:r w:rsidRPr="001F31FF">
              <w:rPr>
                <w:rFonts w:eastAsia="MS Mincho"/>
              </w:rPr>
              <w:t>0</w:t>
            </w:r>
          </w:p>
        </w:tc>
      </w:tr>
      <w:tr w:rsidR="00EF3304" w:rsidRPr="001F31FF" w14:paraId="63FA8F4F"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2F6B14FA" w14:textId="77777777" w:rsidR="00EF3304" w:rsidRPr="001F31FF" w:rsidRDefault="00EF3304" w:rsidP="00FE42E5">
            <w:pPr>
              <w:pStyle w:val="TAC"/>
            </w:pPr>
            <w:r w:rsidRPr="001F31FF">
              <w:t>18</w:t>
            </w:r>
          </w:p>
        </w:tc>
        <w:tc>
          <w:tcPr>
            <w:tcW w:w="852" w:type="dxa"/>
            <w:tcBorders>
              <w:top w:val="single" w:sz="4" w:space="0" w:color="auto"/>
              <w:left w:val="single" w:sz="4" w:space="0" w:color="auto"/>
              <w:bottom w:val="single" w:sz="4" w:space="0" w:color="auto"/>
              <w:right w:val="single" w:sz="4" w:space="0" w:color="auto"/>
            </w:tcBorders>
          </w:tcPr>
          <w:p w14:paraId="3A108E24" w14:textId="77777777" w:rsidR="00EF3304" w:rsidRPr="001F31FF" w:rsidRDefault="00EF3304" w:rsidP="00FE42E5">
            <w:pPr>
              <w:pStyle w:val="TAC"/>
            </w:pPr>
            <w:r w:rsidRPr="001F31FF">
              <w:t>705.5</w:t>
            </w:r>
          </w:p>
        </w:tc>
        <w:tc>
          <w:tcPr>
            <w:tcW w:w="852" w:type="dxa"/>
            <w:tcBorders>
              <w:top w:val="single" w:sz="4" w:space="0" w:color="auto"/>
              <w:left w:val="single" w:sz="4" w:space="0" w:color="auto"/>
              <w:bottom w:val="single" w:sz="4" w:space="0" w:color="auto"/>
              <w:right w:val="single" w:sz="4" w:space="0" w:color="auto"/>
            </w:tcBorders>
          </w:tcPr>
          <w:p w14:paraId="2829D452" w14:textId="77777777" w:rsidR="00EF3304" w:rsidRPr="001F31FF" w:rsidRDefault="00EF3304" w:rsidP="00FE42E5">
            <w:pPr>
              <w:pStyle w:val="TAC"/>
            </w:pPr>
            <w:r w:rsidRPr="001F31F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7C30E13" w14:textId="77777777" w:rsidR="00EF3304" w:rsidRPr="001F31FF" w:rsidRDefault="00EF3304"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0FFE943" w14:textId="77777777" w:rsidR="00EF3304" w:rsidRPr="001F31FF" w:rsidRDefault="00EF3304" w:rsidP="00FE42E5">
            <w:pPr>
              <w:pStyle w:val="TAC"/>
            </w:pPr>
            <w:r w:rsidRPr="001F31FF">
              <w:t>QPSK</w:t>
            </w:r>
          </w:p>
        </w:tc>
        <w:tc>
          <w:tcPr>
            <w:tcW w:w="1372" w:type="dxa"/>
            <w:tcBorders>
              <w:top w:val="single" w:sz="4" w:space="0" w:color="auto"/>
              <w:left w:val="single" w:sz="4" w:space="0" w:color="auto"/>
              <w:bottom w:val="single" w:sz="4" w:space="0" w:color="auto"/>
              <w:right w:val="single" w:sz="4" w:space="0" w:color="auto"/>
            </w:tcBorders>
          </w:tcPr>
          <w:p w14:paraId="34A47A92" w14:textId="77777777" w:rsidR="00EF3304" w:rsidRPr="001F31FF" w:rsidRDefault="00EF3304" w:rsidP="00FE42E5">
            <w:pPr>
              <w:pStyle w:val="TAC"/>
            </w:pPr>
            <w:r w:rsidRPr="001F31FF">
              <w:t>50</w:t>
            </w:r>
          </w:p>
        </w:tc>
        <w:tc>
          <w:tcPr>
            <w:tcW w:w="1372" w:type="dxa"/>
            <w:tcBorders>
              <w:top w:val="single" w:sz="4" w:space="0" w:color="auto"/>
              <w:left w:val="single" w:sz="4" w:space="0" w:color="auto"/>
              <w:bottom w:val="single" w:sz="4" w:space="0" w:color="auto"/>
              <w:right w:val="single" w:sz="4" w:space="0" w:color="auto"/>
            </w:tcBorders>
          </w:tcPr>
          <w:p w14:paraId="24FEF49A" w14:textId="77777777" w:rsidR="00EF3304" w:rsidRPr="001F31FF" w:rsidRDefault="00EF3304" w:rsidP="00FE42E5">
            <w:pPr>
              <w:pStyle w:val="TAC"/>
            </w:pPr>
            <w:r w:rsidRPr="001F31FF">
              <w:t>17</w:t>
            </w:r>
          </w:p>
        </w:tc>
      </w:tr>
      <w:tr w:rsidR="00EF3304" w:rsidRPr="001F31FF" w14:paraId="1B896C82"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1E58C1F6" w14:textId="77777777" w:rsidR="00EF3304" w:rsidRPr="001F31FF" w:rsidRDefault="00EF3304" w:rsidP="00FE42E5">
            <w:pPr>
              <w:pStyle w:val="TAC"/>
            </w:pPr>
            <w:r w:rsidRPr="001F31FF">
              <w:t>19</w:t>
            </w:r>
          </w:p>
        </w:tc>
        <w:tc>
          <w:tcPr>
            <w:tcW w:w="852" w:type="dxa"/>
            <w:tcBorders>
              <w:top w:val="single" w:sz="4" w:space="0" w:color="auto"/>
              <w:left w:val="single" w:sz="4" w:space="0" w:color="auto"/>
              <w:bottom w:val="single" w:sz="4" w:space="0" w:color="auto"/>
              <w:right w:val="single" w:sz="4" w:space="0" w:color="auto"/>
            </w:tcBorders>
          </w:tcPr>
          <w:p w14:paraId="4E15C24C" w14:textId="77777777" w:rsidR="00EF3304" w:rsidRPr="001F31FF" w:rsidRDefault="00EF3304" w:rsidP="00FE42E5">
            <w:pPr>
              <w:pStyle w:val="TAC"/>
            </w:pPr>
            <w:r w:rsidRPr="001F31FF">
              <w:t>705.5</w:t>
            </w:r>
          </w:p>
        </w:tc>
        <w:tc>
          <w:tcPr>
            <w:tcW w:w="852" w:type="dxa"/>
            <w:tcBorders>
              <w:top w:val="single" w:sz="4" w:space="0" w:color="auto"/>
              <w:left w:val="single" w:sz="4" w:space="0" w:color="auto"/>
              <w:bottom w:val="single" w:sz="4" w:space="0" w:color="auto"/>
              <w:right w:val="single" w:sz="4" w:space="0" w:color="auto"/>
            </w:tcBorders>
          </w:tcPr>
          <w:p w14:paraId="33CBC5D6" w14:textId="77777777" w:rsidR="00EF3304" w:rsidRPr="001F31FF" w:rsidRDefault="00EF3304" w:rsidP="00FE42E5">
            <w:pPr>
              <w:pStyle w:val="TAC"/>
            </w:pPr>
            <w:r w:rsidRPr="001F31F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2B716F9F" w14:textId="77777777" w:rsidR="00EF3304" w:rsidRPr="001F31FF" w:rsidRDefault="00EF3304"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9D3E82D" w14:textId="77777777" w:rsidR="00EF3304" w:rsidRPr="001F31FF" w:rsidRDefault="00EF3304" w:rsidP="00FE42E5">
            <w:pPr>
              <w:pStyle w:val="TAC"/>
            </w:pPr>
            <w:r w:rsidRPr="001F31FF">
              <w:t>QPSK</w:t>
            </w:r>
          </w:p>
        </w:tc>
        <w:tc>
          <w:tcPr>
            <w:tcW w:w="1372" w:type="dxa"/>
            <w:tcBorders>
              <w:top w:val="single" w:sz="4" w:space="0" w:color="auto"/>
              <w:left w:val="single" w:sz="4" w:space="0" w:color="auto"/>
              <w:bottom w:val="single" w:sz="4" w:space="0" w:color="auto"/>
              <w:right w:val="single" w:sz="4" w:space="0" w:color="auto"/>
            </w:tcBorders>
          </w:tcPr>
          <w:p w14:paraId="117ECFC8" w14:textId="77777777" w:rsidR="00EF3304" w:rsidRPr="001F31FF" w:rsidRDefault="00EF3304" w:rsidP="00FE42E5">
            <w:pPr>
              <w:pStyle w:val="TAC"/>
            </w:pPr>
            <w:r w:rsidRPr="001F31FF">
              <w:t>50</w:t>
            </w:r>
          </w:p>
        </w:tc>
        <w:tc>
          <w:tcPr>
            <w:tcW w:w="1372" w:type="dxa"/>
            <w:tcBorders>
              <w:top w:val="single" w:sz="4" w:space="0" w:color="auto"/>
              <w:left w:val="single" w:sz="4" w:space="0" w:color="auto"/>
              <w:bottom w:val="single" w:sz="4" w:space="0" w:color="auto"/>
              <w:right w:val="single" w:sz="4" w:space="0" w:color="auto"/>
            </w:tcBorders>
          </w:tcPr>
          <w:p w14:paraId="48F5DF6E" w14:textId="77777777" w:rsidR="00EF3304" w:rsidRPr="001F31FF" w:rsidRDefault="00EF3304" w:rsidP="00FE42E5">
            <w:pPr>
              <w:pStyle w:val="TAC"/>
              <w:rPr>
                <w:rFonts w:eastAsia="MS Mincho"/>
              </w:rPr>
            </w:pPr>
            <w:r w:rsidRPr="001F31FF">
              <w:rPr>
                <w:rFonts w:eastAsia="MS Mincho"/>
              </w:rPr>
              <w:t>24</w:t>
            </w:r>
          </w:p>
        </w:tc>
      </w:tr>
      <w:tr w:rsidR="00EF3304" w:rsidRPr="001F31FF" w14:paraId="4EEFF076"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02148023" w14:textId="77777777" w:rsidR="00EF3304" w:rsidRPr="001F31FF" w:rsidRDefault="00EF3304" w:rsidP="00FE42E5">
            <w:pPr>
              <w:pStyle w:val="TAC"/>
            </w:pPr>
            <w:r w:rsidRPr="001F31FF">
              <w:t>20</w:t>
            </w:r>
          </w:p>
        </w:tc>
        <w:tc>
          <w:tcPr>
            <w:tcW w:w="852" w:type="dxa"/>
            <w:tcBorders>
              <w:top w:val="single" w:sz="4" w:space="0" w:color="auto"/>
              <w:left w:val="single" w:sz="4" w:space="0" w:color="auto"/>
              <w:bottom w:val="single" w:sz="4" w:space="0" w:color="auto"/>
              <w:right w:val="single" w:sz="4" w:space="0" w:color="auto"/>
            </w:tcBorders>
          </w:tcPr>
          <w:p w14:paraId="67846813" w14:textId="77777777" w:rsidR="00EF3304" w:rsidRPr="001F31FF" w:rsidRDefault="00EF3304" w:rsidP="00FE42E5">
            <w:pPr>
              <w:pStyle w:val="TAC"/>
            </w:pPr>
            <w:r w:rsidRPr="001F31FF">
              <w:t>705.5</w:t>
            </w:r>
          </w:p>
        </w:tc>
        <w:tc>
          <w:tcPr>
            <w:tcW w:w="852" w:type="dxa"/>
            <w:tcBorders>
              <w:top w:val="single" w:sz="4" w:space="0" w:color="auto"/>
              <w:left w:val="single" w:sz="4" w:space="0" w:color="auto"/>
              <w:bottom w:val="single" w:sz="4" w:space="0" w:color="auto"/>
              <w:right w:val="single" w:sz="4" w:space="0" w:color="auto"/>
            </w:tcBorders>
          </w:tcPr>
          <w:p w14:paraId="5D9984EF" w14:textId="77777777" w:rsidR="00EF3304" w:rsidRPr="001F31FF" w:rsidRDefault="00EF3304" w:rsidP="00FE42E5">
            <w:pPr>
              <w:pStyle w:val="TAC"/>
            </w:pPr>
            <w:r w:rsidRPr="001F31F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58DA21C" w14:textId="77777777" w:rsidR="00EF3304" w:rsidRPr="001F31FF" w:rsidRDefault="00EF3304"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590EB7C" w14:textId="77777777" w:rsidR="00EF3304" w:rsidRPr="001F31FF" w:rsidRDefault="00EF3304" w:rsidP="00FE42E5">
            <w:pPr>
              <w:pStyle w:val="TAC"/>
            </w:pPr>
            <w:r w:rsidRPr="001F31FF">
              <w:t>QPSK</w:t>
            </w:r>
          </w:p>
        </w:tc>
        <w:tc>
          <w:tcPr>
            <w:tcW w:w="1372" w:type="dxa"/>
            <w:tcBorders>
              <w:top w:val="single" w:sz="4" w:space="0" w:color="auto"/>
              <w:left w:val="single" w:sz="4" w:space="0" w:color="auto"/>
              <w:bottom w:val="single" w:sz="4" w:space="0" w:color="auto"/>
              <w:right w:val="single" w:sz="4" w:space="0" w:color="auto"/>
            </w:tcBorders>
          </w:tcPr>
          <w:p w14:paraId="23A6A953" w14:textId="77777777" w:rsidR="00EF3304" w:rsidRPr="001F31FF" w:rsidRDefault="00EF3304" w:rsidP="00FE42E5">
            <w:pPr>
              <w:pStyle w:val="TAC"/>
              <w:rPr>
                <w:rFonts w:eastAsia="MS Mincho"/>
                <w:kern w:val="2"/>
                <w:szCs w:val="22"/>
              </w:rPr>
            </w:pPr>
            <w:r w:rsidRPr="001F31FF">
              <w:rPr>
                <w:rFonts w:eastAsia="MS Mincho"/>
                <w:kern w:val="2"/>
                <w:szCs w:val="22"/>
              </w:rPr>
              <w:t>1</w:t>
            </w:r>
          </w:p>
        </w:tc>
        <w:tc>
          <w:tcPr>
            <w:tcW w:w="1372" w:type="dxa"/>
            <w:tcBorders>
              <w:top w:val="single" w:sz="4" w:space="0" w:color="auto"/>
              <w:left w:val="single" w:sz="4" w:space="0" w:color="auto"/>
              <w:bottom w:val="single" w:sz="4" w:space="0" w:color="auto"/>
              <w:right w:val="single" w:sz="4" w:space="0" w:color="auto"/>
            </w:tcBorders>
          </w:tcPr>
          <w:p w14:paraId="4BBA8E3F" w14:textId="77777777" w:rsidR="00EF3304" w:rsidRPr="001F31FF" w:rsidRDefault="00EF3304" w:rsidP="00FE42E5">
            <w:pPr>
              <w:pStyle w:val="TAC"/>
            </w:pPr>
            <w:r w:rsidRPr="001F31FF">
              <w:t>57</w:t>
            </w:r>
          </w:p>
        </w:tc>
      </w:tr>
      <w:tr w:rsidR="00EF3304" w:rsidRPr="001F31FF" w14:paraId="1EAEDB26"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65E8B615" w14:textId="77777777" w:rsidR="00EF3304" w:rsidRPr="001F31FF" w:rsidRDefault="00EF3304" w:rsidP="00FE42E5">
            <w:pPr>
              <w:pStyle w:val="TAC"/>
            </w:pPr>
            <w:r w:rsidRPr="001F31FF">
              <w:t>21</w:t>
            </w:r>
          </w:p>
        </w:tc>
        <w:tc>
          <w:tcPr>
            <w:tcW w:w="852" w:type="dxa"/>
            <w:tcBorders>
              <w:top w:val="single" w:sz="4" w:space="0" w:color="auto"/>
              <w:left w:val="single" w:sz="4" w:space="0" w:color="auto"/>
              <w:bottom w:val="single" w:sz="4" w:space="0" w:color="auto"/>
              <w:right w:val="single" w:sz="4" w:space="0" w:color="auto"/>
            </w:tcBorders>
          </w:tcPr>
          <w:p w14:paraId="2B9E2DF4" w14:textId="77777777" w:rsidR="00EF3304" w:rsidRPr="001F31FF" w:rsidRDefault="00EF3304" w:rsidP="00FE42E5">
            <w:pPr>
              <w:pStyle w:val="TAC"/>
            </w:pPr>
            <w:r w:rsidRPr="001F31FF">
              <w:t>705.5</w:t>
            </w:r>
          </w:p>
        </w:tc>
        <w:tc>
          <w:tcPr>
            <w:tcW w:w="852" w:type="dxa"/>
            <w:tcBorders>
              <w:top w:val="single" w:sz="4" w:space="0" w:color="auto"/>
              <w:left w:val="single" w:sz="4" w:space="0" w:color="auto"/>
              <w:bottom w:val="single" w:sz="4" w:space="0" w:color="auto"/>
              <w:right w:val="single" w:sz="4" w:space="0" w:color="auto"/>
            </w:tcBorders>
          </w:tcPr>
          <w:p w14:paraId="6E55B9D0" w14:textId="77777777" w:rsidR="00EF3304" w:rsidRPr="001F31FF" w:rsidRDefault="00EF3304" w:rsidP="00FE42E5">
            <w:pPr>
              <w:pStyle w:val="TAC"/>
            </w:pPr>
            <w:r w:rsidRPr="001F31F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9C64809" w14:textId="77777777" w:rsidR="00EF3304" w:rsidRPr="001F31FF" w:rsidRDefault="00EF3304"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6C67BA0" w14:textId="77777777" w:rsidR="00EF3304" w:rsidRPr="001F31FF" w:rsidRDefault="00EF3304" w:rsidP="00FE42E5">
            <w:pPr>
              <w:pStyle w:val="TAC"/>
            </w:pPr>
            <w:r w:rsidRPr="001F31FF">
              <w:t>QPSK</w:t>
            </w:r>
          </w:p>
        </w:tc>
        <w:tc>
          <w:tcPr>
            <w:tcW w:w="1372" w:type="dxa"/>
            <w:tcBorders>
              <w:top w:val="single" w:sz="4" w:space="0" w:color="auto"/>
              <w:left w:val="single" w:sz="4" w:space="0" w:color="auto"/>
              <w:bottom w:val="single" w:sz="4" w:space="0" w:color="auto"/>
              <w:right w:val="single" w:sz="4" w:space="0" w:color="auto"/>
            </w:tcBorders>
          </w:tcPr>
          <w:p w14:paraId="37819AB8" w14:textId="77777777" w:rsidR="00EF3304" w:rsidRPr="001F31FF" w:rsidRDefault="00EF3304" w:rsidP="00FE42E5">
            <w:pPr>
              <w:pStyle w:val="TAC"/>
              <w:rPr>
                <w:rFonts w:eastAsia="MS Mincho"/>
                <w:kern w:val="2"/>
                <w:szCs w:val="22"/>
              </w:rPr>
            </w:pPr>
            <w:r w:rsidRPr="001F31FF">
              <w:rPr>
                <w:rFonts w:eastAsia="MS Mincho"/>
                <w:kern w:val="2"/>
                <w:szCs w:val="22"/>
              </w:rPr>
              <w:t>10</w:t>
            </w:r>
          </w:p>
        </w:tc>
        <w:tc>
          <w:tcPr>
            <w:tcW w:w="1372" w:type="dxa"/>
            <w:tcBorders>
              <w:top w:val="single" w:sz="4" w:space="0" w:color="auto"/>
              <w:left w:val="single" w:sz="4" w:space="0" w:color="auto"/>
              <w:bottom w:val="single" w:sz="4" w:space="0" w:color="auto"/>
              <w:right w:val="single" w:sz="4" w:space="0" w:color="auto"/>
            </w:tcBorders>
          </w:tcPr>
          <w:p w14:paraId="02194669" w14:textId="77777777" w:rsidR="00EF3304" w:rsidRPr="001F31FF" w:rsidRDefault="00EF3304" w:rsidP="00FE42E5">
            <w:pPr>
              <w:pStyle w:val="TAC"/>
            </w:pPr>
            <w:r w:rsidRPr="001F31FF">
              <w:t>17</w:t>
            </w:r>
          </w:p>
        </w:tc>
      </w:tr>
      <w:tr w:rsidR="00EF3304" w:rsidRPr="001F31FF" w14:paraId="08321D84"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351A12B4" w14:textId="77777777" w:rsidR="00EF3304" w:rsidRPr="001F31FF" w:rsidRDefault="00EF3304" w:rsidP="00FE42E5">
            <w:pPr>
              <w:pStyle w:val="TAC"/>
            </w:pPr>
            <w:r w:rsidRPr="001F31FF">
              <w:t>22</w:t>
            </w:r>
          </w:p>
        </w:tc>
        <w:tc>
          <w:tcPr>
            <w:tcW w:w="852" w:type="dxa"/>
            <w:tcBorders>
              <w:top w:val="single" w:sz="4" w:space="0" w:color="auto"/>
              <w:left w:val="single" w:sz="4" w:space="0" w:color="auto"/>
              <w:bottom w:val="single" w:sz="4" w:space="0" w:color="auto"/>
              <w:right w:val="single" w:sz="4" w:space="0" w:color="auto"/>
            </w:tcBorders>
          </w:tcPr>
          <w:p w14:paraId="444C6253" w14:textId="77777777" w:rsidR="00EF3304" w:rsidRPr="001F31FF" w:rsidRDefault="00EF3304" w:rsidP="00FE42E5">
            <w:pPr>
              <w:pStyle w:val="TAC"/>
            </w:pPr>
            <w:r w:rsidRPr="001F31FF">
              <w:t>705.5</w:t>
            </w:r>
          </w:p>
        </w:tc>
        <w:tc>
          <w:tcPr>
            <w:tcW w:w="852" w:type="dxa"/>
            <w:tcBorders>
              <w:top w:val="single" w:sz="4" w:space="0" w:color="auto"/>
              <w:left w:val="single" w:sz="4" w:space="0" w:color="auto"/>
              <w:bottom w:val="single" w:sz="4" w:space="0" w:color="auto"/>
              <w:right w:val="single" w:sz="4" w:space="0" w:color="auto"/>
            </w:tcBorders>
          </w:tcPr>
          <w:p w14:paraId="4164E950" w14:textId="77777777" w:rsidR="00EF3304" w:rsidRPr="001F31FF" w:rsidRDefault="00EF3304" w:rsidP="00FE42E5">
            <w:pPr>
              <w:pStyle w:val="TAC"/>
            </w:pPr>
            <w:r w:rsidRPr="001F31F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7576FC3" w14:textId="77777777" w:rsidR="00EF3304" w:rsidRPr="001F31FF" w:rsidRDefault="00EF3304"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067738A" w14:textId="77777777" w:rsidR="00EF3304" w:rsidRPr="001F31FF" w:rsidRDefault="00EF3304" w:rsidP="00FE42E5">
            <w:pPr>
              <w:pStyle w:val="TAC"/>
            </w:pPr>
            <w:r w:rsidRPr="001F31FF">
              <w:t>QPSK</w:t>
            </w:r>
          </w:p>
        </w:tc>
        <w:tc>
          <w:tcPr>
            <w:tcW w:w="1372" w:type="dxa"/>
            <w:tcBorders>
              <w:top w:val="single" w:sz="4" w:space="0" w:color="auto"/>
              <w:left w:val="single" w:sz="4" w:space="0" w:color="auto"/>
              <w:bottom w:val="single" w:sz="4" w:space="0" w:color="auto"/>
              <w:right w:val="single" w:sz="4" w:space="0" w:color="auto"/>
            </w:tcBorders>
          </w:tcPr>
          <w:p w14:paraId="2BC85DF6" w14:textId="77777777" w:rsidR="00EF3304" w:rsidRPr="001F31FF" w:rsidRDefault="00EF3304" w:rsidP="00FE42E5">
            <w:pPr>
              <w:pStyle w:val="TAC"/>
              <w:rPr>
                <w:rFonts w:eastAsia="MS Mincho"/>
                <w:kern w:val="2"/>
                <w:szCs w:val="22"/>
              </w:rPr>
            </w:pPr>
            <w:r w:rsidRPr="001F31FF">
              <w:rPr>
                <w:rFonts w:eastAsia="MS Mincho"/>
                <w:kern w:val="2"/>
                <w:szCs w:val="22"/>
              </w:rPr>
              <w:t>18</w:t>
            </w:r>
          </w:p>
        </w:tc>
        <w:tc>
          <w:tcPr>
            <w:tcW w:w="1372" w:type="dxa"/>
            <w:tcBorders>
              <w:top w:val="single" w:sz="4" w:space="0" w:color="auto"/>
              <w:left w:val="single" w:sz="4" w:space="0" w:color="auto"/>
              <w:bottom w:val="single" w:sz="4" w:space="0" w:color="auto"/>
              <w:right w:val="single" w:sz="4" w:space="0" w:color="auto"/>
            </w:tcBorders>
          </w:tcPr>
          <w:p w14:paraId="40C95E44" w14:textId="77777777" w:rsidR="00EF3304" w:rsidRPr="001F31FF" w:rsidRDefault="00EF3304" w:rsidP="00FE42E5">
            <w:pPr>
              <w:pStyle w:val="TAC"/>
            </w:pPr>
            <w:r w:rsidRPr="001F31FF">
              <w:t>24</w:t>
            </w:r>
          </w:p>
        </w:tc>
      </w:tr>
      <w:tr w:rsidR="00EF3304" w:rsidRPr="001F31FF" w14:paraId="7B03E365"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05A2F705" w14:textId="77777777" w:rsidR="00EF3304" w:rsidRPr="001F31FF" w:rsidRDefault="00EF3304" w:rsidP="00FE42E5">
            <w:pPr>
              <w:pStyle w:val="TAC"/>
            </w:pPr>
            <w:r w:rsidRPr="001F31FF">
              <w:t>23 (Notes 2,3)</w:t>
            </w:r>
          </w:p>
        </w:tc>
        <w:tc>
          <w:tcPr>
            <w:tcW w:w="852" w:type="dxa"/>
            <w:tcBorders>
              <w:top w:val="single" w:sz="4" w:space="0" w:color="auto"/>
              <w:left w:val="single" w:sz="4" w:space="0" w:color="auto"/>
              <w:bottom w:val="single" w:sz="4" w:space="0" w:color="auto"/>
              <w:right w:val="single" w:sz="4" w:space="0" w:color="auto"/>
            </w:tcBorders>
          </w:tcPr>
          <w:p w14:paraId="57EB38C8" w14:textId="77777777" w:rsidR="00EF3304" w:rsidRPr="001F31FF" w:rsidRDefault="00EF3304" w:rsidP="00FE42E5">
            <w:pPr>
              <w:pStyle w:val="TAC"/>
            </w:pPr>
            <w:r w:rsidRPr="001F31FF">
              <w:t>705.5</w:t>
            </w:r>
          </w:p>
        </w:tc>
        <w:tc>
          <w:tcPr>
            <w:tcW w:w="852" w:type="dxa"/>
            <w:tcBorders>
              <w:top w:val="single" w:sz="4" w:space="0" w:color="auto"/>
              <w:left w:val="single" w:sz="4" w:space="0" w:color="auto"/>
              <w:bottom w:val="single" w:sz="4" w:space="0" w:color="auto"/>
              <w:right w:val="single" w:sz="4" w:space="0" w:color="auto"/>
            </w:tcBorders>
          </w:tcPr>
          <w:p w14:paraId="75EE32CF" w14:textId="77777777" w:rsidR="00EF3304" w:rsidRPr="001F31FF" w:rsidRDefault="00EF3304" w:rsidP="00FE42E5">
            <w:pPr>
              <w:pStyle w:val="TAC"/>
            </w:pPr>
            <w:r w:rsidRPr="001F31F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E202D74" w14:textId="77777777" w:rsidR="00EF3304" w:rsidRPr="001F31FF" w:rsidRDefault="00EF3304"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37C9787" w14:textId="77777777" w:rsidR="00EF3304" w:rsidRPr="001F31FF" w:rsidRDefault="00EF3304" w:rsidP="00FE42E5">
            <w:pPr>
              <w:pStyle w:val="TAC"/>
            </w:pPr>
            <w:r w:rsidRPr="001F31FF">
              <w:t>16QAM</w:t>
            </w:r>
          </w:p>
        </w:tc>
        <w:tc>
          <w:tcPr>
            <w:tcW w:w="1372" w:type="dxa"/>
            <w:tcBorders>
              <w:top w:val="single" w:sz="4" w:space="0" w:color="auto"/>
              <w:left w:val="single" w:sz="4" w:space="0" w:color="auto"/>
              <w:bottom w:val="single" w:sz="4" w:space="0" w:color="auto"/>
              <w:right w:val="single" w:sz="4" w:space="0" w:color="auto"/>
            </w:tcBorders>
          </w:tcPr>
          <w:p w14:paraId="1DCDEE76" w14:textId="77777777" w:rsidR="00EF3304" w:rsidRPr="001F31FF" w:rsidRDefault="00EF3304" w:rsidP="00FE42E5">
            <w:pPr>
              <w:pStyle w:val="TAC"/>
              <w:rPr>
                <w:rFonts w:eastAsia="MS Mincho"/>
                <w:kern w:val="2"/>
                <w:szCs w:val="22"/>
              </w:rPr>
            </w:pPr>
            <w:r w:rsidRPr="001F31FF">
              <w:rPr>
                <w:rFonts w:eastAsia="MS Mincho"/>
                <w:kern w:val="2"/>
                <w:szCs w:val="22"/>
              </w:rPr>
              <w:t>18</w:t>
            </w:r>
          </w:p>
        </w:tc>
        <w:tc>
          <w:tcPr>
            <w:tcW w:w="1372" w:type="dxa"/>
            <w:tcBorders>
              <w:top w:val="single" w:sz="4" w:space="0" w:color="auto"/>
              <w:left w:val="single" w:sz="4" w:space="0" w:color="auto"/>
              <w:bottom w:val="single" w:sz="4" w:space="0" w:color="auto"/>
              <w:right w:val="single" w:sz="4" w:space="0" w:color="auto"/>
            </w:tcBorders>
          </w:tcPr>
          <w:p w14:paraId="0041E53C" w14:textId="77777777" w:rsidR="00EF3304" w:rsidRPr="001F31FF" w:rsidRDefault="00EF3304" w:rsidP="00FE42E5">
            <w:pPr>
              <w:pStyle w:val="TAC"/>
            </w:pPr>
            <w:r w:rsidRPr="001F31FF">
              <w:t>24</w:t>
            </w:r>
          </w:p>
        </w:tc>
      </w:tr>
      <w:tr w:rsidR="00EF3304" w:rsidRPr="001F31FF" w14:paraId="6ED37739"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5F378729" w14:textId="77777777" w:rsidR="00EF3304" w:rsidRPr="001F31FF" w:rsidRDefault="00EF3304" w:rsidP="00FE42E5">
            <w:pPr>
              <w:pStyle w:val="TAC"/>
            </w:pPr>
            <w:r w:rsidRPr="001F31FF">
              <w:t>24</w:t>
            </w:r>
          </w:p>
        </w:tc>
        <w:tc>
          <w:tcPr>
            <w:tcW w:w="852" w:type="dxa"/>
            <w:tcBorders>
              <w:top w:val="single" w:sz="4" w:space="0" w:color="auto"/>
              <w:left w:val="single" w:sz="4" w:space="0" w:color="auto"/>
              <w:bottom w:val="single" w:sz="4" w:space="0" w:color="auto"/>
              <w:right w:val="single" w:sz="4" w:space="0" w:color="auto"/>
            </w:tcBorders>
          </w:tcPr>
          <w:p w14:paraId="704926A7" w14:textId="77777777" w:rsidR="00EF3304" w:rsidRPr="001F31FF" w:rsidRDefault="00EF3304" w:rsidP="00FE42E5">
            <w:pPr>
              <w:pStyle w:val="TAC"/>
            </w:pPr>
            <w:r w:rsidRPr="001F31FF">
              <w:t>710.5</w:t>
            </w:r>
          </w:p>
        </w:tc>
        <w:tc>
          <w:tcPr>
            <w:tcW w:w="852" w:type="dxa"/>
            <w:tcBorders>
              <w:top w:val="single" w:sz="4" w:space="0" w:color="auto"/>
              <w:left w:val="single" w:sz="4" w:space="0" w:color="auto"/>
              <w:bottom w:val="single" w:sz="4" w:space="0" w:color="auto"/>
              <w:right w:val="single" w:sz="4" w:space="0" w:color="auto"/>
            </w:tcBorders>
          </w:tcPr>
          <w:p w14:paraId="415CD10D" w14:textId="77777777" w:rsidR="00EF3304" w:rsidRPr="001F31FF" w:rsidRDefault="00EF3304" w:rsidP="00FE42E5">
            <w:pPr>
              <w:pStyle w:val="TAC"/>
            </w:pPr>
            <w:r w:rsidRPr="001F31F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20CCA748" w14:textId="77777777" w:rsidR="00EF3304" w:rsidRPr="001F31FF" w:rsidRDefault="00EF3304"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63A3A8A" w14:textId="77777777" w:rsidR="00EF3304" w:rsidRPr="001F31FF" w:rsidRDefault="00EF3304" w:rsidP="00FE42E5">
            <w:pPr>
              <w:pStyle w:val="TAC"/>
            </w:pPr>
            <w:r w:rsidRPr="001F31FF">
              <w:t>QPSK</w:t>
            </w:r>
          </w:p>
        </w:tc>
        <w:tc>
          <w:tcPr>
            <w:tcW w:w="1372" w:type="dxa"/>
            <w:tcBorders>
              <w:top w:val="single" w:sz="4" w:space="0" w:color="auto"/>
              <w:left w:val="single" w:sz="4" w:space="0" w:color="auto"/>
              <w:bottom w:val="single" w:sz="4" w:space="0" w:color="auto"/>
              <w:right w:val="single" w:sz="4" w:space="0" w:color="auto"/>
            </w:tcBorders>
          </w:tcPr>
          <w:p w14:paraId="62E4A19D" w14:textId="77777777" w:rsidR="00EF3304" w:rsidRPr="001F31FF" w:rsidRDefault="00EF3304" w:rsidP="00FE42E5">
            <w:pPr>
              <w:pStyle w:val="TAC"/>
              <w:rPr>
                <w:rFonts w:eastAsia="MS Mincho"/>
                <w:kern w:val="2"/>
                <w:szCs w:val="22"/>
              </w:rPr>
            </w:pPr>
            <w:r w:rsidRPr="001F31FF">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7818E9EF" w14:textId="77777777" w:rsidR="00EF3304" w:rsidRPr="001F31FF" w:rsidRDefault="00EF3304" w:rsidP="00FE42E5">
            <w:pPr>
              <w:pStyle w:val="TAC"/>
            </w:pPr>
            <w:r w:rsidRPr="001F31FF">
              <w:t>0</w:t>
            </w:r>
          </w:p>
        </w:tc>
      </w:tr>
      <w:tr w:rsidR="00EF3304" w:rsidRPr="001F31FF" w14:paraId="2B926AC4"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4191BA39" w14:textId="77777777" w:rsidR="00EF3304" w:rsidRPr="001F31FF" w:rsidRDefault="00EF3304" w:rsidP="00FE42E5">
            <w:pPr>
              <w:pStyle w:val="TAC"/>
            </w:pPr>
            <w:r w:rsidRPr="001F31FF">
              <w:t>25</w:t>
            </w:r>
          </w:p>
        </w:tc>
        <w:tc>
          <w:tcPr>
            <w:tcW w:w="852" w:type="dxa"/>
            <w:tcBorders>
              <w:top w:val="single" w:sz="4" w:space="0" w:color="auto"/>
              <w:left w:val="single" w:sz="4" w:space="0" w:color="auto"/>
              <w:bottom w:val="single" w:sz="4" w:space="0" w:color="auto"/>
              <w:right w:val="single" w:sz="4" w:space="0" w:color="auto"/>
            </w:tcBorders>
          </w:tcPr>
          <w:p w14:paraId="0EA1E192" w14:textId="77777777" w:rsidR="00EF3304" w:rsidRPr="001F31FF" w:rsidRDefault="00EF3304" w:rsidP="00FE42E5">
            <w:pPr>
              <w:pStyle w:val="TAC"/>
            </w:pPr>
            <w:r w:rsidRPr="001F31FF">
              <w:t>710.5</w:t>
            </w:r>
          </w:p>
        </w:tc>
        <w:tc>
          <w:tcPr>
            <w:tcW w:w="852" w:type="dxa"/>
            <w:tcBorders>
              <w:top w:val="single" w:sz="4" w:space="0" w:color="auto"/>
              <w:left w:val="single" w:sz="4" w:space="0" w:color="auto"/>
              <w:bottom w:val="single" w:sz="4" w:space="0" w:color="auto"/>
              <w:right w:val="single" w:sz="4" w:space="0" w:color="auto"/>
            </w:tcBorders>
          </w:tcPr>
          <w:p w14:paraId="73574EBD" w14:textId="77777777" w:rsidR="00EF3304" w:rsidRPr="001F31FF" w:rsidRDefault="00EF3304" w:rsidP="00FE42E5">
            <w:pPr>
              <w:pStyle w:val="TAC"/>
            </w:pPr>
            <w:r w:rsidRPr="001F31F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774AB68" w14:textId="77777777" w:rsidR="00EF3304" w:rsidRPr="001F31FF" w:rsidRDefault="00EF3304"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1E0B3A2" w14:textId="77777777" w:rsidR="00EF3304" w:rsidRPr="001F31FF" w:rsidRDefault="00EF3304" w:rsidP="00FE42E5">
            <w:pPr>
              <w:pStyle w:val="TAC"/>
            </w:pPr>
            <w:r w:rsidRPr="001F31FF">
              <w:t>16QAM</w:t>
            </w:r>
          </w:p>
        </w:tc>
        <w:tc>
          <w:tcPr>
            <w:tcW w:w="1372" w:type="dxa"/>
            <w:tcBorders>
              <w:top w:val="single" w:sz="4" w:space="0" w:color="auto"/>
              <w:left w:val="single" w:sz="4" w:space="0" w:color="auto"/>
              <w:bottom w:val="single" w:sz="4" w:space="0" w:color="auto"/>
              <w:right w:val="single" w:sz="4" w:space="0" w:color="auto"/>
            </w:tcBorders>
          </w:tcPr>
          <w:p w14:paraId="34583B9F" w14:textId="77777777" w:rsidR="00EF3304" w:rsidRPr="001F31FF" w:rsidRDefault="00EF3304" w:rsidP="00FE42E5">
            <w:pPr>
              <w:pStyle w:val="TAC"/>
              <w:rPr>
                <w:rFonts w:eastAsia="MS Mincho"/>
                <w:kern w:val="2"/>
                <w:szCs w:val="22"/>
              </w:rPr>
            </w:pPr>
            <w:r w:rsidRPr="001F31FF">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37F42093" w14:textId="77777777" w:rsidR="00EF3304" w:rsidRPr="001F31FF" w:rsidRDefault="00EF3304" w:rsidP="00FE42E5">
            <w:pPr>
              <w:pStyle w:val="TAC"/>
              <w:rPr>
                <w:rFonts w:eastAsia="MS Mincho"/>
              </w:rPr>
            </w:pPr>
            <w:r w:rsidRPr="001F31FF">
              <w:rPr>
                <w:rFonts w:eastAsia="MS Mincho"/>
              </w:rPr>
              <w:t>0</w:t>
            </w:r>
          </w:p>
        </w:tc>
      </w:tr>
      <w:tr w:rsidR="00EF3304" w:rsidRPr="001F31FF" w14:paraId="7733619D" w14:textId="77777777" w:rsidTr="00FE42E5">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2B169FFF" w14:textId="77777777" w:rsidR="00EF3304" w:rsidRPr="001F31FF" w:rsidRDefault="00EF3304" w:rsidP="00FE42E5">
            <w:pPr>
              <w:pStyle w:val="TAN"/>
            </w:pPr>
            <w:r w:rsidRPr="001F31FF">
              <w:t>Note 1:</w:t>
            </w:r>
            <w:r w:rsidRPr="001F31FF">
              <w:tab/>
              <w:t>The Configuration ID will be used to map the applicable Test Configuration to the corresponding Test Requirement in subclause 6.2.4.5 as not all combinations are necessarily required based on the applicability of the UE.</w:t>
            </w:r>
          </w:p>
          <w:p w14:paraId="1E04B55B" w14:textId="77777777" w:rsidR="00EF3304" w:rsidRPr="001F31FF" w:rsidRDefault="00EF3304" w:rsidP="00FE42E5">
            <w:pPr>
              <w:pStyle w:val="TAN"/>
            </w:pPr>
            <w:r w:rsidRPr="001F31FF">
              <w:t>Note 2:</w:t>
            </w:r>
            <w:r w:rsidRPr="001F31FF">
              <w:tab/>
              <w:t>Applies only for UE-Categories ≥2.</w:t>
            </w:r>
          </w:p>
          <w:p w14:paraId="35AE34FB" w14:textId="77777777" w:rsidR="00EF3304" w:rsidRPr="001F31FF" w:rsidRDefault="00EF3304" w:rsidP="00FE42E5">
            <w:pPr>
              <w:pStyle w:val="TAN"/>
              <w:rPr>
                <w:rFonts w:eastAsia="MS Mincho"/>
              </w:rPr>
            </w:pPr>
            <w:r w:rsidRPr="001F31FF">
              <w:t>Note 3:</w:t>
            </w:r>
            <w:r w:rsidRPr="001F31FF">
              <w:tab/>
              <w:t>The 16QAM configurations shall not apply to UEs which support UL 64QAM.</w:t>
            </w:r>
          </w:p>
        </w:tc>
      </w:tr>
    </w:tbl>
    <w:p w14:paraId="0934BB79" w14:textId="77777777" w:rsidR="00EF3304" w:rsidRPr="001F31FF" w:rsidRDefault="00EF3304" w:rsidP="00EF3304"/>
    <w:p w14:paraId="4708D91D" w14:textId="77777777" w:rsidR="00EF3304" w:rsidRPr="001F31FF" w:rsidRDefault="00EF3304" w:rsidP="00EF3304">
      <w:pPr>
        <w:pStyle w:val="TH"/>
      </w:pPr>
      <w:r w:rsidRPr="001F31FF">
        <w:t>Table 6.6.3B.3.4.1-20: Test Configuration Table (network signalled value "NS_56")</w:t>
      </w:r>
    </w:p>
    <w:p w14:paraId="397E044E" w14:textId="0D5A2079" w:rsidR="00EF3304" w:rsidRPr="001F31FF" w:rsidDel="00EF3304" w:rsidRDefault="00EF3304" w:rsidP="00EF3304">
      <w:pPr>
        <w:rPr>
          <w:del w:id="5" w:author="Nokia- Tuomo Säynäjäkangas" w:date="2021-10-19T09:43:00Z"/>
          <w:color w:val="0070C0"/>
        </w:rPr>
      </w:pPr>
      <w:del w:id="6" w:author="Nokia- Tuomo Säynäjäkangas" w:date="2021-10-19T09:43:00Z">
        <w:r w:rsidRPr="001F31FF" w:rsidDel="00EF3304">
          <w:rPr>
            <w:color w:val="0070C0"/>
          </w:rPr>
          <w:delText>FFS</w:delText>
        </w:r>
      </w:del>
    </w:p>
    <w:p w14:paraId="05DED38A" w14:textId="777042CE" w:rsidR="00787F51" w:rsidRDefault="00787F51" w:rsidP="00787F51">
      <w:pPr>
        <w:pStyle w:val="EditorsNote"/>
        <w:ind w:left="0" w:firstLine="0"/>
        <w:rPr>
          <w:ins w:id="7" w:author="Nokia- Tuomo Säynäjäkangas" w:date="2021-10-26T12:38:00Z"/>
        </w:rPr>
      </w:pP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61"/>
        <w:gridCol w:w="814"/>
        <w:gridCol w:w="852"/>
        <w:gridCol w:w="1191"/>
        <w:gridCol w:w="1353"/>
        <w:gridCol w:w="1275"/>
        <w:gridCol w:w="1372"/>
        <w:gridCol w:w="1372"/>
      </w:tblGrid>
      <w:tr w:rsidR="00787F51" w:rsidRPr="005578D7" w14:paraId="2513265C" w14:textId="77777777" w:rsidTr="003F7349">
        <w:trPr>
          <w:jc w:val="center"/>
          <w:ins w:id="8" w:author="Nokia- Tuomo Säynäjäkangas" w:date="2021-10-26T12:38:00Z"/>
        </w:trPr>
        <w:tc>
          <w:tcPr>
            <w:tcW w:w="852" w:type="dxa"/>
            <w:tcBorders>
              <w:top w:val="single" w:sz="4" w:space="0" w:color="auto"/>
              <w:left w:val="single" w:sz="4" w:space="0" w:color="auto"/>
              <w:bottom w:val="single" w:sz="4" w:space="0" w:color="auto"/>
              <w:right w:val="single" w:sz="4" w:space="0" w:color="auto"/>
            </w:tcBorders>
          </w:tcPr>
          <w:p w14:paraId="7666117C" w14:textId="77777777" w:rsidR="00787F51" w:rsidRPr="005578D7" w:rsidRDefault="00787F51" w:rsidP="003F7349">
            <w:pPr>
              <w:pStyle w:val="TAH"/>
              <w:rPr>
                <w:ins w:id="9" w:author="Nokia- Tuomo Säynäjäkangas" w:date="2021-10-26T12:38:00Z"/>
              </w:rPr>
            </w:pPr>
          </w:p>
        </w:tc>
        <w:tc>
          <w:tcPr>
            <w:tcW w:w="8790" w:type="dxa"/>
            <w:gridSpan w:val="8"/>
            <w:tcBorders>
              <w:top w:val="single" w:sz="4" w:space="0" w:color="auto"/>
              <w:left w:val="single" w:sz="4" w:space="0" w:color="auto"/>
              <w:bottom w:val="single" w:sz="4" w:space="0" w:color="auto"/>
              <w:right w:val="single" w:sz="4" w:space="0" w:color="auto"/>
            </w:tcBorders>
            <w:hideMark/>
          </w:tcPr>
          <w:p w14:paraId="44B9C04D" w14:textId="77777777" w:rsidR="00787F51" w:rsidRPr="005578D7" w:rsidRDefault="00787F51" w:rsidP="003F7349">
            <w:pPr>
              <w:pStyle w:val="TAH"/>
              <w:rPr>
                <w:ins w:id="10" w:author="Nokia- Tuomo Säynäjäkangas" w:date="2021-10-26T12:38:00Z"/>
              </w:rPr>
            </w:pPr>
            <w:ins w:id="11" w:author="Nokia- Tuomo Säynäjäkangas" w:date="2021-10-26T12:38:00Z">
              <w:r w:rsidRPr="005578D7">
                <w:t>Initial Conditions</w:t>
              </w:r>
            </w:ins>
          </w:p>
        </w:tc>
      </w:tr>
      <w:tr w:rsidR="00787F51" w:rsidRPr="005578D7" w14:paraId="5BB9D60E" w14:textId="77777777" w:rsidTr="003F7349">
        <w:trPr>
          <w:jc w:val="center"/>
          <w:ins w:id="12" w:author="Nokia- Tuomo Säynäjäkangas" w:date="2021-10-26T12:38:00Z"/>
        </w:trPr>
        <w:tc>
          <w:tcPr>
            <w:tcW w:w="5623" w:type="dxa"/>
            <w:gridSpan w:val="6"/>
            <w:tcBorders>
              <w:top w:val="single" w:sz="4" w:space="0" w:color="auto"/>
              <w:left w:val="single" w:sz="4" w:space="0" w:color="auto"/>
              <w:bottom w:val="single" w:sz="4" w:space="0" w:color="auto"/>
              <w:right w:val="single" w:sz="4" w:space="0" w:color="auto"/>
            </w:tcBorders>
          </w:tcPr>
          <w:p w14:paraId="6AB36FD6" w14:textId="77777777" w:rsidR="00787F51" w:rsidRPr="005578D7" w:rsidRDefault="00787F51" w:rsidP="003F7349">
            <w:pPr>
              <w:pStyle w:val="TAL"/>
              <w:rPr>
                <w:ins w:id="13" w:author="Nokia- Tuomo Säynäjäkangas" w:date="2021-10-26T12:38:00Z"/>
              </w:rPr>
            </w:pPr>
            <w:ins w:id="14" w:author="Nokia- Tuomo Säynäjäkangas" w:date="2021-10-26T12:38:00Z">
              <w:r w:rsidRPr="005578D7">
                <w:t>Test Environment</w:t>
              </w:r>
            </w:ins>
          </w:p>
          <w:p w14:paraId="00D64B79" w14:textId="77777777" w:rsidR="00787F51" w:rsidRPr="005578D7" w:rsidRDefault="00787F51" w:rsidP="003F7349">
            <w:pPr>
              <w:pStyle w:val="TAL"/>
              <w:rPr>
                <w:ins w:id="15" w:author="Nokia- Tuomo Säynäjäkangas" w:date="2021-10-26T12:38:00Z"/>
              </w:rPr>
            </w:pPr>
            <w:ins w:id="16" w:author="Nokia- Tuomo Säynäjäkangas" w:date="2021-10-26T12:38:00Z">
              <w:r w:rsidRPr="005578D7">
                <w:t>(as specified in TS 36.508 [7] subclause 4.1)</w:t>
              </w:r>
            </w:ins>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381A158F" w14:textId="77777777" w:rsidR="00787F51" w:rsidRPr="005578D7" w:rsidRDefault="00787F51" w:rsidP="003F7349">
            <w:pPr>
              <w:pStyle w:val="TAL"/>
              <w:rPr>
                <w:ins w:id="17" w:author="Nokia- Tuomo Säynäjäkangas" w:date="2021-10-26T12:38:00Z"/>
                <w:bCs/>
              </w:rPr>
            </w:pPr>
            <w:ins w:id="18" w:author="Nokia- Tuomo Säynäjäkangas" w:date="2021-10-26T12:38:00Z">
              <w:r w:rsidRPr="005578D7">
                <w:rPr>
                  <w:bCs/>
                </w:rPr>
                <w:t>Normal</w:t>
              </w:r>
            </w:ins>
          </w:p>
        </w:tc>
      </w:tr>
      <w:tr w:rsidR="00787F51" w:rsidRPr="005578D7" w14:paraId="772A9785" w14:textId="77777777" w:rsidTr="003F7349">
        <w:trPr>
          <w:jc w:val="center"/>
          <w:ins w:id="19" w:author="Nokia- Tuomo Säynäjäkangas" w:date="2021-10-26T12:38:00Z"/>
        </w:trPr>
        <w:tc>
          <w:tcPr>
            <w:tcW w:w="5623" w:type="dxa"/>
            <w:gridSpan w:val="6"/>
            <w:tcBorders>
              <w:top w:val="single" w:sz="4" w:space="0" w:color="auto"/>
              <w:left w:val="single" w:sz="4" w:space="0" w:color="auto"/>
              <w:bottom w:val="single" w:sz="4" w:space="0" w:color="auto"/>
              <w:right w:val="single" w:sz="4" w:space="0" w:color="auto"/>
            </w:tcBorders>
          </w:tcPr>
          <w:p w14:paraId="0355CADB" w14:textId="77777777" w:rsidR="00787F51" w:rsidRPr="005578D7" w:rsidRDefault="00787F51" w:rsidP="003F7349">
            <w:pPr>
              <w:pStyle w:val="TAL"/>
              <w:rPr>
                <w:ins w:id="20" w:author="Nokia- Tuomo Säynäjäkangas" w:date="2021-10-26T12:38:00Z"/>
              </w:rPr>
            </w:pPr>
            <w:ins w:id="21" w:author="Nokia- Tuomo Säynäjäkangas" w:date="2021-10-26T12:38:00Z">
              <w:r w:rsidRPr="005578D7">
                <w:rPr>
                  <w:bCs/>
                </w:rPr>
                <w:t>Test Frequencies</w:t>
              </w:r>
            </w:ins>
          </w:p>
          <w:p w14:paraId="0D53D907" w14:textId="77777777" w:rsidR="00787F51" w:rsidRPr="005578D7" w:rsidRDefault="00787F51" w:rsidP="003F7349">
            <w:pPr>
              <w:pStyle w:val="TAL"/>
              <w:rPr>
                <w:ins w:id="22" w:author="Nokia- Tuomo Säynäjäkangas" w:date="2021-10-26T12:38:00Z"/>
              </w:rPr>
            </w:pPr>
            <w:ins w:id="23" w:author="Nokia- Tuomo Säynäjäkangas" w:date="2021-10-26T12:38:00Z">
              <w:r w:rsidRPr="005578D7">
                <w:t>(as specified in TS 36.508 [7] subclause 4.3.1)</w:t>
              </w:r>
            </w:ins>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64B98E20" w14:textId="77777777" w:rsidR="00787F51" w:rsidRPr="005578D7" w:rsidRDefault="00787F51" w:rsidP="003F7349">
            <w:pPr>
              <w:pStyle w:val="TAL"/>
              <w:rPr>
                <w:ins w:id="24" w:author="Nokia- Tuomo Säynäjäkangas" w:date="2021-10-26T12:38:00Z"/>
              </w:rPr>
            </w:pPr>
            <w:ins w:id="25" w:author="Nokia- Tuomo Säynäjäkangas" w:date="2021-10-26T12:38:00Z">
              <w:r w:rsidRPr="005578D7">
                <w:t>Refer to F</w:t>
              </w:r>
              <w:r w:rsidRPr="005578D7">
                <w:rPr>
                  <w:vertAlign w:val="subscript"/>
                </w:rPr>
                <w:t xml:space="preserve">UL </w:t>
              </w:r>
              <w:r w:rsidRPr="005578D7">
                <w:t>in test parameters with following:</w:t>
              </w:r>
            </w:ins>
          </w:p>
          <w:p w14:paraId="3D8E3E63" w14:textId="77777777" w:rsidR="00787F51" w:rsidRPr="005578D7" w:rsidRDefault="00787F51" w:rsidP="003F7349">
            <w:pPr>
              <w:pStyle w:val="TAL"/>
              <w:rPr>
                <w:ins w:id="26" w:author="Nokia- Tuomo Säynäjäkangas" w:date="2021-10-26T12:38:00Z"/>
                <w:rFonts w:cs="v5.0.0"/>
              </w:rPr>
            </w:pPr>
          </w:p>
          <w:p w14:paraId="14FC30DD" w14:textId="77777777" w:rsidR="00787F51" w:rsidRPr="005578D7" w:rsidRDefault="00787F51" w:rsidP="003F7349">
            <w:pPr>
              <w:pStyle w:val="TAL"/>
              <w:rPr>
                <w:ins w:id="27" w:author="Nokia- Tuomo Säynäjäkangas" w:date="2021-10-26T12:38:00Z"/>
              </w:rPr>
            </w:pPr>
            <w:ins w:id="28" w:author="Nokia- Tuomo Säynäjäkangas" w:date="2021-10-26T12:38:00Z">
              <w:r w:rsidRPr="005578D7">
                <w:t>5 MHz CH BW:</w:t>
              </w:r>
            </w:ins>
          </w:p>
          <w:p w14:paraId="29EB3A0C" w14:textId="77777777" w:rsidR="00787F51" w:rsidRPr="005578D7" w:rsidRDefault="00787F51" w:rsidP="003F7349">
            <w:pPr>
              <w:pStyle w:val="TAL"/>
              <w:overflowPunct w:val="0"/>
              <w:autoSpaceDE w:val="0"/>
              <w:autoSpaceDN w:val="0"/>
              <w:adjustRightInd w:val="0"/>
              <w:ind w:left="360"/>
              <w:textAlignment w:val="baseline"/>
              <w:rPr>
                <w:ins w:id="29" w:author="Nokia- Tuomo Säynäjäkangas" w:date="2021-10-26T12:38:00Z"/>
              </w:rPr>
            </w:pPr>
            <w:ins w:id="30" w:author="Nokia- Tuomo Säynäjäkangas" w:date="2021-10-26T12:38:00Z">
              <w:r w:rsidRPr="005578D7">
                <w:t>1630 MHz (low range)</w:t>
              </w:r>
            </w:ins>
          </w:p>
          <w:p w14:paraId="401E94D5" w14:textId="77777777" w:rsidR="00787F51" w:rsidRPr="005578D7" w:rsidRDefault="00787F51" w:rsidP="003F7349">
            <w:pPr>
              <w:pStyle w:val="TAL"/>
              <w:rPr>
                <w:ins w:id="31" w:author="Nokia- Tuomo Säynäjäkangas" w:date="2021-10-26T12:38:00Z"/>
              </w:rPr>
            </w:pPr>
            <w:ins w:id="32" w:author="Nokia- Tuomo Säynäjäkangas" w:date="2021-10-26T12:38:00Z">
              <w:r w:rsidRPr="005578D7">
                <w:t>10 MHz CH BW:</w:t>
              </w:r>
            </w:ins>
          </w:p>
          <w:p w14:paraId="70408B3D" w14:textId="77777777" w:rsidR="00787F51" w:rsidRPr="005578D7" w:rsidRDefault="00787F51" w:rsidP="003F7349">
            <w:pPr>
              <w:pStyle w:val="TAL"/>
              <w:overflowPunct w:val="0"/>
              <w:autoSpaceDE w:val="0"/>
              <w:autoSpaceDN w:val="0"/>
              <w:adjustRightInd w:val="0"/>
              <w:ind w:left="360"/>
              <w:textAlignment w:val="baseline"/>
              <w:rPr>
                <w:ins w:id="33" w:author="Nokia- Tuomo Säynäjäkangas" w:date="2021-10-26T12:38:00Z"/>
              </w:rPr>
            </w:pPr>
            <w:ins w:id="34" w:author="Nokia- Tuomo Säynäjäkangas" w:date="2021-10-26T12:38:00Z">
              <w:r w:rsidRPr="005578D7">
                <w:t>1632.5 MHz (low range)</w:t>
              </w:r>
            </w:ins>
          </w:p>
        </w:tc>
      </w:tr>
      <w:tr w:rsidR="00787F51" w:rsidRPr="005578D7" w14:paraId="3E4BE66B" w14:textId="77777777" w:rsidTr="003F7349">
        <w:trPr>
          <w:jc w:val="center"/>
          <w:ins w:id="35" w:author="Nokia- Tuomo Säynäjäkangas" w:date="2021-10-26T12:38:00Z"/>
        </w:trPr>
        <w:tc>
          <w:tcPr>
            <w:tcW w:w="5623" w:type="dxa"/>
            <w:gridSpan w:val="6"/>
            <w:tcBorders>
              <w:top w:val="single" w:sz="4" w:space="0" w:color="auto"/>
              <w:left w:val="single" w:sz="4" w:space="0" w:color="auto"/>
              <w:bottom w:val="single" w:sz="4" w:space="0" w:color="auto"/>
              <w:right w:val="single" w:sz="4" w:space="0" w:color="auto"/>
            </w:tcBorders>
          </w:tcPr>
          <w:p w14:paraId="3803CCF7" w14:textId="77777777" w:rsidR="00787F51" w:rsidRPr="005578D7" w:rsidRDefault="00787F51" w:rsidP="003F7349">
            <w:pPr>
              <w:pStyle w:val="TAL"/>
              <w:rPr>
                <w:ins w:id="36" w:author="Nokia- Tuomo Säynäjäkangas" w:date="2021-10-26T12:38:00Z"/>
              </w:rPr>
            </w:pPr>
            <w:ins w:id="37" w:author="Nokia- Tuomo Säynäjäkangas" w:date="2021-10-26T12:38:00Z">
              <w:r w:rsidRPr="005578D7">
                <w:rPr>
                  <w:bCs/>
                </w:rPr>
                <w:t>Test Channel Bandwidths</w:t>
              </w:r>
            </w:ins>
          </w:p>
          <w:p w14:paraId="04DAFF1E" w14:textId="77777777" w:rsidR="00787F51" w:rsidRPr="005578D7" w:rsidRDefault="00787F51" w:rsidP="003F7349">
            <w:pPr>
              <w:pStyle w:val="TAL"/>
              <w:rPr>
                <w:ins w:id="38" w:author="Nokia- Tuomo Säynäjäkangas" w:date="2021-10-26T12:38:00Z"/>
              </w:rPr>
            </w:pPr>
            <w:ins w:id="39" w:author="Nokia- Tuomo Säynäjäkangas" w:date="2021-10-26T12:38:00Z">
              <w:r w:rsidRPr="005578D7">
                <w:t>(as specified in TS 36.508 [7] subclause 4.3.1)</w:t>
              </w:r>
            </w:ins>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6079DE24" w14:textId="77777777" w:rsidR="00787F51" w:rsidRPr="005578D7" w:rsidRDefault="00787F51" w:rsidP="003F7349">
            <w:pPr>
              <w:pStyle w:val="TAL"/>
              <w:rPr>
                <w:ins w:id="40" w:author="Nokia- Tuomo Säynäjäkangas" w:date="2021-10-26T12:38:00Z"/>
                <w:bCs/>
              </w:rPr>
            </w:pPr>
            <w:ins w:id="41" w:author="Nokia- Tuomo Säynäjäkangas" w:date="2021-10-26T12:38:00Z">
              <w:r w:rsidRPr="005578D7">
                <w:rPr>
                  <w:bCs/>
                </w:rPr>
                <w:t>5MHz, 10MHz</w:t>
              </w:r>
            </w:ins>
          </w:p>
        </w:tc>
      </w:tr>
      <w:tr w:rsidR="00787F51" w:rsidRPr="005578D7" w14:paraId="47420E33" w14:textId="77777777" w:rsidTr="003F7349">
        <w:trPr>
          <w:jc w:val="center"/>
          <w:ins w:id="42" w:author="Nokia- Tuomo Säynäjäkangas" w:date="2021-10-26T12:38:00Z"/>
        </w:trPr>
        <w:tc>
          <w:tcPr>
            <w:tcW w:w="9642" w:type="dxa"/>
            <w:gridSpan w:val="9"/>
            <w:tcBorders>
              <w:top w:val="single" w:sz="4" w:space="0" w:color="auto"/>
              <w:left w:val="single" w:sz="4" w:space="0" w:color="auto"/>
              <w:bottom w:val="single" w:sz="4" w:space="0" w:color="auto"/>
              <w:right w:val="single" w:sz="4" w:space="0" w:color="auto"/>
            </w:tcBorders>
          </w:tcPr>
          <w:p w14:paraId="00D35A76" w14:textId="77777777" w:rsidR="00787F51" w:rsidRPr="005578D7" w:rsidRDefault="00787F51" w:rsidP="003F7349">
            <w:pPr>
              <w:pStyle w:val="TAH"/>
              <w:rPr>
                <w:ins w:id="43" w:author="Nokia- Tuomo Säynäjäkangas" w:date="2021-10-26T12:38:00Z"/>
              </w:rPr>
            </w:pPr>
            <w:ins w:id="44" w:author="Nokia- Tuomo Säynäjäkangas" w:date="2021-10-26T12:38:00Z">
              <w:r w:rsidRPr="005578D7">
                <w:t>Test Parameters for NS_56 A-MPR</w:t>
              </w:r>
            </w:ins>
          </w:p>
        </w:tc>
      </w:tr>
      <w:tr w:rsidR="00787F51" w:rsidRPr="005578D7" w14:paraId="0D01AFA2" w14:textId="77777777" w:rsidTr="003F7349">
        <w:trPr>
          <w:jc w:val="center"/>
          <w:ins w:id="45" w:author="Nokia- Tuomo Säynäjäkangas" w:date="2021-10-26T12:38:00Z"/>
        </w:trPr>
        <w:tc>
          <w:tcPr>
            <w:tcW w:w="1413" w:type="dxa"/>
            <w:gridSpan w:val="2"/>
            <w:tcBorders>
              <w:top w:val="single" w:sz="4" w:space="0" w:color="auto"/>
              <w:left w:val="single" w:sz="4" w:space="0" w:color="auto"/>
              <w:bottom w:val="single" w:sz="4" w:space="0" w:color="auto"/>
              <w:right w:val="single" w:sz="4" w:space="0" w:color="auto"/>
            </w:tcBorders>
          </w:tcPr>
          <w:p w14:paraId="4C27903F" w14:textId="77777777" w:rsidR="00787F51" w:rsidRPr="005578D7" w:rsidRDefault="00787F51" w:rsidP="003F7349">
            <w:pPr>
              <w:pStyle w:val="TAH"/>
              <w:rPr>
                <w:ins w:id="46" w:author="Nokia- Tuomo Säynäjäkangas" w:date="2021-10-26T12:38:00Z"/>
              </w:rPr>
            </w:pPr>
          </w:p>
        </w:tc>
        <w:tc>
          <w:tcPr>
            <w:tcW w:w="814" w:type="dxa"/>
            <w:tcBorders>
              <w:top w:val="single" w:sz="4" w:space="0" w:color="auto"/>
              <w:left w:val="single" w:sz="4" w:space="0" w:color="auto"/>
              <w:bottom w:val="single" w:sz="4" w:space="0" w:color="auto"/>
              <w:right w:val="single" w:sz="4" w:space="0" w:color="auto"/>
            </w:tcBorders>
          </w:tcPr>
          <w:p w14:paraId="24D59E66" w14:textId="77777777" w:rsidR="00787F51" w:rsidRPr="005578D7" w:rsidRDefault="00787F51" w:rsidP="003F7349">
            <w:pPr>
              <w:pStyle w:val="TAH"/>
              <w:rPr>
                <w:ins w:id="47" w:author="Nokia- Tuomo Säynäjäkangas" w:date="2021-10-26T12:38:00Z"/>
              </w:rPr>
            </w:pPr>
          </w:p>
        </w:tc>
        <w:tc>
          <w:tcPr>
            <w:tcW w:w="852" w:type="dxa"/>
            <w:tcBorders>
              <w:top w:val="single" w:sz="4" w:space="0" w:color="auto"/>
              <w:left w:val="single" w:sz="4" w:space="0" w:color="auto"/>
              <w:bottom w:val="single" w:sz="4" w:space="0" w:color="auto"/>
              <w:right w:val="single" w:sz="4" w:space="0" w:color="auto"/>
            </w:tcBorders>
          </w:tcPr>
          <w:p w14:paraId="322A7CE8" w14:textId="77777777" w:rsidR="00787F51" w:rsidRPr="005578D7" w:rsidRDefault="00787F51" w:rsidP="003F7349">
            <w:pPr>
              <w:pStyle w:val="TAH"/>
              <w:rPr>
                <w:ins w:id="48" w:author="Nokia- Tuomo Säynäjäkangas" w:date="2021-10-26T12:38:00Z"/>
              </w:rPr>
            </w:pPr>
          </w:p>
        </w:tc>
        <w:tc>
          <w:tcPr>
            <w:tcW w:w="2544" w:type="dxa"/>
            <w:gridSpan w:val="2"/>
            <w:tcBorders>
              <w:top w:val="single" w:sz="4" w:space="0" w:color="auto"/>
              <w:left w:val="single" w:sz="4" w:space="0" w:color="auto"/>
              <w:bottom w:val="single" w:sz="4" w:space="0" w:color="auto"/>
              <w:right w:val="single" w:sz="4" w:space="0" w:color="auto"/>
            </w:tcBorders>
            <w:hideMark/>
          </w:tcPr>
          <w:p w14:paraId="23069F8F" w14:textId="77777777" w:rsidR="00787F51" w:rsidRPr="005578D7" w:rsidRDefault="00787F51" w:rsidP="003F7349">
            <w:pPr>
              <w:pStyle w:val="TAH"/>
              <w:rPr>
                <w:ins w:id="49" w:author="Nokia- Tuomo Säynäjäkangas" w:date="2021-10-26T12:38:00Z"/>
              </w:rPr>
            </w:pPr>
            <w:ins w:id="50" w:author="Nokia- Tuomo Säynäjäkangas" w:date="2021-10-26T12:38:00Z">
              <w:r w:rsidRPr="005578D7">
                <w:t>Downlink Configuration</w:t>
              </w:r>
            </w:ins>
          </w:p>
        </w:tc>
        <w:tc>
          <w:tcPr>
            <w:tcW w:w="4019" w:type="dxa"/>
            <w:gridSpan w:val="3"/>
            <w:tcBorders>
              <w:top w:val="single" w:sz="4" w:space="0" w:color="auto"/>
              <w:left w:val="single" w:sz="4" w:space="0" w:color="auto"/>
              <w:bottom w:val="single" w:sz="4" w:space="0" w:color="auto"/>
              <w:right w:val="single" w:sz="4" w:space="0" w:color="auto"/>
            </w:tcBorders>
            <w:hideMark/>
          </w:tcPr>
          <w:p w14:paraId="5023EB2B" w14:textId="77777777" w:rsidR="00787F51" w:rsidRPr="005578D7" w:rsidRDefault="00787F51" w:rsidP="003F7349">
            <w:pPr>
              <w:pStyle w:val="TAH"/>
              <w:rPr>
                <w:ins w:id="51" w:author="Nokia- Tuomo Säynäjäkangas" w:date="2021-10-26T12:38:00Z"/>
              </w:rPr>
            </w:pPr>
            <w:ins w:id="52" w:author="Nokia- Tuomo Säynäjäkangas" w:date="2021-10-26T12:38:00Z">
              <w:r w:rsidRPr="005578D7">
                <w:t>Uplink Configuration</w:t>
              </w:r>
            </w:ins>
          </w:p>
        </w:tc>
      </w:tr>
      <w:tr w:rsidR="00787F51" w:rsidRPr="005578D7" w14:paraId="54AEAEE8" w14:textId="77777777" w:rsidTr="003F7349">
        <w:trPr>
          <w:jc w:val="center"/>
          <w:ins w:id="53" w:author="Nokia- Tuomo Säynäjäkangas" w:date="2021-10-26T12:38:00Z"/>
        </w:trPr>
        <w:tc>
          <w:tcPr>
            <w:tcW w:w="1413" w:type="dxa"/>
            <w:gridSpan w:val="2"/>
            <w:tcBorders>
              <w:top w:val="single" w:sz="4" w:space="0" w:color="auto"/>
              <w:left w:val="single" w:sz="4" w:space="0" w:color="auto"/>
              <w:bottom w:val="single" w:sz="4" w:space="0" w:color="auto"/>
              <w:right w:val="single" w:sz="4" w:space="0" w:color="auto"/>
            </w:tcBorders>
            <w:hideMark/>
          </w:tcPr>
          <w:p w14:paraId="14BB999E" w14:textId="77777777" w:rsidR="00787F51" w:rsidRPr="005578D7" w:rsidRDefault="00787F51" w:rsidP="003F7349">
            <w:pPr>
              <w:pStyle w:val="TAH"/>
              <w:rPr>
                <w:ins w:id="54" w:author="Nokia- Tuomo Säynäjäkangas" w:date="2021-10-26T12:38:00Z"/>
              </w:rPr>
            </w:pPr>
            <w:ins w:id="55" w:author="Nokia- Tuomo Säynäjäkangas" w:date="2021-10-26T12:38:00Z">
              <w:r w:rsidRPr="005578D7">
                <w:t>Configuration ID</w:t>
              </w:r>
            </w:ins>
          </w:p>
        </w:tc>
        <w:tc>
          <w:tcPr>
            <w:tcW w:w="814" w:type="dxa"/>
            <w:tcBorders>
              <w:top w:val="single" w:sz="4" w:space="0" w:color="auto"/>
              <w:left w:val="single" w:sz="4" w:space="0" w:color="auto"/>
              <w:bottom w:val="single" w:sz="4" w:space="0" w:color="auto"/>
              <w:right w:val="single" w:sz="4" w:space="0" w:color="auto"/>
            </w:tcBorders>
          </w:tcPr>
          <w:p w14:paraId="7C010BFA" w14:textId="77777777" w:rsidR="00787F51" w:rsidRPr="005578D7" w:rsidRDefault="00787F51" w:rsidP="003F7349">
            <w:pPr>
              <w:pStyle w:val="TAH"/>
              <w:rPr>
                <w:ins w:id="56" w:author="Nokia- Tuomo Säynäjäkangas" w:date="2021-10-26T12:38:00Z"/>
              </w:rPr>
            </w:pPr>
            <w:ins w:id="57" w:author="Nokia- Tuomo Säynäjäkangas" w:date="2021-10-26T12:38:00Z">
              <w:r w:rsidRPr="005578D7">
                <w:t>F</w:t>
              </w:r>
              <w:r w:rsidRPr="005578D7">
                <w:rPr>
                  <w:rFonts w:ascii="Arial Bold" w:hAnsi="Arial Bold"/>
                  <w:vertAlign w:val="subscript"/>
                </w:rPr>
                <w:t>UL</w:t>
              </w:r>
            </w:ins>
          </w:p>
        </w:tc>
        <w:tc>
          <w:tcPr>
            <w:tcW w:w="852" w:type="dxa"/>
            <w:tcBorders>
              <w:top w:val="single" w:sz="4" w:space="0" w:color="auto"/>
              <w:left w:val="single" w:sz="4" w:space="0" w:color="auto"/>
              <w:bottom w:val="single" w:sz="4" w:space="0" w:color="auto"/>
              <w:right w:val="single" w:sz="4" w:space="0" w:color="auto"/>
            </w:tcBorders>
            <w:hideMark/>
          </w:tcPr>
          <w:p w14:paraId="4F355DE5" w14:textId="77777777" w:rsidR="00787F51" w:rsidRPr="005578D7" w:rsidRDefault="00787F51" w:rsidP="003F7349">
            <w:pPr>
              <w:pStyle w:val="TAH"/>
              <w:rPr>
                <w:ins w:id="58" w:author="Nokia- Tuomo Säynäjäkangas" w:date="2021-10-26T12:38:00Z"/>
              </w:rPr>
            </w:pPr>
            <w:ins w:id="59" w:author="Nokia- Tuomo Säynäjäkangas" w:date="2021-10-26T12:38:00Z">
              <w:r w:rsidRPr="005578D7">
                <w:t>Ch BW</w:t>
              </w:r>
            </w:ins>
          </w:p>
        </w:tc>
        <w:tc>
          <w:tcPr>
            <w:tcW w:w="1191" w:type="dxa"/>
            <w:tcBorders>
              <w:top w:val="single" w:sz="4" w:space="0" w:color="auto"/>
              <w:left w:val="single" w:sz="4" w:space="0" w:color="auto"/>
              <w:bottom w:val="single" w:sz="4" w:space="0" w:color="auto"/>
              <w:right w:val="single" w:sz="4" w:space="0" w:color="auto"/>
            </w:tcBorders>
            <w:hideMark/>
          </w:tcPr>
          <w:p w14:paraId="4D5FFF92" w14:textId="77777777" w:rsidR="00787F51" w:rsidRPr="005578D7" w:rsidRDefault="00787F51" w:rsidP="003F7349">
            <w:pPr>
              <w:pStyle w:val="TAH"/>
              <w:rPr>
                <w:ins w:id="60" w:author="Nokia- Tuomo Säynäjäkangas" w:date="2021-10-26T12:38:00Z"/>
              </w:rPr>
            </w:pPr>
            <w:proofErr w:type="spellStart"/>
            <w:ins w:id="61" w:author="Nokia- Tuomo Säynäjäkangas" w:date="2021-10-26T12:38:00Z">
              <w:r w:rsidRPr="005578D7">
                <w:t>Mod'n</w:t>
              </w:r>
              <w:proofErr w:type="spellEnd"/>
            </w:ins>
          </w:p>
        </w:tc>
        <w:tc>
          <w:tcPr>
            <w:tcW w:w="1353" w:type="dxa"/>
            <w:tcBorders>
              <w:top w:val="single" w:sz="4" w:space="0" w:color="auto"/>
              <w:left w:val="single" w:sz="4" w:space="0" w:color="auto"/>
              <w:bottom w:val="single" w:sz="4" w:space="0" w:color="auto"/>
              <w:right w:val="single" w:sz="4" w:space="0" w:color="auto"/>
            </w:tcBorders>
            <w:hideMark/>
          </w:tcPr>
          <w:p w14:paraId="76DC54A9" w14:textId="77777777" w:rsidR="00787F51" w:rsidRPr="005578D7" w:rsidRDefault="00787F51" w:rsidP="003F7349">
            <w:pPr>
              <w:pStyle w:val="TAH"/>
              <w:rPr>
                <w:ins w:id="62" w:author="Nokia- Tuomo Säynäjäkangas" w:date="2021-10-26T12:38:00Z"/>
              </w:rPr>
            </w:pPr>
            <w:ins w:id="63" w:author="Nokia- Tuomo Säynäjäkangas" w:date="2021-10-26T12:38:00Z">
              <w:r w:rsidRPr="005578D7">
                <w:rPr>
                  <w:rFonts w:cs="v5.0.0"/>
                </w:rPr>
                <w:t>RB allocation FDD</w:t>
              </w:r>
            </w:ins>
          </w:p>
        </w:tc>
        <w:tc>
          <w:tcPr>
            <w:tcW w:w="1275" w:type="dxa"/>
            <w:tcBorders>
              <w:top w:val="single" w:sz="4" w:space="0" w:color="auto"/>
              <w:left w:val="single" w:sz="4" w:space="0" w:color="auto"/>
              <w:bottom w:val="single" w:sz="4" w:space="0" w:color="auto"/>
              <w:right w:val="single" w:sz="4" w:space="0" w:color="auto"/>
            </w:tcBorders>
            <w:hideMark/>
          </w:tcPr>
          <w:p w14:paraId="7DA8C250" w14:textId="77777777" w:rsidR="00787F51" w:rsidRPr="005578D7" w:rsidRDefault="00787F51" w:rsidP="003F7349">
            <w:pPr>
              <w:pStyle w:val="TAH"/>
              <w:rPr>
                <w:ins w:id="64" w:author="Nokia- Tuomo Säynäjäkangas" w:date="2021-10-26T12:38:00Z"/>
              </w:rPr>
            </w:pPr>
            <w:proofErr w:type="spellStart"/>
            <w:ins w:id="65" w:author="Nokia- Tuomo Säynäjäkangas" w:date="2021-10-26T12:38:00Z">
              <w:r w:rsidRPr="005578D7">
                <w:t>Mod'n</w:t>
              </w:r>
              <w:proofErr w:type="spellEnd"/>
            </w:ins>
          </w:p>
        </w:tc>
        <w:tc>
          <w:tcPr>
            <w:tcW w:w="1372" w:type="dxa"/>
            <w:tcBorders>
              <w:top w:val="single" w:sz="4" w:space="0" w:color="auto"/>
              <w:left w:val="single" w:sz="4" w:space="0" w:color="auto"/>
              <w:bottom w:val="single" w:sz="4" w:space="0" w:color="auto"/>
              <w:right w:val="single" w:sz="4" w:space="0" w:color="auto"/>
            </w:tcBorders>
            <w:hideMark/>
          </w:tcPr>
          <w:p w14:paraId="4E337F0F" w14:textId="77777777" w:rsidR="00787F51" w:rsidRPr="005578D7" w:rsidRDefault="00787F51" w:rsidP="003F7349">
            <w:pPr>
              <w:pStyle w:val="TAH"/>
              <w:rPr>
                <w:ins w:id="66" w:author="Nokia- Tuomo Säynäjäkangas" w:date="2021-10-26T12:38:00Z"/>
              </w:rPr>
            </w:pPr>
            <w:ins w:id="67" w:author="Nokia- Tuomo Säynäjäkangas" w:date="2021-10-26T12:38:00Z">
              <w:r w:rsidRPr="005578D7">
                <w:rPr>
                  <w:rFonts w:cs="v5.0.0"/>
                </w:rPr>
                <w:t>RB allocation FDD</w:t>
              </w:r>
            </w:ins>
          </w:p>
        </w:tc>
        <w:tc>
          <w:tcPr>
            <w:tcW w:w="1372" w:type="dxa"/>
            <w:tcBorders>
              <w:top w:val="single" w:sz="4" w:space="0" w:color="auto"/>
              <w:left w:val="single" w:sz="4" w:space="0" w:color="auto"/>
              <w:bottom w:val="single" w:sz="4" w:space="0" w:color="auto"/>
              <w:right w:val="single" w:sz="4" w:space="0" w:color="auto"/>
            </w:tcBorders>
            <w:hideMark/>
          </w:tcPr>
          <w:p w14:paraId="289E3000" w14:textId="77777777" w:rsidR="00787F51" w:rsidRPr="005578D7" w:rsidRDefault="00787F51" w:rsidP="003F7349">
            <w:pPr>
              <w:pStyle w:val="TAH"/>
              <w:rPr>
                <w:ins w:id="68" w:author="Nokia- Tuomo Säynäjäkangas" w:date="2021-10-26T12:38:00Z"/>
              </w:rPr>
            </w:pPr>
            <w:proofErr w:type="spellStart"/>
            <w:ins w:id="69" w:author="Nokia- Tuomo Säynäjäkangas" w:date="2021-10-26T12:38:00Z">
              <w:r w:rsidRPr="005578D7">
                <w:t>RB</w:t>
              </w:r>
              <w:r w:rsidRPr="005578D7">
                <w:rPr>
                  <w:vertAlign w:val="subscript"/>
                </w:rPr>
                <w:t>start</w:t>
              </w:r>
              <w:proofErr w:type="spellEnd"/>
            </w:ins>
          </w:p>
          <w:p w14:paraId="57A449C3" w14:textId="77777777" w:rsidR="00787F51" w:rsidRPr="005578D7" w:rsidRDefault="00787F51" w:rsidP="003F7349">
            <w:pPr>
              <w:pStyle w:val="TAH"/>
              <w:rPr>
                <w:ins w:id="70" w:author="Nokia- Tuomo Säynäjäkangas" w:date="2021-10-26T12:38:00Z"/>
                <w:rFonts w:cs="v5.0.0"/>
              </w:rPr>
            </w:pPr>
            <w:ins w:id="71" w:author="Nokia- Tuomo Säynäjäkangas" w:date="2021-10-26T12:38:00Z">
              <w:r w:rsidRPr="005578D7">
                <w:t>FDD</w:t>
              </w:r>
            </w:ins>
          </w:p>
        </w:tc>
      </w:tr>
      <w:tr w:rsidR="00787F51" w:rsidRPr="005578D7" w14:paraId="4DD21E0D" w14:textId="77777777" w:rsidTr="003F7349">
        <w:trPr>
          <w:jc w:val="center"/>
          <w:ins w:id="72" w:author="Nokia- Tuomo Säynäjäkangas" w:date="2021-10-26T12:38:00Z"/>
        </w:trPr>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C78D7CB" w14:textId="77777777" w:rsidR="00787F51" w:rsidRPr="005578D7" w:rsidRDefault="00787F51" w:rsidP="003F7349">
            <w:pPr>
              <w:pStyle w:val="TAC"/>
              <w:rPr>
                <w:ins w:id="73" w:author="Nokia- Tuomo Säynäjäkangas" w:date="2021-10-26T12:38:00Z"/>
              </w:rPr>
            </w:pPr>
            <w:ins w:id="74" w:author="Nokia- Tuomo Säynäjäkangas" w:date="2021-10-26T12:38:00Z">
              <w:r w:rsidRPr="005578D7">
                <w:rPr>
                  <w:rFonts w:cs="Arial"/>
                  <w:szCs w:val="18"/>
                </w:rPr>
                <w:t>1</w:t>
              </w:r>
            </w:ins>
          </w:p>
        </w:tc>
        <w:tc>
          <w:tcPr>
            <w:tcW w:w="814" w:type="dxa"/>
            <w:tcBorders>
              <w:top w:val="single" w:sz="4" w:space="0" w:color="auto"/>
              <w:left w:val="single" w:sz="4" w:space="0" w:color="auto"/>
              <w:bottom w:val="single" w:sz="4" w:space="0" w:color="auto"/>
              <w:right w:val="single" w:sz="4" w:space="0" w:color="auto"/>
            </w:tcBorders>
            <w:vAlign w:val="center"/>
          </w:tcPr>
          <w:p w14:paraId="52FB5499" w14:textId="77777777" w:rsidR="00787F51" w:rsidRPr="005578D7" w:rsidRDefault="00787F51" w:rsidP="003F7349">
            <w:pPr>
              <w:pStyle w:val="TAC"/>
              <w:rPr>
                <w:ins w:id="75" w:author="Nokia- Tuomo Säynäjäkangas" w:date="2021-10-26T12:38:00Z"/>
              </w:rPr>
            </w:pPr>
            <w:ins w:id="76" w:author="Nokia- Tuomo Säynäjäkangas" w:date="2021-10-26T12:38:00Z">
              <w:r w:rsidRPr="005578D7">
                <w:rPr>
                  <w:rFonts w:cs="Arial"/>
                  <w:szCs w:val="18"/>
                </w:rPr>
                <w:t>1630</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0EE940DC" w14:textId="77777777" w:rsidR="00787F51" w:rsidRPr="005578D7" w:rsidRDefault="00787F51" w:rsidP="003F7349">
            <w:pPr>
              <w:pStyle w:val="TAC"/>
              <w:rPr>
                <w:ins w:id="77" w:author="Nokia- Tuomo Säynäjäkangas" w:date="2021-10-26T12:38:00Z"/>
              </w:rPr>
            </w:pPr>
            <w:ins w:id="78" w:author="Nokia- Tuomo Säynäjäkangas" w:date="2021-10-26T12:38:00Z">
              <w:r w:rsidRPr="005578D7">
                <w:rPr>
                  <w:rFonts w:cs="Arial"/>
                  <w:szCs w:val="18"/>
                </w:rPr>
                <w:t>5MHz</w:t>
              </w:r>
            </w:ins>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2569F225" w14:textId="77777777" w:rsidR="00787F51" w:rsidRPr="005578D7" w:rsidRDefault="00787F51" w:rsidP="003F7349">
            <w:pPr>
              <w:pStyle w:val="TAC"/>
              <w:rPr>
                <w:ins w:id="79" w:author="Nokia- Tuomo Säynäjäkangas" w:date="2021-10-26T12:38:00Z"/>
              </w:rPr>
            </w:pPr>
            <w:ins w:id="80" w:author="Nokia- Tuomo Säynäjäkangas" w:date="2021-10-26T12:38:00Z">
              <w:r w:rsidRPr="005578D7">
                <w:t>N/A for A-MPR testing</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C7B2E16" w14:textId="77777777" w:rsidR="00787F51" w:rsidRPr="005578D7" w:rsidRDefault="00787F51" w:rsidP="003F7349">
            <w:pPr>
              <w:pStyle w:val="TAC"/>
              <w:rPr>
                <w:ins w:id="81" w:author="Nokia- Tuomo Säynäjäkangas" w:date="2021-10-26T12:38:00Z"/>
              </w:rPr>
            </w:pPr>
            <w:ins w:id="82" w:author="Nokia- Tuomo Säynäjäkangas" w:date="2021-10-26T12:38: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4CA3E81E" w14:textId="77777777" w:rsidR="00787F51" w:rsidRPr="005578D7" w:rsidRDefault="00787F51" w:rsidP="003F7349">
            <w:pPr>
              <w:pStyle w:val="TAC"/>
              <w:rPr>
                <w:ins w:id="83" w:author="Nokia- Tuomo Säynäjäkangas" w:date="2021-10-26T12:38:00Z"/>
                <w:rFonts w:eastAsia="MS Mincho" w:cs="v5.0.0"/>
              </w:rPr>
            </w:pPr>
            <w:ins w:id="84" w:author="Nokia- Tuomo Säynäjäkangas" w:date="2021-10-26T12:38:00Z">
              <w:r w:rsidRPr="005578D7">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470CB6EB" w14:textId="77777777" w:rsidR="00787F51" w:rsidRPr="005578D7" w:rsidRDefault="00787F51" w:rsidP="003F7349">
            <w:pPr>
              <w:pStyle w:val="TAC"/>
              <w:rPr>
                <w:ins w:id="85" w:author="Nokia- Tuomo Säynäjäkangas" w:date="2021-10-26T12:38:00Z"/>
                <w:rFonts w:eastAsia="MS Mincho" w:cs="v5.0.0"/>
              </w:rPr>
            </w:pPr>
            <w:ins w:id="86" w:author="Nokia- Tuomo Säynäjäkangas" w:date="2021-10-26T12:38:00Z">
              <w:r w:rsidRPr="005578D7">
                <w:rPr>
                  <w:rFonts w:cs="Arial"/>
                  <w:szCs w:val="18"/>
                </w:rPr>
                <w:t>0</w:t>
              </w:r>
            </w:ins>
          </w:p>
        </w:tc>
      </w:tr>
      <w:tr w:rsidR="00787F51" w:rsidRPr="005578D7" w14:paraId="5FBC75AF" w14:textId="77777777" w:rsidTr="003F7349">
        <w:trPr>
          <w:jc w:val="center"/>
          <w:ins w:id="87" w:author="Nokia- Tuomo Säynäjäkangas" w:date="2021-10-26T12:38:00Z"/>
        </w:trPr>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10D7B9E8" w14:textId="77777777" w:rsidR="00787F51" w:rsidRPr="005578D7" w:rsidRDefault="00787F51" w:rsidP="003F7349">
            <w:pPr>
              <w:pStyle w:val="TAC"/>
              <w:rPr>
                <w:ins w:id="88" w:author="Nokia- Tuomo Säynäjäkangas" w:date="2021-10-26T12:38:00Z"/>
              </w:rPr>
            </w:pPr>
            <w:ins w:id="89" w:author="Nokia- Tuomo Säynäjäkangas" w:date="2021-10-26T12:38:00Z">
              <w:r w:rsidRPr="005578D7">
                <w:rPr>
                  <w:rFonts w:cs="Arial"/>
                  <w:szCs w:val="18"/>
                </w:rPr>
                <w:t>2</w:t>
              </w:r>
            </w:ins>
          </w:p>
        </w:tc>
        <w:tc>
          <w:tcPr>
            <w:tcW w:w="814" w:type="dxa"/>
            <w:tcBorders>
              <w:top w:val="single" w:sz="4" w:space="0" w:color="auto"/>
              <w:left w:val="single" w:sz="4" w:space="0" w:color="auto"/>
              <w:bottom w:val="single" w:sz="4" w:space="0" w:color="auto"/>
              <w:right w:val="single" w:sz="4" w:space="0" w:color="auto"/>
            </w:tcBorders>
            <w:vAlign w:val="center"/>
          </w:tcPr>
          <w:p w14:paraId="3F03C350" w14:textId="77777777" w:rsidR="00787F51" w:rsidRPr="005578D7" w:rsidRDefault="00787F51" w:rsidP="003F7349">
            <w:pPr>
              <w:pStyle w:val="TAC"/>
              <w:rPr>
                <w:ins w:id="90" w:author="Nokia- Tuomo Säynäjäkangas" w:date="2021-10-26T12:38:00Z"/>
              </w:rPr>
            </w:pPr>
            <w:ins w:id="91" w:author="Nokia- Tuomo Säynäjäkangas" w:date="2021-10-26T12:38:00Z">
              <w:r w:rsidRPr="005578D7">
                <w:rPr>
                  <w:rFonts w:cs="Arial"/>
                  <w:szCs w:val="18"/>
                </w:rPr>
                <w:t>1630</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0E68993A" w14:textId="77777777" w:rsidR="00787F51" w:rsidRPr="005578D7" w:rsidRDefault="00787F51" w:rsidP="003F7349">
            <w:pPr>
              <w:pStyle w:val="TAC"/>
              <w:rPr>
                <w:ins w:id="92" w:author="Nokia- Tuomo Säynäjäkangas" w:date="2021-10-26T12:38:00Z"/>
              </w:rPr>
            </w:pPr>
            <w:ins w:id="93" w:author="Nokia- Tuomo Säynäjäkangas" w:date="2021-10-26T12:38:00Z">
              <w:r w:rsidRPr="005578D7">
                <w:rPr>
                  <w:rFonts w:cs="Arial"/>
                  <w:szCs w:val="18"/>
                </w:rPr>
                <w:t>5MHz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5DCAEC48" w14:textId="77777777" w:rsidR="00787F51" w:rsidRPr="005578D7" w:rsidRDefault="00787F51" w:rsidP="003F7349">
            <w:pPr>
              <w:spacing w:after="0"/>
              <w:rPr>
                <w:ins w:id="94" w:author="Nokia- Tuomo Säynäjäkangas" w:date="2021-10-26T12:38: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CD7786C" w14:textId="77777777" w:rsidR="00787F51" w:rsidRPr="005578D7" w:rsidRDefault="00787F51" w:rsidP="003F7349">
            <w:pPr>
              <w:pStyle w:val="TAC"/>
              <w:rPr>
                <w:ins w:id="95" w:author="Nokia- Tuomo Säynäjäkangas" w:date="2021-10-26T12:38:00Z"/>
              </w:rPr>
            </w:pPr>
            <w:ins w:id="96" w:author="Nokia- Tuomo Säynäjäkangas" w:date="2021-10-26T12:38: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0133A127" w14:textId="77777777" w:rsidR="00787F51" w:rsidRPr="005578D7" w:rsidRDefault="00787F51" w:rsidP="003F7349">
            <w:pPr>
              <w:pStyle w:val="TAC"/>
              <w:rPr>
                <w:ins w:id="97" w:author="Nokia- Tuomo Säynäjäkangas" w:date="2021-10-26T12:38:00Z"/>
              </w:rPr>
            </w:pPr>
            <w:ins w:id="98" w:author="Nokia- Tuomo Säynäjäkangas" w:date="2021-10-26T12:38:00Z">
              <w:r w:rsidRPr="005578D7">
                <w:rPr>
                  <w:rFonts w:cs="Arial"/>
                  <w:szCs w:val="18"/>
                </w:rPr>
                <w:t>25</w:t>
              </w:r>
            </w:ins>
          </w:p>
        </w:tc>
        <w:tc>
          <w:tcPr>
            <w:tcW w:w="1372" w:type="dxa"/>
            <w:tcBorders>
              <w:top w:val="single" w:sz="4" w:space="0" w:color="auto"/>
              <w:left w:val="single" w:sz="4" w:space="0" w:color="auto"/>
              <w:bottom w:val="single" w:sz="4" w:space="0" w:color="auto"/>
              <w:right w:val="single" w:sz="4" w:space="0" w:color="auto"/>
            </w:tcBorders>
            <w:vAlign w:val="center"/>
          </w:tcPr>
          <w:p w14:paraId="34BA0772" w14:textId="77777777" w:rsidR="00787F51" w:rsidRPr="005578D7" w:rsidRDefault="00787F51" w:rsidP="003F7349">
            <w:pPr>
              <w:pStyle w:val="TAC"/>
              <w:rPr>
                <w:ins w:id="99" w:author="Nokia- Tuomo Säynäjäkangas" w:date="2021-10-26T12:38:00Z"/>
                <w:rFonts w:eastAsia="MS Mincho"/>
              </w:rPr>
            </w:pPr>
            <w:ins w:id="100" w:author="Nokia- Tuomo Säynäjäkangas" w:date="2021-10-26T12:38:00Z">
              <w:r w:rsidRPr="005578D7">
                <w:rPr>
                  <w:rFonts w:cs="Arial"/>
                  <w:szCs w:val="18"/>
                </w:rPr>
                <w:t>0</w:t>
              </w:r>
            </w:ins>
          </w:p>
        </w:tc>
      </w:tr>
      <w:tr w:rsidR="00787F51" w:rsidRPr="005578D7" w14:paraId="29EA972C" w14:textId="77777777" w:rsidTr="003F7349">
        <w:trPr>
          <w:jc w:val="center"/>
          <w:ins w:id="101" w:author="Nokia- Tuomo Säynäjäkangas" w:date="2021-10-26T12:38:00Z"/>
        </w:trPr>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5BFB94AD" w14:textId="77777777" w:rsidR="00787F51" w:rsidRPr="005578D7" w:rsidRDefault="00787F51" w:rsidP="003F7349">
            <w:pPr>
              <w:pStyle w:val="TAC"/>
              <w:rPr>
                <w:ins w:id="102" w:author="Nokia- Tuomo Säynäjäkangas" w:date="2021-10-26T12:38:00Z"/>
              </w:rPr>
            </w:pPr>
            <w:ins w:id="103" w:author="Nokia- Tuomo Säynäjäkangas" w:date="2021-10-26T12:38:00Z">
              <w:r w:rsidRPr="005578D7">
                <w:rPr>
                  <w:rFonts w:cs="Arial"/>
                  <w:szCs w:val="18"/>
                </w:rPr>
                <w:t>3 (Notes 2,3)</w:t>
              </w:r>
            </w:ins>
          </w:p>
        </w:tc>
        <w:tc>
          <w:tcPr>
            <w:tcW w:w="814" w:type="dxa"/>
            <w:tcBorders>
              <w:top w:val="single" w:sz="4" w:space="0" w:color="auto"/>
              <w:left w:val="single" w:sz="4" w:space="0" w:color="auto"/>
              <w:bottom w:val="single" w:sz="4" w:space="0" w:color="auto"/>
              <w:right w:val="single" w:sz="4" w:space="0" w:color="auto"/>
            </w:tcBorders>
            <w:vAlign w:val="center"/>
          </w:tcPr>
          <w:p w14:paraId="5D8387C3" w14:textId="77777777" w:rsidR="00787F51" w:rsidRPr="005578D7" w:rsidRDefault="00787F51" w:rsidP="003F7349">
            <w:pPr>
              <w:pStyle w:val="TAC"/>
              <w:rPr>
                <w:ins w:id="104" w:author="Nokia- Tuomo Säynäjäkangas" w:date="2021-10-26T12:38:00Z"/>
              </w:rPr>
            </w:pPr>
            <w:ins w:id="105" w:author="Nokia- Tuomo Säynäjäkangas" w:date="2021-10-26T12:38:00Z">
              <w:r w:rsidRPr="005578D7">
                <w:rPr>
                  <w:rFonts w:cs="Arial"/>
                  <w:szCs w:val="18"/>
                </w:rPr>
                <w:t>1630</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19FC38A8" w14:textId="77777777" w:rsidR="00787F51" w:rsidRPr="005578D7" w:rsidRDefault="00787F51" w:rsidP="003F7349">
            <w:pPr>
              <w:pStyle w:val="TAC"/>
              <w:rPr>
                <w:ins w:id="106" w:author="Nokia- Tuomo Säynäjäkangas" w:date="2021-10-26T12:38:00Z"/>
              </w:rPr>
            </w:pPr>
            <w:ins w:id="107" w:author="Nokia- Tuomo Säynäjäkangas" w:date="2021-10-26T12:38:00Z">
              <w:r w:rsidRPr="005578D7">
                <w:rPr>
                  <w:rFonts w:cs="Arial"/>
                  <w:szCs w:val="18"/>
                </w:rPr>
                <w:t>5MHz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7C163F52" w14:textId="77777777" w:rsidR="00787F51" w:rsidRPr="005578D7" w:rsidRDefault="00787F51" w:rsidP="003F7349">
            <w:pPr>
              <w:spacing w:after="0"/>
              <w:rPr>
                <w:ins w:id="108" w:author="Nokia- Tuomo Säynäjäkangas" w:date="2021-10-26T12:38: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C883920" w14:textId="77777777" w:rsidR="00787F51" w:rsidRPr="005578D7" w:rsidRDefault="00787F51" w:rsidP="003F7349">
            <w:pPr>
              <w:pStyle w:val="TAC"/>
              <w:rPr>
                <w:ins w:id="109" w:author="Nokia- Tuomo Säynäjäkangas" w:date="2021-10-26T12:38:00Z"/>
              </w:rPr>
            </w:pPr>
            <w:ins w:id="110" w:author="Nokia- Tuomo Säynäjäkangas" w:date="2021-10-26T12:38:00Z">
              <w:r w:rsidRPr="005578D7">
                <w:rPr>
                  <w:rFonts w:cs="Arial"/>
                  <w:szCs w:val="18"/>
                </w:rPr>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11048913" w14:textId="77777777" w:rsidR="00787F51" w:rsidRPr="005578D7" w:rsidRDefault="00787F51" w:rsidP="003F7349">
            <w:pPr>
              <w:pStyle w:val="TAC"/>
              <w:rPr>
                <w:ins w:id="111" w:author="Nokia- Tuomo Säynäjäkangas" w:date="2021-10-26T12:38:00Z"/>
                <w:rFonts w:eastAsia="MS Mincho"/>
              </w:rPr>
            </w:pPr>
            <w:ins w:id="112" w:author="Nokia- Tuomo Säynäjäkangas" w:date="2021-10-26T12:38:00Z">
              <w:r w:rsidRPr="005578D7">
                <w:rPr>
                  <w:rFonts w:cs="Arial"/>
                  <w:szCs w:val="18"/>
                </w:rPr>
                <w:t>25</w:t>
              </w:r>
            </w:ins>
          </w:p>
        </w:tc>
        <w:tc>
          <w:tcPr>
            <w:tcW w:w="1372" w:type="dxa"/>
            <w:tcBorders>
              <w:top w:val="single" w:sz="4" w:space="0" w:color="auto"/>
              <w:left w:val="single" w:sz="4" w:space="0" w:color="auto"/>
              <w:bottom w:val="single" w:sz="4" w:space="0" w:color="auto"/>
              <w:right w:val="single" w:sz="4" w:space="0" w:color="auto"/>
            </w:tcBorders>
            <w:vAlign w:val="center"/>
          </w:tcPr>
          <w:p w14:paraId="760B4889" w14:textId="77777777" w:rsidR="00787F51" w:rsidRPr="005578D7" w:rsidRDefault="00787F51" w:rsidP="003F7349">
            <w:pPr>
              <w:pStyle w:val="TAC"/>
              <w:rPr>
                <w:ins w:id="113" w:author="Nokia- Tuomo Säynäjäkangas" w:date="2021-10-26T12:38:00Z"/>
              </w:rPr>
            </w:pPr>
            <w:ins w:id="114" w:author="Nokia- Tuomo Säynäjäkangas" w:date="2021-10-26T12:38:00Z">
              <w:r w:rsidRPr="005578D7">
                <w:rPr>
                  <w:rFonts w:cs="Arial"/>
                  <w:szCs w:val="18"/>
                </w:rPr>
                <w:t>0</w:t>
              </w:r>
            </w:ins>
          </w:p>
        </w:tc>
      </w:tr>
      <w:tr w:rsidR="00787F51" w:rsidRPr="005578D7" w14:paraId="239168F1" w14:textId="77777777" w:rsidTr="003F7349">
        <w:trPr>
          <w:jc w:val="center"/>
          <w:ins w:id="115" w:author="Nokia- Tuomo Säynäjäkangas" w:date="2021-10-26T12:38: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27B63FF0" w14:textId="77777777" w:rsidR="00787F51" w:rsidRPr="005578D7" w:rsidRDefault="00787F51" w:rsidP="003F7349">
            <w:pPr>
              <w:pStyle w:val="TAC"/>
              <w:rPr>
                <w:ins w:id="116" w:author="Nokia- Tuomo Säynäjäkangas" w:date="2021-10-26T12:38:00Z"/>
                <w:rFonts w:eastAsia="MS Mincho"/>
              </w:rPr>
            </w:pPr>
            <w:ins w:id="117" w:author="Nokia- Tuomo Säynäjäkangas" w:date="2021-10-26T12:38:00Z">
              <w:r w:rsidRPr="005578D7">
                <w:rPr>
                  <w:rFonts w:cs="Arial"/>
                  <w:szCs w:val="18"/>
                </w:rPr>
                <w:t>4</w:t>
              </w:r>
            </w:ins>
          </w:p>
        </w:tc>
        <w:tc>
          <w:tcPr>
            <w:tcW w:w="814" w:type="dxa"/>
            <w:tcBorders>
              <w:top w:val="single" w:sz="4" w:space="0" w:color="auto"/>
              <w:left w:val="single" w:sz="4" w:space="0" w:color="auto"/>
              <w:bottom w:val="single" w:sz="4" w:space="0" w:color="auto"/>
              <w:right w:val="single" w:sz="4" w:space="0" w:color="auto"/>
            </w:tcBorders>
            <w:vAlign w:val="center"/>
          </w:tcPr>
          <w:p w14:paraId="15BFA292" w14:textId="77777777" w:rsidR="00787F51" w:rsidRPr="005578D7" w:rsidRDefault="00787F51" w:rsidP="003F7349">
            <w:pPr>
              <w:pStyle w:val="TAC"/>
              <w:rPr>
                <w:ins w:id="118" w:author="Nokia- Tuomo Säynäjäkangas" w:date="2021-10-26T12:38:00Z"/>
              </w:rPr>
            </w:pPr>
            <w:ins w:id="119" w:author="Nokia- Tuomo Säynäjäkangas" w:date="2021-10-26T12:38: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73CC8058" w14:textId="77777777" w:rsidR="00787F51" w:rsidRPr="005578D7" w:rsidRDefault="00787F51" w:rsidP="003F7349">
            <w:pPr>
              <w:pStyle w:val="TAC"/>
              <w:rPr>
                <w:ins w:id="120" w:author="Nokia- Tuomo Säynäjäkangas" w:date="2021-10-26T12:38:00Z"/>
              </w:rPr>
            </w:pPr>
            <w:ins w:id="121" w:author="Nokia- Tuomo Säynäjäkangas" w:date="2021-10-26T12:38: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764B0D9" w14:textId="77777777" w:rsidR="00787F51" w:rsidRPr="005578D7" w:rsidRDefault="00787F51" w:rsidP="003F7349">
            <w:pPr>
              <w:spacing w:after="0"/>
              <w:rPr>
                <w:ins w:id="122" w:author="Nokia- Tuomo Säynäjäkangas" w:date="2021-10-26T12:38: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CE1387E" w14:textId="77777777" w:rsidR="00787F51" w:rsidRPr="005578D7" w:rsidRDefault="00787F51" w:rsidP="003F7349">
            <w:pPr>
              <w:pStyle w:val="TAC"/>
              <w:rPr>
                <w:ins w:id="123" w:author="Nokia- Tuomo Säynäjäkangas" w:date="2021-10-26T12:38:00Z"/>
              </w:rPr>
            </w:pPr>
            <w:ins w:id="124" w:author="Nokia- Tuomo Säynäjäkangas" w:date="2021-10-26T12:38: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27411470" w14:textId="77777777" w:rsidR="00787F51" w:rsidRPr="005578D7" w:rsidRDefault="00787F51" w:rsidP="003F7349">
            <w:pPr>
              <w:pStyle w:val="TAC"/>
              <w:rPr>
                <w:ins w:id="125" w:author="Nokia- Tuomo Säynäjäkangas" w:date="2021-10-26T12:38:00Z"/>
              </w:rPr>
            </w:pPr>
            <w:ins w:id="126" w:author="Nokia- Tuomo Säynäjäkangas" w:date="2021-10-26T12:38:00Z">
              <w:r w:rsidRPr="005578D7">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06B9DE4A" w14:textId="77777777" w:rsidR="00787F51" w:rsidRPr="005578D7" w:rsidRDefault="00787F51" w:rsidP="003F7349">
            <w:pPr>
              <w:pStyle w:val="TAC"/>
              <w:rPr>
                <w:ins w:id="127" w:author="Nokia- Tuomo Säynäjäkangas" w:date="2021-10-26T12:38:00Z"/>
              </w:rPr>
            </w:pPr>
            <w:ins w:id="128" w:author="Nokia- Tuomo Säynäjäkangas" w:date="2021-10-26T12:38:00Z">
              <w:r w:rsidRPr="005578D7">
                <w:rPr>
                  <w:rFonts w:cs="Arial"/>
                  <w:szCs w:val="18"/>
                </w:rPr>
                <w:t>0</w:t>
              </w:r>
            </w:ins>
          </w:p>
        </w:tc>
      </w:tr>
      <w:tr w:rsidR="00787F51" w:rsidRPr="005578D7" w14:paraId="39A59A31" w14:textId="77777777" w:rsidTr="003F7349">
        <w:trPr>
          <w:jc w:val="center"/>
          <w:ins w:id="129" w:author="Nokia- Tuomo Säynäjäkangas" w:date="2021-10-26T12:38: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1C73B7E6" w14:textId="77777777" w:rsidR="00787F51" w:rsidRPr="005578D7" w:rsidRDefault="00787F51" w:rsidP="003F7349">
            <w:pPr>
              <w:pStyle w:val="TAC"/>
              <w:rPr>
                <w:ins w:id="130" w:author="Nokia- Tuomo Säynäjäkangas" w:date="2021-10-26T12:38:00Z"/>
              </w:rPr>
            </w:pPr>
            <w:ins w:id="131" w:author="Nokia- Tuomo Säynäjäkangas" w:date="2021-10-26T12:38:00Z">
              <w:r w:rsidRPr="005578D7">
                <w:rPr>
                  <w:rFonts w:cs="Arial"/>
                  <w:szCs w:val="18"/>
                </w:rPr>
                <w:t>5</w:t>
              </w:r>
            </w:ins>
          </w:p>
        </w:tc>
        <w:tc>
          <w:tcPr>
            <w:tcW w:w="814" w:type="dxa"/>
            <w:tcBorders>
              <w:top w:val="single" w:sz="4" w:space="0" w:color="auto"/>
              <w:left w:val="single" w:sz="4" w:space="0" w:color="auto"/>
              <w:bottom w:val="single" w:sz="4" w:space="0" w:color="auto"/>
              <w:right w:val="single" w:sz="4" w:space="0" w:color="auto"/>
            </w:tcBorders>
            <w:vAlign w:val="center"/>
          </w:tcPr>
          <w:p w14:paraId="1E62BDEF" w14:textId="77777777" w:rsidR="00787F51" w:rsidRPr="005578D7" w:rsidRDefault="00787F51" w:rsidP="003F7349">
            <w:pPr>
              <w:pStyle w:val="TAC"/>
              <w:rPr>
                <w:ins w:id="132" w:author="Nokia- Tuomo Säynäjäkangas" w:date="2021-10-26T12:38:00Z"/>
              </w:rPr>
            </w:pPr>
            <w:ins w:id="133" w:author="Nokia- Tuomo Säynäjäkangas" w:date="2021-10-26T12:38: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4D1D4953" w14:textId="77777777" w:rsidR="00787F51" w:rsidRPr="005578D7" w:rsidRDefault="00787F51" w:rsidP="003F7349">
            <w:pPr>
              <w:pStyle w:val="TAC"/>
              <w:rPr>
                <w:ins w:id="134" w:author="Nokia- Tuomo Säynäjäkangas" w:date="2021-10-26T12:38:00Z"/>
              </w:rPr>
            </w:pPr>
            <w:ins w:id="135" w:author="Nokia- Tuomo Säynäjäkangas" w:date="2021-10-26T12:38: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792C446" w14:textId="77777777" w:rsidR="00787F51" w:rsidRPr="005578D7" w:rsidRDefault="00787F51" w:rsidP="003F7349">
            <w:pPr>
              <w:spacing w:after="0"/>
              <w:rPr>
                <w:ins w:id="136" w:author="Nokia- Tuomo Säynäjäkangas" w:date="2021-10-26T12:38: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480AA70" w14:textId="77777777" w:rsidR="00787F51" w:rsidRPr="005578D7" w:rsidRDefault="00787F51" w:rsidP="003F7349">
            <w:pPr>
              <w:pStyle w:val="TAC"/>
              <w:rPr>
                <w:ins w:id="137" w:author="Nokia- Tuomo Säynäjäkangas" w:date="2021-10-26T12:38:00Z"/>
              </w:rPr>
            </w:pPr>
            <w:ins w:id="138" w:author="Nokia- Tuomo Säynäjäkangas" w:date="2021-10-26T12:38: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67177203" w14:textId="77777777" w:rsidR="00787F51" w:rsidRPr="005578D7" w:rsidRDefault="00787F51" w:rsidP="003F7349">
            <w:pPr>
              <w:pStyle w:val="TAC"/>
              <w:rPr>
                <w:ins w:id="139" w:author="Nokia- Tuomo Säynäjäkangas" w:date="2021-10-26T12:38:00Z"/>
              </w:rPr>
            </w:pPr>
            <w:ins w:id="140" w:author="Nokia- Tuomo Säynäjäkangas" w:date="2021-10-26T12:38:00Z">
              <w:r w:rsidRPr="005578D7">
                <w:rPr>
                  <w:rFonts w:cs="Arial"/>
                  <w:szCs w:val="18"/>
                </w:rPr>
                <w:t>12</w:t>
              </w:r>
            </w:ins>
          </w:p>
        </w:tc>
        <w:tc>
          <w:tcPr>
            <w:tcW w:w="1372" w:type="dxa"/>
            <w:tcBorders>
              <w:top w:val="single" w:sz="4" w:space="0" w:color="auto"/>
              <w:left w:val="single" w:sz="4" w:space="0" w:color="auto"/>
              <w:bottom w:val="single" w:sz="4" w:space="0" w:color="auto"/>
              <w:right w:val="single" w:sz="4" w:space="0" w:color="auto"/>
            </w:tcBorders>
            <w:vAlign w:val="center"/>
          </w:tcPr>
          <w:p w14:paraId="097DC971" w14:textId="77777777" w:rsidR="00787F51" w:rsidRPr="005578D7" w:rsidRDefault="00787F51" w:rsidP="003F7349">
            <w:pPr>
              <w:pStyle w:val="TAC"/>
              <w:rPr>
                <w:ins w:id="141" w:author="Nokia- Tuomo Säynäjäkangas" w:date="2021-10-26T12:38:00Z"/>
                <w:rFonts w:eastAsia="MS Mincho"/>
              </w:rPr>
            </w:pPr>
            <w:ins w:id="142" w:author="Nokia- Tuomo Säynäjäkangas" w:date="2021-10-26T12:38:00Z">
              <w:r w:rsidRPr="005578D7">
                <w:rPr>
                  <w:rFonts w:cs="Arial"/>
                  <w:szCs w:val="18"/>
                </w:rPr>
                <w:t>0</w:t>
              </w:r>
            </w:ins>
          </w:p>
        </w:tc>
      </w:tr>
      <w:tr w:rsidR="00787F51" w:rsidRPr="005578D7" w14:paraId="1E369098" w14:textId="77777777" w:rsidTr="003F7349">
        <w:trPr>
          <w:jc w:val="center"/>
          <w:ins w:id="143" w:author="Nokia- Tuomo Säynäjäkangas" w:date="2021-10-26T12:38: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21190EBD" w14:textId="77777777" w:rsidR="00787F51" w:rsidRPr="005578D7" w:rsidRDefault="00787F51" w:rsidP="003F7349">
            <w:pPr>
              <w:pStyle w:val="TAC"/>
              <w:rPr>
                <w:ins w:id="144" w:author="Nokia- Tuomo Säynäjäkangas" w:date="2021-10-26T12:38:00Z"/>
              </w:rPr>
            </w:pPr>
            <w:ins w:id="145" w:author="Nokia- Tuomo Säynäjäkangas" w:date="2021-10-26T12:38:00Z">
              <w:r w:rsidRPr="005578D7">
                <w:rPr>
                  <w:rFonts w:cs="Arial"/>
                  <w:szCs w:val="18"/>
                </w:rPr>
                <w:t>6</w:t>
              </w:r>
            </w:ins>
          </w:p>
        </w:tc>
        <w:tc>
          <w:tcPr>
            <w:tcW w:w="814" w:type="dxa"/>
            <w:tcBorders>
              <w:top w:val="single" w:sz="4" w:space="0" w:color="auto"/>
              <w:left w:val="single" w:sz="4" w:space="0" w:color="auto"/>
              <w:bottom w:val="single" w:sz="4" w:space="0" w:color="auto"/>
              <w:right w:val="single" w:sz="4" w:space="0" w:color="auto"/>
            </w:tcBorders>
            <w:vAlign w:val="center"/>
          </w:tcPr>
          <w:p w14:paraId="59572055" w14:textId="77777777" w:rsidR="00787F51" w:rsidRPr="005578D7" w:rsidRDefault="00787F51" w:rsidP="003F7349">
            <w:pPr>
              <w:pStyle w:val="TAC"/>
              <w:rPr>
                <w:ins w:id="146" w:author="Nokia- Tuomo Säynäjäkangas" w:date="2021-10-26T12:38:00Z"/>
              </w:rPr>
            </w:pPr>
            <w:ins w:id="147" w:author="Nokia- Tuomo Säynäjäkangas" w:date="2021-10-26T12:38: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7E803524" w14:textId="77777777" w:rsidR="00787F51" w:rsidRPr="005578D7" w:rsidRDefault="00787F51" w:rsidP="003F7349">
            <w:pPr>
              <w:pStyle w:val="TAC"/>
              <w:rPr>
                <w:ins w:id="148" w:author="Nokia- Tuomo Säynäjäkangas" w:date="2021-10-26T12:38:00Z"/>
              </w:rPr>
            </w:pPr>
            <w:ins w:id="149" w:author="Nokia- Tuomo Säynäjäkangas" w:date="2021-10-26T12:38: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783A53C" w14:textId="77777777" w:rsidR="00787F51" w:rsidRPr="005578D7" w:rsidRDefault="00787F51" w:rsidP="003F7349">
            <w:pPr>
              <w:spacing w:after="0"/>
              <w:rPr>
                <w:ins w:id="150" w:author="Nokia- Tuomo Säynäjäkangas" w:date="2021-10-26T12:38: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066ABB7" w14:textId="77777777" w:rsidR="00787F51" w:rsidRPr="005578D7" w:rsidRDefault="00787F51" w:rsidP="003F7349">
            <w:pPr>
              <w:pStyle w:val="TAC"/>
              <w:rPr>
                <w:ins w:id="151" w:author="Nokia- Tuomo Säynäjäkangas" w:date="2021-10-26T12:38:00Z"/>
              </w:rPr>
            </w:pPr>
            <w:ins w:id="152" w:author="Nokia- Tuomo Säynäjäkangas" w:date="2021-10-26T12:38: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6DD658CE" w14:textId="77777777" w:rsidR="00787F51" w:rsidRPr="005578D7" w:rsidRDefault="00787F51" w:rsidP="003F7349">
            <w:pPr>
              <w:pStyle w:val="TAC"/>
              <w:rPr>
                <w:ins w:id="153" w:author="Nokia- Tuomo Säynäjäkangas" w:date="2021-10-26T12:38:00Z"/>
              </w:rPr>
            </w:pPr>
            <w:ins w:id="154" w:author="Nokia- Tuomo Säynäjäkangas" w:date="2021-10-26T12:38:00Z">
              <w:r w:rsidRPr="005578D7">
                <w:rPr>
                  <w:rFonts w:cs="Arial"/>
                  <w:szCs w:val="18"/>
                </w:rPr>
                <w:t>50</w:t>
              </w:r>
            </w:ins>
          </w:p>
        </w:tc>
        <w:tc>
          <w:tcPr>
            <w:tcW w:w="1372" w:type="dxa"/>
            <w:tcBorders>
              <w:top w:val="single" w:sz="4" w:space="0" w:color="auto"/>
              <w:left w:val="single" w:sz="4" w:space="0" w:color="auto"/>
              <w:bottom w:val="single" w:sz="4" w:space="0" w:color="auto"/>
              <w:right w:val="single" w:sz="4" w:space="0" w:color="auto"/>
            </w:tcBorders>
            <w:vAlign w:val="center"/>
          </w:tcPr>
          <w:p w14:paraId="5319C20F" w14:textId="77777777" w:rsidR="00787F51" w:rsidRPr="005578D7" w:rsidRDefault="00787F51" w:rsidP="003F7349">
            <w:pPr>
              <w:pStyle w:val="TAC"/>
              <w:rPr>
                <w:ins w:id="155" w:author="Nokia- Tuomo Säynäjäkangas" w:date="2021-10-26T12:38:00Z"/>
                <w:rFonts w:eastAsia="MS Mincho"/>
              </w:rPr>
            </w:pPr>
            <w:ins w:id="156" w:author="Nokia- Tuomo Säynäjäkangas" w:date="2021-10-26T12:38:00Z">
              <w:r w:rsidRPr="005578D7">
                <w:rPr>
                  <w:rFonts w:cs="Arial"/>
                  <w:szCs w:val="18"/>
                </w:rPr>
                <w:t>0</w:t>
              </w:r>
            </w:ins>
          </w:p>
        </w:tc>
      </w:tr>
      <w:tr w:rsidR="00787F51" w:rsidRPr="005578D7" w14:paraId="3B99D572" w14:textId="77777777" w:rsidTr="003F7349">
        <w:trPr>
          <w:jc w:val="center"/>
          <w:ins w:id="157" w:author="Nokia- Tuomo Säynäjäkangas" w:date="2021-10-26T12:38: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2E55D436" w14:textId="77777777" w:rsidR="00787F51" w:rsidRPr="005578D7" w:rsidRDefault="00787F51" w:rsidP="003F7349">
            <w:pPr>
              <w:pStyle w:val="TAC"/>
              <w:rPr>
                <w:ins w:id="158" w:author="Nokia- Tuomo Säynäjäkangas" w:date="2021-10-26T12:38:00Z"/>
                <w:rFonts w:cs="Arial"/>
                <w:szCs w:val="18"/>
              </w:rPr>
            </w:pPr>
            <w:ins w:id="159" w:author="Nokia- Tuomo Säynäjäkangas" w:date="2021-10-26T12:38:00Z">
              <w:r>
                <w:rPr>
                  <w:rFonts w:cs="Arial"/>
                  <w:szCs w:val="18"/>
                </w:rPr>
                <w:t>7</w:t>
              </w:r>
              <w:r w:rsidRPr="005578D7">
                <w:rPr>
                  <w:rFonts w:cs="Arial"/>
                  <w:szCs w:val="18"/>
                </w:rPr>
                <w:t xml:space="preserve"> (Notes 2,3)</w:t>
              </w:r>
            </w:ins>
          </w:p>
        </w:tc>
        <w:tc>
          <w:tcPr>
            <w:tcW w:w="814" w:type="dxa"/>
            <w:tcBorders>
              <w:top w:val="single" w:sz="4" w:space="0" w:color="auto"/>
              <w:left w:val="single" w:sz="4" w:space="0" w:color="auto"/>
              <w:bottom w:val="single" w:sz="4" w:space="0" w:color="auto"/>
              <w:right w:val="single" w:sz="4" w:space="0" w:color="auto"/>
            </w:tcBorders>
            <w:vAlign w:val="center"/>
          </w:tcPr>
          <w:p w14:paraId="2DBAEFEA" w14:textId="77777777" w:rsidR="00787F51" w:rsidRPr="005578D7" w:rsidRDefault="00787F51" w:rsidP="003F7349">
            <w:pPr>
              <w:pStyle w:val="TAC"/>
              <w:rPr>
                <w:ins w:id="160" w:author="Nokia- Tuomo Säynäjäkangas" w:date="2021-10-26T12:38:00Z"/>
                <w:rFonts w:cs="Arial"/>
                <w:szCs w:val="18"/>
              </w:rPr>
            </w:pPr>
            <w:ins w:id="161" w:author="Nokia- Tuomo Säynäjäkangas" w:date="2021-10-26T12:38: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7792A4BE" w14:textId="77777777" w:rsidR="00787F51" w:rsidRPr="005578D7" w:rsidRDefault="00787F51" w:rsidP="003F7349">
            <w:pPr>
              <w:pStyle w:val="TAC"/>
              <w:rPr>
                <w:ins w:id="162" w:author="Nokia- Tuomo Säynäjäkangas" w:date="2021-10-26T12:38:00Z"/>
                <w:rFonts w:cs="Arial"/>
                <w:szCs w:val="18"/>
              </w:rPr>
            </w:pPr>
            <w:ins w:id="163" w:author="Nokia- Tuomo Säynäjäkangas" w:date="2021-10-26T12:38: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FC70AD4" w14:textId="77777777" w:rsidR="00787F51" w:rsidRPr="005578D7" w:rsidRDefault="00787F51" w:rsidP="003F7349">
            <w:pPr>
              <w:spacing w:after="0"/>
              <w:rPr>
                <w:ins w:id="164" w:author="Nokia- Tuomo Säynäjäkangas" w:date="2021-10-26T12:38: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1F73FF5" w14:textId="77777777" w:rsidR="00787F51" w:rsidRPr="005578D7" w:rsidRDefault="00787F51" w:rsidP="003F7349">
            <w:pPr>
              <w:pStyle w:val="TAC"/>
              <w:rPr>
                <w:ins w:id="165" w:author="Nokia- Tuomo Säynäjäkangas" w:date="2021-10-26T12:38:00Z"/>
                <w:rFonts w:cs="Arial"/>
                <w:szCs w:val="18"/>
              </w:rPr>
            </w:pPr>
            <w:ins w:id="166" w:author="Nokia- Tuomo Säynäjäkangas" w:date="2021-10-26T12:38:00Z">
              <w:r w:rsidRPr="005578D7">
                <w:rPr>
                  <w:rFonts w:cs="Arial"/>
                  <w:szCs w:val="18"/>
                </w:rPr>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255D64C9" w14:textId="77777777" w:rsidR="00787F51" w:rsidRPr="005578D7" w:rsidRDefault="00787F51" w:rsidP="003F7349">
            <w:pPr>
              <w:pStyle w:val="TAC"/>
              <w:rPr>
                <w:ins w:id="167" w:author="Nokia- Tuomo Säynäjäkangas" w:date="2021-10-26T12:38:00Z"/>
                <w:rFonts w:cs="Arial"/>
                <w:szCs w:val="18"/>
              </w:rPr>
            </w:pPr>
            <w:ins w:id="168" w:author="Nokia- Tuomo Säynäjäkangas" w:date="2021-10-26T12:38:00Z">
              <w:r w:rsidRPr="005578D7">
                <w:rPr>
                  <w:rFonts w:cs="Arial"/>
                  <w:szCs w:val="18"/>
                </w:rPr>
                <w:t>50</w:t>
              </w:r>
            </w:ins>
          </w:p>
        </w:tc>
        <w:tc>
          <w:tcPr>
            <w:tcW w:w="1372" w:type="dxa"/>
            <w:tcBorders>
              <w:top w:val="single" w:sz="4" w:space="0" w:color="auto"/>
              <w:left w:val="single" w:sz="4" w:space="0" w:color="auto"/>
              <w:bottom w:val="single" w:sz="4" w:space="0" w:color="auto"/>
              <w:right w:val="single" w:sz="4" w:space="0" w:color="auto"/>
            </w:tcBorders>
            <w:vAlign w:val="center"/>
          </w:tcPr>
          <w:p w14:paraId="0AF03123" w14:textId="77777777" w:rsidR="00787F51" w:rsidRPr="005578D7" w:rsidRDefault="00787F51" w:rsidP="003F7349">
            <w:pPr>
              <w:pStyle w:val="TAC"/>
              <w:rPr>
                <w:ins w:id="169" w:author="Nokia- Tuomo Säynäjäkangas" w:date="2021-10-26T12:38:00Z"/>
                <w:rFonts w:cs="Arial"/>
                <w:szCs w:val="18"/>
              </w:rPr>
            </w:pPr>
            <w:ins w:id="170" w:author="Nokia- Tuomo Säynäjäkangas" w:date="2021-10-26T12:38:00Z">
              <w:r w:rsidRPr="005578D7">
                <w:rPr>
                  <w:rFonts w:cs="Arial"/>
                  <w:szCs w:val="18"/>
                </w:rPr>
                <w:t>0</w:t>
              </w:r>
            </w:ins>
          </w:p>
        </w:tc>
      </w:tr>
      <w:tr w:rsidR="00787F51" w:rsidRPr="005578D7" w14:paraId="3C235E16" w14:textId="77777777" w:rsidTr="003F7349">
        <w:trPr>
          <w:jc w:val="center"/>
          <w:ins w:id="171" w:author="Nokia- Tuomo Säynäjäkangas" w:date="2021-10-26T12:38: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179E4611" w14:textId="77777777" w:rsidR="00787F51" w:rsidRPr="005578D7" w:rsidRDefault="00787F51" w:rsidP="003F7349">
            <w:pPr>
              <w:pStyle w:val="TAC"/>
              <w:rPr>
                <w:ins w:id="172" w:author="Nokia- Tuomo Säynäjäkangas" w:date="2021-10-26T12:38:00Z"/>
              </w:rPr>
            </w:pPr>
            <w:ins w:id="173" w:author="Nokia- Tuomo Säynäjäkangas" w:date="2021-10-26T12:38:00Z">
              <w:r>
                <w:rPr>
                  <w:rFonts w:cs="Arial"/>
                  <w:szCs w:val="18"/>
                </w:rPr>
                <w:t>8</w:t>
              </w:r>
            </w:ins>
          </w:p>
        </w:tc>
        <w:tc>
          <w:tcPr>
            <w:tcW w:w="814" w:type="dxa"/>
            <w:tcBorders>
              <w:top w:val="single" w:sz="4" w:space="0" w:color="auto"/>
              <w:left w:val="single" w:sz="4" w:space="0" w:color="auto"/>
              <w:bottom w:val="single" w:sz="4" w:space="0" w:color="auto"/>
              <w:right w:val="single" w:sz="4" w:space="0" w:color="auto"/>
            </w:tcBorders>
            <w:vAlign w:val="center"/>
          </w:tcPr>
          <w:p w14:paraId="2DF2B0E0" w14:textId="77777777" w:rsidR="00787F51" w:rsidRPr="005578D7" w:rsidRDefault="00787F51" w:rsidP="003F7349">
            <w:pPr>
              <w:pStyle w:val="TAC"/>
              <w:rPr>
                <w:ins w:id="174" w:author="Nokia- Tuomo Säynäjäkangas" w:date="2021-10-26T12:38:00Z"/>
              </w:rPr>
            </w:pPr>
            <w:ins w:id="175" w:author="Nokia- Tuomo Säynäjäkangas" w:date="2021-10-26T12:38: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52784BC7" w14:textId="77777777" w:rsidR="00787F51" w:rsidRPr="005578D7" w:rsidRDefault="00787F51" w:rsidP="003F7349">
            <w:pPr>
              <w:pStyle w:val="TAC"/>
              <w:rPr>
                <w:ins w:id="176" w:author="Nokia- Tuomo Säynäjäkangas" w:date="2021-10-26T12:38:00Z"/>
              </w:rPr>
            </w:pPr>
            <w:ins w:id="177" w:author="Nokia- Tuomo Säynäjäkangas" w:date="2021-10-26T12:38: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BFFF94B" w14:textId="77777777" w:rsidR="00787F51" w:rsidRPr="005578D7" w:rsidRDefault="00787F51" w:rsidP="003F7349">
            <w:pPr>
              <w:spacing w:after="0"/>
              <w:rPr>
                <w:ins w:id="178" w:author="Nokia- Tuomo Säynäjäkangas" w:date="2021-10-26T12:38: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60B9094" w14:textId="77777777" w:rsidR="00787F51" w:rsidRPr="005578D7" w:rsidRDefault="00787F51" w:rsidP="003F7349">
            <w:pPr>
              <w:pStyle w:val="TAC"/>
              <w:rPr>
                <w:ins w:id="179" w:author="Nokia- Tuomo Säynäjäkangas" w:date="2021-10-26T12:38:00Z"/>
              </w:rPr>
            </w:pPr>
            <w:ins w:id="180" w:author="Nokia- Tuomo Säynäjäkangas" w:date="2021-10-26T12:38: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14B671FB" w14:textId="77777777" w:rsidR="00787F51" w:rsidRPr="005578D7" w:rsidRDefault="00787F51" w:rsidP="003F7349">
            <w:pPr>
              <w:pStyle w:val="TAC"/>
              <w:rPr>
                <w:ins w:id="181" w:author="Nokia- Tuomo Säynäjäkangas" w:date="2021-10-26T12:38:00Z"/>
              </w:rPr>
            </w:pPr>
            <w:ins w:id="182" w:author="Nokia- Tuomo Säynäjäkangas" w:date="2021-10-26T12:38:00Z">
              <w:r w:rsidRPr="005578D7">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363F7975" w14:textId="77777777" w:rsidR="00787F51" w:rsidRPr="005578D7" w:rsidRDefault="00787F51" w:rsidP="003F7349">
            <w:pPr>
              <w:pStyle w:val="TAC"/>
              <w:rPr>
                <w:ins w:id="183" w:author="Nokia- Tuomo Säynäjäkangas" w:date="2021-10-26T12:38:00Z"/>
                <w:rFonts w:eastAsia="MS Mincho"/>
              </w:rPr>
            </w:pPr>
            <w:ins w:id="184" w:author="Nokia- Tuomo Säynäjäkangas" w:date="2021-10-26T12:38:00Z">
              <w:r w:rsidRPr="005578D7">
                <w:rPr>
                  <w:rFonts w:cs="Arial"/>
                  <w:szCs w:val="18"/>
                </w:rPr>
                <w:t>6</w:t>
              </w:r>
            </w:ins>
          </w:p>
        </w:tc>
      </w:tr>
      <w:tr w:rsidR="00787F51" w:rsidRPr="005578D7" w14:paraId="2837BC93" w14:textId="77777777" w:rsidTr="003F7349">
        <w:trPr>
          <w:jc w:val="center"/>
          <w:ins w:id="185" w:author="Nokia- Tuomo Säynäjäkangas" w:date="2021-10-26T12:38: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33DD5101" w14:textId="77777777" w:rsidR="00787F51" w:rsidRPr="005578D7" w:rsidRDefault="00787F51" w:rsidP="003F7349">
            <w:pPr>
              <w:pStyle w:val="TAC"/>
              <w:rPr>
                <w:ins w:id="186" w:author="Nokia- Tuomo Säynäjäkangas" w:date="2021-10-26T12:38:00Z"/>
                <w:rFonts w:cs="Arial"/>
                <w:szCs w:val="18"/>
              </w:rPr>
            </w:pPr>
            <w:ins w:id="187" w:author="Nokia- Tuomo Säynäjäkangas" w:date="2021-10-26T12:38:00Z">
              <w:r>
                <w:rPr>
                  <w:rFonts w:cs="Arial"/>
                  <w:szCs w:val="18"/>
                </w:rPr>
                <w:t>9</w:t>
              </w:r>
            </w:ins>
          </w:p>
        </w:tc>
        <w:tc>
          <w:tcPr>
            <w:tcW w:w="814" w:type="dxa"/>
            <w:tcBorders>
              <w:top w:val="single" w:sz="4" w:space="0" w:color="auto"/>
              <w:left w:val="single" w:sz="4" w:space="0" w:color="auto"/>
              <w:bottom w:val="single" w:sz="4" w:space="0" w:color="auto"/>
              <w:right w:val="single" w:sz="4" w:space="0" w:color="auto"/>
            </w:tcBorders>
            <w:vAlign w:val="center"/>
          </w:tcPr>
          <w:p w14:paraId="4C795320" w14:textId="77777777" w:rsidR="00787F51" w:rsidRPr="005578D7" w:rsidRDefault="00787F51" w:rsidP="003F7349">
            <w:pPr>
              <w:pStyle w:val="TAC"/>
              <w:rPr>
                <w:ins w:id="188" w:author="Nokia- Tuomo Säynäjäkangas" w:date="2021-10-26T12:38:00Z"/>
                <w:rFonts w:cs="Arial"/>
                <w:szCs w:val="18"/>
              </w:rPr>
            </w:pPr>
            <w:ins w:id="189" w:author="Nokia- Tuomo Säynäjäkangas" w:date="2021-10-26T12:38: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6576E291" w14:textId="77777777" w:rsidR="00787F51" w:rsidRPr="005578D7" w:rsidRDefault="00787F51" w:rsidP="003F7349">
            <w:pPr>
              <w:pStyle w:val="TAC"/>
              <w:rPr>
                <w:ins w:id="190" w:author="Nokia- Tuomo Säynäjäkangas" w:date="2021-10-26T12:38:00Z"/>
                <w:rFonts w:cs="Arial"/>
                <w:szCs w:val="18"/>
              </w:rPr>
            </w:pPr>
            <w:ins w:id="191" w:author="Nokia- Tuomo Säynäjäkangas" w:date="2021-10-26T12:38: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CDEBCC1" w14:textId="77777777" w:rsidR="00787F51" w:rsidRPr="005578D7" w:rsidRDefault="00787F51" w:rsidP="003F7349">
            <w:pPr>
              <w:spacing w:after="0"/>
              <w:rPr>
                <w:ins w:id="192" w:author="Nokia- Tuomo Säynäjäkangas" w:date="2021-10-26T12:38: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7FBF70E" w14:textId="77777777" w:rsidR="00787F51" w:rsidRPr="005578D7" w:rsidRDefault="00787F51" w:rsidP="003F7349">
            <w:pPr>
              <w:pStyle w:val="TAC"/>
              <w:rPr>
                <w:ins w:id="193" w:author="Nokia- Tuomo Säynäjäkangas" w:date="2021-10-26T12:38:00Z"/>
                <w:rFonts w:cs="Arial"/>
                <w:szCs w:val="18"/>
              </w:rPr>
            </w:pPr>
            <w:ins w:id="194" w:author="Nokia- Tuomo Säynäjäkangas" w:date="2021-10-26T12:38: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08419DBF" w14:textId="77777777" w:rsidR="00787F51" w:rsidRPr="005578D7" w:rsidRDefault="00787F51" w:rsidP="003F7349">
            <w:pPr>
              <w:pStyle w:val="TAC"/>
              <w:rPr>
                <w:ins w:id="195" w:author="Nokia- Tuomo Säynäjäkangas" w:date="2021-10-26T12:38:00Z"/>
                <w:rFonts w:cs="Arial"/>
                <w:szCs w:val="18"/>
              </w:rPr>
            </w:pPr>
            <w:ins w:id="196" w:author="Nokia- Tuomo Säynäjäkangas" w:date="2021-10-26T12:38:00Z">
              <w:r w:rsidRPr="005578D7">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584D4AB4" w14:textId="77777777" w:rsidR="00787F51" w:rsidRPr="005578D7" w:rsidRDefault="00787F51" w:rsidP="003F7349">
            <w:pPr>
              <w:pStyle w:val="TAC"/>
              <w:rPr>
                <w:ins w:id="197" w:author="Nokia- Tuomo Säynäjäkangas" w:date="2021-10-26T12:38:00Z"/>
                <w:rFonts w:cs="Arial"/>
                <w:szCs w:val="18"/>
              </w:rPr>
            </w:pPr>
            <w:ins w:id="198" w:author="Nokia- Tuomo Säynäjäkangas" w:date="2021-10-26T12:38:00Z">
              <w:r w:rsidRPr="005578D7">
                <w:rPr>
                  <w:rFonts w:cs="Arial"/>
                  <w:szCs w:val="18"/>
                </w:rPr>
                <w:t>35</w:t>
              </w:r>
            </w:ins>
          </w:p>
        </w:tc>
      </w:tr>
      <w:tr w:rsidR="00787F51" w:rsidRPr="005578D7" w14:paraId="7C76C19F" w14:textId="77777777" w:rsidTr="003F7349">
        <w:trPr>
          <w:jc w:val="center"/>
          <w:ins w:id="199" w:author="Nokia- Tuomo Säynäjäkangas" w:date="2021-10-26T12:38: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7D4A1D6E" w14:textId="77777777" w:rsidR="00787F51" w:rsidRPr="005578D7" w:rsidRDefault="00787F51" w:rsidP="003F7349">
            <w:pPr>
              <w:pStyle w:val="TAC"/>
              <w:rPr>
                <w:ins w:id="200" w:author="Nokia- Tuomo Säynäjäkangas" w:date="2021-10-26T12:38:00Z"/>
              </w:rPr>
            </w:pPr>
            <w:ins w:id="201" w:author="Nokia- Tuomo Säynäjäkangas" w:date="2021-10-26T12:38:00Z">
              <w:r>
                <w:rPr>
                  <w:rFonts w:cs="Arial"/>
                  <w:szCs w:val="18"/>
                </w:rPr>
                <w:t>10</w:t>
              </w:r>
            </w:ins>
          </w:p>
        </w:tc>
        <w:tc>
          <w:tcPr>
            <w:tcW w:w="814" w:type="dxa"/>
            <w:tcBorders>
              <w:top w:val="single" w:sz="4" w:space="0" w:color="auto"/>
              <w:left w:val="single" w:sz="4" w:space="0" w:color="auto"/>
              <w:bottom w:val="single" w:sz="4" w:space="0" w:color="auto"/>
              <w:right w:val="single" w:sz="4" w:space="0" w:color="auto"/>
            </w:tcBorders>
            <w:vAlign w:val="center"/>
          </w:tcPr>
          <w:p w14:paraId="1F57F07C" w14:textId="77777777" w:rsidR="00787F51" w:rsidRPr="005578D7" w:rsidRDefault="00787F51" w:rsidP="003F7349">
            <w:pPr>
              <w:pStyle w:val="TAC"/>
              <w:rPr>
                <w:ins w:id="202" w:author="Nokia- Tuomo Säynäjäkangas" w:date="2021-10-26T12:38:00Z"/>
              </w:rPr>
            </w:pPr>
            <w:ins w:id="203" w:author="Nokia- Tuomo Säynäjäkangas" w:date="2021-10-26T12:38: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0BB191B4" w14:textId="77777777" w:rsidR="00787F51" w:rsidRPr="005578D7" w:rsidRDefault="00787F51" w:rsidP="003F7349">
            <w:pPr>
              <w:pStyle w:val="TAC"/>
              <w:rPr>
                <w:ins w:id="204" w:author="Nokia- Tuomo Säynäjäkangas" w:date="2021-10-26T12:38:00Z"/>
              </w:rPr>
            </w:pPr>
            <w:ins w:id="205" w:author="Nokia- Tuomo Säynäjäkangas" w:date="2021-10-26T12:38: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362F52E6" w14:textId="77777777" w:rsidR="00787F51" w:rsidRPr="005578D7" w:rsidRDefault="00787F51" w:rsidP="003F7349">
            <w:pPr>
              <w:spacing w:after="0"/>
              <w:rPr>
                <w:ins w:id="206" w:author="Nokia- Tuomo Säynäjäkangas" w:date="2021-10-26T12:38: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08C1759" w14:textId="77777777" w:rsidR="00787F51" w:rsidRPr="005578D7" w:rsidRDefault="00787F51" w:rsidP="003F7349">
            <w:pPr>
              <w:pStyle w:val="TAC"/>
              <w:rPr>
                <w:ins w:id="207" w:author="Nokia- Tuomo Säynäjäkangas" w:date="2021-10-26T12:38:00Z"/>
              </w:rPr>
            </w:pPr>
            <w:ins w:id="208" w:author="Nokia- Tuomo Säynäjäkangas" w:date="2021-10-26T12:38: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29688A59" w14:textId="77777777" w:rsidR="00787F51" w:rsidRPr="005578D7" w:rsidRDefault="00787F51" w:rsidP="003F7349">
            <w:pPr>
              <w:pStyle w:val="TAC"/>
              <w:rPr>
                <w:ins w:id="209" w:author="Nokia- Tuomo Säynäjäkangas" w:date="2021-10-26T12:38:00Z"/>
                <w:rFonts w:eastAsia="MS Mincho"/>
              </w:rPr>
            </w:pPr>
            <w:ins w:id="210" w:author="Nokia- Tuomo Säynäjäkangas" w:date="2021-10-26T12:38:00Z">
              <w:r w:rsidRPr="005578D7">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2A904A15" w14:textId="77777777" w:rsidR="00787F51" w:rsidRPr="005578D7" w:rsidRDefault="00787F51" w:rsidP="003F7349">
            <w:pPr>
              <w:pStyle w:val="TAC"/>
              <w:rPr>
                <w:ins w:id="211" w:author="Nokia- Tuomo Säynäjäkangas" w:date="2021-10-26T12:38:00Z"/>
              </w:rPr>
            </w:pPr>
            <w:ins w:id="212" w:author="Nokia- Tuomo Säynäjäkangas" w:date="2021-10-26T12:38:00Z">
              <w:r w:rsidRPr="005578D7">
                <w:rPr>
                  <w:rFonts w:cs="Arial"/>
                  <w:szCs w:val="18"/>
                </w:rPr>
                <w:t>40</w:t>
              </w:r>
            </w:ins>
          </w:p>
        </w:tc>
      </w:tr>
      <w:tr w:rsidR="00787F51" w:rsidRPr="005578D7" w14:paraId="3F0553E1" w14:textId="77777777" w:rsidTr="003F7349">
        <w:trPr>
          <w:jc w:val="center"/>
          <w:ins w:id="213" w:author="Nokia- Tuomo Säynäjäkangas" w:date="2021-10-26T12:38: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72EEE13A" w14:textId="77777777" w:rsidR="00787F51" w:rsidRPr="005578D7" w:rsidRDefault="00787F51" w:rsidP="003F7349">
            <w:pPr>
              <w:pStyle w:val="TAC"/>
              <w:rPr>
                <w:ins w:id="214" w:author="Nokia- Tuomo Säynäjäkangas" w:date="2021-10-26T12:38:00Z"/>
              </w:rPr>
            </w:pPr>
            <w:ins w:id="215" w:author="Nokia- Tuomo Säynäjäkangas" w:date="2021-10-26T12:38:00Z">
              <w:r w:rsidRPr="005578D7">
                <w:rPr>
                  <w:rFonts w:cs="Arial"/>
                  <w:szCs w:val="18"/>
                </w:rPr>
                <w:t>1</w:t>
              </w:r>
              <w:r>
                <w:rPr>
                  <w:rFonts w:cs="Arial"/>
                  <w:szCs w:val="18"/>
                </w:rPr>
                <w:t>1</w:t>
              </w:r>
            </w:ins>
          </w:p>
        </w:tc>
        <w:tc>
          <w:tcPr>
            <w:tcW w:w="814" w:type="dxa"/>
            <w:tcBorders>
              <w:top w:val="single" w:sz="4" w:space="0" w:color="auto"/>
              <w:left w:val="single" w:sz="4" w:space="0" w:color="auto"/>
              <w:bottom w:val="single" w:sz="4" w:space="0" w:color="auto"/>
              <w:right w:val="single" w:sz="4" w:space="0" w:color="auto"/>
            </w:tcBorders>
            <w:vAlign w:val="center"/>
          </w:tcPr>
          <w:p w14:paraId="514360A3" w14:textId="77777777" w:rsidR="00787F51" w:rsidRPr="005578D7" w:rsidRDefault="00787F51" w:rsidP="003F7349">
            <w:pPr>
              <w:pStyle w:val="TAC"/>
              <w:rPr>
                <w:ins w:id="216" w:author="Nokia- Tuomo Säynäjäkangas" w:date="2021-10-26T12:38:00Z"/>
              </w:rPr>
            </w:pPr>
            <w:ins w:id="217" w:author="Nokia- Tuomo Säynäjäkangas" w:date="2021-10-26T12:38: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20DF1CB7" w14:textId="77777777" w:rsidR="00787F51" w:rsidRPr="005578D7" w:rsidRDefault="00787F51" w:rsidP="003F7349">
            <w:pPr>
              <w:pStyle w:val="TAC"/>
              <w:rPr>
                <w:ins w:id="218" w:author="Nokia- Tuomo Säynäjäkangas" w:date="2021-10-26T12:38:00Z"/>
              </w:rPr>
            </w:pPr>
            <w:ins w:id="219" w:author="Nokia- Tuomo Säynäjäkangas" w:date="2021-10-26T12:38: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2A5D679B" w14:textId="77777777" w:rsidR="00787F51" w:rsidRPr="005578D7" w:rsidRDefault="00787F51" w:rsidP="003F7349">
            <w:pPr>
              <w:spacing w:after="0"/>
              <w:rPr>
                <w:ins w:id="220" w:author="Nokia- Tuomo Säynäjäkangas" w:date="2021-10-26T12:38: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C5C77F4" w14:textId="77777777" w:rsidR="00787F51" w:rsidRPr="005578D7" w:rsidRDefault="00787F51" w:rsidP="003F7349">
            <w:pPr>
              <w:pStyle w:val="TAC"/>
              <w:rPr>
                <w:ins w:id="221" w:author="Nokia- Tuomo Säynäjäkangas" w:date="2021-10-26T12:38:00Z"/>
              </w:rPr>
            </w:pPr>
            <w:ins w:id="222" w:author="Nokia- Tuomo Säynäjäkangas" w:date="2021-10-26T12:38: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6272B2E4" w14:textId="77777777" w:rsidR="00787F51" w:rsidRPr="005578D7" w:rsidRDefault="00787F51" w:rsidP="003F7349">
            <w:pPr>
              <w:pStyle w:val="TAC"/>
              <w:rPr>
                <w:ins w:id="223" w:author="Nokia- Tuomo Säynäjäkangas" w:date="2021-10-26T12:38:00Z"/>
                <w:rFonts w:eastAsia="MS Mincho"/>
              </w:rPr>
            </w:pPr>
            <w:ins w:id="224" w:author="Nokia- Tuomo Säynäjäkangas" w:date="2021-10-26T12:38:00Z">
              <w:r w:rsidRPr="005578D7">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6545BA34" w14:textId="77777777" w:rsidR="00787F51" w:rsidRPr="005578D7" w:rsidRDefault="00787F51" w:rsidP="003F7349">
            <w:pPr>
              <w:pStyle w:val="TAC"/>
              <w:rPr>
                <w:ins w:id="225" w:author="Nokia- Tuomo Säynäjäkangas" w:date="2021-10-26T12:38:00Z"/>
                <w:rFonts w:eastAsia="MS Mincho"/>
              </w:rPr>
            </w:pPr>
            <w:ins w:id="226" w:author="Nokia- Tuomo Säynäjäkangas" w:date="2021-10-26T12:38:00Z">
              <w:r w:rsidRPr="005578D7">
                <w:rPr>
                  <w:rFonts w:cs="Arial"/>
                  <w:szCs w:val="18"/>
                </w:rPr>
                <w:t>49</w:t>
              </w:r>
            </w:ins>
          </w:p>
        </w:tc>
      </w:tr>
      <w:tr w:rsidR="00787F51" w:rsidRPr="005578D7" w14:paraId="15F29147" w14:textId="77777777" w:rsidTr="003F7349">
        <w:trPr>
          <w:jc w:val="center"/>
          <w:ins w:id="227" w:author="Nokia- Tuomo Säynäjäkangas" w:date="2021-10-26T12:38: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4A6FA34C" w14:textId="77777777" w:rsidR="00787F51" w:rsidRPr="005578D7" w:rsidRDefault="00787F51" w:rsidP="003F7349">
            <w:pPr>
              <w:pStyle w:val="TAC"/>
              <w:rPr>
                <w:ins w:id="228" w:author="Nokia- Tuomo Säynäjäkangas" w:date="2021-10-26T12:38:00Z"/>
                <w:rFonts w:cs="Arial"/>
                <w:szCs w:val="18"/>
              </w:rPr>
            </w:pPr>
            <w:ins w:id="229" w:author="Nokia- Tuomo Säynäjäkangas" w:date="2021-10-26T12:38:00Z">
              <w:r w:rsidRPr="005578D7">
                <w:rPr>
                  <w:rFonts w:cs="Arial"/>
                  <w:szCs w:val="18"/>
                </w:rPr>
                <w:t>1</w:t>
              </w:r>
              <w:r>
                <w:rPr>
                  <w:rFonts w:cs="Arial"/>
                  <w:szCs w:val="18"/>
                </w:rPr>
                <w:t>2</w:t>
              </w:r>
            </w:ins>
          </w:p>
        </w:tc>
        <w:tc>
          <w:tcPr>
            <w:tcW w:w="814" w:type="dxa"/>
            <w:tcBorders>
              <w:top w:val="single" w:sz="4" w:space="0" w:color="auto"/>
              <w:left w:val="single" w:sz="4" w:space="0" w:color="auto"/>
              <w:bottom w:val="single" w:sz="4" w:space="0" w:color="auto"/>
              <w:right w:val="single" w:sz="4" w:space="0" w:color="auto"/>
            </w:tcBorders>
            <w:vAlign w:val="center"/>
          </w:tcPr>
          <w:p w14:paraId="37D87C2B" w14:textId="77777777" w:rsidR="00787F51" w:rsidRPr="005578D7" w:rsidRDefault="00787F51" w:rsidP="003F7349">
            <w:pPr>
              <w:pStyle w:val="TAC"/>
              <w:rPr>
                <w:ins w:id="230" w:author="Nokia- Tuomo Säynäjäkangas" w:date="2021-10-26T12:38:00Z"/>
                <w:rFonts w:cs="Arial"/>
                <w:szCs w:val="18"/>
              </w:rPr>
            </w:pPr>
            <w:ins w:id="231" w:author="Nokia- Tuomo Säynäjäkangas" w:date="2021-10-26T12:38: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07204422" w14:textId="77777777" w:rsidR="00787F51" w:rsidRPr="005578D7" w:rsidRDefault="00787F51" w:rsidP="003F7349">
            <w:pPr>
              <w:pStyle w:val="TAC"/>
              <w:rPr>
                <w:ins w:id="232" w:author="Nokia- Tuomo Säynäjäkangas" w:date="2021-10-26T12:38:00Z"/>
                <w:rFonts w:cs="Arial"/>
                <w:szCs w:val="18"/>
              </w:rPr>
            </w:pPr>
            <w:ins w:id="233" w:author="Nokia- Tuomo Säynäjäkangas" w:date="2021-10-26T12:38: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BE27CE7" w14:textId="77777777" w:rsidR="00787F51" w:rsidRPr="005578D7" w:rsidRDefault="00787F51" w:rsidP="003F7349">
            <w:pPr>
              <w:spacing w:after="0"/>
              <w:rPr>
                <w:ins w:id="234" w:author="Nokia- Tuomo Säynäjäkangas" w:date="2021-10-26T12:38: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ADE9EBB" w14:textId="77777777" w:rsidR="00787F51" w:rsidRPr="005578D7" w:rsidRDefault="00787F51" w:rsidP="003F7349">
            <w:pPr>
              <w:pStyle w:val="TAC"/>
              <w:rPr>
                <w:ins w:id="235" w:author="Nokia- Tuomo Säynäjäkangas" w:date="2021-10-26T12:38:00Z"/>
                <w:rFonts w:cs="Arial"/>
                <w:szCs w:val="18"/>
              </w:rPr>
            </w:pPr>
            <w:ins w:id="236" w:author="Nokia- Tuomo Säynäjäkangas" w:date="2021-10-26T12:38: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097C4CAB" w14:textId="77777777" w:rsidR="00787F51" w:rsidRPr="005578D7" w:rsidRDefault="00787F51" w:rsidP="003F7349">
            <w:pPr>
              <w:pStyle w:val="TAC"/>
              <w:rPr>
                <w:ins w:id="237" w:author="Nokia- Tuomo Säynäjäkangas" w:date="2021-10-26T12:38:00Z"/>
                <w:rFonts w:cs="Arial"/>
                <w:szCs w:val="18"/>
              </w:rPr>
            </w:pPr>
            <w:ins w:id="238" w:author="Nokia- Tuomo Säynäjäkangas" w:date="2021-10-26T12:38:00Z">
              <w:r w:rsidRPr="005578D7">
                <w:rPr>
                  <w:rFonts w:cs="Arial"/>
                  <w:szCs w:val="18"/>
                </w:rPr>
                <w:t>15</w:t>
              </w:r>
            </w:ins>
          </w:p>
        </w:tc>
        <w:tc>
          <w:tcPr>
            <w:tcW w:w="1372" w:type="dxa"/>
            <w:tcBorders>
              <w:top w:val="single" w:sz="4" w:space="0" w:color="auto"/>
              <w:left w:val="single" w:sz="4" w:space="0" w:color="auto"/>
              <w:bottom w:val="single" w:sz="4" w:space="0" w:color="auto"/>
              <w:right w:val="single" w:sz="4" w:space="0" w:color="auto"/>
            </w:tcBorders>
            <w:vAlign w:val="center"/>
          </w:tcPr>
          <w:p w14:paraId="009602B5" w14:textId="77777777" w:rsidR="00787F51" w:rsidRPr="005578D7" w:rsidRDefault="00787F51" w:rsidP="003F7349">
            <w:pPr>
              <w:pStyle w:val="TAC"/>
              <w:rPr>
                <w:ins w:id="239" w:author="Nokia- Tuomo Säynäjäkangas" w:date="2021-10-26T12:38:00Z"/>
                <w:rFonts w:cs="Arial"/>
                <w:szCs w:val="18"/>
              </w:rPr>
            </w:pPr>
            <w:ins w:id="240" w:author="Nokia- Tuomo Säynäjäkangas" w:date="2021-10-26T12:38:00Z">
              <w:r w:rsidRPr="005578D7">
                <w:rPr>
                  <w:rFonts w:cs="Arial"/>
                  <w:szCs w:val="18"/>
                </w:rPr>
                <w:t>35</w:t>
              </w:r>
            </w:ins>
          </w:p>
        </w:tc>
      </w:tr>
      <w:tr w:rsidR="00787F51" w:rsidRPr="005578D7" w14:paraId="71A94EEF" w14:textId="77777777" w:rsidTr="003F7349">
        <w:trPr>
          <w:jc w:val="center"/>
          <w:ins w:id="241" w:author="Nokia- Tuomo Säynäjäkangas" w:date="2021-10-26T12:38: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15BC1B20" w14:textId="77777777" w:rsidR="00787F51" w:rsidRPr="005578D7" w:rsidRDefault="00787F51" w:rsidP="003F7349">
            <w:pPr>
              <w:pStyle w:val="TAC"/>
              <w:rPr>
                <w:ins w:id="242" w:author="Nokia- Tuomo Säynäjäkangas" w:date="2021-10-26T12:38:00Z"/>
                <w:rFonts w:cs="Arial"/>
                <w:szCs w:val="18"/>
              </w:rPr>
            </w:pPr>
            <w:ins w:id="243" w:author="Nokia- Tuomo Säynäjäkangas" w:date="2021-10-26T12:38:00Z">
              <w:r w:rsidRPr="005578D7">
                <w:rPr>
                  <w:rFonts w:cs="Arial"/>
                  <w:szCs w:val="18"/>
                </w:rPr>
                <w:t>13</w:t>
              </w:r>
            </w:ins>
          </w:p>
        </w:tc>
        <w:tc>
          <w:tcPr>
            <w:tcW w:w="814" w:type="dxa"/>
            <w:tcBorders>
              <w:top w:val="single" w:sz="4" w:space="0" w:color="auto"/>
              <w:left w:val="single" w:sz="4" w:space="0" w:color="auto"/>
              <w:bottom w:val="single" w:sz="4" w:space="0" w:color="auto"/>
              <w:right w:val="single" w:sz="4" w:space="0" w:color="auto"/>
            </w:tcBorders>
            <w:vAlign w:val="center"/>
          </w:tcPr>
          <w:p w14:paraId="6C6960CB" w14:textId="77777777" w:rsidR="00787F51" w:rsidRPr="005578D7" w:rsidRDefault="00787F51" w:rsidP="003F7349">
            <w:pPr>
              <w:pStyle w:val="TAC"/>
              <w:rPr>
                <w:ins w:id="244" w:author="Nokia- Tuomo Säynäjäkangas" w:date="2021-10-26T12:38:00Z"/>
                <w:rFonts w:cs="Arial"/>
                <w:szCs w:val="18"/>
              </w:rPr>
            </w:pPr>
            <w:ins w:id="245" w:author="Nokia- Tuomo Säynäjäkangas" w:date="2021-10-26T12:38: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21B33CDA" w14:textId="77777777" w:rsidR="00787F51" w:rsidRPr="005578D7" w:rsidRDefault="00787F51" w:rsidP="003F7349">
            <w:pPr>
              <w:pStyle w:val="TAC"/>
              <w:rPr>
                <w:ins w:id="246" w:author="Nokia- Tuomo Säynäjäkangas" w:date="2021-10-26T12:38:00Z"/>
                <w:rFonts w:cs="Arial"/>
                <w:szCs w:val="18"/>
              </w:rPr>
            </w:pPr>
            <w:ins w:id="247" w:author="Nokia- Tuomo Säynäjäkangas" w:date="2021-10-26T12:38: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432450B" w14:textId="77777777" w:rsidR="00787F51" w:rsidRPr="005578D7" w:rsidRDefault="00787F51" w:rsidP="003F7349">
            <w:pPr>
              <w:spacing w:after="0"/>
              <w:rPr>
                <w:ins w:id="248" w:author="Nokia- Tuomo Säynäjäkangas" w:date="2021-10-26T12:38: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78FACA2" w14:textId="77777777" w:rsidR="00787F51" w:rsidRPr="005578D7" w:rsidRDefault="00787F51" w:rsidP="003F7349">
            <w:pPr>
              <w:pStyle w:val="TAC"/>
              <w:rPr>
                <w:ins w:id="249" w:author="Nokia- Tuomo Säynäjäkangas" w:date="2021-10-26T12:38:00Z"/>
                <w:rFonts w:cs="Arial"/>
                <w:szCs w:val="18"/>
              </w:rPr>
            </w:pPr>
            <w:ins w:id="250" w:author="Nokia- Tuomo Säynäjäkangas" w:date="2021-10-26T12:38: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6DDEA395" w14:textId="77777777" w:rsidR="00787F51" w:rsidRPr="005578D7" w:rsidRDefault="00787F51" w:rsidP="003F7349">
            <w:pPr>
              <w:pStyle w:val="TAC"/>
              <w:rPr>
                <w:ins w:id="251" w:author="Nokia- Tuomo Säynäjäkangas" w:date="2021-10-26T12:38:00Z"/>
                <w:rFonts w:cs="Arial"/>
                <w:szCs w:val="18"/>
              </w:rPr>
            </w:pPr>
            <w:ins w:id="252" w:author="Nokia- Tuomo Säynäjäkangas" w:date="2021-10-26T12:38:00Z">
              <w:r w:rsidRPr="005578D7">
                <w:rPr>
                  <w:rFonts w:cs="Arial"/>
                  <w:szCs w:val="18"/>
                </w:rPr>
                <w:t>10</w:t>
              </w:r>
            </w:ins>
          </w:p>
        </w:tc>
        <w:tc>
          <w:tcPr>
            <w:tcW w:w="1372" w:type="dxa"/>
            <w:tcBorders>
              <w:top w:val="single" w:sz="4" w:space="0" w:color="auto"/>
              <w:left w:val="single" w:sz="4" w:space="0" w:color="auto"/>
              <w:bottom w:val="single" w:sz="4" w:space="0" w:color="auto"/>
              <w:right w:val="single" w:sz="4" w:space="0" w:color="auto"/>
            </w:tcBorders>
            <w:vAlign w:val="center"/>
          </w:tcPr>
          <w:p w14:paraId="11367814" w14:textId="77777777" w:rsidR="00787F51" w:rsidRPr="005578D7" w:rsidRDefault="00787F51" w:rsidP="003F7349">
            <w:pPr>
              <w:pStyle w:val="TAC"/>
              <w:rPr>
                <w:ins w:id="253" w:author="Nokia- Tuomo Säynäjäkangas" w:date="2021-10-26T12:38:00Z"/>
                <w:rFonts w:eastAsia="MS Mincho" w:cs="Arial"/>
                <w:szCs w:val="18"/>
              </w:rPr>
            </w:pPr>
            <w:ins w:id="254" w:author="Nokia- Tuomo Säynäjäkangas" w:date="2021-10-26T12:38:00Z">
              <w:r w:rsidRPr="005578D7">
                <w:rPr>
                  <w:rFonts w:cs="Arial"/>
                  <w:szCs w:val="18"/>
                </w:rPr>
                <w:t>40</w:t>
              </w:r>
            </w:ins>
          </w:p>
        </w:tc>
      </w:tr>
      <w:tr w:rsidR="00787F51" w:rsidRPr="005578D7" w14:paraId="091CDAE8" w14:textId="77777777" w:rsidTr="003F7349">
        <w:trPr>
          <w:jc w:val="center"/>
          <w:ins w:id="255" w:author="Nokia- Tuomo Säynäjäkangas" w:date="2021-10-26T12:38: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07462575" w14:textId="77777777" w:rsidR="00787F51" w:rsidRPr="005578D7" w:rsidRDefault="00787F51" w:rsidP="003F7349">
            <w:pPr>
              <w:pStyle w:val="TAC"/>
              <w:rPr>
                <w:ins w:id="256" w:author="Nokia- Tuomo Säynäjäkangas" w:date="2021-10-26T12:38:00Z"/>
              </w:rPr>
            </w:pPr>
            <w:ins w:id="257" w:author="Nokia- Tuomo Säynäjäkangas" w:date="2021-10-26T12:38:00Z">
              <w:r w:rsidRPr="005578D7">
                <w:rPr>
                  <w:rFonts w:cs="Arial"/>
                  <w:szCs w:val="18"/>
                </w:rPr>
                <w:t>14 (Notes 2,3)</w:t>
              </w:r>
            </w:ins>
          </w:p>
        </w:tc>
        <w:tc>
          <w:tcPr>
            <w:tcW w:w="814" w:type="dxa"/>
            <w:tcBorders>
              <w:top w:val="single" w:sz="4" w:space="0" w:color="auto"/>
              <w:left w:val="single" w:sz="4" w:space="0" w:color="auto"/>
              <w:bottom w:val="single" w:sz="4" w:space="0" w:color="auto"/>
              <w:right w:val="single" w:sz="4" w:space="0" w:color="auto"/>
            </w:tcBorders>
            <w:vAlign w:val="center"/>
          </w:tcPr>
          <w:p w14:paraId="2917AC15" w14:textId="77777777" w:rsidR="00787F51" w:rsidRPr="005578D7" w:rsidRDefault="00787F51" w:rsidP="003F7349">
            <w:pPr>
              <w:pStyle w:val="TAC"/>
              <w:rPr>
                <w:ins w:id="258" w:author="Nokia- Tuomo Säynäjäkangas" w:date="2021-10-26T12:38:00Z"/>
              </w:rPr>
            </w:pPr>
            <w:ins w:id="259" w:author="Nokia- Tuomo Säynäjäkangas" w:date="2021-10-26T12:38: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0C316C69" w14:textId="77777777" w:rsidR="00787F51" w:rsidRPr="005578D7" w:rsidRDefault="00787F51" w:rsidP="003F7349">
            <w:pPr>
              <w:pStyle w:val="TAC"/>
              <w:rPr>
                <w:ins w:id="260" w:author="Nokia- Tuomo Säynäjäkangas" w:date="2021-10-26T12:38:00Z"/>
              </w:rPr>
            </w:pPr>
            <w:ins w:id="261" w:author="Nokia- Tuomo Säynäjäkangas" w:date="2021-10-26T12:38: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F18B642" w14:textId="77777777" w:rsidR="00787F51" w:rsidRPr="005578D7" w:rsidRDefault="00787F51" w:rsidP="003F7349">
            <w:pPr>
              <w:spacing w:after="0"/>
              <w:rPr>
                <w:ins w:id="262" w:author="Nokia- Tuomo Säynäjäkangas" w:date="2021-10-26T12:38: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214F212" w14:textId="77777777" w:rsidR="00787F51" w:rsidRPr="005578D7" w:rsidRDefault="00787F51" w:rsidP="003F7349">
            <w:pPr>
              <w:pStyle w:val="TAC"/>
              <w:rPr>
                <w:ins w:id="263" w:author="Nokia- Tuomo Säynäjäkangas" w:date="2021-10-26T12:38:00Z"/>
              </w:rPr>
            </w:pPr>
            <w:ins w:id="264" w:author="Nokia- Tuomo Säynäjäkangas" w:date="2021-10-26T12:38:00Z">
              <w:r w:rsidRPr="005578D7">
                <w:rPr>
                  <w:rFonts w:cs="Arial"/>
                  <w:szCs w:val="18"/>
                </w:rPr>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08976C31" w14:textId="77777777" w:rsidR="00787F51" w:rsidRPr="005578D7" w:rsidRDefault="00787F51" w:rsidP="003F7349">
            <w:pPr>
              <w:pStyle w:val="TAC"/>
              <w:rPr>
                <w:ins w:id="265" w:author="Nokia- Tuomo Säynäjäkangas" w:date="2021-10-26T12:38:00Z"/>
              </w:rPr>
            </w:pPr>
            <w:ins w:id="266" w:author="Nokia- Tuomo Säynäjäkangas" w:date="2021-10-26T12:38:00Z">
              <w:r w:rsidRPr="005578D7">
                <w:rPr>
                  <w:rFonts w:cs="Arial"/>
                  <w:szCs w:val="18"/>
                </w:rPr>
                <w:t>10</w:t>
              </w:r>
            </w:ins>
          </w:p>
        </w:tc>
        <w:tc>
          <w:tcPr>
            <w:tcW w:w="1372" w:type="dxa"/>
            <w:tcBorders>
              <w:top w:val="single" w:sz="4" w:space="0" w:color="auto"/>
              <w:left w:val="single" w:sz="4" w:space="0" w:color="auto"/>
              <w:bottom w:val="single" w:sz="4" w:space="0" w:color="auto"/>
              <w:right w:val="single" w:sz="4" w:space="0" w:color="auto"/>
            </w:tcBorders>
            <w:vAlign w:val="center"/>
          </w:tcPr>
          <w:p w14:paraId="341E4A80" w14:textId="77777777" w:rsidR="00787F51" w:rsidRPr="005578D7" w:rsidRDefault="00787F51" w:rsidP="003F7349">
            <w:pPr>
              <w:pStyle w:val="TAC"/>
              <w:rPr>
                <w:ins w:id="267" w:author="Nokia- Tuomo Säynäjäkangas" w:date="2021-10-26T12:38:00Z"/>
              </w:rPr>
            </w:pPr>
            <w:ins w:id="268" w:author="Nokia- Tuomo Säynäjäkangas" w:date="2021-10-26T12:38:00Z">
              <w:r w:rsidRPr="005578D7">
                <w:rPr>
                  <w:rFonts w:cs="Arial"/>
                  <w:szCs w:val="18"/>
                </w:rPr>
                <w:t>40</w:t>
              </w:r>
            </w:ins>
          </w:p>
        </w:tc>
      </w:tr>
      <w:tr w:rsidR="00787F51" w:rsidRPr="005578D7" w14:paraId="7C2B52B5" w14:textId="77777777" w:rsidTr="003F7349">
        <w:trPr>
          <w:jc w:val="center"/>
          <w:ins w:id="269" w:author="Nokia- Tuomo Säynäjäkangas" w:date="2021-10-26T12:38:00Z"/>
        </w:trPr>
        <w:tc>
          <w:tcPr>
            <w:tcW w:w="9642" w:type="dxa"/>
            <w:gridSpan w:val="9"/>
            <w:tcBorders>
              <w:top w:val="single" w:sz="4" w:space="0" w:color="auto"/>
              <w:left w:val="single" w:sz="4" w:space="0" w:color="auto"/>
              <w:bottom w:val="single" w:sz="4" w:space="0" w:color="auto"/>
              <w:right w:val="single" w:sz="4" w:space="0" w:color="auto"/>
            </w:tcBorders>
          </w:tcPr>
          <w:p w14:paraId="3306B7EB" w14:textId="56B1DD7E" w:rsidR="00787F51" w:rsidRPr="005578D7" w:rsidRDefault="00787F51" w:rsidP="003F7349">
            <w:pPr>
              <w:pStyle w:val="TAN"/>
              <w:rPr>
                <w:ins w:id="270" w:author="Nokia- Tuomo Säynäjäkangas" w:date="2021-10-26T12:38:00Z"/>
              </w:rPr>
            </w:pPr>
            <w:ins w:id="271" w:author="Nokia- Tuomo Säynäjäkangas" w:date="2021-10-26T12:38:00Z">
              <w:r w:rsidRPr="005578D7">
                <w:t>Note 1:</w:t>
              </w:r>
              <w:r w:rsidRPr="005578D7">
                <w:tab/>
                <w:t xml:space="preserve">The Configuration ID will be used to map the applicable Test Configuration to the corresponding Test Requirement in subclause </w:t>
              </w:r>
              <w:r w:rsidRPr="009E31BE">
                <w:t>6.</w:t>
              </w:r>
            </w:ins>
            <w:ins w:id="272" w:author="Nokia- Tuomo Säynäjäkangas" w:date="2021-10-27T12:15:00Z">
              <w:r w:rsidR="009E31BE" w:rsidRPr="009E31BE">
                <w:t>6.3</w:t>
              </w:r>
            </w:ins>
            <w:ins w:id="273" w:author="Nokia- Tuomo Säynäjäkangas" w:date="2021-10-26T12:38:00Z">
              <w:r w:rsidRPr="009E31BE">
                <w:t>B.</w:t>
              </w:r>
            </w:ins>
            <w:ins w:id="274" w:author="Nokia- Tuomo Säynäjäkangas" w:date="2021-10-27T12:17:00Z">
              <w:r w:rsidR="009E31BE" w:rsidRPr="009E31BE">
                <w:t>3</w:t>
              </w:r>
            </w:ins>
            <w:ins w:id="275" w:author="Nokia- Tuomo Säynäjäkangas" w:date="2021-10-27T12:15:00Z">
              <w:r w:rsidR="009E31BE" w:rsidRPr="009E31BE">
                <w:t>.</w:t>
              </w:r>
            </w:ins>
            <w:ins w:id="276" w:author="Nokia- Tuomo Säynäjäkangas" w:date="2021-10-26T12:38:00Z">
              <w:r w:rsidRPr="009E31BE">
                <w:t>5</w:t>
              </w:r>
              <w:r w:rsidRPr="005578D7">
                <w:t xml:space="preserve"> as not all combinations are necessarily required based on the applicability of the UE.</w:t>
              </w:r>
            </w:ins>
          </w:p>
          <w:p w14:paraId="23CA90B5" w14:textId="77777777" w:rsidR="00787F51" w:rsidRPr="005578D7" w:rsidRDefault="00787F51" w:rsidP="003F7349">
            <w:pPr>
              <w:pStyle w:val="TAN"/>
              <w:rPr>
                <w:ins w:id="277" w:author="Nokia- Tuomo Säynäjäkangas" w:date="2021-10-26T12:38:00Z"/>
              </w:rPr>
            </w:pPr>
            <w:ins w:id="278" w:author="Nokia- Tuomo Säynäjäkangas" w:date="2021-10-26T12:38:00Z">
              <w:r w:rsidRPr="005578D7">
                <w:rPr>
                  <w:lang w:eastAsia="zh-CN"/>
                </w:rPr>
                <w:t>Note 2:</w:t>
              </w:r>
              <w:r w:rsidRPr="005578D7">
                <w:rPr>
                  <w:lang w:eastAsia="zh-CN"/>
                </w:rPr>
                <w:tab/>
                <w:t>Applies only for UE-Categories ≥2.</w:t>
              </w:r>
            </w:ins>
          </w:p>
          <w:p w14:paraId="2D1E3D88" w14:textId="77777777" w:rsidR="00787F51" w:rsidRPr="005578D7" w:rsidRDefault="00787F51" w:rsidP="003F7349">
            <w:pPr>
              <w:pStyle w:val="TAN"/>
              <w:rPr>
                <w:ins w:id="279" w:author="Nokia- Tuomo Säynäjäkangas" w:date="2021-10-26T12:38:00Z"/>
                <w:rFonts w:eastAsia="MS Mincho"/>
              </w:rPr>
            </w:pPr>
            <w:ins w:id="280" w:author="Nokia- Tuomo Säynäjäkangas" w:date="2021-10-26T12:38:00Z">
              <w:r w:rsidRPr="005578D7">
                <w:t>Note 3:</w:t>
              </w:r>
              <w:r w:rsidRPr="005578D7">
                <w:tab/>
                <w:t>The 16QAM configurations shall not apply to UEs which support UL 64QAM.</w:t>
              </w:r>
            </w:ins>
          </w:p>
        </w:tc>
      </w:tr>
    </w:tbl>
    <w:p w14:paraId="12EBAD5A" w14:textId="77777777" w:rsidR="00787F51" w:rsidRDefault="00787F51" w:rsidP="00EF3304">
      <w:pPr>
        <w:pStyle w:val="EditorsNote"/>
        <w:rPr>
          <w:ins w:id="281" w:author="Nokia- Tuomo Säynäjäkangas" w:date="2021-10-19T09:44:00Z"/>
        </w:rPr>
      </w:pPr>
    </w:p>
    <w:p w14:paraId="3277E4DA" w14:textId="60C54BFD" w:rsidR="00EF3304" w:rsidRPr="001F31FF" w:rsidRDefault="00EF3304" w:rsidP="00EF3304">
      <w:pPr>
        <w:pStyle w:val="EditorsNote"/>
      </w:pPr>
      <w:r w:rsidRPr="001F31FF">
        <w:t>Editor’s note: The following lines belong at the end of section 6.2.4.4.1. As new tables are added to this section, these lines should always follow the tables.</w:t>
      </w:r>
    </w:p>
    <w:p w14:paraId="3C9341BB" w14:textId="77777777" w:rsidR="00EF3304" w:rsidRPr="001F31FF" w:rsidRDefault="00EF3304" w:rsidP="00EF3304">
      <w:pPr>
        <w:pStyle w:val="B10"/>
      </w:pPr>
      <w:r w:rsidRPr="001F31FF">
        <w:t>1.</w:t>
      </w:r>
      <w:r w:rsidRPr="001F31FF">
        <w:tab/>
        <w:t>Connect the SS to the UE antenna connectors as shown in Figure TS 36.508 [7] Annex A, Figure A.38.</w:t>
      </w:r>
    </w:p>
    <w:p w14:paraId="784D8829" w14:textId="77777777" w:rsidR="00EF3304" w:rsidRPr="001F31FF" w:rsidRDefault="00EF3304" w:rsidP="00EF3304">
      <w:pPr>
        <w:pStyle w:val="B10"/>
      </w:pPr>
      <w:r w:rsidRPr="001F31FF">
        <w:t>2.</w:t>
      </w:r>
      <w:r w:rsidRPr="001F31FF">
        <w:tab/>
        <w:t>The parameter settings for the cell are set up according to TS 36.508 [7] clause 4.4.3.</w:t>
      </w:r>
    </w:p>
    <w:p w14:paraId="516D75F1" w14:textId="77777777" w:rsidR="00EF3304" w:rsidRPr="001F31FF" w:rsidRDefault="00EF3304" w:rsidP="00EF3304">
      <w:pPr>
        <w:pStyle w:val="B10"/>
      </w:pPr>
      <w:r w:rsidRPr="001F31FF">
        <w:t>3.</w:t>
      </w:r>
      <w:r w:rsidRPr="001F31FF">
        <w:tab/>
        <w:t>Downlink signals are initially set up according to Annex C0, C.1 and C.3.0, and uplink signals according to Annex H.1 and H.3.0.</w:t>
      </w:r>
    </w:p>
    <w:p w14:paraId="6F5291DD" w14:textId="77777777" w:rsidR="00EF3304" w:rsidRPr="001F31FF" w:rsidRDefault="00EF3304" w:rsidP="00EF3304">
      <w:pPr>
        <w:pStyle w:val="B10"/>
      </w:pPr>
      <w:r w:rsidRPr="001F31FF">
        <w:t>4.</w:t>
      </w:r>
      <w:r w:rsidRPr="001F31FF">
        <w:tab/>
        <w:t>The UL Reference Measurement channels are set according to Tables 6.6.3B.3.4.1-1 to 6.6.3B.3.4.1-20 depending on network signal value.</w:t>
      </w:r>
    </w:p>
    <w:p w14:paraId="4DB2BA07" w14:textId="77777777" w:rsidR="00EF3304" w:rsidRPr="001F31FF" w:rsidRDefault="00EF3304" w:rsidP="00EF3304">
      <w:pPr>
        <w:pStyle w:val="B10"/>
      </w:pPr>
      <w:r w:rsidRPr="001F31FF">
        <w:t>5.</w:t>
      </w:r>
      <w:r w:rsidRPr="001F31FF">
        <w:tab/>
        <w:t>Propagation conditions are set according to Annex B.0.</w:t>
      </w:r>
    </w:p>
    <w:p w14:paraId="5C978A5D" w14:textId="77777777" w:rsidR="00EF3304" w:rsidRPr="001F31FF" w:rsidRDefault="00EF3304" w:rsidP="00EF3304">
      <w:pPr>
        <w:pStyle w:val="B10"/>
      </w:pPr>
      <w:r w:rsidRPr="001F31FF">
        <w:t>6.</w:t>
      </w:r>
      <w:r w:rsidRPr="001F31FF">
        <w:tab/>
        <w:t>Ensure the UE is in State 3A-RF according to TS 36.508 [7] clause 5.2A.2. Message contents are defined in clause 6.6.3B.3.4.3.</w:t>
      </w:r>
    </w:p>
    <w:p w14:paraId="049E59CE" w14:textId="77777777" w:rsidR="00EF3304" w:rsidRPr="00AE59EC" w:rsidRDefault="00EF3304" w:rsidP="00AE59EC">
      <w:pPr>
        <w:pStyle w:val="EditorsNote"/>
        <w:jc w:val="center"/>
        <w:rPr>
          <w:b/>
          <w:bCs/>
          <w:sz w:val="24"/>
          <w:szCs w:val="24"/>
        </w:rPr>
      </w:pPr>
    </w:p>
    <w:p w14:paraId="50E47909" w14:textId="3A70B659"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111058F7" w14:textId="77777777" w:rsidR="00A07B44" w:rsidRDefault="00A07B44" w:rsidP="002C29C7">
      <w:pPr>
        <w:pStyle w:val="EditorsNote"/>
        <w:jc w:val="center"/>
        <w:rPr>
          <w:b/>
          <w:bCs/>
          <w:sz w:val="24"/>
          <w:szCs w:val="24"/>
        </w:rPr>
      </w:pPr>
    </w:p>
    <w:sectPr w:rsidR="00A07B44" w:rsidSect="00AE59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916EA" w:rsidRDefault="000916EA">
      <w:r>
        <w:separator/>
      </w:r>
    </w:p>
  </w:endnote>
  <w:endnote w:type="continuationSeparator" w:id="0">
    <w:p w14:paraId="79B50F27" w14:textId="77777777" w:rsidR="000916EA" w:rsidRDefault="0009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Geneva"/>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0916EA" w:rsidRDefault="00091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0916EA" w:rsidRDefault="000916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0916EA" w:rsidRDefault="00091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916EA" w:rsidRDefault="000916EA">
      <w:r>
        <w:separator/>
      </w:r>
    </w:p>
  </w:footnote>
  <w:footnote w:type="continuationSeparator" w:id="0">
    <w:p w14:paraId="30A7918D" w14:textId="77777777" w:rsidR="000916EA" w:rsidRDefault="00091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916EA" w:rsidRDefault="000916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0916EA" w:rsidRDefault="000916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0916EA" w:rsidRDefault="000916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916EA" w:rsidRDefault="000916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916EA" w:rsidRDefault="000916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916EA" w:rsidRDefault="00091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474859"/>
    <w:multiLevelType w:val="hybridMultilevel"/>
    <w:tmpl w:val="7FB84816"/>
    <w:lvl w:ilvl="0" w:tplc="C8C8541E">
      <w:start w:val="2021"/>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4"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48027A2"/>
    <w:multiLevelType w:val="hybridMultilevel"/>
    <w:tmpl w:val="AAD6708C"/>
    <w:lvl w:ilvl="0" w:tplc="7B98E220">
      <w:start w:val="6"/>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9"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0"/>
  </w:num>
  <w:num w:numId="3">
    <w:abstractNumId w:val="6"/>
  </w:num>
  <w:num w:numId="4">
    <w:abstractNumId w:val="22"/>
  </w:num>
  <w:num w:numId="5">
    <w:abstractNumId w:val="17"/>
  </w:num>
  <w:num w:numId="6">
    <w:abstractNumId w:val="36"/>
  </w:num>
  <w:num w:numId="7">
    <w:abstractNumId w:val="41"/>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2"/>
  </w:num>
  <w:num w:numId="10">
    <w:abstractNumId w:val="15"/>
  </w:num>
  <w:num w:numId="11">
    <w:abstractNumId w:val="7"/>
  </w:num>
  <w:num w:numId="12">
    <w:abstractNumId w:val="18"/>
  </w:num>
  <w:num w:numId="13">
    <w:abstractNumId w:val="21"/>
  </w:num>
  <w:num w:numId="14">
    <w:abstractNumId w:val="16"/>
  </w:num>
  <w:num w:numId="15">
    <w:abstractNumId w:val="35"/>
  </w:num>
  <w:num w:numId="16">
    <w:abstractNumId w:val="0"/>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6"/>
  </w:num>
  <w:num w:numId="23">
    <w:abstractNumId w:val="27"/>
  </w:num>
  <w:num w:numId="24">
    <w:abstractNumId w:val="28"/>
  </w:num>
  <w:num w:numId="25">
    <w:abstractNumId w:val="19"/>
  </w:num>
  <w:num w:numId="26">
    <w:abstractNumId w:val="10"/>
  </w:num>
  <w:num w:numId="27">
    <w:abstractNumId w:val="31"/>
  </w:num>
  <w:num w:numId="28">
    <w:abstractNumId w:val="34"/>
  </w:num>
  <w:num w:numId="29">
    <w:abstractNumId w:val="9"/>
  </w:num>
  <w:num w:numId="30">
    <w:abstractNumId w:val="23"/>
  </w:num>
  <w:num w:numId="31">
    <w:abstractNumId w:val="20"/>
  </w:num>
  <w:num w:numId="32">
    <w:abstractNumId w:val="25"/>
  </w:num>
  <w:num w:numId="33">
    <w:abstractNumId w:val="39"/>
  </w:num>
  <w:num w:numId="34">
    <w:abstractNumId w:val="29"/>
  </w:num>
  <w:num w:numId="35">
    <w:abstractNumId w:val="8"/>
  </w:num>
  <w:num w:numId="36">
    <w:abstractNumId w:val="43"/>
  </w:num>
  <w:num w:numId="37">
    <w:abstractNumId w:val="3"/>
  </w:num>
  <w:num w:numId="38">
    <w:abstractNumId w:val="4"/>
  </w:num>
  <w:num w:numId="39">
    <w:abstractNumId w:val="1"/>
  </w:num>
  <w:num w:numId="40">
    <w:abstractNumId w:val="14"/>
  </w:num>
  <w:num w:numId="41">
    <w:abstractNumId w:val="33"/>
  </w:num>
  <w:num w:numId="42">
    <w:abstractNumId w:val="38"/>
  </w:num>
  <w:num w:numId="43">
    <w:abstractNumId w:val="13"/>
  </w:num>
  <w:num w:numId="44">
    <w:abstractNumId w:val="3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13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74D61"/>
    <w:rsid w:val="00081BA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4A22"/>
    <w:rsid w:val="001256B4"/>
    <w:rsid w:val="00145D43"/>
    <w:rsid w:val="00151BA5"/>
    <w:rsid w:val="0016514E"/>
    <w:rsid w:val="00173795"/>
    <w:rsid w:val="0018284C"/>
    <w:rsid w:val="00182CCC"/>
    <w:rsid w:val="00192C46"/>
    <w:rsid w:val="00194EA6"/>
    <w:rsid w:val="001A08B3"/>
    <w:rsid w:val="001A7B60"/>
    <w:rsid w:val="001B248B"/>
    <w:rsid w:val="001B52F0"/>
    <w:rsid w:val="001B7A65"/>
    <w:rsid w:val="001C6165"/>
    <w:rsid w:val="001E0FEB"/>
    <w:rsid w:val="001E41F3"/>
    <w:rsid w:val="001F0760"/>
    <w:rsid w:val="001F4CB2"/>
    <w:rsid w:val="001F4D82"/>
    <w:rsid w:val="00211CE6"/>
    <w:rsid w:val="002157AD"/>
    <w:rsid w:val="00234F68"/>
    <w:rsid w:val="00241EA6"/>
    <w:rsid w:val="0025409A"/>
    <w:rsid w:val="0026004D"/>
    <w:rsid w:val="002640DD"/>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662F"/>
    <w:rsid w:val="003E69F7"/>
    <w:rsid w:val="003F6E82"/>
    <w:rsid w:val="004040FF"/>
    <w:rsid w:val="00410371"/>
    <w:rsid w:val="00423C88"/>
    <w:rsid w:val="004242F1"/>
    <w:rsid w:val="00426928"/>
    <w:rsid w:val="00427DA1"/>
    <w:rsid w:val="00435FD1"/>
    <w:rsid w:val="004537A1"/>
    <w:rsid w:val="004947CE"/>
    <w:rsid w:val="004971DC"/>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936"/>
    <w:rsid w:val="00582BBA"/>
    <w:rsid w:val="00582C1A"/>
    <w:rsid w:val="00583A58"/>
    <w:rsid w:val="005927EA"/>
    <w:rsid w:val="00592D74"/>
    <w:rsid w:val="005A1581"/>
    <w:rsid w:val="005A6725"/>
    <w:rsid w:val="005B403C"/>
    <w:rsid w:val="005C3071"/>
    <w:rsid w:val="005E2C44"/>
    <w:rsid w:val="005F4326"/>
    <w:rsid w:val="00606E9C"/>
    <w:rsid w:val="006101FC"/>
    <w:rsid w:val="00621188"/>
    <w:rsid w:val="006257ED"/>
    <w:rsid w:val="0063057E"/>
    <w:rsid w:val="00631571"/>
    <w:rsid w:val="006364FF"/>
    <w:rsid w:val="00643554"/>
    <w:rsid w:val="0066025C"/>
    <w:rsid w:val="00665C47"/>
    <w:rsid w:val="00670573"/>
    <w:rsid w:val="00690E63"/>
    <w:rsid w:val="00695808"/>
    <w:rsid w:val="006B1302"/>
    <w:rsid w:val="006B46FB"/>
    <w:rsid w:val="006C78A7"/>
    <w:rsid w:val="006D1E28"/>
    <w:rsid w:val="006D5B47"/>
    <w:rsid w:val="006E21FB"/>
    <w:rsid w:val="006E2F56"/>
    <w:rsid w:val="006E39EF"/>
    <w:rsid w:val="006F69D7"/>
    <w:rsid w:val="00704493"/>
    <w:rsid w:val="00711B5E"/>
    <w:rsid w:val="00725E2B"/>
    <w:rsid w:val="00726494"/>
    <w:rsid w:val="00731A89"/>
    <w:rsid w:val="0074315C"/>
    <w:rsid w:val="00750DF7"/>
    <w:rsid w:val="00766ECB"/>
    <w:rsid w:val="00787F51"/>
    <w:rsid w:val="00792342"/>
    <w:rsid w:val="007977A8"/>
    <w:rsid w:val="007B1F5E"/>
    <w:rsid w:val="007B512A"/>
    <w:rsid w:val="007C2097"/>
    <w:rsid w:val="007D1A26"/>
    <w:rsid w:val="007D6A07"/>
    <w:rsid w:val="007D6F2A"/>
    <w:rsid w:val="007F047B"/>
    <w:rsid w:val="007F10BF"/>
    <w:rsid w:val="007F617E"/>
    <w:rsid w:val="007F7259"/>
    <w:rsid w:val="008040A8"/>
    <w:rsid w:val="00816EDE"/>
    <w:rsid w:val="0082210D"/>
    <w:rsid w:val="008279FA"/>
    <w:rsid w:val="00847676"/>
    <w:rsid w:val="008626E7"/>
    <w:rsid w:val="00863CF2"/>
    <w:rsid w:val="00866667"/>
    <w:rsid w:val="008706F8"/>
    <w:rsid w:val="00870EE7"/>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77D9"/>
    <w:rsid w:val="009879FD"/>
    <w:rsid w:val="00991B88"/>
    <w:rsid w:val="00991C43"/>
    <w:rsid w:val="0099331A"/>
    <w:rsid w:val="009A5753"/>
    <w:rsid w:val="009A579D"/>
    <w:rsid w:val="009A61F4"/>
    <w:rsid w:val="009A6C65"/>
    <w:rsid w:val="009C1105"/>
    <w:rsid w:val="009C3428"/>
    <w:rsid w:val="009D4C2E"/>
    <w:rsid w:val="009E31BE"/>
    <w:rsid w:val="009E3297"/>
    <w:rsid w:val="009E520C"/>
    <w:rsid w:val="009E6B4F"/>
    <w:rsid w:val="009F734F"/>
    <w:rsid w:val="00A057B6"/>
    <w:rsid w:val="00A07B44"/>
    <w:rsid w:val="00A246B6"/>
    <w:rsid w:val="00A47E70"/>
    <w:rsid w:val="00A50CF0"/>
    <w:rsid w:val="00A71C34"/>
    <w:rsid w:val="00A766FB"/>
    <w:rsid w:val="00A7671C"/>
    <w:rsid w:val="00A9013D"/>
    <w:rsid w:val="00A93E3A"/>
    <w:rsid w:val="00AA2CBC"/>
    <w:rsid w:val="00AA7797"/>
    <w:rsid w:val="00AC5820"/>
    <w:rsid w:val="00AD1CD8"/>
    <w:rsid w:val="00AE59EC"/>
    <w:rsid w:val="00B06499"/>
    <w:rsid w:val="00B258BB"/>
    <w:rsid w:val="00B2675E"/>
    <w:rsid w:val="00B55D95"/>
    <w:rsid w:val="00B67B97"/>
    <w:rsid w:val="00B73201"/>
    <w:rsid w:val="00B7460E"/>
    <w:rsid w:val="00B81F63"/>
    <w:rsid w:val="00B968C8"/>
    <w:rsid w:val="00BA1287"/>
    <w:rsid w:val="00BA3EC5"/>
    <w:rsid w:val="00BA4947"/>
    <w:rsid w:val="00BA51D9"/>
    <w:rsid w:val="00BB5DFC"/>
    <w:rsid w:val="00BC101B"/>
    <w:rsid w:val="00BC700C"/>
    <w:rsid w:val="00BD279D"/>
    <w:rsid w:val="00BD6BB8"/>
    <w:rsid w:val="00BF001D"/>
    <w:rsid w:val="00BF1893"/>
    <w:rsid w:val="00C13140"/>
    <w:rsid w:val="00C240F3"/>
    <w:rsid w:val="00C62A23"/>
    <w:rsid w:val="00C660A7"/>
    <w:rsid w:val="00C66BA2"/>
    <w:rsid w:val="00C71A85"/>
    <w:rsid w:val="00C86DA5"/>
    <w:rsid w:val="00C95985"/>
    <w:rsid w:val="00CA1403"/>
    <w:rsid w:val="00CA3DFC"/>
    <w:rsid w:val="00CB0DA2"/>
    <w:rsid w:val="00CB0FE2"/>
    <w:rsid w:val="00CC5026"/>
    <w:rsid w:val="00CC68D0"/>
    <w:rsid w:val="00CD40A1"/>
    <w:rsid w:val="00CD7C08"/>
    <w:rsid w:val="00D03F9A"/>
    <w:rsid w:val="00D06D51"/>
    <w:rsid w:val="00D07B68"/>
    <w:rsid w:val="00D21E5F"/>
    <w:rsid w:val="00D22CCE"/>
    <w:rsid w:val="00D24991"/>
    <w:rsid w:val="00D3568C"/>
    <w:rsid w:val="00D45C4A"/>
    <w:rsid w:val="00D50255"/>
    <w:rsid w:val="00D51241"/>
    <w:rsid w:val="00D517CF"/>
    <w:rsid w:val="00D627C5"/>
    <w:rsid w:val="00D632F1"/>
    <w:rsid w:val="00D66520"/>
    <w:rsid w:val="00D82183"/>
    <w:rsid w:val="00DA63A7"/>
    <w:rsid w:val="00DC3220"/>
    <w:rsid w:val="00DC4BE5"/>
    <w:rsid w:val="00DD51E5"/>
    <w:rsid w:val="00DE100A"/>
    <w:rsid w:val="00DE34CF"/>
    <w:rsid w:val="00DE79EC"/>
    <w:rsid w:val="00E13F3D"/>
    <w:rsid w:val="00E2065E"/>
    <w:rsid w:val="00E20CF4"/>
    <w:rsid w:val="00E21773"/>
    <w:rsid w:val="00E21D4E"/>
    <w:rsid w:val="00E271BC"/>
    <w:rsid w:val="00E3205F"/>
    <w:rsid w:val="00E32661"/>
    <w:rsid w:val="00E346CD"/>
    <w:rsid w:val="00E34898"/>
    <w:rsid w:val="00E36ED5"/>
    <w:rsid w:val="00E66BD7"/>
    <w:rsid w:val="00E76A3D"/>
    <w:rsid w:val="00EB09B7"/>
    <w:rsid w:val="00ED1EB0"/>
    <w:rsid w:val="00ED321A"/>
    <w:rsid w:val="00ED681A"/>
    <w:rsid w:val="00EE081D"/>
    <w:rsid w:val="00EE7D7C"/>
    <w:rsid w:val="00EF3304"/>
    <w:rsid w:val="00F06795"/>
    <w:rsid w:val="00F25D98"/>
    <w:rsid w:val="00F300FB"/>
    <w:rsid w:val="00F54E44"/>
    <w:rsid w:val="00F55EE9"/>
    <w:rsid w:val="00F5788F"/>
    <w:rsid w:val="00F730FF"/>
    <w:rsid w:val="00F73797"/>
    <w:rsid w:val="00F83BFE"/>
    <w:rsid w:val="00F86806"/>
    <w:rsid w:val="00FA240B"/>
    <w:rsid w:val="00FA248C"/>
    <w:rsid w:val="00FB4F72"/>
    <w:rsid w:val="00FB6386"/>
    <w:rsid w:val="00FB789C"/>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uiPriority w:val="99"/>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uiPriority w:val="99"/>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1126</Words>
  <Characters>6334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2021-10-27T09:18:00Z</dcterms:created>
  <dcterms:modified xsi:type="dcterms:W3CDTF">2021-10-27T09:18:00Z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