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1B327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fldSimple w:instr=" DOCPROPERTY  Tdoc#  \* MERGEFORMAT ">
        <w:r w:rsidR="00D517CF" w:rsidRPr="00FC1F0E">
          <w:rPr>
            <w:b/>
            <w:i/>
            <w:noProof/>
            <w:sz w:val="28"/>
          </w:rPr>
          <w:t>R5-21</w:t>
        </w:r>
      </w:fldSimple>
      <w:r w:rsidR="00FC1F0E" w:rsidRPr="00FC1F0E">
        <w:rPr>
          <w:b/>
          <w:i/>
          <w:noProof/>
          <w:sz w:val="28"/>
        </w:rPr>
        <w:t>6427</w:t>
      </w:r>
    </w:p>
    <w:p w14:paraId="7CB45193" w14:textId="7D4AE7B9" w:rsidR="001E41F3" w:rsidRDefault="005578D7"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CA9F" w:rsidR="001E41F3" w:rsidRPr="00410371" w:rsidRDefault="005578D7" w:rsidP="00E13F3D">
            <w:pPr>
              <w:pStyle w:val="CRCoverPage"/>
              <w:spacing w:after="0"/>
              <w:jc w:val="right"/>
              <w:rPr>
                <w:b/>
                <w:noProof/>
                <w:sz w:val="28"/>
              </w:rPr>
            </w:pPr>
            <w:fldSimple w:instr=" DOCPROPERTY  Spec#  \* MERGEFORMAT ">
              <w:r w:rsidR="00ED1EB0">
                <w:rPr>
                  <w:b/>
                  <w:noProof/>
                  <w:sz w:val="28"/>
                </w:rPr>
                <w:t>3</w:t>
              </w:r>
              <w:r w:rsidR="00991C43">
                <w:rPr>
                  <w:b/>
                  <w:noProof/>
                  <w:sz w:val="28"/>
                </w:rPr>
                <w:t>6</w:t>
              </w:r>
              <w:r w:rsidR="00ED1EB0">
                <w:rPr>
                  <w:b/>
                  <w:noProof/>
                  <w:sz w:val="28"/>
                </w:rPr>
                <w:t>.</w:t>
              </w:r>
            </w:fldSimple>
            <w:r w:rsidR="005829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4A974" w:rsidR="001E41F3" w:rsidRPr="00410371" w:rsidRDefault="00FC1F0E" w:rsidP="00547111">
            <w:pPr>
              <w:pStyle w:val="CRCoverPage"/>
              <w:spacing w:after="0"/>
              <w:rPr>
                <w:noProof/>
              </w:rPr>
            </w:pPr>
            <w:r w:rsidRPr="00FC1F0E">
              <w:rPr>
                <w:b/>
                <w:noProof/>
                <w:sz w:val="28"/>
              </w:rPr>
              <w:t>5351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5D123" w:rsidR="001E41F3" w:rsidRPr="00410371" w:rsidRDefault="005578D7">
            <w:pPr>
              <w:pStyle w:val="CRCoverPage"/>
              <w:spacing w:after="0"/>
              <w:jc w:val="center"/>
              <w:rPr>
                <w:noProof/>
                <w:sz w:val="28"/>
              </w:rPr>
            </w:pPr>
            <w:fldSimple w:instr=" DOCPROPERTY  Version  \* MERGEFORMAT ">
              <w:r w:rsidR="00ED1EB0" w:rsidRPr="00FC1F0E">
                <w:rPr>
                  <w:b/>
                  <w:noProof/>
                  <w:sz w:val="28"/>
                </w:rPr>
                <w:t>1</w:t>
              </w:r>
              <w:r w:rsidR="00FC1F0E" w:rsidRPr="00FC1F0E">
                <w:rPr>
                  <w:b/>
                  <w:noProof/>
                  <w:sz w:val="28"/>
                </w:rPr>
                <w:t>7.0</w:t>
              </w:r>
              <w:r w:rsidR="00ED1EB0" w:rsidRPr="00FC1F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C436D" w:rsidR="00F54E44" w:rsidRDefault="00991C43">
            <w:pPr>
              <w:pStyle w:val="CRCoverPage"/>
              <w:spacing w:after="0"/>
              <w:ind w:left="100"/>
              <w:rPr>
                <w:noProof/>
              </w:rPr>
            </w:pPr>
            <w:r w:rsidRPr="00EA51B6">
              <w:rPr>
                <w:noProof/>
                <w:lang w:eastAsia="zh-CN"/>
              </w:rPr>
              <w:t xml:space="preserve">Addition of A-MPR </w:t>
            </w:r>
            <w:r w:rsidR="00582936">
              <w:rPr>
                <w:noProof/>
                <w:lang w:eastAsia="zh-CN"/>
              </w:rPr>
              <w:t xml:space="preserve">test configuration and test requirements </w:t>
            </w:r>
            <w:r w:rsidRPr="00EA51B6">
              <w:rPr>
                <w:noProof/>
                <w:lang w:eastAsia="zh-CN"/>
              </w:rPr>
              <w:t>for NS_</w:t>
            </w:r>
            <w:r>
              <w:rPr>
                <w:noProof/>
                <w:lang w:eastAsia="zh-CN"/>
              </w:rPr>
              <w:t>56</w:t>
            </w:r>
            <w:r w:rsidR="006B1302">
              <w:rPr>
                <w:noProof/>
                <w:lang w:eastAsia="zh-CN"/>
              </w:rPr>
              <w:t xml:space="preserve">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578D7">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578D7"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A58EE"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FC1F0E">
              <w:rPr>
                <w:noProof/>
              </w:rPr>
              <w:t>10</w:t>
            </w:r>
            <w:r w:rsidRPr="008C2C74">
              <w:rPr>
                <w:noProof/>
              </w:rPr>
              <w:t>-</w:t>
            </w:r>
            <w:r w:rsidRPr="008C2C74">
              <w:rPr>
                <w:noProof/>
              </w:rPr>
              <w:fldChar w:fldCharType="end"/>
            </w:r>
            <w:r w:rsidR="009343F6">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578D7"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578D7">
            <w:pPr>
              <w:pStyle w:val="CRCoverPage"/>
              <w:spacing w:after="0"/>
              <w:ind w:left="100"/>
              <w:rPr>
                <w:noProof/>
              </w:rPr>
            </w:pPr>
            <w:fldSimple w:instr=" DOCPROPERTY  Release  \* MERGEFORMAT ">
              <w:r w:rsidR="00D24991" w:rsidRPr="00FC1F0E">
                <w:rPr>
                  <w:noProof/>
                </w:rPr>
                <w:t>Rel</w:t>
              </w:r>
            </w:fldSimple>
            <w:r w:rsidR="004040FF" w:rsidRPr="00FC1F0E">
              <w:rPr>
                <w:noProof/>
              </w:rPr>
              <w:t>-1</w:t>
            </w:r>
            <w:r w:rsidR="00925BED" w:rsidRPr="00FC1F0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40F686" w:rsidR="001E41F3" w:rsidRDefault="00726494" w:rsidP="00426928">
            <w:pPr>
              <w:pStyle w:val="CRCoverPage"/>
              <w:spacing w:after="0"/>
              <w:ind w:left="100"/>
              <w:rPr>
                <w:noProof/>
              </w:rPr>
            </w:pPr>
            <w:r>
              <w:rPr>
                <w:rFonts w:eastAsia="SimSun"/>
                <w:noProof/>
              </w:rPr>
              <w:t xml:space="preserve">Missing </w:t>
            </w:r>
            <w:r w:rsidRPr="00EA51B6">
              <w:rPr>
                <w:noProof/>
                <w:lang w:eastAsia="zh-CN"/>
              </w:rPr>
              <w:t xml:space="preserve">A-MPR </w:t>
            </w:r>
            <w:r>
              <w:rPr>
                <w:noProof/>
                <w:lang w:eastAsia="zh-CN"/>
              </w:rPr>
              <w:t xml:space="preserve">test configuration and test requirements </w:t>
            </w:r>
            <w:r w:rsidRPr="00EA51B6">
              <w:rPr>
                <w:noProof/>
                <w:lang w:eastAsia="zh-CN"/>
              </w:rPr>
              <w:t>for NS_</w:t>
            </w:r>
            <w:r>
              <w:rPr>
                <w:noProof/>
                <w:lang w:eastAsia="zh-CN"/>
              </w:rPr>
              <w:t>56 (B24)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3140DF" w14:textId="3C2B9F58" w:rsidR="002B23E0" w:rsidRDefault="002B23E0" w:rsidP="004C4F0E">
            <w:pPr>
              <w:pStyle w:val="CRCoverPage"/>
              <w:spacing w:after="0"/>
              <w:ind w:left="100"/>
              <w:rPr>
                <w:noProof/>
                <w:lang w:eastAsia="zh-CN"/>
              </w:rPr>
            </w:pPr>
            <w:r>
              <w:rPr>
                <w:noProof/>
                <w:lang w:eastAsia="zh-CN"/>
              </w:rPr>
              <w:t>Remove FFS from clause 6.2.4.</w:t>
            </w:r>
          </w:p>
          <w:p w14:paraId="7D1FE580" w14:textId="0C019156" w:rsidR="000C7872" w:rsidRDefault="00A07B44" w:rsidP="004C4F0E">
            <w:pPr>
              <w:pStyle w:val="CRCoverPage"/>
              <w:spacing w:after="0"/>
              <w:ind w:left="100"/>
              <w:rPr>
                <w:noProof/>
                <w:lang w:eastAsia="zh-CN"/>
              </w:rPr>
            </w:pPr>
            <w:r w:rsidRPr="008647E3">
              <w:rPr>
                <w:noProof/>
                <w:lang w:eastAsia="zh-CN"/>
              </w:rPr>
              <w:t xml:space="preserve">Add </w:t>
            </w:r>
            <w:r w:rsidR="00726494" w:rsidRPr="00EA51B6">
              <w:rPr>
                <w:noProof/>
                <w:lang w:eastAsia="zh-CN"/>
              </w:rPr>
              <w:t>A-MPR</w:t>
            </w:r>
            <w:r w:rsidR="00726494">
              <w:rPr>
                <w:noProof/>
                <w:lang w:eastAsia="zh-CN"/>
              </w:rPr>
              <w:t xml:space="preserve"> </w:t>
            </w:r>
          </w:p>
          <w:p w14:paraId="2DE92FF8" w14:textId="1CD31544" w:rsidR="00726494" w:rsidRDefault="00726494" w:rsidP="00726494">
            <w:pPr>
              <w:pStyle w:val="CRCoverPage"/>
              <w:numPr>
                <w:ilvl w:val="0"/>
                <w:numId w:val="42"/>
              </w:numPr>
              <w:spacing w:after="0"/>
              <w:rPr>
                <w:noProof/>
                <w:lang w:eastAsia="zh-CN"/>
              </w:rPr>
            </w:pPr>
            <w:r>
              <w:rPr>
                <w:noProof/>
                <w:lang w:eastAsia="zh-CN"/>
              </w:rPr>
              <w:t xml:space="preserve">test configuration details into </w:t>
            </w:r>
            <w:r w:rsidRPr="00DD69E8">
              <w:rPr>
                <w:noProof/>
                <w:lang w:eastAsia="zh-CN"/>
              </w:rPr>
              <w:t>Table 6.2.4.4.1-2</w:t>
            </w:r>
            <w:r>
              <w:rPr>
                <w:noProof/>
                <w:lang w:eastAsia="zh-CN"/>
              </w:rPr>
              <w:t>7</w:t>
            </w:r>
          </w:p>
          <w:p w14:paraId="74ADC629" w14:textId="11ADD9F6" w:rsidR="00726494" w:rsidRDefault="00726494" w:rsidP="00726494">
            <w:pPr>
              <w:pStyle w:val="CRCoverPage"/>
              <w:numPr>
                <w:ilvl w:val="0"/>
                <w:numId w:val="42"/>
              </w:numPr>
              <w:spacing w:after="0"/>
              <w:rPr>
                <w:noProof/>
              </w:rPr>
            </w:pPr>
            <w:r>
              <w:rPr>
                <w:noProof/>
                <w:lang w:eastAsia="zh-CN"/>
              </w:rPr>
              <w:t xml:space="preserve">test requirements into </w:t>
            </w:r>
            <w:r w:rsidRPr="00DD69E8">
              <w:rPr>
                <w:rFonts w:cs="v5.0.0"/>
              </w:rPr>
              <w:t>Table 6.2.4.5-</w:t>
            </w:r>
            <w:r w:rsidR="00F456BB">
              <w:t>30</w:t>
            </w:r>
          </w:p>
          <w:p w14:paraId="31C656EC" w14:textId="0C85CEBB" w:rsidR="00726494" w:rsidRPr="00064F12" w:rsidRDefault="00726494" w:rsidP="00726494">
            <w:pPr>
              <w:pStyle w:val="CRCoverPage"/>
              <w:spacing w:after="0"/>
              <w:ind w:left="100"/>
              <w:rPr>
                <w:noProof/>
              </w:rPr>
            </w:pPr>
            <w:r w:rsidRPr="00EA51B6">
              <w:rPr>
                <w:noProof/>
                <w:lang w:eastAsia="zh-CN"/>
              </w:rPr>
              <w:t>for NS_</w:t>
            </w:r>
            <w:r>
              <w:rPr>
                <w:noProof/>
                <w:lang w:eastAsia="zh-CN"/>
              </w:rPr>
              <w:t>56 (B24)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DECDF" w:rsidR="004C4F0E" w:rsidRDefault="00726494">
            <w:pPr>
              <w:pStyle w:val="CRCoverPage"/>
              <w:spacing w:after="0"/>
              <w:ind w:left="100"/>
              <w:rPr>
                <w:noProof/>
              </w:rPr>
            </w:pPr>
            <w:r w:rsidRPr="00EA51B6">
              <w:rPr>
                <w:noProof/>
                <w:lang w:eastAsia="zh-CN"/>
              </w:rPr>
              <w:t xml:space="preserve">A-MPR </w:t>
            </w:r>
            <w:r>
              <w:rPr>
                <w:noProof/>
                <w:lang w:eastAsia="zh-CN"/>
              </w:rPr>
              <w:t xml:space="preserve">test requirements </w:t>
            </w:r>
            <w:r w:rsidRPr="00EA51B6">
              <w:rPr>
                <w:noProof/>
                <w:lang w:eastAsia="zh-CN"/>
              </w:rPr>
              <w:t>for NS_</w:t>
            </w:r>
            <w:r>
              <w:rPr>
                <w:noProof/>
                <w:lang w:eastAsia="zh-CN"/>
              </w:rPr>
              <w:t>56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CFF4A" w:rsidR="001E41F3" w:rsidRDefault="002B23E0">
            <w:pPr>
              <w:pStyle w:val="CRCoverPage"/>
              <w:spacing w:after="0"/>
              <w:ind w:left="100"/>
              <w:rPr>
                <w:noProof/>
              </w:rPr>
            </w:pPr>
            <w:r>
              <w:rPr>
                <w:noProof/>
              </w:rPr>
              <w:t xml:space="preserve">6.2.4, </w:t>
            </w:r>
            <w:r w:rsidR="00726494">
              <w:rPr>
                <w:noProof/>
              </w:rPr>
              <w:t>6.2.4.4.1, 6.2.4.5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1AC81" w:rsidR="004971DC" w:rsidRDefault="004971D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AE4ED74"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55F7ED9" w14:textId="77777777" w:rsidR="002B23E0" w:rsidRPr="00E93177" w:rsidRDefault="002B23E0" w:rsidP="002B23E0">
      <w:pPr>
        <w:pStyle w:val="Heading3"/>
      </w:pPr>
      <w:r w:rsidRPr="00E93177">
        <w:t>6.2.4</w:t>
      </w:r>
      <w:r w:rsidRPr="00E93177">
        <w:rPr>
          <w:lang w:eastAsia="zh-CN"/>
        </w:rPr>
        <w:tab/>
      </w:r>
      <w:r w:rsidRPr="00E93177">
        <w:t>Additional Maximum Power Reduction (A-MPR)</w:t>
      </w:r>
    </w:p>
    <w:p w14:paraId="1B9245F1" w14:textId="77777777" w:rsidR="002B23E0" w:rsidRPr="00E93177" w:rsidRDefault="002B23E0" w:rsidP="002B23E0">
      <w:pPr>
        <w:pStyle w:val="EditorsNote"/>
      </w:pPr>
      <w:r w:rsidRPr="00E93177">
        <w:t>Editor’s note: The following aspects are either missing or not yet determined:</w:t>
      </w:r>
    </w:p>
    <w:p w14:paraId="5591F2BC" w14:textId="77777777" w:rsidR="002B23E0" w:rsidRPr="00E93177" w:rsidRDefault="002B23E0" w:rsidP="002B23E0">
      <w:pPr>
        <w:pStyle w:val="EditorsNote"/>
        <w:rPr>
          <w:lang w:eastAsia="en-GB"/>
        </w:rPr>
      </w:pPr>
      <w:r w:rsidRPr="00E93177">
        <w:t>- TT and test points are TBD.</w:t>
      </w:r>
    </w:p>
    <w:p w14:paraId="5B19FB60" w14:textId="2BB3F181" w:rsidR="002B23E0" w:rsidRPr="00E93177" w:rsidDel="002B23E0" w:rsidRDefault="002B23E0" w:rsidP="002B23E0">
      <w:pPr>
        <w:pStyle w:val="EditorsNote"/>
        <w:rPr>
          <w:del w:id="1" w:author="Nokia- Tuomo Säynäjäkangas" w:date="2021-10-19T08:38:00Z"/>
        </w:rPr>
      </w:pPr>
      <w:del w:id="2" w:author="Nokia- Tuomo Säynäjäkangas" w:date="2021-10-19T08:38:00Z">
        <w:r w:rsidRPr="00E93177" w:rsidDel="002B23E0">
          <w:delText xml:space="preserve">- TT, test points/test configuration and test requirements related to NS_56 are FFS. </w:delText>
        </w:r>
      </w:del>
    </w:p>
    <w:p w14:paraId="4B76482B" w14:textId="13BB68F9" w:rsidR="002B23E0" w:rsidRDefault="002B23E0" w:rsidP="00D3568C">
      <w:pPr>
        <w:pStyle w:val="EditorsNote"/>
        <w:jc w:val="center"/>
        <w:rPr>
          <w:b/>
          <w:bCs/>
          <w:sz w:val="24"/>
          <w:szCs w:val="24"/>
        </w:rPr>
      </w:pPr>
    </w:p>
    <w:p w14:paraId="5CC869D4" w14:textId="77777777" w:rsidR="002B23E0" w:rsidRDefault="002B23E0" w:rsidP="002B23E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17B6D9A6" w14:textId="77777777" w:rsidR="002B23E0" w:rsidRDefault="002B23E0" w:rsidP="00D3568C">
      <w:pPr>
        <w:pStyle w:val="EditorsNote"/>
        <w:jc w:val="center"/>
        <w:rPr>
          <w:b/>
          <w:bCs/>
          <w:sz w:val="24"/>
          <w:szCs w:val="24"/>
        </w:rPr>
      </w:pPr>
    </w:p>
    <w:p w14:paraId="626879AD" w14:textId="77777777" w:rsidR="00F456BB" w:rsidRDefault="00F456BB" w:rsidP="00F456BB">
      <w:pPr>
        <w:pStyle w:val="Heading4"/>
      </w:pPr>
      <w:r w:rsidRPr="00DD69E8">
        <w:t>6.2.4.</w:t>
      </w:r>
      <w:r>
        <w:t>4</w:t>
      </w:r>
      <w:r w:rsidRPr="00DD69E8">
        <w:tab/>
        <w:t xml:space="preserve">Test </w:t>
      </w:r>
      <w:r>
        <w:t>Description</w:t>
      </w:r>
    </w:p>
    <w:p w14:paraId="4FAC35EC" w14:textId="77777777" w:rsidR="002235BC" w:rsidRDefault="002235BC" w:rsidP="002235B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5D4B9573" w14:textId="77777777" w:rsidR="002235BC" w:rsidRPr="00E93177" w:rsidRDefault="002235BC" w:rsidP="002235BC">
      <w:pPr>
        <w:pStyle w:val="TH"/>
      </w:pPr>
      <w:r w:rsidRPr="00E93177">
        <w:lastRenderedPageBreak/>
        <w:t>Table 6.2.4.4.1-26: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2235BC" w:rsidRPr="00E93177" w14:paraId="266C0758" w14:textId="77777777" w:rsidTr="002235BC">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37B14335" w14:textId="77777777" w:rsidR="002235BC" w:rsidRPr="00E93177" w:rsidRDefault="002235BC" w:rsidP="002235BC">
            <w:pPr>
              <w:pStyle w:val="TAH"/>
            </w:pPr>
            <w:r w:rsidRPr="00E93177">
              <w:t>Initial Conditions</w:t>
            </w:r>
          </w:p>
        </w:tc>
      </w:tr>
      <w:tr w:rsidR="002235BC" w:rsidRPr="00E93177" w14:paraId="510775A2" w14:textId="77777777" w:rsidTr="002235BC">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19629290" w14:textId="77777777" w:rsidR="002235BC" w:rsidRPr="00E93177" w:rsidRDefault="002235BC" w:rsidP="002235BC">
            <w:pPr>
              <w:pStyle w:val="TAL"/>
            </w:pPr>
            <w:r w:rsidRPr="00E93177">
              <w:t>Test Environment</w:t>
            </w:r>
          </w:p>
          <w:p w14:paraId="759D5EBF" w14:textId="77777777" w:rsidR="002235BC" w:rsidRPr="00E93177" w:rsidRDefault="002235BC" w:rsidP="002235BC">
            <w:pPr>
              <w:pStyle w:val="TAL"/>
            </w:pPr>
            <w:r w:rsidRPr="00E93177">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3148CDAF" w14:textId="77777777" w:rsidR="002235BC" w:rsidRPr="00E93177" w:rsidRDefault="002235BC" w:rsidP="002235BC">
            <w:pPr>
              <w:pStyle w:val="TAL"/>
              <w:rPr>
                <w:bCs/>
              </w:rPr>
            </w:pPr>
            <w:r w:rsidRPr="00E93177">
              <w:rPr>
                <w:bCs/>
              </w:rPr>
              <w:t>Normal</w:t>
            </w:r>
          </w:p>
        </w:tc>
      </w:tr>
      <w:tr w:rsidR="002235BC" w:rsidRPr="00E93177" w14:paraId="2EDFAF77" w14:textId="77777777" w:rsidTr="002235BC">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2638B77F" w14:textId="77777777" w:rsidR="002235BC" w:rsidRPr="00E93177" w:rsidRDefault="002235BC" w:rsidP="002235BC">
            <w:pPr>
              <w:pStyle w:val="TAL"/>
            </w:pPr>
            <w:r w:rsidRPr="00E93177">
              <w:rPr>
                <w:bCs/>
              </w:rPr>
              <w:t>Test Frequencies</w:t>
            </w:r>
          </w:p>
          <w:p w14:paraId="68E44F56" w14:textId="77777777" w:rsidR="002235BC" w:rsidRPr="00E93177" w:rsidRDefault="002235BC" w:rsidP="002235BC">
            <w:pPr>
              <w:pStyle w:val="TAL"/>
            </w:pPr>
            <w:r w:rsidRPr="00E93177">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19C48C08" w14:textId="77777777" w:rsidR="002235BC" w:rsidRPr="00E93177" w:rsidRDefault="002235BC" w:rsidP="002235BC">
            <w:pPr>
              <w:pStyle w:val="TAL"/>
            </w:pPr>
            <w:r w:rsidRPr="00E93177">
              <w:t>Refer to F</w:t>
            </w:r>
            <w:r w:rsidRPr="00E93177">
              <w:rPr>
                <w:vertAlign w:val="subscript"/>
              </w:rPr>
              <w:t xml:space="preserve">UL </w:t>
            </w:r>
            <w:r w:rsidRPr="00E93177">
              <w:t>in test parameters with following:</w:t>
            </w:r>
          </w:p>
          <w:p w14:paraId="243CD710" w14:textId="77777777" w:rsidR="002235BC" w:rsidRPr="00E93177" w:rsidRDefault="002235BC" w:rsidP="002235BC">
            <w:pPr>
              <w:pStyle w:val="TAL"/>
              <w:rPr>
                <w:rFonts w:cs="v5.0.0"/>
              </w:rPr>
            </w:pPr>
          </w:p>
          <w:p w14:paraId="4D135794" w14:textId="77777777" w:rsidR="002235BC" w:rsidRPr="00E93177" w:rsidRDefault="002235BC" w:rsidP="002235BC">
            <w:pPr>
              <w:pStyle w:val="TAL"/>
            </w:pPr>
            <w:r w:rsidRPr="00E93177">
              <w:t>5 MHz CH BW:</w:t>
            </w:r>
          </w:p>
          <w:p w14:paraId="7A13AFA4" w14:textId="77777777" w:rsidR="002235BC" w:rsidRPr="00E93177" w:rsidRDefault="002235BC" w:rsidP="002235BC">
            <w:pPr>
              <w:pStyle w:val="TAL"/>
              <w:numPr>
                <w:ilvl w:val="0"/>
                <w:numId w:val="43"/>
              </w:numPr>
              <w:overflowPunct w:val="0"/>
              <w:autoSpaceDE w:val="0"/>
              <w:autoSpaceDN w:val="0"/>
              <w:adjustRightInd w:val="0"/>
              <w:textAlignment w:val="baseline"/>
            </w:pPr>
            <w:r w:rsidRPr="00E93177">
              <w:t>700.5 MHz (N</w:t>
            </w:r>
            <w:r w:rsidRPr="00E93177">
              <w:rPr>
                <w:vertAlign w:val="subscript"/>
              </w:rPr>
              <w:t>UL</w:t>
            </w:r>
            <w:r w:rsidRPr="00E93177">
              <w:t xml:space="preserve"> = low range)</w:t>
            </w:r>
          </w:p>
          <w:p w14:paraId="60460F7A" w14:textId="77777777" w:rsidR="002235BC" w:rsidRPr="00E93177" w:rsidRDefault="002235BC" w:rsidP="002235BC">
            <w:pPr>
              <w:pStyle w:val="TAL"/>
              <w:numPr>
                <w:ilvl w:val="0"/>
                <w:numId w:val="43"/>
              </w:numPr>
              <w:overflowPunct w:val="0"/>
              <w:autoSpaceDE w:val="0"/>
              <w:autoSpaceDN w:val="0"/>
              <w:adjustRightInd w:val="0"/>
              <w:textAlignment w:val="baseline"/>
            </w:pPr>
            <w:r w:rsidRPr="00E93177">
              <w:t>705.5 MHz (N</w:t>
            </w:r>
            <w:r w:rsidRPr="00E93177">
              <w:rPr>
                <w:vertAlign w:val="subscript"/>
              </w:rPr>
              <w:t xml:space="preserve">UL </w:t>
            </w:r>
            <w:r w:rsidRPr="00E93177">
              <w:t>=132747)</w:t>
            </w:r>
          </w:p>
          <w:p w14:paraId="7ACCA08C" w14:textId="77777777" w:rsidR="002235BC" w:rsidRPr="00E93177" w:rsidRDefault="002235BC" w:rsidP="002235BC">
            <w:pPr>
              <w:pStyle w:val="TAL"/>
            </w:pPr>
            <w:r w:rsidRPr="00E93177">
              <w:t>10 MHz CH BW:</w:t>
            </w:r>
          </w:p>
          <w:p w14:paraId="173803E9" w14:textId="77777777" w:rsidR="002235BC" w:rsidRPr="00E93177" w:rsidRDefault="002235BC" w:rsidP="002235BC">
            <w:pPr>
              <w:pStyle w:val="TAL"/>
              <w:numPr>
                <w:ilvl w:val="0"/>
                <w:numId w:val="43"/>
              </w:numPr>
              <w:overflowPunct w:val="0"/>
              <w:autoSpaceDE w:val="0"/>
              <w:autoSpaceDN w:val="0"/>
              <w:adjustRightInd w:val="0"/>
              <w:textAlignment w:val="baseline"/>
            </w:pPr>
            <w:r w:rsidRPr="00E93177">
              <w:t>703 MHz (N</w:t>
            </w:r>
            <w:r w:rsidRPr="00E93177">
              <w:rPr>
                <w:vertAlign w:val="subscript"/>
              </w:rPr>
              <w:t>UL</w:t>
            </w:r>
            <w:r w:rsidRPr="00E93177">
              <w:t xml:space="preserve"> = low range)</w:t>
            </w:r>
          </w:p>
          <w:p w14:paraId="5AFACE98" w14:textId="77777777" w:rsidR="002235BC" w:rsidRPr="00E93177" w:rsidRDefault="002235BC" w:rsidP="002235BC">
            <w:pPr>
              <w:pStyle w:val="TAL"/>
              <w:numPr>
                <w:ilvl w:val="0"/>
                <w:numId w:val="43"/>
              </w:numPr>
              <w:overflowPunct w:val="0"/>
              <w:autoSpaceDE w:val="0"/>
              <w:autoSpaceDN w:val="0"/>
              <w:adjustRightInd w:val="0"/>
              <w:textAlignment w:val="baseline"/>
            </w:pPr>
            <w:r w:rsidRPr="00E93177">
              <w:t>708 MHz (N</w:t>
            </w:r>
            <w:r w:rsidRPr="00E93177">
              <w:rPr>
                <w:vertAlign w:val="subscript"/>
              </w:rPr>
              <w:t>UL</w:t>
            </w:r>
            <w:r w:rsidRPr="00E93177">
              <w:t xml:space="preserve"> = 132772)</w:t>
            </w:r>
          </w:p>
          <w:p w14:paraId="62D48BF6" w14:textId="77777777" w:rsidR="002235BC" w:rsidRPr="00E93177" w:rsidRDefault="002235BC" w:rsidP="002235BC">
            <w:pPr>
              <w:pStyle w:val="TAL"/>
            </w:pPr>
            <w:r w:rsidRPr="00E93177">
              <w:t>15 MHz CH BW:</w:t>
            </w:r>
          </w:p>
          <w:p w14:paraId="0F0A480B" w14:textId="77777777" w:rsidR="002235BC" w:rsidRPr="00E93177" w:rsidRDefault="002235BC" w:rsidP="002235BC">
            <w:pPr>
              <w:pStyle w:val="TAL"/>
              <w:numPr>
                <w:ilvl w:val="0"/>
                <w:numId w:val="43"/>
              </w:numPr>
              <w:overflowPunct w:val="0"/>
              <w:autoSpaceDE w:val="0"/>
              <w:autoSpaceDN w:val="0"/>
              <w:adjustRightInd w:val="0"/>
              <w:textAlignment w:val="baseline"/>
            </w:pPr>
            <w:r w:rsidRPr="00E93177">
              <w:t>705.5 MHz (N</w:t>
            </w:r>
            <w:r w:rsidRPr="00E93177">
              <w:rPr>
                <w:vertAlign w:val="subscript"/>
              </w:rPr>
              <w:t>UL</w:t>
            </w:r>
            <w:r w:rsidRPr="00E93177">
              <w:t xml:space="preserve"> = low range)</w:t>
            </w:r>
          </w:p>
          <w:p w14:paraId="187A8226" w14:textId="77777777" w:rsidR="002235BC" w:rsidRPr="00E93177" w:rsidRDefault="002235BC" w:rsidP="002235BC">
            <w:pPr>
              <w:pStyle w:val="TAL"/>
              <w:numPr>
                <w:ilvl w:val="0"/>
                <w:numId w:val="43"/>
              </w:numPr>
              <w:overflowPunct w:val="0"/>
              <w:autoSpaceDE w:val="0"/>
              <w:autoSpaceDN w:val="0"/>
              <w:adjustRightInd w:val="0"/>
              <w:textAlignment w:val="baseline"/>
            </w:pPr>
            <w:r w:rsidRPr="00E93177">
              <w:t>710.5 MHz (N</w:t>
            </w:r>
            <w:r w:rsidRPr="00E93177">
              <w:rPr>
                <w:vertAlign w:val="subscript"/>
              </w:rPr>
              <w:t>UL</w:t>
            </w:r>
            <w:r w:rsidRPr="00E93177">
              <w:t xml:space="preserve"> =132797 )</w:t>
            </w:r>
          </w:p>
        </w:tc>
      </w:tr>
      <w:tr w:rsidR="002235BC" w:rsidRPr="00E93177" w14:paraId="42B1082F" w14:textId="77777777" w:rsidTr="002235BC">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565B42E5" w14:textId="77777777" w:rsidR="002235BC" w:rsidRPr="00E93177" w:rsidRDefault="002235BC" w:rsidP="002235BC">
            <w:pPr>
              <w:pStyle w:val="TAL"/>
            </w:pPr>
            <w:r w:rsidRPr="00E93177">
              <w:rPr>
                <w:bCs/>
              </w:rPr>
              <w:t>Test Channel Bandwidths</w:t>
            </w:r>
          </w:p>
          <w:p w14:paraId="06221CCB" w14:textId="77777777" w:rsidR="002235BC" w:rsidRPr="00E93177" w:rsidRDefault="002235BC" w:rsidP="002235BC">
            <w:pPr>
              <w:pStyle w:val="TAL"/>
            </w:pPr>
            <w:r w:rsidRPr="00E93177">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5B743CD" w14:textId="77777777" w:rsidR="002235BC" w:rsidRPr="00E93177" w:rsidRDefault="002235BC" w:rsidP="002235BC">
            <w:pPr>
              <w:pStyle w:val="TAL"/>
              <w:rPr>
                <w:bCs/>
              </w:rPr>
            </w:pPr>
            <w:r w:rsidRPr="00E93177">
              <w:rPr>
                <w:bCs/>
              </w:rPr>
              <w:t>5MHz, 10MHz, 15MHz</w:t>
            </w:r>
          </w:p>
        </w:tc>
      </w:tr>
      <w:tr w:rsidR="002235BC" w:rsidRPr="00E93177" w14:paraId="6AFE37A3" w14:textId="77777777" w:rsidTr="002235BC">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1C93BE74" w14:textId="77777777" w:rsidR="002235BC" w:rsidRPr="00E93177" w:rsidRDefault="002235BC" w:rsidP="002235BC">
            <w:pPr>
              <w:pStyle w:val="TAH"/>
            </w:pPr>
            <w:r w:rsidRPr="00E93177">
              <w:t>Test Parameters for NS_36 A-MPR</w:t>
            </w:r>
          </w:p>
        </w:tc>
      </w:tr>
      <w:tr w:rsidR="002235BC" w:rsidRPr="00E93177" w14:paraId="267DB464"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tcPr>
          <w:p w14:paraId="35A95DB4" w14:textId="77777777" w:rsidR="002235BC" w:rsidRPr="00E93177" w:rsidRDefault="002235BC" w:rsidP="002235BC">
            <w:pPr>
              <w:pStyle w:val="TAH"/>
            </w:pPr>
          </w:p>
        </w:tc>
        <w:tc>
          <w:tcPr>
            <w:tcW w:w="852" w:type="dxa"/>
            <w:tcBorders>
              <w:top w:val="single" w:sz="4" w:space="0" w:color="auto"/>
              <w:left w:val="single" w:sz="4" w:space="0" w:color="auto"/>
              <w:bottom w:val="single" w:sz="4" w:space="0" w:color="auto"/>
              <w:right w:val="single" w:sz="4" w:space="0" w:color="auto"/>
            </w:tcBorders>
          </w:tcPr>
          <w:p w14:paraId="3D7C9509" w14:textId="77777777" w:rsidR="002235BC" w:rsidRPr="00E93177" w:rsidRDefault="002235BC" w:rsidP="002235BC">
            <w:pPr>
              <w:pStyle w:val="TAH"/>
            </w:pPr>
          </w:p>
        </w:tc>
        <w:tc>
          <w:tcPr>
            <w:tcW w:w="852" w:type="dxa"/>
            <w:tcBorders>
              <w:top w:val="single" w:sz="4" w:space="0" w:color="auto"/>
              <w:left w:val="single" w:sz="4" w:space="0" w:color="auto"/>
              <w:bottom w:val="single" w:sz="4" w:space="0" w:color="auto"/>
              <w:right w:val="single" w:sz="4" w:space="0" w:color="auto"/>
            </w:tcBorders>
          </w:tcPr>
          <w:p w14:paraId="6F6E6185" w14:textId="77777777" w:rsidR="002235BC" w:rsidRPr="00E93177" w:rsidRDefault="002235BC" w:rsidP="002235BC">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78A010B1" w14:textId="77777777" w:rsidR="002235BC" w:rsidRPr="00E93177" w:rsidRDefault="002235BC" w:rsidP="002235BC">
            <w:pPr>
              <w:pStyle w:val="TAH"/>
            </w:pPr>
            <w:r w:rsidRPr="00E93177">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2FAD4D5D" w14:textId="77777777" w:rsidR="002235BC" w:rsidRPr="00E93177" w:rsidRDefault="002235BC" w:rsidP="002235BC">
            <w:pPr>
              <w:pStyle w:val="TAH"/>
            </w:pPr>
            <w:r w:rsidRPr="00E93177">
              <w:t>Uplink Configuration</w:t>
            </w:r>
          </w:p>
        </w:tc>
      </w:tr>
      <w:tr w:rsidR="002235BC" w:rsidRPr="00E93177" w14:paraId="5CD9EF4B"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hideMark/>
          </w:tcPr>
          <w:p w14:paraId="3F7E1E5E" w14:textId="77777777" w:rsidR="002235BC" w:rsidRPr="00E93177" w:rsidRDefault="002235BC" w:rsidP="002235BC">
            <w:pPr>
              <w:pStyle w:val="TAH"/>
            </w:pPr>
            <w:r w:rsidRPr="00E93177">
              <w:t>Configuration ID</w:t>
            </w:r>
          </w:p>
        </w:tc>
        <w:tc>
          <w:tcPr>
            <w:tcW w:w="852" w:type="dxa"/>
            <w:tcBorders>
              <w:top w:val="single" w:sz="4" w:space="0" w:color="auto"/>
              <w:left w:val="single" w:sz="4" w:space="0" w:color="auto"/>
              <w:bottom w:val="single" w:sz="4" w:space="0" w:color="auto"/>
              <w:right w:val="single" w:sz="4" w:space="0" w:color="auto"/>
            </w:tcBorders>
          </w:tcPr>
          <w:p w14:paraId="645FE545" w14:textId="77777777" w:rsidR="002235BC" w:rsidRPr="00E93177" w:rsidRDefault="002235BC" w:rsidP="002235BC">
            <w:pPr>
              <w:pStyle w:val="TAH"/>
            </w:pPr>
            <w:r w:rsidRPr="00E93177">
              <w:t>F</w:t>
            </w:r>
            <w:r w:rsidRPr="00E93177">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4DEB8233" w14:textId="77777777" w:rsidR="002235BC" w:rsidRPr="00E93177" w:rsidRDefault="002235BC" w:rsidP="002235BC">
            <w:pPr>
              <w:pStyle w:val="TAH"/>
            </w:pPr>
            <w:r w:rsidRPr="00E93177">
              <w:t>Ch BW</w:t>
            </w:r>
          </w:p>
        </w:tc>
        <w:tc>
          <w:tcPr>
            <w:tcW w:w="1191" w:type="dxa"/>
            <w:tcBorders>
              <w:top w:val="single" w:sz="4" w:space="0" w:color="auto"/>
              <w:left w:val="single" w:sz="4" w:space="0" w:color="auto"/>
              <w:bottom w:val="single" w:sz="4" w:space="0" w:color="auto"/>
              <w:right w:val="single" w:sz="4" w:space="0" w:color="auto"/>
            </w:tcBorders>
            <w:hideMark/>
          </w:tcPr>
          <w:p w14:paraId="5EEEBB36" w14:textId="77777777" w:rsidR="002235BC" w:rsidRPr="00E93177" w:rsidRDefault="002235BC" w:rsidP="002235BC">
            <w:pPr>
              <w:pStyle w:val="TAH"/>
            </w:pPr>
            <w:proofErr w:type="spellStart"/>
            <w:r w:rsidRPr="00E93177">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0790FAE9" w14:textId="77777777" w:rsidR="002235BC" w:rsidRPr="00E93177" w:rsidRDefault="002235BC" w:rsidP="002235BC">
            <w:pPr>
              <w:pStyle w:val="TAH"/>
            </w:pPr>
            <w:r w:rsidRPr="00E93177">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5FF66C86" w14:textId="77777777" w:rsidR="002235BC" w:rsidRPr="00E93177" w:rsidRDefault="002235BC" w:rsidP="002235BC">
            <w:pPr>
              <w:pStyle w:val="TAH"/>
            </w:pPr>
            <w:proofErr w:type="spellStart"/>
            <w:r w:rsidRPr="00E93177">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0BAE2D25" w14:textId="77777777" w:rsidR="002235BC" w:rsidRPr="00E93177" w:rsidRDefault="002235BC" w:rsidP="002235BC">
            <w:pPr>
              <w:pStyle w:val="TAH"/>
            </w:pPr>
            <w:r w:rsidRPr="00E93177">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34069D77" w14:textId="77777777" w:rsidR="002235BC" w:rsidRPr="00E93177" w:rsidRDefault="002235BC" w:rsidP="002235BC">
            <w:pPr>
              <w:pStyle w:val="TAH"/>
            </w:pPr>
            <w:proofErr w:type="spellStart"/>
            <w:r w:rsidRPr="00E93177">
              <w:t>RB</w:t>
            </w:r>
            <w:r w:rsidRPr="00E93177">
              <w:rPr>
                <w:vertAlign w:val="subscript"/>
              </w:rPr>
              <w:t>start</w:t>
            </w:r>
            <w:proofErr w:type="spellEnd"/>
          </w:p>
          <w:p w14:paraId="7CD39A78" w14:textId="77777777" w:rsidR="002235BC" w:rsidRPr="00E93177" w:rsidRDefault="002235BC" w:rsidP="002235BC">
            <w:pPr>
              <w:pStyle w:val="TAH"/>
              <w:rPr>
                <w:rFonts w:cs="v5.0.0"/>
              </w:rPr>
            </w:pPr>
            <w:r w:rsidRPr="00E93177">
              <w:t>FDD</w:t>
            </w:r>
          </w:p>
        </w:tc>
      </w:tr>
      <w:tr w:rsidR="002235BC" w:rsidRPr="00E93177" w14:paraId="4600D258"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hideMark/>
          </w:tcPr>
          <w:p w14:paraId="2FBDFA45" w14:textId="77777777" w:rsidR="002235BC" w:rsidRPr="00E93177" w:rsidRDefault="002235BC" w:rsidP="002235BC">
            <w:pPr>
              <w:pStyle w:val="TAC"/>
            </w:pPr>
            <w:r w:rsidRPr="00E93177">
              <w:t>1</w:t>
            </w:r>
          </w:p>
        </w:tc>
        <w:tc>
          <w:tcPr>
            <w:tcW w:w="852" w:type="dxa"/>
            <w:tcBorders>
              <w:top w:val="single" w:sz="4" w:space="0" w:color="auto"/>
              <w:left w:val="single" w:sz="4" w:space="0" w:color="auto"/>
              <w:bottom w:val="single" w:sz="4" w:space="0" w:color="auto"/>
              <w:right w:val="single" w:sz="4" w:space="0" w:color="auto"/>
            </w:tcBorders>
          </w:tcPr>
          <w:p w14:paraId="263703BB" w14:textId="77777777" w:rsidR="002235BC" w:rsidRPr="00E93177" w:rsidRDefault="002235BC" w:rsidP="002235BC">
            <w:pPr>
              <w:pStyle w:val="TAC"/>
            </w:pPr>
            <w:r w:rsidRPr="00E93177">
              <w:t>700.5</w:t>
            </w:r>
          </w:p>
        </w:tc>
        <w:tc>
          <w:tcPr>
            <w:tcW w:w="852" w:type="dxa"/>
            <w:tcBorders>
              <w:top w:val="single" w:sz="4" w:space="0" w:color="auto"/>
              <w:left w:val="single" w:sz="4" w:space="0" w:color="auto"/>
              <w:bottom w:val="single" w:sz="4" w:space="0" w:color="auto"/>
              <w:right w:val="single" w:sz="4" w:space="0" w:color="auto"/>
            </w:tcBorders>
            <w:hideMark/>
          </w:tcPr>
          <w:p w14:paraId="2796EE88" w14:textId="77777777" w:rsidR="002235BC" w:rsidRPr="00E93177" w:rsidRDefault="002235BC" w:rsidP="002235BC">
            <w:pPr>
              <w:pStyle w:val="TAC"/>
            </w:pPr>
            <w:r w:rsidRPr="00E93177">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6449A9D3" w14:textId="77777777" w:rsidR="002235BC" w:rsidRPr="00E93177" w:rsidRDefault="002235BC" w:rsidP="002235BC">
            <w:pPr>
              <w:pStyle w:val="TAC"/>
            </w:pPr>
            <w:r w:rsidRPr="00E93177">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7904FC5C" w14:textId="77777777" w:rsidR="002235BC" w:rsidRPr="00E93177" w:rsidRDefault="002235BC" w:rsidP="002235BC">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4F52472A" w14:textId="77777777" w:rsidR="002235BC" w:rsidRPr="00E93177" w:rsidRDefault="002235BC" w:rsidP="002235BC">
            <w:pPr>
              <w:pStyle w:val="TAC"/>
              <w:rPr>
                <w:rFonts w:eastAsia="MS Mincho" w:cs="v5.0.0"/>
              </w:rPr>
            </w:pPr>
            <w:r w:rsidRPr="00E93177">
              <w:rPr>
                <w:rFonts w:eastAsia="MS Mincho" w:cs="v5.0.0"/>
              </w:rPr>
              <w:t>1</w:t>
            </w:r>
          </w:p>
        </w:tc>
        <w:tc>
          <w:tcPr>
            <w:tcW w:w="1372" w:type="dxa"/>
            <w:tcBorders>
              <w:top w:val="single" w:sz="4" w:space="0" w:color="auto"/>
              <w:left w:val="single" w:sz="4" w:space="0" w:color="auto"/>
              <w:bottom w:val="single" w:sz="4" w:space="0" w:color="auto"/>
              <w:right w:val="single" w:sz="4" w:space="0" w:color="auto"/>
            </w:tcBorders>
          </w:tcPr>
          <w:p w14:paraId="2280E5E9" w14:textId="77777777" w:rsidR="002235BC" w:rsidRPr="00E93177" w:rsidRDefault="002235BC" w:rsidP="002235BC">
            <w:pPr>
              <w:pStyle w:val="TAC"/>
              <w:rPr>
                <w:rFonts w:eastAsia="MS Mincho" w:cs="v5.0.0"/>
              </w:rPr>
            </w:pPr>
            <w:r w:rsidRPr="00E93177">
              <w:rPr>
                <w:rFonts w:eastAsia="MS Mincho" w:cs="v5.0.0"/>
              </w:rPr>
              <w:t>0</w:t>
            </w:r>
          </w:p>
        </w:tc>
      </w:tr>
      <w:tr w:rsidR="002235BC" w:rsidRPr="00E93177" w14:paraId="7DB0C839"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hideMark/>
          </w:tcPr>
          <w:p w14:paraId="28924460" w14:textId="77777777" w:rsidR="002235BC" w:rsidRPr="00E93177" w:rsidRDefault="002235BC" w:rsidP="002235BC">
            <w:pPr>
              <w:pStyle w:val="TAC"/>
            </w:pPr>
            <w:r w:rsidRPr="00E93177">
              <w:t>2</w:t>
            </w:r>
          </w:p>
        </w:tc>
        <w:tc>
          <w:tcPr>
            <w:tcW w:w="852" w:type="dxa"/>
            <w:tcBorders>
              <w:top w:val="single" w:sz="4" w:space="0" w:color="auto"/>
              <w:left w:val="single" w:sz="4" w:space="0" w:color="auto"/>
              <w:bottom w:val="single" w:sz="4" w:space="0" w:color="auto"/>
              <w:right w:val="single" w:sz="4" w:space="0" w:color="auto"/>
            </w:tcBorders>
          </w:tcPr>
          <w:p w14:paraId="0E55D884" w14:textId="77777777" w:rsidR="002235BC" w:rsidRPr="00E93177" w:rsidRDefault="002235BC" w:rsidP="002235BC">
            <w:pPr>
              <w:pStyle w:val="TAC"/>
            </w:pPr>
            <w:r w:rsidRPr="00E93177">
              <w:t>700.5</w:t>
            </w:r>
          </w:p>
        </w:tc>
        <w:tc>
          <w:tcPr>
            <w:tcW w:w="852" w:type="dxa"/>
            <w:tcBorders>
              <w:top w:val="single" w:sz="4" w:space="0" w:color="auto"/>
              <w:left w:val="single" w:sz="4" w:space="0" w:color="auto"/>
              <w:bottom w:val="single" w:sz="4" w:space="0" w:color="auto"/>
              <w:right w:val="single" w:sz="4" w:space="0" w:color="auto"/>
            </w:tcBorders>
            <w:hideMark/>
          </w:tcPr>
          <w:p w14:paraId="0E5FF7EE" w14:textId="77777777" w:rsidR="002235BC" w:rsidRPr="00E93177" w:rsidRDefault="002235BC" w:rsidP="002235BC">
            <w:pPr>
              <w:pStyle w:val="TAC"/>
            </w:pPr>
            <w:r w:rsidRPr="00E93177">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2B70CE0"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375B5AF" w14:textId="77777777" w:rsidR="002235BC" w:rsidRPr="00E93177" w:rsidRDefault="002235BC" w:rsidP="002235BC">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25C7B8EB" w14:textId="77777777" w:rsidR="002235BC" w:rsidRPr="00E93177" w:rsidRDefault="002235BC" w:rsidP="002235BC">
            <w:pPr>
              <w:pStyle w:val="TAC"/>
            </w:pPr>
            <w:r w:rsidRPr="00E93177">
              <w:t>25</w:t>
            </w:r>
          </w:p>
        </w:tc>
        <w:tc>
          <w:tcPr>
            <w:tcW w:w="1372" w:type="dxa"/>
            <w:tcBorders>
              <w:top w:val="single" w:sz="4" w:space="0" w:color="auto"/>
              <w:left w:val="single" w:sz="4" w:space="0" w:color="auto"/>
              <w:bottom w:val="single" w:sz="4" w:space="0" w:color="auto"/>
              <w:right w:val="single" w:sz="4" w:space="0" w:color="auto"/>
            </w:tcBorders>
          </w:tcPr>
          <w:p w14:paraId="7A0DC7A4" w14:textId="77777777" w:rsidR="002235BC" w:rsidRPr="00E93177" w:rsidRDefault="002235BC" w:rsidP="002235BC">
            <w:pPr>
              <w:pStyle w:val="TAC"/>
              <w:rPr>
                <w:rFonts w:eastAsia="MS Mincho"/>
              </w:rPr>
            </w:pPr>
            <w:r w:rsidRPr="00E93177">
              <w:rPr>
                <w:rFonts w:eastAsia="MS Mincho"/>
              </w:rPr>
              <w:t>0</w:t>
            </w:r>
          </w:p>
        </w:tc>
      </w:tr>
      <w:tr w:rsidR="002235BC" w:rsidRPr="00E93177" w14:paraId="40A3CF57"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hideMark/>
          </w:tcPr>
          <w:p w14:paraId="01FE3769" w14:textId="77777777" w:rsidR="002235BC" w:rsidRPr="00E93177" w:rsidRDefault="002235BC" w:rsidP="002235BC">
            <w:pPr>
              <w:pStyle w:val="TAC"/>
            </w:pPr>
            <w:r w:rsidRPr="00E93177">
              <w:t>3</w:t>
            </w:r>
          </w:p>
        </w:tc>
        <w:tc>
          <w:tcPr>
            <w:tcW w:w="852" w:type="dxa"/>
            <w:tcBorders>
              <w:top w:val="single" w:sz="4" w:space="0" w:color="auto"/>
              <w:left w:val="single" w:sz="4" w:space="0" w:color="auto"/>
              <w:bottom w:val="single" w:sz="4" w:space="0" w:color="auto"/>
              <w:right w:val="single" w:sz="4" w:space="0" w:color="auto"/>
            </w:tcBorders>
          </w:tcPr>
          <w:p w14:paraId="10A05EA3" w14:textId="77777777" w:rsidR="002235BC" w:rsidRPr="00E93177" w:rsidRDefault="002235BC" w:rsidP="002235BC">
            <w:pPr>
              <w:pStyle w:val="TAC"/>
            </w:pPr>
            <w:r w:rsidRPr="00E93177">
              <w:t>700.5</w:t>
            </w:r>
          </w:p>
        </w:tc>
        <w:tc>
          <w:tcPr>
            <w:tcW w:w="852" w:type="dxa"/>
            <w:tcBorders>
              <w:top w:val="single" w:sz="4" w:space="0" w:color="auto"/>
              <w:left w:val="single" w:sz="4" w:space="0" w:color="auto"/>
              <w:bottom w:val="single" w:sz="4" w:space="0" w:color="auto"/>
              <w:right w:val="single" w:sz="4" w:space="0" w:color="auto"/>
            </w:tcBorders>
            <w:hideMark/>
          </w:tcPr>
          <w:p w14:paraId="735B3C20" w14:textId="77777777" w:rsidR="002235BC" w:rsidRPr="00E93177" w:rsidRDefault="002235BC" w:rsidP="002235BC">
            <w:pPr>
              <w:pStyle w:val="TAC"/>
            </w:pPr>
            <w:r w:rsidRPr="00E93177">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E1E8F37"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568E08F" w14:textId="77777777" w:rsidR="002235BC" w:rsidRPr="00E93177" w:rsidRDefault="002235BC" w:rsidP="002235BC">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637BB4E6" w14:textId="77777777" w:rsidR="002235BC" w:rsidRPr="00E93177" w:rsidRDefault="002235BC" w:rsidP="002235BC">
            <w:pPr>
              <w:pStyle w:val="TAC"/>
              <w:rPr>
                <w:rFonts w:eastAsia="MS Mincho"/>
              </w:rPr>
            </w:pPr>
            <w:r w:rsidRPr="00E93177">
              <w:rPr>
                <w:rFonts w:eastAsia="MS Mincho"/>
              </w:rPr>
              <w:t>20</w:t>
            </w:r>
          </w:p>
        </w:tc>
        <w:tc>
          <w:tcPr>
            <w:tcW w:w="1372" w:type="dxa"/>
            <w:tcBorders>
              <w:top w:val="single" w:sz="4" w:space="0" w:color="auto"/>
              <w:left w:val="single" w:sz="4" w:space="0" w:color="auto"/>
              <w:bottom w:val="single" w:sz="4" w:space="0" w:color="auto"/>
              <w:right w:val="single" w:sz="4" w:space="0" w:color="auto"/>
            </w:tcBorders>
          </w:tcPr>
          <w:p w14:paraId="1BD7CB6D" w14:textId="77777777" w:rsidR="002235BC" w:rsidRPr="00E93177" w:rsidRDefault="002235BC" w:rsidP="002235BC">
            <w:pPr>
              <w:pStyle w:val="TAC"/>
            </w:pPr>
            <w:r w:rsidRPr="00E93177">
              <w:t>1</w:t>
            </w:r>
          </w:p>
        </w:tc>
      </w:tr>
      <w:tr w:rsidR="002235BC" w:rsidRPr="00E93177" w14:paraId="634A8A21"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hideMark/>
          </w:tcPr>
          <w:p w14:paraId="67562607" w14:textId="77777777" w:rsidR="002235BC" w:rsidRPr="00E93177" w:rsidRDefault="002235BC" w:rsidP="002235BC">
            <w:pPr>
              <w:pStyle w:val="TAC"/>
            </w:pPr>
            <w:r w:rsidRPr="00E93177">
              <w:t>4</w:t>
            </w:r>
          </w:p>
        </w:tc>
        <w:tc>
          <w:tcPr>
            <w:tcW w:w="852" w:type="dxa"/>
            <w:tcBorders>
              <w:top w:val="single" w:sz="4" w:space="0" w:color="auto"/>
              <w:left w:val="single" w:sz="4" w:space="0" w:color="auto"/>
              <w:bottom w:val="single" w:sz="4" w:space="0" w:color="auto"/>
              <w:right w:val="single" w:sz="4" w:space="0" w:color="auto"/>
            </w:tcBorders>
          </w:tcPr>
          <w:p w14:paraId="6EFDCA2F" w14:textId="77777777" w:rsidR="002235BC" w:rsidRPr="00E93177" w:rsidRDefault="002235BC" w:rsidP="002235BC">
            <w:pPr>
              <w:pStyle w:val="TAC"/>
            </w:pPr>
            <w:r w:rsidRPr="00E93177">
              <w:t>700.5</w:t>
            </w:r>
          </w:p>
        </w:tc>
        <w:tc>
          <w:tcPr>
            <w:tcW w:w="852" w:type="dxa"/>
            <w:tcBorders>
              <w:top w:val="single" w:sz="4" w:space="0" w:color="auto"/>
              <w:left w:val="single" w:sz="4" w:space="0" w:color="auto"/>
              <w:bottom w:val="single" w:sz="4" w:space="0" w:color="auto"/>
              <w:right w:val="single" w:sz="4" w:space="0" w:color="auto"/>
            </w:tcBorders>
            <w:hideMark/>
          </w:tcPr>
          <w:p w14:paraId="19425FA4" w14:textId="77777777" w:rsidR="002235BC" w:rsidRPr="00E93177" w:rsidRDefault="002235BC" w:rsidP="002235BC">
            <w:pPr>
              <w:pStyle w:val="TAC"/>
            </w:pPr>
            <w:r w:rsidRPr="00E93177">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25BE614"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A965C64" w14:textId="77777777" w:rsidR="002235BC" w:rsidRPr="00E93177" w:rsidRDefault="002235BC" w:rsidP="002235BC">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35633AFA" w14:textId="77777777" w:rsidR="002235BC" w:rsidRPr="00E93177" w:rsidRDefault="002235BC" w:rsidP="002235BC">
            <w:pPr>
              <w:pStyle w:val="TAC"/>
              <w:rPr>
                <w:rFonts w:eastAsia="MS Mincho"/>
              </w:rPr>
            </w:pPr>
            <w:r w:rsidRPr="00E93177">
              <w:rPr>
                <w:rFonts w:eastAsia="MS Mincho"/>
              </w:rPr>
              <w:t>24</w:t>
            </w:r>
          </w:p>
        </w:tc>
        <w:tc>
          <w:tcPr>
            <w:tcW w:w="1372" w:type="dxa"/>
            <w:tcBorders>
              <w:top w:val="single" w:sz="4" w:space="0" w:color="auto"/>
              <w:left w:val="single" w:sz="4" w:space="0" w:color="auto"/>
              <w:bottom w:val="single" w:sz="4" w:space="0" w:color="auto"/>
              <w:right w:val="single" w:sz="4" w:space="0" w:color="auto"/>
            </w:tcBorders>
          </w:tcPr>
          <w:p w14:paraId="3ADA49B5" w14:textId="77777777" w:rsidR="002235BC" w:rsidRPr="00E93177" w:rsidRDefault="002235BC" w:rsidP="002235BC">
            <w:pPr>
              <w:pStyle w:val="TAC"/>
            </w:pPr>
            <w:r w:rsidRPr="00E93177">
              <w:t>1</w:t>
            </w:r>
          </w:p>
        </w:tc>
      </w:tr>
      <w:tr w:rsidR="002235BC" w:rsidRPr="00E93177" w14:paraId="50BB2F16"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hideMark/>
          </w:tcPr>
          <w:p w14:paraId="3DA20AFA" w14:textId="77777777" w:rsidR="002235BC" w:rsidRPr="00E93177" w:rsidRDefault="002235BC" w:rsidP="002235BC">
            <w:pPr>
              <w:pStyle w:val="TAC"/>
            </w:pPr>
            <w:r w:rsidRPr="00E93177">
              <w:t>5</w:t>
            </w:r>
          </w:p>
        </w:tc>
        <w:tc>
          <w:tcPr>
            <w:tcW w:w="852" w:type="dxa"/>
            <w:tcBorders>
              <w:top w:val="single" w:sz="4" w:space="0" w:color="auto"/>
              <w:left w:val="single" w:sz="4" w:space="0" w:color="auto"/>
              <w:bottom w:val="single" w:sz="4" w:space="0" w:color="auto"/>
              <w:right w:val="single" w:sz="4" w:space="0" w:color="auto"/>
            </w:tcBorders>
          </w:tcPr>
          <w:p w14:paraId="0C8BDD62" w14:textId="77777777" w:rsidR="002235BC" w:rsidRPr="00E93177" w:rsidRDefault="002235BC" w:rsidP="002235BC">
            <w:pPr>
              <w:pStyle w:val="TAC"/>
            </w:pPr>
            <w:r w:rsidRPr="00E93177">
              <w:t>700.5</w:t>
            </w:r>
          </w:p>
        </w:tc>
        <w:tc>
          <w:tcPr>
            <w:tcW w:w="852" w:type="dxa"/>
            <w:tcBorders>
              <w:top w:val="single" w:sz="4" w:space="0" w:color="auto"/>
              <w:left w:val="single" w:sz="4" w:space="0" w:color="auto"/>
              <w:bottom w:val="single" w:sz="4" w:space="0" w:color="auto"/>
              <w:right w:val="single" w:sz="4" w:space="0" w:color="auto"/>
            </w:tcBorders>
            <w:hideMark/>
          </w:tcPr>
          <w:p w14:paraId="6CB8B3CB" w14:textId="77777777" w:rsidR="002235BC" w:rsidRPr="00E93177" w:rsidRDefault="002235BC" w:rsidP="002235BC">
            <w:pPr>
              <w:pStyle w:val="TAC"/>
            </w:pPr>
            <w:r w:rsidRPr="00E93177">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4D65F9F"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F1F0764" w14:textId="77777777" w:rsidR="002235BC" w:rsidRPr="00E93177" w:rsidRDefault="002235BC" w:rsidP="002235BC">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546B5CBF" w14:textId="77777777" w:rsidR="002235BC" w:rsidRPr="00E93177" w:rsidRDefault="002235BC" w:rsidP="002235BC">
            <w:pPr>
              <w:pStyle w:val="TAC"/>
              <w:rPr>
                <w:rFonts w:eastAsia="MS Mincho"/>
              </w:rPr>
            </w:pPr>
            <w:r w:rsidRPr="00E93177">
              <w:rPr>
                <w:rFonts w:eastAsia="MS Mincho"/>
              </w:rPr>
              <w:t>12</w:t>
            </w:r>
          </w:p>
        </w:tc>
        <w:tc>
          <w:tcPr>
            <w:tcW w:w="1372" w:type="dxa"/>
            <w:tcBorders>
              <w:top w:val="single" w:sz="4" w:space="0" w:color="auto"/>
              <w:left w:val="single" w:sz="4" w:space="0" w:color="auto"/>
              <w:bottom w:val="single" w:sz="4" w:space="0" w:color="auto"/>
              <w:right w:val="single" w:sz="4" w:space="0" w:color="auto"/>
            </w:tcBorders>
          </w:tcPr>
          <w:p w14:paraId="35D1E7ED" w14:textId="77777777" w:rsidR="002235BC" w:rsidRPr="00E93177" w:rsidRDefault="002235BC" w:rsidP="002235BC">
            <w:pPr>
              <w:pStyle w:val="TAC"/>
              <w:rPr>
                <w:rFonts w:eastAsia="MS Mincho"/>
              </w:rPr>
            </w:pPr>
            <w:r w:rsidRPr="00E93177">
              <w:rPr>
                <w:rFonts w:eastAsia="MS Mincho"/>
              </w:rPr>
              <w:t>0</w:t>
            </w:r>
          </w:p>
        </w:tc>
      </w:tr>
      <w:tr w:rsidR="002235BC" w:rsidRPr="00E93177" w14:paraId="563D4A7B"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hideMark/>
          </w:tcPr>
          <w:p w14:paraId="380A3D7A" w14:textId="77777777" w:rsidR="002235BC" w:rsidRPr="00E93177" w:rsidRDefault="002235BC" w:rsidP="002235BC">
            <w:pPr>
              <w:pStyle w:val="TAC"/>
            </w:pPr>
            <w:r w:rsidRPr="00E93177">
              <w:t>6 (Notes 2,3)</w:t>
            </w:r>
          </w:p>
        </w:tc>
        <w:tc>
          <w:tcPr>
            <w:tcW w:w="852" w:type="dxa"/>
            <w:tcBorders>
              <w:top w:val="single" w:sz="4" w:space="0" w:color="auto"/>
              <w:left w:val="single" w:sz="4" w:space="0" w:color="auto"/>
              <w:bottom w:val="single" w:sz="4" w:space="0" w:color="auto"/>
              <w:right w:val="single" w:sz="4" w:space="0" w:color="auto"/>
            </w:tcBorders>
          </w:tcPr>
          <w:p w14:paraId="7BE54D07" w14:textId="77777777" w:rsidR="002235BC" w:rsidRPr="00E93177" w:rsidRDefault="002235BC" w:rsidP="002235BC">
            <w:pPr>
              <w:pStyle w:val="TAC"/>
            </w:pPr>
            <w:r w:rsidRPr="00E93177">
              <w:t>700.5</w:t>
            </w:r>
          </w:p>
        </w:tc>
        <w:tc>
          <w:tcPr>
            <w:tcW w:w="852" w:type="dxa"/>
            <w:tcBorders>
              <w:top w:val="single" w:sz="4" w:space="0" w:color="auto"/>
              <w:left w:val="single" w:sz="4" w:space="0" w:color="auto"/>
              <w:bottom w:val="single" w:sz="4" w:space="0" w:color="auto"/>
              <w:right w:val="single" w:sz="4" w:space="0" w:color="auto"/>
            </w:tcBorders>
            <w:hideMark/>
          </w:tcPr>
          <w:p w14:paraId="26C91256" w14:textId="77777777" w:rsidR="002235BC" w:rsidRPr="00E93177" w:rsidRDefault="002235BC" w:rsidP="002235BC">
            <w:pPr>
              <w:pStyle w:val="TAC"/>
            </w:pPr>
            <w:r w:rsidRPr="00E93177">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AD12C69"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5A17058" w14:textId="77777777" w:rsidR="002235BC" w:rsidRPr="00E93177" w:rsidRDefault="002235BC" w:rsidP="002235BC">
            <w:pPr>
              <w:pStyle w:val="TAC"/>
            </w:pPr>
            <w:r w:rsidRPr="00E93177">
              <w:t>16QAM</w:t>
            </w:r>
          </w:p>
        </w:tc>
        <w:tc>
          <w:tcPr>
            <w:tcW w:w="1372" w:type="dxa"/>
            <w:tcBorders>
              <w:top w:val="single" w:sz="4" w:space="0" w:color="auto"/>
              <w:left w:val="single" w:sz="4" w:space="0" w:color="auto"/>
              <w:bottom w:val="single" w:sz="4" w:space="0" w:color="auto"/>
              <w:right w:val="single" w:sz="4" w:space="0" w:color="auto"/>
            </w:tcBorders>
          </w:tcPr>
          <w:p w14:paraId="6D5F9C49" w14:textId="77777777" w:rsidR="002235BC" w:rsidRPr="00E93177" w:rsidRDefault="002235BC" w:rsidP="002235BC">
            <w:pPr>
              <w:pStyle w:val="TAC"/>
            </w:pPr>
            <w:r w:rsidRPr="00E93177">
              <w:t>12</w:t>
            </w:r>
          </w:p>
        </w:tc>
        <w:tc>
          <w:tcPr>
            <w:tcW w:w="1372" w:type="dxa"/>
            <w:tcBorders>
              <w:top w:val="single" w:sz="4" w:space="0" w:color="auto"/>
              <w:left w:val="single" w:sz="4" w:space="0" w:color="auto"/>
              <w:bottom w:val="single" w:sz="4" w:space="0" w:color="auto"/>
              <w:right w:val="single" w:sz="4" w:space="0" w:color="auto"/>
            </w:tcBorders>
          </w:tcPr>
          <w:p w14:paraId="07FB7ED4" w14:textId="77777777" w:rsidR="002235BC" w:rsidRPr="00E93177" w:rsidRDefault="002235BC" w:rsidP="002235BC">
            <w:pPr>
              <w:pStyle w:val="TAC"/>
              <w:rPr>
                <w:rFonts w:eastAsia="MS Mincho"/>
              </w:rPr>
            </w:pPr>
            <w:r w:rsidRPr="00E93177">
              <w:rPr>
                <w:rFonts w:eastAsia="MS Mincho"/>
              </w:rPr>
              <w:t>0</w:t>
            </w:r>
          </w:p>
        </w:tc>
      </w:tr>
      <w:tr w:rsidR="002235BC" w:rsidRPr="00E93177" w14:paraId="0D270153"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hideMark/>
          </w:tcPr>
          <w:p w14:paraId="085F24C2" w14:textId="77777777" w:rsidR="002235BC" w:rsidRPr="00E93177" w:rsidRDefault="002235BC" w:rsidP="002235BC">
            <w:pPr>
              <w:pStyle w:val="TAC"/>
            </w:pPr>
            <w:r w:rsidRPr="00E93177">
              <w:t>7</w:t>
            </w:r>
          </w:p>
        </w:tc>
        <w:tc>
          <w:tcPr>
            <w:tcW w:w="852" w:type="dxa"/>
            <w:tcBorders>
              <w:top w:val="single" w:sz="4" w:space="0" w:color="auto"/>
              <w:left w:val="single" w:sz="4" w:space="0" w:color="auto"/>
              <w:bottom w:val="single" w:sz="4" w:space="0" w:color="auto"/>
              <w:right w:val="single" w:sz="4" w:space="0" w:color="auto"/>
            </w:tcBorders>
          </w:tcPr>
          <w:p w14:paraId="4511D24F" w14:textId="77777777" w:rsidR="002235BC" w:rsidRPr="00E93177" w:rsidRDefault="002235BC" w:rsidP="002235BC">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hideMark/>
          </w:tcPr>
          <w:p w14:paraId="57BE0481" w14:textId="77777777" w:rsidR="002235BC" w:rsidRPr="00E93177" w:rsidRDefault="002235BC" w:rsidP="002235BC">
            <w:pPr>
              <w:pStyle w:val="TAC"/>
            </w:pPr>
            <w:r w:rsidRPr="00E93177">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FBFA09B"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58128AE" w14:textId="77777777" w:rsidR="002235BC" w:rsidRPr="00E93177" w:rsidRDefault="002235BC" w:rsidP="002235BC">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27029B44" w14:textId="77777777" w:rsidR="002235BC" w:rsidRPr="00E93177" w:rsidRDefault="002235BC" w:rsidP="002235BC">
            <w:pPr>
              <w:pStyle w:val="TAC"/>
            </w:pPr>
            <w:r w:rsidRPr="00E93177">
              <w:t>25</w:t>
            </w:r>
          </w:p>
        </w:tc>
        <w:tc>
          <w:tcPr>
            <w:tcW w:w="1372" w:type="dxa"/>
            <w:tcBorders>
              <w:top w:val="single" w:sz="4" w:space="0" w:color="auto"/>
              <w:left w:val="single" w:sz="4" w:space="0" w:color="auto"/>
              <w:bottom w:val="single" w:sz="4" w:space="0" w:color="auto"/>
              <w:right w:val="single" w:sz="4" w:space="0" w:color="auto"/>
            </w:tcBorders>
          </w:tcPr>
          <w:p w14:paraId="2A0B4371" w14:textId="77777777" w:rsidR="002235BC" w:rsidRPr="00E93177" w:rsidRDefault="002235BC" w:rsidP="002235BC">
            <w:pPr>
              <w:pStyle w:val="TAC"/>
              <w:rPr>
                <w:rFonts w:eastAsia="MS Mincho"/>
              </w:rPr>
            </w:pPr>
            <w:r w:rsidRPr="00E93177">
              <w:rPr>
                <w:rFonts w:eastAsia="MS Mincho"/>
              </w:rPr>
              <w:t>0</w:t>
            </w:r>
          </w:p>
        </w:tc>
      </w:tr>
      <w:tr w:rsidR="002235BC" w:rsidRPr="00E93177" w14:paraId="14C6D52D"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hideMark/>
          </w:tcPr>
          <w:p w14:paraId="2C6A7444" w14:textId="77777777" w:rsidR="002235BC" w:rsidRPr="00E93177" w:rsidRDefault="002235BC" w:rsidP="002235BC">
            <w:pPr>
              <w:pStyle w:val="TAC"/>
            </w:pPr>
            <w:r w:rsidRPr="00E93177">
              <w:t>8 (Notes 2,3)</w:t>
            </w:r>
          </w:p>
        </w:tc>
        <w:tc>
          <w:tcPr>
            <w:tcW w:w="852" w:type="dxa"/>
            <w:tcBorders>
              <w:top w:val="single" w:sz="4" w:space="0" w:color="auto"/>
              <w:left w:val="single" w:sz="4" w:space="0" w:color="auto"/>
              <w:bottom w:val="single" w:sz="4" w:space="0" w:color="auto"/>
              <w:right w:val="single" w:sz="4" w:space="0" w:color="auto"/>
            </w:tcBorders>
          </w:tcPr>
          <w:p w14:paraId="0AFB2781" w14:textId="77777777" w:rsidR="002235BC" w:rsidRPr="00E93177" w:rsidRDefault="002235BC" w:rsidP="002235BC">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hideMark/>
          </w:tcPr>
          <w:p w14:paraId="60272853" w14:textId="77777777" w:rsidR="002235BC" w:rsidRPr="00E93177" w:rsidRDefault="002235BC" w:rsidP="002235BC">
            <w:pPr>
              <w:pStyle w:val="TAC"/>
            </w:pPr>
            <w:r w:rsidRPr="00E93177">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942D549"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3FD4941" w14:textId="77777777" w:rsidR="002235BC" w:rsidRPr="00E93177" w:rsidRDefault="002235BC" w:rsidP="002235BC">
            <w:pPr>
              <w:pStyle w:val="TAC"/>
            </w:pPr>
            <w:r w:rsidRPr="00E93177">
              <w:t>16QAM</w:t>
            </w:r>
          </w:p>
        </w:tc>
        <w:tc>
          <w:tcPr>
            <w:tcW w:w="1372" w:type="dxa"/>
            <w:tcBorders>
              <w:top w:val="single" w:sz="4" w:space="0" w:color="auto"/>
              <w:left w:val="single" w:sz="4" w:space="0" w:color="auto"/>
              <w:bottom w:val="single" w:sz="4" w:space="0" w:color="auto"/>
              <w:right w:val="single" w:sz="4" w:space="0" w:color="auto"/>
            </w:tcBorders>
          </w:tcPr>
          <w:p w14:paraId="56F0267E" w14:textId="77777777" w:rsidR="002235BC" w:rsidRPr="00E93177" w:rsidRDefault="002235BC" w:rsidP="002235BC">
            <w:pPr>
              <w:pStyle w:val="TAC"/>
              <w:rPr>
                <w:rFonts w:eastAsia="MS Mincho"/>
              </w:rPr>
            </w:pPr>
            <w:r w:rsidRPr="00E93177">
              <w:rPr>
                <w:rFonts w:eastAsia="MS Mincho"/>
              </w:rPr>
              <w:t>25</w:t>
            </w:r>
          </w:p>
        </w:tc>
        <w:tc>
          <w:tcPr>
            <w:tcW w:w="1372" w:type="dxa"/>
            <w:tcBorders>
              <w:top w:val="single" w:sz="4" w:space="0" w:color="auto"/>
              <w:left w:val="single" w:sz="4" w:space="0" w:color="auto"/>
              <w:bottom w:val="single" w:sz="4" w:space="0" w:color="auto"/>
              <w:right w:val="single" w:sz="4" w:space="0" w:color="auto"/>
            </w:tcBorders>
          </w:tcPr>
          <w:p w14:paraId="56018E8F" w14:textId="77777777" w:rsidR="002235BC" w:rsidRPr="00E93177" w:rsidRDefault="002235BC" w:rsidP="002235BC">
            <w:pPr>
              <w:pStyle w:val="TAC"/>
              <w:rPr>
                <w:rFonts w:eastAsia="MS Mincho"/>
              </w:rPr>
            </w:pPr>
            <w:r w:rsidRPr="00E93177">
              <w:rPr>
                <w:rFonts w:eastAsia="MS Mincho"/>
              </w:rPr>
              <w:t>0</w:t>
            </w:r>
          </w:p>
        </w:tc>
      </w:tr>
      <w:tr w:rsidR="002235BC" w:rsidRPr="00E93177" w14:paraId="69BD75B6"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tcPr>
          <w:p w14:paraId="2AECCEEE" w14:textId="77777777" w:rsidR="002235BC" w:rsidRPr="00E93177" w:rsidRDefault="002235BC" w:rsidP="002235BC">
            <w:pPr>
              <w:pStyle w:val="TAC"/>
            </w:pPr>
            <w:r w:rsidRPr="00E93177">
              <w:t>9</w:t>
            </w:r>
          </w:p>
        </w:tc>
        <w:tc>
          <w:tcPr>
            <w:tcW w:w="852" w:type="dxa"/>
            <w:tcBorders>
              <w:top w:val="single" w:sz="4" w:space="0" w:color="auto"/>
              <w:left w:val="single" w:sz="4" w:space="0" w:color="auto"/>
              <w:bottom w:val="single" w:sz="4" w:space="0" w:color="auto"/>
              <w:right w:val="single" w:sz="4" w:space="0" w:color="auto"/>
            </w:tcBorders>
          </w:tcPr>
          <w:p w14:paraId="59CB410C" w14:textId="77777777" w:rsidR="002235BC" w:rsidRPr="00E93177" w:rsidRDefault="002235BC" w:rsidP="002235BC">
            <w:pPr>
              <w:pStyle w:val="TAC"/>
            </w:pPr>
            <w:r w:rsidRPr="00E93177">
              <w:t>703</w:t>
            </w:r>
          </w:p>
        </w:tc>
        <w:tc>
          <w:tcPr>
            <w:tcW w:w="852" w:type="dxa"/>
            <w:tcBorders>
              <w:top w:val="single" w:sz="4" w:space="0" w:color="auto"/>
              <w:left w:val="single" w:sz="4" w:space="0" w:color="auto"/>
              <w:bottom w:val="single" w:sz="4" w:space="0" w:color="auto"/>
              <w:right w:val="single" w:sz="4" w:space="0" w:color="auto"/>
            </w:tcBorders>
          </w:tcPr>
          <w:p w14:paraId="658B593A" w14:textId="77777777" w:rsidR="002235BC" w:rsidRPr="00E93177" w:rsidRDefault="002235BC" w:rsidP="002235BC">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DEAE72E"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7B392C6" w14:textId="77777777" w:rsidR="002235BC" w:rsidRPr="00E93177" w:rsidRDefault="002235BC" w:rsidP="002235BC">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2F127F36" w14:textId="77777777" w:rsidR="002235BC" w:rsidRPr="00E93177" w:rsidRDefault="002235BC" w:rsidP="002235BC">
            <w:pPr>
              <w:pStyle w:val="TAC"/>
              <w:rPr>
                <w:rFonts w:eastAsia="MS Mincho"/>
              </w:rPr>
            </w:pPr>
            <w:r w:rsidRPr="00E93177">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73A706D1" w14:textId="77777777" w:rsidR="002235BC" w:rsidRPr="00E93177" w:rsidRDefault="002235BC" w:rsidP="002235BC">
            <w:pPr>
              <w:pStyle w:val="TAC"/>
              <w:rPr>
                <w:rFonts w:eastAsia="MS Mincho"/>
              </w:rPr>
            </w:pPr>
            <w:r w:rsidRPr="00E93177">
              <w:rPr>
                <w:rFonts w:eastAsia="MS Mincho"/>
              </w:rPr>
              <w:t>0</w:t>
            </w:r>
          </w:p>
        </w:tc>
      </w:tr>
      <w:tr w:rsidR="002235BC" w:rsidRPr="00E93177" w14:paraId="225C6B49"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tcPr>
          <w:p w14:paraId="2459B5A3" w14:textId="77777777" w:rsidR="002235BC" w:rsidRPr="00E93177" w:rsidRDefault="002235BC" w:rsidP="002235BC">
            <w:pPr>
              <w:pStyle w:val="TAC"/>
              <w:rPr>
                <w:rFonts w:eastAsia="MS Mincho"/>
              </w:rPr>
            </w:pPr>
            <w:r w:rsidRPr="00E93177">
              <w:rPr>
                <w:rFonts w:eastAsia="MS Mincho"/>
              </w:rPr>
              <w:t>10</w:t>
            </w:r>
          </w:p>
        </w:tc>
        <w:tc>
          <w:tcPr>
            <w:tcW w:w="852" w:type="dxa"/>
            <w:tcBorders>
              <w:top w:val="single" w:sz="4" w:space="0" w:color="auto"/>
              <w:left w:val="single" w:sz="4" w:space="0" w:color="auto"/>
              <w:bottom w:val="single" w:sz="4" w:space="0" w:color="auto"/>
              <w:right w:val="single" w:sz="4" w:space="0" w:color="auto"/>
            </w:tcBorders>
          </w:tcPr>
          <w:p w14:paraId="209A04FC" w14:textId="77777777" w:rsidR="002235BC" w:rsidRPr="00E93177" w:rsidRDefault="002235BC" w:rsidP="002235BC">
            <w:pPr>
              <w:pStyle w:val="TAC"/>
            </w:pPr>
            <w:r w:rsidRPr="00E93177">
              <w:t>703</w:t>
            </w:r>
          </w:p>
        </w:tc>
        <w:tc>
          <w:tcPr>
            <w:tcW w:w="852" w:type="dxa"/>
            <w:tcBorders>
              <w:top w:val="single" w:sz="4" w:space="0" w:color="auto"/>
              <w:left w:val="single" w:sz="4" w:space="0" w:color="auto"/>
              <w:bottom w:val="single" w:sz="4" w:space="0" w:color="auto"/>
              <w:right w:val="single" w:sz="4" w:space="0" w:color="auto"/>
            </w:tcBorders>
          </w:tcPr>
          <w:p w14:paraId="4FBDF80F" w14:textId="77777777" w:rsidR="002235BC" w:rsidRPr="00E93177" w:rsidRDefault="002235BC" w:rsidP="002235BC">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5E24059"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3CB7B90" w14:textId="77777777" w:rsidR="002235BC" w:rsidRPr="00E93177" w:rsidRDefault="002235BC" w:rsidP="002235BC">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00500601" w14:textId="77777777" w:rsidR="002235BC" w:rsidRPr="00E93177" w:rsidRDefault="002235BC" w:rsidP="002235BC">
            <w:pPr>
              <w:pStyle w:val="TAC"/>
            </w:pPr>
            <w:r w:rsidRPr="00E93177">
              <w:t>1</w:t>
            </w:r>
          </w:p>
        </w:tc>
        <w:tc>
          <w:tcPr>
            <w:tcW w:w="1372" w:type="dxa"/>
            <w:tcBorders>
              <w:top w:val="single" w:sz="4" w:space="0" w:color="auto"/>
              <w:left w:val="single" w:sz="4" w:space="0" w:color="auto"/>
              <w:bottom w:val="single" w:sz="4" w:space="0" w:color="auto"/>
              <w:right w:val="single" w:sz="4" w:space="0" w:color="auto"/>
            </w:tcBorders>
          </w:tcPr>
          <w:p w14:paraId="1902FACE" w14:textId="77777777" w:rsidR="002235BC" w:rsidRPr="00E93177" w:rsidRDefault="002235BC" w:rsidP="002235BC">
            <w:pPr>
              <w:pStyle w:val="TAC"/>
            </w:pPr>
            <w:r w:rsidRPr="00E93177">
              <w:t>0</w:t>
            </w:r>
          </w:p>
        </w:tc>
      </w:tr>
      <w:tr w:rsidR="002235BC" w:rsidRPr="00E93177" w14:paraId="6D5D7AB7"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tcPr>
          <w:p w14:paraId="4E8C8513" w14:textId="77777777" w:rsidR="002235BC" w:rsidRPr="00E93177" w:rsidRDefault="002235BC" w:rsidP="002235BC">
            <w:pPr>
              <w:pStyle w:val="TAC"/>
            </w:pPr>
            <w:r w:rsidRPr="00E93177">
              <w:t>11</w:t>
            </w:r>
          </w:p>
        </w:tc>
        <w:tc>
          <w:tcPr>
            <w:tcW w:w="852" w:type="dxa"/>
            <w:tcBorders>
              <w:top w:val="single" w:sz="4" w:space="0" w:color="auto"/>
              <w:left w:val="single" w:sz="4" w:space="0" w:color="auto"/>
              <w:bottom w:val="single" w:sz="4" w:space="0" w:color="auto"/>
              <w:right w:val="single" w:sz="4" w:space="0" w:color="auto"/>
            </w:tcBorders>
          </w:tcPr>
          <w:p w14:paraId="7FDA06BC" w14:textId="77777777" w:rsidR="002235BC" w:rsidRPr="00E93177" w:rsidRDefault="002235BC" w:rsidP="002235BC">
            <w:pPr>
              <w:pStyle w:val="TAC"/>
            </w:pPr>
            <w:r w:rsidRPr="00E93177">
              <w:t>703</w:t>
            </w:r>
          </w:p>
        </w:tc>
        <w:tc>
          <w:tcPr>
            <w:tcW w:w="852" w:type="dxa"/>
            <w:tcBorders>
              <w:top w:val="single" w:sz="4" w:space="0" w:color="auto"/>
              <w:left w:val="single" w:sz="4" w:space="0" w:color="auto"/>
              <w:bottom w:val="single" w:sz="4" w:space="0" w:color="auto"/>
              <w:right w:val="single" w:sz="4" w:space="0" w:color="auto"/>
            </w:tcBorders>
          </w:tcPr>
          <w:p w14:paraId="6A415C85" w14:textId="77777777" w:rsidR="002235BC" w:rsidRPr="00E93177" w:rsidRDefault="002235BC" w:rsidP="002235BC">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8874ED4"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9E8062A" w14:textId="77777777" w:rsidR="002235BC" w:rsidRPr="00E93177" w:rsidRDefault="002235BC" w:rsidP="002235BC">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4541495B" w14:textId="77777777" w:rsidR="002235BC" w:rsidRPr="00E93177" w:rsidRDefault="002235BC" w:rsidP="002235BC">
            <w:pPr>
              <w:pStyle w:val="TAC"/>
            </w:pPr>
            <w:r w:rsidRPr="00E93177">
              <w:t>40</w:t>
            </w:r>
          </w:p>
        </w:tc>
        <w:tc>
          <w:tcPr>
            <w:tcW w:w="1372" w:type="dxa"/>
            <w:tcBorders>
              <w:top w:val="single" w:sz="4" w:space="0" w:color="auto"/>
              <w:left w:val="single" w:sz="4" w:space="0" w:color="auto"/>
              <w:bottom w:val="single" w:sz="4" w:space="0" w:color="auto"/>
              <w:right w:val="single" w:sz="4" w:space="0" w:color="auto"/>
            </w:tcBorders>
          </w:tcPr>
          <w:p w14:paraId="74A80890" w14:textId="77777777" w:rsidR="002235BC" w:rsidRPr="00E93177" w:rsidRDefault="002235BC" w:rsidP="002235BC">
            <w:pPr>
              <w:pStyle w:val="TAC"/>
              <w:rPr>
                <w:rFonts w:eastAsia="MS Mincho"/>
              </w:rPr>
            </w:pPr>
            <w:r w:rsidRPr="00E93177">
              <w:rPr>
                <w:rFonts w:eastAsia="MS Mincho"/>
              </w:rPr>
              <w:t>9</w:t>
            </w:r>
          </w:p>
        </w:tc>
      </w:tr>
      <w:tr w:rsidR="002235BC" w:rsidRPr="00E93177" w14:paraId="5D84A5A5"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tcPr>
          <w:p w14:paraId="3639A8CE" w14:textId="77777777" w:rsidR="002235BC" w:rsidRPr="00E93177" w:rsidRDefault="002235BC" w:rsidP="002235BC">
            <w:pPr>
              <w:pStyle w:val="TAC"/>
            </w:pPr>
            <w:r w:rsidRPr="00E93177">
              <w:t>12</w:t>
            </w:r>
          </w:p>
        </w:tc>
        <w:tc>
          <w:tcPr>
            <w:tcW w:w="852" w:type="dxa"/>
            <w:tcBorders>
              <w:top w:val="single" w:sz="4" w:space="0" w:color="auto"/>
              <w:left w:val="single" w:sz="4" w:space="0" w:color="auto"/>
              <w:bottom w:val="single" w:sz="4" w:space="0" w:color="auto"/>
              <w:right w:val="single" w:sz="4" w:space="0" w:color="auto"/>
            </w:tcBorders>
          </w:tcPr>
          <w:p w14:paraId="5D0DB715" w14:textId="77777777" w:rsidR="002235BC" w:rsidRPr="00E93177" w:rsidRDefault="002235BC" w:rsidP="002235BC">
            <w:pPr>
              <w:pStyle w:val="TAC"/>
            </w:pPr>
            <w:r w:rsidRPr="00E93177">
              <w:t>703</w:t>
            </w:r>
          </w:p>
        </w:tc>
        <w:tc>
          <w:tcPr>
            <w:tcW w:w="852" w:type="dxa"/>
            <w:tcBorders>
              <w:top w:val="single" w:sz="4" w:space="0" w:color="auto"/>
              <w:left w:val="single" w:sz="4" w:space="0" w:color="auto"/>
              <w:bottom w:val="single" w:sz="4" w:space="0" w:color="auto"/>
              <w:right w:val="single" w:sz="4" w:space="0" w:color="auto"/>
            </w:tcBorders>
          </w:tcPr>
          <w:p w14:paraId="72358F12" w14:textId="77777777" w:rsidR="002235BC" w:rsidRPr="00E93177" w:rsidRDefault="002235BC" w:rsidP="002235BC">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BBE9BB4"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A680D1A" w14:textId="77777777" w:rsidR="002235BC" w:rsidRPr="00E93177" w:rsidRDefault="002235BC" w:rsidP="002235BC">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74CB6793" w14:textId="77777777" w:rsidR="002235BC" w:rsidRPr="00E93177" w:rsidRDefault="002235BC" w:rsidP="002235BC">
            <w:pPr>
              <w:pStyle w:val="TAC"/>
            </w:pPr>
            <w:r w:rsidRPr="00E93177">
              <w:t>36</w:t>
            </w:r>
          </w:p>
        </w:tc>
        <w:tc>
          <w:tcPr>
            <w:tcW w:w="1372" w:type="dxa"/>
            <w:tcBorders>
              <w:top w:val="single" w:sz="4" w:space="0" w:color="auto"/>
              <w:left w:val="single" w:sz="4" w:space="0" w:color="auto"/>
              <w:bottom w:val="single" w:sz="4" w:space="0" w:color="auto"/>
              <w:right w:val="single" w:sz="4" w:space="0" w:color="auto"/>
            </w:tcBorders>
          </w:tcPr>
          <w:p w14:paraId="3A515708" w14:textId="77777777" w:rsidR="002235BC" w:rsidRPr="00E93177" w:rsidRDefault="002235BC" w:rsidP="002235BC">
            <w:pPr>
              <w:pStyle w:val="TAC"/>
              <w:rPr>
                <w:rFonts w:eastAsia="MS Mincho"/>
              </w:rPr>
            </w:pPr>
            <w:r w:rsidRPr="00E93177">
              <w:rPr>
                <w:rFonts w:eastAsia="MS Mincho"/>
              </w:rPr>
              <w:t>13</w:t>
            </w:r>
          </w:p>
        </w:tc>
      </w:tr>
      <w:tr w:rsidR="002235BC" w:rsidRPr="00E93177" w14:paraId="74422926"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tcPr>
          <w:p w14:paraId="44D39FAE" w14:textId="77777777" w:rsidR="002235BC" w:rsidRPr="00E93177" w:rsidRDefault="002235BC" w:rsidP="002235BC">
            <w:pPr>
              <w:pStyle w:val="TAC"/>
            </w:pPr>
            <w:r w:rsidRPr="00E93177">
              <w:t>13</w:t>
            </w:r>
          </w:p>
        </w:tc>
        <w:tc>
          <w:tcPr>
            <w:tcW w:w="852" w:type="dxa"/>
            <w:tcBorders>
              <w:top w:val="single" w:sz="4" w:space="0" w:color="auto"/>
              <w:left w:val="single" w:sz="4" w:space="0" w:color="auto"/>
              <w:bottom w:val="single" w:sz="4" w:space="0" w:color="auto"/>
              <w:right w:val="single" w:sz="4" w:space="0" w:color="auto"/>
            </w:tcBorders>
          </w:tcPr>
          <w:p w14:paraId="05A1AFE7" w14:textId="77777777" w:rsidR="002235BC" w:rsidRPr="00E93177" w:rsidRDefault="002235BC" w:rsidP="002235BC">
            <w:pPr>
              <w:pStyle w:val="TAC"/>
            </w:pPr>
            <w:r w:rsidRPr="00E93177">
              <w:t>703</w:t>
            </w:r>
          </w:p>
        </w:tc>
        <w:tc>
          <w:tcPr>
            <w:tcW w:w="852" w:type="dxa"/>
            <w:tcBorders>
              <w:top w:val="single" w:sz="4" w:space="0" w:color="auto"/>
              <w:left w:val="single" w:sz="4" w:space="0" w:color="auto"/>
              <w:bottom w:val="single" w:sz="4" w:space="0" w:color="auto"/>
              <w:right w:val="single" w:sz="4" w:space="0" w:color="auto"/>
            </w:tcBorders>
          </w:tcPr>
          <w:p w14:paraId="26E5F4A8" w14:textId="77777777" w:rsidR="002235BC" w:rsidRPr="00E93177" w:rsidRDefault="002235BC" w:rsidP="002235BC">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EE78C4C"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3FE3372" w14:textId="77777777" w:rsidR="002235BC" w:rsidRPr="00E93177" w:rsidRDefault="002235BC" w:rsidP="002235BC">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7A089592" w14:textId="77777777" w:rsidR="002235BC" w:rsidRPr="00E93177" w:rsidRDefault="002235BC" w:rsidP="002235BC">
            <w:pPr>
              <w:pStyle w:val="TAC"/>
            </w:pPr>
            <w:r w:rsidRPr="00E93177">
              <w:t>10</w:t>
            </w:r>
          </w:p>
        </w:tc>
        <w:tc>
          <w:tcPr>
            <w:tcW w:w="1372" w:type="dxa"/>
            <w:tcBorders>
              <w:top w:val="single" w:sz="4" w:space="0" w:color="auto"/>
              <w:left w:val="single" w:sz="4" w:space="0" w:color="auto"/>
              <w:bottom w:val="single" w:sz="4" w:space="0" w:color="auto"/>
              <w:right w:val="single" w:sz="4" w:space="0" w:color="auto"/>
            </w:tcBorders>
          </w:tcPr>
          <w:p w14:paraId="365EF74E" w14:textId="77777777" w:rsidR="002235BC" w:rsidRPr="00E93177" w:rsidRDefault="002235BC" w:rsidP="002235BC">
            <w:pPr>
              <w:pStyle w:val="TAC"/>
              <w:rPr>
                <w:rFonts w:eastAsia="MS Mincho"/>
              </w:rPr>
            </w:pPr>
            <w:r w:rsidRPr="00E93177">
              <w:rPr>
                <w:rFonts w:eastAsia="MS Mincho"/>
              </w:rPr>
              <w:t>40</w:t>
            </w:r>
          </w:p>
        </w:tc>
      </w:tr>
      <w:tr w:rsidR="002235BC" w:rsidRPr="00E93177" w14:paraId="47D207DB"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tcPr>
          <w:p w14:paraId="29319164" w14:textId="77777777" w:rsidR="002235BC" w:rsidRPr="00E93177" w:rsidRDefault="002235BC" w:rsidP="002235BC">
            <w:pPr>
              <w:pStyle w:val="TAC"/>
            </w:pPr>
            <w:r w:rsidRPr="00E93177">
              <w:t>14</w:t>
            </w:r>
          </w:p>
        </w:tc>
        <w:tc>
          <w:tcPr>
            <w:tcW w:w="852" w:type="dxa"/>
            <w:tcBorders>
              <w:top w:val="single" w:sz="4" w:space="0" w:color="auto"/>
              <w:left w:val="single" w:sz="4" w:space="0" w:color="auto"/>
              <w:bottom w:val="single" w:sz="4" w:space="0" w:color="auto"/>
              <w:right w:val="single" w:sz="4" w:space="0" w:color="auto"/>
            </w:tcBorders>
          </w:tcPr>
          <w:p w14:paraId="6DA36318" w14:textId="77777777" w:rsidR="002235BC" w:rsidRPr="00E93177" w:rsidRDefault="002235BC" w:rsidP="002235BC">
            <w:pPr>
              <w:pStyle w:val="TAC"/>
            </w:pPr>
            <w:r w:rsidRPr="00E93177">
              <w:t>703</w:t>
            </w:r>
          </w:p>
        </w:tc>
        <w:tc>
          <w:tcPr>
            <w:tcW w:w="852" w:type="dxa"/>
            <w:tcBorders>
              <w:top w:val="single" w:sz="4" w:space="0" w:color="auto"/>
              <w:left w:val="single" w:sz="4" w:space="0" w:color="auto"/>
              <w:bottom w:val="single" w:sz="4" w:space="0" w:color="auto"/>
              <w:right w:val="single" w:sz="4" w:space="0" w:color="auto"/>
            </w:tcBorders>
          </w:tcPr>
          <w:p w14:paraId="301D91A5" w14:textId="77777777" w:rsidR="002235BC" w:rsidRPr="00E93177" w:rsidRDefault="002235BC" w:rsidP="002235BC">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9693F94"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5B90C65" w14:textId="77777777" w:rsidR="002235BC" w:rsidRPr="00E93177" w:rsidRDefault="002235BC" w:rsidP="002235BC">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371D73CE" w14:textId="77777777" w:rsidR="002235BC" w:rsidRPr="00E93177" w:rsidRDefault="002235BC" w:rsidP="002235BC">
            <w:pPr>
              <w:pStyle w:val="TAC"/>
              <w:rPr>
                <w:rFonts w:eastAsia="MS Mincho"/>
              </w:rPr>
            </w:pPr>
            <w:r w:rsidRPr="00E93177">
              <w:rPr>
                <w:rFonts w:eastAsia="MS Mincho"/>
              </w:rPr>
              <w:t>6</w:t>
            </w:r>
          </w:p>
        </w:tc>
        <w:tc>
          <w:tcPr>
            <w:tcW w:w="1372" w:type="dxa"/>
            <w:tcBorders>
              <w:top w:val="single" w:sz="4" w:space="0" w:color="auto"/>
              <w:left w:val="single" w:sz="4" w:space="0" w:color="auto"/>
              <w:bottom w:val="single" w:sz="4" w:space="0" w:color="auto"/>
              <w:right w:val="single" w:sz="4" w:space="0" w:color="auto"/>
            </w:tcBorders>
          </w:tcPr>
          <w:p w14:paraId="7FF07C00" w14:textId="77777777" w:rsidR="002235BC" w:rsidRPr="00E93177" w:rsidRDefault="002235BC" w:rsidP="002235BC">
            <w:pPr>
              <w:pStyle w:val="TAC"/>
            </w:pPr>
            <w:r w:rsidRPr="00E93177">
              <w:t>44</w:t>
            </w:r>
          </w:p>
        </w:tc>
      </w:tr>
      <w:tr w:rsidR="002235BC" w:rsidRPr="00E93177" w14:paraId="2A28C526"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tcPr>
          <w:p w14:paraId="5F844023" w14:textId="77777777" w:rsidR="002235BC" w:rsidRPr="00E93177" w:rsidRDefault="002235BC" w:rsidP="002235BC">
            <w:pPr>
              <w:pStyle w:val="TAC"/>
            </w:pPr>
            <w:r w:rsidRPr="00E93177">
              <w:t>15</w:t>
            </w:r>
          </w:p>
        </w:tc>
        <w:tc>
          <w:tcPr>
            <w:tcW w:w="852" w:type="dxa"/>
            <w:tcBorders>
              <w:top w:val="single" w:sz="4" w:space="0" w:color="auto"/>
              <w:left w:val="single" w:sz="4" w:space="0" w:color="auto"/>
              <w:bottom w:val="single" w:sz="4" w:space="0" w:color="auto"/>
              <w:right w:val="single" w:sz="4" w:space="0" w:color="auto"/>
            </w:tcBorders>
          </w:tcPr>
          <w:p w14:paraId="6F9D67E9" w14:textId="77777777" w:rsidR="002235BC" w:rsidRPr="00E93177" w:rsidRDefault="002235BC" w:rsidP="002235BC">
            <w:pPr>
              <w:pStyle w:val="TAC"/>
            </w:pPr>
            <w:r w:rsidRPr="00E93177">
              <w:t>708</w:t>
            </w:r>
          </w:p>
        </w:tc>
        <w:tc>
          <w:tcPr>
            <w:tcW w:w="852" w:type="dxa"/>
            <w:tcBorders>
              <w:top w:val="single" w:sz="4" w:space="0" w:color="auto"/>
              <w:left w:val="single" w:sz="4" w:space="0" w:color="auto"/>
              <w:bottom w:val="single" w:sz="4" w:space="0" w:color="auto"/>
              <w:right w:val="single" w:sz="4" w:space="0" w:color="auto"/>
            </w:tcBorders>
          </w:tcPr>
          <w:p w14:paraId="04A856C0" w14:textId="77777777" w:rsidR="002235BC" w:rsidRPr="00E93177" w:rsidRDefault="002235BC" w:rsidP="002235BC">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914B607"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A97FFD0" w14:textId="77777777" w:rsidR="002235BC" w:rsidRPr="00E93177" w:rsidRDefault="002235BC" w:rsidP="002235BC">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743D9D29" w14:textId="77777777" w:rsidR="002235BC" w:rsidRPr="00E93177" w:rsidRDefault="002235BC" w:rsidP="002235BC">
            <w:pPr>
              <w:pStyle w:val="TAC"/>
              <w:rPr>
                <w:rFonts w:eastAsia="MS Mincho"/>
              </w:rPr>
            </w:pPr>
            <w:r w:rsidRPr="00E93177">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7AC31C7C" w14:textId="77777777" w:rsidR="002235BC" w:rsidRPr="00E93177" w:rsidRDefault="002235BC" w:rsidP="002235BC">
            <w:pPr>
              <w:pStyle w:val="TAC"/>
              <w:rPr>
                <w:rFonts w:eastAsia="MS Mincho"/>
              </w:rPr>
            </w:pPr>
            <w:r w:rsidRPr="00E93177">
              <w:rPr>
                <w:rFonts w:eastAsia="MS Mincho"/>
              </w:rPr>
              <w:t>0</w:t>
            </w:r>
          </w:p>
        </w:tc>
      </w:tr>
      <w:tr w:rsidR="002235BC" w:rsidRPr="00E93177" w14:paraId="12B52DE7"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tcPr>
          <w:p w14:paraId="791FFF45" w14:textId="77777777" w:rsidR="002235BC" w:rsidRPr="00E93177" w:rsidRDefault="002235BC" w:rsidP="002235BC">
            <w:pPr>
              <w:pStyle w:val="TAC"/>
            </w:pPr>
            <w:r w:rsidRPr="00E93177">
              <w:t>16 (Notes 2,3)</w:t>
            </w:r>
          </w:p>
        </w:tc>
        <w:tc>
          <w:tcPr>
            <w:tcW w:w="852" w:type="dxa"/>
            <w:tcBorders>
              <w:top w:val="single" w:sz="4" w:space="0" w:color="auto"/>
              <w:left w:val="single" w:sz="4" w:space="0" w:color="auto"/>
              <w:bottom w:val="single" w:sz="4" w:space="0" w:color="auto"/>
              <w:right w:val="single" w:sz="4" w:space="0" w:color="auto"/>
            </w:tcBorders>
          </w:tcPr>
          <w:p w14:paraId="5B90EA4F" w14:textId="77777777" w:rsidR="002235BC" w:rsidRPr="00E93177" w:rsidRDefault="002235BC" w:rsidP="002235BC">
            <w:pPr>
              <w:pStyle w:val="TAC"/>
            </w:pPr>
            <w:r w:rsidRPr="00E93177">
              <w:t>708</w:t>
            </w:r>
          </w:p>
        </w:tc>
        <w:tc>
          <w:tcPr>
            <w:tcW w:w="852" w:type="dxa"/>
            <w:tcBorders>
              <w:top w:val="single" w:sz="4" w:space="0" w:color="auto"/>
              <w:left w:val="single" w:sz="4" w:space="0" w:color="auto"/>
              <w:bottom w:val="single" w:sz="4" w:space="0" w:color="auto"/>
              <w:right w:val="single" w:sz="4" w:space="0" w:color="auto"/>
            </w:tcBorders>
          </w:tcPr>
          <w:p w14:paraId="6179B66F" w14:textId="77777777" w:rsidR="002235BC" w:rsidRPr="00E93177" w:rsidRDefault="002235BC" w:rsidP="002235BC">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558A315"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4751F8B" w14:textId="77777777" w:rsidR="002235BC" w:rsidRPr="00E93177" w:rsidRDefault="002235BC" w:rsidP="002235BC">
            <w:pPr>
              <w:pStyle w:val="TAC"/>
            </w:pPr>
            <w:r w:rsidRPr="00E93177">
              <w:t>16QAM</w:t>
            </w:r>
          </w:p>
        </w:tc>
        <w:tc>
          <w:tcPr>
            <w:tcW w:w="1372" w:type="dxa"/>
            <w:tcBorders>
              <w:top w:val="single" w:sz="4" w:space="0" w:color="auto"/>
              <w:left w:val="single" w:sz="4" w:space="0" w:color="auto"/>
              <w:bottom w:val="single" w:sz="4" w:space="0" w:color="auto"/>
              <w:right w:val="single" w:sz="4" w:space="0" w:color="auto"/>
            </w:tcBorders>
          </w:tcPr>
          <w:p w14:paraId="1C47D2D8" w14:textId="77777777" w:rsidR="002235BC" w:rsidRPr="00E93177" w:rsidRDefault="002235BC" w:rsidP="002235BC">
            <w:pPr>
              <w:pStyle w:val="TAC"/>
            </w:pPr>
            <w:r w:rsidRPr="00E93177">
              <w:t>50</w:t>
            </w:r>
          </w:p>
        </w:tc>
        <w:tc>
          <w:tcPr>
            <w:tcW w:w="1372" w:type="dxa"/>
            <w:tcBorders>
              <w:top w:val="single" w:sz="4" w:space="0" w:color="auto"/>
              <w:left w:val="single" w:sz="4" w:space="0" w:color="auto"/>
              <w:bottom w:val="single" w:sz="4" w:space="0" w:color="auto"/>
              <w:right w:val="single" w:sz="4" w:space="0" w:color="auto"/>
            </w:tcBorders>
          </w:tcPr>
          <w:p w14:paraId="0A70568E" w14:textId="77777777" w:rsidR="002235BC" w:rsidRPr="00E93177" w:rsidRDefault="002235BC" w:rsidP="002235BC">
            <w:pPr>
              <w:pStyle w:val="TAC"/>
              <w:rPr>
                <w:rFonts w:eastAsia="MS Mincho"/>
              </w:rPr>
            </w:pPr>
            <w:r w:rsidRPr="00E93177">
              <w:rPr>
                <w:rFonts w:eastAsia="MS Mincho"/>
              </w:rPr>
              <w:t>0</w:t>
            </w:r>
          </w:p>
        </w:tc>
      </w:tr>
      <w:tr w:rsidR="002235BC" w:rsidRPr="00E93177" w14:paraId="32A7679D"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tcPr>
          <w:p w14:paraId="4BAE9FC1" w14:textId="77777777" w:rsidR="002235BC" w:rsidRPr="00E93177" w:rsidRDefault="002235BC" w:rsidP="002235BC">
            <w:pPr>
              <w:pStyle w:val="TAC"/>
            </w:pPr>
            <w:r w:rsidRPr="00E93177">
              <w:t>17</w:t>
            </w:r>
          </w:p>
        </w:tc>
        <w:tc>
          <w:tcPr>
            <w:tcW w:w="852" w:type="dxa"/>
            <w:tcBorders>
              <w:top w:val="single" w:sz="4" w:space="0" w:color="auto"/>
              <w:left w:val="single" w:sz="4" w:space="0" w:color="auto"/>
              <w:bottom w:val="single" w:sz="4" w:space="0" w:color="auto"/>
              <w:right w:val="single" w:sz="4" w:space="0" w:color="auto"/>
            </w:tcBorders>
          </w:tcPr>
          <w:p w14:paraId="053388BB" w14:textId="77777777" w:rsidR="002235BC" w:rsidRPr="00E93177" w:rsidRDefault="002235BC" w:rsidP="002235BC">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tcPr>
          <w:p w14:paraId="25112AB4" w14:textId="77777777" w:rsidR="002235BC" w:rsidRPr="00E93177" w:rsidRDefault="002235BC" w:rsidP="002235BC">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E9FFAC8"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A6497C1" w14:textId="77777777" w:rsidR="002235BC" w:rsidRPr="00E93177" w:rsidRDefault="002235BC" w:rsidP="002235BC">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001EC3CC" w14:textId="77777777" w:rsidR="002235BC" w:rsidRPr="00E93177" w:rsidRDefault="002235BC" w:rsidP="002235BC">
            <w:pPr>
              <w:pStyle w:val="TAC"/>
            </w:pPr>
            <w:r w:rsidRPr="00E93177">
              <w:t>75</w:t>
            </w:r>
          </w:p>
        </w:tc>
        <w:tc>
          <w:tcPr>
            <w:tcW w:w="1372" w:type="dxa"/>
            <w:tcBorders>
              <w:top w:val="single" w:sz="4" w:space="0" w:color="auto"/>
              <w:left w:val="single" w:sz="4" w:space="0" w:color="auto"/>
              <w:bottom w:val="single" w:sz="4" w:space="0" w:color="auto"/>
              <w:right w:val="single" w:sz="4" w:space="0" w:color="auto"/>
            </w:tcBorders>
          </w:tcPr>
          <w:p w14:paraId="374A262D" w14:textId="77777777" w:rsidR="002235BC" w:rsidRPr="00E93177" w:rsidRDefault="002235BC" w:rsidP="002235BC">
            <w:pPr>
              <w:pStyle w:val="TAC"/>
              <w:rPr>
                <w:rFonts w:eastAsia="MS Mincho"/>
              </w:rPr>
            </w:pPr>
            <w:r w:rsidRPr="00E93177">
              <w:rPr>
                <w:rFonts w:eastAsia="MS Mincho"/>
              </w:rPr>
              <w:t>0</w:t>
            </w:r>
          </w:p>
        </w:tc>
      </w:tr>
      <w:tr w:rsidR="002235BC" w:rsidRPr="00E93177" w14:paraId="78E14801"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tcPr>
          <w:p w14:paraId="5B3EBD09" w14:textId="77777777" w:rsidR="002235BC" w:rsidRPr="00E93177" w:rsidRDefault="002235BC" w:rsidP="002235BC">
            <w:pPr>
              <w:pStyle w:val="TAC"/>
            </w:pPr>
            <w:r w:rsidRPr="00E93177">
              <w:t>18</w:t>
            </w:r>
          </w:p>
        </w:tc>
        <w:tc>
          <w:tcPr>
            <w:tcW w:w="852" w:type="dxa"/>
            <w:tcBorders>
              <w:top w:val="single" w:sz="4" w:space="0" w:color="auto"/>
              <w:left w:val="single" w:sz="4" w:space="0" w:color="auto"/>
              <w:bottom w:val="single" w:sz="4" w:space="0" w:color="auto"/>
              <w:right w:val="single" w:sz="4" w:space="0" w:color="auto"/>
            </w:tcBorders>
          </w:tcPr>
          <w:p w14:paraId="10E6FBA8" w14:textId="77777777" w:rsidR="002235BC" w:rsidRPr="00E93177" w:rsidRDefault="002235BC" w:rsidP="002235BC">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tcPr>
          <w:p w14:paraId="08511967" w14:textId="77777777" w:rsidR="002235BC" w:rsidRPr="00E93177" w:rsidRDefault="002235BC" w:rsidP="002235BC">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A482ED4"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E394D83" w14:textId="77777777" w:rsidR="002235BC" w:rsidRPr="00E93177" w:rsidRDefault="002235BC" w:rsidP="002235BC">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675F73E7" w14:textId="77777777" w:rsidR="002235BC" w:rsidRPr="00E93177" w:rsidRDefault="002235BC" w:rsidP="002235BC">
            <w:pPr>
              <w:pStyle w:val="TAC"/>
            </w:pPr>
            <w:r w:rsidRPr="00E93177">
              <w:t>50</w:t>
            </w:r>
          </w:p>
        </w:tc>
        <w:tc>
          <w:tcPr>
            <w:tcW w:w="1372" w:type="dxa"/>
            <w:tcBorders>
              <w:top w:val="single" w:sz="4" w:space="0" w:color="auto"/>
              <w:left w:val="single" w:sz="4" w:space="0" w:color="auto"/>
              <w:bottom w:val="single" w:sz="4" w:space="0" w:color="auto"/>
              <w:right w:val="single" w:sz="4" w:space="0" w:color="auto"/>
            </w:tcBorders>
          </w:tcPr>
          <w:p w14:paraId="53EE528A" w14:textId="77777777" w:rsidR="002235BC" w:rsidRPr="00E93177" w:rsidRDefault="002235BC" w:rsidP="002235BC">
            <w:pPr>
              <w:pStyle w:val="TAC"/>
            </w:pPr>
            <w:r w:rsidRPr="00E93177">
              <w:t>17</w:t>
            </w:r>
          </w:p>
        </w:tc>
      </w:tr>
      <w:tr w:rsidR="002235BC" w:rsidRPr="00E93177" w14:paraId="52B220F9"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tcPr>
          <w:p w14:paraId="75944054" w14:textId="77777777" w:rsidR="002235BC" w:rsidRPr="00E93177" w:rsidRDefault="002235BC" w:rsidP="002235BC">
            <w:pPr>
              <w:pStyle w:val="TAC"/>
            </w:pPr>
            <w:r w:rsidRPr="00E93177">
              <w:t>19</w:t>
            </w:r>
          </w:p>
        </w:tc>
        <w:tc>
          <w:tcPr>
            <w:tcW w:w="852" w:type="dxa"/>
            <w:tcBorders>
              <w:top w:val="single" w:sz="4" w:space="0" w:color="auto"/>
              <w:left w:val="single" w:sz="4" w:space="0" w:color="auto"/>
              <w:bottom w:val="single" w:sz="4" w:space="0" w:color="auto"/>
              <w:right w:val="single" w:sz="4" w:space="0" w:color="auto"/>
            </w:tcBorders>
          </w:tcPr>
          <w:p w14:paraId="5374BAFE" w14:textId="77777777" w:rsidR="002235BC" w:rsidRPr="00E93177" w:rsidRDefault="002235BC" w:rsidP="002235BC">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tcPr>
          <w:p w14:paraId="40369271" w14:textId="77777777" w:rsidR="002235BC" w:rsidRPr="00E93177" w:rsidRDefault="002235BC" w:rsidP="002235BC">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89CCFAC"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2D7AC11" w14:textId="77777777" w:rsidR="002235BC" w:rsidRPr="00E93177" w:rsidRDefault="002235BC" w:rsidP="002235BC">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26F0AC98" w14:textId="77777777" w:rsidR="002235BC" w:rsidRPr="00E93177" w:rsidRDefault="002235BC" w:rsidP="002235BC">
            <w:pPr>
              <w:pStyle w:val="TAC"/>
            </w:pPr>
            <w:r w:rsidRPr="00E93177">
              <w:t>50</w:t>
            </w:r>
          </w:p>
        </w:tc>
        <w:tc>
          <w:tcPr>
            <w:tcW w:w="1372" w:type="dxa"/>
            <w:tcBorders>
              <w:top w:val="single" w:sz="4" w:space="0" w:color="auto"/>
              <w:left w:val="single" w:sz="4" w:space="0" w:color="auto"/>
              <w:bottom w:val="single" w:sz="4" w:space="0" w:color="auto"/>
              <w:right w:val="single" w:sz="4" w:space="0" w:color="auto"/>
            </w:tcBorders>
          </w:tcPr>
          <w:p w14:paraId="7A1A0155" w14:textId="77777777" w:rsidR="002235BC" w:rsidRPr="00E93177" w:rsidRDefault="002235BC" w:rsidP="002235BC">
            <w:pPr>
              <w:pStyle w:val="TAC"/>
              <w:rPr>
                <w:rFonts w:eastAsia="MS Mincho"/>
              </w:rPr>
            </w:pPr>
            <w:r w:rsidRPr="00E93177">
              <w:rPr>
                <w:rFonts w:eastAsia="MS Mincho"/>
              </w:rPr>
              <w:t>24</w:t>
            </w:r>
          </w:p>
        </w:tc>
      </w:tr>
      <w:tr w:rsidR="002235BC" w:rsidRPr="00E93177" w14:paraId="4D148FD8"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tcPr>
          <w:p w14:paraId="16A7DD7B" w14:textId="77777777" w:rsidR="002235BC" w:rsidRPr="00E93177" w:rsidRDefault="002235BC" w:rsidP="002235BC">
            <w:pPr>
              <w:pStyle w:val="TAC"/>
            </w:pPr>
            <w:r w:rsidRPr="00E93177">
              <w:t>20</w:t>
            </w:r>
          </w:p>
        </w:tc>
        <w:tc>
          <w:tcPr>
            <w:tcW w:w="852" w:type="dxa"/>
            <w:tcBorders>
              <w:top w:val="single" w:sz="4" w:space="0" w:color="auto"/>
              <w:left w:val="single" w:sz="4" w:space="0" w:color="auto"/>
              <w:bottom w:val="single" w:sz="4" w:space="0" w:color="auto"/>
              <w:right w:val="single" w:sz="4" w:space="0" w:color="auto"/>
            </w:tcBorders>
          </w:tcPr>
          <w:p w14:paraId="40E8762D" w14:textId="77777777" w:rsidR="002235BC" w:rsidRPr="00E93177" w:rsidRDefault="002235BC" w:rsidP="002235BC">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tcPr>
          <w:p w14:paraId="310A628F" w14:textId="77777777" w:rsidR="002235BC" w:rsidRPr="00E93177" w:rsidRDefault="002235BC" w:rsidP="002235BC">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673C2FD"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20C6935" w14:textId="77777777" w:rsidR="002235BC" w:rsidRPr="00E93177" w:rsidRDefault="002235BC" w:rsidP="002235BC">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412CF57D" w14:textId="77777777" w:rsidR="002235BC" w:rsidRPr="00E93177" w:rsidRDefault="002235BC" w:rsidP="002235BC">
            <w:pPr>
              <w:pStyle w:val="TAC"/>
              <w:rPr>
                <w:rFonts w:eastAsia="MS Mincho"/>
                <w:kern w:val="2"/>
                <w:szCs w:val="22"/>
              </w:rPr>
            </w:pPr>
            <w:r w:rsidRPr="00E93177">
              <w:rPr>
                <w:rFonts w:eastAsia="MS Mincho"/>
                <w:kern w:val="2"/>
                <w:szCs w:val="22"/>
              </w:rPr>
              <w:t>1</w:t>
            </w:r>
          </w:p>
        </w:tc>
        <w:tc>
          <w:tcPr>
            <w:tcW w:w="1372" w:type="dxa"/>
            <w:tcBorders>
              <w:top w:val="single" w:sz="4" w:space="0" w:color="auto"/>
              <w:left w:val="single" w:sz="4" w:space="0" w:color="auto"/>
              <w:bottom w:val="single" w:sz="4" w:space="0" w:color="auto"/>
              <w:right w:val="single" w:sz="4" w:space="0" w:color="auto"/>
            </w:tcBorders>
          </w:tcPr>
          <w:p w14:paraId="74D29114" w14:textId="77777777" w:rsidR="002235BC" w:rsidRPr="00E93177" w:rsidRDefault="002235BC" w:rsidP="002235BC">
            <w:pPr>
              <w:pStyle w:val="TAC"/>
            </w:pPr>
            <w:r w:rsidRPr="00E93177">
              <w:t>57</w:t>
            </w:r>
          </w:p>
        </w:tc>
      </w:tr>
      <w:tr w:rsidR="002235BC" w:rsidRPr="00E93177" w14:paraId="47B9420C"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tcPr>
          <w:p w14:paraId="28DF3ABF" w14:textId="77777777" w:rsidR="002235BC" w:rsidRPr="00E93177" w:rsidRDefault="002235BC" w:rsidP="002235BC">
            <w:pPr>
              <w:pStyle w:val="TAC"/>
            </w:pPr>
            <w:r w:rsidRPr="00E93177">
              <w:t>21</w:t>
            </w:r>
          </w:p>
        </w:tc>
        <w:tc>
          <w:tcPr>
            <w:tcW w:w="852" w:type="dxa"/>
            <w:tcBorders>
              <w:top w:val="single" w:sz="4" w:space="0" w:color="auto"/>
              <w:left w:val="single" w:sz="4" w:space="0" w:color="auto"/>
              <w:bottom w:val="single" w:sz="4" w:space="0" w:color="auto"/>
              <w:right w:val="single" w:sz="4" w:space="0" w:color="auto"/>
            </w:tcBorders>
          </w:tcPr>
          <w:p w14:paraId="16DD6CBC" w14:textId="77777777" w:rsidR="002235BC" w:rsidRPr="00E93177" w:rsidRDefault="002235BC" w:rsidP="002235BC">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tcPr>
          <w:p w14:paraId="47A11661" w14:textId="77777777" w:rsidR="002235BC" w:rsidRPr="00E93177" w:rsidRDefault="002235BC" w:rsidP="002235BC">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9E455EB"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7C0C136" w14:textId="77777777" w:rsidR="002235BC" w:rsidRPr="00E93177" w:rsidRDefault="002235BC" w:rsidP="002235BC">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58C0E7DE" w14:textId="77777777" w:rsidR="002235BC" w:rsidRPr="00E93177" w:rsidRDefault="002235BC" w:rsidP="002235BC">
            <w:pPr>
              <w:pStyle w:val="TAC"/>
              <w:rPr>
                <w:rFonts w:eastAsia="MS Mincho"/>
                <w:kern w:val="2"/>
                <w:szCs w:val="22"/>
              </w:rPr>
            </w:pPr>
            <w:r w:rsidRPr="00E93177">
              <w:rPr>
                <w:rFonts w:eastAsia="MS Mincho"/>
                <w:kern w:val="2"/>
                <w:szCs w:val="22"/>
              </w:rPr>
              <w:t>10</w:t>
            </w:r>
          </w:p>
        </w:tc>
        <w:tc>
          <w:tcPr>
            <w:tcW w:w="1372" w:type="dxa"/>
            <w:tcBorders>
              <w:top w:val="single" w:sz="4" w:space="0" w:color="auto"/>
              <w:left w:val="single" w:sz="4" w:space="0" w:color="auto"/>
              <w:bottom w:val="single" w:sz="4" w:space="0" w:color="auto"/>
              <w:right w:val="single" w:sz="4" w:space="0" w:color="auto"/>
            </w:tcBorders>
          </w:tcPr>
          <w:p w14:paraId="7B8C12C6" w14:textId="77777777" w:rsidR="002235BC" w:rsidRPr="00E93177" w:rsidRDefault="002235BC" w:rsidP="002235BC">
            <w:pPr>
              <w:pStyle w:val="TAC"/>
            </w:pPr>
            <w:r w:rsidRPr="00E93177">
              <w:t>17</w:t>
            </w:r>
          </w:p>
        </w:tc>
      </w:tr>
      <w:tr w:rsidR="002235BC" w:rsidRPr="00E93177" w14:paraId="7D776AE0"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tcPr>
          <w:p w14:paraId="2927939D" w14:textId="77777777" w:rsidR="002235BC" w:rsidRPr="00E93177" w:rsidRDefault="002235BC" w:rsidP="002235BC">
            <w:pPr>
              <w:pStyle w:val="TAC"/>
            </w:pPr>
            <w:r w:rsidRPr="00E93177">
              <w:t>22</w:t>
            </w:r>
          </w:p>
        </w:tc>
        <w:tc>
          <w:tcPr>
            <w:tcW w:w="852" w:type="dxa"/>
            <w:tcBorders>
              <w:top w:val="single" w:sz="4" w:space="0" w:color="auto"/>
              <w:left w:val="single" w:sz="4" w:space="0" w:color="auto"/>
              <w:bottom w:val="single" w:sz="4" w:space="0" w:color="auto"/>
              <w:right w:val="single" w:sz="4" w:space="0" w:color="auto"/>
            </w:tcBorders>
          </w:tcPr>
          <w:p w14:paraId="6E56ABEC" w14:textId="77777777" w:rsidR="002235BC" w:rsidRPr="00E93177" w:rsidRDefault="002235BC" w:rsidP="002235BC">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tcPr>
          <w:p w14:paraId="0E0E7E4A" w14:textId="77777777" w:rsidR="002235BC" w:rsidRPr="00E93177" w:rsidRDefault="002235BC" w:rsidP="002235BC">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D0F929B"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9782737" w14:textId="77777777" w:rsidR="002235BC" w:rsidRPr="00E93177" w:rsidRDefault="002235BC" w:rsidP="002235BC">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518539D4" w14:textId="77777777" w:rsidR="002235BC" w:rsidRPr="00E93177" w:rsidRDefault="002235BC" w:rsidP="002235BC">
            <w:pPr>
              <w:pStyle w:val="TAC"/>
              <w:rPr>
                <w:rFonts w:eastAsia="MS Mincho"/>
                <w:kern w:val="2"/>
                <w:szCs w:val="22"/>
              </w:rPr>
            </w:pPr>
            <w:r w:rsidRPr="00E93177">
              <w:rPr>
                <w:rFonts w:eastAsia="MS Mincho"/>
                <w:kern w:val="2"/>
                <w:szCs w:val="22"/>
              </w:rPr>
              <w:t>18</w:t>
            </w:r>
          </w:p>
        </w:tc>
        <w:tc>
          <w:tcPr>
            <w:tcW w:w="1372" w:type="dxa"/>
            <w:tcBorders>
              <w:top w:val="single" w:sz="4" w:space="0" w:color="auto"/>
              <w:left w:val="single" w:sz="4" w:space="0" w:color="auto"/>
              <w:bottom w:val="single" w:sz="4" w:space="0" w:color="auto"/>
              <w:right w:val="single" w:sz="4" w:space="0" w:color="auto"/>
            </w:tcBorders>
          </w:tcPr>
          <w:p w14:paraId="7F08537A" w14:textId="77777777" w:rsidR="002235BC" w:rsidRPr="00E93177" w:rsidRDefault="002235BC" w:rsidP="002235BC">
            <w:pPr>
              <w:pStyle w:val="TAC"/>
            </w:pPr>
            <w:r w:rsidRPr="00E93177">
              <w:t>24</w:t>
            </w:r>
          </w:p>
        </w:tc>
      </w:tr>
      <w:tr w:rsidR="002235BC" w:rsidRPr="00E93177" w14:paraId="7EC80D82"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tcPr>
          <w:p w14:paraId="694C0171" w14:textId="77777777" w:rsidR="002235BC" w:rsidRPr="00E93177" w:rsidRDefault="002235BC" w:rsidP="002235BC">
            <w:pPr>
              <w:pStyle w:val="TAC"/>
            </w:pPr>
            <w:r w:rsidRPr="00E93177">
              <w:t>23 (Notes 2,3)</w:t>
            </w:r>
          </w:p>
        </w:tc>
        <w:tc>
          <w:tcPr>
            <w:tcW w:w="852" w:type="dxa"/>
            <w:tcBorders>
              <w:top w:val="single" w:sz="4" w:space="0" w:color="auto"/>
              <w:left w:val="single" w:sz="4" w:space="0" w:color="auto"/>
              <w:bottom w:val="single" w:sz="4" w:space="0" w:color="auto"/>
              <w:right w:val="single" w:sz="4" w:space="0" w:color="auto"/>
            </w:tcBorders>
          </w:tcPr>
          <w:p w14:paraId="23E045D0" w14:textId="77777777" w:rsidR="002235BC" w:rsidRPr="00E93177" w:rsidRDefault="002235BC" w:rsidP="002235BC">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tcPr>
          <w:p w14:paraId="6DE2F668" w14:textId="77777777" w:rsidR="002235BC" w:rsidRPr="00E93177" w:rsidRDefault="002235BC" w:rsidP="002235BC">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713D650"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F118F83" w14:textId="77777777" w:rsidR="002235BC" w:rsidRPr="00E93177" w:rsidRDefault="002235BC" w:rsidP="002235BC">
            <w:pPr>
              <w:pStyle w:val="TAC"/>
            </w:pPr>
            <w:r w:rsidRPr="00E93177">
              <w:t>16QAM</w:t>
            </w:r>
          </w:p>
        </w:tc>
        <w:tc>
          <w:tcPr>
            <w:tcW w:w="1372" w:type="dxa"/>
            <w:tcBorders>
              <w:top w:val="single" w:sz="4" w:space="0" w:color="auto"/>
              <w:left w:val="single" w:sz="4" w:space="0" w:color="auto"/>
              <w:bottom w:val="single" w:sz="4" w:space="0" w:color="auto"/>
              <w:right w:val="single" w:sz="4" w:space="0" w:color="auto"/>
            </w:tcBorders>
          </w:tcPr>
          <w:p w14:paraId="2FBB3CE7" w14:textId="77777777" w:rsidR="002235BC" w:rsidRPr="00E93177" w:rsidRDefault="002235BC" w:rsidP="002235BC">
            <w:pPr>
              <w:pStyle w:val="TAC"/>
              <w:rPr>
                <w:rFonts w:eastAsia="MS Mincho"/>
                <w:kern w:val="2"/>
                <w:szCs w:val="22"/>
              </w:rPr>
            </w:pPr>
            <w:r w:rsidRPr="00E93177">
              <w:rPr>
                <w:rFonts w:eastAsia="MS Mincho"/>
                <w:kern w:val="2"/>
                <w:szCs w:val="22"/>
              </w:rPr>
              <w:t>18</w:t>
            </w:r>
          </w:p>
        </w:tc>
        <w:tc>
          <w:tcPr>
            <w:tcW w:w="1372" w:type="dxa"/>
            <w:tcBorders>
              <w:top w:val="single" w:sz="4" w:space="0" w:color="auto"/>
              <w:left w:val="single" w:sz="4" w:space="0" w:color="auto"/>
              <w:bottom w:val="single" w:sz="4" w:space="0" w:color="auto"/>
              <w:right w:val="single" w:sz="4" w:space="0" w:color="auto"/>
            </w:tcBorders>
          </w:tcPr>
          <w:p w14:paraId="3D1C391E" w14:textId="77777777" w:rsidR="002235BC" w:rsidRPr="00E93177" w:rsidRDefault="002235BC" w:rsidP="002235BC">
            <w:pPr>
              <w:pStyle w:val="TAC"/>
            </w:pPr>
            <w:r w:rsidRPr="00E93177">
              <w:t>24</w:t>
            </w:r>
          </w:p>
        </w:tc>
      </w:tr>
      <w:tr w:rsidR="002235BC" w:rsidRPr="00E93177" w14:paraId="5125EF33"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tcPr>
          <w:p w14:paraId="5BBB3DB8" w14:textId="77777777" w:rsidR="002235BC" w:rsidRPr="00E93177" w:rsidRDefault="002235BC" w:rsidP="002235BC">
            <w:pPr>
              <w:pStyle w:val="TAC"/>
            </w:pPr>
            <w:r w:rsidRPr="00E93177">
              <w:t>24</w:t>
            </w:r>
          </w:p>
        </w:tc>
        <w:tc>
          <w:tcPr>
            <w:tcW w:w="852" w:type="dxa"/>
            <w:tcBorders>
              <w:top w:val="single" w:sz="4" w:space="0" w:color="auto"/>
              <w:left w:val="single" w:sz="4" w:space="0" w:color="auto"/>
              <w:bottom w:val="single" w:sz="4" w:space="0" w:color="auto"/>
              <w:right w:val="single" w:sz="4" w:space="0" w:color="auto"/>
            </w:tcBorders>
          </w:tcPr>
          <w:p w14:paraId="393BA1AC" w14:textId="77777777" w:rsidR="002235BC" w:rsidRPr="00E93177" w:rsidRDefault="002235BC" w:rsidP="002235BC">
            <w:pPr>
              <w:pStyle w:val="TAC"/>
            </w:pPr>
            <w:r w:rsidRPr="00E93177">
              <w:t>710.5</w:t>
            </w:r>
          </w:p>
        </w:tc>
        <w:tc>
          <w:tcPr>
            <w:tcW w:w="852" w:type="dxa"/>
            <w:tcBorders>
              <w:top w:val="single" w:sz="4" w:space="0" w:color="auto"/>
              <w:left w:val="single" w:sz="4" w:space="0" w:color="auto"/>
              <w:bottom w:val="single" w:sz="4" w:space="0" w:color="auto"/>
              <w:right w:val="single" w:sz="4" w:space="0" w:color="auto"/>
            </w:tcBorders>
          </w:tcPr>
          <w:p w14:paraId="3FB6178E" w14:textId="77777777" w:rsidR="002235BC" w:rsidRPr="00E93177" w:rsidRDefault="002235BC" w:rsidP="002235BC">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7B274C8"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4370076" w14:textId="77777777" w:rsidR="002235BC" w:rsidRPr="00E93177" w:rsidRDefault="002235BC" w:rsidP="002235BC">
            <w:pPr>
              <w:pStyle w:val="TAC"/>
            </w:pPr>
            <w:r w:rsidRPr="00E93177">
              <w:t>QPSK</w:t>
            </w:r>
          </w:p>
        </w:tc>
        <w:tc>
          <w:tcPr>
            <w:tcW w:w="1372" w:type="dxa"/>
            <w:tcBorders>
              <w:top w:val="single" w:sz="4" w:space="0" w:color="auto"/>
              <w:left w:val="single" w:sz="4" w:space="0" w:color="auto"/>
              <w:bottom w:val="single" w:sz="4" w:space="0" w:color="auto"/>
              <w:right w:val="single" w:sz="4" w:space="0" w:color="auto"/>
            </w:tcBorders>
          </w:tcPr>
          <w:p w14:paraId="6D19869B" w14:textId="77777777" w:rsidR="002235BC" w:rsidRPr="00E93177" w:rsidRDefault="002235BC" w:rsidP="002235BC">
            <w:pPr>
              <w:pStyle w:val="TAC"/>
              <w:rPr>
                <w:rFonts w:eastAsia="MS Mincho"/>
                <w:kern w:val="2"/>
                <w:szCs w:val="22"/>
              </w:rPr>
            </w:pPr>
            <w:r w:rsidRPr="00E93177">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074DDD0D" w14:textId="77777777" w:rsidR="002235BC" w:rsidRPr="00E93177" w:rsidRDefault="002235BC" w:rsidP="002235BC">
            <w:pPr>
              <w:pStyle w:val="TAC"/>
            </w:pPr>
            <w:r w:rsidRPr="00E93177">
              <w:t>0</w:t>
            </w:r>
          </w:p>
        </w:tc>
      </w:tr>
      <w:tr w:rsidR="002235BC" w:rsidRPr="00E93177" w14:paraId="2B010F48" w14:textId="77777777" w:rsidTr="002235BC">
        <w:trPr>
          <w:jc w:val="center"/>
        </w:trPr>
        <w:tc>
          <w:tcPr>
            <w:tcW w:w="1375" w:type="dxa"/>
            <w:tcBorders>
              <w:top w:val="single" w:sz="4" w:space="0" w:color="auto"/>
              <w:left w:val="single" w:sz="4" w:space="0" w:color="auto"/>
              <w:bottom w:val="single" w:sz="4" w:space="0" w:color="auto"/>
              <w:right w:val="single" w:sz="4" w:space="0" w:color="auto"/>
            </w:tcBorders>
          </w:tcPr>
          <w:p w14:paraId="37564933" w14:textId="77777777" w:rsidR="002235BC" w:rsidRPr="00E93177" w:rsidRDefault="002235BC" w:rsidP="002235BC">
            <w:pPr>
              <w:pStyle w:val="TAC"/>
            </w:pPr>
            <w:r w:rsidRPr="00E93177">
              <w:t>25</w:t>
            </w:r>
          </w:p>
        </w:tc>
        <w:tc>
          <w:tcPr>
            <w:tcW w:w="852" w:type="dxa"/>
            <w:tcBorders>
              <w:top w:val="single" w:sz="4" w:space="0" w:color="auto"/>
              <w:left w:val="single" w:sz="4" w:space="0" w:color="auto"/>
              <w:bottom w:val="single" w:sz="4" w:space="0" w:color="auto"/>
              <w:right w:val="single" w:sz="4" w:space="0" w:color="auto"/>
            </w:tcBorders>
          </w:tcPr>
          <w:p w14:paraId="044302EC" w14:textId="77777777" w:rsidR="002235BC" w:rsidRPr="00E93177" w:rsidRDefault="002235BC" w:rsidP="002235BC">
            <w:pPr>
              <w:pStyle w:val="TAC"/>
            </w:pPr>
            <w:r w:rsidRPr="00E93177">
              <w:t>710.5</w:t>
            </w:r>
          </w:p>
        </w:tc>
        <w:tc>
          <w:tcPr>
            <w:tcW w:w="852" w:type="dxa"/>
            <w:tcBorders>
              <w:top w:val="single" w:sz="4" w:space="0" w:color="auto"/>
              <w:left w:val="single" w:sz="4" w:space="0" w:color="auto"/>
              <w:bottom w:val="single" w:sz="4" w:space="0" w:color="auto"/>
              <w:right w:val="single" w:sz="4" w:space="0" w:color="auto"/>
            </w:tcBorders>
          </w:tcPr>
          <w:p w14:paraId="19D3BF99" w14:textId="77777777" w:rsidR="002235BC" w:rsidRPr="00E93177" w:rsidRDefault="002235BC" w:rsidP="002235BC">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B6A1C55" w14:textId="77777777" w:rsidR="002235BC" w:rsidRPr="00E93177" w:rsidRDefault="002235BC" w:rsidP="002235BC">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0CDDB38" w14:textId="77777777" w:rsidR="002235BC" w:rsidRPr="00E93177" w:rsidRDefault="002235BC" w:rsidP="002235BC">
            <w:pPr>
              <w:pStyle w:val="TAC"/>
            </w:pPr>
            <w:r w:rsidRPr="00E93177">
              <w:t>16QAM</w:t>
            </w:r>
          </w:p>
        </w:tc>
        <w:tc>
          <w:tcPr>
            <w:tcW w:w="1372" w:type="dxa"/>
            <w:tcBorders>
              <w:top w:val="single" w:sz="4" w:space="0" w:color="auto"/>
              <w:left w:val="single" w:sz="4" w:space="0" w:color="auto"/>
              <w:bottom w:val="single" w:sz="4" w:space="0" w:color="auto"/>
              <w:right w:val="single" w:sz="4" w:space="0" w:color="auto"/>
            </w:tcBorders>
          </w:tcPr>
          <w:p w14:paraId="545FD460" w14:textId="77777777" w:rsidR="002235BC" w:rsidRPr="00E93177" w:rsidRDefault="002235BC" w:rsidP="002235BC">
            <w:pPr>
              <w:pStyle w:val="TAC"/>
              <w:rPr>
                <w:rFonts w:eastAsia="MS Mincho"/>
                <w:kern w:val="2"/>
                <w:szCs w:val="22"/>
              </w:rPr>
            </w:pPr>
            <w:r w:rsidRPr="00E93177">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7B634954" w14:textId="77777777" w:rsidR="002235BC" w:rsidRPr="00E93177" w:rsidRDefault="002235BC" w:rsidP="002235BC">
            <w:pPr>
              <w:pStyle w:val="TAC"/>
              <w:rPr>
                <w:rFonts w:eastAsia="MS Mincho"/>
              </w:rPr>
            </w:pPr>
            <w:r w:rsidRPr="00E93177">
              <w:rPr>
                <w:rFonts w:eastAsia="MS Mincho"/>
              </w:rPr>
              <w:t>0</w:t>
            </w:r>
          </w:p>
        </w:tc>
      </w:tr>
      <w:tr w:rsidR="002235BC" w:rsidRPr="00E93177" w14:paraId="7863A0DD" w14:textId="77777777" w:rsidTr="002235BC">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62B4090F" w14:textId="77777777" w:rsidR="002235BC" w:rsidRPr="00E93177" w:rsidRDefault="002235BC" w:rsidP="002235BC">
            <w:pPr>
              <w:pStyle w:val="TAN"/>
            </w:pPr>
            <w:r w:rsidRPr="00E93177">
              <w:t>Note 1:</w:t>
            </w:r>
            <w:r w:rsidRPr="00E93177">
              <w:tab/>
              <w:t>The Configuration ID will be used to map the applicable Test Configuration to the corresponding Test Requirement in subclause 6.2.4.5 as not all combinations are necessarily required based on the applicability of the UE.</w:t>
            </w:r>
          </w:p>
          <w:p w14:paraId="2FCC5E5D" w14:textId="77777777" w:rsidR="002235BC" w:rsidRPr="00E93177" w:rsidRDefault="002235BC" w:rsidP="002235BC">
            <w:pPr>
              <w:pStyle w:val="TAN"/>
            </w:pPr>
            <w:r w:rsidRPr="00E93177">
              <w:rPr>
                <w:lang w:eastAsia="zh-CN"/>
              </w:rPr>
              <w:t>Note 2:</w:t>
            </w:r>
            <w:r w:rsidRPr="00E93177">
              <w:rPr>
                <w:lang w:eastAsia="zh-CN"/>
              </w:rPr>
              <w:tab/>
              <w:t>Applies only for UE-Categories ≥2.</w:t>
            </w:r>
          </w:p>
          <w:p w14:paraId="4E4CEE6D" w14:textId="77777777" w:rsidR="002235BC" w:rsidRPr="00E93177" w:rsidRDefault="002235BC" w:rsidP="002235BC">
            <w:pPr>
              <w:pStyle w:val="TAN"/>
              <w:rPr>
                <w:rFonts w:eastAsia="MS Mincho"/>
              </w:rPr>
            </w:pPr>
            <w:r w:rsidRPr="00E93177">
              <w:t>Note 3:</w:t>
            </w:r>
            <w:r w:rsidRPr="00E93177">
              <w:tab/>
              <w:t>The 16QAM configurations shall not apply to UEs which support UL 64QAM.</w:t>
            </w:r>
          </w:p>
        </w:tc>
      </w:tr>
    </w:tbl>
    <w:p w14:paraId="211F3340" w14:textId="77777777" w:rsidR="002235BC" w:rsidRPr="00E93177" w:rsidRDefault="002235BC" w:rsidP="002235BC"/>
    <w:p w14:paraId="44FDE68E" w14:textId="77777777" w:rsidR="002235BC" w:rsidRPr="00E93177" w:rsidRDefault="002235BC" w:rsidP="002235BC">
      <w:pPr>
        <w:pStyle w:val="TH"/>
        <w:rPr>
          <w:lang w:eastAsia="en-GB"/>
        </w:rPr>
      </w:pPr>
      <w:r w:rsidRPr="00E93177">
        <w:t>Table 6.2.4.4.1-27: Test Configuration Table (network signalled value "NS_56")</w:t>
      </w:r>
    </w:p>
    <w:p w14:paraId="5B82BA4A" w14:textId="1185C342" w:rsidR="002235BC" w:rsidRPr="00E93177" w:rsidDel="002235BC" w:rsidRDefault="002235BC" w:rsidP="002235BC">
      <w:pPr>
        <w:rPr>
          <w:del w:id="3" w:author="Nokia- Tuomo Säynäjäkangas" w:date="2021-10-18T14:17:00Z"/>
          <w:lang w:eastAsia="zh-CN"/>
        </w:rPr>
      </w:pPr>
      <w:del w:id="4" w:author="Nokia- Tuomo Säynäjäkangas" w:date="2021-10-18T14:17:00Z">
        <w:r w:rsidRPr="00E93177" w:rsidDel="002235BC">
          <w:rPr>
            <w:lang w:eastAsia="zh-CN"/>
          </w:rPr>
          <w:delText>FFS</w:delText>
        </w:r>
      </w:del>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61"/>
        <w:gridCol w:w="814"/>
        <w:gridCol w:w="852"/>
        <w:gridCol w:w="1191"/>
        <w:gridCol w:w="1353"/>
        <w:gridCol w:w="1275"/>
        <w:gridCol w:w="1372"/>
        <w:gridCol w:w="1372"/>
      </w:tblGrid>
      <w:tr w:rsidR="002235BC" w:rsidRPr="00DD69E8" w14:paraId="5BD05AD0" w14:textId="77777777" w:rsidTr="002235BC">
        <w:trPr>
          <w:jc w:val="center"/>
          <w:ins w:id="5" w:author="Nokia- Tuomo Säynäjäkangas" w:date="2021-10-18T14:17:00Z"/>
        </w:trPr>
        <w:tc>
          <w:tcPr>
            <w:tcW w:w="852" w:type="dxa"/>
            <w:tcBorders>
              <w:top w:val="single" w:sz="4" w:space="0" w:color="auto"/>
              <w:left w:val="single" w:sz="4" w:space="0" w:color="auto"/>
              <w:bottom w:val="single" w:sz="4" w:space="0" w:color="auto"/>
              <w:right w:val="single" w:sz="4" w:space="0" w:color="auto"/>
            </w:tcBorders>
          </w:tcPr>
          <w:p w14:paraId="53A071F9" w14:textId="77777777" w:rsidR="002235BC" w:rsidRPr="005578D7" w:rsidRDefault="002235BC" w:rsidP="002235BC">
            <w:pPr>
              <w:pStyle w:val="TAH"/>
              <w:rPr>
                <w:ins w:id="6" w:author="Nokia- Tuomo Säynäjäkangas" w:date="2021-10-18T14:17:00Z"/>
              </w:rPr>
            </w:pPr>
          </w:p>
        </w:tc>
        <w:tc>
          <w:tcPr>
            <w:tcW w:w="8790" w:type="dxa"/>
            <w:gridSpan w:val="8"/>
            <w:tcBorders>
              <w:top w:val="single" w:sz="4" w:space="0" w:color="auto"/>
              <w:left w:val="single" w:sz="4" w:space="0" w:color="auto"/>
              <w:bottom w:val="single" w:sz="4" w:space="0" w:color="auto"/>
              <w:right w:val="single" w:sz="4" w:space="0" w:color="auto"/>
            </w:tcBorders>
            <w:hideMark/>
          </w:tcPr>
          <w:p w14:paraId="4D4143BC" w14:textId="77777777" w:rsidR="002235BC" w:rsidRPr="005578D7" w:rsidRDefault="002235BC" w:rsidP="002235BC">
            <w:pPr>
              <w:pStyle w:val="TAH"/>
              <w:rPr>
                <w:ins w:id="7" w:author="Nokia- Tuomo Säynäjäkangas" w:date="2021-10-18T14:17:00Z"/>
              </w:rPr>
            </w:pPr>
            <w:ins w:id="8" w:author="Nokia- Tuomo Säynäjäkangas" w:date="2021-10-18T14:17:00Z">
              <w:r w:rsidRPr="005578D7">
                <w:t>Initial Conditions</w:t>
              </w:r>
            </w:ins>
          </w:p>
        </w:tc>
      </w:tr>
      <w:tr w:rsidR="002235BC" w:rsidRPr="00DD69E8" w14:paraId="1B4F58D6" w14:textId="77777777" w:rsidTr="002235BC">
        <w:trPr>
          <w:jc w:val="center"/>
          <w:ins w:id="9" w:author="Nokia- Tuomo Säynäjäkangas" w:date="2021-10-18T14:17:00Z"/>
        </w:trPr>
        <w:tc>
          <w:tcPr>
            <w:tcW w:w="5623" w:type="dxa"/>
            <w:gridSpan w:val="6"/>
            <w:tcBorders>
              <w:top w:val="single" w:sz="4" w:space="0" w:color="auto"/>
              <w:left w:val="single" w:sz="4" w:space="0" w:color="auto"/>
              <w:bottom w:val="single" w:sz="4" w:space="0" w:color="auto"/>
              <w:right w:val="single" w:sz="4" w:space="0" w:color="auto"/>
            </w:tcBorders>
          </w:tcPr>
          <w:p w14:paraId="6338BD65" w14:textId="77777777" w:rsidR="002235BC" w:rsidRPr="005578D7" w:rsidRDefault="002235BC" w:rsidP="002235BC">
            <w:pPr>
              <w:pStyle w:val="TAL"/>
              <w:rPr>
                <w:ins w:id="10" w:author="Nokia- Tuomo Säynäjäkangas" w:date="2021-10-18T14:17:00Z"/>
              </w:rPr>
            </w:pPr>
            <w:ins w:id="11" w:author="Nokia- Tuomo Säynäjäkangas" w:date="2021-10-18T14:17:00Z">
              <w:r w:rsidRPr="005578D7">
                <w:t>Test Environment</w:t>
              </w:r>
            </w:ins>
          </w:p>
          <w:p w14:paraId="12C6B1BF" w14:textId="77777777" w:rsidR="002235BC" w:rsidRPr="005578D7" w:rsidRDefault="002235BC" w:rsidP="002235BC">
            <w:pPr>
              <w:pStyle w:val="TAL"/>
              <w:rPr>
                <w:ins w:id="12" w:author="Nokia- Tuomo Säynäjäkangas" w:date="2021-10-18T14:17:00Z"/>
              </w:rPr>
            </w:pPr>
            <w:ins w:id="13" w:author="Nokia- Tuomo Säynäjäkangas" w:date="2021-10-18T14:17:00Z">
              <w:r w:rsidRPr="005578D7">
                <w:t>(as specified in TS 36.508 [7] subclause 4.1)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B9DAEFF" w14:textId="77777777" w:rsidR="002235BC" w:rsidRPr="005578D7" w:rsidRDefault="002235BC" w:rsidP="002235BC">
            <w:pPr>
              <w:pStyle w:val="TAL"/>
              <w:rPr>
                <w:ins w:id="14" w:author="Nokia- Tuomo Säynäjäkangas" w:date="2021-10-18T14:17:00Z"/>
                <w:bCs/>
              </w:rPr>
            </w:pPr>
            <w:ins w:id="15" w:author="Nokia- Tuomo Säynäjäkangas" w:date="2021-10-18T14:17:00Z">
              <w:r w:rsidRPr="005578D7">
                <w:rPr>
                  <w:bCs/>
                </w:rPr>
                <w:t>Normal</w:t>
              </w:r>
            </w:ins>
          </w:p>
        </w:tc>
      </w:tr>
      <w:tr w:rsidR="002235BC" w:rsidRPr="00DD69E8" w14:paraId="7AF3CF4C" w14:textId="77777777" w:rsidTr="002235BC">
        <w:trPr>
          <w:jc w:val="center"/>
          <w:ins w:id="16" w:author="Nokia- Tuomo Säynäjäkangas" w:date="2021-10-18T14:17:00Z"/>
        </w:trPr>
        <w:tc>
          <w:tcPr>
            <w:tcW w:w="5623" w:type="dxa"/>
            <w:gridSpan w:val="6"/>
            <w:tcBorders>
              <w:top w:val="single" w:sz="4" w:space="0" w:color="auto"/>
              <w:left w:val="single" w:sz="4" w:space="0" w:color="auto"/>
              <w:bottom w:val="single" w:sz="4" w:space="0" w:color="auto"/>
              <w:right w:val="single" w:sz="4" w:space="0" w:color="auto"/>
            </w:tcBorders>
          </w:tcPr>
          <w:p w14:paraId="4E0FC84F" w14:textId="77777777" w:rsidR="002235BC" w:rsidRPr="005578D7" w:rsidRDefault="002235BC" w:rsidP="002235BC">
            <w:pPr>
              <w:pStyle w:val="TAL"/>
              <w:rPr>
                <w:ins w:id="17" w:author="Nokia- Tuomo Säynäjäkangas" w:date="2021-10-18T14:17:00Z"/>
              </w:rPr>
            </w:pPr>
            <w:ins w:id="18" w:author="Nokia- Tuomo Säynäjäkangas" w:date="2021-10-18T14:17:00Z">
              <w:r w:rsidRPr="005578D7">
                <w:rPr>
                  <w:bCs/>
                </w:rPr>
                <w:t>Test Frequencies</w:t>
              </w:r>
            </w:ins>
          </w:p>
          <w:p w14:paraId="4E844BE0" w14:textId="77777777" w:rsidR="002235BC" w:rsidRPr="005578D7" w:rsidRDefault="002235BC" w:rsidP="002235BC">
            <w:pPr>
              <w:pStyle w:val="TAL"/>
              <w:rPr>
                <w:ins w:id="19" w:author="Nokia- Tuomo Säynäjäkangas" w:date="2021-10-18T14:17:00Z"/>
              </w:rPr>
            </w:pPr>
            <w:ins w:id="20" w:author="Nokia- Tuomo Säynäjäkangas" w:date="2021-10-18T14:17:00Z">
              <w:r w:rsidRPr="005578D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25960BB5" w14:textId="77777777" w:rsidR="002235BC" w:rsidRPr="005578D7" w:rsidRDefault="002235BC" w:rsidP="002235BC">
            <w:pPr>
              <w:pStyle w:val="TAL"/>
              <w:rPr>
                <w:ins w:id="21" w:author="Nokia- Tuomo Säynäjäkangas" w:date="2021-10-18T14:17:00Z"/>
              </w:rPr>
            </w:pPr>
            <w:ins w:id="22" w:author="Nokia- Tuomo Säynäjäkangas" w:date="2021-10-18T14:17:00Z">
              <w:r w:rsidRPr="005578D7">
                <w:t>Refer to F</w:t>
              </w:r>
              <w:r w:rsidRPr="005578D7">
                <w:rPr>
                  <w:vertAlign w:val="subscript"/>
                </w:rPr>
                <w:t xml:space="preserve">UL </w:t>
              </w:r>
              <w:r w:rsidRPr="005578D7">
                <w:t>in test parameters with following:</w:t>
              </w:r>
            </w:ins>
          </w:p>
          <w:p w14:paraId="084BD408" w14:textId="77777777" w:rsidR="002235BC" w:rsidRPr="005578D7" w:rsidRDefault="002235BC" w:rsidP="002235BC">
            <w:pPr>
              <w:pStyle w:val="TAL"/>
              <w:rPr>
                <w:ins w:id="23" w:author="Nokia- Tuomo Säynäjäkangas" w:date="2021-10-18T14:17:00Z"/>
                <w:rFonts w:cs="v5.0.0"/>
              </w:rPr>
            </w:pPr>
          </w:p>
          <w:p w14:paraId="6011F000" w14:textId="77777777" w:rsidR="002235BC" w:rsidRPr="005578D7" w:rsidRDefault="002235BC" w:rsidP="002235BC">
            <w:pPr>
              <w:pStyle w:val="TAL"/>
              <w:rPr>
                <w:ins w:id="24" w:author="Nokia- Tuomo Säynäjäkangas" w:date="2021-10-18T14:17:00Z"/>
              </w:rPr>
            </w:pPr>
            <w:ins w:id="25" w:author="Nokia- Tuomo Säynäjäkangas" w:date="2021-10-18T14:17:00Z">
              <w:r w:rsidRPr="005578D7">
                <w:t>5 MHz CH BW:</w:t>
              </w:r>
            </w:ins>
          </w:p>
          <w:p w14:paraId="2B311993" w14:textId="77777777" w:rsidR="002235BC" w:rsidRPr="005578D7" w:rsidRDefault="002235BC" w:rsidP="002235BC">
            <w:pPr>
              <w:pStyle w:val="TAL"/>
              <w:overflowPunct w:val="0"/>
              <w:autoSpaceDE w:val="0"/>
              <w:autoSpaceDN w:val="0"/>
              <w:adjustRightInd w:val="0"/>
              <w:ind w:left="360"/>
              <w:textAlignment w:val="baseline"/>
              <w:rPr>
                <w:ins w:id="26" w:author="Nokia- Tuomo Säynäjäkangas" w:date="2021-10-18T14:17:00Z"/>
              </w:rPr>
            </w:pPr>
            <w:ins w:id="27" w:author="Nokia- Tuomo Säynäjäkangas" w:date="2021-10-18T14:17:00Z">
              <w:r w:rsidRPr="005578D7">
                <w:t>1630 MHz (low range)</w:t>
              </w:r>
            </w:ins>
          </w:p>
          <w:p w14:paraId="62A12F61" w14:textId="77777777" w:rsidR="002235BC" w:rsidRPr="005578D7" w:rsidRDefault="002235BC" w:rsidP="002235BC">
            <w:pPr>
              <w:pStyle w:val="TAL"/>
              <w:rPr>
                <w:ins w:id="28" w:author="Nokia- Tuomo Säynäjäkangas" w:date="2021-10-18T14:17:00Z"/>
              </w:rPr>
            </w:pPr>
            <w:ins w:id="29" w:author="Nokia- Tuomo Säynäjäkangas" w:date="2021-10-18T14:17:00Z">
              <w:r w:rsidRPr="005578D7">
                <w:t>10 MHz CH BW:</w:t>
              </w:r>
            </w:ins>
          </w:p>
          <w:p w14:paraId="7FE12275" w14:textId="70476BCD" w:rsidR="002235BC" w:rsidRPr="005578D7" w:rsidRDefault="002235BC" w:rsidP="00D64915">
            <w:pPr>
              <w:pStyle w:val="TAL"/>
              <w:overflowPunct w:val="0"/>
              <w:autoSpaceDE w:val="0"/>
              <w:autoSpaceDN w:val="0"/>
              <w:adjustRightInd w:val="0"/>
              <w:ind w:left="360"/>
              <w:textAlignment w:val="baseline"/>
              <w:rPr>
                <w:ins w:id="30" w:author="Nokia- Tuomo Säynäjäkangas" w:date="2021-10-18T14:17:00Z"/>
              </w:rPr>
            </w:pPr>
            <w:ins w:id="31" w:author="Nokia- Tuomo Säynäjäkangas" w:date="2021-10-18T14:17:00Z">
              <w:r w:rsidRPr="005578D7">
                <w:t>1632.5 MHz (low range)</w:t>
              </w:r>
            </w:ins>
          </w:p>
        </w:tc>
      </w:tr>
      <w:tr w:rsidR="002235BC" w:rsidRPr="00DD69E8" w14:paraId="04569CAA" w14:textId="77777777" w:rsidTr="002235BC">
        <w:trPr>
          <w:jc w:val="center"/>
          <w:ins w:id="32" w:author="Nokia- Tuomo Säynäjäkangas" w:date="2021-10-18T14:17:00Z"/>
        </w:trPr>
        <w:tc>
          <w:tcPr>
            <w:tcW w:w="5623" w:type="dxa"/>
            <w:gridSpan w:val="6"/>
            <w:tcBorders>
              <w:top w:val="single" w:sz="4" w:space="0" w:color="auto"/>
              <w:left w:val="single" w:sz="4" w:space="0" w:color="auto"/>
              <w:bottom w:val="single" w:sz="4" w:space="0" w:color="auto"/>
              <w:right w:val="single" w:sz="4" w:space="0" w:color="auto"/>
            </w:tcBorders>
          </w:tcPr>
          <w:p w14:paraId="76648CEB" w14:textId="77777777" w:rsidR="002235BC" w:rsidRPr="005578D7" w:rsidRDefault="002235BC" w:rsidP="002235BC">
            <w:pPr>
              <w:pStyle w:val="TAL"/>
              <w:rPr>
                <w:ins w:id="33" w:author="Nokia- Tuomo Säynäjäkangas" w:date="2021-10-18T14:17:00Z"/>
              </w:rPr>
            </w:pPr>
            <w:ins w:id="34" w:author="Nokia- Tuomo Säynäjäkangas" w:date="2021-10-18T14:17:00Z">
              <w:r w:rsidRPr="005578D7">
                <w:rPr>
                  <w:bCs/>
                </w:rPr>
                <w:t>Test Channel Bandwidths</w:t>
              </w:r>
            </w:ins>
          </w:p>
          <w:p w14:paraId="0A7F0C62" w14:textId="77777777" w:rsidR="002235BC" w:rsidRPr="005578D7" w:rsidRDefault="002235BC" w:rsidP="002235BC">
            <w:pPr>
              <w:pStyle w:val="TAL"/>
              <w:rPr>
                <w:ins w:id="35" w:author="Nokia- Tuomo Säynäjäkangas" w:date="2021-10-18T14:17:00Z"/>
              </w:rPr>
            </w:pPr>
            <w:ins w:id="36" w:author="Nokia- Tuomo Säynäjäkangas" w:date="2021-10-18T14:17:00Z">
              <w:r w:rsidRPr="005578D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470ACC90" w14:textId="77777777" w:rsidR="002235BC" w:rsidRPr="005578D7" w:rsidRDefault="002235BC" w:rsidP="002235BC">
            <w:pPr>
              <w:pStyle w:val="TAL"/>
              <w:rPr>
                <w:ins w:id="37" w:author="Nokia- Tuomo Säynäjäkangas" w:date="2021-10-18T14:17:00Z"/>
                <w:bCs/>
              </w:rPr>
            </w:pPr>
            <w:ins w:id="38" w:author="Nokia- Tuomo Säynäjäkangas" w:date="2021-10-18T14:17:00Z">
              <w:r w:rsidRPr="005578D7">
                <w:rPr>
                  <w:bCs/>
                </w:rPr>
                <w:t>5MHz, 10MHz</w:t>
              </w:r>
            </w:ins>
          </w:p>
        </w:tc>
      </w:tr>
      <w:tr w:rsidR="002235BC" w:rsidRPr="00DD69E8" w14:paraId="5DCEFB7D" w14:textId="77777777" w:rsidTr="002235BC">
        <w:trPr>
          <w:jc w:val="center"/>
          <w:ins w:id="39" w:author="Nokia- Tuomo Säynäjäkangas" w:date="2021-10-18T14:17:00Z"/>
        </w:trPr>
        <w:tc>
          <w:tcPr>
            <w:tcW w:w="9642" w:type="dxa"/>
            <w:gridSpan w:val="9"/>
            <w:tcBorders>
              <w:top w:val="single" w:sz="4" w:space="0" w:color="auto"/>
              <w:left w:val="single" w:sz="4" w:space="0" w:color="auto"/>
              <w:bottom w:val="single" w:sz="4" w:space="0" w:color="auto"/>
              <w:right w:val="single" w:sz="4" w:space="0" w:color="auto"/>
            </w:tcBorders>
          </w:tcPr>
          <w:p w14:paraId="09C4CBE6" w14:textId="77777777" w:rsidR="002235BC" w:rsidRPr="005578D7" w:rsidRDefault="002235BC" w:rsidP="002235BC">
            <w:pPr>
              <w:pStyle w:val="TAH"/>
              <w:rPr>
                <w:ins w:id="40" w:author="Nokia- Tuomo Säynäjäkangas" w:date="2021-10-18T14:17:00Z"/>
              </w:rPr>
            </w:pPr>
            <w:ins w:id="41" w:author="Nokia- Tuomo Säynäjäkangas" w:date="2021-10-18T14:17:00Z">
              <w:r w:rsidRPr="005578D7">
                <w:t>Test Parameters for NS_56 A-MPR</w:t>
              </w:r>
            </w:ins>
          </w:p>
        </w:tc>
      </w:tr>
      <w:tr w:rsidR="002235BC" w:rsidRPr="00DD69E8" w14:paraId="6F394703" w14:textId="77777777" w:rsidTr="00D64915">
        <w:trPr>
          <w:jc w:val="center"/>
          <w:ins w:id="42" w:author="Nokia- Tuomo Säynäjäkangas" w:date="2021-10-18T14:17:00Z"/>
        </w:trPr>
        <w:tc>
          <w:tcPr>
            <w:tcW w:w="1413" w:type="dxa"/>
            <w:gridSpan w:val="2"/>
            <w:tcBorders>
              <w:top w:val="single" w:sz="4" w:space="0" w:color="auto"/>
              <w:left w:val="single" w:sz="4" w:space="0" w:color="auto"/>
              <w:bottom w:val="single" w:sz="4" w:space="0" w:color="auto"/>
              <w:right w:val="single" w:sz="4" w:space="0" w:color="auto"/>
            </w:tcBorders>
          </w:tcPr>
          <w:p w14:paraId="6892C871" w14:textId="77777777" w:rsidR="002235BC" w:rsidRPr="005578D7" w:rsidRDefault="002235BC" w:rsidP="002235BC">
            <w:pPr>
              <w:pStyle w:val="TAH"/>
              <w:rPr>
                <w:ins w:id="43" w:author="Nokia- Tuomo Säynäjäkangas" w:date="2021-10-18T14:17:00Z"/>
              </w:rPr>
            </w:pPr>
          </w:p>
        </w:tc>
        <w:tc>
          <w:tcPr>
            <w:tcW w:w="814" w:type="dxa"/>
            <w:tcBorders>
              <w:top w:val="single" w:sz="4" w:space="0" w:color="auto"/>
              <w:left w:val="single" w:sz="4" w:space="0" w:color="auto"/>
              <w:bottom w:val="single" w:sz="4" w:space="0" w:color="auto"/>
              <w:right w:val="single" w:sz="4" w:space="0" w:color="auto"/>
            </w:tcBorders>
          </w:tcPr>
          <w:p w14:paraId="622095AE" w14:textId="77777777" w:rsidR="002235BC" w:rsidRPr="005578D7" w:rsidRDefault="002235BC" w:rsidP="002235BC">
            <w:pPr>
              <w:pStyle w:val="TAH"/>
              <w:rPr>
                <w:ins w:id="44" w:author="Nokia- Tuomo Säynäjäkangas" w:date="2021-10-18T14:17:00Z"/>
              </w:rPr>
            </w:pPr>
          </w:p>
        </w:tc>
        <w:tc>
          <w:tcPr>
            <w:tcW w:w="852" w:type="dxa"/>
            <w:tcBorders>
              <w:top w:val="single" w:sz="4" w:space="0" w:color="auto"/>
              <w:left w:val="single" w:sz="4" w:space="0" w:color="auto"/>
              <w:bottom w:val="single" w:sz="4" w:space="0" w:color="auto"/>
              <w:right w:val="single" w:sz="4" w:space="0" w:color="auto"/>
            </w:tcBorders>
          </w:tcPr>
          <w:p w14:paraId="171B0D01" w14:textId="77777777" w:rsidR="002235BC" w:rsidRPr="005578D7" w:rsidRDefault="002235BC" w:rsidP="002235BC">
            <w:pPr>
              <w:pStyle w:val="TAH"/>
              <w:rPr>
                <w:ins w:id="45" w:author="Nokia- Tuomo Säynäjäkangas" w:date="2021-10-18T14:17:00Z"/>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03CE9C36" w14:textId="77777777" w:rsidR="002235BC" w:rsidRPr="005578D7" w:rsidRDefault="002235BC" w:rsidP="002235BC">
            <w:pPr>
              <w:pStyle w:val="TAH"/>
              <w:rPr>
                <w:ins w:id="46" w:author="Nokia- Tuomo Säynäjäkangas" w:date="2021-10-18T14:17:00Z"/>
              </w:rPr>
            </w:pPr>
            <w:ins w:id="47" w:author="Nokia- Tuomo Säynäjäkangas" w:date="2021-10-18T14:17:00Z">
              <w:r w:rsidRPr="005578D7">
                <w:t>Downlink Configuration</w:t>
              </w:r>
            </w:ins>
          </w:p>
        </w:tc>
        <w:tc>
          <w:tcPr>
            <w:tcW w:w="4019" w:type="dxa"/>
            <w:gridSpan w:val="3"/>
            <w:tcBorders>
              <w:top w:val="single" w:sz="4" w:space="0" w:color="auto"/>
              <w:left w:val="single" w:sz="4" w:space="0" w:color="auto"/>
              <w:bottom w:val="single" w:sz="4" w:space="0" w:color="auto"/>
              <w:right w:val="single" w:sz="4" w:space="0" w:color="auto"/>
            </w:tcBorders>
            <w:hideMark/>
          </w:tcPr>
          <w:p w14:paraId="284B639D" w14:textId="77777777" w:rsidR="002235BC" w:rsidRPr="005578D7" w:rsidRDefault="002235BC" w:rsidP="002235BC">
            <w:pPr>
              <w:pStyle w:val="TAH"/>
              <w:rPr>
                <w:ins w:id="48" w:author="Nokia- Tuomo Säynäjäkangas" w:date="2021-10-18T14:17:00Z"/>
              </w:rPr>
            </w:pPr>
            <w:ins w:id="49" w:author="Nokia- Tuomo Säynäjäkangas" w:date="2021-10-18T14:17:00Z">
              <w:r w:rsidRPr="005578D7">
                <w:t>Uplink Configuration</w:t>
              </w:r>
            </w:ins>
          </w:p>
        </w:tc>
      </w:tr>
      <w:tr w:rsidR="002235BC" w:rsidRPr="00DD69E8" w14:paraId="5E19F154" w14:textId="77777777" w:rsidTr="00D64915">
        <w:trPr>
          <w:jc w:val="center"/>
          <w:ins w:id="50" w:author="Nokia- Tuomo Säynäjäkangas" w:date="2021-10-18T14:17:00Z"/>
        </w:trPr>
        <w:tc>
          <w:tcPr>
            <w:tcW w:w="1413" w:type="dxa"/>
            <w:gridSpan w:val="2"/>
            <w:tcBorders>
              <w:top w:val="single" w:sz="4" w:space="0" w:color="auto"/>
              <w:left w:val="single" w:sz="4" w:space="0" w:color="auto"/>
              <w:bottom w:val="single" w:sz="4" w:space="0" w:color="auto"/>
              <w:right w:val="single" w:sz="4" w:space="0" w:color="auto"/>
            </w:tcBorders>
            <w:hideMark/>
          </w:tcPr>
          <w:p w14:paraId="03663B26" w14:textId="77777777" w:rsidR="002235BC" w:rsidRPr="005578D7" w:rsidRDefault="002235BC" w:rsidP="002235BC">
            <w:pPr>
              <w:pStyle w:val="TAH"/>
              <w:rPr>
                <w:ins w:id="51" w:author="Nokia- Tuomo Säynäjäkangas" w:date="2021-10-18T14:17:00Z"/>
              </w:rPr>
            </w:pPr>
            <w:ins w:id="52" w:author="Nokia- Tuomo Säynäjäkangas" w:date="2021-10-18T14:17:00Z">
              <w:r w:rsidRPr="005578D7">
                <w:t>Configuration ID</w:t>
              </w:r>
            </w:ins>
          </w:p>
        </w:tc>
        <w:tc>
          <w:tcPr>
            <w:tcW w:w="814" w:type="dxa"/>
            <w:tcBorders>
              <w:top w:val="single" w:sz="4" w:space="0" w:color="auto"/>
              <w:left w:val="single" w:sz="4" w:space="0" w:color="auto"/>
              <w:bottom w:val="single" w:sz="4" w:space="0" w:color="auto"/>
              <w:right w:val="single" w:sz="4" w:space="0" w:color="auto"/>
            </w:tcBorders>
          </w:tcPr>
          <w:p w14:paraId="03F7DA6E" w14:textId="77777777" w:rsidR="002235BC" w:rsidRPr="005578D7" w:rsidRDefault="002235BC" w:rsidP="002235BC">
            <w:pPr>
              <w:pStyle w:val="TAH"/>
              <w:rPr>
                <w:ins w:id="53" w:author="Nokia- Tuomo Säynäjäkangas" w:date="2021-10-18T14:17:00Z"/>
              </w:rPr>
            </w:pPr>
            <w:ins w:id="54" w:author="Nokia- Tuomo Säynäjäkangas" w:date="2021-10-18T14:17:00Z">
              <w:r w:rsidRPr="005578D7">
                <w:t>F</w:t>
              </w:r>
              <w:r w:rsidRPr="005578D7">
                <w:rPr>
                  <w:rFonts w:ascii="Arial Bold" w:hAnsi="Arial Bold"/>
                  <w:vertAlign w:val="subscript"/>
                </w:rPr>
                <w:t>UL</w:t>
              </w:r>
            </w:ins>
          </w:p>
        </w:tc>
        <w:tc>
          <w:tcPr>
            <w:tcW w:w="852" w:type="dxa"/>
            <w:tcBorders>
              <w:top w:val="single" w:sz="4" w:space="0" w:color="auto"/>
              <w:left w:val="single" w:sz="4" w:space="0" w:color="auto"/>
              <w:bottom w:val="single" w:sz="4" w:space="0" w:color="auto"/>
              <w:right w:val="single" w:sz="4" w:space="0" w:color="auto"/>
            </w:tcBorders>
            <w:hideMark/>
          </w:tcPr>
          <w:p w14:paraId="56835539" w14:textId="77777777" w:rsidR="002235BC" w:rsidRPr="005578D7" w:rsidRDefault="002235BC" w:rsidP="002235BC">
            <w:pPr>
              <w:pStyle w:val="TAH"/>
              <w:rPr>
                <w:ins w:id="55" w:author="Nokia- Tuomo Säynäjäkangas" w:date="2021-10-18T14:17:00Z"/>
              </w:rPr>
            </w:pPr>
            <w:ins w:id="56" w:author="Nokia- Tuomo Säynäjäkangas" w:date="2021-10-18T14:17:00Z">
              <w:r w:rsidRPr="005578D7">
                <w:t>Ch BW</w:t>
              </w:r>
            </w:ins>
          </w:p>
        </w:tc>
        <w:tc>
          <w:tcPr>
            <w:tcW w:w="1191" w:type="dxa"/>
            <w:tcBorders>
              <w:top w:val="single" w:sz="4" w:space="0" w:color="auto"/>
              <w:left w:val="single" w:sz="4" w:space="0" w:color="auto"/>
              <w:bottom w:val="single" w:sz="4" w:space="0" w:color="auto"/>
              <w:right w:val="single" w:sz="4" w:space="0" w:color="auto"/>
            </w:tcBorders>
            <w:hideMark/>
          </w:tcPr>
          <w:p w14:paraId="07694C71" w14:textId="77777777" w:rsidR="002235BC" w:rsidRPr="005578D7" w:rsidRDefault="002235BC" w:rsidP="002235BC">
            <w:pPr>
              <w:pStyle w:val="TAH"/>
              <w:rPr>
                <w:ins w:id="57" w:author="Nokia- Tuomo Säynäjäkangas" w:date="2021-10-18T14:17:00Z"/>
              </w:rPr>
            </w:pPr>
            <w:proofErr w:type="spellStart"/>
            <w:ins w:id="58" w:author="Nokia- Tuomo Säynäjäkangas" w:date="2021-10-18T14:17:00Z">
              <w:r w:rsidRPr="005578D7">
                <w:t>Mod'n</w:t>
              </w:r>
              <w:proofErr w:type="spellEnd"/>
            </w:ins>
          </w:p>
        </w:tc>
        <w:tc>
          <w:tcPr>
            <w:tcW w:w="1353" w:type="dxa"/>
            <w:tcBorders>
              <w:top w:val="single" w:sz="4" w:space="0" w:color="auto"/>
              <w:left w:val="single" w:sz="4" w:space="0" w:color="auto"/>
              <w:bottom w:val="single" w:sz="4" w:space="0" w:color="auto"/>
              <w:right w:val="single" w:sz="4" w:space="0" w:color="auto"/>
            </w:tcBorders>
            <w:hideMark/>
          </w:tcPr>
          <w:p w14:paraId="6DA651A1" w14:textId="77777777" w:rsidR="002235BC" w:rsidRPr="005578D7" w:rsidRDefault="002235BC" w:rsidP="002235BC">
            <w:pPr>
              <w:pStyle w:val="TAH"/>
              <w:rPr>
                <w:ins w:id="59" w:author="Nokia- Tuomo Säynäjäkangas" w:date="2021-10-18T14:17:00Z"/>
              </w:rPr>
            </w:pPr>
            <w:ins w:id="60" w:author="Nokia- Tuomo Säynäjäkangas" w:date="2021-10-18T14:17:00Z">
              <w:r w:rsidRPr="005578D7">
                <w:rPr>
                  <w:rFonts w:cs="v5.0.0"/>
                </w:rPr>
                <w:t>RB allocation FDD</w:t>
              </w:r>
            </w:ins>
          </w:p>
        </w:tc>
        <w:tc>
          <w:tcPr>
            <w:tcW w:w="1275" w:type="dxa"/>
            <w:tcBorders>
              <w:top w:val="single" w:sz="4" w:space="0" w:color="auto"/>
              <w:left w:val="single" w:sz="4" w:space="0" w:color="auto"/>
              <w:bottom w:val="single" w:sz="4" w:space="0" w:color="auto"/>
              <w:right w:val="single" w:sz="4" w:space="0" w:color="auto"/>
            </w:tcBorders>
            <w:hideMark/>
          </w:tcPr>
          <w:p w14:paraId="209691BD" w14:textId="77777777" w:rsidR="002235BC" w:rsidRPr="005578D7" w:rsidRDefault="002235BC" w:rsidP="002235BC">
            <w:pPr>
              <w:pStyle w:val="TAH"/>
              <w:rPr>
                <w:ins w:id="61" w:author="Nokia- Tuomo Säynäjäkangas" w:date="2021-10-18T14:17:00Z"/>
              </w:rPr>
            </w:pPr>
            <w:proofErr w:type="spellStart"/>
            <w:ins w:id="62" w:author="Nokia- Tuomo Säynäjäkangas" w:date="2021-10-18T14:17:00Z">
              <w:r w:rsidRPr="005578D7">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4B61CA10" w14:textId="77777777" w:rsidR="002235BC" w:rsidRPr="005578D7" w:rsidRDefault="002235BC" w:rsidP="002235BC">
            <w:pPr>
              <w:pStyle w:val="TAH"/>
              <w:rPr>
                <w:ins w:id="63" w:author="Nokia- Tuomo Säynäjäkangas" w:date="2021-10-18T14:17:00Z"/>
              </w:rPr>
            </w:pPr>
            <w:ins w:id="64" w:author="Nokia- Tuomo Säynäjäkangas" w:date="2021-10-18T14:17:00Z">
              <w:r w:rsidRPr="005578D7">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0191AFD1" w14:textId="77777777" w:rsidR="002235BC" w:rsidRPr="005578D7" w:rsidRDefault="002235BC" w:rsidP="002235BC">
            <w:pPr>
              <w:pStyle w:val="TAH"/>
              <w:rPr>
                <w:ins w:id="65" w:author="Nokia- Tuomo Säynäjäkangas" w:date="2021-10-18T14:17:00Z"/>
              </w:rPr>
            </w:pPr>
            <w:proofErr w:type="spellStart"/>
            <w:ins w:id="66" w:author="Nokia- Tuomo Säynäjäkangas" w:date="2021-10-18T14:17:00Z">
              <w:r w:rsidRPr="005578D7">
                <w:t>RB</w:t>
              </w:r>
              <w:r w:rsidRPr="005578D7">
                <w:rPr>
                  <w:vertAlign w:val="subscript"/>
                </w:rPr>
                <w:t>start</w:t>
              </w:r>
              <w:proofErr w:type="spellEnd"/>
            </w:ins>
          </w:p>
          <w:p w14:paraId="4D129CE6" w14:textId="77777777" w:rsidR="002235BC" w:rsidRPr="005578D7" w:rsidRDefault="002235BC" w:rsidP="002235BC">
            <w:pPr>
              <w:pStyle w:val="TAH"/>
              <w:rPr>
                <w:ins w:id="67" w:author="Nokia- Tuomo Säynäjäkangas" w:date="2021-10-18T14:17:00Z"/>
                <w:rFonts w:cs="v5.0.0"/>
              </w:rPr>
            </w:pPr>
            <w:ins w:id="68" w:author="Nokia- Tuomo Säynäjäkangas" w:date="2021-10-18T14:17:00Z">
              <w:r w:rsidRPr="005578D7">
                <w:t>FDD</w:t>
              </w:r>
            </w:ins>
          </w:p>
        </w:tc>
      </w:tr>
      <w:tr w:rsidR="005578D7" w:rsidRPr="00DD69E8" w14:paraId="673F2CBA" w14:textId="77777777" w:rsidTr="00D64915">
        <w:trPr>
          <w:jc w:val="center"/>
          <w:ins w:id="69" w:author="Nokia- Tuomo Säynäjäkangas" w:date="2021-10-18T14:17:00Z"/>
        </w:trPr>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44C1DA7" w14:textId="69D56CE3" w:rsidR="005578D7" w:rsidRPr="005578D7" w:rsidRDefault="005578D7" w:rsidP="005578D7">
            <w:pPr>
              <w:pStyle w:val="TAC"/>
              <w:rPr>
                <w:ins w:id="70" w:author="Nokia- Tuomo Säynäjäkangas" w:date="2021-10-18T14:17:00Z"/>
              </w:rPr>
            </w:pPr>
            <w:ins w:id="71" w:author="Nokia- Tuomo Säynäjäkangas" w:date="2021-10-26T08:41:00Z">
              <w:r w:rsidRPr="005578D7">
                <w:rPr>
                  <w:rFonts w:cs="Arial"/>
                  <w:szCs w:val="18"/>
                </w:rPr>
                <w:t>1</w:t>
              </w:r>
            </w:ins>
          </w:p>
        </w:tc>
        <w:tc>
          <w:tcPr>
            <w:tcW w:w="814" w:type="dxa"/>
            <w:tcBorders>
              <w:top w:val="single" w:sz="4" w:space="0" w:color="auto"/>
              <w:left w:val="single" w:sz="4" w:space="0" w:color="auto"/>
              <w:bottom w:val="single" w:sz="4" w:space="0" w:color="auto"/>
              <w:right w:val="single" w:sz="4" w:space="0" w:color="auto"/>
            </w:tcBorders>
            <w:vAlign w:val="center"/>
          </w:tcPr>
          <w:p w14:paraId="171A45FE" w14:textId="77777777" w:rsidR="005578D7" w:rsidRPr="005578D7" w:rsidRDefault="005578D7" w:rsidP="005578D7">
            <w:pPr>
              <w:pStyle w:val="TAC"/>
              <w:rPr>
                <w:ins w:id="72" w:author="Nokia- Tuomo Säynäjäkangas" w:date="2021-10-18T14:17:00Z"/>
              </w:rPr>
            </w:pPr>
            <w:ins w:id="73" w:author="Nokia- Tuomo Säynäjäkangas" w:date="2021-10-18T14:17:00Z">
              <w:r w:rsidRPr="005578D7">
                <w:rPr>
                  <w:rFonts w:cs="Arial"/>
                  <w:szCs w:val="18"/>
                </w:rPr>
                <w:t>1630</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65FBEF32" w14:textId="77777777" w:rsidR="005578D7" w:rsidRPr="005578D7" w:rsidRDefault="005578D7" w:rsidP="005578D7">
            <w:pPr>
              <w:pStyle w:val="TAC"/>
              <w:rPr>
                <w:ins w:id="74" w:author="Nokia- Tuomo Säynäjäkangas" w:date="2021-10-18T14:17:00Z"/>
              </w:rPr>
            </w:pPr>
            <w:ins w:id="75" w:author="Nokia- Tuomo Säynäjäkangas" w:date="2021-10-18T14:17:00Z">
              <w:r w:rsidRPr="005578D7">
                <w:rPr>
                  <w:rFonts w:cs="Arial"/>
                  <w:szCs w:val="18"/>
                </w:rPr>
                <w:t>5MHz</w:t>
              </w:r>
            </w:ins>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0D144DC6" w14:textId="77777777" w:rsidR="005578D7" w:rsidRPr="005578D7" w:rsidRDefault="005578D7" w:rsidP="005578D7">
            <w:pPr>
              <w:pStyle w:val="TAC"/>
              <w:rPr>
                <w:ins w:id="76" w:author="Nokia- Tuomo Säynäjäkangas" w:date="2021-10-18T14:17:00Z"/>
              </w:rPr>
            </w:pPr>
            <w:ins w:id="77" w:author="Nokia- Tuomo Säynäjäkangas" w:date="2021-10-18T14:17:00Z">
              <w:r w:rsidRPr="005578D7">
                <w:t>N/A for A-MPR testing</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EF85B07" w14:textId="02C553D1" w:rsidR="005578D7" w:rsidRPr="005578D7" w:rsidRDefault="005578D7" w:rsidP="005578D7">
            <w:pPr>
              <w:pStyle w:val="TAC"/>
              <w:rPr>
                <w:ins w:id="78" w:author="Nokia- Tuomo Säynäjäkangas" w:date="2021-10-18T14:17:00Z"/>
              </w:rPr>
            </w:pPr>
            <w:ins w:id="79" w:author="Nokia- Tuomo Säynäjäkangas" w:date="2021-10-26T08:41: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78C8FAEC" w14:textId="491ED356" w:rsidR="005578D7" w:rsidRPr="005578D7" w:rsidRDefault="005578D7" w:rsidP="005578D7">
            <w:pPr>
              <w:pStyle w:val="TAC"/>
              <w:rPr>
                <w:ins w:id="80" w:author="Nokia- Tuomo Säynäjäkangas" w:date="2021-10-18T14:17:00Z"/>
                <w:rFonts w:eastAsia="MS Mincho" w:cs="v5.0.0"/>
              </w:rPr>
            </w:pPr>
            <w:ins w:id="81" w:author="Nokia- Tuomo Säynäjäkangas" w:date="2021-10-26T08:41: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514F38B4" w14:textId="5DD12708" w:rsidR="005578D7" w:rsidRPr="005578D7" w:rsidRDefault="005578D7" w:rsidP="005578D7">
            <w:pPr>
              <w:pStyle w:val="TAC"/>
              <w:rPr>
                <w:ins w:id="82" w:author="Nokia- Tuomo Säynäjäkangas" w:date="2021-10-18T14:17:00Z"/>
                <w:rFonts w:eastAsia="MS Mincho" w:cs="v5.0.0"/>
              </w:rPr>
            </w:pPr>
            <w:ins w:id="83" w:author="Nokia- Tuomo Säynäjäkangas" w:date="2021-10-26T08:41:00Z">
              <w:r w:rsidRPr="005578D7">
                <w:rPr>
                  <w:rFonts w:cs="Arial"/>
                  <w:szCs w:val="18"/>
                </w:rPr>
                <w:t>0</w:t>
              </w:r>
            </w:ins>
          </w:p>
        </w:tc>
      </w:tr>
      <w:tr w:rsidR="005578D7" w:rsidRPr="00DD69E8" w14:paraId="0569F366" w14:textId="77777777" w:rsidTr="00D64915">
        <w:trPr>
          <w:jc w:val="center"/>
          <w:ins w:id="84" w:author="Nokia- Tuomo Säynäjäkangas" w:date="2021-10-18T14:17:00Z"/>
        </w:trPr>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DA3C584" w14:textId="32BC1652" w:rsidR="005578D7" w:rsidRPr="005578D7" w:rsidRDefault="005578D7" w:rsidP="005578D7">
            <w:pPr>
              <w:pStyle w:val="TAC"/>
              <w:rPr>
                <w:ins w:id="85" w:author="Nokia- Tuomo Säynäjäkangas" w:date="2021-10-18T14:17:00Z"/>
              </w:rPr>
            </w:pPr>
            <w:ins w:id="86" w:author="Nokia- Tuomo Säynäjäkangas" w:date="2021-10-26T08:41:00Z">
              <w:r w:rsidRPr="005578D7">
                <w:rPr>
                  <w:rFonts w:cs="Arial"/>
                  <w:szCs w:val="18"/>
                </w:rPr>
                <w:t>2</w:t>
              </w:r>
            </w:ins>
          </w:p>
        </w:tc>
        <w:tc>
          <w:tcPr>
            <w:tcW w:w="814" w:type="dxa"/>
            <w:tcBorders>
              <w:top w:val="single" w:sz="4" w:space="0" w:color="auto"/>
              <w:left w:val="single" w:sz="4" w:space="0" w:color="auto"/>
              <w:bottom w:val="single" w:sz="4" w:space="0" w:color="auto"/>
              <w:right w:val="single" w:sz="4" w:space="0" w:color="auto"/>
            </w:tcBorders>
            <w:vAlign w:val="center"/>
          </w:tcPr>
          <w:p w14:paraId="0EDD5304" w14:textId="77777777" w:rsidR="005578D7" w:rsidRPr="005578D7" w:rsidRDefault="005578D7" w:rsidP="005578D7">
            <w:pPr>
              <w:pStyle w:val="TAC"/>
              <w:rPr>
                <w:ins w:id="87" w:author="Nokia- Tuomo Säynäjäkangas" w:date="2021-10-18T14:17:00Z"/>
              </w:rPr>
            </w:pPr>
            <w:ins w:id="88" w:author="Nokia- Tuomo Säynäjäkangas" w:date="2021-10-18T14:17:00Z">
              <w:r w:rsidRPr="005578D7">
                <w:rPr>
                  <w:rFonts w:cs="Arial"/>
                  <w:szCs w:val="18"/>
                </w:rPr>
                <w:t>1630</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BC66FE2" w14:textId="77777777" w:rsidR="005578D7" w:rsidRPr="005578D7" w:rsidRDefault="005578D7" w:rsidP="005578D7">
            <w:pPr>
              <w:pStyle w:val="TAC"/>
              <w:rPr>
                <w:ins w:id="89" w:author="Nokia- Tuomo Säynäjäkangas" w:date="2021-10-18T14:17:00Z"/>
              </w:rPr>
            </w:pPr>
            <w:ins w:id="90" w:author="Nokia- Tuomo Säynäjäkangas" w:date="2021-10-18T14:17:00Z">
              <w:r w:rsidRPr="005578D7">
                <w:rPr>
                  <w:rFonts w:cs="Arial"/>
                  <w:szCs w:val="18"/>
                </w:rPr>
                <w:t>5MHz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6BF0A1D" w14:textId="77777777" w:rsidR="005578D7" w:rsidRPr="005578D7" w:rsidRDefault="005578D7" w:rsidP="005578D7">
            <w:pPr>
              <w:spacing w:after="0"/>
              <w:rPr>
                <w:ins w:id="91" w:author="Nokia- Tuomo Säynäjäkangas" w:date="2021-10-18T14: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9F3F2A5" w14:textId="339AEEB4" w:rsidR="005578D7" w:rsidRPr="005578D7" w:rsidRDefault="005578D7" w:rsidP="005578D7">
            <w:pPr>
              <w:pStyle w:val="TAC"/>
              <w:rPr>
                <w:ins w:id="92" w:author="Nokia- Tuomo Säynäjäkangas" w:date="2021-10-18T14:17:00Z"/>
              </w:rPr>
            </w:pPr>
            <w:ins w:id="93" w:author="Nokia- Tuomo Säynäjäkangas" w:date="2021-10-26T08:41: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2EB0844D" w14:textId="57F2A85C" w:rsidR="005578D7" w:rsidRPr="005578D7" w:rsidRDefault="005578D7" w:rsidP="005578D7">
            <w:pPr>
              <w:pStyle w:val="TAC"/>
              <w:rPr>
                <w:ins w:id="94" w:author="Nokia- Tuomo Säynäjäkangas" w:date="2021-10-18T14:17:00Z"/>
              </w:rPr>
            </w:pPr>
            <w:ins w:id="95" w:author="Nokia- Tuomo Säynäjäkangas" w:date="2021-10-26T08:41:00Z">
              <w:r w:rsidRPr="005578D7">
                <w:rPr>
                  <w:rFonts w:cs="Arial"/>
                  <w:szCs w:val="18"/>
                </w:rP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44D04814" w14:textId="72562897" w:rsidR="005578D7" w:rsidRPr="005578D7" w:rsidRDefault="005578D7" w:rsidP="005578D7">
            <w:pPr>
              <w:pStyle w:val="TAC"/>
              <w:rPr>
                <w:ins w:id="96" w:author="Nokia- Tuomo Säynäjäkangas" w:date="2021-10-18T14:17:00Z"/>
                <w:rFonts w:eastAsia="MS Mincho"/>
              </w:rPr>
            </w:pPr>
            <w:ins w:id="97" w:author="Nokia- Tuomo Säynäjäkangas" w:date="2021-10-26T08:41:00Z">
              <w:r w:rsidRPr="005578D7">
                <w:rPr>
                  <w:rFonts w:cs="Arial"/>
                  <w:szCs w:val="18"/>
                </w:rPr>
                <w:t>0</w:t>
              </w:r>
            </w:ins>
          </w:p>
        </w:tc>
      </w:tr>
      <w:tr w:rsidR="005578D7" w:rsidRPr="00DD69E8" w14:paraId="039EF97B" w14:textId="77777777" w:rsidTr="00D64915">
        <w:trPr>
          <w:jc w:val="center"/>
          <w:ins w:id="98" w:author="Nokia- Tuomo Säynäjäkangas" w:date="2021-10-18T14:17:00Z"/>
        </w:trPr>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CAB3226" w14:textId="48F11FD8" w:rsidR="005578D7" w:rsidRPr="005578D7" w:rsidRDefault="005578D7" w:rsidP="005578D7">
            <w:pPr>
              <w:pStyle w:val="TAC"/>
              <w:rPr>
                <w:ins w:id="99" w:author="Nokia- Tuomo Säynäjäkangas" w:date="2021-10-18T14:17:00Z"/>
              </w:rPr>
            </w:pPr>
            <w:ins w:id="100" w:author="Nokia- Tuomo Säynäjäkangas" w:date="2021-10-26T08:41:00Z">
              <w:r w:rsidRPr="005578D7">
                <w:rPr>
                  <w:rFonts w:cs="Arial"/>
                  <w:szCs w:val="18"/>
                </w:rPr>
                <w:t>3 (Notes 2,3)</w:t>
              </w:r>
            </w:ins>
          </w:p>
        </w:tc>
        <w:tc>
          <w:tcPr>
            <w:tcW w:w="814" w:type="dxa"/>
            <w:tcBorders>
              <w:top w:val="single" w:sz="4" w:space="0" w:color="auto"/>
              <w:left w:val="single" w:sz="4" w:space="0" w:color="auto"/>
              <w:bottom w:val="single" w:sz="4" w:space="0" w:color="auto"/>
              <w:right w:val="single" w:sz="4" w:space="0" w:color="auto"/>
            </w:tcBorders>
            <w:vAlign w:val="center"/>
          </w:tcPr>
          <w:p w14:paraId="5EAFA815" w14:textId="77777777" w:rsidR="005578D7" w:rsidRPr="005578D7" w:rsidRDefault="005578D7" w:rsidP="005578D7">
            <w:pPr>
              <w:pStyle w:val="TAC"/>
              <w:rPr>
                <w:ins w:id="101" w:author="Nokia- Tuomo Säynäjäkangas" w:date="2021-10-18T14:17:00Z"/>
              </w:rPr>
            </w:pPr>
            <w:ins w:id="102" w:author="Nokia- Tuomo Säynäjäkangas" w:date="2021-10-18T14:17:00Z">
              <w:r w:rsidRPr="005578D7">
                <w:rPr>
                  <w:rFonts w:cs="Arial"/>
                  <w:szCs w:val="18"/>
                </w:rPr>
                <w:t>1630</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13D00406" w14:textId="77777777" w:rsidR="005578D7" w:rsidRPr="005578D7" w:rsidRDefault="005578D7" w:rsidP="005578D7">
            <w:pPr>
              <w:pStyle w:val="TAC"/>
              <w:rPr>
                <w:ins w:id="103" w:author="Nokia- Tuomo Säynäjäkangas" w:date="2021-10-18T14:17:00Z"/>
              </w:rPr>
            </w:pPr>
            <w:ins w:id="104" w:author="Nokia- Tuomo Säynäjäkangas" w:date="2021-10-18T14:17:00Z">
              <w:r w:rsidRPr="005578D7">
                <w:rPr>
                  <w:rFonts w:cs="Arial"/>
                  <w:szCs w:val="18"/>
                </w:rPr>
                <w:t>5MHz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E371E37" w14:textId="77777777" w:rsidR="005578D7" w:rsidRPr="005578D7" w:rsidRDefault="005578D7" w:rsidP="005578D7">
            <w:pPr>
              <w:spacing w:after="0"/>
              <w:rPr>
                <w:ins w:id="105" w:author="Nokia- Tuomo Säynäjäkangas" w:date="2021-10-18T14: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38EFB20" w14:textId="75DE069E" w:rsidR="005578D7" w:rsidRPr="005578D7" w:rsidRDefault="005578D7" w:rsidP="005578D7">
            <w:pPr>
              <w:pStyle w:val="TAC"/>
              <w:rPr>
                <w:ins w:id="106" w:author="Nokia- Tuomo Säynäjäkangas" w:date="2021-10-18T14:17:00Z"/>
              </w:rPr>
            </w:pPr>
            <w:ins w:id="107" w:author="Nokia- Tuomo Säynäjäkangas" w:date="2021-10-26T08:41:00Z">
              <w:r w:rsidRPr="005578D7">
                <w:rPr>
                  <w:rFonts w:cs="Arial"/>
                  <w:szCs w:val="18"/>
                </w:rP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6F44B79D" w14:textId="54B824CD" w:rsidR="005578D7" w:rsidRPr="005578D7" w:rsidRDefault="005578D7" w:rsidP="005578D7">
            <w:pPr>
              <w:pStyle w:val="TAC"/>
              <w:rPr>
                <w:ins w:id="108" w:author="Nokia- Tuomo Säynäjäkangas" w:date="2021-10-18T14:17:00Z"/>
                <w:rFonts w:eastAsia="MS Mincho"/>
              </w:rPr>
            </w:pPr>
            <w:ins w:id="109" w:author="Nokia- Tuomo Säynäjäkangas" w:date="2021-10-26T08:41:00Z">
              <w:r w:rsidRPr="005578D7">
                <w:rPr>
                  <w:rFonts w:cs="Arial"/>
                  <w:szCs w:val="18"/>
                </w:rP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3A44FCB2" w14:textId="4581B412" w:rsidR="005578D7" w:rsidRPr="005578D7" w:rsidRDefault="005578D7" w:rsidP="005578D7">
            <w:pPr>
              <w:pStyle w:val="TAC"/>
              <w:rPr>
                <w:ins w:id="110" w:author="Nokia- Tuomo Säynäjäkangas" w:date="2021-10-18T14:17:00Z"/>
              </w:rPr>
            </w:pPr>
            <w:ins w:id="111" w:author="Nokia- Tuomo Säynäjäkangas" w:date="2021-10-26T08:41:00Z">
              <w:r w:rsidRPr="005578D7">
                <w:rPr>
                  <w:rFonts w:cs="Arial"/>
                  <w:szCs w:val="18"/>
                </w:rPr>
                <w:t>0</w:t>
              </w:r>
            </w:ins>
          </w:p>
        </w:tc>
      </w:tr>
      <w:tr w:rsidR="005578D7" w:rsidRPr="00DD69E8" w14:paraId="3A64FE39" w14:textId="77777777" w:rsidTr="00D64915">
        <w:trPr>
          <w:jc w:val="center"/>
          <w:ins w:id="112" w:author="Nokia- Tuomo Säynäjäkangas" w:date="2021-10-18T14:17: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0DC27AF5" w14:textId="1A2A2176" w:rsidR="005578D7" w:rsidRPr="005578D7" w:rsidRDefault="005578D7" w:rsidP="005578D7">
            <w:pPr>
              <w:pStyle w:val="TAC"/>
              <w:rPr>
                <w:ins w:id="113" w:author="Nokia- Tuomo Säynäjäkangas" w:date="2021-10-18T14:17:00Z"/>
                <w:rFonts w:eastAsia="MS Mincho"/>
              </w:rPr>
            </w:pPr>
            <w:ins w:id="114" w:author="Nokia- Tuomo Säynäjäkangas" w:date="2021-10-26T08:41:00Z">
              <w:r w:rsidRPr="005578D7">
                <w:rPr>
                  <w:rFonts w:cs="Arial"/>
                  <w:szCs w:val="18"/>
                </w:rPr>
                <w:t>4</w:t>
              </w:r>
            </w:ins>
          </w:p>
        </w:tc>
        <w:tc>
          <w:tcPr>
            <w:tcW w:w="814" w:type="dxa"/>
            <w:tcBorders>
              <w:top w:val="single" w:sz="4" w:space="0" w:color="auto"/>
              <w:left w:val="single" w:sz="4" w:space="0" w:color="auto"/>
              <w:bottom w:val="single" w:sz="4" w:space="0" w:color="auto"/>
              <w:right w:val="single" w:sz="4" w:space="0" w:color="auto"/>
            </w:tcBorders>
            <w:vAlign w:val="center"/>
          </w:tcPr>
          <w:p w14:paraId="78F3CB03" w14:textId="77777777" w:rsidR="005578D7" w:rsidRPr="005578D7" w:rsidRDefault="005578D7" w:rsidP="005578D7">
            <w:pPr>
              <w:pStyle w:val="TAC"/>
              <w:rPr>
                <w:ins w:id="115" w:author="Nokia- Tuomo Säynäjäkangas" w:date="2021-10-18T14:17:00Z"/>
              </w:rPr>
            </w:pPr>
            <w:ins w:id="116" w:author="Nokia- Tuomo Säynäjäkangas" w:date="2021-10-18T14:17: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3BC03344" w14:textId="77777777" w:rsidR="005578D7" w:rsidRPr="005578D7" w:rsidRDefault="005578D7" w:rsidP="005578D7">
            <w:pPr>
              <w:pStyle w:val="TAC"/>
              <w:rPr>
                <w:ins w:id="117" w:author="Nokia- Tuomo Säynäjäkangas" w:date="2021-10-18T14:17:00Z"/>
              </w:rPr>
            </w:pPr>
            <w:ins w:id="118" w:author="Nokia- Tuomo Säynäjäkangas" w:date="2021-10-18T14:17: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77B973C" w14:textId="77777777" w:rsidR="005578D7" w:rsidRPr="005578D7" w:rsidRDefault="005578D7" w:rsidP="005578D7">
            <w:pPr>
              <w:spacing w:after="0"/>
              <w:rPr>
                <w:ins w:id="119" w:author="Nokia- Tuomo Säynäjäkangas" w:date="2021-10-18T14: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B65C957" w14:textId="5E0FF8BF" w:rsidR="005578D7" w:rsidRPr="005578D7" w:rsidRDefault="005578D7" w:rsidP="005578D7">
            <w:pPr>
              <w:pStyle w:val="TAC"/>
              <w:rPr>
                <w:ins w:id="120" w:author="Nokia- Tuomo Säynäjäkangas" w:date="2021-10-18T14:17:00Z"/>
              </w:rPr>
            </w:pPr>
            <w:ins w:id="121" w:author="Nokia- Tuomo Säynäjäkangas" w:date="2021-10-26T08:41: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4AE9E1B3" w14:textId="50842FCC" w:rsidR="005578D7" w:rsidRPr="005578D7" w:rsidRDefault="005578D7" w:rsidP="005578D7">
            <w:pPr>
              <w:pStyle w:val="TAC"/>
              <w:rPr>
                <w:ins w:id="122" w:author="Nokia- Tuomo Säynäjäkangas" w:date="2021-10-18T14:17:00Z"/>
              </w:rPr>
            </w:pPr>
            <w:ins w:id="123" w:author="Nokia- Tuomo Säynäjäkangas" w:date="2021-10-26T08:41: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09847ABB" w14:textId="4DF2C3D1" w:rsidR="005578D7" w:rsidRPr="005578D7" w:rsidRDefault="005578D7" w:rsidP="005578D7">
            <w:pPr>
              <w:pStyle w:val="TAC"/>
              <w:rPr>
                <w:ins w:id="124" w:author="Nokia- Tuomo Säynäjäkangas" w:date="2021-10-18T14:17:00Z"/>
              </w:rPr>
            </w:pPr>
            <w:ins w:id="125" w:author="Nokia- Tuomo Säynäjäkangas" w:date="2021-10-26T08:41:00Z">
              <w:r w:rsidRPr="005578D7">
                <w:rPr>
                  <w:rFonts w:cs="Arial"/>
                  <w:szCs w:val="18"/>
                </w:rPr>
                <w:t>0</w:t>
              </w:r>
            </w:ins>
          </w:p>
        </w:tc>
      </w:tr>
      <w:tr w:rsidR="005578D7" w:rsidRPr="00DD69E8" w14:paraId="5B26DD51" w14:textId="77777777" w:rsidTr="00D64915">
        <w:trPr>
          <w:jc w:val="center"/>
          <w:ins w:id="126" w:author="Nokia- Tuomo Säynäjäkangas" w:date="2021-10-18T14:17: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4F79A394" w14:textId="3E3CEC54" w:rsidR="005578D7" w:rsidRPr="005578D7" w:rsidRDefault="005578D7" w:rsidP="005578D7">
            <w:pPr>
              <w:pStyle w:val="TAC"/>
              <w:rPr>
                <w:ins w:id="127" w:author="Nokia- Tuomo Säynäjäkangas" w:date="2021-10-18T14:17:00Z"/>
              </w:rPr>
            </w:pPr>
            <w:ins w:id="128" w:author="Nokia- Tuomo Säynäjäkangas" w:date="2021-10-26T08:41:00Z">
              <w:r w:rsidRPr="005578D7">
                <w:rPr>
                  <w:rFonts w:cs="Arial"/>
                  <w:szCs w:val="18"/>
                </w:rPr>
                <w:t>5</w:t>
              </w:r>
            </w:ins>
          </w:p>
        </w:tc>
        <w:tc>
          <w:tcPr>
            <w:tcW w:w="814" w:type="dxa"/>
            <w:tcBorders>
              <w:top w:val="single" w:sz="4" w:space="0" w:color="auto"/>
              <w:left w:val="single" w:sz="4" w:space="0" w:color="auto"/>
              <w:bottom w:val="single" w:sz="4" w:space="0" w:color="auto"/>
              <w:right w:val="single" w:sz="4" w:space="0" w:color="auto"/>
            </w:tcBorders>
            <w:vAlign w:val="center"/>
          </w:tcPr>
          <w:p w14:paraId="08853A90" w14:textId="77777777" w:rsidR="005578D7" w:rsidRPr="005578D7" w:rsidRDefault="005578D7" w:rsidP="005578D7">
            <w:pPr>
              <w:pStyle w:val="TAC"/>
              <w:rPr>
                <w:ins w:id="129" w:author="Nokia- Tuomo Säynäjäkangas" w:date="2021-10-18T14:17:00Z"/>
              </w:rPr>
            </w:pPr>
            <w:ins w:id="130" w:author="Nokia- Tuomo Säynäjäkangas" w:date="2021-10-18T14:17: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7A2458F6" w14:textId="77777777" w:rsidR="005578D7" w:rsidRPr="005578D7" w:rsidRDefault="005578D7" w:rsidP="005578D7">
            <w:pPr>
              <w:pStyle w:val="TAC"/>
              <w:rPr>
                <w:ins w:id="131" w:author="Nokia- Tuomo Säynäjäkangas" w:date="2021-10-18T14:17:00Z"/>
              </w:rPr>
            </w:pPr>
            <w:ins w:id="132" w:author="Nokia- Tuomo Säynäjäkangas" w:date="2021-10-18T14:17: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F75CD7A" w14:textId="77777777" w:rsidR="005578D7" w:rsidRPr="005578D7" w:rsidRDefault="005578D7" w:rsidP="005578D7">
            <w:pPr>
              <w:spacing w:after="0"/>
              <w:rPr>
                <w:ins w:id="133" w:author="Nokia- Tuomo Säynäjäkangas" w:date="2021-10-18T14: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558A1C1" w14:textId="72F06D75" w:rsidR="005578D7" w:rsidRPr="005578D7" w:rsidRDefault="005578D7" w:rsidP="005578D7">
            <w:pPr>
              <w:pStyle w:val="TAC"/>
              <w:rPr>
                <w:ins w:id="134" w:author="Nokia- Tuomo Säynäjäkangas" w:date="2021-10-18T14:17:00Z"/>
              </w:rPr>
            </w:pPr>
            <w:ins w:id="135" w:author="Nokia- Tuomo Säynäjäkangas" w:date="2021-10-26T08:41: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74423A2F" w14:textId="107CE531" w:rsidR="005578D7" w:rsidRPr="005578D7" w:rsidRDefault="005578D7" w:rsidP="005578D7">
            <w:pPr>
              <w:pStyle w:val="TAC"/>
              <w:rPr>
                <w:ins w:id="136" w:author="Nokia- Tuomo Säynäjäkangas" w:date="2021-10-18T14:17:00Z"/>
              </w:rPr>
            </w:pPr>
            <w:ins w:id="137" w:author="Nokia- Tuomo Säynäjäkangas" w:date="2021-10-26T08:41:00Z">
              <w:r w:rsidRPr="005578D7">
                <w:rPr>
                  <w:rFonts w:cs="Arial"/>
                  <w:szCs w:val="18"/>
                </w:rPr>
                <w:t>12</w:t>
              </w:r>
            </w:ins>
          </w:p>
        </w:tc>
        <w:tc>
          <w:tcPr>
            <w:tcW w:w="1372" w:type="dxa"/>
            <w:tcBorders>
              <w:top w:val="single" w:sz="4" w:space="0" w:color="auto"/>
              <w:left w:val="single" w:sz="4" w:space="0" w:color="auto"/>
              <w:bottom w:val="single" w:sz="4" w:space="0" w:color="auto"/>
              <w:right w:val="single" w:sz="4" w:space="0" w:color="auto"/>
            </w:tcBorders>
            <w:vAlign w:val="center"/>
          </w:tcPr>
          <w:p w14:paraId="2BBF0B72" w14:textId="6FA3449F" w:rsidR="005578D7" w:rsidRPr="005578D7" w:rsidRDefault="005578D7" w:rsidP="005578D7">
            <w:pPr>
              <w:pStyle w:val="TAC"/>
              <w:rPr>
                <w:ins w:id="138" w:author="Nokia- Tuomo Säynäjäkangas" w:date="2021-10-18T14:17:00Z"/>
                <w:rFonts w:eastAsia="MS Mincho"/>
              </w:rPr>
            </w:pPr>
            <w:ins w:id="139" w:author="Nokia- Tuomo Säynäjäkangas" w:date="2021-10-26T08:41:00Z">
              <w:r w:rsidRPr="005578D7">
                <w:rPr>
                  <w:rFonts w:cs="Arial"/>
                  <w:szCs w:val="18"/>
                </w:rPr>
                <w:t>0</w:t>
              </w:r>
            </w:ins>
          </w:p>
        </w:tc>
      </w:tr>
      <w:tr w:rsidR="005578D7" w:rsidRPr="00DD69E8" w14:paraId="1489D7E7" w14:textId="77777777" w:rsidTr="00D64915">
        <w:trPr>
          <w:jc w:val="center"/>
          <w:ins w:id="140" w:author="Nokia- Tuomo Säynäjäkangas" w:date="2021-10-18T14:17: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7D056282" w14:textId="24D8BE71" w:rsidR="005578D7" w:rsidRPr="005578D7" w:rsidRDefault="005578D7" w:rsidP="005578D7">
            <w:pPr>
              <w:pStyle w:val="TAC"/>
              <w:rPr>
                <w:ins w:id="141" w:author="Nokia- Tuomo Säynäjäkangas" w:date="2021-10-18T14:17:00Z"/>
              </w:rPr>
            </w:pPr>
            <w:ins w:id="142" w:author="Nokia- Tuomo Säynäjäkangas" w:date="2021-10-26T08:41:00Z">
              <w:r w:rsidRPr="005578D7">
                <w:rPr>
                  <w:rFonts w:cs="Arial"/>
                  <w:szCs w:val="18"/>
                </w:rPr>
                <w:t>6</w:t>
              </w:r>
            </w:ins>
          </w:p>
        </w:tc>
        <w:tc>
          <w:tcPr>
            <w:tcW w:w="814" w:type="dxa"/>
            <w:tcBorders>
              <w:top w:val="single" w:sz="4" w:space="0" w:color="auto"/>
              <w:left w:val="single" w:sz="4" w:space="0" w:color="auto"/>
              <w:bottom w:val="single" w:sz="4" w:space="0" w:color="auto"/>
              <w:right w:val="single" w:sz="4" w:space="0" w:color="auto"/>
            </w:tcBorders>
            <w:vAlign w:val="center"/>
          </w:tcPr>
          <w:p w14:paraId="52A11F9E" w14:textId="77777777" w:rsidR="005578D7" w:rsidRPr="005578D7" w:rsidRDefault="005578D7" w:rsidP="005578D7">
            <w:pPr>
              <w:pStyle w:val="TAC"/>
              <w:rPr>
                <w:ins w:id="143" w:author="Nokia- Tuomo Säynäjäkangas" w:date="2021-10-18T14:17:00Z"/>
              </w:rPr>
            </w:pPr>
            <w:ins w:id="144" w:author="Nokia- Tuomo Säynäjäkangas" w:date="2021-10-18T14:17: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0A46DD1F" w14:textId="77777777" w:rsidR="005578D7" w:rsidRPr="005578D7" w:rsidRDefault="005578D7" w:rsidP="005578D7">
            <w:pPr>
              <w:pStyle w:val="TAC"/>
              <w:rPr>
                <w:ins w:id="145" w:author="Nokia- Tuomo Säynäjäkangas" w:date="2021-10-18T14:17:00Z"/>
              </w:rPr>
            </w:pPr>
            <w:ins w:id="146" w:author="Nokia- Tuomo Säynäjäkangas" w:date="2021-10-18T14:17: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B9DB73E" w14:textId="77777777" w:rsidR="005578D7" w:rsidRPr="005578D7" w:rsidRDefault="005578D7" w:rsidP="005578D7">
            <w:pPr>
              <w:spacing w:after="0"/>
              <w:rPr>
                <w:ins w:id="147" w:author="Nokia- Tuomo Säynäjäkangas" w:date="2021-10-18T14: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C8B9C37" w14:textId="5B79BE34" w:rsidR="005578D7" w:rsidRPr="005578D7" w:rsidRDefault="005578D7" w:rsidP="005578D7">
            <w:pPr>
              <w:pStyle w:val="TAC"/>
              <w:rPr>
                <w:ins w:id="148" w:author="Nokia- Tuomo Säynäjäkangas" w:date="2021-10-18T14:17:00Z"/>
              </w:rPr>
            </w:pPr>
            <w:ins w:id="149" w:author="Nokia- Tuomo Säynäjäkangas" w:date="2021-10-26T08:41: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22F4C9E4" w14:textId="78CB2EDE" w:rsidR="005578D7" w:rsidRPr="005578D7" w:rsidRDefault="005578D7" w:rsidP="005578D7">
            <w:pPr>
              <w:pStyle w:val="TAC"/>
              <w:rPr>
                <w:ins w:id="150" w:author="Nokia- Tuomo Säynäjäkangas" w:date="2021-10-18T14:17:00Z"/>
              </w:rPr>
            </w:pPr>
            <w:ins w:id="151" w:author="Nokia- Tuomo Säynäjäkangas" w:date="2021-10-26T08:41:00Z">
              <w:r w:rsidRPr="005578D7">
                <w:rPr>
                  <w:rFonts w:cs="Arial"/>
                  <w:szCs w:val="18"/>
                </w:rPr>
                <w:t>50</w:t>
              </w:r>
            </w:ins>
          </w:p>
        </w:tc>
        <w:tc>
          <w:tcPr>
            <w:tcW w:w="1372" w:type="dxa"/>
            <w:tcBorders>
              <w:top w:val="single" w:sz="4" w:space="0" w:color="auto"/>
              <w:left w:val="single" w:sz="4" w:space="0" w:color="auto"/>
              <w:bottom w:val="single" w:sz="4" w:space="0" w:color="auto"/>
              <w:right w:val="single" w:sz="4" w:space="0" w:color="auto"/>
            </w:tcBorders>
            <w:vAlign w:val="center"/>
          </w:tcPr>
          <w:p w14:paraId="23F1F67D" w14:textId="03FBAA16" w:rsidR="005578D7" w:rsidRPr="005578D7" w:rsidRDefault="005578D7" w:rsidP="005578D7">
            <w:pPr>
              <w:pStyle w:val="TAC"/>
              <w:rPr>
                <w:ins w:id="152" w:author="Nokia- Tuomo Säynäjäkangas" w:date="2021-10-18T14:17:00Z"/>
                <w:rFonts w:eastAsia="MS Mincho"/>
              </w:rPr>
            </w:pPr>
            <w:ins w:id="153" w:author="Nokia- Tuomo Säynäjäkangas" w:date="2021-10-26T08:41:00Z">
              <w:r w:rsidRPr="005578D7">
                <w:rPr>
                  <w:rFonts w:cs="Arial"/>
                  <w:szCs w:val="18"/>
                </w:rPr>
                <w:t>0</w:t>
              </w:r>
            </w:ins>
          </w:p>
        </w:tc>
      </w:tr>
      <w:tr w:rsidR="00E20C23" w:rsidRPr="00DD69E8" w14:paraId="137680AF" w14:textId="77777777" w:rsidTr="00D64915">
        <w:trPr>
          <w:jc w:val="center"/>
          <w:ins w:id="154" w:author="Nokia- Tuomo Säynäjäkangas" w:date="2021-10-26T09:46: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049B362C" w14:textId="45AABE05" w:rsidR="00E20C23" w:rsidRPr="005578D7" w:rsidRDefault="00E20C23" w:rsidP="00E20C23">
            <w:pPr>
              <w:pStyle w:val="TAC"/>
              <w:rPr>
                <w:ins w:id="155" w:author="Nokia- Tuomo Säynäjäkangas" w:date="2021-10-26T09:46:00Z"/>
                <w:rFonts w:cs="Arial"/>
                <w:szCs w:val="18"/>
              </w:rPr>
            </w:pPr>
            <w:ins w:id="156" w:author="Nokia- Tuomo Säynäjäkangas" w:date="2021-10-26T09:47:00Z">
              <w:r>
                <w:rPr>
                  <w:rFonts w:cs="Arial"/>
                  <w:szCs w:val="18"/>
                </w:rPr>
                <w:t>7</w:t>
              </w:r>
              <w:r w:rsidRPr="005578D7">
                <w:rPr>
                  <w:rFonts w:cs="Arial"/>
                  <w:szCs w:val="18"/>
                </w:rPr>
                <w:t xml:space="preserve"> (Notes 2,3)</w:t>
              </w:r>
            </w:ins>
          </w:p>
        </w:tc>
        <w:tc>
          <w:tcPr>
            <w:tcW w:w="814" w:type="dxa"/>
            <w:tcBorders>
              <w:top w:val="single" w:sz="4" w:space="0" w:color="auto"/>
              <w:left w:val="single" w:sz="4" w:space="0" w:color="auto"/>
              <w:bottom w:val="single" w:sz="4" w:space="0" w:color="auto"/>
              <w:right w:val="single" w:sz="4" w:space="0" w:color="auto"/>
            </w:tcBorders>
            <w:vAlign w:val="center"/>
          </w:tcPr>
          <w:p w14:paraId="5179F2FA" w14:textId="11D17530" w:rsidR="00E20C23" w:rsidRPr="005578D7" w:rsidRDefault="00E20C23" w:rsidP="00E20C23">
            <w:pPr>
              <w:pStyle w:val="TAC"/>
              <w:rPr>
                <w:ins w:id="157" w:author="Nokia- Tuomo Säynäjäkangas" w:date="2021-10-26T09:46:00Z"/>
                <w:rFonts w:cs="Arial"/>
                <w:szCs w:val="18"/>
              </w:rPr>
            </w:pPr>
            <w:ins w:id="158" w:author="Nokia- Tuomo Säynäjäkangas" w:date="2021-10-26T09:47: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4E6B351D" w14:textId="2B896949" w:rsidR="00E20C23" w:rsidRPr="005578D7" w:rsidRDefault="00E20C23" w:rsidP="00E20C23">
            <w:pPr>
              <w:pStyle w:val="TAC"/>
              <w:rPr>
                <w:ins w:id="159" w:author="Nokia- Tuomo Säynäjäkangas" w:date="2021-10-26T09:46:00Z"/>
                <w:rFonts w:cs="Arial"/>
                <w:szCs w:val="18"/>
              </w:rPr>
            </w:pPr>
            <w:ins w:id="160" w:author="Nokia- Tuomo Säynäjäkangas" w:date="2021-10-26T09:47: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1E180A4" w14:textId="77777777" w:rsidR="00E20C23" w:rsidRPr="005578D7" w:rsidRDefault="00E20C23" w:rsidP="00E20C23">
            <w:pPr>
              <w:spacing w:after="0"/>
              <w:rPr>
                <w:ins w:id="161" w:author="Nokia- Tuomo Säynäjäkangas" w:date="2021-10-26T09:46: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310C4A8" w14:textId="4F18AB30" w:rsidR="00E20C23" w:rsidRPr="005578D7" w:rsidRDefault="00E20C23" w:rsidP="00E20C23">
            <w:pPr>
              <w:pStyle w:val="TAC"/>
              <w:rPr>
                <w:ins w:id="162" w:author="Nokia- Tuomo Säynäjäkangas" w:date="2021-10-26T09:46:00Z"/>
                <w:rFonts w:cs="Arial"/>
                <w:szCs w:val="18"/>
              </w:rPr>
            </w:pPr>
            <w:ins w:id="163" w:author="Nokia- Tuomo Säynäjäkangas" w:date="2021-10-26T09:47:00Z">
              <w:r w:rsidRPr="005578D7">
                <w:rPr>
                  <w:rFonts w:cs="Arial"/>
                  <w:szCs w:val="18"/>
                </w:rP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755539E5" w14:textId="006C2FAD" w:rsidR="00E20C23" w:rsidRPr="005578D7" w:rsidRDefault="00E20C23" w:rsidP="00E20C23">
            <w:pPr>
              <w:pStyle w:val="TAC"/>
              <w:rPr>
                <w:ins w:id="164" w:author="Nokia- Tuomo Säynäjäkangas" w:date="2021-10-26T09:46:00Z"/>
                <w:rFonts w:cs="Arial"/>
                <w:szCs w:val="18"/>
              </w:rPr>
            </w:pPr>
            <w:ins w:id="165" w:author="Nokia- Tuomo Säynäjäkangas" w:date="2021-10-26T09:47:00Z">
              <w:r w:rsidRPr="005578D7">
                <w:rPr>
                  <w:rFonts w:cs="Arial"/>
                  <w:szCs w:val="18"/>
                </w:rPr>
                <w:t>50</w:t>
              </w:r>
            </w:ins>
          </w:p>
        </w:tc>
        <w:tc>
          <w:tcPr>
            <w:tcW w:w="1372" w:type="dxa"/>
            <w:tcBorders>
              <w:top w:val="single" w:sz="4" w:space="0" w:color="auto"/>
              <w:left w:val="single" w:sz="4" w:space="0" w:color="auto"/>
              <w:bottom w:val="single" w:sz="4" w:space="0" w:color="auto"/>
              <w:right w:val="single" w:sz="4" w:space="0" w:color="auto"/>
            </w:tcBorders>
            <w:vAlign w:val="center"/>
          </w:tcPr>
          <w:p w14:paraId="619B075E" w14:textId="516DAE27" w:rsidR="00E20C23" w:rsidRPr="005578D7" w:rsidRDefault="00E20C23" w:rsidP="00E20C23">
            <w:pPr>
              <w:pStyle w:val="TAC"/>
              <w:rPr>
                <w:ins w:id="166" w:author="Nokia- Tuomo Säynäjäkangas" w:date="2021-10-26T09:46:00Z"/>
                <w:rFonts w:cs="Arial"/>
                <w:szCs w:val="18"/>
              </w:rPr>
            </w:pPr>
            <w:ins w:id="167" w:author="Nokia- Tuomo Säynäjäkangas" w:date="2021-10-26T09:47:00Z">
              <w:r w:rsidRPr="005578D7">
                <w:rPr>
                  <w:rFonts w:cs="Arial"/>
                  <w:szCs w:val="18"/>
                </w:rPr>
                <w:t>0</w:t>
              </w:r>
            </w:ins>
          </w:p>
        </w:tc>
      </w:tr>
      <w:tr w:rsidR="00E20C23" w:rsidRPr="00DD69E8" w14:paraId="411D855C" w14:textId="77777777" w:rsidTr="00D64915">
        <w:trPr>
          <w:jc w:val="center"/>
          <w:ins w:id="168" w:author="Nokia- Tuomo Säynäjäkangas" w:date="2021-10-18T14:17: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072C7F21" w14:textId="78C56ED2" w:rsidR="00E20C23" w:rsidRPr="005578D7" w:rsidRDefault="00E20C23" w:rsidP="00E20C23">
            <w:pPr>
              <w:pStyle w:val="TAC"/>
              <w:rPr>
                <w:ins w:id="169" w:author="Nokia- Tuomo Säynäjäkangas" w:date="2021-10-18T14:17:00Z"/>
              </w:rPr>
            </w:pPr>
            <w:ins w:id="170" w:author="Nokia- Tuomo Säynäjäkangas" w:date="2021-10-26T09:48:00Z">
              <w:r>
                <w:rPr>
                  <w:rFonts w:cs="Arial"/>
                  <w:szCs w:val="18"/>
                </w:rPr>
                <w:t>8</w:t>
              </w:r>
            </w:ins>
          </w:p>
        </w:tc>
        <w:tc>
          <w:tcPr>
            <w:tcW w:w="814" w:type="dxa"/>
            <w:tcBorders>
              <w:top w:val="single" w:sz="4" w:space="0" w:color="auto"/>
              <w:left w:val="single" w:sz="4" w:space="0" w:color="auto"/>
              <w:bottom w:val="single" w:sz="4" w:space="0" w:color="auto"/>
              <w:right w:val="single" w:sz="4" w:space="0" w:color="auto"/>
            </w:tcBorders>
            <w:vAlign w:val="center"/>
          </w:tcPr>
          <w:p w14:paraId="5115D008" w14:textId="77777777" w:rsidR="00E20C23" w:rsidRPr="005578D7" w:rsidRDefault="00E20C23" w:rsidP="00E20C23">
            <w:pPr>
              <w:pStyle w:val="TAC"/>
              <w:rPr>
                <w:ins w:id="171" w:author="Nokia- Tuomo Säynäjäkangas" w:date="2021-10-18T14:17:00Z"/>
              </w:rPr>
            </w:pPr>
            <w:ins w:id="172" w:author="Nokia- Tuomo Säynäjäkangas" w:date="2021-10-18T14:17: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4CDAA1D7" w14:textId="77777777" w:rsidR="00E20C23" w:rsidRPr="005578D7" w:rsidRDefault="00E20C23" w:rsidP="00E20C23">
            <w:pPr>
              <w:pStyle w:val="TAC"/>
              <w:rPr>
                <w:ins w:id="173" w:author="Nokia- Tuomo Säynäjäkangas" w:date="2021-10-18T14:17:00Z"/>
              </w:rPr>
            </w:pPr>
            <w:ins w:id="174" w:author="Nokia- Tuomo Säynäjäkangas" w:date="2021-10-18T14:17: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A7F9443" w14:textId="77777777" w:rsidR="00E20C23" w:rsidRPr="005578D7" w:rsidRDefault="00E20C23" w:rsidP="00E20C23">
            <w:pPr>
              <w:spacing w:after="0"/>
              <w:rPr>
                <w:ins w:id="175" w:author="Nokia- Tuomo Säynäjäkangas" w:date="2021-10-18T14: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B67C268" w14:textId="12F7095D" w:rsidR="00E20C23" w:rsidRPr="005578D7" w:rsidRDefault="00E20C23" w:rsidP="00E20C23">
            <w:pPr>
              <w:pStyle w:val="TAC"/>
              <w:rPr>
                <w:ins w:id="176" w:author="Nokia- Tuomo Säynäjäkangas" w:date="2021-10-18T14:17:00Z"/>
              </w:rPr>
            </w:pPr>
            <w:ins w:id="177" w:author="Nokia- Tuomo Säynäjäkangas" w:date="2021-10-26T08:41: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2699D132" w14:textId="65ECF45C" w:rsidR="00E20C23" w:rsidRPr="005578D7" w:rsidRDefault="00E20C23" w:rsidP="00E20C23">
            <w:pPr>
              <w:pStyle w:val="TAC"/>
              <w:rPr>
                <w:ins w:id="178" w:author="Nokia- Tuomo Säynäjäkangas" w:date="2021-10-18T14:17:00Z"/>
              </w:rPr>
            </w:pPr>
            <w:ins w:id="179" w:author="Nokia- Tuomo Säynäjäkangas" w:date="2021-10-26T08:41: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75FB3497" w14:textId="70D70571" w:rsidR="00E20C23" w:rsidRPr="005578D7" w:rsidRDefault="00E20C23" w:rsidP="00E20C23">
            <w:pPr>
              <w:pStyle w:val="TAC"/>
              <w:rPr>
                <w:ins w:id="180" w:author="Nokia- Tuomo Säynäjäkangas" w:date="2021-10-18T14:17:00Z"/>
                <w:rFonts w:eastAsia="MS Mincho"/>
              </w:rPr>
            </w:pPr>
            <w:ins w:id="181" w:author="Nokia- Tuomo Säynäjäkangas" w:date="2021-10-26T08:41:00Z">
              <w:r w:rsidRPr="005578D7">
                <w:rPr>
                  <w:rFonts w:cs="Arial"/>
                  <w:szCs w:val="18"/>
                </w:rPr>
                <w:t>6</w:t>
              </w:r>
            </w:ins>
          </w:p>
        </w:tc>
      </w:tr>
      <w:tr w:rsidR="00E20C23" w:rsidRPr="00DD69E8" w14:paraId="56E1F76F" w14:textId="77777777" w:rsidTr="00D64915">
        <w:trPr>
          <w:jc w:val="center"/>
          <w:ins w:id="182" w:author="Nokia- Tuomo Säynäjäkangas" w:date="2021-10-26T08:34: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7E032193" w14:textId="4DE7F27D" w:rsidR="00E20C23" w:rsidRPr="005578D7" w:rsidRDefault="00E20C23" w:rsidP="00E20C23">
            <w:pPr>
              <w:pStyle w:val="TAC"/>
              <w:rPr>
                <w:ins w:id="183" w:author="Nokia- Tuomo Säynäjäkangas" w:date="2021-10-26T08:34:00Z"/>
                <w:rFonts w:cs="Arial"/>
                <w:szCs w:val="18"/>
              </w:rPr>
            </w:pPr>
            <w:ins w:id="184" w:author="Nokia- Tuomo Säynäjäkangas" w:date="2021-10-26T09:50:00Z">
              <w:r>
                <w:rPr>
                  <w:rFonts w:cs="Arial"/>
                  <w:szCs w:val="18"/>
                </w:rPr>
                <w:t>9</w:t>
              </w:r>
            </w:ins>
          </w:p>
        </w:tc>
        <w:tc>
          <w:tcPr>
            <w:tcW w:w="814" w:type="dxa"/>
            <w:tcBorders>
              <w:top w:val="single" w:sz="4" w:space="0" w:color="auto"/>
              <w:left w:val="single" w:sz="4" w:space="0" w:color="auto"/>
              <w:bottom w:val="single" w:sz="4" w:space="0" w:color="auto"/>
              <w:right w:val="single" w:sz="4" w:space="0" w:color="auto"/>
            </w:tcBorders>
            <w:vAlign w:val="center"/>
          </w:tcPr>
          <w:p w14:paraId="592BF4B8" w14:textId="4625C4C6" w:rsidR="00E20C23" w:rsidRPr="005578D7" w:rsidRDefault="00E20C23" w:rsidP="00E20C23">
            <w:pPr>
              <w:pStyle w:val="TAC"/>
              <w:rPr>
                <w:ins w:id="185" w:author="Nokia- Tuomo Säynäjäkangas" w:date="2021-10-26T08:34:00Z"/>
                <w:rFonts w:cs="Arial"/>
                <w:szCs w:val="18"/>
              </w:rPr>
            </w:pPr>
            <w:ins w:id="186" w:author="Nokia- Tuomo Säynäjäkangas" w:date="2021-10-26T08:34: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06581B7A" w14:textId="31FAA8E9" w:rsidR="00E20C23" w:rsidRPr="005578D7" w:rsidRDefault="00E20C23" w:rsidP="00E20C23">
            <w:pPr>
              <w:pStyle w:val="TAC"/>
              <w:rPr>
                <w:ins w:id="187" w:author="Nokia- Tuomo Säynäjäkangas" w:date="2021-10-26T08:34:00Z"/>
                <w:rFonts w:cs="Arial"/>
                <w:szCs w:val="18"/>
              </w:rPr>
            </w:pPr>
            <w:ins w:id="188" w:author="Nokia- Tuomo Säynäjäkangas" w:date="2021-10-26T08:34: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D22C89F" w14:textId="77777777" w:rsidR="00E20C23" w:rsidRPr="005578D7" w:rsidRDefault="00E20C23" w:rsidP="00E20C23">
            <w:pPr>
              <w:spacing w:after="0"/>
              <w:rPr>
                <w:ins w:id="189" w:author="Nokia- Tuomo Säynäjäkangas" w:date="2021-10-26T08:34: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A776988" w14:textId="4BE51BFC" w:rsidR="00E20C23" w:rsidRPr="005578D7" w:rsidRDefault="00E20C23" w:rsidP="00E20C23">
            <w:pPr>
              <w:pStyle w:val="TAC"/>
              <w:rPr>
                <w:ins w:id="190" w:author="Nokia- Tuomo Säynäjäkangas" w:date="2021-10-26T08:34:00Z"/>
                <w:rFonts w:cs="Arial"/>
                <w:szCs w:val="18"/>
              </w:rPr>
            </w:pPr>
            <w:ins w:id="191" w:author="Nokia- Tuomo Säynäjäkangas" w:date="2021-10-26T09:48: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1218644B" w14:textId="2F6F6CB0" w:rsidR="00E20C23" w:rsidRPr="005578D7" w:rsidRDefault="00E20C23" w:rsidP="00E20C23">
            <w:pPr>
              <w:pStyle w:val="TAC"/>
              <w:rPr>
                <w:ins w:id="192" w:author="Nokia- Tuomo Säynäjäkangas" w:date="2021-10-26T08:34:00Z"/>
                <w:rFonts w:cs="Arial"/>
                <w:szCs w:val="18"/>
              </w:rPr>
            </w:pPr>
            <w:ins w:id="193" w:author="Nokia- Tuomo Säynäjäkangas" w:date="2021-10-26T09:48: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4CCC5B93" w14:textId="60A9631E" w:rsidR="00E20C23" w:rsidRPr="005578D7" w:rsidRDefault="00E20C23" w:rsidP="00E20C23">
            <w:pPr>
              <w:pStyle w:val="TAC"/>
              <w:rPr>
                <w:ins w:id="194" w:author="Nokia- Tuomo Säynäjäkangas" w:date="2021-10-26T08:34:00Z"/>
                <w:rFonts w:cs="Arial"/>
                <w:szCs w:val="18"/>
              </w:rPr>
            </w:pPr>
            <w:ins w:id="195" w:author="Nokia- Tuomo Säynäjäkangas" w:date="2021-10-26T09:48:00Z">
              <w:r w:rsidRPr="005578D7">
                <w:rPr>
                  <w:rFonts w:cs="Arial"/>
                  <w:szCs w:val="18"/>
                </w:rPr>
                <w:t>35</w:t>
              </w:r>
            </w:ins>
          </w:p>
        </w:tc>
      </w:tr>
      <w:tr w:rsidR="00E20C23" w:rsidRPr="00DD69E8" w14:paraId="099A5EFA" w14:textId="77777777" w:rsidTr="00D64915">
        <w:trPr>
          <w:jc w:val="center"/>
          <w:ins w:id="196" w:author="Nokia- Tuomo Säynäjäkangas" w:date="2021-10-18T14:17: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2491E1AE" w14:textId="2EB35B67" w:rsidR="00E20C23" w:rsidRPr="005578D7" w:rsidRDefault="00E20C23" w:rsidP="00E20C23">
            <w:pPr>
              <w:pStyle w:val="TAC"/>
              <w:rPr>
                <w:ins w:id="197" w:author="Nokia- Tuomo Säynäjäkangas" w:date="2021-10-18T14:17:00Z"/>
              </w:rPr>
            </w:pPr>
            <w:ins w:id="198" w:author="Nokia- Tuomo Säynäjäkangas" w:date="2021-10-26T09:50:00Z">
              <w:r>
                <w:rPr>
                  <w:rFonts w:cs="Arial"/>
                  <w:szCs w:val="18"/>
                </w:rPr>
                <w:t>10</w:t>
              </w:r>
            </w:ins>
          </w:p>
        </w:tc>
        <w:tc>
          <w:tcPr>
            <w:tcW w:w="814" w:type="dxa"/>
            <w:tcBorders>
              <w:top w:val="single" w:sz="4" w:space="0" w:color="auto"/>
              <w:left w:val="single" w:sz="4" w:space="0" w:color="auto"/>
              <w:bottom w:val="single" w:sz="4" w:space="0" w:color="auto"/>
              <w:right w:val="single" w:sz="4" w:space="0" w:color="auto"/>
            </w:tcBorders>
            <w:vAlign w:val="center"/>
          </w:tcPr>
          <w:p w14:paraId="0B8BA017" w14:textId="77777777" w:rsidR="00E20C23" w:rsidRPr="005578D7" w:rsidRDefault="00E20C23" w:rsidP="00E20C23">
            <w:pPr>
              <w:pStyle w:val="TAC"/>
              <w:rPr>
                <w:ins w:id="199" w:author="Nokia- Tuomo Säynäjäkangas" w:date="2021-10-18T14:17:00Z"/>
              </w:rPr>
            </w:pPr>
            <w:ins w:id="200" w:author="Nokia- Tuomo Säynäjäkangas" w:date="2021-10-18T14:17: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06893799" w14:textId="77777777" w:rsidR="00E20C23" w:rsidRPr="005578D7" w:rsidRDefault="00E20C23" w:rsidP="00E20C23">
            <w:pPr>
              <w:pStyle w:val="TAC"/>
              <w:rPr>
                <w:ins w:id="201" w:author="Nokia- Tuomo Säynäjäkangas" w:date="2021-10-18T14:17:00Z"/>
              </w:rPr>
            </w:pPr>
            <w:ins w:id="202" w:author="Nokia- Tuomo Säynäjäkangas" w:date="2021-10-18T14:17: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926A69F" w14:textId="77777777" w:rsidR="00E20C23" w:rsidRPr="005578D7" w:rsidRDefault="00E20C23" w:rsidP="00E20C23">
            <w:pPr>
              <w:spacing w:after="0"/>
              <w:rPr>
                <w:ins w:id="203" w:author="Nokia- Tuomo Säynäjäkangas" w:date="2021-10-18T14: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AD30AE3" w14:textId="1700F073" w:rsidR="00E20C23" w:rsidRPr="005578D7" w:rsidRDefault="00E20C23" w:rsidP="00E20C23">
            <w:pPr>
              <w:pStyle w:val="TAC"/>
              <w:rPr>
                <w:ins w:id="204" w:author="Nokia- Tuomo Säynäjäkangas" w:date="2021-10-18T14:17:00Z"/>
              </w:rPr>
            </w:pPr>
            <w:ins w:id="205" w:author="Nokia- Tuomo Säynäjäkangas" w:date="2021-10-26T09:49: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4D557A3C" w14:textId="1A151A4F" w:rsidR="00E20C23" w:rsidRPr="005578D7" w:rsidRDefault="00E20C23" w:rsidP="00E20C23">
            <w:pPr>
              <w:pStyle w:val="TAC"/>
              <w:rPr>
                <w:ins w:id="206" w:author="Nokia- Tuomo Säynäjäkangas" w:date="2021-10-18T14:17:00Z"/>
                <w:rFonts w:eastAsia="MS Mincho"/>
              </w:rPr>
            </w:pPr>
            <w:ins w:id="207" w:author="Nokia- Tuomo Säynäjäkangas" w:date="2021-10-26T09:49: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633F2C7B" w14:textId="369F1AD2" w:rsidR="00E20C23" w:rsidRPr="005578D7" w:rsidRDefault="00E20C23" w:rsidP="00E20C23">
            <w:pPr>
              <w:pStyle w:val="TAC"/>
              <w:rPr>
                <w:ins w:id="208" w:author="Nokia- Tuomo Säynäjäkangas" w:date="2021-10-18T14:17:00Z"/>
              </w:rPr>
            </w:pPr>
            <w:ins w:id="209" w:author="Nokia- Tuomo Säynäjäkangas" w:date="2021-10-26T09:49:00Z">
              <w:r w:rsidRPr="005578D7">
                <w:rPr>
                  <w:rFonts w:cs="Arial"/>
                  <w:szCs w:val="18"/>
                </w:rPr>
                <w:t>40</w:t>
              </w:r>
            </w:ins>
          </w:p>
        </w:tc>
      </w:tr>
      <w:tr w:rsidR="00E20C23" w:rsidRPr="00DD69E8" w14:paraId="3974F17C" w14:textId="77777777" w:rsidTr="00D64915">
        <w:trPr>
          <w:jc w:val="center"/>
          <w:ins w:id="210" w:author="Nokia- Tuomo Säynäjäkangas" w:date="2021-10-18T14:17: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023A4CB4" w14:textId="1C5805A6" w:rsidR="00E20C23" w:rsidRPr="005578D7" w:rsidRDefault="00E20C23" w:rsidP="00E20C23">
            <w:pPr>
              <w:pStyle w:val="TAC"/>
              <w:rPr>
                <w:ins w:id="211" w:author="Nokia- Tuomo Säynäjäkangas" w:date="2021-10-18T14:17:00Z"/>
              </w:rPr>
            </w:pPr>
            <w:ins w:id="212" w:author="Nokia- Tuomo Säynäjäkangas" w:date="2021-10-26T08:41:00Z">
              <w:r w:rsidRPr="005578D7">
                <w:rPr>
                  <w:rFonts w:cs="Arial"/>
                  <w:szCs w:val="18"/>
                </w:rPr>
                <w:t>1</w:t>
              </w:r>
            </w:ins>
            <w:ins w:id="213" w:author="Nokia- Tuomo Säynäjäkangas" w:date="2021-10-26T09:50:00Z">
              <w:r>
                <w:rPr>
                  <w:rFonts w:cs="Arial"/>
                  <w:szCs w:val="18"/>
                </w:rPr>
                <w:t>1</w:t>
              </w:r>
            </w:ins>
          </w:p>
        </w:tc>
        <w:tc>
          <w:tcPr>
            <w:tcW w:w="814" w:type="dxa"/>
            <w:tcBorders>
              <w:top w:val="single" w:sz="4" w:space="0" w:color="auto"/>
              <w:left w:val="single" w:sz="4" w:space="0" w:color="auto"/>
              <w:bottom w:val="single" w:sz="4" w:space="0" w:color="auto"/>
              <w:right w:val="single" w:sz="4" w:space="0" w:color="auto"/>
            </w:tcBorders>
            <w:vAlign w:val="center"/>
          </w:tcPr>
          <w:p w14:paraId="119D4B7E" w14:textId="77777777" w:rsidR="00E20C23" w:rsidRPr="005578D7" w:rsidRDefault="00E20C23" w:rsidP="00E20C23">
            <w:pPr>
              <w:pStyle w:val="TAC"/>
              <w:rPr>
                <w:ins w:id="214" w:author="Nokia- Tuomo Säynäjäkangas" w:date="2021-10-18T14:17:00Z"/>
              </w:rPr>
            </w:pPr>
            <w:ins w:id="215" w:author="Nokia- Tuomo Säynäjäkangas" w:date="2021-10-18T14:17: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5A65D9CC" w14:textId="77777777" w:rsidR="00E20C23" w:rsidRPr="005578D7" w:rsidRDefault="00E20C23" w:rsidP="00E20C23">
            <w:pPr>
              <w:pStyle w:val="TAC"/>
              <w:rPr>
                <w:ins w:id="216" w:author="Nokia- Tuomo Säynäjäkangas" w:date="2021-10-18T14:17:00Z"/>
              </w:rPr>
            </w:pPr>
            <w:ins w:id="217" w:author="Nokia- Tuomo Säynäjäkangas" w:date="2021-10-18T14:17: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0613A5C" w14:textId="77777777" w:rsidR="00E20C23" w:rsidRPr="005578D7" w:rsidRDefault="00E20C23" w:rsidP="00E20C23">
            <w:pPr>
              <w:spacing w:after="0"/>
              <w:rPr>
                <w:ins w:id="218" w:author="Nokia- Tuomo Säynäjäkangas" w:date="2021-10-18T14: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088754" w14:textId="3941EEE3" w:rsidR="00E20C23" w:rsidRPr="005578D7" w:rsidRDefault="00E20C23" w:rsidP="00E20C23">
            <w:pPr>
              <w:pStyle w:val="TAC"/>
              <w:rPr>
                <w:ins w:id="219" w:author="Nokia- Tuomo Säynäjäkangas" w:date="2021-10-18T14:17:00Z"/>
              </w:rPr>
            </w:pPr>
            <w:ins w:id="220" w:author="Nokia- Tuomo Säynäjäkangas" w:date="2021-10-26T08:41: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4B3C8C4A" w14:textId="24B238D2" w:rsidR="00E20C23" w:rsidRPr="005578D7" w:rsidRDefault="00E20C23" w:rsidP="00E20C23">
            <w:pPr>
              <w:pStyle w:val="TAC"/>
              <w:rPr>
                <w:ins w:id="221" w:author="Nokia- Tuomo Säynäjäkangas" w:date="2021-10-18T14:17:00Z"/>
                <w:rFonts w:eastAsia="MS Mincho"/>
              </w:rPr>
            </w:pPr>
            <w:ins w:id="222" w:author="Nokia- Tuomo Säynäjäkangas" w:date="2021-10-26T08:41: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6CDEC693" w14:textId="42B05404" w:rsidR="00E20C23" w:rsidRPr="005578D7" w:rsidRDefault="00E20C23" w:rsidP="00E20C23">
            <w:pPr>
              <w:pStyle w:val="TAC"/>
              <w:rPr>
                <w:ins w:id="223" w:author="Nokia- Tuomo Säynäjäkangas" w:date="2021-10-18T14:17:00Z"/>
                <w:rFonts w:eastAsia="MS Mincho"/>
              </w:rPr>
            </w:pPr>
            <w:ins w:id="224" w:author="Nokia- Tuomo Säynäjäkangas" w:date="2021-10-26T08:41:00Z">
              <w:r w:rsidRPr="005578D7">
                <w:rPr>
                  <w:rFonts w:cs="Arial"/>
                  <w:szCs w:val="18"/>
                </w:rPr>
                <w:t>49</w:t>
              </w:r>
            </w:ins>
          </w:p>
        </w:tc>
      </w:tr>
      <w:tr w:rsidR="00E20C23" w:rsidRPr="00DD69E8" w14:paraId="7F626825" w14:textId="77777777" w:rsidTr="00D64915">
        <w:trPr>
          <w:jc w:val="center"/>
          <w:ins w:id="225" w:author="Nokia- Tuomo Säynäjäkangas" w:date="2021-10-26T08:36: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56D6671E" w14:textId="0652DD18" w:rsidR="00E20C23" w:rsidRPr="005578D7" w:rsidRDefault="00E20C23" w:rsidP="00E20C23">
            <w:pPr>
              <w:pStyle w:val="TAC"/>
              <w:rPr>
                <w:ins w:id="226" w:author="Nokia- Tuomo Säynäjäkangas" w:date="2021-10-26T08:36:00Z"/>
                <w:rFonts w:cs="Arial"/>
                <w:szCs w:val="18"/>
              </w:rPr>
            </w:pPr>
            <w:ins w:id="227" w:author="Nokia- Tuomo Säynäjäkangas" w:date="2021-10-26T08:41:00Z">
              <w:r w:rsidRPr="005578D7">
                <w:rPr>
                  <w:rFonts w:cs="Arial"/>
                  <w:szCs w:val="18"/>
                </w:rPr>
                <w:t>1</w:t>
              </w:r>
            </w:ins>
            <w:ins w:id="228" w:author="Nokia- Tuomo Säynäjäkangas" w:date="2021-10-26T09:50:00Z">
              <w:r>
                <w:rPr>
                  <w:rFonts w:cs="Arial"/>
                  <w:szCs w:val="18"/>
                </w:rPr>
                <w:t>2</w:t>
              </w:r>
            </w:ins>
          </w:p>
        </w:tc>
        <w:tc>
          <w:tcPr>
            <w:tcW w:w="814" w:type="dxa"/>
            <w:tcBorders>
              <w:top w:val="single" w:sz="4" w:space="0" w:color="auto"/>
              <w:left w:val="single" w:sz="4" w:space="0" w:color="auto"/>
              <w:bottom w:val="single" w:sz="4" w:space="0" w:color="auto"/>
              <w:right w:val="single" w:sz="4" w:space="0" w:color="auto"/>
            </w:tcBorders>
            <w:vAlign w:val="center"/>
          </w:tcPr>
          <w:p w14:paraId="7A3EC588" w14:textId="6865B16D" w:rsidR="00E20C23" w:rsidRPr="005578D7" w:rsidRDefault="00E20C23" w:rsidP="00E20C23">
            <w:pPr>
              <w:pStyle w:val="TAC"/>
              <w:rPr>
                <w:ins w:id="229" w:author="Nokia- Tuomo Säynäjäkangas" w:date="2021-10-26T08:36:00Z"/>
                <w:rFonts w:cs="Arial"/>
                <w:szCs w:val="18"/>
              </w:rPr>
            </w:pPr>
            <w:ins w:id="230" w:author="Nokia- Tuomo Säynäjäkangas" w:date="2021-10-26T08:36: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552CF83A" w14:textId="205499E3" w:rsidR="00E20C23" w:rsidRPr="005578D7" w:rsidRDefault="00E20C23" w:rsidP="00E20C23">
            <w:pPr>
              <w:pStyle w:val="TAC"/>
              <w:rPr>
                <w:ins w:id="231" w:author="Nokia- Tuomo Säynäjäkangas" w:date="2021-10-26T08:36:00Z"/>
                <w:rFonts w:cs="Arial"/>
                <w:szCs w:val="18"/>
              </w:rPr>
            </w:pPr>
            <w:ins w:id="232" w:author="Nokia- Tuomo Säynäjäkangas" w:date="2021-10-26T08:36: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93BB2CB" w14:textId="77777777" w:rsidR="00E20C23" w:rsidRPr="005578D7" w:rsidRDefault="00E20C23" w:rsidP="00E20C23">
            <w:pPr>
              <w:spacing w:after="0"/>
              <w:rPr>
                <w:ins w:id="233" w:author="Nokia- Tuomo Säynäjäkangas" w:date="2021-10-26T08:36: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246FAE6" w14:textId="23AB339F" w:rsidR="00E20C23" w:rsidRPr="005578D7" w:rsidRDefault="00E20C23" w:rsidP="00E20C23">
            <w:pPr>
              <w:pStyle w:val="TAC"/>
              <w:rPr>
                <w:ins w:id="234" w:author="Nokia- Tuomo Säynäjäkangas" w:date="2021-10-26T08:36:00Z"/>
                <w:rFonts w:cs="Arial"/>
                <w:szCs w:val="18"/>
              </w:rPr>
            </w:pPr>
            <w:ins w:id="235" w:author="Nokia- Tuomo Säynäjäkangas" w:date="2021-10-26T08:41: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38142BA3" w14:textId="56B9345C" w:rsidR="00E20C23" w:rsidRPr="005578D7" w:rsidRDefault="00E20C23" w:rsidP="00E20C23">
            <w:pPr>
              <w:pStyle w:val="TAC"/>
              <w:rPr>
                <w:ins w:id="236" w:author="Nokia- Tuomo Säynäjäkangas" w:date="2021-10-26T08:36:00Z"/>
                <w:rFonts w:cs="Arial"/>
                <w:szCs w:val="18"/>
              </w:rPr>
            </w:pPr>
            <w:ins w:id="237" w:author="Nokia- Tuomo Säynäjäkangas" w:date="2021-10-26T08:41:00Z">
              <w:r w:rsidRPr="005578D7">
                <w:rPr>
                  <w:rFonts w:cs="Arial"/>
                  <w:szCs w:val="18"/>
                </w:rP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78DADD22" w14:textId="06342D7B" w:rsidR="00E20C23" w:rsidRPr="005578D7" w:rsidRDefault="00E20C23" w:rsidP="00E20C23">
            <w:pPr>
              <w:pStyle w:val="TAC"/>
              <w:rPr>
                <w:ins w:id="238" w:author="Nokia- Tuomo Säynäjäkangas" w:date="2021-10-26T08:36:00Z"/>
                <w:rFonts w:cs="Arial"/>
                <w:szCs w:val="18"/>
              </w:rPr>
            </w:pPr>
            <w:ins w:id="239" w:author="Nokia- Tuomo Säynäjäkangas" w:date="2021-10-26T08:41:00Z">
              <w:r w:rsidRPr="005578D7">
                <w:rPr>
                  <w:rFonts w:cs="Arial"/>
                  <w:szCs w:val="18"/>
                </w:rPr>
                <w:t>35</w:t>
              </w:r>
            </w:ins>
          </w:p>
        </w:tc>
      </w:tr>
      <w:tr w:rsidR="00E20C23" w:rsidRPr="00DD69E8" w14:paraId="05F57681" w14:textId="77777777" w:rsidTr="00D64915">
        <w:trPr>
          <w:jc w:val="center"/>
          <w:ins w:id="240" w:author="Nokia- Tuomo Säynäjäkangas" w:date="2021-10-26T08:30: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6327D583" w14:textId="3E75EA16" w:rsidR="00E20C23" w:rsidRPr="005578D7" w:rsidRDefault="00E20C23" w:rsidP="00E20C23">
            <w:pPr>
              <w:pStyle w:val="TAC"/>
              <w:rPr>
                <w:ins w:id="241" w:author="Nokia- Tuomo Säynäjäkangas" w:date="2021-10-26T08:30:00Z"/>
                <w:rFonts w:cs="Arial"/>
                <w:szCs w:val="18"/>
              </w:rPr>
            </w:pPr>
            <w:ins w:id="242" w:author="Nokia- Tuomo Säynäjäkangas" w:date="2021-10-26T08:41:00Z">
              <w:r w:rsidRPr="005578D7">
                <w:rPr>
                  <w:rFonts w:cs="Arial"/>
                  <w:szCs w:val="18"/>
                </w:rPr>
                <w:t>13</w:t>
              </w:r>
            </w:ins>
          </w:p>
        </w:tc>
        <w:tc>
          <w:tcPr>
            <w:tcW w:w="814" w:type="dxa"/>
            <w:tcBorders>
              <w:top w:val="single" w:sz="4" w:space="0" w:color="auto"/>
              <w:left w:val="single" w:sz="4" w:space="0" w:color="auto"/>
              <w:bottom w:val="single" w:sz="4" w:space="0" w:color="auto"/>
              <w:right w:val="single" w:sz="4" w:space="0" w:color="auto"/>
            </w:tcBorders>
            <w:vAlign w:val="center"/>
          </w:tcPr>
          <w:p w14:paraId="0A36FF20" w14:textId="0E03383D" w:rsidR="00E20C23" w:rsidRPr="005578D7" w:rsidRDefault="00E20C23" w:rsidP="00E20C23">
            <w:pPr>
              <w:pStyle w:val="TAC"/>
              <w:rPr>
                <w:ins w:id="243" w:author="Nokia- Tuomo Säynäjäkangas" w:date="2021-10-26T08:30:00Z"/>
                <w:rFonts w:cs="Arial"/>
                <w:szCs w:val="18"/>
              </w:rPr>
            </w:pPr>
            <w:ins w:id="244" w:author="Nokia- Tuomo Säynäjäkangas" w:date="2021-10-26T08:30: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7AE61DC0" w14:textId="2B43DFA0" w:rsidR="00E20C23" w:rsidRPr="005578D7" w:rsidRDefault="00E20C23" w:rsidP="00E20C23">
            <w:pPr>
              <w:pStyle w:val="TAC"/>
              <w:rPr>
                <w:ins w:id="245" w:author="Nokia- Tuomo Säynäjäkangas" w:date="2021-10-26T08:30:00Z"/>
                <w:rFonts w:cs="Arial"/>
                <w:szCs w:val="18"/>
              </w:rPr>
            </w:pPr>
            <w:ins w:id="246" w:author="Nokia- Tuomo Säynäjäkangas" w:date="2021-10-26T08:30: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910589E" w14:textId="77777777" w:rsidR="00E20C23" w:rsidRPr="005578D7" w:rsidRDefault="00E20C23" w:rsidP="00E20C23">
            <w:pPr>
              <w:spacing w:after="0"/>
              <w:rPr>
                <w:ins w:id="247" w:author="Nokia- Tuomo Säynäjäkangas" w:date="2021-10-26T08:30: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32487A1" w14:textId="5995389E" w:rsidR="00E20C23" w:rsidRPr="005578D7" w:rsidRDefault="00E20C23" w:rsidP="00E20C23">
            <w:pPr>
              <w:pStyle w:val="TAC"/>
              <w:rPr>
                <w:ins w:id="248" w:author="Nokia- Tuomo Säynäjäkangas" w:date="2021-10-26T08:30:00Z"/>
                <w:rFonts w:cs="Arial"/>
                <w:szCs w:val="18"/>
              </w:rPr>
            </w:pPr>
            <w:ins w:id="249" w:author="Nokia- Tuomo Säynäjäkangas" w:date="2021-10-26T08:41: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1B740A5A" w14:textId="3035C72C" w:rsidR="00E20C23" w:rsidRPr="005578D7" w:rsidRDefault="00E20C23" w:rsidP="00E20C23">
            <w:pPr>
              <w:pStyle w:val="TAC"/>
              <w:rPr>
                <w:ins w:id="250" w:author="Nokia- Tuomo Säynäjäkangas" w:date="2021-10-26T08:30:00Z"/>
                <w:rFonts w:cs="Arial"/>
                <w:szCs w:val="18"/>
              </w:rPr>
            </w:pPr>
            <w:ins w:id="251" w:author="Nokia- Tuomo Säynäjäkangas" w:date="2021-10-26T08:41:00Z">
              <w:r w:rsidRPr="005578D7">
                <w:rPr>
                  <w:rFonts w:cs="Arial"/>
                  <w:szCs w:val="18"/>
                </w:rPr>
                <w:t>10</w:t>
              </w:r>
            </w:ins>
          </w:p>
        </w:tc>
        <w:tc>
          <w:tcPr>
            <w:tcW w:w="1372" w:type="dxa"/>
            <w:tcBorders>
              <w:top w:val="single" w:sz="4" w:space="0" w:color="auto"/>
              <w:left w:val="single" w:sz="4" w:space="0" w:color="auto"/>
              <w:bottom w:val="single" w:sz="4" w:space="0" w:color="auto"/>
              <w:right w:val="single" w:sz="4" w:space="0" w:color="auto"/>
            </w:tcBorders>
            <w:vAlign w:val="center"/>
          </w:tcPr>
          <w:p w14:paraId="4DBDD086" w14:textId="59A58DA7" w:rsidR="00E20C23" w:rsidRPr="005578D7" w:rsidRDefault="00E20C23" w:rsidP="00E20C23">
            <w:pPr>
              <w:pStyle w:val="TAC"/>
              <w:rPr>
                <w:ins w:id="252" w:author="Nokia- Tuomo Säynäjäkangas" w:date="2021-10-26T08:30:00Z"/>
                <w:rFonts w:eastAsia="MS Mincho" w:cs="Arial"/>
                <w:szCs w:val="18"/>
              </w:rPr>
            </w:pPr>
            <w:ins w:id="253" w:author="Nokia- Tuomo Säynäjäkangas" w:date="2021-10-26T08:41:00Z">
              <w:r w:rsidRPr="005578D7">
                <w:rPr>
                  <w:rFonts w:cs="Arial"/>
                  <w:szCs w:val="18"/>
                </w:rPr>
                <w:t>40</w:t>
              </w:r>
            </w:ins>
          </w:p>
        </w:tc>
      </w:tr>
      <w:tr w:rsidR="00E20C23" w:rsidRPr="00DD69E8" w14:paraId="081B320B" w14:textId="77777777" w:rsidTr="00D64915">
        <w:trPr>
          <w:jc w:val="center"/>
          <w:ins w:id="254" w:author="Nokia- Tuomo Säynäjäkangas" w:date="2021-10-18T14:17: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3147DAEB" w14:textId="487461DB" w:rsidR="00E20C23" w:rsidRPr="005578D7" w:rsidRDefault="00E20C23" w:rsidP="00E20C23">
            <w:pPr>
              <w:pStyle w:val="TAC"/>
              <w:rPr>
                <w:ins w:id="255" w:author="Nokia- Tuomo Säynäjäkangas" w:date="2021-10-18T14:17:00Z"/>
              </w:rPr>
            </w:pPr>
            <w:ins w:id="256" w:author="Nokia- Tuomo Säynäjäkangas" w:date="2021-10-26T08:41:00Z">
              <w:r w:rsidRPr="005578D7">
                <w:rPr>
                  <w:rFonts w:cs="Arial"/>
                  <w:szCs w:val="18"/>
                </w:rPr>
                <w:t>14 (Notes 2,3)</w:t>
              </w:r>
            </w:ins>
          </w:p>
        </w:tc>
        <w:tc>
          <w:tcPr>
            <w:tcW w:w="814" w:type="dxa"/>
            <w:tcBorders>
              <w:top w:val="single" w:sz="4" w:space="0" w:color="auto"/>
              <w:left w:val="single" w:sz="4" w:space="0" w:color="auto"/>
              <w:bottom w:val="single" w:sz="4" w:space="0" w:color="auto"/>
              <w:right w:val="single" w:sz="4" w:space="0" w:color="auto"/>
            </w:tcBorders>
            <w:vAlign w:val="center"/>
          </w:tcPr>
          <w:p w14:paraId="2CA63BF2" w14:textId="77777777" w:rsidR="00E20C23" w:rsidRPr="005578D7" w:rsidRDefault="00E20C23" w:rsidP="00E20C23">
            <w:pPr>
              <w:pStyle w:val="TAC"/>
              <w:rPr>
                <w:ins w:id="257" w:author="Nokia- Tuomo Säynäjäkangas" w:date="2021-10-18T14:17:00Z"/>
              </w:rPr>
            </w:pPr>
            <w:ins w:id="258" w:author="Nokia- Tuomo Säynäjäkangas" w:date="2021-10-18T14:17: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00566CD6" w14:textId="77777777" w:rsidR="00E20C23" w:rsidRPr="005578D7" w:rsidRDefault="00E20C23" w:rsidP="00E20C23">
            <w:pPr>
              <w:pStyle w:val="TAC"/>
              <w:rPr>
                <w:ins w:id="259" w:author="Nokia- Tuomo Säynäjäkangas" w:date="2021-10-18T14:17:00Z"/>
              </w:rPr>
            </w:pPr>
            <w:ins w:id="260" w:author="Nokia- Tuomo Säynäjäkangas" w:date="2021-10-18T14:17: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E9A10E2" w14:textId="77777777" w:rsidR="00E20C23" w:rsidRPr="005578D7" w:rsidRDefault="00E20C23" w:rsidP="00E20C23">
            <w:pPr>
              <w:spacing w:after="0"/>
              <w:rPr>
                <w:ins w:id="261" w:author="Nokia- Tuomo Säynäjäkangas" w:date="2021-10-18T14:17: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78657FD" w14:textId="686AC88C" w:rsidR="00E20C23" w:rsidRPr="005578D7" w:rsidRDefault="00E20C23" w:rsidP="00E20C23">
            <w:pPr>
              <w:pStyle w:val="TAC"/>
              <w:rPr>
                <w:ins w:id="262" w:author="Nokia- Tuomo Säynäjäkangas" w:date="2021-10-18T14:17:00Z"/>
              </w:rPr>
            </w:pPr>
            <w:ins w:id="263" w:author="Nokia- Tuomo Säynäjäkangas" w:date="2021-10-26T08:41:00Z">
              <w:r w:rsidRPr="005578D7">
                <w:rPr>
                  <w:rFonts w:cs="Arial"/>
                  <w:szCs w:val="18"/>
                </w:rP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07EA5B5D" w14:textId="0AC6B2E3" w:rsidR="00E20C23" w:rsidRPr="005578D7" w:rsidRDefault="00E20C23" w:rsidP="00E20C23">
            <w:pPr>
              <w:pStyle w:val="TAC"/>
              <w:rPr>
                <w:ins w:id="264" w:author="Nokia- Tuomo Säynäjäkangas" w:date="2021-10-18T14:17:00Z"/>
              </w:rPr>
            </w:pPr>
            <w:ins w:id="265" w:author="Nokia- Tuomo Säynäjäkangas" w:date="2021-10-26T08:41:00Z">
              <w:r w:rsidRPr="005578D7">
                <w:rPr>
                  <w:rFonts w:cs="Arial"/>
                  <w:szCs w:val="18"/>
                </w:rPr>
                <w:t>10</w:t>
              </w:r>
            </w:ins>
          </w:p>
        </w:tc>
        <w:tc>
          <w:tcPr>
            <w:tcW w:w="1372" w:type="dxa"/>
            <w:tcBorders>
              <w:top w:val="single" w:sz="4" w:space="0" w:color="auto"/>
              <w:left w:val="single" w:sz="4" w:space="0" w:color="auto"/>
              <w:bottom w:val="single" w:sz="4" w:space="0" w:color="auto"/>
              <w:right w:val="single" w:sz="4" w:space="0" w:color="auto"/>
            </w:tcBorders>
            <w:vAlign w:val="center"/>
          </w:tcPr>
          <w:p w14:paraId="44BFAB4B" w14:textId="5DAE4404" w:rsidR="00E20C23" w:rsidRPr="005578D7" w:rsidRDefault="00E20C23" w:rsidP="00E20C23">
            <w:pPr>
              <w:pStyle w:val="TAC"/>
              <w:rPr>
                <w:ins w:id="266" w:author="Nokia- Tuomo Säynäjäkangas" w:date="2021-10-18T14:17:00Z"/>
              </w:rPr>
            </w:pPr>
            <w:ins w:id="267" w:author="Nokia- Tuomo Säynäjäkangas" w:date="2021-10-26T08:41:00Z">
              <w:r w:rsidRPr="005578D7">
                <w:rPr>
                  <w:rFonts w:cs="Arial"/>
                  <w:szCs w:val="18"/>
                </w:rPr>
                <w:t>40</w:t>
              </w:r>
            </w:ins>
          </w:p>
        </w:tc>
      </w:tr>
      <w:tr w:rsidR="00E20C23" w:rsidRPr="00DD69E8" w14:paraId="34903A01" w14:textId="77777777" w:rsidTr="002235BC">
        <w:trPr>
          <w:jc w:val="center"/>
          <w:ins w:id="268" w:author="Nokia- Tuomo Säynäjäkangas" w:date="2021-10-18T14:17:00Z"/>
        </w:trPr>
        <w:tc>
          <w:tcPr>
            <w:tcW w:w="9642" w:type="dxa"/>
            <w:gridSpan w:val="9"/>
            <w:tcBorders>
              <w:top w:val="single" w:sz="4" w:space="0" w:color="auto"/>
              <w:left w:val="single" w:sz="4" w:space="0" w:color="auto"/>
              <w:bottom w:val="single" w:sz="4" w:space="0" w:color="auto"/>
              <w:right w:val="single" w:sz="4" w:space="0" w:color="auto"/>
            </w:tcBorders>
          </w:tcPr>
          <w:p w14:paraId="4EFE711B" w14:textId="77777777" w:rsidR="00E20C23" w:rsidRPr="005578D7" w:rsidRDefault="00E20C23" w:rsidP="00E20C23">
            <w:pPr>
              <w:pStyle w:val="TAN"/>
              <w:rPr>
                <w:ins w:id="269" w:author="Nokia- Tuomo Säynäjäkangas" w:date="2021-10-18T14:17:00Z"/>
              </w:rPr>
            </w:pPr>
            <w:ins w:id="270" w:author="Nokia- Tuomo Säynäjäkangas" w:date="2021-10-18T14:17:00Z">
              <w:r w:rsidRPr="005578D7">
                <w:t>Note 1:</w:t>
              </w:r>
              <w:r w:rsidRPr="005578D7">
                <w:tab/>
                <w:t>The Configuration ID will be used to map the applicable Test Configuration to the corresponding Test Requirement in subclause 6.2.4.5 as not all combinations are necessarily required based on the applicability of the UE.</w:t>
              </w:r>
            </w:ins>
          </w:p>
          <w:p w14:paraId="1245E9E2" w14:textId="77777777" w:rsidR="00E20C23" w:rsidRPr="005578D7" w:rsidRDefault="00E20C23" w:rsidP="00E20C23">
            <w:pPr>
              <w:pStyle w:val="TAN"/>
              <w:rPr>
                <w:ins w:id="271" w:author="Nokia- Tuomo Säynäjäkangas" w:date="2021-10-18T14:17:00Z"/>
              </w:rPr>
            </w:pPr>
            <w:ins w:id="272" w:author="Nokia- Tuomo Säynäjäkangas" w:date="2021-10-18T14:17:00Z">
              <w:r w:rsidRPr="005578D7">
                <w:rPr>
                  <w:lang w:eastAsia="zh-CN"/>
                </w:rPr>
                <w:t>Note 2:</w:t>
              </w:r>
              <w:r w:rsidRPr="005578D7">
                <w:rPr>
                  <w:lang w:eastAsia="zh-CN"/>
                </w:rPr>
                <w:tab/>
                <w:t>Applies only for UE-Categories ≥2.</w:t>
              </w:r>
            </w:ins>
          </w:p>
          <w:p w14:paraId="1F2A4B1C" w14:textId="77777777" w:rsidR="00E20C23" w:rsidRPr="005578D7" w:rsidRDefault="00E20C23" w:rsidP="00E20C23">
            <w:pPr>
              <w:pStyle w:val="TAN"/>
              <w:rPr>
                <w:ins w:id="273" w:author="Nokia- Tuomo Säynäjäkangas" w:date="2021-10-18T14:17:00Z"/>
                <w:rFonts w:eastAsia="MS Mincho"/>
              </w:rPr>
            </w:pPr>
            <w:ins w:id="274" w:author="Nokia- Tuomo Säynäjäkangas" w:date="2021-10-18T14:17:00Z">
              <w:r w:rsidRPr="005578D7">
                <w:t>Note 3:</w:t>
              </w:r>
              <w:r w:rsidRPr="005578D7">
                <w:tab/>
                <w:t>The 16QAM configurations shall not apply to UEs which support UL 64QAM.</w:t>
              </w:r>
            </w:ins>
          </w:p>
        </w:tc>
      </w:tr>
    </w:tbl>
    <w:p w14:paraId="75D02D51" w14:textId="77777777" w:rsidR="00382FB2" w:rsidRDefault="00382FB2" w:rsidP="002235BC">
      <w:pPr>
        <w:pStyle w:val="EditorsNote"/>
        <w:rPr>
          <w:ins w:id="275" w:author="Nokia- Tuomo Säynäjäkangas" w:date="2021-10-18T14:22:00Z"/>
        </w:rPr>
      </w:pPr>
    </w:p>
    <w:p w14:paraId="41318784" w14:textId="09935FD5" w:rsidR="002235BC" w:rsidRPr="00E93177" w:rsidRDefault="002235BC" w:rsidP="002235BC">
      <w:pPr>
        <w:pStyle w:val="EditorsNote"/>
      </w:pPr>
      <w:r w:rsidRPr="00E93177">
        <w:t>Editor’s note: The following lines belong at the end of section 6.2.4.4.1. As new tables are added to this section, these lines should always follow the tables.</w:t>
      </w:r>
    </w:p>
    <w:p w14:paraId="2428BC9B" w14:textId="77777777" w:rsidR="002235BC" w:rsidRPr="00E93177" w:rsidRDefault="002235BC" w:rsidP="002235BC">
      <w:pPr>
        <w:pStyle w:val="B10"/>
      </w:pPr>
      <w:r w:rsidRPr="00E93177">
        <w:t>1.</w:t>
      </w:r>
      <w:r w:rsidRPr="00E93177">
        <w:tab/>
        <w:t>Connect the SS to the UE antenna connectors as shown in Figure TS 36.508 [7] Annex A, Figure A.3.</w:t>
      </w:r>
    </w:p>
    <w:p w14:paraId="49D83E21" w14:textId="77777777" w:rsidR="002235BC" w:rsidRPr="00E93177" w:rsidRDefault="002235BC" w:rsidP="002235BC">
      <w:pPr>
        <w:pStyle w:val="B10"/>
      </w:pPr>
      <w:r w:rsidRPr="00E93177">
        <w:t>2.</w:t>
      </w:r>
      <w:r w:rsidRPr="00E93177">
        <w:tab/>
        <w:t>The parameter settings for the cell are set up according to TS 36.508 [7] clause 4.4.3.</w:t>
      </w:r>
    </w:p>
    <w:p w14:paraId="07D45E32" w14:textId="77777777" w:rsidR="002235BC" w:rsidRPr="00E93177" w:rsidRDefault="002235BC" w:rsidP="002235BC">
      <w:pPr>
        <w:pStyle w:val="B10"/>
      </w:pPr>
      <w:r w:rsidRPr="00E93177">
        <w:t>3.</w:t>
      </w:r>
      <w:r w:rsidRPr="00E93177">
        <w:tab/>
        <w:t>Downlink signals are initially set up according to Annex C.0, C.1, and C.3.0, and uplink signals according to Annex H.1 and H.3.0.</w:t>
      </w:r>
    </w:p>
    <w:p w14:paraId="792E4E58" w14:textId="77777777" w:rsidR="002235BC" w:rsidRPr="00E93177" w:rsidRDefault="002235BC" w:rsidP="002235BC">
      <w:pPr>
        <w:pStyle w:val="B10"/>
      </w:pPr>
      <w:r w:rsidRPr="00E93177">
        <w:t>4.</w:t>
      </w:r>
      <w:r w:rsidRPr="00E93177">
        <w:tab/>
        <w:t xml:space="preserve">The UL Reference Measurement channels are set according to the applicable table from Table 6.2.4.4.1-1 to Table </w:t>
      </w:r>
      <w:r w:rsidRPr="00E93177">
        <w:rPr>
          <w:lang w:eastAsia="zh-CN"/>
        </w:rPr>
        <w:t>6.2.4.4.1-26</w:t>
      </w:r>
      <w:r w:rsidRPr="00E93177">
        <w:t>.</w:t>
      </w:r>
    </w:p>
    <w:p w14:paraId="0080904A" w14:textId="77777777" w:rsidR="002235BC" w:rsidRPr="00E93177" w:rsidRDefault="002235BC" w:rsidP="002235BC">
      <w:pPr>
        <w:pStyle w:val="B10"/>
      </w:pPr>
      <w:r w:rsidRPr="00E93177">
        <w:t>5.</w:t>
      </w:r>
      <w:r w:rsidRPr="00E93177">
        <w:tab/>
        <w:t>Propagation conditions are set according to Annex B.0.</w:t>
      </w:r>
    </w:p>
    <w:p w14:paraId="5F2C2658" w14:textId="77777777" w:rsidR="002235BC" w:rsidRPr="00E93177" w:rsidRDefault="002235BC" w:rsidP="002235BC">
      <w:pPr>
        <w:pStyle w:val="B10"/>
      </w:pPr>
      <w:r w:rsidRPr="00E93177">
        <w:t>6.</w:t>
      </w:r>
      <w:r w:rsidRPr="00E93177">
        <w:tab/>
        <w:t>Ensure the UE is in State 3A-RF according to TS 36.508 [7] clause 5.2A.2. Message contents are defined in clause 6.2.4.4.3.</w:t>
      </w:r>
    </w:p>
    <w:p w14:paraId="138EA54F" w14:textId="77777777" w:rsidR="00F456BB" w:rsidRDefault="00F456BB" w:rsidP="00D3568C">
      <w:pPr>
        <w:pStyle w:val="EditorsNote"/>
        <w:jc w:val="center"/>
        <w:rPr>
          <w:b/>
          <w:bCs/>
          <w:sz w:val="24"/>
          <w:szCs w:val="24"/>
        </w:rPr>
      </w:pPr>
    </w:p>
    <w:p w14:paraId="654FC398" w14:textId="4270284B" w:rsidR="006101FC" w:rsidRDefault="00AE59EC" w:rsidP="00AE59E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41B14F70" w14:textId="77777777" w:rsidR="00F456BB" w:rsidRPr="00DD69E8" w:rsidRDefault="00F456BB" w:rsidP="00F456BB">
      <w:pPr>
        <w:pStyle w:val="Heading4"/>
      </w:pPr>
      <w:r w:rsidRPr="00DD69E8">
        <w:t>6.2.4.</w:t>
      </w:r>
      <w:r w:rsidRPr="00DD69E8">
        <w:rPr>
          <w:lang w:eastAsia="zh-CN"/>
        </w:rPr>
        <w:t>5</w:t>
      </w:r>
      <w:r w:rsidRPr="00DD69E8">
        <w:rPr>
          <w:lang w:eastAsia="zh-CN"/>
        </w:rPr>
        <w:tab/>
      </w:r>
      <w:r w:rsidRPr="00DD69E8">
        <w:t>Test requirements</w:t>
      </w:r>
    </w:p>
    <w:p w14:paraId="4D701286" w14:textId="77777777" w:rsidR="00382FB2" w:rsidRPr="00E93177" w:rsidRDefault="00382FB2" w:rsidP="00382FB2">
      <w:r w:rsidRPr="00E93177">
        <w:t xml:space="preserve">The maximum output power, derived in step 3 shall be within the range prescribed by the nominal maximum output power and tolerance in the applicable table from Table 6.2.4.5-1 to Table </w:t>
      </w:r>
      <w:r w:rsidRPr="00E93177">
        <w:rPr>
          <w:lang w:eastAsia="zh-CN"/>
        </w:rPr>
        <w:t>6.2.4.5-29</w:t>
      </w:r>
      <w:r w:rsidRPr="00E93177">
        <w:t>. The allowed A-MPR values specified in Table 6.2.4.3-1 are in addition to the allowed MPR requirements specified in clause 6.2.3. For the UE maximum output power modified by MPR and/or A-MPR, the power limits specified in Table 6.2.5.3-1 apply.</w:t>
      </w:r>
    </w:p>
    <w:p w14:paraId="304A8171" w14:textId="77777777" w:rsidR="00382FB2" w:rsidRDefault="00382FB2" w:rsidP="00382FB2">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04188CD" w14:textId="77777777" w:rsidR="00382FB2" w:rsidRPr="00E93177" w:rsidRDefault="00382FB2" w:rsidP="00382FB2">
      <w:pPr>
        <w:pStyle w:val="TH"/>
      </w:pPr>
      <w:r w:rsidRPr="00E93177">
        <w:t xml:space="preserve">Table </w:t>
      </w:r>
      <w:r w:rsidRPr="00E93177">
        <w:rPr>
          <w:lang w:eastAsia="zh-CN"/>
        </w:rPr>
        <w:t>6.2.4.5-29</w:t>
      </w:r>
      <w:r w:rsidRPr="00E93177">
        <w:t>: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382FB2" w:rsidRPr="00E93177" w14:paraId="41856C6E" w14:textId="77777777" w:rsidTr="005578D7">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4D29FD4F" w14:textId="77777777" w:rsidR="00382FB2" w:rsidRPr="00E93177" w:rsidRDefault="00382FB2" w:rsidP="005578D7">
            <w:pPr>
              <w:pStyle w:val="TAH"/>
            </w:pPr>
            <w:r w:rsidRPr="00E93177">
              <w:t>Configuration ID</w:t>
            </w:r>
          </w:p>
        </w:tc>
        <w:tc>
          <w:tcPr>
            <w:tcW w:w="1163" w:type="dxa"/>
            <w:tcBorders>
              <w:top w:val="single" w:sz="4" w:space="0" w:color="auto"/>
              <w:left w:val="nil"/>
              <w:bottom w:val="single" w:sz="4" w:space="0" w:color="auto"/>
              <w:right w:val="single" w:sz="4" w:space="0" w:color="auto"/>
            </w:tcBorders>
            <w:shd w:val="clear" w:color="auto" w:fill="auto"/>
          </w:tcPr>
          <w:p w14:paraId="5EE79B8F" w14:textId="77777777" w:rsidR="00382FB2" w:rsidRPr="00E93177" w:rsidRDefault="00382FB2" w:rsidP="005578D7">
            <w:pPr>
              <w:pStyle w:val="TAH"/>
            </w:pPr>
            <w:r w:rsidRPr="00E93177">
              <w:t>MPR (dB)</w:t>
            </w:r>
          </w:p>
        </w:tc>
        <w:tc>
          <w:tcPr>
            <w:tcW w:w="1163" w:type="dxa"/>
            <w:tcBorders>
              <w:top w:val="single" w:sz="4" w:space="0" w:color="auto"/>
              <w:left w:val="nil"/>
              <w:bottom w:val="single" w:sz="4" w:space="0" w:color="auto"/>
              <w:right w:val="single" w:sz="4" w:space="0" w:color="auto"/>
            </w:tcBorders>
            <w:shd w:val="clear" w:color="auto" w:fill="auto"/>
          </w:tcPr>
          <w:p w14:paraId="7647B14F" w14:textId="77777777" w:rsidR="00382FB2" w:rsidRPr="00E93177" w:rsidRDefault="00382FB2" w:rsidP="005578D7">
            <w:pPr>
              <w:pStyle w:val="TAH"/>
            </w:pPr>
            <w:r w:rsidRPr="00E93177">
              <w:t>A-MPR (dB)</w:t>
            </w:r>
          </w:p>
        </w:tc>
        <w:tc>
          <w:tcPr>
            <w:tcW w:w="1170" w:type="dxa"/>
            <w:tcBorders>
              <w:top w:val="single" w:sz="4" w:space="0" w:color="auto"/>
              <w:left w:val="nil"/>
              <w:bottom w:val="single" w:sz="4" w:space="0" w:color="auto"/>
              <w:right w:val="single" w:sz="4" w:space="0" w:color="auto"/>
            </w:tcBorders>
            <w:shd w:val="clear" w:color="auto" w:fill="auto"/>
          </w:tcPr>
          <w:p w14:paraId="376A2746" w14:textId="77777777" w:rsidR="00382FB2" w:rsidRPr="00E93177" w:rsidRDefault="00382FB2" w:rsidP="005578D7">
            <w:pPr>
              <w:pStyle w:val="TAH"/>
            </w:pPr>
            <w:proofErr w:type="spellStart"/>
            <w:r w:rsidRPr="00E93177">
              <w:t>ΔT</w:t>
            </w:r>
            <w:r w:rsidRPr="00E93177">
              <w:rPr>
                <w:vertAlign w:val="subscript"/>
              </w:rPr>
              <w:t>C,c</w:t>
            </w:r>
            <w:proofErr w:type="spellEnd"/>
            <w:r w:rsidRPr="00E93177">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7E7180C4" w14:textId="77777777" w:rsidR="00382FB2" w:rsidRPr="00E93177" w:rsidRDefault="00382FB2" w:rsidP="005578D7">
            <w:pPr>
              <w:pStyle w:val="TAH"/>
            </w:pPr>
            <w:proofErr w:type="spellStart"/>
            <w:r w:rsidRPr="00E93177">
              <w:t>P</w:t>
            </w:r>
            <w:r w:rsidRPr="00E93177">
              <w:rPr>
                <w:vertAlign w:val="subscript"/>
              </w:rPr>
              <w:t>CMAX,c</w:t>
            </w:r>
            <w:proofErr w:type="spellEnd"/>
            <w:r w:rsidRPr="00E93177">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6365E553" w14:textId="77777777" w:rsidR="00382FB2" w:rsidRPr="00E93177" w:rsidRDefault="00382FB2" w:rsidP="005578D7">
            <w:pPr>
              <w:pStyle w:val="TAH"/>
            </w:pPr>
            <w:r w:rsidRPr="00E93177">
              <w:t>T(</w:t>
            </w:r>
            <w:proofErr w:type="spellStart"/>
            <w:r w:rsidRPr="00E93177">
              <w:t>P</w:t>
            </w:r>
            <w:r w:rsidRPr="00E93177">
              <w:rPr>
                <w:vertAlign w:val="subscript"/>
              </w:rPr>
              <w:t>CMAX_L,c</w:t>
            </w:r>
            <w:proofErr w:type="spellEnd"/>
            <w:r w:rsidRPr="00E93177">
              <w:t>) (dB)</w:t>
            </w:r>
          </w:p>
        </w:tc>
        <w:tc>
          <w:tcPr>
            <w:tcW w:w="1170" w:type="dxa"/>
            <w:tcBorders>
              <w:top w:val="single" w:sz="4" w:space="0" w:color="auto"/>
              <w:left w:val="nil"/>
              <w:bottom w:val="single" w:sz="4" w:space="0" w:color="auto"/>
              <w:right w:val="single" w:sz="4" w:space="0" w:color="auto"/>
            </w:tcBorders>
            <w:shd w:val="clear" w:color="auto" w:fill="auto"/>
          </w:tcPr>
          <w:p w14:paraId="571B8063" w14:textId="77777777" w:rsidR="00382FB2" w:rsidRPr="00E93177" w:rsidRDefault="00382FB2" w:rsidP="005578D7">
            <w:pPr>
              <w:pStyle w:val="TAH"/>
            </w:pPr>
            <w:r w:rsidRPr="00E93177">
              <w:t>Upper limit (dBm)</w:t>
            </w:r>
          </w:p>
        </w:tc>
        <w:tc>
          <w:tcPr>
            <w:tcW w:w="1170" w:type="dxa"/>
            <w:tcBorders>
              <w:top w:val="single" w:sz="4" w:space="0" w:color="auto"/>
              <w:left w:val="nil"/>
              <w:bottom w:val="single" w:sz="4" w:space="0" w:color="auto"/>
              <w:right w:val="single" w:sz="4" w:space="0" w:color="auto"/>
            </w:tcBorders>
            <w:shd w:val="clear" w:color="auto" w:fill="auto"/>
          </w:tcPr>
          <w:p w14:paraId="55192AA2" w14:textId="77777777" w:rsidR="00382FB2" w:rsidRPr="00E93177" w:rsidRDefault="00382FB2" w:rsidP="005578D7">
            <w:pPr>
              <w:pStyle w:val="TAH"/>
            </w:pPr>
            <w:r w:rsidRPr="00E93177">
              <w:t>Lower limit (dBm)</w:t>
            </w:r>
          </w:p>
        </w:tc>
      </w:tr>
      <w:tr w:rsidR="00382FB2" w:rsidRPr="00E93177" w14:paraId="3FD172E8"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369DA129" w14:textId="77777777" w:rsidR="00382FB2" w:rsidRPr="00E93177" w:rsidRDefault="00382FB2" w:rsidP="005578D7">
            <w:pPr>
              <w:pStyle w:val="TAC"/>
            </w:pPr>
            <w:r w:rsidRPr="00E93177">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583C7CA2" w14:textId="77777777" w:rsidR="00382FB2" w:rsidRPr="00E93177" w:rsidRDefault="00382FB2" w:rsidP="005578D7">
            <w:pPr>
              <w:pStyle w:val="TAC"/>
            </w:pPr>
            <w:r w:rsidRPr="00E93177">
              <w:t>0</w:t>
            </w:r>
          </w:p>
        </w:tc>
        <w:tc>
          <w:tcPr>
            <w:tcW w:w="1163" w:type="dxa"/>
            <w:tcBorders>
              <w:top w:val="single" w:sz="8" w:space="0" w:color="auto"/>
              <w:left w:val="nil"/>
              <w:bottom w:val="single" w:sz="4" w:space="0" w:color="auto"/>
              <w:right w:val="single" w:sz="4" w:space="0" w:color="auto"/>
            </w:tcBorders>
            <w:shd w:val="clear" w:color="auto" w:fill="auto"/>
            <w:vAlign w:val="center"/>
          </w:tcPr>
          <w:p w14:paraId="23862B6B" w14:textId="77777777" w:rsidR="00382FB2" w:rsidRPr="00E93177" w:rsidRDefault="00382FB2" w:rsidP="005578D7">
            <w:pPr>
              <w:pStyle w:val="TAC"/>
            </w:pPr>
            <w:r w:rsidRPr="00E93177">
              <w:t>2</w:t>
            </w:r>
          </w:p>
        </w:tc>
        <w:tc>
          <w:tcPr>
            <w:tcW w:w="1170" w:type="dxa"/>
            <w:tcBorders>
              <w:top w:val="single" w:sz="8" w:space="0" w:color="auto"/>
              <w:left w:val="nil"/>
              <w:bottom w:val="single" w:sz="4" w:space="0" w:color="auto"/>
              <w:right w:val="single" w:sz="4" w:space="0" w:color="auto"/>
            </w:tcBorders>
            <w:shd w:val="clear" w:color="auto" w:fill="auto"/>
            <w:vAlign w:val="center"/>
          </w:tcPr>
          <w:p w14:paraId="6D3C762B" w14:textId="77777777" w:rsidR="00382FB2" w:rsidRPr="00E93177" w:rsidRDefault="00382FB2" w:rsidP="005578D7">
            <w:pPr>
              <w:pStyle w:val="TAC"/>
            </w:pPr>
            <w:r w:rsidRPr="00E93177">
              <w:t>0</w:t>
            </w:r>
          </w:p>
        </w:tc>
        <w:tc>
          <w:tcPr>
            <w:tcW w:w="1185" w:type="dxa"/>
            <w:tcBorders>
              <w:top w:val="single" w:sz="8" w:space="0" w:color="auto"/>
              <w:left w:val="nil"/>
              <w:bottom w:val="single" w:sz="4" w:space="0" w:color="auto"/>
              <w:right w:val="single" w:sz="4" w:space="0" w:color="auto"/>
            </w:tcBorders>
            <w:shd w:val="clear" w:color="auto" w:fill="auto"/>
            <w:vAlign w:val="center"/>
          </w:tcPr>
          <w:p w14:paraId="438E48B5" w14:textId="77777777" w:rsidR="00382FB2" w:rsidRPr="00E93177" w:rsidRDefault="00382FB2" w:rsidP="005578D7">
            <w:pPr>
              <w:pStyle w:val="TAC"/>
            </w:pPr>
            <w:r w:rsidRPr="00E93177">
              <w:t>21</w:t>
            </w:r>
          </w:p>
        </w:tc>
        <w:tc>
          <w:tcPr>
            <w:tcW w:w="1381" w:type="dxa"/>
            <w:tcBorders>
              <w:top w:val="single" w:sz="8" w:space="0" w:color="auto"/>
              <w:left w:val="nil"/>
              <w:bottom w:val="single" w:sz="4" w:space="0" w:color="auto"/>
              <w:right w:val="single" w:sz="4" w:space="0" w:color="auto"/>
            </w:tcBorders>
            <w:shd w:val="clear" w:color="auto" w:fill="auto"/>
            <w:vAlign w:val="center"/>
          </w:tcPr>
          <w:p w14:paraId="44880F9C" w14:textId="77777777" w:rsidR="00382FB2" w:rsidRPr="00E93177" w:rsidRDefault="00382FB2" w:rsidP="005578D7">
            <w:pPr>
              <w:pStyle w:val="TAC"/>
            </w:pPr>
            <w:r w:rsidRPr="00E93177">
              <w:t>2</w:t>
            </w:r>
          </w:p>
        </w:tc>
        <w:tc>
          <w:tcPr>
            <w:tcW w:w="1170" w:type="dxa"/>
            <w:tcBorders>
              <w:top w:val="single" w:sz="8" w:space="0" w:color="auto"/>
              <w:left w:val="nil"/>
              <w:bottom w:val="single" w:sz="4" w:space="0" w:color="auto"/>
              <w:right w:val="single" w:sz="4" w:space="0" w:color="auto"/>
            </w:tcBorders>
            <w:shd w:val="clear" w:color="auto" w:fill="auto"/>
            <w:vAlign w:val="center"/>
          </w:tcPr>
          <w:p w14:paraId="32CBB4EE" w14:textId="77777777" w:rsidR="00382FB2" w:rsidRPr="00E93177" w:rsidRDefault="00382FB2" w:rsidP="005578D7">
            <w:pPr>
              <w:pStyle w:val="TAC"/>
            </w:pPr>
            <w:r w:rsidRPr="00E93177">
              <w:t>25.7</w:t>
            </w:r>
          </w:p>
        </w:tc>
        <w:tc>
          <w:tcPr>
            <w:tcW w:w="1170" w:type="dxa"/>
            <w:tcBorders>
              <w:top w:val="single" w:sz="8" w:space="0" w:color="auto"/>
              <w:left w:val="nil"/>
              <w:bottom w:val="single" w:sz="4" w:space="0" w:color="auto"/>
              <w:right w:val="single" w:sz="8" w:space="0" w:color="auto"/>
            </w:tcBorders>
            <w:shd w:val="clear" w:color="auto" w:fill="auto"/>
            <w:vAlign w:val="center"/>
          </w:tcPr>
          <w:p w14:paraId="4BE8DF75" w14:textId="77777777" w:rsidR="00382FB2" w:rsidRPr="00E93177" w:rsidRDefault="00382FB2" w:rsidP="005578D7">
            <w:pPr>
              <w:pStyle w:val="TAC"/>
            </w:pPr>
            <w:r w:rsidRPr="00E93177">
              <w:t>18.3</w:t>
            </w:r>
          </w:p>
        </w:tc>
      </w:tr>
      <w:tr w:rsidR="00382FB2" w:rsidRPr="00E93177" w14:paraId="7AB8A2B1"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6131FB3B" w14:textId="77777777" w:rsidR="00382FB2" w:rsidRPr="00E93177" w:rsidRDefault="00382FB2" w:rsidP="005578D7">
            <w:pPr>
              <w:pStyle w:val="TAC"/>
            </w:pPr>
            <w:r w:rsidRPr="00E93177">
              <w:t>2</w:t>
            </w:r>
          </w:p>
        </w:tc>
        <w:tc>
          <w:tcPr>
            <w:tcW w:w="1163" w:type="dxa"/>
            <w:tcBorders>
              <w:top w:val="nil"/>
              <w:left w:val="single" w:sz="4" w:space="0" w:color="auto"/>
              <w:bottom w:val="single" w:sz="4" w:space="0" w:color="auto"/>
              <w:right w:val="single" w:sz="4" w:space="0" w:color="auto"/>
            </w:tcBorders>
            <w:shd w:val="clear" w:color="auto" w:fill="auto"/>
            <w:vAlign w:val="center"/>
          </w:tcPr>
          <w:p w14:paraId="557FF52D" w14:textId="77777777" w:rsidR="00382FB2" w:rsidRPr="00E93177" w:rsidRDefault="00382FB2" w:rsidP="005578D7">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28EDAB05" w14:textId="77777777" w:rsidR="00382FB2" w:rsidRPr="00E93177" w:rsidRDefault="00382FB2" w:rsidP="005578D7">
            <w:pPr>
              <w:pStyle w:val="TAC"/>
            </w:pPr>
            <w:r w:rsidRPr="00E93177">
              <w:t>4</w:t>
            </w:r>
          </w:p>
        </w:tc>
        <w:tc>
          <w:tcPr>
            <w:tcW w:w="1170" w:type="dxa"/>
            <w:tcBorders>
              <w:top w:val="nil"/>
              <w:left w:val="nil"/>
              <w:bottom w:val="single" w:sz="4" w:space="0" w:color="auto"/>
              <w:right w:val="single" w:sz="4" w:space="0" w:color="auto"/>
            </w:tcBorders>
            <w:shd w:val="clear" w:color="auto" w:fill="auto"/>
            <w:vAlign w:val="center"/>
          </w:tcPr>
          <w:p w14:paraId="40C6B954"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22C0B58B" w14:textId="77777777" w:rsidR="00382FB2" w:rsidRPr="00E93177" w:rsidRDefault="00382FB2" w:rsidP="005578D7">
            <w:pPr>
              <w:pStyle w:val="TAC"/>
            </w:pPr>
            <w:r w:rsidRPr="00E93177">
              <w:t>18</w:t>
            </w:r>
          </w:p>
        </w:tc>
        <w:tc>
          <w:tcPr>
            <w:tcW w:w="1381" w:type="dxa"/>
            <w:tcBorders>
              <w:top w:val="nil"/>
              <w:left w:val="nil"/>
              <w:bottom w:val="single" w:sz="4" w:space="0" w:color="auto"/>
              <w:right w:val="single" w:sz="4" w:space="0" w:color="auto"/>
            </w:tcBorders>
            <w:shd w:val="clear" w:color="auto" w:fill="auto"/>
            <w:vAlign w:val="center"/>
          </w:tcPr>
          <w:p w14:paraId="560149CC" w14:textId="77777777" w:rsidR="00382FB2" w:rsidRPr="00E93177" w:rsidRDefault="00382FB2" w:rsidP="005578D7">
            <w:pPr>
              <w:pStyle w:val="TAC"/>
            </w:pPr>
            <w:r w:rsidRPr="00E93177">
              <w:t>4</w:t>
            </w:r>
          </w:p>
        </w:tc>
        <w:tc>
          <w:tcPr>
            <w:tcW w:w="1170" w:type="dxa"/>
            <w:tcBorders>
              <w:top w:val="nil"/>
              <w:left w:val="nil"/>
              <w:bottom w:val="single" w:sz="4" w:space="0" w:color="auto"/>
              <w:right w:val="single" w:sz="4" w:space="0" w:color="auto"/>
            </w:tcBorders>
            <w:shd w:val="clear" w:color="auto" w:fill="auto"/>
            <w:vAlign w:val="center"/>
          </w:tcPr>
          <w:p w14:paraId="0A78E8B6"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5B843A2C" w14:textId="77777777" w:rsidR="00382FB2" w:rsidRPr="00E93177" w:rsidRDefault="00382FB2" w:rsidP="005578D7">
            <w:pPr>
              <w:pStyle w:val="TAC"/>
            </w:pPr>
            <w:r w:rsidRPr="00E93177">
              <w:t>13.3</w:t>
            </w:r>
          </w:p>
        </w:tc>
      </w:tr>
      <w:tr w:rsidR="00382FB2" w:rsidRPr="00E93177" w14:paraId="77A9687E"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1846520B" w14:textId="77777777" w:rsidR="00382FB2" w:rsidRPr="00E93177" w:rsidRDefault="00382FB2" w:rsidP="005578D7">
            <w:pPr>
              <w:pStyle w:val="TAC"/>
            </w:pPr>
            <w:r w:rsidRPr="00E93177">
              <w:t>3</w:t>
            </w:r>
          </w:p>
        </w:tc>
        <w:tc>
          <w:tcPr>
            <w:tcW w:w="1163" w:type="dxa"/>
            <w:tcBorders>
              <w:top w:val="nil"/>
              <w:left w:val="single" w:sz="4" w:space="0" w:color="auto"/>
              <w:bottom w:val="single" w:sz="4" w:space="0" w:color="auto"/>
              <w:right w:val="single" w:sz="4" w:space="0" w:color="auto"/>
            </w:tcBorders>
            <w:shd w:val="clear" w:color="auto" w:fill="auto"/>
            <w:vAlign w:val="center"/>
          </w:tcPr>
          <w:p w14:paraId="5CC63FA5" w14:textId="77777777" w:rsidR="00382FB2" w:rsidRPr="00E93177" w:rsidRDefault="00382FB2" w:rsidP="005578D7">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3C847A01" w14:textId="77777777" w:rsidR="00382FB2" w:rsidRPr="00E93177" w:rsidRDefault="00382FB2" w:rsidP="005578D7">
            <w:pPr>
              <w:pStyle w:val="TAC"/>
            </w:pPr>
            <w:r w:rsidRPr="00E93177">
              <w:t>1</w:t>
            </w:r>
          </w:p>
        </w:tc>
        <w:tc>
          <w:tcPr>
            <w:tcW w:w="1170" w:type="dxa"/>
            <w:tcBorders>
              <w:top w:val="nil"/>
              <w:left w:val="nil"/>
              <w:bottom w:val="single" w:sz="4" w:space="0" w:color="auto"/>
              <w:right w:val="single" w:sz="4" w:space="0" w:color="auto"/>
            </w:tcBorders>
            <w:shd w:val="clear" w:color="auto" w:fill="auto"/>
            <w:vAlign w:val="center"/>
          </w:tcPr>
          <w:p w14:paraId="414942C4"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32934134" w14:textId="77777777" w:rsidR="00382FB2" w:rsidRPr="00E93177" w:rsidRDefault="00382FB2" w:rsidP="005578D7">
            <w:pPr>
              <w:pStyle w:val="TAC"/>
            </w:pPr>
            <w:r w:rsidRPr="00E93177">
              <w:t>21</w:t>
            </w:r>
          </w:p>
        </w:tc>
        <w:tc>
          <w:tcPr>
            <w:tcW w:w="1381" w:type="dxa"/>
            <w:tcBorders>
              <w:top w:val="nil"/>
              <w:left w:val="nil"/>
              <w:bottom w:val="single" w:sz="4" w:space="0" w:color="auto"/>
              <w:right w:val="single" w:sz="4" w:space="0" w:color="auto"/>
            </w:tcBorders>
            <w:shd w:val="clear" w:color="auto" w:fill="auto"/>
            <w:vAlign w:val="center"/>
          </w:tcPr>
          <w:p w14:paraId="56394639" w14:textId="77777777" w:rsidR="00382FB2" w:rsidRPr="00E93177" w:rsidRDefault="00382FB2" w:rsidP="005578D7">
            <w:pPr>
              <w:pStyle w:val="TAC"/>
            </w:pPr>
            <w:r w:rsidRPr="00E93177">
              <w:t>2</w:t>
            </w:r>
          </w:p>
        </w:tc>
        <w:tc>
          <w:tcPr>
            <w:tcW w:w="1170" w:type="dxa"/>
            <w:tcBorders>
              <w:top w:val="nil"/>
              <w:left w:val="nil"/>
              <w:bottom w:val="single" w:sz="4" w:space="0" w:color="auto"/>
              <w:right w:val="single" w:sz="4" w:space="0" w:color="auto"/>
            </w:tcBorders>
            <w:shd w:val="clear" w:color="auto" w:fill="auto"/>
            <w:vAlign w:val="center"/>
          </w:tcPr>
          <w:p w14:paraId="6E47ECD8"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58560923" w14:textId="77777777" w:rsidR="00382FB2" w:rsidRPr="00E93177" w:rsidRDefault="00382FB2" w:rsidP="005578D7">
            <w:pPr>
              <w:pStyle w:val="TAC"/>
            </w:pPr>
            <w:r w:rsidRPr="00E93177">
              <w:t>18.3</w:t>
            </w:r>
          </w:p>
        </w:tc>
      </w:tr>
      <w:tr w:rsidR="00382FB2" w:rsidRPr="00E93177" w14:paraId="5A9B3A2F"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391A8F60" w14:textId="77777777" w:rsidR="00382FB2" w:rsidRPr="00E93177" w:rsidRDefault="00382FB2" w:rsidP="005578D7">
            <w:pPr>
              <w:pStyle w:val="TAC"/>
            </w:pPr>
            <w:r w:rsidRPr="00E93177">
              <w:t>4</w:t>
            </w:r>
          </w:p>
        </w:tc>
        <w:tc>
          <w:tcPr>
            <w:tcW w:w="1163" w:type="dxa"/>
            <w:tcBorders>
              <w:top w:val="nil"/>
              <w:left w:val="single" w:sz="4" w:space="0" w:color="auto"/>
              <w:bottom w:val="single" w:sz="8" w:space="0" w:color="auto"/>
              <w:right w:val="single" w:sz="4" w:space="0" w:color="auto"/>
            </w:tcBorders>
            <w:shd w:val="clear" w:color="auto" w:fill="auto"/>
            <w:vAlign w:val="center"/>
          </w:tcPr>
          <w:p w14:paraId="4AFB3B67" w14:textId="77777777" w:rsidR="00382FB2" w:rsidRPr="00E93177" w:rsidRDefault="00382FB2" w:rsidP="005578D7">
            <w:pPr>
              <w:pStyle w:val="TAC"/>
            </w:pPr>
            <w:r w:rsidRPr="00E93177">
              <w:t>1</w:t>
            </w:r>
          </w:p>
        </w:tc>
        <w:tc>
          <w:tcPr>
            <w:tcW w:w="1163" w:type="dxa"/>
            <w:tcBorders>
              <w:top w:val="nil"/>
              <w:left w:val="nil"/>
              <w:bottom w:val="single" w:sz="8" w:space="0" w:color="auto"/>
              <w:right w:val="single" w:sz="4" w:space="0" w:color="auto"/>
            </w:tcBorders>
            <w:shd w:val="clear" w:color="auto" w:fill="auto"/>
            <w:vAlign w:val="center"/>
          </w:tcPr>
          <w:p w14:paraId="2322BCFB" w14:textId="77777777" w:rsidR="00382FB2" w:rsidRPr="00E93177" w:rsidRDefault="00382FB2" w:rsidP="005578D7">
            <w:pPr>
              <w:pStyle w:val="TAC"/>
            </w:pPr>
            <w:r w:rsidRPr="00E93177">
              <w:t>3</w:t>
            </w:r>
          </w:p>
        </w:tc>
        <w:tc>
          <w:tcPr>
            <w:tcW w:w="1170" w:type="dxa"/>
            <w:tcBorders>
              <w:top w:val="nil"/>
              <w:left w:val="nil"/>
              <w:bottom w:val="single" w:sz="8" w:space="0" w:color="auto"/>
              <w:right w:val="single" w:sz="4" w:space="0" w:color="auto"/>
            </w:tcBorders>
            <w:shd w:val="clear" w:color="auto" w:fill="auto"/>
            <w:vAlign w:val="center"/>
          </w:tcPr>
          <w:p w14:paraId="06B8A581" w14:textId="77777777" w:rsidR="00382FB2" w:rsidRPr="00E93177" w:rsidRDefault="00382FB2" w:rsidP="005578D7">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74B201CE" w14:textId="77777777" w:rsidR="00382FB2" w:rsidRPr="00E93177" w:rsidRDefault="00382FB2" w:rsidP="005578D7">
            <w:pPr>
              <w:pStyle w:val="TAC"/>
            </w:pPr>
            <w:r w:rsidRPr="00E93177">
              <w:t>19</w:t>
            </w:r>
          </w:p>
        </w:tc>
        <w:tc>
          <w:tcPr>
            <w:tcW w:w="1381" w:type="dxa"/>
            <w:tcBorders>
              <w:top w:val="nil"/>
              <w:left w:val="nil"/>
              <w:bottom w:val="single" w:sz="8" w:space="0" w:color="auto"/>
              <w:right w:val="single" w:sz="4" w:space="0" w:color="auto"/>
            </w:tcBorders>
            <w:shd w:val="clear" w:color="auto" w:fill="auto"/>
            <w:vAlign w:val="center"/>
          </w:tcPr>
          <w:p w14:paraId="6BFC21A9" w14:textId="77777777" w:rsidR="00382FB2" w:rsidRPr="00E93177" w:rsidRDefault="00382FB2" w:rsidP="005578D7">
            <w:pPr>
              <w:pStyle w:val="TAC"/>
            </w:pPr>
            <w:r w:rsidRPr="00E93177">
              <w:t>3.5</w:t>
            </w:r>
          </w:p>
        </w:tc>
        <w:tc>
          <w:tcPr>
            <w:tcW w:w="1170" w:type="dxa"/>
            <w:tcBorders>
              <w:top w:val="nil"/>
              <w:left w:val="nil"/>
              <w:bottom w:val="single" w:sz="8" w:space="0" w:color="auto"/>
              <w:right w:val="single" w:sz="4" w:space="0" w:color="auto"/>
            </w:tcBorders>
            <w:shd w:val="clear" w:color="auto" w:fill="auto"/>
            <w:vAlign w:val="center"/>
          </w:tcPr>
          <w:p w14:paraId="42A44AE7" w14:textId="77777777" w:rsidR="00382FB2" w:rsidRPr="00E93177" w:rsidRDefault="00382FB2" w:rsidP="005578D7">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33DA5929" w14:textId="77777777" w:rsidR="00382FB2" w:rsidRPr="00E93177" w:rsidRDefault="00382FB2" w:rsidP="005578D7">
            <w:pPr>
              <w:pStyle w:val="TAC"/>
            </w:pPr>
            <w:r w:rsidRPr="00E93177">
              <w:t>14.8</w:t>
            </w:r>
          </w:p>
        </w:tc>
      </w:tr>
      <w:tr w:rsidR="00382FB2" w:rsidRPr="00E93177" w14:paraId="23FA795C"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1013F112" w14:textId="77777777" w:rsidR="00382FB2" w:rsidRPr="00E93177" w:rsidRDefault="00382FB2" w:rsidP="005578D7">
            <w:pPr>
              <w:pStyle w:val="TAC"/>
            </w:pPr>
            <w:r w:rsidRPr="00E93177">
              <w:t>5</w:t>
            </w:r>
          </w:p>
        </w:tc>
        <w:tc>
          <w:tcPr>
            <w:tcW w:w="1163" w:type="dxa"/>
            <w:tcBorders>
              <w:top w:val="nil"/>
              <w:left w:val="single" w:sz="4" w:space="0" w:color="auto"/>
              <w:bottom w:val="single" w:sz="4" w:space="0" w:color="auto"/>
              <w:right w:val="single" w:sz="4" w:space="0" w:color="auto"/>
            </w:tcBorders>
            <w:shd w:val="clear" w:color="auto" w:fill="auto"/>
            <w:vAlign w:val="center"/>
          </w:tcPr>
          <w:p w14:paraId="68140AC4" w14:textId="77777777" w:rsidR="00382FB2" w:rsidRPr="00E93177" w:rsidRDefault="00382FB2" w:rsidP="005578D7">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63EDE920" w14:textId="77777777" w:rsidR="00382FB2" w:rsidRPr="00E93177" w:rsidRDefault="00382FB2" w:rsidP="005578D7">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39156E5B"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06376AF6" w14:textId="77777777" w:rsidR="00382FB2" w:rsidRPr="00E93177" w:rsidRDefault="00382FB2" w:rsidP="005578D7">
            <w:pPr>
              <w:pStyle w:val="TAC"/>
            </w:pPr>
            <w:r w:rsidRPr="00E93177">
              <w:t>22</w:t>
            </w:r>
          </w:p>
        </w:tc>
        <w:tc>
          <w:tcPr>
            <w:tcW w:w="1381" w:type="dxa"/>
            <w:tcBorders>
              <w:top w:val="nil"/>
              <w:left w:val="nil"/>
              <w:bottom w:val="single" w:sz="4" w:space="0" w:color="auto"/>
              <w:right w:val="single" w:sz="4" w:space="0" w:color="auto"/>
            </w:tcBorders>
            <w:shd w:val="clear" w:color="auto" w:fill="auto"/>
            <w:vAlign w:val="center"/>
          </w:tcPr>
          <w:p w14:paraId="170F00F0" w14:textId="77777777" w:rsidR="00382FB2" w:rsidRPr="00E93177" w:rsidRDefault="00382FB2" w:rsidP="005578D7">
            <w:pPr>
              <w:pStyle w:val="TAC"/>
            </w:pPr>
            <w:r w:rsidRPr="00E93177">
              <w:t>2</w:t>
            </w:r>
          </w:p>
        </w:tc>
        <w:tc>
          <w:tcPr>
            <w:tcW w:w="1170" w:type="dxa"/>
            <w:tcBorders>
              <w:top w:val="nil"/>
              <w:left w:val="nil"/>
              <w:bottom w:val="single" w:sz="4" w:space="0" w:color="auto"/>
              <w:right w:val="single" w:sz="4" w:space="0" w:color="auto"/>
            </w:tcBorders>
            <w:shd w:val="clear" w:color="auto" w:fill="auto"/>
            <w:vAlign w:val="center"/>
          </w:tcPr>
          <w:p w14:paraId="35A3B90D"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64FEF499" w14:textId="77777777" w:rsidR="00382FB2" w:rsidRPr="00E93177" w:rsidRDefault="00382FB2" w:rsidP="005578D7">
            <w:pPr>
              <w:pStyle w:val="TAC"/>
            </w:pPr>
            <w:r w:rsidRPr="00E93177">
              <w:t>19.3</w:t>
            </w:r>
          </w:p>
        </w:tc>
      </w:tr>
      <w:tr w:rsidR="00382FB2" w:rsidRPr="00E93177" w14:paraId="37893894"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5B0E87DA" w14:textId="77777777" w:rsidR="00382FB2" w:rsidRPr="00E93177" w:rsidRDefault="00382FB2" w:rsidP="005578D7">
            <w:pPr>
              <w:pStyle w:val="TAC"/>
            </w:pPr>
            <w:r w:rsidRPr="00E93177">
              <w:t>6</w:t>
            </w:r>
          </w:p>
        </w:tc>
        <w:tc>
          <w:tcPr>
            <w:tcW w:w="1163" w:type="dxa"/>
            <w:tcBorders>
              <w:top w:val="nil"/>
              <w:left w:val="single" w:sz="4" w:space="0" w:color="auto"/>
              <w:bottom w:val="single" w:sz="4" w:space="0" w:color="auto"/>
              <w:right w:val="single" w:sz="4" w:space="0" w:color="auto"/>
            </w:tcBorders>
            <w:shd w:val="clear" w:color="auto" w:fill="auto"/>
            <w:vAlign w:val="center"/>
          </w:tcPr>
          <w:p w14:paraId="577E9055" w14:textId="77777777" w:rsidR="00382FB2" w:rsidRPr="00E93177" w:rsidRDefault="00382FB2" w:rsidP="005578D7">
            <w:pPr>
              <w:pStyle w:val="TAC"/>
            </w:pPr>
            <w:r w:rsidRPr="00E93177">
              <w:t>2</w:t>
            </w:r>
          </w:p>
        </w:tc>
        <w:tc>
          <w:tcPr>
            <w:tcW w:w="1163" w:type="dxa"/>
            <w:tcBorders>
              <w:top w:val="nil"/>
              <w:left w:val="nil"/>
              <w:bottom w:val="single" w:sz="4" w:space="0" w:color="auto"/>
              <w:right w:val="single" w:sz="4" w:space="0" w:color="auto"/>
            </w:tcBorders>
            <w:shd w:val="clear" w:color="auto" w:fill="auto"/>
            <w:vAlign w:val="center"/>
          </w:tcPr>
          <w:p w14:paraId="2D73FA6D" w14:textId="77777777" w:rsidR="00382FB2" w:rsidRPr="00E93177" w:rsidRDefault="00382FB2" w:rsidP="005578D7">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555AF080"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1CC95497" w14:textId="77777777" w:rsidR="00382FB2" w:rsidRPr="00E93177" w:rsidRDefault="00382FB2" w:rsidP="005578D7">
            <w:pPr>
              <w:pStyle w:val="TAC"/>
            </w:pPr>
            <w:r w:rsidRPr="00E93177">
              <w:t>21</w:t>
            </w:r>
          </w:p>
        </w:tc>
        <w:tc>
          <w:tcPr>
            <w:tcW w:w="1381" w:type="dxa"/>
            <w:tcBorders>
              <w:top w:val="nil"/>
              <w:left w:val="nil"/>
              <w:bottom w:val="single" w:sz="4" w:space="0" w:color="auto"/>
              <w:right w:val="single" w:sz="4" w:space="0" w:color="auto"/>
            </w:tcBorders>
            <w:shd w:val="clear" w:color="auto" w:fill="auto"/>
            <w:vAlign w:val="center"/>
          </w:tcPr>
          <w:p w14:paraId="72BEE285" w14:textId="77777777" w:rsidR="00382FB2" w:rsidRPr="00E93177" w:rsidRDefault="00382FB2" w:rsidP="005578D7">
            <w:pPr>
              <w:pStyle w:val="TAC"/>
            </w:pPr>
            <w:r w:rsidRPr="00E93177">
              <w:t>2</w:t>
            </w:r>
          </w:p>
        </w:tc>
        <w:tc>
          <w:tcPr>
            <w:tcW w:w="1170" w:type="dxa"/>
            <w:tcBorders>
              <w:top w:val="nil"/>
              <w:left w:val="nil"/>
              <w:bottom w:val="single" w:sz="4" w:space="0" w:color="auto"/>
              <w:right w:val="single" w:sz="4" w:space="0" w:color="auto"/>
            </w:tcBorders>
            <w:shd w:val="clear" w:color="auto" w:fill="auto"/>
            <w:vAlign w:val="center"/>
          </w:tcPr>
          <w:p w14:paraId="2004F4F7"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793669E4" w14:textId="77777777" w:rsidR="00382FB2" w:rsidRPr="00E93177" w:rsidRDefault="00382FB2" w:rsidP="005578D7">
            <w:pPr>
              <w:pStyle w:val="TAC"/>
            </w:pPr>
            <w:r w:rsidRPr="00E93177">
              <w:t>18.3</w:t>
            </w:r>
          </w:p>
        </w:tc>
      </w:tr>
      <w:tr w:rsidR="00382FB2" w:rsidRPr="00E93177" w14:paraId="6B03F35F"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264C5D35" w14:textId="77777777" w:rsidR="00382FB2" w:rsidRPr="00E93177" w:rsidRDefault="00382FB2" w:rsidP="005578D7">
            <w:pPr>
              <w:pStyle w:val="TAC"/>
            </w:pPr>
            <w:r w:rsidRPr="00E93177">
              <w:t>7</w:t>
            </w:r>
          </w:p>
        </w:tc>
        <w:tc>
          <w:tcPr>
            <w:tcW w:w="1163" w:type="dxa"/>
            <w:tcBorders>
              <w:top w:val="nil"/>
              <w:left w:val="single" w:sz="4" w:space="0" w:color="auto"/>
              <w:bottom w:val="single" w:sz="4" w:space="0" w:color="auto"/>
              <w:right w:val="single" w:sz="4" w:space="0" w:color="auto"/>
            </w:tcBorders>
            <w:shd w:val="clear" w:color="auto" w:fill="auto"/>
            <w:vAlign w:val="center"/>
          </w:tcPr>
          <w:p w14:paraId="5AA0931E" w14:textId="77777777" w:rsidR="00382FB2" w:rsidRPr="00E93177" w:rsidRDefault="00382FB2" w:rsidP="005578D7">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5D38D012" w14:textId="77777777" w:rsidR="00382FB2" w:rsidRPr="00E93177" w:rsidRDefault="00382FB2" w:rsidP="005578D7">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67932B23"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13EACD70" w14:textId="77777777" w:rsidR="00382FB2" w:rsidRPr="00E93177" w:rsidRDefault="00382FB2" w:rsidP="005578D7">
            <w:pPr>
              <w:pStyle w:val="TAC"/>
            </w:pPr>
            <w:r w:rsidRPr="00E93177">
              <w:t>22</w:t>
            </w:r>
          </w:p>
        </w:tc>
        <w:tc>
          <w:tcPr>
            <w:tcW w:w="1381" w:type="dxa"/>
            <w:tcBorders>
              <w:top w:val="nil"/>
              <w:left w:val="nil"/>
              <w:bottom w:val="single" w:sz="4" w:space="0" w:color="auto"/>
              <w:right w:val="single" w:sz="4" w:space="0" w:color="auto"/>
            </w:tcBorders>
            <w:shd w:val="clear" w:color="auto" w:fill="auto"/>
            <w:vAlign w:val="center"/>
          </w:tcPr>
          <w:p w14:paraId="31D7EE7F" w14:textId="77777777" w:rsidR="00382FB2" w:rsidRPr="00E93177" w:rsidRDefault="00382FB2" w:rsidP="005578D7">
            <w:pPr>
              <w:pStyle w:val="TAC"/>
            </w:pPr>
            <w:r w:rsidRPr="00E93177">
              <w:t>2</w:t>
            </w:r>
          </w:p>
        </w:tc>
        <w:tc>
          <w:tcPr>
            <w:tcW w:w="1170" w:type="dxa"/>
            <w:tcBorders>
              <w:top w:val="nil"/>
              <w:left w:val="nil"/>
              <w:bottom w:val="single" w:sz="4" w:space="0" w:color="auto"/>
              <w:right w:val="single" w:sz="4" w:space="0" w:color="auto"/>
            </w:tcBorders>
            <w:shd w:val="clear" w:color="auto" w:fill="auto"/>
            <w:vAlign w:val="center"/>
          </w:tcPr>
          <w:p w14:paraId="43E54971"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4E3F3C95" w14:textId="77777777" w:rsidR="00382FB2" w:rsidRPr="00E93177" w:rsidRDefault="00382FB2" w:rsidP="005578D7">
            <w:pPr>
              <w:pStyle w:val="TAC"/>
            </w:pPr>
            <w:r w:rsidRPr="00E93177">
              <w:t>19.3</w:t>
            </w:r>
          </w:p>
        </w:tc>
      </w:tr>
      <w:tr w:rsidR="00382FB2" w:rsidRPr="00E93177" w14:paraId="7DB3B2C7"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119C7C26" w14:textId="77777777" w:rsidR="00382FB2" w:rsidRPr="00E93177" w:rsidRDefault="00382FB2" w:rsidP="005578D7">
            <w:pPr>
              <w:pStyle w:val="TAC"/>
            </w:pPr>
            <w:r w:rsidRPr="00E93177">
              <w:t>8</w:t>
            </w:r>
          </w:p>
        </w:tc>
        <w:tc>
          <w:tcPr>
            <w:tcW w:w="1163" w:type="dxa"/>
            <w:tcBorders>
              <w:top w:val="nil"/>
              <w:left w:val="single" w:sz="4" w:space="0" w:color="auto"/>
              <w:bottom w:val="single" w:sz="8" w:space="0" w:color="auto"/>
              <w:right w:val="single" w:sz="4" w:space="0" w:color="auto"/>
            </w:tcBorders>
            <w:shd w:val="clear" w:color="auto" w:fill="auto"/>
            <w:vAlign w:val="center"/>
          </w:tcPr>
          <w:p w14:paraId="3B53825D" w14:textId="77777777" w:rsidR="00382FB2" w:rsidRPr="00E93177" w:rsidRDefault="00382FB2" w:rsidP="005578D7">
            <w:pPr>
              <w:pStyle w:val="TAC"/>
            </w:pPr>
            <w:r w:rsidRPr="00E93177">
              <w:t>2</w:t>
            </w:r>
          </w:p>
        </w:tc>
        <w:tc>
          <w:tcPr>
            <w:tcW w:w="1163" w:type="dxa"/>
            <w:tcBorders>
              <w:top w:val="nil"/>
              <w:left w:val="nil"/>
              <w:bottom w:val="single" w:sz="8" w:space="0" w:color="auto"/>
              <w:right w:val="single" w:sz="4" w:space="0" w:color="auto"/>
            </w:tcBorders>
            <w:shd w:val="clear" w:color="auto" w:fill="auto"/>
            <w:vAlign w:val="center"/>
          </w:tcPr>
          <w:p w14:paraId="0DBD0B58" w14:textId="77777777" w:rsidR="00382FB2" w:rsidRPr="00E93177" w:rsidRDefault="00382FB2" w:rsidP="005578D7">
            <w:pPr>
              <w:pStyle w:val="TAC"/>
            </w:pPr>
            <w:r w:rsidRPr="00E93177">
              <w:t>0</w:t>
            </w:r>
          </w:p>
        </w:tc>
        <w:tc>
          <w:tcPr>
            <w:tcW w:w="1170" w:type="dxa"/>
            <w:tcBorders>
              <w:top w:val="nil"/>
              <w:left w:val="nil"/>
              <w:bottom w:val="single" w:sz="8" w:space="0" w:color="auto"/>
              <w:right w:val="single" w:sz="4" w:space="0" w:color="auto"/>
            </w:tcBorders>
            <w:shd w:val="clear" w:color="auto" w:fill="auto"/>
            <w:vAlign w:val="center"/>
          </w:tcPr>
          <w:p w14:paraId="2868F57A" w14:textId="77777777" w:rsidR="00382FB2" w:rsidRPr="00E93177" w:rsidRDefault="00382FB2" w:rsidP="005578D7">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5D9E203C" w14:textId="77777777" w:rsidR="00382FB2" w:rsidRPr="00E93177" w:rsidRDefault="00382FB2" w:rsidP="005578D7">
            <w:pPr>
              <w:pStyle w:val="TAC"/>
            </w:pPr>
            <w:r w:rsidRPr="00E93177">
              <w:t>21</w:t>
            </w:r>
          </w:p>
        </w:tc>
        <w:tc>
          <w:tcPr>
            <w:tcW w:w="1381" w:type="dxa"/>
            <w:tcBorders>
              <w:top w:val="nil"/>
              <w:left w:val="nil"/>
              <w:bottom w:val="single" w:sz="8" w:space="0" w:color="auto"/>
              <w:right w:val="single" w:sz="4" w:space="0" w:color="auto"/>
            </w:tcBorders>
            <w:shd w:val="clear" w:color="auto" w:fill="auto"/>
            <w:vAlign w:val="center"/>
          </w:tcPr>
          <w:p w14:paraId="1647929D" w14:textId="77777777" w:rsidR="00382FB2" w:rsidRPr="00E93177" w:rsidRDefault="00382FB2" w:rsidP="005578D7">
            <w:pPr>
              <w:pStyle w:val="TAC"/>
            </w:pPr>
            <w:r w:rsidRPr="00E93177">
              <w:t>2</w:t>
            </w:r>
          </w:p>
        </w:tc>
        <w:tc>
          <w:tcPr>
            <w:tcW w:w="1170" w:type="dxa"/>
            <w:tcBorders>
              <w:top w:val="nil"/>
              <w:left w:val="nil"/>
              <w:bottom w:val="single" w:sz="8" w:space="0" w:color="auto"/>
              <w:right w:val="single" w:sz="4" w:space="0" w:color="auto"/>
            </w:tcBorders>
            <w:shd w:val="clear" w:color="auto" w:fill="auto"/>
            <w:vAlign w:val="center"/>
          </w:tcPr>
          <w:p w14:paraId="52D04B54" w14:textId="77777777" w:rsidR="00382FB2" w:rsidRPr="00E93177" w:rsidRDefault="00382FB2" w:rsidP="005578D7">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1BE6BB7F" w14:textId="77777777" w:rsidR="00382FB2" w:rsidRPr="00E93177" w:rsidRDefault="00382FB2" w:rsidP="005578D7">
            <w:pPr>
              <w:pStyle w:val="TAC"/>
            </w:pPr>
            <w:r w:rsidRPr="00E93177">
              <w:t>18.3</w:t>
            </w:r>
          </w:p>
        </w:tc>
      </w:tr>
      <w:tr w:rsidR="00382FB2" w:rsidRPr="00E93177" w14:paraId="4EC59B24"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71DE6C9C" w14:textId="77777777" w:rsidR="00382FB2" w:rsidRPr="00E93177" w:rsidRDefault="00382FB2" w:rsidP="005578D7">
            <w:pPr>
              <w:pStyle w:val="TAC"/>
            </w:pPr>
            <w:r w:rsidRPr="00E93177">
              <w:t>9</w:t>
            </w:r>
          </w:p>
        </w:tc>
        <w:tc>
          <w:tcPr>
            <w:tcW w:w="1163" w:type="dxa"/>
            <w:tcBorders>
              <w:top w:val="nil"/>
              <w:left w:val="single" w:sz="4" w:space="0" w:color="auto"/>
              <w:bottom w:val="single" w:sz="4" w:space="0" w:color="auto"/>
              <w:right w:val="single" w:sz="4" w:space="0" w:color="auto"/>
            </w:tcBorders>
            <w:shd w:val="clear" w:color="auto" w:fill="auto"/>
            <w:vAlign w:val="center"/>
          </w:tcPr>
          <w:p w14:paraId="7CF9814C" w14:textId="77777777" w:rsidR="00382FB2" w:rsidRPr="00E93177" w:rsidRDefault="00382FB2" w:rsidP="005578D7">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0AE23EB8" w14:textId="77777777" w:rsidR="00382FB2" w:rsidRPr="00E93177" w:rsidRDefault="00382FB2" w:rsidP="005578D7">
            <w:pPr>
              <w:pStyle w:val="TAC"/>
            </w:pPr>
            <w:r w:rsidRPr="00E93177">
              <w:t>10</w:t>
            </w:r>
          </w:p>
        </w:tc>
        <w:tc>
          <w:tcPr>
            <w:tcW w:w="1170" w:type="dxa"/>
            <w:tcBorders>
              <w:top w:val="nil"/>
              <w:left w:val="nil"/>
              <w:bottom w:val="single" w:sz="4" w:space="0" w:color="auto"/>
              <w:right w:val="single" w:sz="4" w:space="0" w:color="auto"/>
            </w:tcBorders>
            <w:shd w:val="clear" w:color="auto" w:fill="auto"/>
            <w:vAlign w:val="center"/>
          </w:tcPr>
          <w:p w14:paraId="248CC0EF"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46D24B1E" w14:textId="77777777" w:rsidR="00382FB2" w:rsidRPr="00E93177" w:rsidRDefault="00382FB2" w:rsidP="005578D7">
            <w:pPr>
              <w:pStyle w:val="TAC"/>
            </w:pPr>
            <w:r w:rsidRPr="00E93177">
              <w:t>12</w:t>
            </w:r>
          </w:p>
        </w:tc>
        <w:tc>
          <w:tcPr>
            <w:tcW w:w="1381" w:type="dxa"/>
            <w:tcBorders>
              <w:top w:val="nil"/>
              <w:left w:val="nil"/>
              <w:bottom w:val="single" w:sz="4" w:space="0" w:color="auto"/>
              <w:right w:val="single" w:sz="4" w:space="0" w:color="auto"/>
            </w:tcBorders>
            <w:shd w:val="clear" w:color="auto" w:fill="auto"/>
            <w:vAlign w:val="center"/>
          </w:tcPr>
          <w:p w14:paraId="0C98A3E1" w14:textId="77777777" w:rsidR="00382FB2" w:rsidRPr="00E93177" w:rsidRDefault="00382FB2" w:rsidP="005578D7">
            <w:pPr>
              <w:pStyle w:val="TAC"/>
            </w:pPr>
            <w:r w:rsidRPr="00E93177">
              <w:t>6</w:t>
            </w:r>
          </w:p>
        </w:tc>
        <w:tc>
          <w:tcPr>
            <w:tcW w:w="1170" w:type="dxa"/>
            <w:tcBorders>
              <w:top w:val="nil"/>
              <w:left w:val="nil"/>
              <w:bottom w:val="single" w:sz="4" w:space="0" w:color="auto"/>
              <w:right w:val="single" w:sz="4" w:space="0" w:color="auto"/>
            </w:tcBorders>
            <w:shd w:val="clear" w:color="auto" w:fill="auto"/>
            <w:vAlign w:val="center"/>
          </w:tcPr>
          <w:p w14:paraId="56D3AA61"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113C3B8F" w14:textId="77777777" w:rsidR="00382FB2" w:rsidRPr="00E93177" w:rsidRDefault="00382FB2" w:rsidP="005578D7">
            <w:pPr>
              <w:pStyle w:val="TAC"/>
            </w:pPr>
            <w:r w:rsidRPr="00E93177">
              <w:t>5.3</w:t>
            </w:r>
          </w:p>
        </w:tc>
      </w:tr>
      <w:tr w:rsidR="00382FB2" w:rsidRPr="00E93177" w14:paraId="458CC9E2"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0DDD84C7" w14:textId="77777777" w:rsidR="00382FB2" w:rsidRPr="00E93177" w:rsidRDefault="00382FB2" w:rsidP="005578D7">
            <w:pPr>
              <w:pStyle w:val="TAC"/>
            </w:pPr>
            <w:r w:rsidRPr="00E93177">
              <w:t>10</w:t>
            </w:r>
          </w:p>
        </w:tc>
        <w:tc>
          <w:tcPr>
            <w:tcW w:w="1163" w:type="dxa"/>
            <w:tcBorders>
              <w:top w:val="nil"/>
              <w:left w:val="single" w:sz="4" w:space="0" w:color="auto"/>
              <w:bottom w:val="single" w:sz="4" w:space="0" w:color="auto"/>
              <w:right w:val="single" w:sz="4" w:space="0" w:color="auto"/>
            </w:tcBorders>
            <w:shd w:val="clear" w:color="auto" w:fill="auto"/>
            <w:vAlign w:val="center"/>
          </w:tcPr>
          <w:p w14:paraId="063B91D3" w14:textId="77777777" w:rsidR="00382FB2" w:rsidRPr="00E93177" w:rsidRDefault="00382FB2" w:rsidP="005578D7">
            <w:pPr>
              <w:pStyle w:val="TAC"/>
            </w:pPr>
            <w:r w:rsidRPr="00E93177">
              <w:t>0</w:t>
            </w:r>
          </w:p>
        </w:tc>
        <w:tc>
          <w:tcPr>
            <w:tcW w:w="1163" w:type="dxa"/>
            <w:tcBorders>
              <w:top w:val="nil"/>
              <w:left w:val="nil"/>
              <w:bottom w:val="single" w:sz="4" w:space="0" w:color="auto"/>
              <w:right w:val="single" w:sz="4" w:space="0" w:color="auto"/>
            </w:tcBorders>
            <w:shd w:val="clear" w:color="auto" w:fill="auto"/>
            <w:vAlign w:val="center"/>
          </w:tcPr>
          <w:p w14:paraId="365602BA" w14:textId="77777777" w:rsidR="00382FB2" w:rsidRPr="00E93177" w:rsidRDefault="00382FB2" w:rsidP="005578D7">
            <w:pPr>
              <w:pStyle w:val="TAC"/>
            </w:pPr>
            <w:r w:rsidRPr="00E93177">
              <w:t>10</w:t>
            </w:r>
          </w:p>
        </w:tc>
        <w:tc>
          <w:tcPr>
            <w:tcW w:w="1170" w:type="dxa"/>
            <w:tcBorders>
              <w:top w:val="nil"/>
              <w:left w:val="nil"/>
              <w:bottom w:val="single" w:sz="4" w:space="0" w:color="auto"/>
              <w:right w:val="single" w:sz="4" w:space="0" w:color="auto"/>
            </w:tcBorders>
            <w:shd w:val="clear" w:color="auto" w:fill="auto"/>
            <w:vAlign w:val="center"/>
          </w:tcPr>
          <w:p w14:paraId="1CB36074"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2888158A" w14:textId="77777777" w:rsidR="00382FB2" w:rsidRPr="00E93177" w:rsidRDefault="00382FB2" w:rsidP="005578D7">
            <w:pPr>
              <w:pStyle w:val="TAC"/>
            </w:pPr>
            <w:r w:rsidRPr="00E93177">
              <w:t>13</w:t>
            </w:r>
          </w:p>
        </w:tc>
        <w:tc>
          <w:tcPr>
            <w:tcW w:w="1381" w:type="dxa"/>
            <w:tcBorders>
              <w:top w:val="nil"/>
              <w:left w:val="nil"/>
              <w:bottom w:val="single" w:sz="4" w:space="0" w:color="auto"/>
              <w:right w:val="single" w:sz="4" w:space="0" w:color="auto"/>
            </w:tcBorders>
            <w:shd w:val="clear" w:color="auto" w:fill="auto"/>
            <w:vAlign w:val="center"/>
          </w:tcPr>
          <w:p w14:paraId="07AF08FB" w14:textId="77777777" w:rsidR="00382FB2" w:rsidRPr="00E93177" w:rsidRDefault="00382FB2" w:rsidP="005578D7">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60F84159"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2EEFEE11" w14:textId="77777777" w:rsidR="00382FB2" w:rsidRPr="00E93177" w:rsidRDefault="00382FB2" w:rsidP="005578D7">
            <w:pPr>
              <w:pStyle w:val="TAC"/>
            </w:pPr>
            <w:r w:rsidRPr="00E93177">
              <w:t>7.3</w:t>
            </w:r>
          </w:p>
        </w:tc>
      </w:tr>
      <w:tr w:rsidR="00382FB2" w:rsidRPr="00E93177" w14:paraId="4CB95D64"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4529B66C" w14:textId="77777777" w:rsidR="00382FB2" w:rsidRPr="00E93177" w:rsidRDefault="00382FB2" w:rsidP="005578D7">
            <w:pPr>
              <w:pStyle w:val="TAC"/>
            </w:pPr>
            <w:r w:rsidRPr="00E93177">
              <w:t>11</w:t>
            </w:r>
          </w:p>
        </w:tc>
        <w:tc>
          <w:tcPr>
            <w:tcW w:w="1163" w:type="dxa"/>
            <w:tcBorders>
              <w:top w:val="nil"/>
              <w:left w:val="single" w:sz="4" w:space="0" w:color="auto"/>
              <w:bottom w:val="single" w:sz="4" w:space="0" w:color="auto"/>
              <w:right w:val="single" w:sz="4" w:space="0" w:color="auto"/>
            </w:tcBorders>
            <w:shd w:val="clear" w:color="auto" w:fill="auto"/>
            <w:vAlign w:val="center"/>
          </w:tcPr>
          <w:p w14:paraId="6C482679" w14:textId="77777777" w:rsidR="00382FB2" w:rsidRPr="00E93177" w:rsidRDefault="00382FB2" w:rsidP="005578D7">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26F8D69C" w14:textId="77777777" w:rsidR="00382FB2" w:rsidRPr="00E93177" w:rsidRDefault="00382FB2" w:rsidP="005578D7">
            <w:pPr>
              <w:pStyle w:val="TAC"/>
            </w:pPr>
            <w:r w:rsidRPr="00E93177">
              <w:t>8</w:t>
            </w:r>
          </w:p>
        </w:tc>
        <w:tc>
          <w:tcPr>
            <w:tcW w:w="1170" w:type="dxa"/>
            <w:tcBorders>
              <w:top w:val="nil"/>
              <w:left w:val="nil"/>
              <w:bottom w:val="single" w:sz="4" w:space="0" w:color="auto"/>
              <w:right w:val="single" w:sz="4" w:space="0" w:color="auto"/>
            </w:tcBorders>
            <w:shd w:val="clear" w:color="auto" w:fill="auto"/>
            <w:vAlign w:val="center"/>
          </w:tcPr>
          <w:p w14:paraId="334DF2D1"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50691517" w14:textId="77777777" w:rsidR="00382FB2" w:rsidRPr="00E93177" w:rsidRDefault="00382FB2" w:rsidP="005578D7">
            <w:pPr>
              <w:pStyle w:val="TAC"/>
            </w:pPr>
            <w:r w:rsidRPr="00E93177">
              <w:t>14</w:t>
            </w:r>
          </w:p>
        </w:tc>
        <w:tc>
          <w:tcPr>
            <w:tcW w:w="1381" w:type="dxa"/>
            <w:tcBorders>
              <w:top w:val="nil"/>
              <w:left w:val="nil"/>
              <w:bottom w:val="single" w:sz="4" w:space="0" w:color="auto"/>
              <w:right w:val="single" w:sz="4" w:space="0" w:color="auto"/>
            </w:tcBorders>
            <w:shd w:val="clear" w:color="auto" w:fill="auto"/>
            <w:vAlign w:val="center"/>
          </w:tcPr>
          <w:p w14:paraId="6A5AF309" w14:textId="77777777" w:rsidR="00382FB2" w:rsidRPr="00E93177" w:rsidRDefault="00382FB2" w:rsidP="005578D7">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3E2A9EC0"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0418F69B" w14:textId="77777777" w:rsidR="00382FB2" w:rsidRPr="00E93177" w:rsidRDefault="00382FB2" w:rsidP="005578D7">
            <w:pPr>
              <w:pStyle w:val="TAC"/>
            </w:pPr>
            <w:r w:rsidRPr="00E93177">
              <w:t>8.3</w:t>
            </w:r>
          </w:p>
        </w:tc>
      </w:tr>
      <w:tr w:rsidR="00382FB2" w:rsidRPr="00E93177" w14:paraId="5089F9AE"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7E40B14C" w14:textId="77777777" w:rsidR="00382FB2" w:rsidRPr="00E93177" w:rsidRDefault="00382FB2" w:rsidP="005578D7">
            <w:pPr>
              <w:pStyle w:val="TAC"/>
            </w:pPr>
            <w:r w:rsidRPr="00E93177">
              <w:t>12</w:t>
            </w:r>
          </w:p>
        </w:tc>
        <w:tc>
          <w:tcPr>
            <w:tcW w:w="1163" w:type="dxa"/>
            <w:tcBorders>
              <w:top w:val="nil"/>
              <w:left w:val="single" w:sz="4" w:space="0" w:color="auto"/>
              <w:bottom w:val="single" w:sz="4" w:space="0" w:color="auto"/>
              <w:right w:val="single" w:sz="4" w:space="0" w:color="auto"/>
            </w:tcBorders>
            <w:shd w:val="clear" w:color="auto" w:fill="auto"/>
            <w:vAlign w:val="center"/>
          </w:tcPr>
          <w:p w14:paraId="12DEA700" w14:textId="77777777" w:rsidR="00382FB2" w:rsidRPr="00E93177" w:rsidRDefault="00382FB2" w:rsidP="005578D7">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02B95E2E" w14:textId="77777777" w:rsidR="00382FB2" w:rsidRPr="00E93177" w:rsidRDefault="00382FB2" w:rsidP="005578D7">
            <w:pPr>
              <w:pStyle w:val="TAC"/>
            </w:pPr>
            <w:r w:rsidRPr="00E93177">
              <w:t>6</w:t>
            </w:r>
          </w:p>
        </w:tc>
        <w:tc>
          <w:tcPr>
            <w:tcW w:w="1170" w:type="dxa"/>
            <w:tcBorders>
              <w:top w:val="nil"/>
              <w:left w:val="nil"/>
              <w:bottom w:val="single" w:sz="4" w:space="0" w:color="auto"/>
              <w:right w:val="single" w:sz="4" w:space="0" w:color="auto"/>
            </w:tcBorders>
            <w:shd w:val="clear" w:color="auto" w:fill="auto"/>
            <w:vAlign w:val="center"/>
          </w:tcPr>
          <w:p w14:paraId="1C5EC083"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7A0C2519" w14:textId="77777777" w:rsidR="00382FB2" w:rsidRPr="00E93177" w:rsidRDefault="00382FB2" w:rsidP="005578D7">
            <w:pPr>
              <w:pStyle w:val="TAC"/>
            </w:pPr>
            <w:r w:rsidRPr="00E93177">
              <w:t>16</w:t>
            </w:r>
          </w:p>
        </w:tc>
        <w:tc>
          <w:tcPr>
            <w:tcW w:w="1381" w:type="dxa"/>
            <w:tcBorders>
              <w:top w:val="nil"/>
              <w:left w:val="nil"/>
              <w:bottom w:val="single" w:sz="4" w:space="0" w:color="auto"/>
              <w:right w:val="single" w:sz="4" w:space="0" w:color="auto"/>
            </w:tcBorders>
            <w:shd w:val="clear" w:color="auto" w:fill="auto"/>
            <w:vAlign w:val="center"/>
          </w:tcPr>
          <w:p w14:paraId="3EF83A2D" w14:textId="77777777" w:rsidR="00382FB2" w:rsidRPr="00E93177" w:rsidRDefault="00382FB2" w:rsidP="005578D7">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53DCA132"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5220D4A1" w14:textId="77777777" w:rsidR="00382FB2" w:rsidRPr="00E93177" w:rsidRDefault="00382FB2" w:rsidP="005578D7">
            <w:pPr>
              <w:pStyle w:val="TAC"/>
            </w:pPr>
            <w:r w:rsidRPr="00E93177">
              <w:t>10.3</w:t>
            </w:r>
          </w:p>
        </w:tc>
      </w:tr>
      <w:tr w:rsidR="00382FB2" w:rsidRPr="00E93177" w14:paraId="2882B596"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583C7634" w14:textId="77777777" w:rsidR="00382FB2" w:rsidRPr="00E93177" w:rsidRDefault="00382FB2" w:rsidP="005578D7">
            <w:pPr>
              <w:pStyle w:val="TAC"/>
            </w:pPr>
            <w:r w:rsidRPr="00E93177">
              <w:t>13</w:t>
            </w:r>
          </w:p>
        </w:tc>
        <w:tc>
          <w:tcPr>
            <w:tcW w:w="1163" w:type="dxa"/>
            <w:tcBorders>
              <w:top w:val="nil"/>
              <w:left w:val="single" w:sz="4" w:space="0" w:color="auto"/>
              <w:bottom w:val="single" w:sz="4" w:space="0" w:color="auto"/>
              <w:right w:val="single" w:sz="4" w:space="0" w:color="auto"/>
            </w:tcBorders>
            <w:shd w:val="clear" w:color="auto" w:fill="auto"/>
            <w:vAlign w:val="center"/>
          </w:tcPr>
          <w:p w14:paraId="228F9B9C" w14:textId="77777777" w:rsidR="00382FB2" w:rsidRPr="00E93177" w:rsidRDefault="00382FB2" w:rsidP="005578D7">
            <w:pPr>
              <w:pStyle w:val="TAC"/>
            </w:pPr>
            <w:r w:rsidRPr="00E93177">
              <w:t>0</w:t>
            </w:r>
          </w:p>
        </w:tc>
        <w:tc>
          <w:tcPr>
            <w:tcW w:w="1163" w:type="dxa"/>
            <w:tcBorders>
              <w:top w:val="nil"/>
              <w:left w:val="nil"/>
              <w:bottom w:val="single" w:sz="4" w:space="0" w:color="auto"/>
              <w:right w:val="single" w:sz="4" w:space="0" w:color="auto"/>
            </w:tcBorders>
            <w:shd w:val="clear" w:color="auto" w:fill="auto"/>
            <w:vAlign w:val="center"/>
          </w:tcPr>
          <w:p w14:paraId="7A5166AA" w14:textId="77777777" w:rsidR="00382FB2" w:rsidRPr="00E93177" w:rsidRDefault="00382FB2" w:rsidP="005578D7">
            <w:pPr>
              <w:pStyle w:val="TAC"/>
            </w:pPr>
            <w:r w:rsidRPr="00E93177">
              <w:t>6</w:t>
            </w:r>
          </w:p>
        </w:tc>
        <w:tc>
          <w:tcPr>
            <w:tcW w:w="1170" w:type="dxa"/>
            <w:tcBorders>
              <w:top w:val="nil"/>
              <w:left w:val="nil"/>
              <w:bottom w:val="single" w:sz="4" w:space="0" w:color="auto"/>
              <w:right w:val="single" w:sz="4" w:space="0" w:color="auto"/>
            </w:tcBorders>
            <w:shd w:val="clear" w:color="auto" w:fill="auto"/>
            <w:vAlign w:val="center"/>
          </w:tcPr>
          <w:p w14:paraId="1FDC9467"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6C35E4A5" w14:textId="77777777" w:rsidR="00382FB2" w:rsidRPr="00E93177" w:rsidRDefault="00382FB2" w:rsidP="005578D7">
            <w:pPr>
              <w:pStyle w:val="TAC"/>
            </w:pPr>
            <w:r w:rsidRPr="00E93177">
              <w:t>17</w:t>
            </w:r>
          </w:p>
        </w:tc>
        <w:tc>
          <w:tcPr>
            <w:tcW w:w="1381" w:type="dxa"/>
            <w:tcBorders>
              <w:top w:val="nil"/>
              <w:left w:val="nil"/>
              <w:bottom w:val="single" w:sz="4" w:space="0" w:color="auto"/>
              <w:right w:val="single" w:sz="4" w:space="0" w:color="auto"/>
            </w:tcBorders>
            <w:shd w:val="clear" w:color="auto" w:fill="auto"/>
            <w:vAlign w:val="center"/>
          </w:tcPr>
          <w:p w14:paraId="6A9174BE" w14:textId="77777777" w:rsidR="00382FB2" w:rsidRPr="00E93177" w:rsidRDefault="00382FB2" w:rsidP="005578D7">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69387EF4"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376B3FFE" w14:textId="77777777" w:rsidR="00382FB2" w:rsidRPr="00E93177" w:rsidRDefault="00382FB2" w:rsidP="005578D7">
            <w:pPr>
              <w:pStyle w:val="TAC"/>
            </w:pPr>
            <w:r w:rsidRPr="00E93177">
              <w:t>11.3</w:t>
            </w:r>
          </w:p>
        </w:tc>
      </w:tr>
      <w:tr w:rsidR="00382FB2" w:rsidRPr="00E93177" w14:paraId="3F2BE68F"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397D0BD1" w14:textId="77777777" w:rsidR="00382FB2" w:rsidRPr="00E93177" w:rsidRDefault="00382FB2" w:rsidP="005578D7">
            <w:pPr>
              <w:pStyle w:val="TAC"/>
            </w:pPr>
            <w:r w:rsidRPr="00E93177">
              <w:t>14</w:t>
            </w:r>
          </w:p>
        </w:tc>
        <w:tc>
          <w:tcPr>
            <w:tcW w:w="1163" w:type="dxa"/>
            <w:tcBorders>
              <w:top w:val="nil"/>
              <w:left w:val="single" w:sz="4" w:space="0" w:color="auto"/>
              <w:bottom w:val="single" w:sz="4" w:space="0" w:color="auto"/>
              <w:right w:val="single" w:sz="4" w:space="0" w:color="auto"/>
            </w:tcBorders>
            <w:shd w:val="clear" w:color="auto" w:fill="auto"/>
            <w:vAlign w:val="center"/>
          </w:tcPr>
          <w:p w14:paraId="0D3B1FFB" w14:textId="77777777" w:rsidR="00382FB2" w:rsidRPr="00E93177" w:rsidRDefault="00382FB2" w:rsidP="005578D7">
            <w:pPr>
              <w:pStyle w:val="TAC"/>
            </w:pPr>
            <w:r w:rsidRPr="00E93177">
              <w:t>0</w:t>
            </w:r>
          </w:p>
        </w:tc>
        <w:tc>
          <w:tcPr>
            <w:tcW w:w="1163" w:type="dxa"/>
            <w:tcBorders>
              <w:top w:val="nil"/>
              <w:left w:val="nil"/>
              <w:bottom w:val="single" w:sz="4" w:space="0" w:color="auto"/>
              <w:right w:val="single" w:sz="4" w:space="0" w:color="auto"/>
            </w:tcBorders>
            <w:shd w:val="clear" w:color="auto" w:fill="auto"/>
            <w:vAlign w:val="center"/>
          </w:tcPr>
          <w:p w14:paraId="30468580" w14:textId="77777777" w:rsidR="00382FB2" w:rsidRPr="00E93177" w:rsidRDefault="00382FB2" w:rsidP="005578D7">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1C7C4483"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665D143A" w14:textId="77777777" w:rsidR="00382FB2" w:rsidRPr="00E93177" w:rsidRDefault="00382FB2" w:rsidP="005578D7">
            <w:pPr>
              <w:pStyle w:val="TAC"/>
            </w:pPr>
            <w:r w:rsidRPr="00E93177">
              <w:t>23</w:t>
            </w:r>
          </w:p>
        </w:tc>
        <w:tc>
          <w:tcPr>
            <w:tcW w:w="1381" w:type="dxa"/>
            <w:tcBorders>
              <w:top w:val="nil"/>
              <w:left w:val="nil"/>
              <w:bottom w:val="single" w:sz="4" w:space="0" w:color="auto"/>
              <w:right w:val="single" w:sz="4" w:space="0" w:color="auto"/>
            </w:tcBorders>
            <w:shd w:val="clear" w:color="auto" w:fill="auto"/>
            <w:vAlign w:val="center"/>
          </w:tcPr>
          <w:p w14:paraId="1BDDEF95" w14:textId="77777777" w:rsidR="00382FB2" w:rsidRPr="00E93177" w:rsidRDefault="00382FB2" w:rsidP="005578D7">
            <w:pPr>
              <w:pStyle w:val="TAC"/>
            </w:pPr>
            <w:r w:rsidRPr="00E93177">
              <w:t>2</w:t>
            </w:r>
          </w:p>
        </w:tc>
        <w:tc>
          <w:tcPr>
            <w:tcW w:w="1170" w:type="dxa"/>
            <w:tcBorders>
              <w:top w:val="nil"/>
              <w:left w:val="nil"/>
              <w:bottom w:val="single" w:sz="4" w:space="0" w:color="auto"/>
              <w:right w:val="single" w:sz="4" w:space="0" w:color="auto"/>
            </w:tcBorders>
            <w:shd w:val="clear" w:color="auto" w:fill="auto"/>
            <w:vAlign w:val="center"/>
          </w:tcPr>
          <w:p w14:paraId="2C3CD9EF"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35815F25" w14:textId="77777777" w:rsidR="00382FB2" w:rsidRPr="00E93177" w:rsidRDefault="00382FB2" w:rsidP="005578D7">
            <w:pPr>
              <w:pStyle w:val="TAC"/>
            </w:pPr>
            <w:r w:rsidRPr="00E93177">
              <w:t>20.3</w:t>
            </w:r>
          </w:p>
        </w:tc>
      </w:tr>
      <w:tr w:rsidR="00382FB2" w:rsidRPr="00E93177" w14:paraId="18D237E6"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1238C6CE" w14:textId="77777777" w:rsidR="00382FB2" w:rsidRPr="00E93177" w:rsidRDefault="00382FB2" w:rsidP="005578D7">
            <w:pPr>
              <w:pStyle w:val="TAC"/>
            </w:pPr>
            <w:r w:rsidRPr="00E93177">
              <w:t>15</w:t>
            </w:r>
          </w:p>
        </w:tc>
        <w:tc>
          <w:tcPr>
            <w:tcW w:w="1163" w:type="dxa"/>
            <w:tcBorders>
              <w:top w:val="nil"/>
              <w:left w:val="single" w:sz="4" w:space="0" w:color="auto"/>
              <w:bottom w:val="single" w:sz="4" w:space="0" w:color="auto"/>
              <w:right w:val="single" w:sz="4" w:space="0" w:color="auto"/>
            </w:tcBorders>
            <w:shd w:val="clear" w:color="auto" w:fill="auto"/>
            <w:vAlign w:val="center"/>
          </w:tcPr>
          <w:p w14:paraId="272F91EC" w14:textId="77777777" w:rsidR="00382FB2" w:rsidRPr="00E93177" w:rsidRDefault="00382FB2" w:rsidP="005578D7">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66FDD057" w14:textId="77777777" w:rsidR="00382FB2" w:rsidRPr="00E93177" w:rsidRDefault="00382FB2" w:rsidP="005578D7">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322E8FFE"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3F56DCD0" w14:textId="77777777" w:rsidR="00382FB2" w:rsidRPr="00E93177" w:rsidRDefault="00382FB2" w:rsidP="005578D7">
            <w:pPr>
              <w:pStyle w:val="TAC"/>
            </w:pPr>
            <w:r w:rsidRPr="00E93177">
              <w:t>22</w:t>
            </w:r>
          </w:p>
        </w:tc>
        <w:tc>
          <w:tcPr>
            <w:tcW w:w="1381" w:type="dxa"/>
            <w:tcBorders>
              <w:top w:val="nil"/>
              <w:left w:val="nil"/>
              <w:bottom w:val="single" w:sz="4" w:space="0" w:color="auto"/>
              <w:right w:val="single" w:sz="4" w:space="0" w:color="auto"/>
            </w:tcBorders>
            <w:shd w:val="clear" w:color="auto" w:fill="auto"/>
            <w:vAlign w:val="center"/>
          </w:tcPr>
          <w:p w14:paraId="0261F3BA" w14:textId="77777777" w:rsidR="00382FB2" w:rsidRPr="00E93177" w:rsidRDefault="00382FB2" w:rsidP="005578D7">
            <w:pPr>
              <w:pStyle w:val="TAC"/>
            </w:pPr>
            <w:r w:rsidRPr="00E93177">
              <w:t>2</w:t>
            </w:r>
          </w:p>
        </w:tc>
        <w:tc>
          <w:tcPr>
            <w:tcW w:w="1170" w:type="dxa"/>
            <w:tcBorders>
              <w:top w:val="nil"/>
              <w:left w:val="nil"/>
              <w:bottom w:val="single" w:sz="4" w:space="0" w:color="auto"/>
              <w:right w:val="single" w:sz="4" w:space="0" w:color="auto"/>
            </w:tcBorders>
            <w:shd w:val="clear" w:color="auto" w:fill="auto"/>
            <w:vAlign w:val="center"/>
          </w:tcPr>
          <w:p w14:paraId="02CFEA16"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7D53F45B" w14:textId="77777777" w:rsidR="00382FB2" w:rsidRPr="00E93177" w:rsidRDefault="00382FB2" w:rsidP="005578D7">
            <w:pPr>
              <w:pStyle w:val="TAC"/>
            </w:pPr>
            <w:r w:rsidRPr="00E93177">
              <w:t>19.3</w:t>
            </w:r>
          </w:p>
        </w:tc>
      </w:tr>
      <w:tr w:rsidR="00382FB2" w:rsidRPr="00E93177" w14:paraId="1F23CEAA"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53B733AB" w14:textId="77777777" w:rsidR="00382FB2" w:rsidRPr="00E93177" w:rsidRDefault="00382FB2" w:rsidP="005578D7">
            <w:pPr>
              <w:pStyle w:val="TAC"/>
            </w:pPr>
            <w:r w:rsidRPr="00E93177">
              <w:t>16</w:t>
            </w:r>
          </w:p>
        </w:tc>
        <w:tc>
          <w:tcPr>
            <w:tcW w:w="1163" w:type="dxa"/>
            <w:tcBorders>
              <w:top w:val="nil"/>
              <w:left w:val="single" w:sz="4" w:space="0" w:color="auto"/>
              <w:bottom w:val="single" w:sz="4" w:space="0" w:color="auto"/>
              <w:right w:val="single" w:sz="4" w:space="0" w:color="auto"/>
            </w:tcBorders>
            <w:shd w:val="clear" w:color="auto" w:fill="auto"/>
            <w:vAlign w:val="center"/>
          </w:tcPr>
          <w:p w14:paraId="3645FB0B" w14:textId="77777777" w:rsidR="00382FB2" w:rsidRPr="00E93177" w:rsidRDefault="00382FB2" w:rsidP="005578D7">
            <w:pPr>
              <w:pStyle w:val="TAC"/>
            </w:pPr>
            <w:r w:rsidRPr="00E93177">
              <w:t>2</w:t>
            </w:r>
          </w:p>
        </w:tc>
        <w:tc>
          <w:tcPr>
            <w:tcW w:w="1163" w:type="dxa"/>
            <w:tcBorders>
              <w:top w:val="nil"/>
              <w:left w:val="nil"/>
              <w:bottom w:val="single" w:sz="4" w:space="0" w:color="auto"/>
              <w:right w:val="single" w:sz="4" w:space="0" w:color="auto"/>
            </w:tcBorders>
            <w:shd w:val="clear" w:color="auto" w:fill="auto"/>
            <w:vAlign w:val="center"/>
          </w:tcPr>
          <w:p w14:paraId="35BC9942" w14:textId="77777777" w:rsidR="00382FB2" w:rsidRPr="00E93177" w:rsidRDefault="00382FB2" w:rsidP="005578D7">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1F503EAA"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6480B062" w14:textId="77777777" w:rsidR="00382FB2" w:rsidRPr="00E93177" w:rsidRDefault="00382FB2" w:rsidP="005578D7">
            <w:pPr>
              <w:pStyle w:val="TAC"/>
            </w:pPr>
            <w:r w:rsidRPr="00E93177">
              <w:t>21</w:t>
            </w:r>
          </w:p>
        </w:tc>
        <w:tc>
          <w:tcPr>
            <w:tcW w:w="1381" w:type="dxa"/>
            <w:tcBorders>
              <w:top w:val="nil"/>
              <w:left w:val="nil"/>
              <w:bottom w:val="single" w:sz="4" w:space="0" w:color="auto"/>
              <w:right w:val="single" w:sz="4" w:space="0" w:color="auto"/>
            </w:tcBorders>
            <w:shd w:val="clear" w:color="auto" w:fill="auto"/>
            <w:vAlign w:val="center"/>
          </w:tcPr>
          <w:p w14:paraId="37FB9B62" w14:textId="77777777" w:rsidR="00382FB2" w:rsidRPr="00E93177" w:rsidRDefault="00382FB2" w:rsidP="005578D7">
            <w:pPr>
              <w:pStyle w:val="TAC"/>
            </w:pPr>
            <w:r w:rsidRPr="00E93177">
              <w:t>2</w:t>
            </w:r>
          </w:p>
        </w:tc>
        <w:tc>
          <w:tcPr>
            <w:tcW w:w="1170" w:type="dxa"/>
            <w:tcBorders>
              <w:top w:val="nil"/>
              <w:left w:val="nil"/>
              <w:bottom w:val="single" w:sz="4" w:space="0" w:color="auto"/>
              <w:right w:val="single" w:sz="4" w:space="0" w:color="auto"/>
            </w:tcBorders>
            <w:shd w:val="clear" w:color="auto" w:fill="auto"/>
            <w:vAlign w:val="center"/>
          </w:tcPr>
          <w:p w14:paraId="4A84DB23"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65D7B411" w14:textId="77777777" w:rsidR="00382FB2" w:rsidRPr="00E93177" w:rsidRDefault="00382FB2" w:rsidP="005578D7">
            <w:pPr>
              <w:pStyle w:val="TAC"/>
            </w:pPr>
            <w:r w:rsidRPr="00E93177">
              <w:t>18.3</w:t>
            </w:r>
          </w:p>
        </w:tc>
      </w:tr>
      <w:tr w:rsidR="00382FB2" w:rsidRPr="00E93177" w14:paraId="66F1DE1A"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3BBC051B" w14:textId="77777777" w:rsidR="00382FB2" w:rsidRPr="00E93177" w:rsidRDefault="00382FB2" w:rsidP="005578D7">
            <w:pPr>
              <w:pStyle w:val="TAC"/>
            </w:pPr>
            <w:r w:rsidRPr="00E93177">
              <w:t>17</w:t>
            </w:r>
          </w:p>
        </w:tc>
        <w:tc>
          <w:tcPr>
            <w:tcW w:w="1163" w:type="dxa"/>
            <w:tcBorders>
              <w:top w:val="nil"/>
              <w:left w:val="single" w:sz="4" w:space="0" w:color="auto"/>
              <w:bottom w:val="single" w:sz="4" w:space="0" w:color="auto"/>
              <w:right w:val="single" w:sz="4" w:space="0" w:color="auto"/>
            </w:tcBorders>
            <w:shd w:val="clear" w:color="auto" w:fill="auto"/>
            <w:vAlign w:val="center"/>
          </w:tcPr>
          <w:p w14:paraId="371CC33D" w14:textId="77777777" w:rsidR="00382FB2" w:rsidRPr="00E93177" w:rsidRDefault="00382FB2" w:rsidP="005578D7">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657ABA3F" w14:textId="77777777" w:rsidR="00382FB2" w:rsidRPr="00E93177" w:rsidRDefault="00382FB2" w:rsidP="005578D7">
            <w:pPr>
              <w:pStyle w:val="TAC"/>
            </w:pPr>
            <w:r w:rsidRPr="00E93177">
              <w:t>10</w:t>
            </w:r>
          </w:p>
        </w:tc>
        <w:tc>
          <w:tcPr>
            <w:tcW w:w="1170" w:type="dxa"/>
            <w:tcBorders>
              <w:top w:val="nil"/>
              <w:left w:val="nil"/>
              <w:bottom w:val="single" w:sz="4" w:space="0" w:color="auto"/>
              <w:right w:val="single" w:sz="4" w:space="0" w:color="auto"/>
            </w:tcBorders>
            <w:shd w:val="clear" w:color="auto" w:fill="auto"/>
            <w:vAlign w:val="center"/>
          </w:tcPr>
          <w:p w14:paraId="304800D8"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55551EE8" w14:textId="77777777" w:rsidR="00382FB2" w:rsidRPr="00E93177" w:rsidRDefault="00382FB2" w:rsidP="005578D7">
            <w:pPr>
              <w:pStyle w:val="TAC"/>
            </w:pPr>
            <w:r w:rsidRPr="00E93177">
              <w:t>12</w:t>
            </w:r>
          </w:p>
        </w:tc>
        <w:tc>
          <w:tcPr>
            <w:tcW w:w="1381" w:type="dxa"/>
            <w:tcBorders>
              <w:top w:val="nil"/>
              <w:left w:val="nil"/>
              <w:bottom w:val="single" w:sz="4" w:space="0" w:color="auto"/>
              <w:right w:val="single" w:sz="4" w:space="0" w:color="auto"/>
            </w:tcBorders>
            <w:shd w:val="clear" w:color="auto" w:fill="auto"/>
            <w:vAlign w:val="center"/>
          </w:tcPr>
          <w:p w14:paraId="3D8F8C37" w14:textId="77777777" w:rsidR="00382FB2" w:rsidRPr="00E93177" w:rsidRDefault="00382FB2" w:rsidP="005578D7">
            <w:pPr>
              <w:pStyle w:val="TAC"/>
            </w:pPr>
            <w:r w:rsidRPr="00E93177">
              <w:t>6</w:t>
            </w:r>
          </w:p>
        </w:tc>
        <w:tc>
          <w:tcPr>
            <w:tcW w:w="1170" w:type="dxa"/>
            <w:tcBorders>
              <w:top w:val="nil"/>
              <w:left w:val="nil"/>
              <w:bottom w:val="single" w:sz="4" w:space="0" w:color="auto"/>
              <w:right w:val="single" w:sz="4" w:space="0" w:color="auto"/>
            </w:tcBorders>
            <w:shd w:val="clear" w:color="auto" w:fill="auto"/>
            <w:vAlign w:val="center"/>
          </w:tcPr>
          <w:p w14:paraId="4702DCF7"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53E3D868" w14:textId="77777777" w:rsidR="00382FB2" w:rsidRPr="00E93177" w:rsidRDefault="00382FB2" w:rsidP="005578D7">
            <w:pPr>
              <w:pStyle w:val="TAC"/>
            </w:pPr>
            <w:r w:rsidRPr="00E93177">
              <w:t>5.3</w:t>
            </w:r>
          </w:p>
        </w:tc>
      </w:tr>
      <w:tr w:rsidR="00382FB2" w:rsidRPr="00E93177" w14:paraId="2433A7EB"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67E280DB" w14:textId="77777777" w:rsidR="00382FB2" w:rsidRPr="00E93177" w:rsidRDefault="00382FB2" w:rsidP="005578D7">
            <w:pPr>
              <w:pStyle w:val="TAC"/>
            </w:pPr>
            <w:r w:rsidRPr="00E93177">
              <w:t>18</w:t>
            </w:r>
          </w:p>
        </w:tc>
        <w:tc>
          <w:tcPr>
            <w:tcW w:w="1163" w:type="dxa"/>
            <w:tcBorders>
              <w:top w:val="nil"/>
              <w:left w:val="single" w:sz="4" w:space="0" w:color="auto"/>
              <w:bottom w:val="single" w:sz="4" w:space="0" w:color="auto"/>
              <w:right w:val="single" w:sz="4" w:space="0" w:color="auto"/>
            </w:tcBorders>
            <w:shd w:val="clear" w:color="auto" w:fill="auto"/>
            <w:vAlign w:val="center"/>
          </w:tcPr>
          <w:p w14:paraId="77764399" w14:textId="77777777" w:rsidR="00382FB2" w:rsidRPr="00E93177" w:rsidRDefault="00382FB2" w:rsidP="005578D7">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0F0C2FF5" w14:textId="77777777" w:rsidR="00382FB2" w:rsidRPr="00E93177" w:rsidRDefault="00382FB2" w:rsidP="005578D7">
            <w:pPr>
              <w:pStyle w:val="TAC"/>
            </w:pPr>
            <w:r w:rsidRPr="00E93177">
              <w:t>9</w:t>
            </w:r>
          </w:p>
        </w:tc>
        <w:tc>
          <w:tcPr>
            <w:tcW w:w="1170" w:type="dxa"/>
            <w:tcBorders>
              <w:top w:val="nil"/>
              <w:left w:val="nil"/>
              <w:bottom w:val="single" w:sz="4" w:space="0" w:color="auto"/>
              <w:right w:val="single" w:sz="4" w:space="0" w:color="auto"/>
            </w:tcBorders>
            <w:shd w:val="clear" w:color="auto" w:fill="auto"/>
            <w:vAlign w:val="center"/>
          </w:tcPr>
          <w:p w14:paraId="619888B8"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33C1D5F5" w14:textId="77777777" w:rsidR="00382FB2" w:rsidRPr="00E93177" w:rsidRDefault="00382FB2" w:rsidP="005578D7">
            <w:pPr>
              <w:pStyle w:val="TAC"/>
            </w:pPr>
            <w:r w:rsidRPr="00E93177">
              <w:t>13</w:t>
            </w:r>
          </w:p>
        </w:tc>
        <w:tc>
          <w:tcPr>
            <w:tcW w:w="1381" w:type="dxa"/>
            <w:tcBorders>
              <w:top w:val="nil"/>
              <w:left w:val="nil"/>
              <w:bottom w:val="single" w:sz="4" w:space="0" w:color="auto"/>
              <w:right w:val="single" w:sz="4" w:space="0" w:color="auto"/>
            </w:tcBorders>
            <w:shd w:val="clear" w:color="auto" w:fill="auto"/>
            <w:vAlign w:val="center"/>
          </w:tcPr>
          <w:p w14:paraId="2E39ED0D" w14:textId="77777777" w:rsidR="00382FB2" w:rsidRPr="00E93177" w:rsidRDefault="00382FB2" w:rsidP="005578D7">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7F47C56A"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7F6D6E76" w14:textId="77777777" w:rsidR="00382FB2" w:rsidRPr="00E93177" w:rsidRDefault="00382FB2" w:rsidP="005578D7">
            <w:pPr>
              <w:pStyle w:val="TAC"/>
            </w:pPr>
            <w:r w:rsidRPr="00E93177">
              <w:t>7.3</w:t>
            </w:r>
          </w:p>
        </w:tc>
      </w:tr>
      <w:tr w:rsidR="00382FB2" w:rsidRPr="00E93177" w14:paraId="579BDE54"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6CBDB05E" w14:textId="77777777" w:rsidR="00382FB2" w:rsidRPr="00E93177" w:rsidRDefault="00382FB2" w:rsidP="005578D7">
            <w:pPr>
              <w:pStyle w:val="TAC"/>
            </w:pPr>
            <w:r w:rsidRPr="00E93177">
              <w:t>19</w:t>
            </w:r>
          </w:p>
        </w:tc>
        <w:tc>
          <w:tcPr>
            <w:tcW w:w="1163" w:type="dxa"/>
            <w:tcBorders>
              <w:top w:val="nil"/>
              <w:left w:val="single" w:sz="4" w:space="0" w:color="auto"/>
              <w:bottom w:val="single" w:sz="4" w:space="0" w:color="auto"/>
              <w:right w:val="single" w:sz="4" w:space="0" w:color="auto"/>
            </w:tcBorders>
            <w:shd w:val="clear" w:color="auto" w:fill="auto"/>
            <w:vAlign w:val="center"/>
          </w:tcPr>
          <w:p w14:paraId="442409B9" w14:textId="77777777" w:rsidR="00382FB2" w:rsidRPr="00E93177" w:rsidRDefault="00382FB2" w:rsidP="005578D7">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3595D68C" w14:textId="77777777" w:rsidR="00382FB2" w:rsidRPr="00E93177" w:rsidRDefault="00382FB2" w:rsidP="005578D7">
            <w:pPr>
              <w:pStyle w:val="TAC"/>
            </w:pPr>
            <w:r w:rsidRPr="00E93177">
              <w:t>7</w:t>
            </w:r>
          </w:p>
        </w:tc>
        <w:tc>
          <w:tcPr>
            <w:tcW w:w="1170" w:type="dxa"/>
            <w:tcBorders>
              <w:top w:val="nil"/>
              <w:left w:val="nil"/>
              <w:bottom w:val="single" w:sz="4" w:space="0" w:color="auto"/>
              <w:right w:val="single" w:sz="4" w:space="0" w:color="auto"/>
            </w:tcBorders>
            <w:shd w:val="clear" w:color="auto" w:fill="auto"/>
            <w:vAlign w:val="center"/>
          </w:tcPr>
          <w:p w14:paraId="5054989E"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586FC47B" w14:textId="77777777" w:rsidR="00382FB2" w:rsidRPr="00E93177" w:rsidRDefault="00382FB2" w:rsidP="005578D7">
            <w:pPr>
              <w:pStyle w:val="TAC"/>
            </w:pPr>
            <w:r w:rsidRPr="00E93177">
              <w:t>15</w:t>
            </w:r>
          </w:p>
        </w:tc>
        <w:tc>
          <w:tcPr>
            <w:tcW w:w="1381" w:type="dxa"/>
            <w:tcBorders>
              <w:top w:val="nil"/>
              <w:left w:val="nil"/>
              <w:bottom w:val="single" w:sz="4" w:space="0" w:color="auto"/>
              <w:right w:val="single" w:sz="4" w:space="0" w:color="auto"/>
            </w:tcBorders>
            <w:shd w:val="clear" w:color="auto" w:fill="auto"/>
            <w:vAlign w:val="center"/>
          </w:tcPr>
          <w:p w14:paraId="52D18FC7" w14:textId="77777777" w:rsidR="00382FB2" w:rsidRPr="00E93177" w:rsidRDefault="00382FB2" w:rsidP="005578D7">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4C85B11D"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3FE88DFC" w14:textId="77777777" w:rsidR="00382FB2" w:rsidRPr="00E93177" w:rsidRDefault="00382FB2" w:rsidP="005578D7">
            <w:pPr>
              <w:pStyle w:val="TAC"/>
            </w:pPr>
            <w:r w:rsidRPr="00E93177">
              <w:t>9.3</w:t>
            </w:r>
          </w:p>
        </w:tc>
      </w:tr>
      <w:tr w:rsidR="00382FB2" w:rsidRPr="00E93177" w14:paraId="59A0646E"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11AD17EE" w14:textId="77777777" w:rsidR="00382FB2" w:rsidRPr="00E93177" w:rsidRDefault="00382FB2" w:rsidP="005578D7">
            <w:pPr>
              <w:pStyle w:val="TAC"/>
            </w:pPr>
            <w:r w:rsidRPr="00E93177">
              <w:t>20</w:t>
            </w:r>
          </w:p>
        </w:tc>
        <w:tc>
          <w:tcPr>
            <w:tcW w:w="1163" w:type="dxa"/>
            <w:tcBorders>
              <w:top w:val="nil"/>
              <w:left w:val="single" w:sz="4" w:space="0" w:color="auto"/>
              <w:bottom w:val="single" w:sz="4" w:space="0" w:color="auto"/>
              <w:right w:val="single" w:sz="4" w:space="0" w:color="auto"/>
            </w:tcBorders>
            <w:shd w:val="clear" w:color="auto" w:fill="auto"/>
            <w:vAlign w:val="center"/>
          </w:tcPr>
          <w:p w14:paraId="387BD004" w14:textId="77777777" w:rsidR="00382FB2" w:rsidRPr="00E93177" w:rsidRDefault="00382FB2" w:rsidP="005578D7">
            <w:pPr>
              <w:pStyle w:val="TAC"/>
            </w:pPr>
            <w:r w:rsidRPr="00E93177">
              <w:t>0</w:t>
            </w:r>
          </w:p>
        </w:tc>
        <w:tc>
          <w:tcPr>
            <w:tcW w:w="1163" w:type="dxa"/>
            <w:tcBorders>
              <w:top w:val="nil"/>
              <w:left w:val="nil"/>
              <w:bottom w:val="single" w:sz="4" w:space="0" w:color="auto"/>
              <w:right w:val="single" w:sz="4" w:space="0" w:color="auto"/>
            </w:tcBorders>
            <w:shd w:val="clear" w:color="auto" w:fill="auto"/>
            <w:vAlign w:val="center"/>
          </w:tcPr>
          <w:p w14:paraId="00E7F908" w14:textId="77777777" w:rsidR="00382FB2" w:rsidRPr="00E93177" w:rsidRDefault="00382FB2" w:rsidP="005578D7">
            <w:pPr>
              <w:pStyle w:val="TAC"/>
            </w:pPr>
            <w:r w:rsidRPr="00E93177">
              <w:t>6</w:t>
            </w:r>
          </w:p>
        </w:tc>
        <w:tc>
          <w:tcPr>
            <w:tcW w:w="1170" w:type="dxa"/>
            <w:tcBorders>
              <w:top w:val="nil"/>
              <w:left w:val="nil"/>
              <w:bottom w:val="single" w:sz="4" w:space="0" w:color="auto"/>
              <w:right w:val="single" w:sz="4" w:space="0" w:color="auto"/>
            </w:tcBorders>
            <w:shd w:val="clear" w:color="auto" w:fill="auto"/>
            <w:vAlign w:val="center"/>
          </w:tcPr>
          <w:p w14:paraId="5E4957A2"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3EB3D6BE" w14:textId="77777777" w:rsidR="00382FB2" w:rsidRPr="00E93177" w:rsidRDefault="00382FB2" w:rsidP="005578D7">
            <w:pPr>
              <w:pStyle w:val="TAC"/>
            </w:pPr>
            <w:r w:rsidRPr="00E93177">
              <w:t>17</w:t>
            </w:r>
          </w:p>
        </w:tc>
        <w:tc>
          <w:tcPr>
            <w:tcW w:w="1381" w:type="dxa"/>
            <w:tcBorders>
              <w:top w:val="nil"/>
              <w:left w:val="nil"/>
              <w:bottom w:val="single" w:sz="4" w:space="0" w:color="auto"/>
              <w:right w:val="single" w:sz="4" w:space="0" w:color="auto"/>
            </w:tcBorders>
            <w:shd w:val="clear" w:color="auto" w:fill="auto"/>
            <w:vAlign w:val="center"/>
          </w:tcPr>
          <w:p w14:paraId="144203C1" w14:textId="77777777" w:rsidR="00382FB2" w:rsidRPr="00E93177" w:rsidRDefault="00382FB2" w:rsidP="005578D7">
            <w:pPr>
              <w:pStyle w:val="TAC"/>
            </w:pPr>
            <w:r w:rsidRPr="00E93177">
              <w:t>5</w:t>
            </w:r>
          </w:p>
        </w:tc>
        <w:tc>
          <w:tcPr>
            <w:tcW w:w="1170" w:type="dxa"/>
            <w:tcBorders>
              <w:top w:val="nil"/>
              <w:left w:val="nil"/>
              <w:bottom w:val="single" w:sz="4" w:space="0" w:color="auto"/>
              <w:right w:val="single" w:sz="4" w:space="0" w:color="auto"/>
            </w:tcBorders>
            <w:shd w:val="clear" w:color="auto" w:fill="auto"/>
            <w:vAlign w:val="center"/>
          </w:tcPr>
          <w:p w14:paraId="4396B697"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07E79088" w14:textId="77777777" w:rsidR="00382FB2" w:rsidRPr="00E93177" w:rsidRDefault="00382FB2" w:rsidP="005578D7">
            <w:pPr>
              <w:pStyle w:val="TAC"/>
            </w:pPr>
            <w:r w:rsidRPr="00E93177">
              <w:t>11.3</w:t>
            </w:r>
          </w:p>
        </w:tc>
      </w:tr>
      <w:tr w:rsidR="00382FB2" w:rsidRPr="00E93177" w14:paraId="2279BC55"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7939C48C" w14:textId="77777777" w:rsidR="00382FB2" w:rsidRPr="00E93177" w:rsidRDefault="00382FB2" w:rsidP="005578D7">
            <w:pPr>
              <w:pStyle w:val="TAC"/>
            </w:pPr>
            <w:r w:rsidRPr="00E93177">
              <w:t>21</w:t>
            </w:r>
          </w:p>
        </w:tc>
        <w:tc>
          <w:tcPr>
            <w:tcW w:w="1163" w:type="dxa"/>
            <w:tcBorders>
              <w:top w:val="nil"/>
              <w:left w:val="single" w:sz="4" w:space="0" w:color="auto"/>
              <w:bottom w:val="single" w:sz="4" w:space="0" w:color="auto"/>
              <w:right w:val="single" w:sz="4" w:space="0" w:color="auto"/>
            </w:tcBorders>
            <w:shd w:val="clear" w:color="auto" w:fill="auto"/>
            <w:vAlign w:val="center"/>
          </w:tcPr>
          <w:p w14:paraId="383620FA" w14:textId="77777777" w:rsidR="00382FB2" w:rsidRPr="00E93177" w:rsidRDefault="00382FB2" w:rsidP="005578D7">
            <w:pPr>
              <w:pStyle w:val="TAC"/>
            </w:pPr>
            <w:r w:rsidRPr="00E93177">
              <w:t>0</w:t>
            </w:r>
          </w:p>
        </w:tc>
        <w:tc>
          <w:tcPr>
            <w:tcW w:w="1163" w:type="dxa"/>
            <w:tcBorders>
              <w:top w:val="nil"/>
              <w:left w:val="nil"/>
              <w:bottom w:val="single" w:sz="4" w:space="0" w:color="auto"/>
              <w:right w:val="single" w:sz="4" w:space="0" w:color="auto"/>
            </w:tcBorders>
            <w:shd w:val="clear" w:color="auto" w:fill="auto"/>
            <w:vAlign w:val="center"/>
          </w:tcPr>
          <w:p w14:paraId="0F9BE2E0" w14:textId="77777777" w:rsidR="00382FB2" w:rsidRPr="00E93177" w:rsidRDefault="00382FB2" w:rsidP="005578D7">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6A5B6CDC"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506C2AAF" w14:textId="77777777" w:rsidR="00382FB2" w:rsidRPr="00E93177" w:rsidRDefault="00382FB2" w:rsidP="005578D7">
            <w:pPr>
              <w:pStyle w:val="TAC"/>
            </w:pPr>
            <w:r w:rsidRPr="00E93177">
              <w:t>23</w:t>
            </w:r>
          </w:p>
        </w:tc>
        <w:tc>
          <w:tcPr>
            <w:tcW w:w="1381" w:type="dxa"/>
            <w:tcBorders>
              <w:top w:val="nil"/>
              <w:left w:val="nil"/>
              <w:bottom w:val="single" w:sz="4" w:space="0" w:color="auto"/>
              <w:right w:val="single" w:sz="4" w:space="0" w:color="auto"/>
            </w:tcBorders>
            <w:shd w:val="clear" w:color="auto" w:fill="auto"/>
            <w:vAlign w:val="center"/>
          </w:tcPr>
          <w:p w14:paraId="60AE5197" w14:textId="77777777" w:rsidR="00382FB2" w:rsidRPr="00E93177" w:rsidRDefault="00382FB2" w:rsidP="005578D7">
            <w:pPr>
              <w:pStyle w:val="TAC"/>
            </w:pPr>
            <w:r w:rsidRPr="00E93177">
              <w:t>2</w:t>
            </w:r>
          </w:p>
        </w:tc>
        <w:tc>
          <w:tcPr>
            <w:tcW w:w="1170" w:type="dxa"/>
            <w:tcBorders>
              <w:top w:val="nil"/>
              <w:left w:val="nil"/>
              <w:bottom w:val="single" w:sz="4" w:space="0" w:color="auto"/>
              <w:right w:val="single" w:sz="4" w:space="0" w:color="auto"/>
            </w:tcBorders>
            <w:shd w:val="clear" w:color="auto" w:fill="auto"/>
            <w:vAlign w:val="center"/>
          </w:tcPr>
          <w:p w14:paraId="1A7CFBC7"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47D3C6AD" w14:textId="77777777" w:rsidR="00382FB2" w:rsidRPr="00E93177" w:rsidRDefault="00382FB2" w:rsidP="005578D7">
            <w:pPr>
              <w:pStyle w:val="TAC"/>
            </w:pPr>
            <w:r w:rsidRPr="00E93177">
              <w:t>20.3</w:t>
            </w:r>
          </w:p>
        </w:tc>
      </w:tr>
      <w:tr w:rsidR="00382FB2" w:rsidRPr="00E93177" w14:paraId="1A7EB901"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333AC86B" w14:textId="77777777" w:rsidR="00382FB2" w:rsidRPr="00E93177" w:rsidRDefault="00382FB2" w:rsidP="005578D7">
            <w:pPr>
              <w:pStyle w:val="TAC"/>
            </w:pPr>
            <w:r w:rsidRPr="00E93177">
              <w:t>22</w:t>
            </w:r>
          </w:p>
        </w:tc>
        <w:tc>
          <w:tcPr>
            <w:tcW w:w="1163" w:type="dxa"/>
            <w:tcBorders>
              <w:top w:val="nil"/>
              <w:left w:val="single" w:sz="4" w:space="0" w:color="auto"/>
              <w:bottom w:val="single" w:sz="4" w:space="0" w:color="auto"/>
              <w:right w:val="single" w:sz="4" w:space="0" w:color="auto"/>
            </w:tcBorders>
            <w:shd w:val="clear" w:color="auto" w:fill="auto"/>
            <w:vAlign w:val="center"/>
          </w:tcPr>
          <w:p w14:paraId="71278BE8" w14:textId="77777777" w:rsidR="00382FB2" w:rsidRPr="00E93177" w:rsidRDefault="00382FB2" w:rsidP="005578D7">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152F37B9" w14:textId="77777777" w:rsidR="00382FB2" w:rsidRPr="00E93177" w:rsidRDefault="00382FB2" w:rsidP="005578D7">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4F79722C"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011DE425" w14:textId="77777777" w:rsidR="00382FB2" w:rsidRPr="00E93177" w:rsidRDefault="00382FB2" w:rsidP="005578D7">
            <w:pPr>
              <w:pStyle w:val="TAC"/>
            </w:pPr>
            <w:r w:rsidRPr="00E93177">
              <w:t>22</w:t>
            </w:r>
          </w:p>
        </w:tc>
        <w:tc>
          <w:tcPr>
            <w:tcW w:w="1381" w:type="dxa"/>
            <w:tcBorders>
              <w:top w:val="nil"/>
              <w:left w:val="nil"/>
              <w:bottom w:val="single" w:sz="4" w:space="0" w:color="auto"/>
              <w:right w:val="single" w:sz="4" w:space="0" w:color="auto"/>
            </w:tcBorders>
            <w:shd w:val="clear" w:color="auto" w:fill="auto"/>
            <w:vAlign w:val="center"/>
          </w:tcPr>
          <w:p w14:paraId="72C610F7" w14:textId="77777777" w:rsidR="00382FB2" w:rsidRPr="00E93177" w:rsidRDefault="00382FB2" w:rsidP="005578D7">
            <w:pPr>
              <w:pStyle w:val="TAC"/>
            </w:pPr>
            <w:r w:rsidRPr="00E93177">
              <w:t>2</w:t>
            </w:r>
          </w:p>
        </w:tc>
        <w:tc>
          <w:tcPr>
            <w:tcW w:w="1170" w:type="dxa"/>
            <w:tcBorders>
              <w:top w:val="nil"/>
              <w:left w:val="nil"/>
              <w:bottom w:val="single" w:sz="4" w:space="0" w:color="auto"/>
              <w:right w:val="single" w:sz="4" w:space="0" w:color="auto"/>
            </w:tcBorders>
            <w:shd w:val="clear" w:color="auto" w:fill="auto"/>
            <w:vAlign w:val="center"/>
          </w:tcPr>
          <w:p w14:paraId="3385D668"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307F30C5" w14:textId="77777777" w:rsidR="00382FB2" w:rsidRPr="00E93177" w:rsidRDefault="00382FB2" w:rsidP="005578D7">
            <w:pPr>
              <w:pStyle w:val="TAC"/>
            </w:pPr>
            <w:r w:rsidRPr="00E93177">
              <w:t>19.3</w:t>
            </w:r>
          </w:p>
        </w:tc>
      </w:tr>
      <w:tr w:rsidR="00382FB2" w:rsidRPr="00E93177" w14:paraId="26EF8850"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0A8C2120" w14:textId="77777777" w:rsidR="00382FB2" w:rsidRPr="00E93177" w:rsidRDefault="00382FB2" w:rsidP="005578D7">
            <w:pPr>
              <w:pStyle w:val="TAC"/>
            </w:pPr>
            <w:r w:rsidRPr="00E93177">
              <w:t>23</w:t>
            </w:r>
          </w:p>
        </w:tc>
        <w:tc>
          <w:tcPr>
            <w:tcW w:w="1163" w:type="dxa"/>
            <w:tcBorders>
              <w:top w:val="nil"/>
              <w:left w:val="single" w:sz="4" w:space="0" w:color="auto"/>
              <w:bottom w:val="single" w:sz="4" w:space="0" w:color="auto"/>
              <w:right w:val="single" w:sz="4" w:space="0" w:color="auto"/>
            </w:tcBorders>
            <w:shd w:val="clear" w:color="auto" w:fill="auto"/>
            <w:vAlign w:val="center"/>
          </w:tcPr>
          <w:p w14:paraId="3CDF8039" w14:textId="77777777" w:rsidR="00382FB2" w:rsidRPr="00E93177" w:rsidRDefault="00382FB2" w:rsidP="005578D7">
            <w:pPr>
              <w:pStyle w:val="TAC"/>
            </w:pPr>
            <w:r w:rsidRPr="00E93177">
              <w:t>2</w:t>
            </w:r>
          </w:p>
        </w:tc>
        <w:tc>
          <w:tcPr>
            <w:tcW w:w="1163" w:type="dxa"/>
            <w:tcBorders>
              <w:top w:val="nil"/>
              <w:left w:val="nil"/>
              <w:bottom w:val="single" w:sz="4" w:space="0" w:color="auto"/>
              <w:right w:val="single" w:sz="4" w:space="0" w:color="auto"/>
            </w:tcBorders>
            <w:shd w:val="clear" w:color="auto" w:fill="auto"/>
            <w:vAlign w:val="center"/>
          </w:tcPr>
          <w:p w14:paraId="6546DC01" w14:textId="77777777" w:rsidR="00382FB2" w:rsidRPr="00E93177" w:rsidRDefault="00382FB2" w:rsidP="005578D7">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6A72EF46"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56523342" w14:textId="77777777" w:rsidR="00382FB2" w:rsidRPr="00E93177" w:rsidRDefault="00382FB2" w:rsidP="005578D7">
            <w:pPr>
              <w:pStyle w:val="TAC"/>
            </w:pPr>
            <w:r w:rsidRPr="00E93177">
              <w:t>21</w:t>
            </w:r>
          </w:p>
        </w:tc>
        <w:tc>
          <w:tcPr>
            <w:tcW w:w="1381" w:type="dxa"/>
            <w:tcBorders>
              <w:top w:val="nil"/>
              <w:left w:val="nil"/>
              <w:bottom w:val="single" w:sz="4" w:space="0" w:color="auto"/>
              <w:right w:val="single" w:sz="4" w:space="0" w:color="auto"/>
            </w:tcBorders>
            <w:shd w:val="clear" w:color="auto" w:fill="auto"/>
            <w:vAlign w:val="center"/>
          </w:tcPr>
          <w:p w14:paraId="2A855B39" w14:textId="77777777" w:rsidR="00382FB2" w:rsidRPr="00E93177" w:rsidRDefault="00382FB2" w:rsidP="005578D7">
            <w:pPr>
              <w:pStyle w:val="TAC"/>
            </w:pPr>
            <w:r w:rsidRPr="00E93177">
              <w:t>2</w:t>
            </w:r>
          </w:p>
        </w:tc>
        <w:tc>
          <w:tcPr>
            <w:tcW w:w="1170" w:type="dxa"/>
            <w:tcBorders>
              <w:top w:val="nil"/>
              <w:left w:val="nil"/>
              <w:bottom w:val="single" w:sz="4" w:space="0" w:color="auto"/>
              <w:right w:val="single" w:sz="4" w:space="0" w:color="auto"/>
            </w:tcBorders>
            <w:shd w:val="clear" w:color="auto" w:fill="auto"/>
            <w:vAlign w:val="center"/>
          </w:tcPr>
          <w:p w14:paraId="590950EE"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55728F47" w14:textId="77777777" w:rsidR="00382FB2" w:rsidRPr="00E93177" w:rsidRDefault="00382FB2" w:rsidP="005578D7">
            <w:pPr>
              <w:pStyle w:val="TAC"/>
            </w:pPr>
            <w:r w:rsidRPr="00E93177">
              <w:t>18.3</w:t>
            </w:r>
          </w:p>
        </w:tc>
      </w:tr>
      <w:tr w:rsidR="00382FB2" w:rsidRPr="00E93177" w14:paraId="01AEEA03"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4E4D1FA8" w14:textId="77777777" w:rsidR="00382FB2" w:rsidRPr="00E93177" w:rsidRDefault="00382FB2" w:rsidP="005578D7">
            <w:pPr>
              <w:pStyle w:val="TAC"/>
            </w:pPr>
            <w:r w:rsidRPr="00E93177">
              <w:t>24</w:t>
            </w:r>
          </w:p>
        </w:tc>
        <w:tc>
          <w:tcPr>
            <w:tcW w:w="1163" w:type="dxa"/>
            <w:tcBorders>
              <w:top w:val="nil"/>
              <w:left w:val="single" w:sz="4" w:space="0" w:color="auto"/>
              <w:bottom w:val="single" w:sz="4" w:space="0" w:color="auto"/>
              <w:right w:val="single" w:sz="4" w:space="0" w:color="auto"/>
            </w:tcBorders>
            <w:shd w:val="clear" w:color="auto" w:fill="auto"/>
            <w:vAlign w:val="center"/>
          </w:tcPr>
          <w:p w14:paraId="7FC44B84" w14:textId="77777777" w:rsidR="00382FB2" w:rsidRPr="00E93177" w:rsidRDefault="00382FB2" w:rsidP="005578D7">
            <w:pPr>
              <w:pStyle w:val="TAC"/>
            </w:pPr>
            <w:r w:rsidRPr="00E93177">
              <w:t>1</w:t>
            </w:r>
          </w:p>
        </w:tc>
        <w:tc>
          <w:tcPr>
            <w:tcW w:w="1163" w:type="dxa"/>
            <w:tcBorders>
              <w:top w:val="nil"/>
              <w:left w:val="nil"/>
              <w:bottom w:val="single" w:sz="4" w:space="0" w:color="auto"/>
              <w:right w:val="single" w:sz="4" w:space="0" w:color="auto"/>
            </w:tcBorders>
            <w:shd w:val="clear" w:color="auto" w:fill="auto"/>
            <w:vAlign w:val="center"/>
          </w:tcPr>
          <w:p w14:paraId="2891FED7" w14:textId="77777777" w:rsidR="00382FB2" w:rsidRPr="00E93177" w:rsidRDefault="00382FB2" w:rsidP="005578D7">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03EA4990"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4E14C96A" w14:textId="77777777" w:rsidR="00382FB2" w:rsidRPr="00E93177" w:rsidRDefault="00382FB2" w:rsidP="005578D7">
            <w:pPr>
              <w:pStyle w:val="TAC"/>
            </w:pPr>
            <w:r w:rsidRPr="00E93177">
              <w:t>22</w:t>
            </w:r>
          </w:p>
        </w:tc>
        <w:tc>
          <w:tcPr>
            <w:tcW w:w="1381" w:type="dxa"/>
            <w:tcBorders>
              <w:top w:val="nil"/>
              <w:left w:val="nil"/>
              <w:bottom w:val="single" w:sz="4" w:space="0" w:color="auto"/>
              <w:right w:val="single" w:sz="4" w:space="0" w:color="auto"/>
            </w:tcBorders>
            <w:shd w:val="clear" w:color="auto" w:fill="auto"/>
            <w:vAlign w:val="center"/>
          </w:tcPr>
          <w:p w14:paraId="0E7FD8E1" w14:textId="77777777" w:rsidR="00382FB2" w:rsidRPr="00E93177" w:rsidRDefault="00382FB2" w:rsidP="005578D7">
            <w:pPr>
              <w:pStyle w:val="TAC"/>
            </w:pPr>
            <w:r w:rsidRPr="00E93177">
              <w:t>2</w:t>
            </w:r>
          </w:p>
        </w:tc>
        <w:tc>
          <w:tcPr>
            <w:tcW w:w="1170" w:type="dxa"/>
            <w:tcBorders>
              <w:top w:val="nil"/>
              <w:left w:val="nil"/>
              <w:bottom w:val="single" w:sz="4" w:space="0" w:color="auto"/>
              <w:right w:val="single" w:sz="4" w:space="0" w:color="auto"/>
            </w:tcBorders>
            <w:shd w:val="clear" w:color="auto" w:fill="auto"/>
            <w:vAlign w:val="center"/>
          </w:tcPr>
          <w:p w14:paraId="59AFDC65"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4AA6F26C" w14:textId="77777777" w:rsidR="00382FB2" w:rsidRPr="00E93177" w:rsidRDefault="00382FB2" w:rsidP="005578D7">
            <w:pPr>
              <w:pStyle w:val="TAC"/>
            </w:pPr>
            <w:r w:rsidRPr="00E93177">
              <w:t>19.3</w:t>
            </w:r>
          </w:p>
        </w:tc>
      </w:tr>
      <w:tr w:rsidR="00382FB2" w:rsidRPr="00E93177" w14:paraId="0899A6F6" w14:textId="77777777" w:rsidTr="005578D7">
        <w:trPr>
          <w:trHeight w:val="270"/>
        </w:trPr>
        <w:tc>
          <w:tcPr>
            <w:tcW w:w="1358" w:type="dxa"/>
            <w:tcBorders>
              <w:top w:val="nil"/>
              <w:left w:val="single" w:sz="4" w:space="0" w:color="auto"/>
              <w:bottom w:val="single" w:sz="4" w:space="0" w:color="auto"/>
              <w:right w:val="single" w:sz="4" w:space="0" w:color="auto"/>
            </w:tcBorders>
            <w:shd w:val="clear" w:color="auto" w:fill="auto"/>
          </w:tcPr>
          <w:p w14:paraId="2E542139" w14:textId="77777777" w:rsidR="00382FB2" w:rsidRPr="00E93177" w:rsidRDefault="00382FB2" w:rsidP="005578D7">
            <w:pPr>
              <w:pStyle w:val="TAC"/>
            </w:pPr>
            <w:r w:rsidRPr="00E93177">
              <w:t>25</w:t>
            </w:r>
          </w:p>
        </w:tc>
        <w:tc>
          <w:tcPr>
            <w:tcW w:w="1163" w:type="dxa"/>
            <w:tcBorders>
              <w:top w:val="nil"/>
              <w:left w:val="single" w:sz="4" w:space="0" w:color="auto"/>
              <w:bottom w:val="single" w:sz="4" w:space="0" w:color="auto"/>
              <w:right w:val="single" w:sz="4" w:space="0" w:color="auto"/>
            </w:tcBorders>
            <w:shd w:val="clear" w:color="auto" w:fill="auto"/>
            <w:vAlign w:val="center"/>
          </w:tcPr>
          <w:p w14:paraId="6C8B6106" w14:textId="77777777" w:rsidR="00382FB2" w:rsidRPr="00E93177" w:rsidRDefault="00382FB2" w:rsidP="005578D7">
            <w:pPr>
              <w:pStyle w:val="TAC"/>
            </w:pPr>
            <w:r w:rsidRPr="00E93177">
              <w:t>2</w:t>
            </w:r>
          </w:p>
        </w:tc>
        <w:tc>
          <w:tcPr>
            <w:tcW w:w="1163" w:type="dxa"/>
            <w:tcBorders>
              <w:top w:val="nil"/>
              <w:left w:val="nil"/>
              <w:bottom w:val="single" w:sz="4" w:space="0" w:color="auto"/>
              <w:right w:val="single" w:sz="4" w:space="0" w:color="auto"/>
            </w:tcBorders>
            <w:shd w:val="clear" w:color="auto" w:fill="auto"/>
            <w:vAlign w:val="center"/>
          </w:tcPr>
          <w:p w14:paraId="3A160171" w14:textId="77777777" w:rsidR="00382FB2" w:rsidRPr="00E93177" w:rsidRDefault="00382FB2" w:rsidP="005578D7">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79421301" w14:textId="77777777" w:rsidR="00382FB2" w:rsidRPr="00E93177" w:rsidRDefault="00382FB2" w:rsidP="005578D7">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76E00E16" w14:textId="77777777" w:rsidR="00382FB2" w:rsidRPr="00E93177" w:rsidRDefault="00382FB2" w:rsidP="005578D7">
            <w:pPr>
              <w:pStyle w:val="TAC"/>
            </w:pPr>
            <w:r w:rsidRPr="00E93177">
              <w:t>21</w:t>
            </w:r>
          </w:p>
        </w:tc>
        <w:tc>
          <w:tcPr>
            <w:tcW w:w="1381" w:type="dxa"/>
            <w:tcBorders>
              <w:top w:val="nil"/>
              <w:left w:val="nil"/>
              <w:bottom w:val="single" w:sz="4" w:space="0" w:color="auto"/>
              <w:right w:val="single" w:sz="4" w:space="0" w:color="auto"/>
            </w:tcBorders>
            <w:shd w:val="clear" w:color="auto" w:fill="auto"/>
            <w:vAlign w:val="center"/>
          </w:tcPr>
          <w:p w14:paraId="0C896498" w14:textId="77777777" w:rsidR="00382FB2" w:rsidRPr="00E93177" w:rsidRDefault="00382FB2" w:rsidP="005578D7">
            <w:pPr>
              <w:pStyle w:val="TAC"/>
            </w:pPr>
            <w:r w:rsidRPr="00E93177">
              <w:t>2</w:t>
            </w:r>
          </w:p>
        </w:tc>
        <w:tc>
          <w:tcPr>
            <w:tcW w:w="1170" w:type="dxa"/>
            <w:tcBorders>
              <w:top w:val="nil"/>
              <w:left w:val="nil"/>
              <w:bottom w:val="single" w:sz="4" w:space="0" w:color="auto"/>
              <w:right w:val="single" w:sz="4" w:space="0" w:color="auto"/>
            </w:tcBorders>
            <w:shd w:val="clear" w:color="auto" w:fill="auto"/>
            <w:vAlign w:val="center"/>
          </w:tcPr>
          <w:p w14:paraId="0DE4E5C7" w14:textId="77777777" w:rsidR="00382FB2" w:rsidRPr="00E93177" w:rsidRDefault="00382FB2" w:rsidP="005578D7">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214FAC81" w14:textId="77777777" w:rsidR="00382FB2" w:rsidRPr="00E93177" w:rsidRDefault="00382FB2" w:rsidP="005578D7">
            <w:pPr>
              <w:pStyle w:val="TAC"/>
            </w:pPr>
            <w:r w:rsidRPr="00E93177">
              <w:t>18.3</w:t>
            </w:r>
          </w:p>
        </w:tc>
      </w:tr>
      <w:tr w:rsidR="00382FB2" w:rsidRPr="00E93177" w14:paraId="600DC9AB" w14:textId="77777777" w:rsidTr="005578D7">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09A6D388" w14:textId="77777777" w:rsidR="00382FB2" w:rsidRPr="00E93177" w:rsidRDefault="00382FB2" w:rsidP="005578D7">
            <w:pPr>
              <w:pStyle w:val="TAN"/>
            </w:pPr>
            <w:r w:rsidRPr="00E93177">
              <w:t>Note 1:</w:t>
            </w:r>
            <w:r w:rsidRPr="00E93177">
              <w:tab/>
              <w:t xml:space="preserve">Lower limit is assuming </w:t>
            </w:r>
            <w:proofErr w:type="spellStart"/>
            <w:r w:rsidRPr="00E93177">
              <w:t>Δ</w:t>
            </w:r>
            <w:r w:rsidRPr="00E93177">
              <w:rPr>
                <w:vertAlign w:val="subscript"/>
              </w:rPr>
              <w:t>TIB,c</w:t>
            </w:r>
            <w:proofErr w:type="spellEnd"/>
            <w:r w:rsidRPr="00E93177">
              <w:t xml:space="preserve"> is zero. If non-zero, </w:t>
            </w:r>
            <w:proofErr w:type="spellStart"/>
            <w:r w:rsidRPr="00E93177">
              <w:t>P</w:t>
            </w:r>
            <w:r w:rsidRPr="00E93177">
              <w:rPr>
                <w:vertAlign w:val="subscript"/>
              </w:rPr>
              <w:t>CMAX,c</w:t>
            </w:r>
            <w:proofErr w:type="spellEnd"/>
            <w:r w:rsidRPr="00E93177">
              <w:t xml:space="preserve"> will decrease and T(</w:t>
            </w:r>
            <w:proofErr w:type="spellStart"/>
            <w:r w:rsidRPr="00E93177">
              <w:t>P</w:t>
            </w:r>
            <w:r w:rsidRPr="00E93177">
              <w:rPr>
                <w:vertAlign w:val="subscript"/>
              </w:rPr>
              <w:t>CMAX_L,c</w:t>
            </w:r>
            <w:proofErr w:type="spellEnd"/>
            <w:r w:rsidRPr="00E93177">
              <w:t>) may be higher resulting in different test requirements according to Table 6.2.5.3-1.</w:t>
            </w:r>
          </w:p>
        </w:tc>
      </w:tr>
    </w:tbl>
    <w:p w14:paraId="0BFE86FB" w14:textId="77777777" w:rsidR="00382FB2" w:rsidRPr="00E93177" w:rsidRDefault="00382FB2" w:rsidP="00382FB2"/>
    <w:p w14:paraId="3E8D0734" w14:textId="3EB69824" w:rsidR="00382FB2" w:rsidRPr="00E93177" w:rsidRDefault="00382FB2" w:rsidP="00382FB2">
      <w:pPr>
        <w:pStyle w:val="TH"/>
      </w:pPr>
      <w:r w:rsidRPr="00E93177">
        <w:t xml:space="preserve">Table 6.2.4.5-30: UE Power Class </w:t>
      </w:r>
      <w:ins w:id="276" w:author="Nokia- Tuomo Säynäjäkangas" w:date="2021-10-18T14:26:00Z">
        <w:r>
          <w:t xml:space="preserve">3 </w:t>
        </w:r>
      </w:ins>
      <w:r w:rsidRPr="00E93177">
        <w:t>test requirements (network signalled value "NS_56")</w:t>
      </w:r>
    </w:p>
    <w:p w14:paraId="435A1C53" w14:textId="6938782C" w:rsidR="00382FB2" w:rsidRPr="00E93177" w:rsidDel="00382FB2" w:rsidRDefault="00382FB2" w:rsidP="00382FB2">
      <w:pPr>
        <w:rPr>
          <w:del w:id="277" w:author="Nokia- Tuomo Säynäjäkangas" w:date="2021-10-18T14:27:00Z"/>
        </w:rPr>
      </w:pPr>
      <w:del w:id="278" w:author="Nokia- Tuomo Säynäjäkangas" w:date="2021-10-18T14:27:00Z">
        <w:r w:rsidRPr="00E93177" w:rsidDel="00382FB2">
          <w:delText>FFS</w:delText>
        </w:r>
      </w:del>
    </w:p>
    <w:p w14:paraId="36672F70" w14:textId="77777777" w:rsidR="00382FB2" w:rsidRDefault="00382FB2" w:rsidP="00382FB2">
      <w:pPr>
        <w:pStyle w:val="TH"/>
        <w:rPr>
          <w:ins w:id="279" w:author="Nokia- Tuomo Säynäjäkangas" w:date="2021-10-18T14:27:00Z"/>
        </w:rPr>
      </w:pP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382FB2" w:rsidRPr="00DD69E8" w14:paraId="02975F5D" w14:textId="77777777" w:rsidTr="005578D7">
        <w:trPr>
          <w:trHeight w:val="735"/>
          <w:ins w:id="280" w:author="Nokia- Tuomo Säynäjäkangas" w:date="2021-10-18T14:27:00Z"/>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2F93B467" w14:textId="77777777" w:rsidR="00382FB2" w:rsidRPr="00DD69E8" w:rsidRDefault="00382FB2" w:rsidP="005578D7">
            <w:pPr>
              <w:pStyle w:val="TAH"/>
              <w:rPr>
                <w:ins w:id="281" w:author="Nokia- Tuomo Säynäjäkangas" w:date="2021-10-18T14:27:00Z"/>
              </w:rPr>
            </w:pPr>
            <w:ins w:id="282" w:author="Nokia- Tuomo Säynäjäkangas" w:date="2021-10-18T14:27:00Z">
              <w:r w:rsidRPr="00DD69E8">
                <w:t>Configuration ID</w:t>
              </w:r>
            </w:ins>
          </w:p>
        </w:tc>
        <w:tc>
          <w:tcPr>
            <w:tcW w:w="1163" w:type="dxa"/>
            <w:tcBorders>
              <w:top w:val="single" w:sz="4" w:space="0" w:color="auto"/>
              <w:left w:val="nil"/>
              <w:bottom w:val="single" w:sz="4" w:space="0" w:color="auto"/>
              <w:right w:val="single" w:sz="4" w:space="0" w:color="auto"/>
            </w:tcBorders>
            <w:shd w:val="clear" w:color="auto" w:fill="auto"/>
          </w:tcPr>
          <w:p w14:paraId="507CAFA7" w14:textId="77777777" w:rsidR="00382FB2" w:rsidRPr="00DD69E8" w:rsidRDefault="00382FB2" w:rsidP="005578D7">
            <w:pPr>
              <w:pStyle w:val="TAH"/>
              <w:rPr>
                <w:ins w:id="283" w:author="Nokia- Tuomo Säynäjäkangas" w:date="2021-10-18T14:27:00Z"/>
              </w:rPr>
            </w:pPr>
            <w:ins w:id="284" w:author="Nokia- Tuomo Säynäjäkangas" w:date="2021-10-18T14:27:00Z">
              <w:r w:rsidRPr="00DD69E8">
                <w:t>MPR (dB)</w:t>
              </w:r>
            </w:ins>
          </w:p>
        </w:tc>
        <w:tc>
          <w:tcPr>
            <w:tcW w:w="1163" w:type="dxa"/>
            <w:tcBorders>
              <w:top w:val="single" w:sz="4" w:space="0" w:color="auto"/>
              <w:left w:val="nil"/>
              <w:bottom w:val="single" w:sz="4" w:space="0" w:color="auto"/>
              <w:right w:val="single" w:sz="4" w:space="0" w:color="auto"/>
            </w:tcBorders>
            <w:shd w:val="clear" w:color="auto" w:fill="auto"/>
          </w:tcPr>
          <w:p w14:paraId="5A6B8A82" w14:textId="77777777" w:rsidR="00382FB2" w:rsidRPr="00DD69E8" w:rsidRDefault="00382FB2" w:rsidP="005578D7">
            <w:pPr>
              <w:pStyle w:val="TAH"/>
              <w:rPr>
                <w:ins w:id="285" w:author="Nokia- Tuomo Säynäjäkangas" w:date="2021-10-18T14:27:00Z"/>
              </w:rPr>
            </w:pPr>
            <w:ins w:id="286" w:author="Nokia- Tuomo Säynäjäkangas" w:date="2021-10-18T14:27:00Z">
              <w:r w:rsidRPr="00DD69E8">
                <w:t>A-MPR (dB)</w:t>
              </w:r>
            </w:ins>
          </w:p>
        </w:tc>
        <w:tc>
          <w:tcPr>
            <w:tcW w:w="1170" w:type="dxa"/>
            <w:tcBorders>
              <w:top w:val="single" w:sz="4" w:space="0" w:color="auto"/>
              <w:left w:val="nil"/>
              <w:bottom w:val="single" w:sz="4" w:space="0" w:color="auto"/>
              <w:right w:val="single" w:sz="4" w:space="0" w:color="auto"/>
            </w:tcBorders>
            <w:shd w:val="clear" w:color="auto" w:fill="auto"/>
          </w:tcPr>
          <w:p w14:paraId="6AAD8C31" w14:textId="77777777" w:rsidR="00382FB2" w:rsidRPr="00DD69E8" w:rsidRDefault="00382FB2" w:rsidP="005578D7">
            <w:pPr>
              <w:pStyle w:val="TAH"/>
              <w:rPr>
                <w:ins w:id="287" w:author="Nokia- Tuomo Säynäjäkangas" w:date="2021-10-18T14:27:00Z"/>
              </w:rPr>
            </w:pPr>
            <w:proofErr w:type="spellStart"/>
            <w:ins w:id="288" w:author="Nokia- Tuomo Säynäjäkangas" w:date="2021-10-18T14:27:00Z">
              <w:r w:rsidRPr="00DD69E8">
                <w:t>ΔT</w:t>
              </w:r>
              <w:r w:rsidRPr="00DD69E8">
                <w:rPr>
                  <w:vertAlign w:val="subscript"/>
                </w:rPr>
                <w:t>C,c</w:t>
              </w:r>
              <w:proofErr w:type="spellEnd"/>
              <w:r w:rsidRPr="00DD69E8">
                <w:t xml:space="preserve"> (dB)</w:t>
              </w:r>
            </w:ins>
          </w:p>
        </w:tc>
        <w:tc>
          <w:tcPr>
            <w:tcW w:w="1185" w:type="dxa"/>
            <w:tcBorders>
              <w:top w:val="single" w:sz="4" w:space="0" w:color="auto"/>
              <w:left w:val="nil"/>
              <w:bottom w:val="single" w:sz="4" w:space="0" w:color="auto"/>
              <w:right w:val="single" w:sz="4" w:space="0" w:color="auto"/>
            </w:tcBorders>
            <w:shd w:val="clear" w:color="auto" w:fill="auto"/>
          </w:tcPr>
          <w:p w14:paraId="1EE83461" w14:textId="77777777" w:rsidR="00382FB2" w:rsidRPr="00DD69E8" w:rsidRDefault="00382FB2" w:rsidP="005578D7">
            <w:pPr>
              <w:pStyle w:val="TAH"/>
              <w:rPr>
                <w:ins w:id="289" w:author="Nokia- Tuomo Säynäjäkangas" w:date="2021-10-18T14:27:00Z"/>
              </w:rPr>
            </w:pPr>
            <w:proofErr w:type="spellStart"/>
            <w:ins w:id="290" w:author="Nokia- Tuomo Säynäjäkangas" w:date="2021-10-18T14:27:00Z">
              <w:r w:rsidRPr="00DD69E8">
                <w:t>P</w:t>
              </w:r>
              <w:r w:rsidRPr="00DD69E8">
                <w:rPr>
                  <w:vertAlign w:val="subscript"/>
                </w:rPr>
                <w:t>CMAX,c</w:t>
              </w:r>
              <w:proofErr w:type="spellEnd"/>
              <w:r w:rsidRPr="00DD69E8">
                <w:t xml:space="preserve"> (dBm)</w:t>
              </w:r>
            </w:ins>
          </w:p>
        </w:tc>
        <w:tc>
          <w:tcPr>
            <w:tcW w:w="1381" w:type="dxa"/>
            <w:tcBorders>
              <w:top w:val="single" w:sz="4" w:space="0" w:color="auto"/>
              <w:left w:val="nil"/>
              <w:bottom w:val="single" w:sz="4" w:space="0" w:color="auto"/>
              <w:right w:val="single" w:sz="4" w:space="0" w:color="auto"/>
            </w:tcBorders>
            <w:shd w:val="clear" w:color="auto" w:fill="auto"/>
          </w:tcPr>
          <w:p w14:paraId="4D2E3B63" w14:textId="77777777" w:rsidR="00382FB2" w:rsidRPr="00DD69E8" w:rsidRDefault="00382FB2" w:rsidP="005578D7">
            <w:pPr>
              <w:pStyle w:val="TAH"/>
              <w:rPr>
                <w:ins w:id="291" w:author="Nokia- Tuomo Säynäjäkangas" w:date="2021-10-18T14:27:00Z"/>
              </w:rPr>
            </w:pPr>
            <w:ins w:id="292" w:author="Nokia- Tuomo Säynäjäkangas" w:date="2021-10-18T14:27:00Z">
              <w:r w:rsidRPr="00DD69E8">
                <w:t>T(</w:t>
              </w:r>
              <w:proofErr w:type="spellStart"/>
              <w:r w:rsidRPr="00DD69E8">
                <w:t>P</w:t>
              </w:r>
              <w:r w:rsidRPr="00DD69E8">
                <w:rPr>
                  <w:vertAlign w:val="subscript"/>
                </w:rPr>
                <w:t>CMAX_L,c</w:t>
              </w:r>
              <w:proofErr w:type="spellEnd"/>
              <w:r w:rsidRPr="00DD69E8">
                <w:t>) (dB)</w:t>
              </w:r>
            </w:ins>
          </w:p>
        </w:tc>
        <w:tc>
          <w:tcPr>
            <w:tcW w:w="1170" w:type="dxa"/>
            <w:tcBorders>
              <w:top w:val="single" w:sz="4" w:space="0" w:color="auto"/>
              <w:left w:val="nil"/>
              <w:bottom w:val="single" w:sz="4" w:space="0" w:color="auto"/>
              <w:right w:val="single" w:sz="4" w:space="0" w:color="auto"/>
            </w:tcBorders>
            <w:shd w:val="clear" w:color="auto" w:fill="auto"/>
          </w:tcPr>
          <w:p w14:paraId="01A9301E" w14:textId="77777777" w:rsidR="00382FB2" w:rsidRPr="00DD69E8" w:rsidRDefault="00382FB2" w:rsidP="005578D7">
            <w:pPr>
              <w:pStyle w:val="TAH"/>
              <w:rPr>
                <w:ins w:id="293" w:author="Nokia- Tuomo Säynäjäkangas" w:date="2021-10-18T14:27:00Z"/>
              </w:rPr>
            </w:pPr>
            <w:ins w:id="294" w:author="Nokia- Tuomo Säynäjäkangas" w:date="2021-10-18T14:27:00Z">
              <w:r w:rsidRPr="00DD69E8">
                <w:t>Upper limit (dBm)</w:t>
              </w:r>
            </w:ins>
          </w:p>
        </w:tc>
        <w:tc>
          <w:tcPr>
            <w:tcW w:w="1170" w:type="dxa"/>
            <w:tcBorders>
              <w:top w:val="single" w:sz="4" w:space="0" w:color="auto"/>
              <w:left w:val="nil"/>
              <w:bottom w:val="single" w:sz="4" w:space="0" w:color="auto"/>
              <w:right w:val="single" w:sz="4" w:space="0" w:color="auto"/>
            </w:tcBorders>
            <w:shd w:val="clear" w:color="auto" w:fill="auto"/>
          </w:tcPr>
          <w:p w14:paraId="52A798A2" w14:textId="77777777" w:rsidR="00382FB2" w:rsidRPr="00DD69E8" w:rsidRDefault="00382FB2" w:rsidP="005578D7">
            <w:pPr>
              <w:pStyle w:val="TAH"/>
              <w:rPr>
                <w:ins w:id="295" w:author="Nokia- Tuomo Säynäjäkangas" w:date="2021-10-18T14:27:00Z"/>
              </w:rPr>
            </w:pPr>
            <w:ins w:id="296" w:author="Nokia- Tuomo Säynäjäkangas" w:date="2021-10-18T14:27:00Z">
              <w:r w:rsidRPr="00DD69E8">
                <w:t>Lower limit (dBm)</w:t>
              </w:r>
            </w:ins>
          </w:p>
        </w:tc>
      </w:tr>
      <w:tr w:rsidR="00E627B4" w:rsidRPr="00DD69E8" w14:paraId="36715A3D" w14:textId="77777777" w:rsidTr="005578D7">
        <w:trPr>
          <w:trHeight w:val="270"/>
          <w:ins w:id="297" w:author="Nokia- Tuomo Säynäjäkangas" w:date="2021-10-18T14:27:00Z"/>
        </w:trPr>
        <w:tc>
          <w:tcPr>
            <w:tcW w:w="1358" w:type="dxa"/>
            <w:tcBorders>
              <w:top w:val="nil"/>
              <w:left w:val="single" w:sz="4" w:space="0" w:color="auto"/>
              <w:bottom w:val="single" w:sz="4" w:space="0" w:color="auto"/>
              <w:right w:val="single" w:sz="4" w:space="0" w:color="auto"/>
            </w:tcBorders>
            <w:shd w:val="clear" w:color="auto" w:fill="auto"/>
          </w:tcPr>
          <w:p w14:paraId="04322FEE" w14:textId="77777777" w:rsidR="00E627B4" w:rsidRPr="00DD69E8" w:rsidRDefault="00E627B4" w:rsidP="00E627B4">
            <w:pPr>
              <w:pStyle w:val="TAC"/>
              <w:rPr>
                <w:ins w:id="298" w:author="Nokia- Tuomo Säynäjäkangas" w:date="2021-10-18T14:27:00Z"/>
              </w:rPr>
            </w:pPr>
            <w:ins w:id="299" w:author="Nokia- Tuomo Säynäjäkangas" w:date="2021-10-18T14:27:00Z">
              <w:r w:rsidRPr="00DD69E8">
                <w:t>1</w:t>
              </w:r>
            </w:ins>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14657955" w14:textId="6DF7B28D" w:rsidR="00E627B4" w:rsidRPr="00DD69E8" w:rsidRDefault="00E627B4" w:rsidP="00E627B4">
            <w:pPr>
              <w:pStyle w:val="TAC"/>
              <w:rPr>
                <w:ins w:id="300" w:author="Nokia- Tuomo Säynäjäkangas" w:date="2021-10-18T14:27:00Z"/>
              </w:rPr>
            </w:pPr>
            <w:ins w:id="301" w:author="Nokia- Tuomo Säynäjäkangas" w:date="2021-10-26T09:52:00Z">
              <w:r w:rsidRPr="00E627B4">
                <w:t>0</w:t>
              </w:r>
            </w:ins>
          </w:p>
        </w:tc>
        <w:tc>
          <w:tcPr>
            <w:tcW w:w="1163" w:type="dxa"/>
            <w:tcBorders>
              <w:top w:val="single" w:sz="8" w:space="0" w:color="auto"/>
              <w:left w:val="nil"/>
              <w:bottom w:val="single" w:sz="4" w:space="0" w:color="auto"/>
              <w:right w:val="single" w:sz="4" w:space="0" w:color="auto"/>
            </w:tcBorders>
            <w:shd w:val="clear" w:color="auto" w:fill="auto"/>
            <w:vAlign w:val="center"/>
          </w:tcPr>
          <w:p w14:paraId="13EC815F" w14:textId="06C1BACD" w:rsidR="00E627B4" w:rsidRPr="00DD69E8" w:rsidRDefault="00E627B4" w:rsidP="00E627B4">
            <w:pPr>
              <w:pStyle w:val="TAC"/>
              <w:rPr>
                <w:ins w:id="302" w:author="Nokia- Tuomo Säynäjäkangas" w:date="2021-10-18T14:27:00Z"/>
              </w:rPr>
            </w:pPr>
            <w:ins w:id="303" w:author="Nokia- Tuomo Säynäjäkangas" w:date="2021-10-26T09:52:00Z">
              <w:r w:rsidRPr="00E627B4">
                <w:t>8</w:t>
              </w:r>
            </w:ins>
          </w:p>
        </w:tc>
        <w:tc>
          <w:tcPr>
            <w:tcW w:w="1170" w:type="dxa"/>
            <w:tcBorders>
              <w:top w:val="single" w:sz="8" w:space="0" w:color="auto"/>
              <w:left w:val="nil"/>
              <w:bottom w:val="single" w:sz="4" w:space="0" w:color="auto"/>
              <w:right w:val="single" w:sz="4" w:space="0" w:color="auto"/>
            </w:tcBorders>
            <w:shd w:val="clear" w:color="auto" w:fill="auto"/>
            <w:vAlign w:val="center"/>
          </w:tcPr>
          <w:p w14:paraId="732BD963" w14:textId="05744E65" w:rsidR="00E627B4" w:rsidRPr="00DD69E8" w:rsidRDefault="00E627B4" w:rsidP="00E627B4">
            <w:pPr>
              <w:pStyle w:val="TAC"/>
              <w:rPr>
                <w:ins w:id="304" w:author="Nokia- Tuomo Säynäjäkangas" w:date="2021-10-18T14:27:00Z"/>
              </w:rPr>
            </w:pPr>
            <w:ins w:id="305" w:author="Nokia- Tuomo Säynäjäkangas" w:date="2021-10-26T09:52:00Z">
              <w:r w:rsidRPr="00E627B4">
                <w:t>0</w:t>
              </w:r>
            </w:ins>
          </w:p>
        </w:tc>
        <w:tc>
          <w:tcPr>
            <w:tcW w:w="1185" w:type="dxa"/>
            <w:tcBorders>
              <w:top w:val="single" w:sz="8" w:space="0" w:color="auto"/>
              <w:left w:val="nil"/>
              <w:bottom w:val="single" w:sz="4" w:space="0" w:color="auto"/>
              <w:right w:val="single" w:sz="4" w:space="0" w:color="auto"/>
            </w:tcBorders>
            <w:shd w:val="clear" w:color="auto" w:fill="auto"/>
            <w:vAlign w:val="center"/>
          </w:tcPr>
          <w:p w14:paraId="743F922D" w14:textId="6CE12A8B" w:rsidR="00E627B4" w:rsidRPr="00DD69E8" w:rsidRDefault="00E627B4" w:rsidP="00E627B4">
            <w:pPr>
              <w:pStyle w:val="TAC"/>
              <w:rPr>
                <w:ins w:id="306" w:author="Nokia- Tuomo Säynäjäkangas" w:date="2021-10-18T14:27:00Z"/>
              </w:rPr>
            </w:pPr>
            <w:ins w:id="307" w:author="Nokia- Tuomo Säynäjäkangas" w:date="2021-10-26T09:52:00Z">
              <w:r w:rsidRPr="00E627B4">
                <w:t>15</w:t>
              </w:r>
            </w:ins>
          </w:p>
        </w:tc>
        <w:tc>
          <w:tcPr>
            <w:tcW w:w="1381" w:type="dxa"/>
            <w:tcBorders>
              <w:top w:val="single" w:sz="8" w:space="0" w:color="auto"/>
              <w:left w:val="nil"/>
              <w:bottom w:val="single" w:sz="4" w:space="0" w:color="auto"/>
              <w:right w:val="single" w:sz="4" w:space="0" w:color="auto"/>
            </w:tcBorders>
            <w:shd w:val="clear" w:color="auto" w:fill="auto"/>
            <w:vAlign w:val="center"/>
          </w:tcPr>
          <w:p w14:paraId="45D7BD76" w14:textId="06E16EF4" w:rsidR="00E627B4" w:rsidRPr="00DD69E8" w:rsidRDefault="00E627B4" w:rsidP="00E627B4">
            <w:pPr>
              <w:pStyle w:val="TAC"/>
              <w:rPr>
                <w:ins w:id="308" w:author="Nokia- Tuomo Säynäjäkangas" w:date="2021-10-18T14:27:00Z"/>
              </w:rPr>
            </w:pPr>
            <w:ins w:id="309" w:author="Nokia- Tuomo Säynäjäkangas" w:date="2021-10-26T09:52:00Z">
              <w:r w:rsidRPr="00E627B4">
                <w:t>5</w:t>
              </w:r>
            </w:ins>
          </w:p>
        </w:tc>
        <w:tc>
          <w:tcPr>
            <w:tcW w:w="1170" w:type="dxa"/>
            <w:tcBorders>
              <w:top w:val="single" w:sz="8" w:space="0" w:color="auto"/>
              <w:left w:val="nil"/>
              <w:bottom w:val="single" w:sz="4" w:space="0" w:color="auto"/>
              <w:right w:val="single" w:sz="4" w:space="0" w:color="auto"/>
            </w:tcBorders>
            <w:shd w:val="clear" w:color="auto" w:fill="auto"/>
            <w:vAlign w:val="center"/>
          </w:tcPr>
          <w:p w14:paraId="008C2E1D" w14:textId="77777777" w:rsidR="00E627B4" w:rsidRPr="00DD69E8" w:rsidRDefault="00E627B4" w:rsidP="00E627B4">
            <w:pPr>
              <w:pStyle w:val="TAC"/>
              <w:rPr>
                <w:ins w:id="310" w:author="Nokia- Tuomo Säynäjäkangas" w:date="2021-10-18T14:27:00Z"/>
              </w:rPr>
            </w:pPr>
            <w:ins w:id="311" w:author="Nokia- Tuomo Säynäjäkangas" w:date="2021-10-18T14:27:00Z">
              <w:r w:rsidRPr="00DD69E8">
                <w:t>25.7</w:t>
              </w:r>
            </w:ins>
          </w:p>
        </w:tc>
        <w:tc>
          <w:tcPr>
            <w:tcW w:w="1170" w:type="dxa"/>
            <w:tcBorders>
              <w:top w:val="single" w:sz="8" w:space="0" w:color="auto"/>
              <w:left w:val="nil"/>
              <w:bottom w:val="single" w:sz="4" w:space="0" w:color="auto"/>
              <w:right w:val="single" w:sz="8" w:space="0" w:color="auto"/>
            </w:tcBorders>
            <w:shd w:val="clear" w:color="auto" w:fill="auto"/>
            <w:vAlign w:val="bottom"/>
          </w:tcPr>
          <w:p w14:paraId="1CD1C4A3" w14:textId="10E78D15" w:rsidR="00E627B4" w:rsidRPr="00DD69E8" w:rsidRDefault="00E627B4" w:rsidP="00E627B4">
            <w:pPr>
              <w:pStyle w:val="TAC"/>
              <w:rPr>
                <w:ins w:id="312" w:author="Nokia- Tuomo Säynäjäkangas" w:date="2021-10-18T14:27:00Z"/>
              </w:rPr>
            </w:pPr>
            <w:ins w:id="313" w:author="Nokia- Tuomo Säynäjäkangas" w:date="2021-10-26T09:53:00Z">
              <w:r w:rsidRPr="00E627B4">
                <w:t>9</w:t>
              </w:r>
              <w:r w:rsidRPr="00E627B4">
                <w:t>.</w:t>
              </w:r>
              <w:r w:rsidRPr="00E627B4">
                <w:t>3</w:t>
              </w:r>
            </w:ins>
          </w:p>
        </w:tc>
      </w:tr>
      <w:tr w:rsidR="00E627B4" w:rsidRPr="00DD69E8" w14:paraId="32CDD5CA" w14:textId="77777777" w:rsidTr="005578D7">
        <w:trPr>
          <w:trHeight w:val="270"/>
          <w:ins w:id="314" w:author="Nokia- Tuomo Säynäjäkangas" w:date="2021-10-18T14:27:00Z"/>
        </w:trPr>
        <w:tc>
          <w:tcPr>
            <w:tcW w:w="1358" w:type="dxa"/>
            <w:tcBorders>
              <w:top w:val="nil"/>
              <w:left w:val="single" w:sz="4" w:space="0" w:color="auto"/>
              <w:bottom w:val="single" w:sz="4" w:space="0" w:color="auto"/>
              <w:right w:val="single" w:sz="4" w:space="0" w:color="auto"/>
            </w:tcBorders>
            <w:shd w:val="clear" w:color="auto" w:fill="auto"/>
          </w:tcPr>
          <w:p w14:paraId="359F9DE8" w14:textId="77777777" w:rsidR="00E627B4" w:rsidRPr="00DD69E8" w:rsidRDefault="00E627B4" w:rsidP="00E627B4">
            <w:pPr>
              <w:pStyle w:val="TAC"/>
              <w:rPr>
                <w:ins w:id="315" w:author="Nokia- Tuomo Säynäjäkangas" w:date="2021-10-18T14:27:00Z"/>
              </w:rPr>
            </w:pPr>
            <w:ins w:id="316" w:author="Nokia- Tuomo Säynäjäkangas" w:date="2021-10-18T14:27:00Z">
              <w:r w:rsidRPr="00DD69E8">
                <w:t>2</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477990DE" w14:textId="332A83BC" w:rsidR="00E627B4" w:rsidRPr="00DD69E8" w:rsidRDefault="00E627B4" w:rsidP="00E627B4">
            <w:pPr>
              <w:pStyle w:val="TAC"/>
              <w:rPr>
                <w:ins w:id="317" w:author="Nokia- Tuomo Säynäjäkangas" w:date="2021-10-18T14:27:00Z"/>
              </w:rPr>
            </w:pPr>
            <w:ins w:id="318" w:author="Nokia- Tuomo Säynäjäkangas" w:date="2021-10-26T09:52:00Z">
              <w:r w:rsidRPr="00E627B4">
                <w:t>1</w:t>
              </w:r>
            </w:ins>
          </w:p>
        </w:tc>
        <w:tc>
          <w:tcPr>
            <w:tcW w:w="1163" w:type="dxa"/>
            <w:tcBorders>
              <w:top w:val="nil"/>
              <w:left w:val="nil"/>
              <w:bottom w:val="single" w:sz="4" w:space="0" w:color="auto"/>
              <w:right w:val="single" w:sz="4" w:space="0" w:color="auto"/>
            </w:tcBorders>
            <w:shd w:val="clear" w:color="auto" w:fill="auto"/>
            <w:vAlign w:val="center"/>
          </w:tcPr>
          <w:p w14:paraId="1DB76859" w14:textId="5BB2FC5C" w:rsidR="00E627B4" w:rsidRPr="00DD69E8" w:rsidRDefault="00E627B4" w:rsidP="00E627B4">
            <w:pPr>
              <w:pStyle w:val="TAC"/>
              <w:rPr>
                <w:ins w:id="319" w:author="Nokia- Tuomo Säynäjäkangas" w:date="2021-10-18T14:27:00Z"/>
              </w:rPr>
            </w:pPr>
            <w:ins w:id="320" w:author="Nokia- Tuomo Säynäjäkangas" w:date="2021-10-26T09:52:00Z">
              <w:r w:rsidRPr="00E627B4">
                <w:t>2</w:t>
              </w:r>
            </w:ins>
          </w:p>
        </w:tc>
        <w:tc>
          <w:tcPr>
            <w:tcW w:w="1170" w:type="dxa"/>
            <w:tcBorders>
              <w:top w:val="nil"/>
              <w:left w:val="nil"/>
              <w:bottom w:val="single" w:sz="4" w:space="0" w:color="auto"/>
              <w:right w:val="single" w:sz="4" w:space="0" w:color="auto"/>
            </w:tcBorders>
            <w:shd w:val="clear" w:color="auto" w:fill="auto"/>
            <w:vAlign w:val="center"/>
          </w:tcPr>
          <w:p w14:paraId="202ACDB0" w14:textId="122D7C16" w:rsidR="00E627B4" w:rsidRPr="00DD69E8" w:rsidRDefault="00E627B4" w:rsidP="00E627B4">
            <w:pPr>
              <w:pStyle w:val="TAC"/>
              <w:rPr>
                <w:ins w:id="321" w:author="Nokia- Tuomo Säynäjäkangas" w:date="2021-10-18T14:27:00Z"/>
              </w:rPr>
            </w:pPr>
            <w:ins w:id="322" w:author="Nokia- Tuomo Säynäjäkangas" w:date="2021-10-26T09:52:00Z">
              <w:r w:rsidRPr="00E627B4">
                <w:t>0</w:t>
              </w:r>
            </w:ins>
          </w:p>
        </w:tc>
        <w:tc>
          <w:tcPr>
            <w:tcW w:w="1185" w:type="dxa"/>
            <w:tcBorders>
              <w:top w:val="nil"/>
              <w:left w:val="nil"/>
              <w:bottom w:val="single" w:sz="4" w:space="0" w:color="auto"/>
              <w:right w:val="single" w:sz="4" w:space="0" w:color="auto"/>
            </w:tcBorders>
            <w:shd w:val="clear" w:color="auto" w:fill="auto"/>
            <w:vAlign w:val="center"/>
          </w:tcPr>
          <w:p w14:paraId="2521AAFC" w14:textId="31242893" w:rsidR="00E627B4" w:rsidRPr="00DD69E8" w:rsidRDefault="00E627B4" w:rsidP="00E627B4">
            <w:pPr>
              <w:pStyle w:val="TAC"/>
              <w:rPr>
                <w:ins w:id="323" w:author="Nokia- Tuomo Säynäjäkangas" w:date="2021-10-18T14:27:00Z"/>
              </w:rPr>
            </w:pPr>
            <w:ins w:id="324" w:author="Nokia- Tuomo Säynäjäkangas" w:date="2021-10-26T09:52:00Z">
              <w:r w:rsidRPr="00E627B4">
                <w:t>20</w:t>
              </w:r>
            </w:ins>
          </w:p>
        </w:tc>
        <w:tc>
          <w:tcPr>
            <w:tcW w:w="1381" w:type="dxa"/>
            <w:tcBorders>
              <w:top w:val="nil"/>
              <w:left w:val="nil"/>
              <w:bottom w:val="single" w:sz="4" w:space="0" w:color="auto"/>
              <w:right w:val="single" w:sz="4" w:space="0" w:color="auto"/>
            </w:tcBorders>
            <w:shd w:val="clear" w:color="auto" w:fill="auto"/>
            <w:vAlign w:val="center"/>
          </w:tcPr>
          <w:p w14:paraId="17A95B6B" w14:textId="0DB1743A" w:rsidR="00E627B4" w:rsidRPr="00DD69E8" w:rsidRDefault="00E627B4" w:rsidP="00E627B4">
            <w:pPr>
              <w:pStyle w:val="TAC"/>
              <w:rPr>
                <w:ins w:id="325" w:author="Nokia- Tuomo Säynäjäkangas" w:date="2021-10-18T14:27:00Z"/>
              </w:rPr>
            </w:pPr>
            <w:ins w:id="326" w:author="Nokia- Tuomo Säynäjäkangas" w:date="2021-10-26T09:52:00Z">
              <w:r w:rsidRPr="00E627B4">
                <w:t>2</w:t>
              </w:r>
              <w:r w:rsidRPr="00E627B4">
                <w:t>.</w:t>
              </w:r>
              <w:r w:rsidRPr="00E627B4">
                <w:t>5</w:t>
              </w:r>
            </w:ins>
          </w:p>
        </w:tc>
        <w:tc>
          <w:tcPr>
            <w:tcW w:w="1170" w:type="dxa"/>
            <w:tcBorders>
              <w:top w:val="nil"/>
              <w:left w:val="nil"/>
              <w:bottom w:val="single" w:sz="4" w:space="0" w:color="auto"/>
              <w:right w:val="single" w:sz="4" w:space="0" w:color="auto"/>
            </w:tcBorders>
            <w:shd w:val="clear" w:color="auto" w:fill="auto"/>
            <w:vAlign w:val="center"/>
          </w:tcPr>
          <w:p w14:paraId="5724D17D" w14:textId="77777777" w:rsidR="00E627B4" w:rsidRPr="00DD69E8" w:rsidRDefault="00E627B4" w:rsidP="00E627B4">
            <w:pPr>
              <w:pStyle w:val="TAC"/>
              <w:rPr>
                <w:ins w:id="327" w:author="Nokia- Tuomo Säynäjäkangas" w:date="2021-10-18T14:27:00Z"/>
              </w:rPr>
            </w:pPr>
            <w:ins w:id="328" w:author="Nokia- Tuomo Säynäjäkangas" w:date="2021-10-18T14:27: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3A859C66" w14:textId="37063AF0" w:rsidR="00E627B4" w:rsidRPr="00DD69E8" w:rsidRDefault="00E627B4" w:rsidP="00E627B4">
            <w:pPr>
              <w:pStyle w:val="TAC"/>
              <w:rPr>
                <w:ins w:id="329" w:author="Nokia- Tuomo Säynäjäkangas" w:date="2021-10-18T14:27:00Z"/>
              </w:rPr>
            </w:pPr>
            <w:ins w:id="330" w:author="Nokia- Tuomo Säynäjäkangas" w:date="2021-10-26T09:53:00Z">
              <w:r w:rsidRPr="00E627B4">
                <w:t>16</w:t>
              </w:r>
              <w:r w:rsidRPr="00E627B4">
                <w:t>.</w:t>
              </w:r>
              <w:r w:rsidRPr="00E627B4">
                <w:t>8</w:t>
              </w:r>
            </w:ins>
          </w:p>
        </w:tc>
      </w:tr>
      <w:tr w:rsidR="00E627B4" w:rsidRPr="00DD69E8" w14:paraId="1F08CE3B" w14:textId="77777777" w:rsidTr="005578D7">
        <w:trPr>
          <w:trHeight w:val="270"/>
          <w:ins w:id="331" w:author="Nokia- Tuomo Säynäjäkangas" w:date="2021-10-18T14:27:00Z"/>
        </w:trPr>
        <w:tc>
          <w:tcPr>
            <w:tcW w:w="1358" w:type="dxa"/>
            <w:tcBorders>
              <w:top w:val="nil"/>
              <w:left w:val="single" w:sz="4" w:space="0" w:color="auto"/>
              <w:bottom w:val="single" w:sz="4" w:space="0" w:color="auto"/>
              <w:right w:val="single" w:sz="4" w:space="0" w:color="auto"/>
            </w:tcBorders>
            <w:shd w:val="clear" w:color="auto" w:fill="auto"/>
          </w:tcPr>
          <w:p w14:paraId="1D8F6CF8" w14:textId="77777777" w:rsidR="00E627B4" w:rsidRPr="00DD69E8" w:rsidRDefault="00E627B4" w:rsidP="00E627B4">
            <w:pPr>
              <w:pStyle w:val="TAC"/>
              <w:rPr>
                <w:ins w:id="332" w:author="Nokia- Tuomo Säynäjäkangas" w:date="2021-10-18T14:27:00Z"/>
              </w:rPr>
            </w:pPr>
            <w:ins w:id="333" w:author="Nokia- Tuomo Säynäjäkangas" w:date="2021-10-18T14:27:00Z">
              <w:r w:rsidRPr="00DD69E8">
                <w:t>3</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22541D9E" w14:textId="026175B0" w:rsidR="00E627B4" w:rsidRPr="00DD69E8" w:rsidRDefault="00E627B4" w:rsidP="00E627B4">
            <w:pPr>
              <w:pStyle w:val="TAC"/>
              <w:rPr>
                <w:ins w:id="334" w:author="Nokia- Tuomo Säynäjäkangas" w:date="2021-10-18T14:27:00Z"/>
              </w:rPr>
            </w:pPr>
            <w:ins w:id="335" w:author="Nokia- Tuomo Säynäjäkangas" w:date="2021-10-26T09:52:00Z">
              <w:r w:rsidRPr="00E627B4">
                <w:t>2</w:t>
              </w:r>
            </w:ins>
          </w:p>
        </w:tc>
        <w:tc>
          <w:tcPr>
            <w:tcW w:w="1163" w:type="dxa"/>
            <w:tcBorders>
              <w:top w:val="nil"/>
              <w:left w:val="nil"/>
              <w:bottom w:val="single" w:sz="4" w:space="0" w:color="auto"/>
              <w:right w:val="single" w:sz="4" w:space="0" w:color="auto"/>
            </w:tcBorders>
            <w:shd w:val="clear" w:color="auto" w:fill="auto"/>
            <w:vAlign w:val="center"/>
          </w:tcPr>
          <w:p w14:paraId="100100BB" w14:textId="5F041AD7" w:rsidR="00E627B4" w:rsidRPr="00DD69E8" w:rsidRDefault="00E627B4" w:rsidP="00E627B4">
            <w:pPr>
              <w:pStyle w:val="TAC"/>
              <w:rPr>
                <w:ins w:id="336" w:author="Nokia- Tuomo Säynäjäkangas" w:date="2021-10-18T14:27:00Z"/>
              </w:rPr>
            </w:pPr>
            <w:ins w:id="337" w:author="Nokia- Tuomo Säynäjäkangas" w:date="2021-10-26T09:52:00Z">
              <w:r w:rsidRPr="00E627B4">
                <w:t>2</w:t>
              </w:r>
            </w:ins>
          </w:p>
        </w:tc>
        <w:tc>
          <w:tcPr>
            <w:tcW w:w="1170" w:type="dxa"/>
            <w:tcBorders>
              <w:top w:val="nil"/>
              <w:left w:val="nil"/>
              <w:bottom w:val="single" w:sz="4" w:space="0" w:color="auto"/>
              <w:right w:val="single" w:sz="4" w:space="0" w:color="auto"/>
            </w:tcBorders>
            <w:shd w:val="clear" w:color="auto" w:fill="auto"/>
            <w:vAlign w:val="center"/>
          </w:tcPr>
          <w:p w14:paraId="1185C09B" w14:textId="34AE537F" w:rsidR="00E627B4" w:rsidRPr="00DD69E8" w:rsidRDefault="00E627B4" w:rsidP="00E627B4">
            <w:pPr>
              <w:pStyle w:val="TAC"/>
              <w:rPr>
                <w:ins w:id="338" w:author="Nokia- Tuomo Säynäjäkangas" w:date="2021-10-18T14:27:00Z"/>
              </w:rPr>
            </w:pPr>
            <w:ins w:id="339" w:author="Nokia- Tuomo Säynäjäkangas" w:date="2021-10-26T09:52:00Z">
              <w:r w:rsidRPr="00E627B4">
                <w:t>0</w:t>
              </w:r>
            </w:ins>
          </w:p>
        </w:tc>
        <w:tc>
          <w:tcPr>
            <w:tcW w:w="1185" w:type="dxa"/>
            <w:tcBorders>
              <w:top w:val="nil"/>
              <w:left w:val="nil"/>
              <w:bottom w:val="single" w:sz="4" w:space="0" w:color="auto"/>
              <w:right w:val="single" w:sz="4" w:space="0" w:color="auto"/>
            </w:tcBorders>
            <w:shd w:val="clear" w:color="auto" w:fill="auto"/>
            <w:vAlign w:val="center"/>
          </w:tcPr>
          <w:p w14:paraId="533AB666" w14:textId="2F2DA6AA" w:rsidR="00E627B4" w:rsidRPr="00DD69E8" w:rsidRDefault="00E627B4" w:rsidP="00E627B4">
            <w:pPr>
              <w:pStyle w:val="TAC"/>
              <w:rPr>
                <w:ins w:id="340" w:author="Nokia- Tuomo Säynäjäkangas" w:date="2021-10-18T14:27:00Z"/>
              </w:rPr>
            </w:pPr>
            <w:ins w:id="341" w:author="Nokia- Tuomo Säynäjäkangas" w:date="2021-10-26T09:52:00Z">
              <w:r w:rsidRPr="00E627B4">
                <w:t>19</w:t>
              </w:r>
            </w:ins>
          </w:p>
        </w:tc>
        <w:tc>
          <w:tcPr>
            <w:tcW w:w="1381" w:type="dxa"/>
            <w:tcBorders>
              <w:top w:val="nil"/>
              <w:left w:val="nil"/>
              <w:bottom w:val="single" w:sz="4" w:space="0" w:color="auto"/>
              <w:right w:val="single" w:sz="4" w:space="0" w:color="auto"/>
            </w:tcBorders>
            <w:shd w:val="clear" w:color="auto" w:fill="auto"/>
            <w:vAlign w:val="center"/>
          </w:tcPr>
          <w:p w14:paraId="0E745AD2" w14:textId="6E526D8C" w:rsidR="00E627B4" w:rsidRPr="00DD69E8" w:rsidRDefault="00E627B4" w:rsidP="00E627B4">
            <w:pPr>
              <w:pStyle w:val="TAC"/>
              <w:rPr>
                <w:ins w:id="342" w:author="Nokia- Tuomo Säynäjäkangas" w:date="2021-10-18T14:27:00Z"/>
              </w:rPr>
            </w:pPr>
            <w:ins w:id="343" w:author="Nokia- Tuomo Säynäjäkangas" w:date="2021-10-26T09:52:00Z">
              <w:r w:rsidRPr="00E627B4">
                <w:t>3</w:t>
              </w:r>
              <w:r w:rsidRPr="00E627B4">
                <w:t>.</w:t>
              </w:r>
              <w:r w:rsidRPr="00E627B4">
                <w:t>5</w:t>
              </w:r>
            </w:ins>
          </w:p>
        </w:tc>
        <w:tc>
          <w:tcPr>
            <w:tcW w:w="1170" w:type="dxa"/>
            <w:tcBorders>
              <w:top w:val="nil"/>
              <w:left w:val="nil"/>
              <w:bottom w:val="single" w:sz="4" w:space="0" w:color="auto"/>
              <w:right w:val="single" w:sz="4" w:space="0" w:color="auto"/>
            </w:tcBorders>
            <w:shd w:val="clear" w:color="auto" w:fill="auto"/>
            <w:vAlign w:val="center"/>
          </w:tcPr>
          <w:p w14:paraId="20CCF61E" w14:textId="77777777" w:rsidR="00E627B4" w:rsidRPr="00DD69E8" w:rsidRDefault="00E627B4" w:rsidP="00E627B4">
            <w:pPr>
              <w:pStyle w:val="TAC"/>
              <w:rPr>
                <w:ins w:id="344" w:author="Nokia- Tuomo Säynäjäkangas" w:date="2021-10-18T14:27:00Z"/>
              </w:rPr>
            </w:pPr>
            <w:ins w:id="345" w:author="Nokia- Tuomo Säynäjäkangas" w:date="2021-10-18T14:27: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720AAFD7" w14:textId="4B0A11CC" w:rsidR="00E627B4" w:rsidRPr="00DD69E8" w:rsidRDefault="00E627B4" w:rsidP="00E627B4">
            <w:pPr>
              <w:pStyle w:val="TAC"/>
              <w:rPr>
                <w:ins w:id="346" w:author="Nokia- Tuomo Säynäjäkangas" w:date="2021-10-18T14:27:00Z"/>
              </w:rPr>
            </w:pPr>
            <w:ins w:id="347" w:author="Nokia- Tuomo Säynäjäkangas" w:date="2021-10-26T09:53:00Z">
              <w:r w:rsidRPr="00E627B4">
                <w:t>14</w:t>
              </w:r>
              <w:r w:rsidRPr="00E627B4">
                <w:t>.</w:t>
              </w:r>
              <w:r w:rsidRPr="00E627B4">
                <w:t>8</w:t>
              </w:r>
            </w:ins>
          </w:p>
        </w:tc>
      </w:tr>
      <w:tr w:rsidR="00E627B4" w:rsidRPr="00DD69E8" w14:paraId="426C70D2" w14:textId="77777777" w:rsidTr="005578D7">
        <w:trPr>
          <w:trHeight w:val="270"/>
          <w:ins w:id="348" w:author="Nokia- Tuomo Säynäjäkangas" w:date="2021-10-18T14:27:00Z"/>
        </w:trPr>
        <w:tc>
          <w:tcPr>
            <w:tcW w:w="1358" w:type="dxa"/>
            <w:tcBorders>
              <w:top w:val="nil"/>
              <w:left w:val="single" w:sz="4" w:space="0" w:color="auto"/>
              <w:bottom w:val="single" w:sz="4" w:space="0" w:color="auto"/>
              <w:right w:val="single" w:sz="4" w:space="0" w:color="auto"/>
            </w:tcBorders>
            <w:shd w:val="clear" w:color="auto" w:fill="auto"/>
          </w:tcPr>
          <w:p w14:paraId="2FDC827B" w14:textId="77777777" w:rsidR="00E627B4" w:rsidRPr="00DD69E8" w:rsidRDefault="00E627B4" w:rsidP="00E627B4">
            <w:pPr>
              <w:pStyle w:val="TAC"/>
              <w:rPr>
                <w:ins w:id="349" w:author="Nokia- Tuomo Säynäjäkangas" w:date="2021-10-18T14:27:00Z"/>
              </w:rPr>
            </w:pPr>
            <w:ins w:id="350" w:author="Nokia- Tuomo Säynäjäkangas" w:date="2021-10-18T14:27:00Z">
              <w:r w:rsidRPr="00DD69E8">
                <w:t>4</w:t>
              </w:r>
            </w:ins>
          </w:p>
        </w:tc>
        <w:tc>
          <w:tcPr>
            <w:tcW w:w="1163" w:type="dxa"/>
            <w:tcBorders>
              <w:top w:val="nil"/>
              <w:left w:val="single" w:sz="4" w:space="0" w:color="auto"/>
              <w:bottom w:val="single" w:sz="8" w:space="0" w:color="auto"/>
              <w:right w:val="single" w:sz="4" w:space="0" w:color="auto"/>
            </w:tcBorders>
            <w:shd w:val="clear" w:color="auto" w:fill="auto"/>
            <w:vAlign w:val="center"/>
          </w:tcPr>
          <w:p w14:paraId="39866261" w14:textId="5B91B957" w:rsidR="00E627B4" w:rsidRPr="00DD69E8" w:rsidRDefault="00E627B4" w:rsidP="00E627B4">
            <w:pPr>
              <w:pStyle w:val="TAC"/>
              <w:rPr>
                <w:ins w:id="351" w:author="Nokia- Tuomo Säynäjäkangas" w:date="2021-10-18T14:27:00Z"/>
              </w:rPr>
            </w:pPr>
            <w:ins w:id="352" w:author="Nokia- Tuomo Säynäjäkangas" w:date="2021-10-26T09:52:00Z">
              <w:r w:rsidRPr="00E627B4">
                <w:t>0</w:t>
              </w:r>
            </w:ins>
          </w:p>
        </w:tc>
        <w:tc>
          <w:tcPr>
            <w:tcW w:w="1163" w:type="dxa"/>
            <w:tcBorders>
              <w:top w:val="nil"/>
              <w:left w:val="nil"/>
              <w:bottom w:val="single" w:sz="8" w:space="0" w:color="auto"/>
              <w:right w:val="single" w:sz="4" w:space="0" w:color="auto"/>
            </w:tcBorders>
            <w:shd w:val="clear" w:color="auto" w:fill="auto"/>
            <w:vAlign w:val="center"/>
          </w:tcPr>
          <w:p w14:paraId="7378F7D4" w14:textId="4CA125CF" w:rsidR="00E627B4" w:rsidRPr="00DD69E8" w:rsidRDefault="00E627B4" w:rsidP="00E627B4">
            <w:pPr>
              <w:pStyle w:val="TAC"/>
              <w:rPr>
                <w:ins w:id="353" w:author="Nokia- Tuomo Säynäjäkangas" w:date="2021-10-18T14:27:00Z"/>
              </w:rPr>
            </w:pPr>
            <w:ins w:id="354" w:author="Nokia- Tuomo Säynäjäkangas" w:date="2021-10-26T09:52:00Z">
              <w:r w:rsidRPr="00E627B4">
                <w:t>7</w:t>
              </w:r>
            </w:ins>
          </w:p>
        </w:tc>
        <w:tc>
          <w:tcPr>
            <w:tcW w:w="1170" w:type="dxa"/>
            <w:tcBorders>
              <w:top w:val="nil"/>
              <w:left w:val="nil"/>
              <w:bottom w:val="single" w:sz="8" w:space="0" w:color="auto"/>
              <w:right w:val="single" w:sz="4" w:space="0" w:color="auto"/>
            </w:tcBorders>
            <w:shd w:val="clear" w:color="auto" w:fill="auto"/>
            <w:vAlign w:val="center"/>
          </w:tcPr>
          <w:p w14:paraId="02C882FF" w14:textId="3E3C86BF" w:rsidR="00E627B4" w:rsidRPr="00DD69E8" w:rsidRDefault="00E627B4" w:rsidP="00E627B4">
            <w:pPr>
              <w:pStyle w:val="TAC"/>
              <w:rPr>
                <w:ins w:id="355" w:author="Nokia- Tuomo Säynäjäkangas" w:date="2021-10-18T14:27:00Z"/>
              </w:rPr>
            </w:pPr>
            <w:ins w:id="356" w:author="Nokia- Tuomo Säynäjäkangas" w:date="2021-10-26T09:52:00Z">
              <w:r w:rsidRPr="00E627B4">
                <w:t>0</w:t>
              </w:r>
            </w:ins>
          </w:p>
        </w:tc>
        <w:tc>
          <w:tcPr>
            <w:tcW w:w="1185" w:type="dxa"/>
            <w:tcBorders>
              <w:top w:val="nil"/>
              <w:left w:val="nil"/>
              <w:bottom w:val="single" w:sz="8" w:space="0" w:color="auto"/>
              <w:right w:val="single" w:sz="4" w:space="0" w:color="auto"/>
            </w:tcBorders>
            <w:shd w:val="clear" w:color="auto" w:fill="auto"/>
            <w:vAlign w:val="center"/>
          </w:tcPr>
          <w:p w14:paraId="6156113B" w14:textId="28B200AF" w:rsidR="00E627B4" w:rsidRPr="00DD69E8" w:rsidRDefault="00E627B4" w:rsidP="00E627B4">
            <w:pPr>
              <w:pStyle w:val="TAC"/>
              <w:rPr>
                <w:ins w:id="357" w:author="Nokia- Tuomo Säynäjäkangas" w:date="2021-10-18T14:27:00Z"/>
              </w:rPr>
            </w:pPr>
            <w:ins w:id="358" w:author="Nokia- Tuomo Säynäjäkangas" w:date="2021-10-26T09:52:00Z">
              <w:r w:rsidRPr="00E627B4">
                <w:t>16</w:t>
              </w:r>
            </w:ins>
          </w:p>
        </w:tc>
        <w:tc>
          <w:tcPr>
            <w:tcW w:w="1381" w:type="dxa"/>
            <w:tcBorders>
              <w:top w:val="nil"/>
              <w:left w:val="nil"/>
              <w:bottom w:val="single" w:sz="8" w:space="0" w:color="auto"/>
              <w:right w:val="single" w:sz="4" w:space="0" w:color="auto"/>
            </w:tcBorders>
            <w:shd w:val="clear" w:color="auto" w:fill="auto"/>
            <w:vAlign w:val="center"/>
          </w:tcPr>
          <w:p w14:paraId="3DDFDECD" w14:textId="1DEEF437" w:rsidR="00E627B4" w:rsidRPr="00DD69E8" w:rsidRDefault="00E627B4" w:rsidP="00E627B4">
            <w:pPr>
              <w:pStyle w:val="TAC"/>
              <w:rPr>
                <w:ins w:id="359" w:author="Nokia- Tuomo Säynäjäkangas" w:date="2021-10-18T14:27:00Z"/>
              </w:rPr>
            </w:pPr>
            <w:ins w:id="360" w:author="Nokia- Tuomo Säynäjäkangas" w:date="2021-10-26T09:52:00Z">
              <w:r w:rsidRPr="00E627B4">
                <w:t>5</w:t>
              </w:r>
            </w:ins>
          </w:p>
        </w:tc>
        <w:tc>
          <w:tcPr>
            <w:tcW w:w="1170" w:type="dxa"/>
            <w:tcBorders>
              <w:top w:val="nil"/>
              <w:left w:val="nil"/>
              <w:bottom w:val="single" w:sz="8" w:space="0" w:color="auto"/>
              <w:right w:val="single" w:sz="4" w:space="0" w:color="auto"/>
            </w:tcBorders>
            <w:shd w:val="clear" w:color="auto" w:fill="auto"/>
            <w:vAlign w:val="center"/>
          </w:tcPr>
          <w:p w14:paraId="50732B33" w14:textId="77777777" w:rsidR="00E627B4" w:rsidRPr="00DD69E8" w:rsidRDefault="00E627B4" w:rsidP="00E627B4">
            <w:pPr>
              <w:pStyle w:val="TAC"/>
              <w:rPr>
                <w:ins w:id="361" w:author="Nokia- Tuomo Säynäjäkangas" w:date="2021-10-18T14:27:00Z"/>
              </w:rPr>
            </w:pPr>
            <w:ins w:id="362" w:author="Nokia- Tuomo Säynäjäkangas" w:date="2021-10-18T14:27:00Z">
              <w:r w:rsidRPr="00DD69E8">
                <w:t>25.7</w:t>
              </w:r>
            </w:ins>
          </w:p>
        </w:tc>
        <w:tc>
          <w:tcPr>
            <w:tcW w:w="1170" w:type="dxa"/>
            <w:tcBorders>
              <w:top w:val="nil"/>
              <w:left w:val="nil"/>
              <w:bottom w:val="single" w:sz="8" w:space="0" w:color="auto"/>
              <w:right w:val="single" w:sz="8" w:space="0" w:color="auto"/>
            </w:tcBorders>
            <w:shd w:val="clear" w:color="auto" w:fill="auto"/>
            <w:vAlign w:val="bottom"/>
          </w:tcPr>
          <w:p w14:paraId="6D4D1D5D" w14:textId="72BDE5EC" w:rsidR="00E627B4" w:rsidRPr="00DD69E8" w:rsidRDefault="00E627B4" w:rsidP="00E627B4">
            <w:pPr>
              <w:pStyle w:val="TAC"/>
              <w:rPr>
                <w:ins w:id="363" w:author="Nokia- Tuomo Säynäjäkangas" w:date="2021-10-18T14:27:00Z"/>
              </w:rPr>
            </w:pPr>
            <w:ins w:id="364" w:author="Nokia- Tuomo Säynäjäkangas" w:date="2021-10-26T09:53:00Z">
              <w:r w:rsidRPr="00E627B4">
                <w:t>10</w:t>
              </w:r>
              <w:r w:rsidRPr="00E627B4">
                <w:t>.</w:t>
              </w:r>
              <w:r w:rsidRPr="00E627B4">
                <w:t>3</w:t>
              </w:r>
            </w:ins>
          </w:p>
        </w:tc>
      </w:tr>
      <w:tr w:rsidR="00E627B4" w:rsidRPr="00DD69E8" w14:paraId="36B13BDC" w14:textId="77777777" w:rsidTr="005578D7">
        <w:trPr>
          <w:trHeight w:val="270"/>
          <w:ins w:id="365" w:author="Nokia- Tuomo Säynäjäkangas" w:date="2021-10-18T14:27:00Z"/>
        </w:trPr>
        <w:tc>
          <w:tcPr>
            <w:tcW w:w="1358" w:type="dxa"/>
            <w:tcBorders>
              <w:top w:val="nil"/>
              <w:left w:val="single" w:sz="4" w:space="0" w:color="auto"/>
              <w:bottom w:val="single" w:sz="4" w:space="0" w:color="auto"/>
              <w:right w:val="single" w:sz="4" w:space="0" w:color="auto"/>
            </w:tcBorders>
            <w:shd w:val="clear" w:color="auto" w:fill="auto"/>
          </w:tcPr>
          <w:p w14:paraId="553101D4" w14:textId="77777777" w:rsidR="00E627B4" w:rsidRPr="00DD69E8" w:rsidRDefault="00E627B4" w:rsidP="00E627B4">
            <w:pPr>
              <w:pStyle w:val="TAC"/>
              <w:rPr>
                <w:ins w:id="366" w:author="Nokia- Tuomo Säynäjäkangas" w:date="2021-10-18T14:27:00Z"/>
              </w:rPr>
            </w:pPr>
            <w:ins w:id="367" w:author="Nokia- Tuomo Säynäjäkangas" w:date="2021-10-18T14:27:00Z">
              <w:r w:rsidRPr="00DD69E8">
                <w:t>5</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541FFE2D" w14:textId="06554341" w:rsidR="00E627B4" w:rsidRPr="00DD69E8" w:rsidRDefault="00E627B4" w:rsidP="00E627B4">
            <w:pPr>
              <w:pStyle w:val="TAC"/>
              <w:rPr>
                <w:ins w:id="368" w:author="Nokia- Tuomo Säynäjäkangas" w:date="2021-10-18T14:27:00Z"/>
              </w:rPr>
            </w:pPr>
            <w:ins w:id="369" w:author="Nokia- Tuomo Säynäjäkangas" w:date="2021-10-26T09:52:00Z">
              <w:r w:rsidRPr="00E627B4">
                <w:t>0</w:t>
              </w:r>
            </w:ins>
          </w:p>
        </w:tc>
        <w:tc>
          <w:tcPr>
            <w:tcW w:w="1163" w:type="dxa"/>
            <w:tcBorders>
              <w:top w:val="nil"/>
              <w:left w:val="nil"/>
              <w:bottom w:val="single" w:sz="4" w:space="0" w:color="auto"/>
              <w:right w:val="single" w:sz="4" w:space="0" w:color="auto"/>
            </w:tcBorders>
            <w:shd w:val="clear" w:color="auto" w:fill="auto"/>
            <w:vAlign w:val="center"/>
          </w:tcPr>
          <w:p w14:paraId="6A66EE38" w14:textId="30126445" w:rsidR="00E627B4" w:rsidRPr="00DD69E8" w:rsidRDefault="00E627B4" w:rsidP="00E627B4">
            <w:pPr>
              <w:pStyle w:val="TAC"/>
              <w:rPr>
                <w:ins w:id="370" w:author="Nokia- Tuomo Säynäjäkangas" w:date="2021-10-18T14:27:00Z"/>
              </w:rPr>
            </w:pPr>
            <w:ins w:id="371" w:author="Nokia- Tuomo Säynäjäkangas" w:date="2021-10-26T09:52:00Z">
              <w:r w:rsidRPr="00E627B4">
                <w:t>5</w:t>
              </w:r>
            </w:ins>
          </w:p>
        </w:tc>
        <w:tc>
          <w:tcPr>
            <w:tcW w:w="1170" w:type="dxa"/>
            <w:tcBorders>
              <w:top w:val="nil"/>
              <w:left w:val="nil"/>
              <w:bottom w:val="single" w:sz="4" w:space="0" w:color="auto"/>
              <w:right w:val="single" w:sz="4" w:space="0" w:color="auto"/>
            </w:tcBorders>
            <w:shd w:val="clear" w:color="auto" w:fill="auto"/>
            <w:vAlign w:val="center"/>
          </w:tcPr>
          <w:p w14:paraId="09CDCD70" w14:textId="4F5FE837" w:rsidR="00E627B4" w:rsidRPr="00DD69E8" w:rsidRDefault="00E627B4" w:rsidP="00E627B4">
            <w:pPr>
              <w:pStyle w:val="TAC"/>
              <w:rPr>
                <w:ins w:id="372" w:author="Nokia- Tuomo Säynäjäkangas" w:date="2021-10-18T14:27:00Z"/>
              </w:rPr>
            </w:pPr>
            <w:ins w:id="373" w:author="Nokia- Tuomo Säynäjäkangas" w:date="2021-10-26T09:52:00Z">
              <w:r w:rsidRPr="00E627B4">
                <w:t>0</w:t>
              </w:r>
            </w:ins>
          </w:p>
        </w:tc>
        <w:tc>
          <w:tcPr>
            <w:tcW w:w="1185" w:type="dxa"/>
            <w:tcBorders>
              <w:top w:val="nil"/>
              <w:left w:val="nil"/>
              <w:bottom w:val="single" w:sz="4" w:space="0" w:color="auto"/>
              <w:right w:val="single" w:sz="4" w:space="0" w:color="auto"/>
            </w:tcBorders>
            <w:shd w:val="clear" w:color="auto" w:fill="auto"/>
            <w:vAlign w:val="center"/>
          </w:tcPr>
          <w:p w14:paraId="374EF52A" w14:textId="4C8CC4AF" w:rsidR="00E627B4" w:rsidRPr="00DD69E8" w:rsidRDefault="00E627B4" w:rsidP="00E627B4">
            <w:pPr>
              <w:pStyle w:val="TAC"/>
              <w:rPr>
                <w:ins w:id="374" w:author="Nokia- Tuomo Säynäjäkangas" w:date="2021-10-18T14:27:00Z"/>
              </w:rPr>
            </w:pPr>
            <w:ins w:id="375" w:author="Nokia- Tuomo Säynäjäkangas" w:date="2021-10-26T09:52:00Z">
              <w:r w:rsidRPr="00E627B4">
                <w:t>18</w:t>
              </w:r>
            </w:ins>
          </w:p>
        </w:tc>
        <w:tc>
          <w:tcPr>
            <w:tcW w:w="1381" w:type="dxa"/>
            <w:tcBorders>
              <w:top w:val="nil"/>
              <w:left w:val="nil"/>
              <w:bottom w:val="single" w:sz="4" w:space="0" w:color="auto"/>
              <w:right w:val="single" w:sz="4" w:space="0" w:color="auto"/>
            </w:tcBorders>
            <w:shd w:val="clear" w:color="auto" w:fill="auto"/>
            <w:vAlign w:val="center"/>
          </w:tcPr>
          <w:p w14:paraId="6B201DED" w14:textId="090137AF" w:rsidR="00E627B4" w:rsidRPr="00DD69E8" w:rsidRDefault="00E627B4" w:rsidP="00E627B4">
            <w:pPr>
              <w:pStyle w:val="TAC"/>
              <w:rPr>
                <w:ins w:id="376" w:author="Nokia- Tuomo Säynäjäkangas" w:date="2021-10-18T14:27:00Z"/>
              </w:rPr>
            </w:pPr>
            <w:ins w:id="377" w:author="Nokia- Tuomo Säynäjäkangas" w:date="2021-10-26T09:52:00Z">
              <w:r w:rsidRPr="00E627B4">
                <w:t>4</w:t>
              </w:r>
            </w:ins>
          </w:p>
        </w:tc>
        <w:tc>
          <w:tcPr>
            <w:tcW w:w="1170" w:type="dxa"/>
            <w:tcBorders>
              <w:top w:val="nil"/>
              <w:left w:val="nil"/>
              <w:bottom w:val="single" w:sz="4" w:space="0" w:color="auto"/>
              <w:right w:val="single" w:sz="4" w:space="0" w:color="auto"/>
            </w:tcBorders>
            <w:shd w:val="clear" w:color="auto" w:fill="auto"/>
            <w:vAlign w:val="center"/>
          </w:tcPr>
          <w:p w14:paraId="4A290CDA" w14:textId="77777777" w:rsidR="00E627B4" w:rsidRPr="00DD69E8" w:rsidRDefault="00E627B4" w:rsidP="00E627B4">
            <w:pPr>
              <w:pStyle w:val="TAC"/>
              <w:rPr>
                <w:ins w:id="378" w:author="Nokia- Tuomo Säynäjäkangas" w:date="2021-10-18T14:27:00Z"/>
              </w:rPr>
            </w:pPr>
            <w:ins w:id="379" w:author="Nokia- Tuomo Säynäjäkangas" w:date="2021-10-18T14:27: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23DED57F" w14:textId="4D448450" w:rsidR="00E627B4" w:rsidRPr="00DD69E8" w:rsidRDefault="00E627B4" w:rsidP="00E627B4">
            <w:pPr>
              <w:pStyle w:val="TAC"/>
              <w:rPr>
                <w:ins w:id="380" w:author="Nokia- Tuomo Säynäjäkangas" w:date="2021-10-18T14:27:00Z"/>
              </w:rPr>
            </w:pPr>
            <w:ins w:id="381" w:author="Nokia- Tuomo Säynäjäkangas" w:date="2021-10-26T09:53:00Z">
              <w:r w:rsidRPr="00E627B4">
                <w:t>13</w:t>
              </w:r>
              <w:r w:rsidRPr="00E627B4">
                <w:t>.</w:t>
              </w:r>
              <w:r w:rsidRPr="00E627B4">
                <w:t>3</w:t>
              </w:r>
            </w:ins>
          </w:p>
        </w:tc>
      </w:tr>
      <w:tr w:rsidR="00E627B4" w:rsidRPr="00DD69E8" w14:paraId="1D69E7CA" w14:textId="77777777" w:rsidTr="005578D7">
        <w:trPr>
          <w:trHeight w:val="270"/>
          <w:ins w:id="382" w:author="Nokia- Tuomo Säynäjäkangas" w:date="2021-10-18T14:27:00Z"/>
        </w:trPr>
        <w:tc>
          <w:tcPr>
            <w:tcW w:w="1358" w:type="dxa"/>
            <w:tcBorders>
              <w:top w:val="nil"/>
              <w:left w:val="single" w:sz="4" w:space="0" w:color="auto"/>
              <w:bottom w:val="single" w:sz="4" w:space="0" w:color="auto"/>
              <w:right w:val="single" w:sz="4" w:space="0" w:color="auto"/>
            </w:tcBorders>
            <w:shd w:val="clear" w:color="auto" w:fill="auto"/>
          </w:tcPr>
          <w:p w14:paraId="48522EC7" w14:textId="77777777" w:rsidR="00E627B4" w:rsidRPr="00DD69E8" w:rsidRDefault="00E627B4" w:rsidP="00E627B4">
            <w:pPr>
              <w:pStyle w:val="TAC"/>
              <w:rPr>
                <w:ins w:id="383" w:author="Nokia- Tuomo Säynäjäkangas" w:date="2021-10-18T14:27:00Z"/>
              </w:rPr>
            </w:pPr>
            <w:ins w:id="384" w:author="Nokia- Tuomo Säynäjäkangas" w:date="2021-10-18T14:27:00Z">
              <w:r w:rsidRPr="00DD69E8">
                <w:t>6</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13D9698E" w14:textId="3E8B9C6E" w:rsidR="00E627B4" w:rsidRPr="00DD69E8" w:rsidRDefault="00E627B4" w:rsidP="00E627B4">
            <w:pPr>
              <w:pStyle w:val="TAC"/>
              <w:rPr>
                <w:ins w:id="385" w:author="Nokia- Tuomo Säynäjäkangas" w:date="2021-10-18T14:27:00Z"/>
              </w:rPr>
            </w:pPr>
            <w:ins w:id="386" w:author="Nokia- Tuomo Säynäjäkangas" w:date="2021-10-26T09:52:00Z">
              <w:r w:rsidRPr="00E627B4">
                <w:t>1</w:t>
              </w:r>
            </w:ins>
          </w:p>
        </w:tc>
        <w:tc>
          <w:tcPr>
            <w:tcW w:w="1163" w:type="dxa"/>
            <w:tcBorders>
              <w:top w:val="nil"/>
              <w:left w:val="nil"/>
              <w:bottom w:val="single" w:sz="4" w:space="0" w:color="auto"/>
              <w:right w:val="single" w:sz="4" w:space="0" w:color="auto"/>
            </w:tcBorders>
            <w:shd w:val="clear" w:color="auto" w:fill="auto"/>
            <w:vAlign w:val="center"/>
          </w:tcPr>
          <w:p w14:paraId="16B31739" w14:textId="630112B6" w:rsidR="00E627B4" w:rsidRPr="00DD69E8" w:rsidRDefault="00E627B4" w:rsidP="00E627B4">
            <w:pPr>
              <w:pStyle w:val="TAC"/>
              <w:rPr>
                <w:ins w:id="387" w:author="Nokia- Tuomo Säynäjäkangas" w:date="2021-10-18T14:27:00Z"/>
              </w:rPr>
            </w:pPr>
            <w:ins w:id="388" w:author="Nokia- Tuomo Säynäjäkangas" w:date="2021-10-26T09:52:00Z">
              <w:r w:rsidRPr="00E627B4">
                <w:t>7</w:t>
              </w:r>
            </w:ins>
          </w:p>
        </w:tc>
        <w:tc>
          <w:tcPr>
            <w:tcW w:w="1170" w:type="dxa"/>
            <w:tcBorders>
              <w:top w:val="nil"/>
              <w:left w:val="nil"/>
              <w:bottom w:val="single" w:sz="4" w:space="0" w:color="auto"/>
              <w:right w:val="single" w:sz="4" w:space="0" w:color="auto"/>
            </w:tcBorders>
            <w:shd w:val="clear" w:color="auto" w:fill="auto"/>
            <w:vAlign w:val="center"/>
          </w:tcPr>
          <w:p w14:paraId="6F8EA6BE" w14:textId="6196ECA4" w:rsidR="00E627B4" w:rsidRPr="00DD69E8" w:rsidRDefault="00E627B4" w:rsidP="00E627B4">
            <w:pPr>
              <w:pStyle w:val="TAC"/>
              <w:rPr>
                <w:ins w:id="389" w:author="Nokia- Tuomo Säynäjäkangas" w:date="2021-10-18T14:27:00Z"/>
              </w:rPr>
            </w:pPr>
            <w:ins w:id="390" w:author="Nokia- Tuomo Säynäjäkangas" w:date="2021-10-26T09:52:00Z">
              <w:r w:rsidRPr="00E627B4">
                <w:t>0</w:t>
              </w:r>
            </w:ins>
          </w:p>
        </w:tc>
        <w:tc>
          <w:tcPr>
            <w:tcW w:w="1185" w:type="dxa"/>
            <w:tcBorders>
              <w:top w:val="nil"/>
              <w:left w:val="nil"/>
              <w:bottom w:val="single" w:sz="4" w:space="0" w:color="auto"/>
              <w:right w:val="single" w:sz="4" w:space="0" w:color="auto"/>
            </w:tcBorders>
            <w:shd w:val="clear" w:color="auto" w:fill="auto"/>
            <w:vAlign w:val="center"/>
          </w:tcPr>
          <w:p w14:paraId="4E9FBA56" w14:textId="265C7702" w:rsidR="00E627B4" w:rsidRPr="00DD69E8" w:rsidRDefault="00E627B4" w:rsidP="00E627B4">
            <w:pPr>
              <w:pStyle w:val="TAC"/>
              <w:rPr>
                <w:ins w:id="391" w:author="Nokia- Tuomo Säynäjäkangas" w:date="2021-10-18T14:27:00Z"/>
              </w:rPr>
            </w:pPr>
            <w:ins w:id="392" w:author="Nokia- Tuomo Säynäjäkangas" w:date="2021-10-26T09:52:00Z">
              <w:r w:rsidRPr="00E627B4">
                <w:t>15</w:t>
              </w:r>
            </w:ins>
          </w:p>
        </w:tc>
        <w:tc>
          <w:tcPr>
            <w:tcW w:w="1381" w:type="dxa"/>
            <w:tcBorders>
              <w:top w:val="nil"/>
              <w:left w:val="nil"/>
              <w:bottom w:val="single" w:sz="4" w:space="0" w:color="auto"/>
              <w:right w:val="single" w:sz="4" w:space="0" w:color="auto"/>
            </w:tcBorders>
            <w:shd w:val="clear" w:color="auto" w:fill="auto"/>
            <w:vAlign w:val="center"/>
          </w:tcPr>
          <w:p w14:paraId="60BC640F" w14:textId="0D6C5013" w:rsidR="00E627B4" w:rsidRPr="00DD69E8" w:rsidRDefault="00E627B4" w:rsidP="00E627B4">
            <w:pPr>
              <w:pStyle w:val="TAC"/>
              <w:rPr>
                <w:ins w:id="393" w:author="Nokia- Tuomo Säynäjäkangas" w:date="2021-10-18T14:27:00Z"/>
              </w:rPr>
            </w:pPr>
            <w:ins w:id="394" w:author="Nokia- Tuomo Säynäjäkangas" w:date="2021-10-26T09:52:00Z">
              <w:r w:rsidRPr="00E627B4">
                <w:t>5</w:t>
              </w:r>
            </w:ins>
          </w:p>
        </w:tc>
        <w:tc>
          <w:tcPr>
            <w:tcW w:w="1170" w:type="dxa"/>
            <w:tcBorders>
              <w:top w:val="nil"/>
              <w:left w:val="nil"/>
              <w:bottom w:val="single" w:sz="4" w:space="0" w:color="auto"/>
              <w:right w:val="single" w:sz="4" w:space="0" w:color="auto"/>
            </w:tcBorders>
            <w:shd w:val="clear" w:color="auto" w:fill="auto"/>
            <w:vAlign w:val="center"/>
          </w:tcPr>
          <w:p w14:paraId="36578617" w14:textId="77777777" w:rsidR="00E627B4" w:rsidRPr="00DD69E8" w:rsidRDefault="00E627B4" w:rsidP="00E627B4">
            <w:pPr>
              <w:pStyle w:val="TAC"/>
              <w:rPr>
                <w:ins w:id="395" w:author="Nokia- Tuomo Säynäjäkangas" w:date="2021-10-18T14:27:00Z"/>
              </w:rPr>
            </w:pPr>
            <w:ins w:id="396" w:author="Nokia- Tuomo Säynäjäkangas" w:date="2021-10-18T14:27: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56BFF6BF" w14:textId="5DD461A0" w:rsidR="00E627B4" w:rsidRPr="00DD69E8" w:rsidRDefault="00E627B4" w:rsidP="00E627B4">
            <w:pPr>
              <w:pStyle w:val="TAC"/>
              <w:rPr>
                <w:ins w:id="397" w:author="Nokia- Tuomo Säynäjäkangas" w:date="2021-10-18T14:27:00Z"/>
              </w:rPr>
            </w:pPr>
            <w:ins w:id="398" w:author="Nokia- Tuomo Säynäjäkangas" w:date="2021-10-26T09:53:00Z">
              <w:r w:rsidRPr="00E627B4">
                <w:t>9</w:t>
              </w:r>
              <w:r w:rsidRPr="00E627B4">
                <w:t>.</w:t>
              </w:r>
              <w:r w:rsidRPr="00E627B4">
                <w:t>3</w:t>
              </w:r>
            </w:ins>
          </w:p>
        </w:tc>
      </w:tr>
      <w:tr w:rsidR="00E627B4" w:rsidRPr="00DD69E8" w14:paraId="3EF69D57" w14:textId="77777777" w:rsidTr="005578D7">
        <w:trPr>
          <w:trHeight w:val="270"/>
          <w:ins w:id="399" w:author="Nokia- Tuomo Säynäjäkangas" w:date="2021-10-18T14:27:00Z"/>
        </w:trPr>
        <w:tc>
          <w:tcPr>
            <w:tcW w:w="1358" w:type="dxa"/>
            <w:tcBorders>
              <w:top w:val="nil"/>
              <w:left w:val="single" w:sz="4" w:space="0" w:color="auto"/>
              <w:bottom w:val="single" w:sz="4" w:space="0" w:color="auto"/>
              <w:right w:val="single" w:sz="4" w:space="0" w:color="auto"/>
            </w:tcBorders>
            <w:shd w:val="clear" w:color="auto" w:fill="auto"/>
          </w:tcPr>
          <w:p w14:paraId="02EDE12A" w14:textId="77777777" w:rsidR="00E627B4" w:rsidRPr="00DD69E8" w:rsidRDefault="00E627B4" w:rsidP="00E627B4">
            <w:pPr>
              <w:pStyle w:val="TAC"/>
              <w:rPr>
                <w:ins w:id="400" w:author="Nokia- Tuomo Säynäjäkangas" w:date="2021-10-18T14:27:00Z"/>
              </w:rPr>
            </w:pPr>
            <w:ins w:id="401" w:author="Nokia- Tuomo Säynäjäkangas" w:date="2021-10-18T14:27:00Z">
              <w:r w:rsidRPr="00DD69E8">
                <w:t>7</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7AE3C53F" w14:textId="72F120E3" w:rsidR="00E627B4" w:rsidRPr="00DD69E8" w:rsidRDefault="00E627B4" w:rsidP="00E627B4">
            <w:pPr>
              <w:pStyle w:val="TAC"/>
              <w:rPr>
                <w:ins w:id="402" w:author="Nokia- Tuomo Säynäjäkangas" w:date="2021-10-18T14:27:00Z"/>
              </w:rPr>
            </w:pPr>
            <w:ins w:id="403" w:author="Nokia- Tuomo Säynäjäkangas" w:date="2021-10-26T09:52:00Z">
              <w:r w:rsidRPr="00E627B4">
                <w:t>2</w:t>
              </w:r>
            </w:ins>
          </w:p>
        </w:tc>
        <w:tc>
          <w:tcPr>
            <w:tcW w:w="1163" w:type="dxa"/>
            <w:tcBorders>
              <w:top w:val="nil"/>
              <w:left w:val="nil"/>
              <w:bottom w:val="single" w:sz="4" w:space="0" w:color="auto"/>
              <w:right w:val="single" w:sz="4" w:space="0" w:color="auto"/>
            </w:tcBorders>
            <w:shd w:val="clear" w:color="auto" w:fill="auto"/>
            <w:vAlign w:val="center"/>
          </w:tcPr>
          <w:p w14:paraId="0F12FC8D" w14:textId="165B2D30" w:rsidR="00E627B4" w:rsidRPr="00DD69E8" w:rsidRDefault="00E627B4" w:rsidP="00E627B4">
            <w:pPr>
              <w:pStyle w:val="TAC"/>
              <w:rPr>
                <w:ins w:id="404" w:author="Nokia- Tuomo Säynäjäkangas" w:date="2021-10-18T14:27:00Z"/>
              </w:rPr>
            </w:pPr>
            <w:ins w:id="405" w:author="Nokia- Tuomo Säynäjäkangas" w:date="2021-10-26T09:52:00Z">
              <w:r w:rsidRPr="00E627B4">
                <w:t>7</w:t>
              </w:r>
            </w:ins>
          </w:p>
        </w:tc>
        <w:tc>
          <w:tcPr>
            <w:tcW w:w="1170" w:type="dxa"/>
            <w:tcBorders>
              <w:top w:val="nil"/>
              <w:left w:val="nil"/>
              <w:bottom w:val="single" w:sz="4" w:space="0" w:color="auto"/>
              <w:right w:val="single" w:sz="4" w:space="0" w:color="auto"/>
            </w:tcBorders>
            <w:shd w:val="clear" w:color="auto" w:fill="auto"/>
            <w:vAlign w:val="center"/>
          </w:tcPr>
          <w:p w14:paraId="666F5E99" w14:textId="55113730" w:rsidR="00E627B4" w:rsidRPr="00DD69E8" w:rsidRDefault="00E627B4" w:rsidP="00E627B4">
            <w:pPr>
              <w:pStyle w:val="TAC"/>
              <w:rPr>
                <w:ins w:id="406" w:author="Nokia- Tuomo Säynäjäkangas" w:date="2021-10-18T14:27:00Z"/>
              </w:rPr>
            </w:pPr>
            <w:ins w:id="407" w:author="Nokia- Tuomo Säynäjäkangas" w:date="2021-10-26T09:52:00Z">
              <w:r w:rsidRPr="00E627B4">
                <w:t>0</w:t>
              </w:r>
            </w:ins>
          </w:p>
        </w:tc>
        <w:tc>
          <w:tcPr>
            <w:tcW w:w="1185" w:type="dxa"/>
            <w:tcBorders>
              <w:top w:val="nil"/>
              <w:left w:val="nil"/>
              <w:bottom w:val="single" w:sz="4" w:space="0" w:color="auto"/>
              <w:right w:val="single" w:sz="4" w:space="0" w:color="auto"/>
            </w:tcBorders>
            <w:shd w:val="clear" w:color="auto" w:fill="auto"/>
            <w:vAlign w:val="center"/>
          </w:tcPr>
          <w:p w14:paraId="598D0852" w14:textId="77485F1F" w:rsidR="00E627B4" w:rsidRPr="00DD69E8" w:rsidRDefault="00E627B4" w:rsidP="00E627B4">
            <w:pPr>
              <w:pStyle w:val="TAC"/>
              <w:rPr>
                <w:ins w:id="408" w:author="Nokia- Tuomo Säynäjäkangas" w:date="2021-10-18T14:27:00Z"/>
              </w:rPr>
            </w:pPr>
            <w:ins w:id="409" w:author="Nokia- Tuomo Säynäjäkangas" w:date="2021-10-26T09:52:00Z">
              <w:r w:rsidRPr="00E627B4">
                <w:t>14</w:t>
              </w:r>
            </w:ins>
          </w:p>
        </w:tc>
        <w:tc>
          <w:tcPr>
            <w:tcW w:w="1381" w:type="dxa"/>
            <w:tcBorders>
              <w:top w:val="nil"/>
              <w:left w:val="nil"/>
              <w:bottom w:val="single" w:sz="4" w:space="0" w:color="auto"/>
              <w:right w:val="single" w:sz="4" w:space="0" w:color="auto"/>
            </w:tcBorders>
            <w:shd w:val="clear" w:color="auto" w:fill="auto"/>
            <w:vAlign w:val="center"/>
          </w:tcPr>
          <w:p w14:paraId="12850B7B" w14:textId="04D8DC1E" w:rsidR="00E627B4" w:rsidRPr="00DD69E8" w:rsidRDefault="00E627B4" w:rsidP="00E627B4">
            <w:pPr>
              <w:pStyle w:val="TAC"/>
              <w:rPr>
                <w:ins w:id="410" w:author="Nokia- Tuomo Säynäjäkangas" w:date="2021-10-18T14:27:00Z"/>
              </w:rPr>
            </w:pPr>
            <w:ins w:id="411" w:author="Nokia- Tuomo Säynäjäkangas" w:date="2021-10-26T09:52:00Z">
              <w:r w:rsidRPr="00E627B4">
                <w:t>5</w:t>
              </w:r>
            </w:ins>
          </w:p>
        </w:tc>
        <w:tc>
          <w:tcPr>
            <w:tcW w:w="1170" w:type="dxa"/>
            <w:tcBorders>
              <w:top w:val="nil"/>
              <w:left w:val="nil"/>
              <w:bottom w:val="single" w:sz="4" w:space="0" w:color="auto"/>
              <w:right w:val="single" w:sz="4" w:space="0" w:color="auto"/>
            </w:tcBorders>
            <w:shd w:val="clear" w:color="auto" w:fill="auto"/>
            <w:vAlign w:val="center"/>
          </w:tcPr>
          <w:p w14:paraId="1516316C" w14:textId="77777777" w:rsidR="00E627B4" w:rsidRPr="00DD69E8" w:rsidRDefault="00E627B4" w:rsidP="00E627B4">
            <w:pPr>
              <w:pStyle w:val="TAC"/>
              <w:rPr>
                <w:ins w:id="412" w:author="Nokia- Tuomo Säynäjäkangas" w:date="2021-10-18T14:27:00Z"/>
              </w:rPr>
            </w:pPr>
            <w:ins w:id="413" w:author="Nokia- Tuomo Säynäjäkangas" w:date="2021-10-18T14:27: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0F72B782" w14:textId="4707D0F8" w:rsidR="00E627B4" w:rsidRPr="00DD69E8" w:rsidRDefault="00E627B4" w:rsidP="00E627B4">
            <w:pPr>
              <w:pStyle w:val="TAC"/>
              <w:rPr>
                <w:ins w:id="414" w:author="Nokia- Tuomo Säynäjäkangas" w:date="2021-10-18T14:27:00Z"/>
              </w:rPr>
            </w:pPr>
            <w:ins w:id="415" w:author="Nokia- Tuomo Säynäjäkangas" w:date="2021-10-26T09:53:00Z">
              <w:r w:rsidRPr="00E627B4">
                <w:t>8</w:t>
              </w:r>
              <w:r w:rsidRPr="00E627B4">
                <w:t>.</w:t>
              </w:r>
              <w:r w:rsidRPr="00E627B4">
                <w:t>3</w:t>
              </w:r>
            </w:ins>
          </w:p>
        </w:tc>
      </w:tr>
      <w:tr w:rsidR="00E627B4" w:rsidRPr="00DD69E8" w14:paraId="3CBC7158" w14:textId="77777777" w:rsidTr="005578D7">
        <w:trPr>
          <w:trHeight w:val="270"/>
          <w:ins w:id="416" w:author="Nokia- Tuomo Säynäjäkangas" w:date="2021-10-18T14:27:00Z"/>
        </w:trPr>
        <w:tc>
          <w:tcPr>
            <w:tcW w:w="1358" w:type="dxa"/>
            <w:tcBorders>
              <w:top w:val="nil"/>
              <w:left w:val="single" w:sz="4" w:space="0" w:color="auto"/>
              <w:bottom w:val="single" w:sz="4" w:space="0" w:color="auto"/>
              <w:right w:val="single" w:sz="4" w:space="0" w:color="auto"/>
            </w:tcBorders>
            <w:shd w:val="clear" w:color="auto" w:fill="auto"/>
          </w:tcPr>
          <w:p w14:paraId="15FEE567" w14:textId="77777777" w:rsidR="00E627B4" w:rsidRPr="00DD69E8" w:rsidRDefault="00E627B4" w:rsidP="00E627B4">
            <w:pPr>
              <w:pStyle w:val="TAC"/>
              <w:rPr>
                <w:ins w:id="417" w:author="Nokia- Tuomo Säynäjäkangas" w:date="2021-10-18T14:27:00Z"/>
              </w:rPr>
            </w:pPr>
            <w:ins w:id="418" w:author="Nokia- Tuomo Säynäjäkangas" w:date="2021-10-18T14:27:00Z">
              <w:r w:rsidRPr="00DD69E8">
                <w:t>8</w:t>
              </w:r>
            </w:ins>
          </w:p>
        </w:tc>
        <w:tc>
          <w:tcPr>
            <w:tcW w:w="1163" w:type="dxa"/>
            <w:tcBorders>
              <w:top w:val="nil"/>
              <w:left w:val="single" w:sz="4" w:space="0" w:color="auto"/>
              <w:bottom w:val="single" w:sz="8" w:space="0" w:color="auto"/>
              <w:right w:val="single" w:sz="4" w:space="0" w:color="auto"/>
            </w:tcBorders>
            <w:shd w:val="clear" w:color="auto" w:fill="auto"/>
            <w:vAlign w:val="center"/>
          </w:tcPr>
          <w:p w14:paraId="6EB36F3D" w14:textId="0B9F2D3B" w:rsidR="00E627B4" w:rsidRPr="00DD69E8" w:rsidRDefault="00E627B4" w:rsidP="00E627B4">
            <w:pPr>
              <w:pStyle w:val="TAC"/>
              <w:rPr>
                <w:ins w:id="419" w:author="Nokia- Tuomo Säynäjäkangas" w:date="2021-10-18T14:27:00Z"/>
              </w:rPr>
            </w:pPr>
            <w:ins w:id="420" w:author="Nokia- Tuomo Säynäjäkangas" w:date="2021-10-26T09:52:00Z">
              <w:r w:rsidRPr="00E627B4">
                <w:t>0</w:t>
              </w:r>
            </w:ins>
          </w:p>
        </w:tc>
        <w:tc>
          <w:tcPr>
            <w:tcW w:w="1163" w:type="dxa"/>
            <w:tcBorders>
              <w:top w:val="nil"/>
              <w:left w:val="nil"/>
              <w:bottom w:val="single" w:sz="8" w:space="0" w:color="auto"/>
              <w:right w:val="single" w:sz="4" w:space="0" w:color="auto"/>
            </w:tcBorders>
            <w:shd w:val="clear" w:color="auto" w:fill="auto"/>
            <w:vAlign w:val="center"/>
          </w:tcPr>
          <w:p w14:paraId="74BF7AA8" w14:textId="5B42185C" w:rsidR="00E627B4" w:rsidRPr="00DD69E8" w:rsidRDefault="00E627B4" w:rsidP="00E627B4">
            <w:pPr>
              <w:pStyle w:val="TAC"/>
              <w:rPr>
                <w:ins w:id="421" w:author="Nokia- Tuomo Säynäjäkangas" w:date="2021-10-18T14:27:00Z"/>
              </w:rPr>
            </w:pPr>
            <w:ins w:id="422" w:author="Nokia- Tuomo Säynäjäkangas" w:date="2021-10-26T09:52:00Z">
              <w:r w:rsidRPr="00E627B4">
                <w:t>5</w:t>
              </w:r>
            </w:ins>
          </w:p>
        </w:tc>
        <w:tc>
          <w:tcPr>
            <w:tcW w:w="1170" w:type="dxa"/>
            <w:tcBorders>
              <w:top w:val="nil"/>
              <w:left w:val="nil"/>
              <w:bottom w:val="single" w:sz="8" w:space="0" w:color="auto"/>
              <w:right w:val="single" w:sz="4" w:space="0" w:color="auto"/>
            </w:tcBorders>
            <w:shd w:val="clear" w:color="auto" w:fill="auto"/>
            <w:vAlign w:val="center"/>
          </w:tcPr>
          <w:p w14:paraId="70D176D7" w14:textId="439B5F1D" w:rsidR="00E627B4" w:rsidRPr="00DD69E8" w:rsidRDefault="00E627B4" w:rsidP="00E627B4">
            <w:pPr>
              <w:pStyle w:val="TAC"/>
              <w:rPr>
                <w:ins w:id="423" w:author="Nokia- Tuomo Säynäjäkangas" w:date="2021-10-18T14:27:00Z"/>
              </w:rPr>
            </w:pPr>
            <w:ins w:id="424" w:author="Nokia- Tuomo Säynäjäkangas" w:date="2021-10-26T09:52:00Z">
              <w:r w:rsidRPr="00E627B4">
                <w:t>0</w:t>
              </w:r>
            </w:ins>
          </w:p>
        </w:tc>
        <w:tc>
          <w:tcPr>
            <w:tcW w:w="1185" w:type="dxa"/>
            <w:tcBorders>
              <w:top w:val="nil"/>
              <w:left w:val="nil"/>
              <w:bottom w:val="single" w:sz="8" w:space="0" w:color="auto"/>
              <w:right w:val="single" w:sz="4" w:space="0" w:color="auto"/>
            </w:tcBorders>
            <w:shd w:val="clear" w:color="auto" w:fill="auto"/>
            <w:vAlign w:val="center"/>
          </w:tcPr>
          <w:p w14:paraId="2EC90108" w14:textId="29822E91" w:rsidR="00E627B4" w:rsidRPr="00DD69E8" w:rsidRDefault="00E627B4" w:rsidP="00E627B4">
            <w:pPr>
              <w:pStyle w:val="TAC"/>
              <w:rPr>
                <w:ins w:id="425" w:author="Nokia- Tuomo Säynäjäkangas" w:date="2021-10-18T14:27:00Z"/>
              </w:rPr>
            </w:pPr>
            <w:ins w:id="426" w:author="Nokia- Tuomo Säynäjäkangas" w:date="2021-10-26T09:52:00Z">
              <w:r w:rsidRPr="00E627B4">
                <w:t>18</w:t>
              </w:r>
            </w:ins>
          </w:p>
        </w:tc>
        <w:tc>
          <w:tcPr>
            <w:tcW w:w="1381" w:type="dxa"/>
            <w:tcBorders>
              <w:top w:val="nil"/>
              <w:left w:val="nil"/>
              <w:bottom w:val="single" w:sz="8" w:space="0" w:color="auto"/>
              <w:right w:val="single" w:sz="4" w:space="0" w:color="auto"/>
            </w:tcBorders>
            <w:shd w:val="clear" w:color="auto" w:fill="auto"/>
            <w:vAlign w:val="center"/>
          </w:tcPr>
          <w:p w14:paraId="70394B2C" w14:textId="1928B16D" w:rsidR="00E627B4" w:rsidRPr="00DD69E8" w:rsidRDefault="00E627B4" w:rsidP="00E627B4">
            <w:pPr>
              <w:pStyle w:val="TAC"/>
              <w:rPr>
                <w:ins w:id="427" w:author="Nokia- Tuomo Säynäjäkangas" w:date="2021-10-18T14:27:00Z"/>
              </w:rPr>
            </w:pPr>
            <w:ins w:id="428" w:author="Nokia- Tuomo Säynäjäkangas" w:date="2021-10-26T09:52:00Z">
              <w:r w:rsidRPr="00E627B4">
                <w:t>4</w:t>
              </w:r>
            </w:ins>
          </w:p>
        </w:tc>
        <w:tc>
          <w:tcPr>
            <w:tcW w:w="1170" w:type="dxa"/>
            <w:tcBorders>
              <w:top w:val="nil"/>
              <w:left w:val="nil"/>
              <w:bottom w:val="single" w:sz="8" w:space="0" w:color="auto"/>
              <w:right w:val="single" w:sz="4" w:space="0" w:color="auto"/>
            </w:tcBorders>
            <w:shd w:val="clear" w:color="auto" w:fill="auto"/>
            <w:vAlign w:val="center"/>
          </w:tcPr>
          <w:p w14:paraId="6105CAD2" w14:textId="77777777" w:rsidR="00E627B4" w:rsidRPr="00DD69E8" w:rsidRDefault="00E627B4" w:rsidP="00E627B4">
            <w:pPr>
              <w:pStyle w:val="TAC"/>
              <w:rPr>
                <w:ins w:id="429" w:author="Nokia- Tuomo Säynäjäkangas" w:date="2021-10-18T14:27:00Z"/>
              </w:rPr>
            </w:pPr>
            <w:ins w:id="430" w:author="Nokia- Tuomo Säynäjäkangas" w:date="2021-10-18T14:27:00Z">
              <w:r w:rsidRPr="00DD69E8">
                <w:t>25.7</w:t>
              </w:r>
            </w:ins>
          </w:p>
        </w:tc>
        <w:tc>
          <w:tcPr>
            <w:tcW w:w="1170" w:type="dxa"/>
            <w:tcBorders>
              <w:top w:val="nil"/>
              <w:left w:val="nil"/>
              <w:bottom w:val="single" w:sz="8" w:space="0" w:color="auto"/>
              <w:right w:val="single" w:sz="8" w:space="0" w:color="auto"/>
            </w:tcBorders>
            <w:shd w:val="clear" w:color="auto" w:fill="auto"/>
            <w:vAlign w:val="bottom"/>
          </w:tcPr>
          <w:p w14:paraId="3642D399" w14:textId="22970877" w:rsidR="00E627B4" w:rsidRPr="00DD69E8" w:rsidRDefault="00E627B4" w:rsidP="00E627B4">
            <w:pPr>
              <w:pStyle w:val="TAC"/>
              <w:rPr>
                <w:ins w:id="431" w:author="Nokia- Tuomo Säynäjäkangas" w:date="2021-10-18T14:27:00Z"/>
              </w:rPr>
            </w:pPr>
            <w:ins w:id="432" w:author="Nokia- Tuomo Säynäjäkangas" w:date="2021-10-26T09:53:00Z">
              <w:r w:rsidRPr="00E627B4">
                <w:t>13</w:t>
              </w:r>
              <w:r w:rsidRPr="00E627B4">
                <w:t>.</w:t>
              </w:r>
              <w:r w:rsidRPr="00E627B4">
                <w:t>3</w:t>
              </w:r>
            </w:ins>
          </w:p>
        </w:tc>
      </w:tr>
      <w:tr w:rsidR="00E627B4" w:rsidRPr="00DD69E8" w14:paraId="007D32C1" w14:textId="77777777" w:rsidTr="005578D7">
        <w:trPr>
          <w:trHeight w:val="270"/>
          <w:ins w:id="433" w:author="Nokia- Tuomo Säynäjäkangas" w:date="2021-10-18T14:27:00Z"/>
        </w:trPr>
        <w:tc>
          <w:tcPr>
            <w:tcW w:w="1358" w:type="dxa"/>
            <w:tcBorders>
              <w:top w:val="nil"/>
              <w:left w:val="single" w:sz="4" w:space="0" w:color="auto"/>
              <w:bottom w:val="single" w:sz="4" w:space="0" w:color="auto"/>
              <w:right w:val="single" w:sz="4" w:space="0" w:color="auto"/>
            </w:tcBorders>
            <w:shd w:val="clear" w:color="auto" w:fill="auto"/>
          </w:tcPr>
          <w:p w14:paraId="245511DD" w14:textId="77777777" w:rsidR="00E627B4" w:rsidRPr="00DD69E8" w:rsidRDefault="00E627B4" w:rsidP="00E627B4">
            <w:pPr>
              <w:pStyle w:val="TAC"/>
              <w:rPr>
                <w:ins w:id="434" w:author="Nokia- Tuomo Säynäjäkangas" w:date="2021-10-18T14:27:00Z"/>
              </w:rPr>
            </w:pPr>
            <w:ins w:id="435" w:author="Nokia- Tuomo Säynäjäkangas" w:date="2021-10-18T14:27:00Z">
              <w:r w:rsidRPr="00DD69E8">
                <w:t>9</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6E9B1D67" w14:textId="227492D5" w:rsidR="00E627B4" w:rsidRPr="00DD69E8" w:rsidRDefault="00E627B4" w:rsidP="00E627B4">
            <w:pPr>
              <w:pStyle w:val="TAC"/>
              <w:rPr>
                <w:ins w:id="436" w:author="Nokia- Tuomo Säynäjäkangas" w:date="2021-10-18T14:27:00Z"/>
              </w:rPr>
            </w:pPr>
            <w:ins w:id="437" w:author="Nokia- Tuomo Säynäjäkangas" w:date="2021-10-26T09:52:00Z">
              <w:r w:rsidRPr="00E627B4">
                <w:t>0</w:t>
              </w:r>
            </w:ins>
          </w:p>
        </w:tc>
        <w:tc>
          <w:tcPr>
            <w:tcW w:w="1163" w:type="dxa"/>
            <w:tcBorders>
              <w:top w:val="nil"/>
              <w:left w:val="nil"/>
              <w:bottom w:val="single" w:sz="4" w:space="0" w:color="auto"/>
              <w:right w:val="single" w:sz="4" w:space="0" w:color="auto"/>
            </w:tcBorders>
            <w:shd w:val="clear" w:color="auto" w:fill="auto"/>
            <w:vAlign w:val="center"/>
          </w:tcPr>
          <w:p w14:paraId="4FC3FB9E" w14:textId="28832490" w:rsidR="00E627B4" w:rsidRPr="00DD69E8" w:rsidRDefault="00E627B4" w:rsidP="00E627B4">
            <w:pPr>
              <w:pStyle w:val="TAC"/>
              <w:rPr>
                <w:ins w:id="438" w:author="Nokia- Tuomo Säynäjäkangas" w:date="2021-10-18T14:27:00Z"/>
              </w:rPr>
            </w:pPr>
            <w:ins w:id="439" w:author="Nokia- Tuomo Säynäjäkangas" w:date="2021-10-26T09:52:00Z">
              <w:r w:rsidRPr="00E627B4">
                <w:t>4</w:t>
              </w:r>
            </w:ins>
          </w:p>
        </w:tc>
        <w:tc>
          <w:tcPr>
            <w:tcW w:w="1170" w:type="dxa"/>
            <w:tcBorders>
              <w:top w:val="nil"/>
              <w:left w:val="nil"/>
              <w:bottom w:val="single" w:sz="4" w:space="0" w:color="auto"/>
              <w:right w:val="single" w:sz="4" w:space="0" w:color="auto"/>
            </w:tcBorders>
            <w:shd w:val="clear" w:color="auto" w:fill="auto"/>
            <w:vAlign w:val="center"/>
          </w:tcPr>
          <w:p w14:paraId="2C98B856" w14:textId="0EB62C61" w:rsidR="00E627B4" w:rsidRPr="00DD69E8" w:rsidRDefault="00E627B4" w:rsidP="00E627B4">
            <w:pPr>
              <w:pStyle w:val="TAC"/>
              <w:rPr>
                <w:ins w:id="440" w:author="Nokia- Tuomo Säynäjäkangas" w:date="2021-10-18T14:27:00Z"/>
              </w:rPr>
            </w:pPr>
            <w:ins w:id="441" w:author="Nokia- Tuomo Säynäjäkangas" w:date="2021-10-26T09:52:00Z">
              <w:r w:rsidRPr="00E627B4">
                <w:t>0</w:t>
              </w:r>
            </w:ins>
          </w:p>
        </w:tc>
        <w:tc>
          <w:tcPr>
            <w:tcW w:w="1185" w:type="dxa"/>
            <w:tcBorders>
              <w:top w:val="nil"/>
              <w:left w:val="nil"/>
              <w:bottom w:val="single" w:sz="4" w:space="0" w:color="auto"/>
              <w:right w:val="single" w:sz="4" w:space="0" w:color="auto"/>
            </w:tcBorders>
            <w:shd w:val="clear" w:color="auto" w:fill="auto"/>
            <w:vAlign w:val="center"/>
          </w:tcPr>
          <w:p w14:paraId="79E49035" w14:textId="5EEC90FA" w:rsidR="00E627B4" w:rsidRPr="00DD69E8" w:rsidRDefault="00E627B4" w:rsidP="00E627B4">
            <w:pPr>
              <w:pStyle w:val="TAC"/>
              <w:rPr>
                <w:ins w:id="442" w:author="Nokia- Tuomo Säynäjäkangas" w:date="2021-10-18T14:27:00Z"/>
              </w:rPr>
            </w:pPr>
            <w:ins w:id="443" w:author="Nokia- Tuomo Säynäjäkangas" w:date="2021-10-26T09:52:00Z">
              <w:r w:rsidRPr="00E627B4">
                <w:t>19</w:t>
              </w:r>
            </w:ins>
          </w:p>
        </w:tc>
        <w:tc>
          <w:tcPr>
            <w:tcW w:w="1381" w:type="dxa"/>
            <w:tcBorders>
              <w:top w:val="nil"/>
              <w:left w:val="nil"/>
              <w:bottom w:val="single" w:sz="4" w:space="0" w:color="auto"/>
              <w:right w:val="single" w:sz="4" w:space="0" w:color="auto"/>
            </w:tcBorders>
            <w:shd w:val="clear" w:color="auto" w:fill="auto"/>
            <w:vAlign w:val="center"/>
          </w:tcPr>
          <w:p w14:paraId="507D40B5" w14:textId="492E315C" w:rsidR="00E627B4" w:rsidRPr="00DD69E8" w:rsidRDefault="00E627B4" w:rsidP="00E627B4">
            <w:pPr>
              <w:pStyle w:val="TAC"/>
              <w:rPr>
                <w:ins w:id="444" w:author="Nokia- Tuomo Säynäjäkangas" w:date="2021-10-18T14:27:00Z"/>
              </w:rPr>
            </w:pPr>
            <w:ins w:id="445" w:author="Nokia- Tuomo Säynäjäkangas" w:date="2021-10-26T09:52:00Z">
              <w:r w:rsidRPr="00E627B4">
                <w:t>3</w:t>
              </w:r>
            </w:ins>
            <w:ins w:id="446" w:author="Nokia- Tuomo Säynäjäkangas" w:date="2021-10-26T09:53:00Z">
              <w:r w:rsidRPr="00E627B4">
                <w:t>.</w:t>
              </w:r>
            </w:ins>
            <w:ins w:id="447" w:author="Nokia- Tuomo Säynäjäkangas" w:date="2021-10-26T09:52:00Z">
              <w:r w:rsidRPr="00E627B4">
                <w:t>5</w:t>
              </w:r>
            </w:ins>
          </w:p>
        </w:tc>
        <w:tc>
          <w:tcPr>
            <w:tcW w:w="1170" w:type="dxa"/>
            <w:tcBorders>
              <w:top w:val="nil"/>
              <w:left w:val="nil"/>
              <w:bottom w:val="single" w:sz="4" w:space="0" w:color="auto"/>
              <w:right w:val="single" w:sz="4" w:space="0" w:color="auto"/>
            </w:tcBorders>
            <w:shd w:val="clear" w:color="auto" w:fill="auto"/>
            <w:vAlign w:val="center"/>
          </w:tcPr>
          <w:p w14:paraId="7028388B" w14:textId="77777777" w:rsidR="00E627B4" w:rsidRPr="00DD69E8" w:rsidRDefault="00E627B4" w:rsidP="00E627B4">
            <w:pPr>
              <w:pStyle w:val="TAC"/>
              <w:rPr>
                <w:ins w:id="448" w:author="Nokia- Tuomo Säynäjäkangas" w:date="2021-10-18T14:27:00Z"/>
              </w:rPr>
            </w:pPr>
            <w:ins w:id="449" w:author="Nokia- Tuomo Säynäjäkangas" w:date="2021-10-18T14:27: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520E0FB3" w14:textId="1FAA58E4" w:rsidR="00E627B4" w:rsidRPr="00DD69E8" w:rsidRDefault="00E627B4" w:rsidP="00E627B4">
            <w:pPr>
              <w:pStyle w:val="TAC"/>
              <w:rPr>
                <w:ins w:id="450" w:author="Nokia- Tuomo Säynäjäkangas" w:date="2021-10-18T14:27:00Z"/>
              </w:rPr>
            </w:pPr>
            <w:ins w:id="451" w:author="Nokia- Tuomo Säynäjäkangas" w:date="2021-10-26T09:53:00Z">
              <w:r w:rsidRPr="00E627B4">
                <w:t>14</w:t>
              </w:r>
              <w:r w:rsidRPr="00E627B4">
                <w:t>.</w:t>
              </w:r>
              <w:r w:rsidRPr="00E627B4">
                <w:t>8</w:t>
              </w:r>
            </w:ins>
          </w:p>
        </w:tc>
      </w:tr>
      <w:tr w:rsidR="00E627B4" w:rsidRPr="00DD69E8" w14:paraId="44F3B361" w14:textId="77777777" w:rsidTr="005578D7">
        <w:trPr>
          <w:trHeight w:val="270"/>
          <w:ins w:id="452" w:author="Nokia- Tuomo Säynäjäkangas" w:date="2021-10-18T14:27:00Z"/>
        </w:trPr>
        <w:tc>
          <w:tcPr>
            <w:tcW w:w="1358" w:type="dxa"/>
            <w:tcBorders>
              <w:top w:val="nil"/>
              <w:left w:val="single" w:sz="4" w:space="0" w:color="auto"/>
              <w:bottom w:val="single" w:sz="4" w:space="0" w:color="auto"/>
              <w:right w:val="single" w:sz="4" w:space="0" w:color="auto"/>
            </w:tcBorders>
            <w:shd w:val="clear" w:color="auto" w:fill="auto"/>
          </w:tcPr>
          <w:p w14:paraId="5E10B8BB" w14:textId="77777777" w:rsidR="00E627B4" w:rsidRPr="00DD69E8" w:rsidRDefault="00E627B4" w:rsidP="00E627B4">
            <w:pPr>
              <w:pStyle w:val="TAC"/>
              <w:rPr>
                <w:ins w:id="453" w:author="Nokia- Tuomo Säynäjäkangas" w:date="2021-10-18T14:27:00Z"/>
              </w:rPr>
            </w:pPr>
            <w:ins w:id="454" w:author="Nokia- Tuomo Säynäjäkangas" w:date="2021-10-18T14:27:00Z">
              <w:r w:rsidRPr="00DD69E8">
                <w:t>10</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428BB4A1" w14:textId="3259D828" w:rsidR="00E627B4" w:rsidRPr="00DD69E8" w:rsidRDefault="00E627B4" w:rsidP="00E627B4">
            <w:pPr>
              <w:pStyle w:val="TAC"/>
              <w:rPr>
                <w:ins w:id="455" w:author="Nokia- Tuomo Säynäjäkangas" w:date="2021-10-18T14:27:00Z"/>
              </w:rPr>
            </w:pPr>
            <w:ins w:id="456" w:author="Nokia- Tuomo Säynäjäkangas" w:date="2021-10-26T09:52:00Z">
              <w:r w:rsidRPr="00E627B4">
                <w:t>0</w:t>
              </w:r>
            </w:ins>
          </w:p>
        </w:tc>
        <w:tc>
          <w:tcPr>
            <w:tcW w:w="1163" w:type="dxa"/>
            <w:tcBorders>
              <w:top w:val="nil"/>
              <w:left w:val="nil"/>
              <w:bottom w:val="single" w:sz="4" w:space="0" w:color="auto"/>
              <w:right w:val="single" w:sz="4" w:space="0" w:color="auto"/>
            </w:tcBorders>
            <w:shd w:val="clear" w:color="auto" w:fill="auto"/>
            <w:vAlign w:val="center"/>
          </w:tcPr>
          <w:p w14:paraId="049D4980" w14:textId="3F87FAE5" w:rsidR="00E627B4" w:rsidRPr="00DD69E8" w:rsidRDefault="00E627B4" w:rsidP="00E627B4">
            <w:pPr>
              <w:pStyle w:val="TAC"/>
              <w:rPr>
                <w:ins w:id="457" w:author="Nokia- Tuomo Säynäjäkangas" w:date="2021-10-18T14:27:00Z"/>
              </w:rPr>
            </w:pPr>
            <w:ins w:id="458" w:author="Nokia- Tuomo Säynäjäkangas" w:date="2021-10-26T09:52:00Z">
              <w:r w:rsidRPr="00E627B4">
                <w:t>5</w:t>
              </w:r>
            </w:ins>
          </w:p>
        </w:tc>
        <w:tc>
          <w:tcPr>
            <w:tcW w:w="1170" w:type="dxa"/>
            <w:tcBorders>
              <w:top w:val="nil"/>
              <w:left w:val="nil"/>
              <w:bottom w:val="single" w:sz="4" w:space="0" w:color="auto"/>
              <w:right w:val="single" w:sz="4" w:space="0" w:color="auto"/>
            </w:tcBorders>
            <w:shd w:val="clear" w:color="auto" w:fill="auto"/>
            <w:vAlign w:val="center"/>
          </w:tcPr>
          <w:p w14:paraId="21197224" w14:textId="45F67871" w:rsidR="00E627B4" w:rsidRPr="00DD69E8" w:rsidRDefault="00E627B4" w:rsidP="00E627B4">
            <w:pPr>
              <w:pStyle w:val="TAC"/>
              <w:rPr>
                <w:ins w:id="459" w:author="Nokia- Tuomo Säynäjäkangas" w:date="2021-10-18T14:27:00Z"/>
              </w:rPr>
            </w:pPr>
            <w:ins w:id="460" w:author="Nokia- Tuomo Säynäjäkangas" w:date="2021-10-26T09:52:00Z">
              <w:r w:rsidRPr="00E627B4">
                <w:t>0</w:t>
              </w:r>
            </w:ins>
          </w:p>
        </w:tc>
        <w:tc>
          <w:tcPr>
            <w:tcW w:w="1185" w:type="dxa"/>
            <w:tcBorders>
              <w:top w:val="nil"/>
              <w:left w:val="nil"/>
              <w:bottom w:val="single" w:sz="4" w:space="0" w:color="auto"/>
              <w:right w:val="single" w:sz="4" w:space="0" w:color="auto"/>
            </w:tcBorders>
            <w:shd w:val="clear" w:color="auto" w:fill="auto"/>
            <w:vAlign w:val="center"/>
          </w:tcPr>
          <w:p w14:paraId="683CA338" w14:textId="4DDE1BB9" w:rsidR="00E627B4" w:rsidRPr="00DD69E8" w:rsidRDefault="00E627B4" w:rsidP="00E627B4">
            <w:pPr>
              <w:pStyle w:val="TAC"/>
              <w:rPr>
                <w:ins w:id="461" w:author="Nokia- Tuomo Säynäjäkangas" w:date="2021-10-18T14:27:00Z"/>
              </w:rPr>
            </w:pPr>
            <w:ins w:id="462" w:author="Nokia- Tuomo Säynäjäkangas" w:date="2021-10-26T09:52:00Z">
              <w:r w:rsidRPr="00E627B4">
                <w:t>18</w:t>
              </w:r>
            </w:ins>
          </w:p>
        </w:tc>
        <w:tc>
          <w:tcPr>
            <w:tcW w:w="1381" w:type="dxa"/>
            <w:tcBorders>
              <w:top w:val="nil"/>
              <w:left w:val="nil"/>
              <w:bottom w:val="single" w:sz="4" w:space="0" w:color="auto"/>
              <w:right w:val="single" w:sz="4" w:space="0" w:color="auto"/>
            </w:tcBorders>
            <w:shd w:val="clear" w:color="auto" w:fill="auto"/>
            <w:vAlign w:val="center"/>
          </w:tcPr>
          <w:p w14:paraId="794E9ADE" w14:textId="42EA2145" w:rsidR="00E627B4" w:rsidRPr="00DD69E8" w:rsidRDefault="00E627B4" w:rsidP="00E627B4">
            <w:pPr>
              <w:pStyle w:val="TAC"/>
              <w:rPr>
                <w:ins w:id="463" w:author="Nokia- Tuomo Säynäjäkangas" w:date="2021-10-18T14:27:00Z"/>
              </w:rPr>
            </w:pPr>
            <w:ins w:id="464" w:author="Nokia- Tuomo Säynäjäkangas" w:date="2021-10-26T09:52:00Z">
              <w:r w:rsidRPr="00E627B4">
                <w:t>4</w:t>
              </w:r>
            </w:ins>
          </w:p>
        </w:tc>
        <w:tc>
          <w:tcPr>
            <w:tcW w:w="1170" w:type="dxa"/>
            <w:tcBorders>
              <w:top w:val="nil"/>
              <w:left w:val="nil"/>
              <w:bottom w:val="single" w:sz="4" w:space="0" w:color="auto"/>
              <w:right w:val="single" w:sz="4" w:space="0" w:color="auto"/>
            </w:tcBorders>
            <w:shd w:val="clear" w:color="auto" w:fill="auto"/>
            <w:vAlign w:val="center"/>
          </w:tcPr>
          <w:p w14:paraId="57983CB2" w14:textId="77777777" w:rsidR="00E627B4" w:rsidRPr="00DD69E8" w:rsidRDefault="00E627B4" w:rsidP="00E627B4">
            <w:pPr>
              <w:pStyle w:val="TAC"/>
              <w:rPr>
                <w:ins w:id="465" w:author="Nokia- Tuomo Säynäjäkangas" w:date="2021-10-18T14:27:00Z"/>
              </w:rPr>
            </w:pPr>
            <w:ins w:id="466" w:author="Nokia- Tuomo Säynäjäkangas" w:date="2021-10-18T14:27: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065D50DC" w14:textId="3CF48485" w:rsidR="00E627B4" w:rsidRPr="00DD69E8" w:rsidRDefault="00E627B4" w:rsidP="00E627B4">
            <w:pPr>
              <w:pStyle w:val="TAC"/>
              <w:rPr>
                <w:ins w:id="467" w:author="Nokia- Tuomo Säynäjäkangas" w:date="2021-10-18T14:27:00Z"/>
              </w:rPr>
            </w:pPr>
            <w:ins w:id="468" w:author="Nokia- Tuomo Säynäjäkangas" w:date="2021-10-26T09:53:00Z">
              <w:r w:rsidRPr="00E627B4">
                <w:t>13</w:t>
              </w:r>
              <w:r w:rsidRPr="00E627B4">
                <w:t>.</w:t>
              </w:r>
              <w:r w:rsidRPr="00E627B4">
                <w:t>3</w:t>
              </w:r>
            </w:ins>
          </w:p>
        </w:tc>
      </w:tr>
      <w:tr w:rsidR="00E627B4" w:rsidRPr="00DD69E8" w14:paraId="6368EE9C" w14:textId="77777777" w:rsidTr="005578D7">
        <w:trPr>
          <w:trHeight w:val="270"/>
          <w:ins w:id="469" w:author="Nokia- Tuomo Säynäjäkangas" w:date="2021-10-18T14:27:00Z"/>
        </w:trPr>
        <w:tc>
          <w:tcPr>
            <w:tcW w:w="1358" w:type="dxa"/>
            <w:tcBorders>
              <w:top w:val="nil"/>
              <w:left w:val="single" w:sz="4" w:space="0" w:color="auto"/>
              <w:bottom w:val="single" w:sz="4" w:space="0" w:color="auto"/>
              <w:right w:val="single" w:sz="4" w:space="0" w:color="auto"/>
            </w:tcBorders>
            <w:shd w:val="clear" w:color="auto" w:fill="auto"/>
          </w:tcPr>
          <w:p w14:paraId="54357790" w14:textId="77777777" w:rsidR="00E627B4" w:rsidRPr="00DD69E8" w:rsidRDefault="00E627B4" w:rsidP="00E627B4">
            <w:pPr>
              <w:pStyle w:val="TAC"/>
              <w:rPr>
                <w:ins w:id="470" w:author="Nokia- Tuomo Säynäjäkangas" w:date="2021-10-18T14:27:00Z"/>
              </w:rPr>
            </w:pPr>
            <w:ins w:id="471" w:author="Nokia- Tuomo Säynäjäkangas" w:date="2021-10-18T14:27:00Z">
              <w:r w:rsidRPr="00DD69E8">
                <w:t>11</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2238BBA9" w14:textId="6765A985" w:rsidR="00E627B4" w:rsidRPr="00DD69E8" w:rsidRDefault="00E627B4" w:rsidP="00E627B4">
            <w:pPr>
              <w:pStyle w:val="TAC"/>
              <w:rPr>
                <w:ins w:id="472" w:author="Nokia- Tuomo Säynäjäkangas" w:date="2021-10-18T14:27:00Z"/>
              </w:rPr>
            </w:pPr>
            <w:ins w:id="473" w:author="Nokia- Tuomo Säynäjäkangas" w:date="2021-10-26T09:52:00Z">
              <w:r w:rsidRPr="00E627B4">
                <w:t>0</w:t>
              </w:r>
            </w:ins>
          </w:p>
        </w:tc>
        <w:tc>
          <w:tcPr>
            <w:tcW w:w="1163" w:type="dxa"/>
            <w:tcBorders>
              <w:top w:val="nil"/>
              <w:left w:val="nil"/>
              <w:bottom w:val="single" w:sz="4" w:space="0" w:color="auto"/>
              <w:right w:val="single" w:sz="4" w:space="0" w:color="auto"/>
            </w:tcBorders>
            <w:shd w:val="clear" w:color="auto" w:fill="auto"/>
            <w:vAlign w:val="center"/>
          </w:tcPr>
          <w:p w14:paraId="75840EE5" w14:textId="29FF89A6" w:rsidR="00E627B4" w:rsidRPr="00DD69E8" w:rsidRDefault="00E627B4" w:rsidP="00E627B4">
            <w:pPr>
              <w:pStyle w:val="TAC"/>
              <w:rPr>
                <w:ins w:id="474" w:author="Nokia- Tuomo Säynäjäkangas" w:date="2021-10-18T14:27:00Z"/>
              </w:rPr>
            </w:pPr>
            <w:ins w:id="475" w:author="Nokia- Tuomo Säynäjäkangas" w:date="2021-10-26T09:52:00Z">
              <w:r w:rsidRPr="00E627B4">
                <w:t>5</w:t>
              </w:r>
            </w:ins>
          </w:p>
        </w:tc>
        <w:tc>
          <w:tcPr>
            <w:tcW w:w="1170" w:type="dxa"/>
            <w:tcBorders>
              <w:top w:val="nil"/>
              <w:left w:val="nil"/>
              <w:bottom w:val="single" w:sz="4" w:space="0" w:color="auto"/>
              <w:right w:val="single" w:sz="4" w:space="0" w:color="auto"/>
            </w:tcBorders>
            <w:shd w:val="clear" w:color="auto" w:fill="auto"/>
            <w:vAlign w:val="center"/>
          </w:tcPr>
          <w:p w14:paraId="663C527D" w14:textId="68E2CEDB" w:rsidR="00E627B4" w:rsidRPr="00DD69E8" w:rsidRDefault="00E627B4" w:rsidP="00E627B4">
            <w:pPr>
              <w:pStyle w:val="TAC"/>
              <w:rPr>
                <w:ins w:id="476" w:author="Nokia- Tuomo Säynäjäkangas" w:date="2021-10-18T14:27:00Z"/>
              </w:rPr>
            </w:pPr>
            <w:ins w:id="477" w:author="Nokia- Tuomo Säynäjäkangas" w:date="2021-10-26T09:52:00Z">
              <w:r w:rsidRPr="00E627B4">
                <w:t>0</w:t>
              </w:r>
            </w:ins>
          </w:p>
        </w:tc>
        <w:tc>
          <w:tcPr>
            <w:tcW w:w="1185" w:type="dxa"/>
            <w:tcBorders>
              <w:top w:val="nil"/>
              <w:left w:val="nil"/>
              <w:bottom w:val="single" w:sz="4" w:space="0" w:color="auto"/>
              <w:right w:val="single" w:sz="4" w:space="0" w:color="auto"/>
            </w:tcBorders>
            <w:shd w:val="clear" w:color="auto" w:fill="auto"/>
            <w:vAlign w:val="center"/>
          </w:tcPr>
          <w:p w14:paraId="33356372" w14:textId="4197E835" w:rsidR="00E627B4" w:rsidRPr="00DD69E8" w:rsidRDefault="00E627B4" w:rsidP="00E627B4">
            <w:pPr>
              <w:pStyle w:val="TAC"/>
              <w:rPr>
                <w:ins w:id="478" w:author="Nokia- Tuomo Säynäjäkangas" w:date="2021-10-18T14:27:00Z"/>
              </w:rPr>
            </w:pPr>
            <w:ins w:id="479" w:author="Nokia- Tuomo Säynäjäkangas" w:date="2021-10-26T09:52:00Z">
              <w:r w:rsidRPr="00E627B4">
                <w:t>18</w:t>
              </w:r>
            </w:ins>
          </w:p>
        </w:tc>
        <w:tc>
          <w:tcPr>
            <w:tcW w:w="1381" w:type="dxa"/>
            <w:tcBorders>
              <w:top w:val="nil"/>
              <w:left w:val="nil"/>
              <w:bottom w:val="single" w:sz="4" w:space="0" w:color="auto"/>
              <w:right w:val="single" w:sz="4" w:space="0" w:color="auto"/>
            </w:tcBorders>
            <w:shd w:val="clear" w:color="auto" w:fill="auto"/>
            <w:vAlign w:val="center"/>
          </w:tcPr>
          <w:p w14:paraId="2234E4AF" w14:textId="714C0534" w:rsidR="00E627B4" w:rsidRPr="00DD69E8" w:rsidRDefault="00E627B4" w:rsidP="00E627B4">
            <w:pPr>
              <w:pStyle w:val="TAC"/>
              <w:rPr>
                <w:ins w:id="480" w:author="Nokia- Tuomo Säynäjäkangas" w:date="2021-10-18T14:27:00Z"/>
              </w:rPr>
            </w:pPr>
            <w:ins w:id="481" w:author="Nokia- Tuomo Säynäjäkangas" w:date="2021-10-26T09:52:00Z">
              <w:r w:rsidRPr="00E627B4">
                <w:t>4</w:t>
              </w:r>
            </w:ins>
          </w:p>
        </w:tc>
        <w:tc>
          <w:tcPr>
            <w:tcW w:w="1170" w:type="dxa"/>
            <w:tcBorders>
              <w:top w:val="nil"/>
              <w:left w:val="nil"/>
              <w:bottom w:val="single" w:sz="4" w:space="0" w:color="auto"/>
              <w:right w:val="single" w:sz="4" w:space="0" w:color="auto"/>
            </w:tcBorders>
            <w:shd w:val="clear" w:color="auto" w:fill="auto"/>
            <w:vAlign w:val="center"/>
          </w:tcPr>
          <w:p w14:paraId="6235C000" w14:textId="77777777" w:rsidR="00E627B4" w:rsidRPr="00DD69E8" w:rsidRDefault="00E627B4" w:rsidP="00E627B4">
            <w:pPr>
              <w:pStyle w:val="TAC"/>
              <w:rPr>
                <w:ins w:id="482" w:author="Nokia- Tuomo Säynäjäkangas" w:date="2021-10-18T14:27:00Z"/>
              </w:rPr>
            </w:pPr>
            <w:ins w:id="483" w:author="Nokia- Tuomo Säynäjäkangas" w:date="2021-10-18T14:27: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4313A335" w14:textId="2EA87866" w:rsidR="00E627B4" w:rsidRPr="00DD69E8" w:rsidRDefault="00E627B4" w:rsidP="00E627B4">
            <w:pPr>
              <w:pStyle w:val="TAC"/>
              <w:rPr>
                <w:ins w:id="484" w:author="Nokia- Tuomo Säynäjäkangas" w:date="2021-10-18T14:27:00Z"/>
              </w:rPr>
            </w:pPr>
            <w:ins w:id="485" w:author="Nokia- Tuomo Säynäjäkangas" w:date="2021-10-26T09:53:00Z">
              <w:r w:rsidRPr="00E627B4">
                <w:t>13</w:t>
              </w:r>
              <w:r w:rsidRPr="00E627B4">
                <w:t>.</w:t>
              </w:r>
              <w:r w:rsidRPr="00E627B4">
                <w:t>3</w:t>
              </w:r>
            </w:ins>
          </w:p>
        </w:tc>
      </w:tr>
      <w:tr w:rsidR="00E627B4" w:rsidRPr="00DD69E8" w14:paraId="15B558AE" w14:textId="77777777" w:rsidTr="005578D7">
        <w:trPr>
          <w:trHeight w:val="270"/>
          <w:ins w:id="486" w:author="Nokia- Tuomo Säynäjäkangas" w:date="2021-10-18T14:27:00Z"/>
        </w:trPr>
        <w:tc>
          <w:tcPr>
            <w:tcW w:w="1358" w:type="dxa"/>
            <w:tcBorders>
              <w:top w:val="nil"/>
              <w:left w:val="single" w:sz="4" w:space="0" w:color="auto"/>
              <w:bottom w:val="single" w:sz="4" w:space="0" w:color="auto"/>
              <w:right w:val="single" w:sz="4" w:space="0" w:color="auto"/>
            </w:tcBorders>
            <w:shd w:val="clear" w:color="auto" w:fill="auto"/>
          </w:tcPr>
          <w:p w14:paraId="4B96C604" w14:textId="77777777" w:rsidR="00E627B4" w:rsidRPr="00DD69E8" w:rsidRDefault="00E627B4" w:rsidP="00E627B4">
            <w:pPr>
              <w:pStyle w:val="TAC"/>
              <w:rPr>
                <w:ins w:id="487" w:author="Nokia- Tuomo Säynäjäkangas" w:date="2021-10-18T14:27:00Z"/>
              </w:rPr>
            </w:pPr>
            <w:ins w:id="488" w:author="Nokia- Tuomo Säynäjäkangas" w:date="2021-10-18T14:27:00Z">
              <w:r w:rsidRPr="00DD69E8">
                <w:t>12</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72375E24" w14:textId="5760539F" w:rsidR="00E627B4" w:rsidRPr="00DD69E8" w:rsidRDefault="00E627B4" w:rsidP="00E627B4">
            <w:pPr>
              <w:pStyle w:val="TAC"/>
              <w:rPr>
                <w:ins w:id="489" w:author="Nokia- Tuomo Säynäjäkangas" w:date="2021-10-18T14:27:00Z"/>
              </w:rPr>
            </w:pPr>
            <w:ins w:id="490" w:author="Nokia- Tuomo Säynäjäkangas" w:date="2021-10-26T09:52:00Z">
              <w:r w:rsidRPr="00E627B4">
                <w:t>1</w:t>
              </w:r>
            </w:ins>
          </w:p>
        </w:tc>
        <w:tc>
          <w:tcPr>
            <w:tcW w:w="1163" w:type="dxa"/>
            <w:tcBorders>
              <w:top w:val="nil"/>
              <w:left w:val="nil"/>
              <w:bottom w:val="single" w:sz="4" w:space="0" w:color="auto"/>
              <w:right w:val="single" w:sz="4" w:space="0" w:color="auto"/>
            </w:tcBorders>
            <w:shd w:val="clear" w:color="auto" w:fill="auto"/>
            <w:vAlign w:val="center"/>
          </w:tcPr>
          <w:p w14:paraId="51239159" w14:textId="0CF0566D" w:rsidR="00E627B4" w:rsidRPr="00DD69E8" w:rsidRDefault="00E627B4" w:rsidP="00E627B4">
            <w:pPr>
              <w:pStyle w:val="TAC"/>
              <w:rPr>
                <w:ins w:id="491" w:author="Nokia- Tuomo Säynäjäkangas" w:date="2021-10-18T14:27:00Z"/>
              </w:rPr>
            </w:pPr>
            <w:ins w:id="492" w:author="Nokia- Tuomo Säynäjäkangas" w:date="2021-10-26T09:52:00Z">
              <w:r w:rsidRPr="00E627B4">
                <w:t>2</w:t>
              </w:r>
            </w:ins>
          </w:p>
        </w:tc>
        <w:tc>
          <w:tcPr>
            <w:tcW w:w="1170" w:type="dxa"/>
            <w:tcBorders>
              <w:top w:val="nil"/>
              <w:left w:val="nil"/>
              <w:bottom w:val="single" w:sz="4" w:space="0" w:color="auto"/>
              <w:right w:val="single" w:sz="4" w:space="0" w:color="auto"/>
            </w:tcBorders>
            <w:shd w:val="clear" w:color="auto" w:fill="auto"/>
            <w:vAlign w:val="center"/>
          </w:tcPr>
          <w:p w14:paraId="5C8BF05A" w14:textId="03F8AE8A" w:rsidR="00E627B4" w:rsidRPr="00DD69E8" w:rsidRDefault="00E627B4" w:rsidP="00E627B4">
            <w:pPr>
              <w:pStyle w:val="TAC"/>
              <w:rPr>
                <w:ins w:id="493" w:author="Nokia- Tuomo Säynäjäkangas" w:date="2021-10-18T14:27:00Z"/>
              </w:rPr>
            </w:pPr>
            <w:ins w:id="494" w:author="Nokia- Tuomo Säynäjäkangas" w:date="2021-10-26T09:52:00Z">
              <w:r w:rsidRPr="00E627B4">
                <w:t>0</w:t>
              </w:r>
            </w:ins>
          </w:p>
        </w:tc>
        <w:tc>
          <w:tcPr>
            <w:tcW w:w="1185" w:type="dxa"/>
            <w:tcBorders>
              <w:top w:val="nil"/>
              <w:left w:val="nil"/>
              <w:bottom w:val="single" w:sz="4" w:space="0" w:color="auto"/>
              <w:right w:val="single" w:sz="4" w:space="0" w:color="auto"/>
            </w:tcBorders>
            <w:shd w:val="clear" w:color="auto" w:fill="auto"/>
            <w:vAlign w:val="center"/>
          </w:tcPr>
          <w:p w14:paraId="7F90918C" w14:textId="71C8DFB5" w:rsidR="00E627B4" w:rsidRPr="00DD69E8" w:rsidRDefault="00E627B4" w:rsidP="00E627B4">
            <w:pPr>
              <w:pStyle w:val="TAC"/>
              <w:rPr>
                <w:ins w:id="495" w:author="Nokia- Tuomo Säynäjäkangas" w:date="2021-10-18T14:27:00Z"/>
              </w:rPr>
            </w:pPr>
            <w:ins w:id="496" w:author="Nokia- Tuomo Säynäjäkangas" w:date="2021-10-26T09:52:00Z">
              <w:r w:rsidRPr="00E627B4">
                <w:t>20</w:t>
              </w:r>
            </w:ins>
          </w:p>
        </w:tc>
        <w:tc>
          <w:tcPr>
            <w:tcW w:w="1381" w:type="dxa"/>
            <w:tcBorders>
              <w:top w:val="nil"/>
              <w:left w:val="nil"/>
              <w:bottom w:val="single" w:sz="4" w:space="0" w:color="auto"/>
              <w:right w:val="single" w:sz="4" w:space="0" w:color="auto"/>
            </w:tcBorders>
            <w:shd w:val="clear" w:color="auto" w:fill="auto"/>
            <w:vAlign w:val="center"/>
          </w:tcPr>
          <w:p w14:paraId="682C946E" w14:textId="05989554" w:rsidR="00E627B4" w:rsidRPr="00DD69E8" w:rsidRDefault="00E627B4" w:rsidP="00E627B4">
            <w:pPr>
              <w:pStyle w:val="TAC"/>
              <w:rPr>
                <w:ins w:id="497" w:author="Nokia- Tuomo Säynäjäkangas" w:date="2021-10-18T14:27:00Z"/>
              </w:rPr>
            </w:pPr>
            <w:ins w:id="498" w:author="Nokia- Tuomo Säynäjäkangas" w:date="2021-10-26T09:52:00Z">
              <w:r w:rsidRPr="00E627B4">
                <w:t>2</w:t>
              </w:r>
            </w:ins>
            <w:ins w:id="499" w:author="Nokia- Tuomo Säynäjäkangas" w:date="2021-10-26T09:53:00Z">
              <w:r w:rsidRPr="00E627B4">
                <w:t>.</w:t>
              </w:r>
            </w:ins>
            <w:ins w:id="500" w:author="Nokia- Tuomo Säynäjäkangas" w:date="2021-10-26T09:52:00Z">
              <w:r w:rsidRPr="00E627B4">
                <w:t>5</w:t>
              </w:r>
            </w:ins>
          </w:p>
        </w:tc>
        <w:tc>
          <w:tcPr>
            <w:tcW w:w="1170" w:type="dxa"/>
            <w:tcBorders>
              <w:top w:val="nil"/>
              <w:left w:val="nil"/>
              <w:bottom w:val="single" w:sz="4" w:space="0" w:color="auto"/>
              <w:right w:val="single" w:sz="4" w:space="0" w:color="auto"/>
            </w:tcBorders>
            <w:shd w:val="clear" w:color="auto" w:fill="auto"/>
            <w:vAlign w:val="center"/>
          </w:tcPr>
          <w:p w14:paraId="11472172" w14:textId="77777777" w:rsidR="00E627B4" w:rsidRPr="00DD69E8" w:rsidRDefault="00E627B4" w:rsidP="00E627B4">
            <w:pPr>
              <w:pStyle w:val="TAC"/>
              <w:rPr>
                <w:ins w:id="501" w:author="Nokia- Tuomo Säynäjäkangas" w:date="2021-10-18T14:27:00Z"/>
              </w:rPr>
            </w:pPr>
            <w:ins w:id="502" w:author="Nokia- Tuomo Säynäjäkangas" w:date="2021-10-18T14:27: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70DAD1F3" w14:textId="28E7DC2E" w:rsidR="00E627B4" w:rsidRPr="00DD69E8" w:rsidRDefault="00E627B4" w:rsidP="00E627B4">
            <w:pPr>
              <w:pStyle w:val="TAC"/>
              <w:rPr>
                <w:ins w:id="503" w:author="Nokia- Tuomo Säynäjäkangas" w:date="2021-10-18T14:27:00Z"/>
              </w:rPr>
            </w:pPr>
            <w:ins w:id="504" w:author="Nokia- Tuomo Säynäjäkangas" w:date="2021-10-26T09:53:00Z">
              <w:r w:rsidRPr="00E627B4">
                <w:t>16</w:t>
              </w:r>
              <w:r w:rsidRPr="00E627B4">
                <w:t>.</w:t>
              </w:r>
              <w:r w:rsidRPr="00E627B4">
                <w:t>8</w:t>
              </w:r>
            </w:ins>
          </w:p>
        </w:tc>
      </w:tr>
      <w:tr w:rsidR="00E627B4" w:rsidRPr="00DD69E8" w14:paraId="0E8A1158" w14:textId="77777777" w:rsidTr="005578D7">
        <w:trPr>
          <w:trHeight w:val="270"/>
          <w:ins w:id="505" w:author="Nokia- Tuomo Säynäjäkangas" w:date="2021-10-18T14:27:00Z"/>
        </w:trPr>
        <w:tc>
          <w:tcPr>
            <w:tcW w:w="1358" w:type="dxa"/>
            <w:tcBorders>
              <w:top w:val="nil"/>
              <w:left w:val="single" w:sz="4" w:space="0" w:color="auto"/>
              <w:bottom w:val="single" w:sz="4" w:space="0" w:color="auto"/>
              <w:right w:val="single" w:sz="4" w:space="0" w:color="auto"/>
            </w:tcBorders>
            <w:shd w:val="clear" w:color="auto" w:fill="auto"/>
          </w:tcPr>
          <w:p w14:paraId="6917D95C" w14:textId="77777777" w:rsidR="00E627B4" w:rsidRPr="00DD69E8" w:rsidRDefault="00E627B4" w:rsidP="00E627B4">
            <w:pPr>
              <w:pStyle w:val="TAC"/>
              <w:rPr>
                <w:ins w:id="506" w:author="Nokia- Tuomo Säynäjäkangas" w:date="2021-10-18T14:27:00Z"/>
              </w:rPr>
            </w:pPr>
            <w:ins w:id="507" w:author="Nokia- Tuomo Säynäjäkangas" w:date="2021-10-18T14:27:00Z">
              <w:r w:rsidRPr="00DD69E8">
                <w:t>13</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52FA8992" w14:textId="0F302DC1" w:rsidR="00E627B4" w:rsidRPr="00DD69E8" w:rsidRDefault="00E627B4" w:rsidP="00E627B4">
            <w:pPr>
              <w:pStyle w:val="TAC"/>
              <w:rPr>
                <w:ins w:id="508" w:author="Nokia- Tuomo Säynäjäkangas" w:date="2021-10-18T14:27:00Z"/>
              </w:rPr>
            </w:pPr>
            <w:ins w:id="509" w:author="Nokia- Tuomo Säynäjäkangas" w:date="2021-10-26T09:52:00Z">
              <w:r w:rsidRPr="00E627B4">
                <w:t>0</w:t>
              </w:r>
            </w:ins>
          </w:p>
        </w:tc>
        <w:tc>
          <w:tcPr>
            <w:tcW w:w="1163" w:type="dxa"/>
            <w:tcBorders>
              <w:top w:val="nil"/>
              <w:left w:val="nil"/>
              <w:bottom w:val="single" w:sz="4" w:space="0" w:color="auto"/>
              <w:right w:val="single" w:sz="4" w:space="0" w:color="auto"/>
            </w:tcBorders>
            <w:shd w:val="clear" w:color="auto" w:fill="auto"/>
            <w:vAlign w:val="center"/>
          </w:tcPr>
          <w:p w14:paraId="707C7623" w14:textId="3B7D8146" w:rsidR="00E627B4" w:rsidRPr="00DD69E8" w:rsidRDefault="00E627B4" w:rsidP="00E627B4">
            <w:pPr>
              <w:pStyle w:val="TAC"/>
              <w:rPr>
                <w:ins w:id="510" w:author="Nokia- Tuomo Säynäjäkangas" w:date="2021-10-18T14:27:00Z"/>
              </w:rPr>
            </w:pPr>
            <w:ins w:id="511" w:author="Nokia- Tuomo Säynäjäkangas" w:date="2021-10-26T09:52:00Z">
              <w:r w:rsidRPr="00E627B4">
                <w:t>3</w:t>
              </w:r>
            </w:ins>
          </w:p>
        </w:tc>
        <w:tc>
          <w:tcPr>
            <w:tcW w:w="1170" w:type="dxa"/>
            <w:tcBorders>
              <w:top w:val="nil"/>
              <w:left w:val="nil"/>
              <w:bottom w:val="single" w:sz="4" w:space="0" w:color="auto"/>
              <w:right w:val="single" w:sz="4" w:space="0" w:color="auto"/>
            </w:tcBorders>
            <w:shd w:val="clear" w:color="auto" w:fill="auto"/>
            <w:vAlign w:val="center"/>
          </w:tcPr>
          <w:p w14:paraId="71CCFD38" w14:textId="04A7FF3C" w:rsidR="00E627B4" w:rsidRPr="00DD69E8" w:rsidRDefault="00E627B4" w:rsidP="00E627B4">
            <w:pPr>
              <w:pStyle w:val="TAC"/>
              <w:rPr>
                <w:ins w:id="512" w:author="Nokia- Tuomo Säynäjäkangas" w:date="2021-10-18T14:27:00Z"/>
              </w:rPr>
            </w:pPr>
            <w:ins w:id="513" w:author="Nokia- Tuomo Säynäjäkangas" w:date="2021-10-26T09:52:00Z">
              <w:r w:rsidRPr="00E627B4">
                <w:t>0</w:t>
              </w:r>
            </w:ins>
          </w:p>
        </w:tc>
        <w:tc>
          <w:tcPr>
            <w:tcW w:w="1185" w:type="dxa"/>
            <w:tcBorders>
              <w:top w:val="nil"/>
              <w:left w:val="nil"/>
              <w:bottom w:val="single" w:sz="4" w:space="0" w:color="auto"/>
              <w:right w:val="single" w:sz="4" w:space="0" w:color="auto"/>
            </w:tcBorders>
            <w:shd w:val="clear" w:color="auto" w:fill="auto"/>
            <w:vAlign w:val="center"/>
          </w:tcPr>
          <w:p w14:paraId="601B4BBF" w14:textId="1C6B5BF4" w:rsidR="00E627B4" w:rsidRPr="00DD69E8" w:rsidRDefault="00E627B4" w:rsidP="00E627B4">
            <w:pPr>
              <w:pStyle w:val="TAC"/>
              <w:rPr>
                <w:ins w:id="514" w:author="Nokia- Tuomo Säynäjäkangas" w:date="2021-10-18T14:27:00Z"/>
              </w:rPr>
            </w:pPr>
            <w:ins w:id="515" w:author="Nokia- Tuomo Säynäjäkangas" w:date="2021-10-26T09:52:00Z">
              <w:r w:rsidRPr="00E627B4">
                <w:t>20</w:t>
              </w:r>
            </w:ins>
          </w:p>
        </w:tc>
        <w:tc>
          <w:tcPr>
            <w:tcW w:w="1381" w:type="dxa"/>
            <w:tcBorders>
              <w:top w:val="nil"/>
              <w:left w:val="nil"/>
              <w:bottom w:val="single" w:sz="4" w:space="0" w:color="auto"/>
              <w:right w:val="single" w:sz="4" w:space="0" w:color="auto"/>
            </w:tcBorders>
            <w:shd w:val="clear" w:color="auto" w:fill="auto"/>
            <w:vAlign w:val="center"/>
          </w:tcPr>
          <w:p w14:paraId="1235C8B7" w14:textId="686E364F" w:rsidR="00E627B4" w:rsidRPr="00DD69E8" w:rsidRDefault="00E627B4" w:rsidP="00E627B4">
            <w:pPr>
              <w:pStyle w:val="TAC"/>
              <w:rPr>
                <w:ins w:id="516" w:author="Nokia- Tuomo Säynäjäkangas" w:date="2021-10-18T14:27:00Z"/>
              </w:rPr>
            </w:pPr>
            <w:ins w:id="517" w:author="Nokia- Tuomo Säynäjäkangas" w:date="2021-10-26T09:52:00Z">
              <w:r w:rsidRPr="00E627B4">
                <w:t>2</w:t>
              </w:r>
            </w:ins>
            <w:ins w:id="518" w:author="Nokia- Tuomo Säynäjäkangas" w:date="2021-10-26T09:53:00Z">
              <w:r w:rsidRPr="00E627B4">
                <w:t>.</w:t>
              </w:r>
            </w:ins>
            <w:ins w:id="519" w:author="Nokia- Tuomo Säynäjäkangas" w:date="2021-10-26T09:52:00Z">
              <w:r w:rsidRPr="00E627B4">
                <w:t>5</w:t>
              </w:r>
            </w:ins>
          </w:p>
        </w:tc>
        <w:tc>
          <w:tcPr>
            <w:tcW w:w="1170" w:type="dxa"/>
            <w:tcBorders>
              <w:top w:val="nil"/>
              <w:left w:val="nil"/>
              <w:bottom w:val="single" w:sz="4" w:space="0" w:color="auto"/>
              <w:right w:val="single" w:sz="4" w:space="0" w:color="auto"/>
            </w:tcBorders>
            <w:shd w:val="clear" w:color="auto" w:fill="auto"/>
            <w:vAlign w:val="center"/>
          </w:tcPr>
          <w:p w14:paraId="3461BE4B" w14:textId="77777777" w:rsidR="00E627B4" w:rsidRPr="00DD69E8" w:rsidRDefault="00E627B4" w:rsidP="00E627B4">
            <w:pPr>
              <w:pStyle w:val="TAC"/>
              <w:rPr>
                <w:ins w:id="520" w:author="Nokia- Tuomo Säynäjäkangas" w:date="2021-10-18T14:27:00Z"/>
              </w:rPr>
            </w:pPr>
            <w:ins w:id="521" w:author="Nokia- Tuomo Säynäjäkangas" w:date="2021-10-18T14:27: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24CE045C" w14:textId="4CEE8C6E" w:rsidR="00E627B4" w:rsidRPr="00DD69E8" w:rsidRDefault="00E627B4" w:rsidP="00E627B4">
            <w:pPr>
              <w:pStyle w:val="TAC"/>
              <w:rPr>
                <w:ins w:id="522" w:author="Nokia- Tuomo Säynäjäkangas" w:date="2021-10-18T14:27:00Z"/>
              </w:rPr>
            </w:pPr>
            <w:ins w:id="523" w:author="Nokia- Tuomo Säynäjäkangas" w:date="2021-10-26T09:53:00Z">
              <w:r w:rsidRPr="00E627B4">
                <w:t>16</w:t>
              </w:r>
              <w:r w:rsidRPr="00E627B4">
                <w:t>.</w:t>
              </w:r>
              <w:r w:rsidRPr="00E627B4">
                <w:t>8</w:t>
              </w:r>
            </w:ins>
          </w:p>
        </w:tc>
      </w:tr>
      <w:tr w:rsidR="00E627B4" w:rsidRPr="00DD69E8" w14:paraId="11A85ED6" w14:textId="77777777" w:rsidTr="005578D7">
        <w:trPr>
          <w:trHeight w:val="270"/>
          <w:ins w:id="524" w:author="Nokia- Tuomo Säynäjäkangas" w:date="2021-10-18T14:27:00Z"/>
        </w:trPr>
        <w:tc>
          <w:tcPr>
            <w:tcW w:w="1358" w:type="dxa"/>
            <w:tcBorders>
              <w:top w:val="nil"/>
              <w:left w:val="single" w:sz="4" w:space="0" w:color="auto"/>
              <w:bottom w:val="single" w:sz="4" w:space="0" w:color="auto"/>
              <w:right w:val="single" w:sz="4" w:space="0" w:color="auto"/>
            </w:tcBorders>
            <w:shd w:val="clear" w:color="auto" w:fill="auto"/>
          </w:tcPr>
          <w:p w14:paraId="61C8213A" w14:textId="77777777" w:rsidR="00E627B4" w:rsidRPr="00DD69E8" w:rsidRDefault="00E627B4" w:rsidP="00E627B4">
            <w:pPr>
              <w:pStyle w:val="TAC"/>
              <w:rPr>
                <w:ins w:id="525" w:author="Nokia- Tuomo Säynäjäkangas" w:date="2021-10-18T14:27:00Z"/>
              </w:rPr>
            </w:pPr>
            <w:ins w:id="526" w:author="Nokia- Tuomo Säynäjäkangas" w:date="2021-10-18T14:27:00Z">
              <w:r w:rsidRPr="00DD69E8">
                <w:t>14</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55AF9A1E" w14:textId="6D347A40" w:rsidR="00E627B4" w:rsidRPr="00DD69E8" w:rsidRDefault="00E627B4" w:rsidP="00E627B4">
            <w:pPr>
              <w:pStyle w:val="TAC"/>
              <w:rPr>
                <w:ins w:id="527" w:author="Nokia- Tuomo Säynäjäkangas" w:date="2021-10-18T14:27:00Z"/>
              </w:rPr>
            </w:pPr>
            <w:ins w:id="528" w:author="Nokia- Tuomo Säynäjäkangas" w:date="2021-10-26T09:52:00Z">
              <w:r w:rsidRPr="00E627B4">
                <w:t>1</w:t>
              </w:r>
            </w:ins>
          </w:p>
        </w:tc>
        <w:tc>
          <w:tcPr>
            <w:tcW w:w="1163" w:type="dxa"/>
            <w:tcBorders>
              <w:top w:val="nil"/>
              <w:left w:val="nil"/>
              <w:bottom w:val="single" w:sz="4" w:space="0" w:color="auto"/>
              <w:right w:val="single" w:sz="4" w:space="0" w:color="auto"/>
            </w:tcBorders>
            <w:shd w:val="clear" w:color="auto" w:fill="auto"/>
            <w:vAlign w:val="center"/>
          </w:tcPr>
          <w:p w14:paraId="4CB847E4" w14:textId="4F6A543B" w:rsidR="00E627B4" w:rsidRPr="00DD69E8" w:rsidRDefault="00E627B4" w:rsidP="00E627B4">
            <w:pPr>
              <w:pStyle w:val="TAC"/>
              <w:rPr>
                <w:ins w:id="529" w:author="Nokia- Tuomo Säynäjäkangas" w:date="2021-10-18T14:27:00Z"/>
              </w:rPr>
            </w:pPr>
            <w:ins w:id="530" w:author="Nokia- Tuomo Säynäjäkangas" w:date="2021-10-26T09:52:00Z">
              <w:r w:rsidRPr="00E627B4">
                <w:t>3</w:t>
              </w:r>
            </w:ins>
          </w:p>
        </w:tc>
        <w:tc>
          <w:tcPr>
            <w:tcW w:w="1170" w:type="dxa"/>
            <w:tcBorders>
              <w:top w:val="nil"/>
              <w:left w:val="nil"/>
              <w:bottom w:val="single" w:sz="4" w:space="0" w:color="auto"/>
              <w:right w:val="single" w:sz="4" w:space="0" w:color="auto"/>
            </w:tcBorders>
            <w:shd w:val="clear" w:color="auto" w:fill="auto"/>
            <w:vAlign w:val="center"/>
          </w:tcPr>
          <w:p w14:paraId="54AACB3F" w14:textId="327C1C0F" w:rsidR="00E627B4" w:rsidRPr="00DD69E8" w:rsidRDefault="00E627B4" w:rsidP="00E627B4">
            <w:pPr>
              <w:pStyle w:val="TAC"/>
              <w:rPr>
                <w:ins w:id="531" w:author="Nokia- Tuomo Säynäjäkangas" w:date="2021-10-18T14:27:00Z"/>
              </w:rPr>
            </w:pPr>
            <w:ins w:id="532" w:author="Nokia- Tuomo Säynäjäkangas" w:date="2021-10-26T09:52:00Z">
              <w:r w:rsidRPr="00E627B4">
                <w:t>0</w:t>
              </w:r>
            </w:ins>
          </w:p>
        </w:tc>
        <w:tc>
          <w:tcPr>
            <w:tcW w:w="1185" w:type="dxa"/>
            <w:tcBorders>
              <w:top w:val="nil"/>
              <w:left w:val="nil"/>
              <w:bottom w:val="single" w:sz="4" w:space="0" w:color="auto"/>
              <w:right w:val="single" w:sz="4" w:space="0" w:color="auto"/>
            </w:tcBorders>
            <w:shd w:val="clear" w:color="auto" w:fill="auto"/>
            <w:vAlign w:val="center"/>
          </w:tcPr>
          <w:p w14:paraId="37440C6D" w14:textId="51998565" w:rsidR="00E627B4" w:rsidRPr="00DD69E8" w:rsidRDefault="00E627B4" w:rsidP="00E627B4">
            <w:pPr>
              <w:pStyle w:val="TAC"/>
              <w:rPr>
                <w:ins w:id="533" w:author="Nokia- Tuomo Säynäjäkangas" w:date="2021-10-18T14:27:00Z"/>
              </w:rPr>
            </w:pPr>
            <w:ins w:id="534" w:author="Nokia- Tuomo Säynäjäkangas" w:date="2021-10-26T09:52:00Z">
              <w:r w:rsidRPr="00E627B4">
                <w:t>19</w:t>
              </w:r>
            </w:ins>
          </w:p>
        </w:tc>
        <w:tc>
          <w:tcPr>
            <w:tcW w:w="1381" w:type="dxa"/>
            <w:tcBorders>
              <w:top w:val="nil"/>
              <w:left w:val="nil"/>
              <w:bottom w:val="single" w:sz="4" w:space="0" w:color="auto"/>
              <w:right w:val="single" w:sz="4" w:space="0" w:color="auto"/>
            </w:tcBorders>
            <w:shd w:val="clear" w:color="auto" w:fill="auto"/>
            <w:vAlign w:val="center"/>
          </w:tcPr>
          <w:p w14:paraId="489D7196" w14:textId="450445C5" w:rsidR="00E627B4" w:rsidRPr="00DD69E8" w:rsidRDefault="00E627B4" w:rsidP="00E627B4">
            <w:pPr>
              <w:pStyle w:val="TAC"/>
              <w:rPr>
                <w:ins w:id="535" w:author="Nokia- Tuomo Säynäjäkangas" w:date="2021-10-18T14:27:00Z"/>
              </w:rPr>
            </w:pPr>
            <w:ins w:id="536" w:author="Nokia- Tuomo Säynäjäkangas" w:date="2021-10-26T09:52:00Z">
              <w:r w:rsidRPr="00E627B4">
                <w:t>3</w:t>
              </w:r>
            </w:ins>
            <w:ins w:id="537" w:author="Nokia- Tuomo Säynäjäkangas" w:date="2021-10-26T09:53:00Z">
              <w:r w:rsidRPr="00E627B4">
                <w:t>.</w:t>
              </w:r>
            </w:ins>
            <w:ins w:id="538" w:author="Nokia- Tuomo Säynäjäkangas" w:date="2021-10-26T09:52:00Z">
              <w:r w:rsidRPr="00E627B4">
                <w:t>5</w:t>
              </w:r>
            </w:ins>
          </w:p>
        </w:tc>
        <w:tc>
          <w:tcPr>
            <w:tcW w:w="1170" w:type="dxa"/>
            <w:tcBorders>
              <w:top w:val="nil"/>
              <w:left w:val="nil"/>
              <w:bottom w:val="single" w:sz="4" w:space="0" w:color="auto"/>
              <w:right w:val="single" w:sz="4" w:space="0" w:color="auto"/>
            </w:tcBorders>
            <w:shd w:val="clear" w:color="auto" w:fill="auto"/>
            <w:vAlign w:val="center"/>
          </w:tcPr>
          <w:p w14:paraId="5B1B65FA" w14:textId="77777777" w:rsidR="00E627B4" w:rsidRPr="00DD69E8" w:rsidRDefault="00E627B4" w:rsidP="00E627B4">
            <w:pPr>
              <w:pStyle w:val="TAC"/>
              <w:rPr>
                <w:ins w:id="539" w:author="Nokia- Tuomo Säynäjäkangas" w:date="2021-10-18T14:27:00Z"/>
              </w:rPr>
            </w:pPr>
            <w:ins w:id="540" w:author="Nokia- Tuomo Säynäjäkangas" w:date="2021-10-18T14:27:00Z">
              <w:r w:rsidRPr="00DD69E8">
                <w:t>25.7</w:t>
              </w:r>
            </w:ins>
          </w:p>
        </w:tc>
        <w:tc>
          <w:tcPr>
            <w:tcW w:w="1170" w:type="dxa"/>
            <w:tcBorders>
              <w:top w:val="nil"/>
              <w:left w:val="nil"/>
              <w:bottom w:val="single" w:sz="4" w:space="0" w:color="auto"/>
              <w:right w:val="single" w:sz="8" w:space="0" w:color="auto"/>
            </w:tcBorders>
            <w:shd w:val="clear" w:color="auto" w:fill="auto"/>
            <w:vAlign w:val="bottom"/>
          </w:tcPr>
          <w:p w14:paraId="45240388" w14:textId="4B32B373" w:rsidR="00E627B4" w:rsidRPr="00DD69E8" w:rsidRDefault="00E627B4" w:rsidP="00E627B4">
            <w:pPr>
              <w:pStyle w:val="TAC"/>
              <w:rPr>
                <w:ins w:id="541" w:author="Nokia- Tuomo Säynäjäkangas" w:date="2021-10-18T14:27:00Z"/>
              </w:rPr>
            </w:pPr>
            <w:ins w:id="542" w:author="Nokia- Tuomo Säynäjäkangas" w:date="2021-10-26T09:53:00Z">
              <w:r w:rsidRPr="00E627B4">
                <w:t>14</w:t>
              </w:r>
              <w:r w:rsidRPr="00E627B4">
                <w:t>.</w:t>
              </w:r>
              <w:r w:rsidRPr="00E627B4">
                <w:t>8</w:t>
              </w:r>
            </w:ins>
          </w:p>
        </w:tc>
      </w:tr>
      <w:tr w:rsidR="00382FB2" w:rsidRPr="00DD69E8" w14:paraId="5F9B0303" w14:textId="77777777" w:rsidTr="005578D7">
        <w:trPr>
          <w:trHeight w:val="270"/>
          <w:ins w:id="543" w:author="Nokia- Tuomo Säynäjäkangas" w:date="2021-10-18T14:27:00Z"/>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4E99067F" w14:textId="77777777" w:rsidR="00382FB2" w:rsidRPr="00DD69E8" w:rsidRDefault="00382FB2" w:rsidP="005578D7">
            <w:pPr>
              <w:pStyle w:val="TAN"/>
              <w:rPr>
                <w:ins w:id="544" w:author="Nokia- Tuomo Säynäjäkangas" w:date="2021-10-18T14:27:00Z"/>
              </w:rPr>
            </w:pPr>
            <w:ins w:id="545" w:author="Nokia- Tuomo Säynäjäkangas" w:date="2021-10-18T14:27:00Z">
              <w:r w:rsidRPr="00DD69E8">
                <w:t>Note 1:</w:t>
              </w:r>
              <w:r w:rsidRPr="00DD69E8">
                <w:tab/>
                <w:t xml:space="preserve">Lower limit is assuming </w:t>
              </w:r>
              <w:proofErr w:type="spellStart"/>
              <w:r w:rsidRPr="00DD69E8">
                <w:t>Δ</w:t>
              </w:r>
              <w:r w:rsidRPr="00DD69E8">
                <w:rPr>
                  <w:vertAlign w:val="subscript"/>
                </w:rPr>
                <w:t>TIB,c</w:t>
              </w:r>
              <w:proofErr w:type="spellEnd"/>
              <w:r w:rsidRPr="00DD69E8">
                <w:t xml:space="preserve"> is zero. If non-zero, </w:t>
              </w:r>
              <w:proofErr w:type="spellStart"/>
              <w:r w:rsidRPr="00DD69E8">
                <w:t>P</w:t>
              </w:r>
              <w:r w:rsidRPr="00DD69E8">
                <w:rPr>
                  <w:vertAlign w:val="subscript"/>
                </w:rPr>
                <w:t>CMAX,c</w:t>
              </w:r>
              <w:proofErr w:type="spellEnd"/>
              <w:r w:rsidRPr="00DD69E8">
                <w:t xml:space="preserve"> will decrease and T(</w:t>
              </w:r>
              <w:proofErr w:type="spellStart"/>
              <w:r w:rsidRPr="00DD69E8">
                <w:t>P</w:t>
              </w:r>
              <w:r w:rsidRPr="00DD69E8">
                <w:rPr>
                  <w:vertAlign w:val="subscript"/>
                </w:rPr>
                <w:t>CMAX_L,c</w:t>
              </w:r>
              <w:proofErr w:type="spellEnd"/>
              <w:r w:rsidRPr="00DD69E8">
                <w:t>) may be higher resulting in different test requirements according to Table 6.2.5.3-1.</w:t>
              </w:r>
            </w:ins>
          </w:p>
        </w:tc>
      </w:tr>
    </w:tbl>
    <w:p w14:paraId="58CF71DD" w14:textId="77777777" w:rsidR="00382FB2" w:rsidRPr="00DD69E8" w:rsidRDefault="00382FB2" w:rsidP="00382FB2">
      <w:pPr>
        <w:pStyle w:val="TH"/>
        <w:rPr>
          <w:ins w:id="546" w:author="Nokia- Tuomo Säynäjäkangas" w:date="2021-10-18T14:27:00Z"/>
        </w:rPr>
      </w:pPr>
    </w:p>
    <w:p w14:paraId="63C6AC7F" w14:textId="77777777" w:rsidR="00F456BB" w:rsidRPr="00AE59EC" w:rsidRDefault="00F456BB" w:rsidP="00AE59EC">
      <w:pPr>
        <w:pStyle w:val="EditorsNote"/>
        <w:jc w:val="center"/>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5578D7" w:rsidRDefault="005578D7">
      <w:r>
        <w:separator/>
      </w:r>
    </w:p>
  </w:endnote>
  <w:endnote w:type="continuationSeparator" w:id="0">
    <w:p w14:paraId="79B50F27" w14:textId="77777777" w:rsidR="005578D7" w:rsidRDefault="00557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Geneva"/>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3A143" w14:textId="77777777" w:rsidR="005578D7" w:rsidRDefault="005578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6912C085" w:rsidR="005578D7" w:rsidRDefault="005578D7">
    <w:pPr>
      <w:pStyle w:val="Footer"/>
    </w:pPr>
    <w:r>
      <mc:AlternateContent>
        <mc:Choice Requires="wps">
          <w:drawing>
            <wp:anchor distT="0" distB="0" distL="114300" distR="114300" simplePos="0" relativeHeight="251659264" behindDoc="0" locked="0" layoutInCell="0" allowOverlap="1" wp14:anchorId="0F70AD06" wp14:editId="11489505">
              <wp:simplePos x="0" y="0"/>
              <wp:positionH relativeFrom="page">
                <wp:posOffset>0</wp:posOffset>
              </wp:positionH>
              <wp:positionV relativeFrom="page">
                <wp:posOffset>10250170</wp:posOffset>
              </wp:positionV>
              <wp:extent cx="7560945" cy="252095"/>
              <wp:effectExtent l="0" t="0" r="0" b="14605"/>
              <wp:wrapNone/>
              <wp:docPr id="2" name="MSIPCM8f374a8d9db1b0c7290b8c9d" descr="{&quot;HashCode&quot;:-158276621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E07E7C" w14:textId="3393B49D" w:rsidR="005578D7" w:rsidRPr="008216C6" w:rsidRDefault="005578D7" w:rsidP="008216C6">
                          <w:pPr>
                            <w:spacing w:after="0"/>
                            <w:jc w:val="center"/>
                            <w:rPr>
                              <w:rFonts w:ascii="Arial" w:hAnsi="Arial" w:cs="Arial"/>
                              <w:color w:val="000000"/>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F70AD06" id="_x0000_t202" coordsize="21600,21600" o:spt="202" path="m,l,21600r21600,l21600,xe">
              <v:stroke joinstyle="miter"/>
              <v:path gradientshapeok="t" o:connecttype="rect"/>
            </v:shapetype>
            <v:shape id="MSIPCM8f374a8d9db1b0c7290b8c9d" o:spid="_x0000_s1026" type="#_x0000_t202" alt="{&quot;HashCode&quot;:-1582766211,&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" o:allowincell="f" filled="f" stroked="f" strokeweight=".5pt">
              <v:textbox inset=",0,,0">
                <w:txbxContent>
                  <w:p w14:paraId="56E07E7C" w14:textId="3393B49D" w:rsidR="005578D7" w:rsidRPr="008216C6" w:rsidRDefault="005578D7" w:rsidP="008216C6">
                    <w:pPr>
                      <w:spacing w:after="0"/>
                      <w:jc w:val="center"/>
                      <w:rPr>
                        <w:rFonts w:ascii="Arial" w:hAnsi="Arial" w:cs="Arial"/>
                        <w:color w:val="000000"/>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6C49E" w14:textId="77777777" w:rsidR="005578D7" w:rsidRDefault="005578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5578D7" w:rsidRDefault="005578D7">
      <w:r>
        <w:separator/>
      </w:r>
    </w:p>
  </w:footnote>
  <w:footnote w:type="continuationSeparator" w:id="0">
    <w:p w14:paraId="30A7918D" w14:textId="77777777" w:rsidR="005578D7" w:rsidRDefault="00557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578D7" w:rsidRDefault="005578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87542" w14:textId="77777777" w:rsidR="005578D7" w:rsidRDefault="005578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A6893" w14:textId="77777777" w:rsidR="005578D7" w:rsidRDefault="005578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578D7" w:rsidRDefault="005578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578D7" w:rsidRDefault="005578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578D7" w:rsidRDefault="00557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0"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39"/>
  </w:num>
  <w:num w:numId="3">
    <w:abstractNumId w:val="6"/>
  </w:num>
  <w:num w:numId="4">
    <w:abstractNumId w:val="21"/>
  </w:num>
  <w:num w:numId="5">
    <w:abstractNumId w:val="16"/>
  </w:num>
  <w:num w:numId="6">
    <w:abstractNumId w:val="35"/>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4"/>
  </w:num>
  <w:num w:numId="11">
    <w:abstractNumId w:val="7"/>
  </w:num>
  <w:num w:numId="12">
    <w:abstractNumId w:val="17"/>
  </w:num>
  <w:num w:numId="13">
    <w:abstractNumId w:val="20"/>
  </w:num>
  <w:num w:numId="14">
    <w:abstractNumId w:val="15"/>
  </w:num>
  <w:num w:numId="15">
    <w:abstractNumId w:val="34"/>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18"/>
  </w:num>
  <w:num w:numId="26">
    <w:abstractNumId w:val="10"/>
  </w:num>
  <w:num w:numId="27">
    <w:abstractNumId w:val="30"/>
  </w:num>
  <w:num w:numId="28">
    <w:abstractNumId w:val="33"/>
  </w:num>
  <w:num w:numId="29">
    <w:abstractNumId w:val="9"/>
  </w:num>
  <w:num w:numId="30">
    <w:abstractNumId w:val="22"/>
  </w:num>
  <w:num w:numId="31">
    <w:abstractNumId w:val="19"/>
  </w:num>
  <w:num w:numId="32">
    <w:abstractNumId w:val="24"/>
  </w:num>
  <w:num w:numId="33">
    <w:abstractNumId w:val="38"/>
  </w:num>
  <w:num w:numId="34">
    <w:abstractNumId w:val="28"/>
  </w:num>
  <w:num w:numId="35">
    <w:abstractNumId w:val="8"/>
  </w:num>
  <w:num w:numId="36">
    <w:abstractNumId w:val="42"/>
  </w:num>
  <w:num w:numId="37">
    <w:abstractNumId w:val="3"/>
  </w:num>
  <w:num w:numId="38">
    <w:abstractNumId w:val="4"/>
  </w:num>
  <w:num w:numId="39">
    <w:abstractNumId w:val="1"/>
  </w:num>
  <w:num w:numId="40">
    <w:abstractNumId w:val="13"/>
  </w:num>
  <w:num w:numId="41">
    <w:abstractNumId w:val="32"/>
  </w:num>
  <w:num w:numId="42">
    <w:abstractNumId w:val="37"/>
  </w:num>
  <w:num w:numId="43">
    <w:abstractNumId w:val="2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93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04CE"/>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6514E"/>
    <w:rsid w:val="00172602"/>
    <w:rsid w:val="00173795"/>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235BC"/>
    <w:rsid w:val="00234F68"/>
    <w:rsid w:val="00241EA6"/>
    <w:rsid w:val="0025409A"/>
    <w:rsid w:val="0026004D"/>
    <w:rsid w:val="002618E4"/>
    <w:rsid w:val="002640DD"/>
    <w:rsid w:val="00275D12"/>
    <w:rsid w:val="002837FD"/>
    <w:rsid w:val="00284FEB"/>
    <w:rsid w:val="002860C4"/>
    <w:rsid w:val="002B23E0"/>
    <w:rsid w:val="002B4825"/>
    <w:rsid w:val="002B5741"/>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82FB2"/>
    <w:rsid w:val="00390F0A"/>
    <w:rsid w:val="00396602"/>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767FF"/>
    <w:rsid w:val="004947CE"/>
    <w:rsid w:val="004971DC"/>
    <w:rsid w:val="004A4269"/>
    <w:rsid w:val="004A4DF1"/>
    <w:rsid w:val="004B75B7"/>
    <w:rsid w:val="004C1F8C"/>
    <w:rsid w:val="004C38BC"/>
    <w:rsid w:val="004C4F0E"/>
    <w:rsid w:val="004D74A9"/>
    <w:rsid w:val="004E241C"/>
    <w:rsid w:val="004F15B8"/>
    <w:rsid w:val="00513C4A"/>
    <w:rsid w:val="0051580D"/>
    <w:rsid w:val="00525756"/>
    <w:rsid w:val="00526347"/>
    <w:rsid w:val="00533CBF"/>
    <w:rsid w:val="005445D5"/>
    <w:rsid w:val="00547111"/>
    <w:rsid w:val="005516DB"/>
    <w:rsid w:val="005553AB"/>
    <w:rsid w:val="005578D7"/>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B1302"/>
    <w:rsid w:val="006B46FB"/>
    <w:rsid w:val="006C78A7"/>
    <w:rsid w:val="006D5B47"/>
    <w:rsid w:val="006E21FB"/>
    <w:rsid w:val="006E2F56"/>
    <w:rsid w:val="006F69D7"/>
    <w:rsid w:val="00704493"/>
    <w:rsid w:val="00711B5E"/>
    <w:rsid w:val="00725E2B"/>
    <w:rsid w:val="00726494"/>
    <w:rsid w:val="00731A89"/>
    <w:rsid w:val="0074315C"/>
    <w:rsid w:val="00766ECB"/>
    <w:rsid w:val="00792342"/>
    <w:rsid w:val="007977A8"/>
    <w:rsid w:val="007B1F5E"/>
    <w:rsid w:val="007B512A"/>
    <w:rsid w:val="007C2097"/>
    <w:rsid w:val="007D1A26"/>
    <w:rsid w:val="007D6A07"/>
    <w:rsid w:val="007F10BF"/>
    <w:rsid w:val="007F617E"/>
    <w:rsid w:val="007F7259"/>
    <w:rsid w:val="008040A8"/>
    <w:rsid w:val="00816EDE"/>
    <w:rsid w:val="008216C6"/>
    <w:rsid w:val="0082210D"/>
    <w:rsid w:val="00822F89"/>
    <w:rsid w:val="008279FA"/>
    <w:rsid w:val="00847676"/>
    <w:rsid w:val="008510A2"/>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343F6"/>
    <w:rsid w:val="00941E30"/>
    <w:rsid w:val="009550D8"/>
    <w:rsid w:val="009777D9"/>
    <w:rsid w:val="009879FD"/>
    <w:rsid w:val="00991B88"/>
    <w:rsid w:val="00991C43"/>
    <w:rsid w:val="0099331A"/>
    <w:rsid w:val="009A5753"/>
    <w:rsid w:val="009A579D"/>
    <w:rsid w:val="009A61F4"/>
    <w:rsid w:val="009A6C65"/>
    <w:rsid w:val="009C1105"/>
    <w:rsid w:val="009C3428"/>
    <w:rsid w:val="009D1C3F"/>
    <w:rsid w:val="009D4C2E"/>
    <w:rsid w:val="009E3297"/>
    <w:rsid w:val="009E520C"/>
    <w:rsid w:val="009F734F"/>
    <w:rsid w:val="00A057B6"/>
    <w:rsid w:val="00A07B44"/>
    <w:rsid w:val="00A246B6"/>
    <w:rsid w:val="00A47E70"/>
    <w:rsid w:val="00A50CF0"/>
    <w:rsid w:val="00A766FB"/>
    <w:rsid w:val="00A7671C"/>
    <w:rsid w:val="00A9013D"/>
    <w:rsid w:val="00A93E3A"/>
    <w:rsid w:val="00AA2CBC"/>
    <w:rsid w:val="00AA7797"/>
    <w:rsid w:val="00AC5820"/>
    <w:rsid w:val="00AD1CD8"/>
    <w:rsid w:val="00AE59EC"/>
    <w:rsid w:val="00B06499"/>
    <w:rsid w:val="00B258BB"/>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240F3"/>
    <w:rsid w:val="00C62A23"/>
    <w:rsid w:val="00C660A7"/>
    <w:rsid w:val="00C668AA"/>
    <w:rsid w:val="00C66BA2"/>
    <w:rsid w:val="00C86DA5"/>
    <w:rsid w:val="00C87FB8"/>
    <w:rsid w:val="00C95985"/>
    <w:rsid w:val="00CA1403"/>
    <w:rsid w:val="00CA3DFC"/>
    <w:rsid w:val="00CB0DA2"/>
    <w:rsid w:val="00CC5026"/>
    <w:rsid w:val="00CC68D0"/>
    <w:rsid w:val="00CD40A1"/>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4915"/>
    <w:rsid w:val="00D66520"/>
    <w:rsid w:val="00D82183"/>
    <w:rsid w:val="00DA63A7"/>
    <w:rsid w:val="00DC3220"/>
    <w:rsid w:val="00DC4BE5"/>
    <w:rsid w:val="00DD51E5"/>
    <w:rsid w:val="00DE100A"/>
    <w:rsid w:val="00DE34CF"/>
    <w:rsid w:val="00DE79EC"/>
    <w:rsid w:val="00E13F3D"/>
    <w:rsid w:val="00E2065E"/>
    <w:rsid w:val="00E20C23"/>
    <w:rsid w:val="00E20CF4"/>
    <w:rsid w:val="00E21773"/>
    <w:rsid w:val="00E21D4E"/>
    <w:rsid w:val="00E271BC"/>
    <w:rsid w:val="00E3205F"/>
    <w:rsid w:val="00E346CD"/>
    <w:rsid w:val="00E34898"/>
    <w:rsid w:val="00E627B4"/>
    <w:rsid w:val="00E66BD7"/>
    <w:rsid w:val="00E73FEC"/>
    <w:rsid w:val="00E76A3D"/>
    <w:rsid w:val="00EB09B7"/>
    <w:rsid w:val="00ED1EB0"/>
    <w:rsid w:val="00ED321A"/>
    <w:rsid w:val="00ED681A"/>
    <w:rsid w:val="00EE081D"/>
    <w:rsid w:val="00EE7D7C"/>
    <w:rsid w:val="00F06795"/>
    <w:rsid w:val="00F25D98"/>
    <w:rsid w:val="00F300FB"/>
    <w:rsid w:val="00F31C96"/>
    <w:rsid w:val="00F456BB"/>
    <w:rsid w:val="00F54E44"/>
    <w:rsid w:val="00F55EE9"/>
    <w:rsid w:val="00F5788F"/>
    <w:rsid w:val="00F66332"/>
    <w:rsid w:val="00F73797"/>
    <w:rsid w:val="00F83BFE"/>
    <w:rsid w:val="00F86806"/>
    <w:rsid w:val="00FA1A72"/>
    <w:rsid w:val="00FA248C"/>
    <w:rsid w:val="00FB4F72"/>
    <w:rsid w:val="00FB6386"/>
    <w:rsid w:val="00FB789C"/>
    <w:rsid w:val="00FC1F0E"/>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51364">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14158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1532</Words>
  <Characters>7510</Characters>
  <Application>Microsoft Office Word</Application>
  <DocSecurity>0</DocSecurity>
  <Lines>62</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2021-10-26T06:56:00Z</dcterms:created>
  <dcterms:modified xsi:type="dcterms:W3CDTF">2021-10-26T06:56:00Z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