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F8DAD3" w:rsidR="001E41F3" w:rsidRPr="00000D3B" w:rsidRDefault="001E41F3">
      <w:pPr>
        <w:pStyle w:val="CRCoverPage"/>
        <w:tabs>
          <w:tab w:val="right" w:pos="9639"/>
        </w:tabs>
        <w:spacing w:after="0"/>
        <w:rPr>
          <w:b/>
          <w:i/>
          <w:noProof/>
          <w:sz w:val="28"/>
        </w:rPr>
      </w:pPr>
      <w:r>
        <w:rPr>
          <w:b/>
          <w:noProof/>
          <w:sz w:val="24"/>
        </w:rPr>
        <w:t>3GPP TSG-</w:t>
      </w:r>
      <w:fldSimple w:instr=" DOCPROPERTY  TSG/WGRef  \* MERGEFORMAT ">
        <w:r w:rsidR="007C2A7E">
          <w:rPr>
            <w:b/>
            <w:noProof/>
            <w:sz w:val="24"/>
          </w:rPr>
          <w:t>RAN5</w:t>
        </w:r>
      </w:fldSimple>
      <w:r w:rsidR="00C66BA2">
        <w:rPr>
          <w:b/>
          <w:noProof/>
          <w:sz w:val="24"/>
        </w:rPr>
        <w:t xml:space="preserve"> </w:t>
      </w:r>
      <w:r>
        <w:rPr>
          <w:b/>
          <w:noProof/>
          <w:sz w:val="24"/>
        </w:rPr>
        <w:t>Meeting #</w:t>
      </w:r>
      <w:fldSimple w:instr=" DOCPROPERTY  MtgSeq  \* MERGEFORMAT ">
        <w:r w:rsidR="007C2A7E">
          <w:rPr>
            <w:b/>
            <w:noProof/>
            <w:sz w:val="24"/>
          </w:rPr>
          <w:t>9</w:t>
        </w:r>
        <w:r w:rsidR="00050926">
          <w:rPr>
            <w:b/>
            <w:noProof/>
            <w:sz w:val="24"/>
          </w:rPr>
          <w:t>3</w:t>
        </w:r>
        <w:r w:rsidR="007C2A7E">
          <w:rPr>
            <w:b/>
            <w:noProof/>
            <w:sz w:val="24"/>
          </w:rPr>
          <w:t>-e</w:t>
        </w:r>
      </w:fldSimple>
      <w:r>
        <w:rPr>
          <w:b/>
          <w:i/>
          <w:noProof/>
          <w:sz w:val="28"/>
        </w:rPr>
        <w:tab/>
      </w:r>
      <w:fldSimple w:instr=" DOCPROPERTY  Tdoc#  \* MERGEFORMAT ">
        <w:r w:rsidR="007C2A7E" w:rsidRPr="00000D3B">
          <w:rPr>
            <w:b/>
            <w:i/>
            <w:noProof/>
            <w:sz w:val="28"/>
          </w:rPr>
          <w:t>R5-21</w:t>
        </w:r>
      </w:fldSimple>
      <w:r w:rsidR="00130B62">
        <w:rPr>
          <w:b/>
          <w:i/>
          <w:noProof/>
          <w:sz w:val="28"/>
        </w:rPr>
        <w:t>7262</w:t>
      </w:r>
    </w:p>
    <w:p w14:paraId="7CB45193" w14:textId="19524C94" w:rsidR="001E41F3" w:rsidRPr="00000D3B" w:rsidRDefault="007C2A7E" w:rsidP="005E2C44">
      <w:pPr>
        <w:pStyle w:val="CRCoverPage"/>
        <w:outlineLvl w:val="0"/>
        <w:rPr>
          <w:b/>
          <w:noProof/>
          <w:sz w:val="24"/>
        </w:rPr>
      </w:pPr>
      <w:r w:rsidRPr="00000D3B">
        <w:rPr>
          <w:b/>
          <w:noProof/>
          <w:sz w:val="24"/>
        </w:rPr>
        <w:t>Electronic Meeting</w:t>
      </w:r>
      <w:r w:rsidR="001E41F3" w:rsidRPr="00000D3B">
        <w:rPr>
          <w:b/>
          <w:noProof/>
          <w:sz w:val="24"/>
        </w:rPr>
        <w:t xml:space="preserve">, </w:t>
      </w:r>
      <w:fldSimple w:instr=" DOCPROPERTY  StartDate  \* MERGEFORMAT ">
        <w:r w:rsidR="003609EF" w:rsidRPr="00000D3B">
          <w:rPr>
            <w:b/>
            <w:noProof/>
            <w:sz w:val="24"/>
          </w:rPr>
          <w:t xml:space="preserve"> </w:t>
        </w:r>
        <w:r w:rsidR="00050926">
          <w:rPr>
            <w:b/>
            <w:noProof/>
            <w:sz w:val="24"/>
          </w:rPr>
          <w:t>8</w:t>
        </w:r>
        <w:r w:rsidR="0034434A" w:rsidRPr="00000D3B">
          <w:rPr>
            <w:b/>
            <w:noProof/>
            <w:sz w:val="24"/>
            <w:vertAlign w:val="superscript"/>
          </w:rPr>
          <w:t>th</w:t>
        </w:r>
        <w:r w:rsidRPr="00000D3B">
          <w:rPr>
            <w:b/>
            <w:noProof/>
            <w:sz w:val="24"/>
          </w:rPr>
          <w:t xml:space="preserve"> </w:t>
        </w:r>
      </w:fldSimple>
      <w:r w:rsidR="00547111" w:rsidRPr="00000D3B">
        <w:rPr>
          <w:b/>
          <w:noProof/>
          <w:sz w:val="24"/>
        </w:rPr>
        <w:t xml:space="preserve"> </w:t>
      </w:r>
      <w:r w:rsidRPr="00000D3B">
        <w:rPr>
          <w:b/>
          <w:noProof/>
          <w:sz w:val="24"/>
        </w:rPr>
        <w:t>–</w:t>
      </w:r>
      <w:r w:rsidR="00547111" w:rsidRPr="00000D3B">
        <w:rPr>
          <w:b/>
          <w:noProof/>
          <w:sz w:val="24"/>
        </w:rPr>
        <w:t xml:space="preserve"> </w:t>
      </w:r>
      <w:fldSimple w:instr=" DOCPROPERTY  EndDate  \* MERGEFORMAT ">
        <w:r w:rsidR="00050926">
          <w:rPr>
            <w:b/>
            <w:noProof/>
            <w:sz w:val="24"/>
          </w:rPr>
          <w:t>19</w:t>
        </w:r>
        <w:r w:rsidRPr="00000D3B">
          <w:rPr>
            <w:b/>
            <w:noProof/>
            <w:sz w:val="24"/>
            <w:vertAlign w:val="superscript"/>
          </w:rPr>
          <w:t>th</w:t>
        </w:r>
        <w:r w:rsidRPr="00000D3B">
          <w:rPr>
            <w:b/>
            <w:noProof/>
            <w:sz w:val="24"/>
          </w:rPr>
          <w:t xml:space="preserve"> </w:t>
        </w:r>
        <w:r w:rsidR="00050926">
          <w:rPr>
            <w:b/>
            <w:noProof/>
            <w:sz w:val="24"/>
          </w:rPr>
          <w:t>October</w:t>
        </w:r>
      </w:fldSimple>
      <w:r w:rsidRPr="00000D3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D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00D3B" w:rsidRDefault="00305409" w:rsidP="00E34898">
            <w:pPr>
              <w:pStyle w:val="CRCoverPage"/>
              <w:spacing w:after="0"/>
              <w:jc w:val="right"/>
              <w:rPr>
                <w:i/>
                <w:noProof/>
              </w:rPr>
            </w:pPr>
            <w:r w:rsidRPr="00000D3B">
              <w:rPr>
                <w:i/>
                <w:noProof/>
                <w:sz w:val="14"/>
              </w:rPr>
              <w:t>CR-Form-v</w:t>
            </w:r>
            <w:r w:rsidR="008863B9" w:rsidRPr="00000D3B">
              <w:rPr>
                <w:i/>
                <w:noProof/>
                <w:sz w:val="14"/>
              </w:rPr>
              <w:t>12.</w:t>
            </w:r>
            <w:r w:rsidR="002E472E" w:rsidRPr="00000D3B">
              <w:rPr>
                <w:i/>
                <w:noProof/>
                <w:sz w:val="14"/>
              </w:rPr>
              <w:t>1</w:t>
            </w:r>
          </w:p>
        </w:tc>
      </w:tr>
      <w:tr w:rsidR="001E41F3" w:rsidRPr="00000D3B" w14:paraId="3FBB62B8" w14:textId="77777777" w:rsidTr="00547111">
        <w:tc>
          <w:tcPr>
            <w:tcW w:w="9641" w:type="dxa"/>
            <w:gridSpan w:val="9"/>
            <w:tcBorders>
              <w:left w:val="single" w:sz="4" w:space="0" w:color="auto"/>
              <w:right w:val="single" w:sz="4" w:space="0" w:color="auto"/>
            </w:tcBorders>
          </w:tcPr>
          <w:p w14:paraId="79AB67D6" w14:textId="77777777" w:rsidR="001E41F3" w:rsidRPr="00000D3B" w:rsidRDefault="001E41F3">
            <w:pPr>
              <w:pStyle w:val="CRCoverPage"/>
              <w:spacing w:after="0"/>
              <w:jc w:val="center"/>
              <w:rPr>
                <w:noProof/>
              </w:rPr>
            </w:pPr>
            <w:r w:rsidRPr="00000D3B">
              <w:rPr>
                <w:b/>
                <w:noProof/>
                <w:sz w:val="32"/>
              </w:rPr>
              <w:t>CHANGE REQUEST</w:t>
            </w:r>
          </w:p>
        </w:tc>
      </w:tr>
      <w:tr w:rsidR="001E41F3" w:rsidRPr="00000D3B" w14:paraId="79946B04" w14:textId="77777777" w:rsidTr="00547111">
        <w:tc>
          <w:tcPr>
            <w:tcW w:w="9641" w:type="dxa"/>
            <w:gridSpan w:val="9"/>
            <w:tcBorders>
              <w:left w:val="single" w:sz="4" w:space="0" w:color="auto"/>
              <w:right w:val="single" w:sz="4" w:space="0" w:color="auto"/>
            </w:tcBorders>
          </w:tcPr>
          <w:p w14:paraId="12C70EEE" w14:textId="77777777" w:rsidR="001E41F3" w:rsidRPr="00000D3B" w:rsidRDefault="001E41F3">
            <w:pPr>
              <w:pStyle w:val="CRCoverPage"/>
              <w:spacing w:after="0"/>
              <w:rPr>
                <w:noProof/>
                <w:sz w:val="8"/>
                <w:szCs w:val="8"/>
              </w:rPr>
            </w:pPr>
          </w:p>
        </w:tc>
      </w:tr>
      <w:tr w:rsidR="001E41F3" w:rsidRPr="00000D3B" w14:paraId="3999489E" w14:textId="77777777" w:rsidTr="00547111">
        <w:tc>
          <w:tcPr>
            <w:tcW w:w="142" w:type="dxa"/>
            <w:tcBorders>
              <w:left w:val="single" w:sz="4" w:space="0" w:color="auto"/>
            </w:tcBorders>
          </w:tcPr>
          <w:p w14:paraId="4DDA7F40" w14:textId="77777777" w:rsidR="001E41F3" w:rsidRPr="00000D3B" w:rsidRDefault="001E41F3">
            <w:pPr>
              <w:pStyle w:val="CRCoverPage"/>
              <w:spacing w:after="0"/>
              <w:jc w:val="right"/>
              <w:rPr>
                <w:noProof/>
              </w:rPr>
            </w:pPr>
          </w:p>
        </w:tc>
        <w:tc>
          <w:tcPr>
            <w:tcW w:w="1559" w:type="dxa"/>
            <w:shd w:val="pct30" w:color="FFFF00" w:fill="auto"/>
          </w:tcPr>
          <w:p w14:paraId="52508B66" w14:textId="59512317" w:rsidR="001E41F3" w:rsidRPr="00000D3B" w:rsidRDefault="004800A0" w:rsidP="00E13F3D">
            <w:pPr>
              <w:pStyle w:val="CRCoverPage"/>
              <w:spacing w:after="0"/>
              <w:jc w:val="right"/>
              <w:rPr>
                <w:b/>
                <w:noProof/>
                <w:sz w:val="28"/>
              </w:rPr>
            </w:pPr>
            <w:r>
              <w:fldChar w:fldCharType="begin"/>
            </w:r>
            <w:r>
              <w:instrText xml:space="preserve"> DOCPROPERTY  Spec#  \* MERGEFORMAT </w:instrText>
            </w:r>
            <w:r>
              <w:fldChar w:fldCharType="separate"/>
            </w:r>
            <w:r w:rsidR="007C2A7E" w:rsidRPr="00000D3B">
              <w:rPr>
                <w:b/>
                <w:noProof/>
                <w:sz w:val="28"/>
              </w:rPr>
              <w:t>38.5</w:t>
            </w:r>
            <w:r w:rsidR="00E81A73">
              <w:rPr>
                <w:b/>
                <w:noProof/>
                <w:sz w:val="28"/>
              </w:rPr>
              <w:t>21</w:t>
            </w:r>
            <w:r w:rsidR="007C2A7E" w:rsidRPr="00000D3B">
              <w:rPr>
                <w:b/>
                <w:noProof/>
                <w:sz w:val="28"/>
              </w:rPr>
              <w:t>-</w:t>
            </w:r>
            <w:r w:rsidR="00E81A73">
              <w:rPr>
                <w:b/>
                <w:noProof/>
                <w:sz w:val="28"/>
              </w:rPr>
              <w:t>1</w:t>
            </w:r>
            <w:r>
              <w:rPr>
                <w:b/>
                <w:noProof/>
                <w:sz w:val="28"/>
              </w:rPr>
              <w:fldChar w:fldCharType="end"/>
            </w:r>
          </w:p>
        </w:tc>
        <w:tc>
          <w:tcPr>
            <w:tcW w:w="709" w:type="dxa"/>
          </w:tcPr>
          <w:p w14:paraId="77009707" w14:textId="77777777" w:rsidR="001E41F3" w:rsidRPr="00000D3B" w:rsidRDefault="001E41F3">
            <w:pPr>
              <w:pStyle w:val="CRCoverPage"/>
              <w:spacing w:after="0"/>
              <w:jc w:val="center"/>
              <w:rPr>
                <w:noProof/>
              </w:rPr>
            </w:pPr>
            <w:r w:rsidRPr="00000D3B">
              <w:rPr>
                <w:b/>
                <w:noProof/>
                <w:sz w:val="28"/>
              </w:rPr>
              <w:t>CR</w:t>
            </w:r>
          </w:p>
        </w:tc>
        <w:tc>
          <w:tcPr>
            <w:tcW w:w="1276" w:type="dxa"/>
            <w:shd w:val="pct30" w:color="FFFF00" w:fill="auto"/>
          </w:tcPr>
          <w:p w14:paraId="6CAED29D" w14:textId="6F2243FC" w:rsidR="001E41F3" w:rsidRPr="00000D3B" w:rsidRDefault="00130B62" w:rsidP="00547111">
            <w:pPr>
              <w:pStyle w:val="CRCoverPage"/>
              <w:spacing w:after="0"/>
              <w:rPr>
                <w:noProof/>
              </w:rPr>
            </w:pPr>
            <w:r>
              <w:rPr>
                <w:b/>
                <w:noProof/>
                <w:sz w:val="28"/>
              </w:rPr>
              <w:t>1422</w:t>
            </w:r>
          </w:p>
        </w:tc>
        <w:tc>
          <w:tcPr>
            <w:tcW w:w="709" w:type="dxa"/>
          </w:tcPr>
          <w:p w14:paraId="09D2C09B" w14:textId="77777777" w:rsidR="001E41F3" w:rsidRPr="00000D3B" w:rsidRDefault="001E41F3" w:rsidP="0051580D">
            <w:pPr>
              <w:pStyle w:val="CRCoverPage"/>
              <w:tabs>
                <w:tab w:val="right" w:pos="625"/>
              </w:tabs>
              <w:spacing w:after="0"/>
              <w:jc w:val="center"/>
              <w:rPr>
                <w:noProof/>
              </w:rPr>
            </w:pPr>
            <w:r w:rsidRPr="00000D3B">
              <w:rPr>
                <w:b/>
                <w:bCs/>
                <w:noProof/>
                <w:sz w:val="28"/>
              </w:rPr>
              <w:t>rev</w:t>
            </w:r>
          </w:p>
        </w:tc>
        <w:tc>
          <w:tcPr>
            <w:tcW w:w="992" w:type="dxa"/>
            <w:shd w:val="pct30" w:color="FFFF00" w:fill="auto"/>
          </w:tcPr>
          <w:p w14:paraId="7533BF9D" w14:textId="0A6EC820" w:rsidR="001E41F3" w:rsidRPr="00000D3B" w:rsidRDefault="0012187B" w:rsidP="00E13F3D">
            <w:pPr>
              <w:pStyle w:val="CRCoverPage"/>
              <w:spacing w:after="0"/>
              <w:jc w:val="center"/>
              <w:rPr>
                <w:b/>
                <w:noProof/>
              </w:rPr>
            </w:pPr>
            <w:r>
              <w:rPr>
                <w:b/>
                <w:noProof/>
                <w:sz w:val="28"/>
              </w:rPr>
              <w:t>-</w:t>
            </w:r>
          </w:p>
        </w:tc>
        <w:tc>
          <w:tcPr>
            <w:tcW w:w="2410" w:type="dxa"/>
          </w:tcPr>
          <w:p w14:paraId="5D4AEAE9" w14:textId="77777777" w:rsidR="001E41F3" w:rsidRPr="00000D3B" w:rsidRDefault="001E41F3" w:rsidP="0051580D">
            <w:pPr>
              <w:pStyle w:val="CRCoverPage"/>
              <w:tabs>
                <w:tab w:val="right" w:pos="1825"/>
              </w:tabs>
              <w:spacing w:after="0"/>
              <w:jc w:val="center"/>
              <w:rPr>
                <w:noProof/>
              </w:rPr>
            </w:pPr>
            <w:r w:rsidRPr="00000D3B">
              <w:rPr>
                <w:b/>
                <w:noProof/>
                <w:sz w:val="28"/>
                <w:szCs w:val="28"/>
              </w:rPr>
              <w:t>Current version:</w:t>
            </w:r>
          </w:p>
        </w:tc>
        <w:tc>
          <w:tcPr>
            <w:tcW w:w="1701" w:type="dxa"/>
            <w:shd w:val="pct30" w:color="FFFF00" w:fill="auto"/>
          </w:tcPr>
          <w:p w14:paraId="1E22D6AC" w14:textId="4FA94956" w:rsidR="001E41F3" w:rsidRPr="00000D3B" w:rsidRDefault="004800A0">
            <w:pPr>
              <w:pStyle w:val="CRCoverPage"/>
              <w:spacing w:after="0"/>
              <w:jc w:val="center"/>
              <w:rPr>
                <w:noProof/>
                <w:sz w:val="28"/>
              </w:rPr>
            </w:pPr>
            <w:r>
              <w:fldChar w:fldCharType="begin"/>
            </w:r>
            <w:r>
              <w:instrText xml:space="preserve"> DOCPROPERTY  Version  \* MERGEFORMAT </w:instrText>
            </w:r>
            <w:r>
              <w:fldChar w:fldCharType="separate"/>
            </w:r>
            <w:r w:rsidR="007C2A7E" w:rsidRPr="00000D3B">
              <w:rPr>
                <w:b/>
                <w:noProof/>
                <w:sz w:val="28"/>
              </w:rPr>
              <w:t>1</w:t>
            </w:r>
            <w:r w:rsidR="007B4442" w:rsidRPr="00000D3B">
              <w:rPr>
                <w:b/>
                <w:noProof/>
                <w:sz w:val="28"/>
              </w:rPr>
              <w:t>7</w:t>
            </w:r>
            <w:r w:rsidR="007C2A7E" w:rsidRPr="00000D3B">
              <w:rPr>
                <w:b/>
                <w:noProof/>
                <w:sz w:val="28"/>
              </w:rPr>
              <w:t>.</w:t>
            </w:r>
            <w:r w:rsidR="00050926">
              <w:rPr>
                <w:b/>
                <w:noProof/>
                <w:sz w:val="28"/>
              </w:rPr>
              <w:t>2</w:t>
            </w:r>
            <w:r w:rsidR="007C2A7E" w:rsidRPr="00000D3B">
              <w:rPr>
                <w:b/>
                <w:noProof/>
                <w:sz w:val="28"/>
              </w:rPr>
              <w:t>.</w:t>
            </w:r>
            <w:r>
              <w:rPr>
                <w:b/>
                <w:noProof/>
                <w:sz w:val="28"/>
              </w:rPr>
              <w:fldChar w:fldCharType="end"/>
            </w:r>
            <w:r w:rsidR="0027705A">
              <w:rPr>
                <w:b/>
                <w:noProof/>
                <w:sz w:val="28"/>
              </w:rPr>
              <w:t>1</w:t>
            </w:r>
          </w:p>
        </w:tc>
        <w:tc>
          <w:tcPr>
            <w:tcW w:w="143" w:type="dxa"/>
            <w:tcBorders>
              <w:right w:val="single" w:sz="4" w:space="0" w:color="auto"/>
            </w:tcBorders>
          </w:tcPr>
          <w:p w14:paraId="399238C9" w14:textId="77777777" w:rsidR="001E41F3" w:rsidRPr="00000D3B" w:rsidRDefault="001E41F3">
            <w:pPr>
              <w:pStyle w:val="CRCoverPage"/>
              <w:spacing w:after="0"/>
              <w:rPr>
                <w:noProof/>
              </w:rPr>
            </w:pPr>
          </w:p>
        </w:tc>
      </w:tr>
      <w:tr w:rsidR="001E41F3" w:rsidRPr="00000D3B" w14:paraId="7DC9F5A2" w14:textId="77777777" w:rsidTr="00547111">
        <w:tc>
          <w:tcPr>
            <w:tcW w:w="9641" w:type="dxa"/>
            <w:gridSpan w:val="9"/>
            <w:tcBorders>
              <w:left w:val="single" w:sz="4" w:space="0" w:color="auto"/>
              <w:right w:val="single" w:sz="4" w:space="0" w:color="auto"/>
            </w:tcBorders>
          </w:tcPr>
          <w:p w14:paraId="4883A7D2" w14:textId="77777777" w:rsidR="001E41F3" w:rsidRPr="00000D3B" w:rsidRDefault="001E41F3">
            <w:pPr>
              <w:pStyle w:val="CRCoverPage"/>
              <w:spacing w:after="0"/>
              <w:rPr>
                <w:noProof/>
              </w:rPr>
            </w:pPr>
          </w:p>
        </w:tc>
      </w:tr>
      <w:tr w:rsidR="001E41F3" w:rsidRPr="00000D3B" w14:paraId="266B4BDF" w14:textId="77777777" w:rsidTr="00547111">
        <w:tc>
          <w:tcPr>
            <w:tcW w:w="9641" w:type="dxa"/>
            <w:gridSpan w:val="9"/>
            <w:tcBorders>
              <w:top w:val="single" w:sz="4" w:space="0" w:color="auto"/>
            </w:tcBorders>
          </w:tcPr>
          <w:p w14:paraId="47E13998" w14:textId="77777777" w:rsidR="001E41F3" w:rsidRPr="00000D3B" w:rsidRDefault="001E41F3">
            <w:pPr>
              <w:pStyle w:val="CRCoverPage"/>
              <w:spacing w:after="0"/>
              <w:jc w:val="center"/>
              <w:rPr>
                <w:rFonts w:cs="Arial"/>
                <w:i/>
                <w:noProof/>
              </w:rPr>
            </w:pPr>
            <w:r w:rsidRPr="00000D3B">
              <w:rPr>
                <w:rFonts w:cs="Arial"/>
                <w:i/>
                <w:noProof/>
              </w:rPr>
              <w:t xml:space="preserve">For </w:t>
            </w:r>
            <w:hyperlink r:id="rId9" w:anchor="_blank" w:history="1">
              <w:r w:rsidRPr="00000D3B">
                <w:rPr>
                  <w:rStyle w:val="Hyperlink"/>
                  <w:rFonts w:cs="Arial"/>
                  <w:b/>
                  <w:i/>
                  <w:noProof/>
                  <w:color w:val="FF0000"/>
                </w:rPr>
                <w:t>HE</w:t>
              </w:r>
              <w:bookmarkStart w:id="0" w:name="_Hlt497126619"/>
              <w:r w:rsidRPr="00000D3B">
                <w:rPr>
                  <w:rStyle w:val="Hyperlink"/>
                  <w:rFonts w:cs="Arial"/>
                  <w:b/>
                  <w:i/>
                  <w:noProof/>
                  <w:color w:val="FF0000"/>
                </w:rPr>
                <w:t>L</w:t>
              </w:r>
              <w:bookmarkEnd w:id="0"/>
              <w:r w:rsidRPr="00000D3B">
                <w:rPr>
                  <w:rStyle w:val="Hyperlink"/>
                  <w:rFonts w:cs="Arial"/>
                  <w:b/>
                  <w:i/>
                  <w:noProof/>
                  <w:color w:val="FF0000"/>
                </w:rPr>
                <w:t>P</w:t>
              </w:r>
            </w:hyperlink>
            <w:r w:rsidRPr="00000D3B">
              <w:rPr>
                <w:rFonts w:cs="Arial"/>
                <w:b/>
                <w:i/>
                <w:noProof/>
                <w:color w:val="FF0000"/>
              </w:rPr>
              <w:t xml:space="preserve"> </w:t>
            </w:r>
            <w:r w:rsidRPr="00000D3B">
              <w:rPr>
                <w:rFonts w:cs="Arial"/>
                <w:i/>
                <w:noProof/>
              </w:rPr>
              <w:t>on using this form</w:t>
            </w:r>
            <w:r w:rsidR="0051580D" w:rsidRPr="00000D3B">
              <w:rPr>
                <w:rFonts w:cs="Arial"/>
                <w:i/>
                <w:noProof/>
              </w:rPr>
              <w:t>: c</w:t>
            </w:r>
            <w:r w:rsidR="00F25D98" w:rsidRPr="00000D3B">
              <w:rPr>
                <w:rFonts w:cs="Arial"/>
                <w:i/>
                <w:noProof/>
              </w:rPr>
              <w:t xml:space="preserve">omprehensive instructions can be found at </w:t>
            </w:r>
            <w:r w:rsidR="001B7A65" w:rsidRPr="00000D3B">
              <w:rPr>
                <w:rFonts w:cs="Arial"/>
                <w:i/>
                <w:noProof/>
              </w:rPr>
              <w:br/>
            </w:r>
            <w:hyperlink r:id="rId10" w:history="1">
              <w:r w:rsidR="00DE34CF" w:rsidRPr="00000D3B">
                <w:rPr>
                  <w:rStyle w:val="Hyperlink"/>
                  <w:rFonts w:cs="Arial"/>
                  <w:i/>
                  <w:noProof/>
                </w:rPr>
                <w:t>http://www.3gpp.org/Change-Requests</w:t>
              </w:r>
            </w:hyperlink>
            <w:r w:rsidR="00F25D98" w:rsidRPr="00000D3B">
              <w:rPr>
                <w:rFonts w:cs="Arial"/>
                <w:i/>
                <w:noProof/>
              </w:rPr>
              <w:t>.</w:t>
            </w:r>
          </w:p>
        </w:tc>
      </w:tr>
      <w:tr w:rsidR="001E41F3" w:rsidRPr="00000D3B" w14:paraId="296CF086" w14:textId="77777777" w:rsidTr="00547111">
        <w:tc>
          <w:tcPr>
            <w:tcW w:w="9641" w:type="dxa"/>
            <w:gridSpan w:val="9"/>
          </w:tcPr>
          <w:p w14:paraId="7D4A60B5" w14:textId="77777777" w:rsidR="001E41F3" w:rsidRPr="00000D3B" w:rsidRDefault="001E41F3">
            <w:pPr>
              <w:pStyle w:val="CRCoverPage"/>
              <w:spacing w:after="0"/>
              <w:rPr>
                <w:noProof/>
                <w:sz w:val="8"/>
                <w:szCs w:val="8"/>
              </w:rPr>
            </w:pPr>
          </w:p>
        </w:tc>
      </w:tr>
    </w:tbl>
    <w:p w14:paraId="53540664" w14:textId="77777777" w:rsidR="001E41F3" w:rsidRPr="00000D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D3B" w14:paraId="0EE45D52" w14:textId="77777777" w:rsidTr="00A7671C">
        <w:tc>
          <w:tcPr>
            <w:tcW w:w="2835" w:type="dxa"/>
          </w:tcPr>
          <w:p w14:paraId="59860FA1" w14:textId="77777777" w:rsidR="00F25D98" w:rsidRPr="00000D3B" w:rsidRDefault="00F25D98" w:rsidP="001E41F3">
            <w:pPr>
              <w:pStyle w:val="CRCoverPage"/>
              <w:tabs>
                <w:tab w:val="right" w:pos="2751"/>
              </w:tabs>
              <w:spacing w:after="0"/>
              <w:rPr>
                <w:b/>
                <w:i/>
                <w:noProof/>
              </w:rPr>
            </w:pPr>
            <w:r w:rsidRPr="00000D3B">
              <w:rPr>
                <w:b/>
                <w:i/>
                <w:noProof/>
              </w:rPr>
              <w:t>Proposed change</w:t>
            </w:r>
            <w:r w:rsidR="00A7671C" w:rsidRPr="00000D3B">
              <w:rPr>
                <w:b/>
                <w:i/>
                <w:noProof/>
              </w:rPr>
              <w:t xml:space="preserve"> </w:t>
            </w:r>
            <w:r w:rsidRPr="00000D3B">
              <w:rPr>
                <w:b/>
                <w:i/>
                <w:noProof/>
              </w:rPr>
              <w:t>affects:</w:t>
            </w:r>
          </w:p>
        </w:tc>
        <w:tc>
          <w:tcPr>
            <w:tcW w:w="1418" w:type="dxa"/>
          </w:tcPr>
          <w:p w14:paraId="07128383" w14:textId="77777777" w:rsidR="00F25D98" w:rsidRPr="00000D3B" w:rsidRDefault="00F25D98" w:rsidP="001E41F3">
            <w:pPr>
              <w:pStyle w:val="CRCoverPage"/>
              <w:spacing w:after="0"/>
              <w:jc w:val="right"/>
              <w:rPr>
                <w:noProof/>
              </w:rPr>
            </w:pPr>
            <w:r w:rsidRPr="00000D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D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D3B" w:rsidRDefault="00F25D98" w:rsidP="001E41F3">
            <w:pPr>
              <w:pStyle w:val="CRCoverPage"/>
              <w:spacing w:after="0"/>
              <w:jc w:val="right"/>
              <w:rPr>
                <w:noProof/>
                <w:u w:val="single"/>
              </w:rPr>
            </w:pPr>
            <w:r w:rsidRPr="00000D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D3B" w:rsidRDefault="00F25D98" w:rsidP="001E41F3">
            <w:pPr>
              <w:pStyle w:val="CRCoverPage"/>
              <w:spacing w:after="0"/>
              <w:jc w:val="center"/>
              <w:rPr>
                <w:b/>
                <w:caps/>
                <w:noProof/>
              </w:rPr>
            </w:pPr>
          </w:p>
        </w:tc>
        <w:tc>
          <w:tcPr>
            <w:tcW w:w="2126" w:type="dxa"/>
          </w:tcPr>
          <w:p w14:paraId="2ED8415F" w14:textId="77777777" w:rsidR="00F25D98" w:rsidRPr="00000D3B" w:rsidRDefault="00F25D98" w:rsidP="001E41F3">
            <w:pPr>
              <w:pStyle w:val="CRCoverPage"/>
              <w:spacing w:after="0"/>
              <w:jc w:val="right"/>
              <w:rPr>
                <w:noProof/>
                <w:u w:val="single"/>
              </w:rPr>
            </w:pPr>
            <w:r w:rsidRPr="00000D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0D3B" w:rsidRDefault="00F25D98" w:rsidP="001E41F3">
            <w:pPr>
              <w:pStyle w:val="CRCoverPage"/>
              <w:spacing w:after="0"/>
              <w:jc w:val="center"/>
              <w:rPr>
                <w:b/>
                <w:caps/>
                <w:noProof/>
              </w:rPr>
            </w:pPr>
          </w:p>
        </w:tc>
        <w:tc>
          <w:tcPr>
            <w:tcW w:w="1418" w:type="dxa"/>
            <w:tcBorders>
              <w:left w:val="nil"/>
            </w:tcBorders>
          </w:tcPr>
          <w:p w14:paraId="6562735E" w14:textId="77777777" w:rsidR="00F25D98" w:rsidRPr="00000D3B" w:rsidRDefault="00F25D98" w:rsidP="001E41F3">
            <w:pPr>
              <w:pStyle w:val="CRCoverPage"/>
              <w:spacing w:after="0"/>
              <w:jc w:val="right"/>
              <w:rPr>
                <w:noProof/>
              </w:rPr>
            </w:pPr>
            <w:r w:rsidRPr="00000D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0D3B" w:rsidRDefault="00F25D98" w:rsidP="001E41F3">
            <w:pPr>
              <w:pStyle w:val="CRCoverPage"/>
              <w:spacing w:after="0"/>
              <w:jc w:val="center"/>
              <w:rPr>
                <w:b/>
                <w:bCs/>
                <w:caps/>
                <w:noProof/>
              </w:rPr>
            </w:pPr>
          </w:p>
        </w:tc>
      </w:tr>
    </w:tbl>
    <w:p w14:paraId="69DCC391" w14:textId="77777777" w:rsidR="001E41F3" w:rsidRPr="00000D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D3B" w14:paraId="31618834" w14:textId="77777777" w:rsidTr="00547111">
        <w:tc>
          <w:tcPr>
            <w:tcW w:w="9640" w:type="dxa"/>
            <w:gridSpan w:val="11"/>
          </w:tcPr>
          <w:p w14:paraId="55477508" w14:textId="77777777" w:rsidR="001E41F3" w:rsidRPr="00000D3B" w:rsidRDefault="001E41F3">
            <w:pPr>
              <w:pStyle w:val="CRCoverPage"/>
              <w:spacing w:after="0"/>
              <w:rPr>
                <w:noProof/>
                <w:sz w:val="8"/>
                <w:szCs w:val="8"/>
              </w:rPr>
            </w:pPr>
          </w:p>
        </w:tc>
      </w:tr>
      <w:tr w:rsidR="001E41F3" w:rsidRPr="00000D3B" w14:paraId="58300953" w14:textId="77777777" w:rsidTr="00547111">
        <w:tc>
          <w:tcPr>
            <w:tcW w:w="1843" w:type="dxa"/>
            <w:tcBorders>
              <w:top w:val="single" w:sz="4" w:space="0" w:color="auto"/>
              <w:left w:val="single" w:sz="4" w:space="0" w:color="auto"/>
            </w:tcBorders>
          </w:tcPr>
          <w:p w14:paraId="05B2F3A2" w14:textId="77777777" w:rsidR="001E41F3" w:rsidRPr="00000D3B" w:rsidRDefault="001E41F3">
            <w:pPr>
              <w:pStyle w:val="CRCoverPage"/>
              <w:tabs>
                <w:tab w:val="right" w:pos="1759"/>
              </w:tabs>
              <w:spacing w:after="0"/>
              <w:rPr>
                <w:b/>
                <w:i/>
                <w:noProof/>
              </w:rPr>
            </w:pPr>
            <w:r w:rsidRPr="00000D3B">
              <w:rPr>
                <w:b/>
                <w:i/>
                <w:noProof/>
              </w:rPr>
              <w:t>Title:</w:t>
            </w:r>
            <w:r w:rsidRPr="00000D3B">
              <w:rPr>
                <w:b/>
                <w:i/>
                <w:noProof/>
              </w:rPr>
              <w:tab/>
            </w:r>
          </w:p>
        </w:tc>
        <w:tc>
          <w:tcPr>
            <w:tcW w:w="7797" w:type="dxa"/>
            <w:gridSpan w:val="10"/>
            <w:tcBorders>
              <w:top w:val="single" w:sz="4" w:space="0" w:color="auto"/>
              <w:right w:val="single" w:sz="4" w:space="0" w:color="auto"/>
            </w:tcBorders>
            <w:shd w:val="pct30" w:color="FFFF00" w:fill="auto"/>
          </w:tcPr>
          <w:p w14:paraId="3D393EEE" w14:textId="13A48111" w:rsidR="001E41F3" w:rsidRPr="00000D3B" w:rsidRDefault="00B60A44">
            <w:pPr>
              <w:pStyle w:val="CRCoverPage"/>
              <w:spacing w:after="0"/>
              <w:ind w:left="100"/>
              <w:rPr>
                <w:noProof/>
              </w:rPr>
            </w:pPr>
            <w:r>
              <w:t xml:space="preserve">Addition of </w:t>
            </w:r>
            <w:r w:rsidR="00407B18">
              <w:t>Reference Sensitivity test for CA combinations CA_n26A-66A, CA_n26A-</w:t>
            </w:r>
            <w:r w:rsidR="003A6B46">
              <w:t>70</w:t>
            </w:r>
            <w:r w:rsidR="00407B18">
              <w:t>A, CA_n</w:t>
            </w:r>
            <w:r w:rsidR="003A6B46">
              <w:t>48</w:t>
            </w:r>
            <w:r w:rsidR="00407B18">
              <w:t>A-66A and CA_n</w:t>
            </w:r>
            <w:r w:rsidR="003A6B46">
              <w:t>48</w:t>
            </w:r>
            <w:r w:rsidR="00407B18">
              <w:t>A-</w:t>
            </w:r>
            <w:r w:rsidR="003A6B46">
              <w:t>70</w:t>
            </w:r>
            <w:r w:rsidR="00407B18">
              <w:t>A</w:t>
            </w:r>
          </w:p>
        </w:tc>
      </w:tr>
      <w:tr w:rsidR="001E41F3" w:rsidRPr="00000D3B" w14:paraId="05C08479" w14:textId="77777777" w:rsidTr="00547111">
        <w:tc>
          <w:tcPr>
            <w:tcW w:w="1843" w:type="dxa"/>
            <w:tcBorders>
              <w:left w:val="single" w:sz="4" w:space="0" w:color="auto"/>
            </w:tcBorders>
          </w:tcPr>
          <w:p w14:paraId="45E29F53" w14:textId="77777777" w:rsidR="001E41F3" w:rsidRPr="00000D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D3B" w:rsidRDefault="001E41F3">
            <w:pPr>
              <w:pStyle w:val="CRCoverPage"/>
              <w:spacing w:after="0"/>
              <w:rPr>
                <w:noProof/>
                <w:sz w:val="8"/>
                <w:szCs w:val="8"/>
              </w:rPr>
            </w:pPr>
          </w:p>
        </w:tc>
      </w:tr>
      <w:tr w:rsidR="001E41F3" w:rsidRPr="00000D3B" w14:paraId="46D5D7C2" w14:textId="77777777" w:rsidTr="00547111">
        <w:tc>
          <w:tcPr>
            <w:tcW w:w="1843" w:type="dxa"/>
            <w:tcBorders>
              <w:left w:val="single" w:sz="4" w:space="0" w:color="auto"/>
            </w:tcBorders>
          </w:tcPr>
          <w:p w14:paraId="45A6C2C4" w14:textId="77777777" w:rsidR="001E41F3" w:rsidRPr="00000D3B" w:rsidRDefault="001E41F3">
            <w:pPr>
              <w:pStyle w:val="CRCoverPage"/>
              <w:tabs>
                <w:tab w:val="right" w:pos="1759"/>
              </w:tabs>
              <w:spacing w:after="0"/>
              <w:rPr>
                <w:b/>
                <w:i/>
                <w:noProof/>
              </w:rPr>
            </w:pPr>
            <w:r w:rsidRPr="00000D3B">
              <w:rPr>
                <w:b/>
                <w:i/>
                <w:noProof/>
              </w:rPr>
              <w:t>Source to WG:</w:t>
            </w:r>
          </w:p>
        </w:tc>
        <w:tc>
          <w:tcPr>
            <w:tcW w:w="7797" w:type="dxa"/>
            <w:gridSpan w:val="10"/>
            <w:tcBorders>
              <w:right w:val="single" w:sz="4" w:space="0" w:color="auto"/>
            </w:tcBorders>
            <w:shd w:val="pct30" w:color="FFFF00" w:fill="auto"/>
          </w:tcPr>
          <w:p w14:paraId="298AA482" w14:textId="5A84DE94" w:rsidR="001E41F3" w:rsidRPr="00000D3B" w:rsidRDefault="007C2A7E">
            <w:pPr>
              <w:pStyle w:val="CRCoverPage"/>
              <w:spacing w:after="0"/>
              <w:ind w:left="100"/>
              <w:rPr>
                <w:noProof/>
              </w:rPr>
            </w:pPr>
            <w:r w:rsidRPr="00000D3B">
              <w:t>WE Certification, DISH Network</w:t>
            </w:r>
          </w:p>
        </w:tc>
      </w:tr>
      <w:tr w:rsidR="001E41F3" w:rsidRPr="00000D3B" w14:paraId="4196B218" w14:textId="77777777" w:rsidTr="00547111">
        <w:tc>
          <w:tcPr>
            <w:tcW w:w="1843" w:type="dxa"/>
            <w:tcBorders>
              <w:left w:val="single" w:sz="4" w:space="0" w:color="auto"/>
            </w:tcBorders>
          </w:tcPr>
          <w:p w14:paraId="14C300BA" w14:textId="77777777" w:rsidR="001E41F3" w:rsidRPr="00000D3B" w:rsidRDefault="001E41F3">
            <w:pPr>
              <w:pStyle w:val="CRCoverPage"/>
              <w:tabs>
                <w:tab w:val="right" w:pos="1759"/>
              </w:tabs>
              <w:spacing w:after="0"/>
              <w:rPr>
                <w:b/>
                <w:i/>
                <w:noProof/>
              </w:rPr>
            </w:pPr>
            <w:r w:rsidRPr="00000D3B">
              <w:rPr>
                <w:b/>
                <w:i/>
                <w:noProof/>
              </w:rPr>
              <w:t>Source to TSG:</w:t>
            </w:r>
          </w:p>
        </w:tc>
        <w:tc>
          <w:tcPr>
            <w:tcW w:w="7797" w:type="dxa"/>
            <w:gridSpan w:val="10"/>
            <w:tcBorders>
              <w:right w:val="single" w:sz="4" w:space="0" w:color="auto"/>
            </w:tcBorders>
            <w:shd w:val="pct30" w:color="FFFF00" w:fill="auto"/>
          </w:tcPr>
          <w:p w14:paraId="17FF8B7B" w14:textId="6F463F37" w:rsidR="001E41F3" w:rsidRPr="00000D3B" w:rsidRDefault="007C2A7E" w:rsidP="00547111">
            <w:pPr>
              <w:pStyle w:val="CRCoverPage"/>
              <w:spacing w:after="0"/>
              <w:ind w:left="100"/>
              <w:rPr>
                <w:noProof/>
              </w:rPr>
            </w:pPr>
            <w:r w:rsidRPr="00000D3B">
              <w:rPr>
                <w:noProof/>
              </w:rPr>
              <w:t>R5</w:t>
            </w:r>
          </w:p>
        </w:tc>
      </w:tr>
      <w:tr w:rsidR="001E41F3" w:rsidRPr="00000D3B" w14:paraId="76303739" w14:textId="77777777" w:rsidTr="00547111">
        <w:tc>
          <w:tcPr>
            <w:tcW w:w="1843" w:type="dxa"/>
            <w:tcBorders>
              <w:left w:val="single" w:sz="4" w:space="0" w:color="auto"/>
            </w:tcBorders>
          </w:tcPr>
          <w:p w14:paraId="4D3B1657" w14:textId="77777777" w:rsidR="001E41F3" w:rsidRPr="00000D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D3B" w:rsidRDefault="001E41F3">
            <w:pPr>
              <w:pStyle w:val="CRCoverPage"/>
              <w:spacing w:after="0"/>
              <w:rPr>
                <w:noProof/>
                <w:sz w:val="8"/>
                <w:szCs w:val="8"/>
              </w:rPr>
            </w:pPr>
          </w:p>
        </w:tc>
      </w:tr>
      <w:tr w:rsidR="001E41F3" w:rsidRPr="00000D3B" w14:paraId="50563E52" w14:textId="77777777" w:rsidTr="00547111">
        <w:tc>
          <w:tcPr>
            <w:tcW w:w="1843" w:type="dxa"/>
            <w:tcBorders>
              <w:left w:val="single" w:sz="4" w:space="0" w:color="auto"/>
            </w:tcBorders>
          </w:tcPr>
          <w:p w14:paraId="32C381B7" w14:textId="77777777" w:rsidR="001E41F3" w:rsidRPr="00000D3B" w:rsidRDefault="001E41F3">
            <w:pPr>
              <w:pStyle w:val="CRCoverPage"/>
              <w:tabs>
                <w:tab w:val="right" w:pos="1759"/>
              </w:tabs>
              <w:spacing w:after="0"/>
              <w:rPr>
                <w:b/>
                <w:i/>
                <w:noProof/>
              </w:rPr>
            </w:pPr>
            <w:r w:rsidRPr="00000D3B">
              <w:rPr>
                <w:b/>
                <w:i/>
                <w:noProof/>
              </w:rPr>
              <w:t>Work item code</w:t>
            </w:r>
            <w:r w:rsidR="0051580D" w:rsidRPr="00000D3B">
              <w:rPr>
                <w:b/>
                <w:i/>
                <w:noProof/>
              </w:rPr>
              <w:t>:</w:t>
            </w:r>
          </w:p>
        </w:tc>
        <w:tc>
          <w:tcPr>
            <w:tcW w:w="3686" w:type="dxa"/>
            <w:gridSpan w:val="5"/>
            <w:shd w:val="pct30" w:color="FFFF00" w:fill="auto"/>
          </w:tcPr>
          <w:p w14:paraId="115414A3" w14:textId="7ECABAF8" w:rsidR="001E41F3" w:rsidRPr="00000D3B" w:rsidRDefault="007C2A7E">
            <w:pPr>
              <w:pStyle w:val="CRCoverPage"/>
              <w:spacing w:after="0"/>
              <w:ind w:left="100"/>
              <w:rPr>
                <w:noProof/>
              </w:rPr>
            </w:pPr>
            <w:r w:rsidRPr="00B94589">
              <w:t>NR_CADC_NR_LTE_DC_R1</w:t>
            </w:r>
            <w:r w:rsidR="00074489" w:rsidRPr="00B94589">
              <w:t>7</w:t>
            </w:r>
            <w:r w:rsidRPr="00B94589">
              <w:t>-UEConTest</w:t>
            </w:r>
          </w:p>
        </w:tc>
        <w:tc>
          <w:tcPr>
            <w:tcW w:w="567" w:type="dxa"/>
            <w:tcBorders>
              <w:left w:val="nil"/>
            </w:tcBorders>
          </w:tcPr>
          <w:p w14:paraId="61A86BCF" w14:textId="77777777" w:rsidR="001E41F3" w:rsidRPr="00000D3B" w:rsidRDefault="001E41F3">
            <w:pPr>
              <w:pStyle w:val="CRCoverPage"/>
              <w:spacing w:after="0"/>
              <w:ind w:right="100"/>
              <w:rPr>
                <w:noProof/>
              </w:rPr>
            </w:pPr>
          </w:p>
        </w:tc>
        <w:tc>
          <w:tcPr>
            <w:tcW w:w="1417" w:type="dxa"/>
            <w:gridSpan w:val="3"/>
            <w:tcBorders>
              <w:left w:val="nil"/>
            </w:tcBorders>
          </w:tcPr>
          <w:p w14:paraId="153CBFB1" w14:textId="77777777" w:rsidR="001E41F3" w:rsidRPr="00000D3B" w:rsidRDefault="001E41F3">
            <w:pPr>
              <w:pStyle w:val="CRCoverPage"/>
              <w:spacing w:after="0"/>
              <w:jc w:val="right"/>
              <w:rPr>
                <w:noProof/>
              </w:rPr>
            </w:pPr>
            <w:commentRangeStart w:id="1"/>
            <w:r w:rsidRPr="00000D3B">
              <w:rPr>
                <w:b/>
                <w:i/>
                <w:noProof/>
              </w:rPr>
              <w:t>Date:</w:t>
            </w:r>
            <w:commentRangeEnd w:id="1"/>
            <w:r w:rsidR="00665C47" w:rsidRPr="00000D3B">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231513A" w:rsidR="001E41F3" w:rsidRPr="00000D3B" w:rsidRDefault="007C2A7E">
            <w:pPr>
              <w:pStyle w:val="CRCoverPage"/>
              <w:spacing w:after="0"/>
              <w:ind w:left="100"/>
              <w:rPr>
                <w:noProof/>
              </w:rPr>
            </w:pPr>
            <w:r w:rsidRPr="00000D3B">
              <w:t>2021-</w:t>
            </w:r>
            <w:r w:rsidR="00407B18">
              <w:t>10</w:t>
            </w:r>
            <w:r w:rsidRPr="00000D3B">
              <w:t>-</w:t>
            </w:r>
            <w:r w:rsidR="00407B18">
              <w:t>28</w:t>
            </w:r>
          </w:p>
        </w:tc>
      </w:tr>
      <w:tr w:rsidR="001E41F3" w:rsidRPr="00000D3B" w14:paraId="690C7843" w14:textId="77777777" w:rsidTr="00547111">
        <w:tc>
          <w:tcPr>
            <w:tcW w:w="1843" w:type="dxa"/>
            <w:tcBorders>
              <w:left w:val="single" w:sz="4" w:space="0" w:color="auto"/>
            </w:tcBorders>
          </w:tcPr>
          <w:p w14:paraId="17A1A642" w14:textId="77777777" w:rsidR="001E41F3" w:rsidRPr="00000D3B" w:rsidRDefault="001E41F3">
            <w:pPr>
              <w:pStyle w:val="CRCoverPage"/>
              <w:spacing w:after="0"/>
              <w:rPr>
                <w:b/>
                <w:i/>
                <w:noProof/>
                <w:sz w:val="8"/>
                <w:szCs w:val="8"/>
              </w:rPr>
            </w:pPr>
          </w:p>
        </w:tc>
        <w:tc>
          <w:tcPr>
            <w:tcW w:w="1986" w:type="dxa"/>
            <w:gridSpan w:val="4"/>
          </w:tcPr>
          <w:p w14:paraId="2F73FCFB" w14:textId="77777777" w:rsidR="001E41F3" w:rsidRPr="00000D3B" w:rsidRDefault="001E41F3">
            <w:pPr>
              <w:pStyle w:val="CRCoverPage"/>
              <w:spacing w:after="0"/>
              <w:rPr>
                <w:noProof/>
                <w:sz w:val="8"/>
                <w:szCs w:val="8"/>
              </w:rPr>
            </w:pPr>
          </w:p>
        </w:tc>
        <w:tc>
          <w:tcPr>
            <w:tcW w:w="2267" w:type="dxa"/>
            <w:gridSpan w:val="2"/>
          </w:tcPr>
          <w:p w14:paraId="0FBCFC35" w14:textId="77777777" w:rsidR="001E41F3" w:rsidRPr="00000D3B" w:rsidRDefault="001E41F3">
            <w:pPr>
              <w:pStyle w:val="CRCoverPage"/>
              <w:spacing w:after="0"/>
              <w:rPr>
                <w:noProof/>
                <w:sz w:val="8"/>
                <w:szCs w:val="8"/>
              </w:rPr>
            </w:pPr>
          </w:p>
        </w:tc>
        <w:tc>
          <w:tcPr>
            <w:tcW w:w="1417" w:type="dxa"/>
            <w:gridSpan w:val="3"/>
          </w:tcPr>
          <w:p w14:paraId="60243A9E" w14:textId="77777777" w:rsidR="001E41F3" w:rsidRPr="00000D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D3B" w:rsidRDefault="001E41F3">
            <w:pPr>
              <w:pStyle w:val="CRCoverPage"/>
              <w:spacing w:after="0"/>
              <w:rPr>
                <w:noProof/>
                <w:sz w:val="8"/>
                <w:szCs w:val="8"/>
              </w:rPr>
            </w:pPr>
          </w:p>
        </w:tc>
      </w:tr>
      <w:tr w:rsidR="001E41F3" w:rsidRPr="00000D3B" w14:paraId="13D4AF59" w14:textId="77777777" w:rsidTr="00547111">
        <w:trPr>
          <w:cantSplit/>
        </w:trPr>
        <w:tc>
          <w:tcPr>
            <w:tcW w:w="1843" w:type="dxa"/>
            <w:tcBorders>
              <w:left w:val="single" w:sz="4" w:space="0" w:color="auto"/>
            </w:tcBorders>
          </w:tcPr>
          <w:p w14:paraId="1E6EA205" w14:textId="77777777" w:rsidR="001E41F3" w:rsidRPr="00000D3B" w:rsidRDefault="001E41F3">
            <w:pPr>
              <w:pStyle w:val="CRCoverPage"/>
              <w:tabs>
                <w:tab w:val="right" w:pos="1759"/>
              </w:tabs>
              <w:spacing w:after="0"/>
              <w:rPr>
                <w:b/>
                <w:i/>
                <w:noProof/>
              </w:rPr>
            </w:pPr>
            <w:r w:rsidRPr="00000D3B">
              <w:rPr>
                <w:b/>
                <w:i/>
                <w:noProof/>
              </w:rPr>
              <w:t>Category:</w:t>
            </w:r>
          </w:p>
        </w:tc>
        <w:tc>
          <w:tcPr>
            <w:tcW w:w="851" w:type="dxa"/>
            <w:shd w:val="pct30" w:color="FFFF00" w:fill="auto"/>
          </w:tcPr>
          <w:p w14:paraId="154A6113" w14:textId="4752DE94" w:rsidR="001E41F3" w:rsidRPr="00000D3B" w:rsidRDefault="007C2A7E" w:rsidP="00D24991">
            <w:pPr>
              <w:pStyle w:val="CRCoverPage"/>
              <w:spacing w:after="0"/>
              <w:ind w:left="100" w:right="-609"/>
              <w:rPr>
                <w:b/>
                <w:noProof/>
              </w:rPr>
            </w:pPr>
            <w:r w:rsidRPr="00000D3B">
              <w:t>F</w:t>
            </w:r>
          </w:p>
        </w:tc>
        <w:tc>
          <w:tcPr>
            <w:tcW w:w="3402" w:type="dxa"/>
            <w:gridSpan w:val="5"/>
            <w:tcBorders>
              <w:left w:val="nil"/>
            </w:tcBorders>
          </w:tcPr>
          <w:p w14:paraId="617AE5C6" w14:textId="77777777" w:rsidR="001E41F3" w:rsidRPr="00000D3B" w:rsidRDefault="001E41F3">
            <w:pPr>
              <w:pStyle w:val="CRCoverPage"/>
              <w:spacing w:after="0"/>
              <w:rPr>
                <w:noProof/>
              </w:rPr>
            </w:pPr>
          </w:p>
        </w:tc>
        <w:tc>
          <w:tcPr>
            <w:tcW w:w="1417" w:type="dxa"/>
            <w:gridSpan w:val="3"/>
            <w:tcBorders>
              <w:left w:val="nil"/>
            </w:tcBorders>
          </w:tcPr>
          <w:p w14:paraId="42CDCEE5" w14:textId="77777777" w:rsidR="001E41F3" w:rsidRPr="00000D3B" w:rsidRDefault="001E41F3">
            <w:pPr>
              <w:pStyle w:val="CRCoverPage"/>
              <w:spacing w:after="0"/>
              <w:jc w:val="right"/>
              <w:rPr>
                <w:b/>
                <w:i/>
                <w:noProof/>
              </w:rPr>
            </w:pPr>
            <w:r w:rsidRPr="00000D3B">
              <w:rPr>
                <w:b/>
                <w:i/>
                <w:noProof/>
              </w:rPr>
              <w:t>Release:</w:t>
            </w:r>
          </w:p>
        </w:tc>
        <w:tc>
          <w:tcPr>
            <w:tcW w:w="2127" w:type="dxa"/>
            <w:tcBorders>
              <w:right w:val="single" w:sz="4" w:space="0" w:color="auto"/>
            </w:tcBorders>
            <w:shd w:val="pct30" w:color="FFFF00" w:fill="auto"/>
          </w:tcPr>
          <w:p w14:paraId="6C870B98" w14:textId="62D8E116" w:rsidR="001E41F3" w:rsidRPr="00000D3B" w:rsidRDefault="007C2A7E">
            <w:pPr>
              <w:pStyle w:val="CRCoverPage"/>
              <w:spacing w:after="0"/>
              <w:ind w:left="100"/>
              <w:rPr>
                <w:noProof/>
              </w:rPr>
            </w:pPr>
            <w:r w:rsidRPr="00000D3B">
              <w:t>Rel-1</w:t>
            </w:r>
            <w:r w:rsidR="007B4442" w:rsidRPr="00000D3B">
              <w:t>7</w:t>
            </w:r>
          </w:p>
        </w:tc>
      </w:tr>
      <w:tr w:rsidR="001E41F3" w:rsidRPr="00000D3B" w14:paraId="30122F0C" w14:textId="77777777" w:rsidTr="00547111">
        <w:tc>
          <w:tcPr>
            <w:tcW w:w="1843" w:type="dxa"/>
            <w:tcBorders>
              <w:left w:val="single" w:sz="4" w:space="0" w:color="auto"/>
              <w:bottom w:val="single" w:sz="4" w:space="0" w:color="auto"/>
            </w:tcBorders>
          </w:tcPr>
          <w:p w14:paraId="615796D0" w14:textId="77777777" w:rsidR="001E41F3" w:rsidRPr="00000D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D3B" w:rsidRDefault="001E41F3">
            <w:pPr>
              <w:pStyle w:val="CRCoverPage"/>
              <w:spacing w:after="0"/>
              <w:ind w:left="383" w:hanging="383"/>
              <w:rPr>
                <w:i/>
                <w:noProof/>
                <w:sz w:val="18"/>
              </w:rPr>
            </w:pPr>
            <w:r w:rsidRPr="00000D3B">
              <w:rPr>
                <w:i/>
                <w:noProof/>
                <w:sz w:val="18"/>
              </w:rPr>
              <w:t xml:space="preserve">Use </w:t>
            </w:r>
            <w:r w:rsidRPr="00000D3B">
              <w:rPr>
                <w:i/>
                <w:noProof/>
                <w:sz w:val="18"/>
                <w:u w:val="single"/>
              </w:rPr>
              <w:t>one</w:t>
            </w:r>
            <w:r w:rsidRPr="00000D3B">
              <w:rPr>
                <w:i/>
                <w:noProof/>
                <w:sz w:val="18"/>
              </w:rPr>
              <w:t xml:space="preserve"> of the following categories:</w:t>
            </w:r>
            <w:r w:rsidRPr="00000D3B">
              <w:rPr>
                <w:b/>
                <w:i/>
                <w:noProof/>
                <w:sz w:val="18"/>
              </w:rPr>
              <w:br/>
              <w:t>F</w:t>
            </w:r>
            <w:r w:rsidRPr="00000D3B">
              <w:rPr>
                <w:i/>
                <w:noProof/>
                <w:sz w:val="18"/>
              </w:rPr>
              <w:t xml:space="preserve">  (correction)</w:t>
            </w:r>
            <w:r w:rsidRPr="00000D3B">
              <w:rPr>
                <w:i/>
                <w:noProof/>
                <w:sz w:val="18"/>
              </w:rPr>
              <w:br/>
            </w:r>
            <w:r w:rsidRPr="00000D3B">
              <w:rPr>
                <w:b/>
                <w:i/>
                <w:noProof/>
                <w:sz w:val="18"/>
              </w:rPr>
              <w:t>A</w:t>
            </w:r>
            <w:r w:rsidRPr="00000D3B">
              <w:rPr>
                <w:i/>
                <w:noProof/>
                <w:sz w:val="18"/>
              </w:rPr>
              <w:t xml:space="preserve">  (</w:t>
            </w:r>
            <w:r w:rsidR="00DE34CF" w:rsidRPr="00000D3B">
              <w:rPr>
                <w:i/>
                <w:noProof/>
                <w:sz w:val="18"/>
              </w:rPr>
              <w:t xml:space="preserve">mirror </w:t>
            </w:r>
            <w:r w:rsidRPr="00000D3B">
              <w:rPr>
                <w:i/>
                <w:noProof/>
                <w:sz w:val="18"/>
              </w:rPr>
              <w:t>correspond</w:t>
            </w:r>
            <w:r w:rsidR="00DE34CF" w:rsidRPr="00000D3B">
              <w:rPr>
                <w:i/>
                <w:noProof/>
                <w:sz w:val="18"/>
              </w:rPr>
              <w:t xml:space="preserve">ing </w:t>
            </w:r>
            <w:r w:rsidRPr="00000D3B">
              <w:rPr>
                <w:i/>
                <w:noProof/>
                <w:sz w:val="18"/>
              </w:rPr>
              <w:t xml:space="preserve">to a </w:t>
            </w:r>
            <w:r w:rsidR="00DE34CF" w:rsidRPr="00000D3B">
              <w:rPr>
                <w:i/>
                <w:noProof/>
                <w:sz w:val="18"/>
              </w:rPr>
              <w:t xml:space="preserve">change </w:t>
            </w:r>
            <w:r w:rsidRPr="00000D3B">
              <w:rPr>
                <w:i/>
                <w:noProof/>
                <w:sz w:val="18"/>
              </w:rPr>
              <w:t xml:space="preserve">in an earlier </w:t>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Pr="00000D3B">
              <w:rPr>
                <w:i/>
                <w:noProof/>
                <w:sz w:val="18"/>
              </w:rPr>
              <w:t>release)</w:t>
            </w:r>
            <w:r w:rsidRPr="00000D3B">
              <w:rPr>
                <w:i/>
                <w:noProof/>
                <w:sz w:val="18"/>
              </w:rPr>
              <w:br/>
            </w:r>
            <w:r w:rsidRPr="00000D3B">
              <w:rPr>
                <w:b/>
                <w:i/>
                <w:noProof/>
                <w:sz w:val="18"/>
              </w:rPr>
              <w:t>B</w:t>
            </w:r>
            <w:r w:rsidRPr="00000D3B">
              <w:rPr>
                <w:i/>
                <w:noProof/>
                <w:sz w:val="18"/>
              </w:rPr>
              <w:t xml:space="preserve">  (addition of feature), </w:t>
            </w:r>
            <w:r w:rsidRPr="00000D3B">
              <w:rPr>
                <w:i/>
                <w:noProof/>
                <w:sz w:val="18"/>
              </w:rPr>
              <w:br/>
            </w:r>
            <w:r w:rsidRPr="00000D3B">
              <w:rPr>
                <w:b/>
                <w:i/>
                <w:noProof/>
                <w:sz w:val="18"/>
              </w:rPr>
              <w:t>C</w:t>
            </w:r>
            <w:r w:rsidRPr="00000D3B">
              <w:rPr>
                <w:i/>
                <w:noProof/>
                <w:sz w:val="18"/>
              </w:rPr>
              <w:t xml:space="preserve">  (functional modification of feature)</w:t>
            </w:r>
            <w:r w:rsidRPr="00000D3B">
              <w:rPr>
                <w:i/>
                <w:noProof/>
                <w:sz w:val="18"/>
              </w:rPr>
              <w:br/>
            </w:r>
            <w:r w:rsidRPr="00000D3B">
              <w:rPr>
                <w:b/>
                <w:i/>
                <w:noProof/>
                <w:sz w:val="18"/>
              </w:rPr>
              <w:t>D</w:t>
            </w:r>
            <w:r w:rsidRPr="00000D3B">
              <w:rPr>
                <w:i/>
                <w:noProof/>
                <w:sz w:val="18"/>
              </w:rPr>
              <w:t xml:space="preserve">  (editorial modification)</w:t>
            </w:r>
          </w:p>
          <w:p w14:paraId="05D36727" w14:textId="77777777" w:rsidR="001E41F3" w:rsidRPr="00000D3B" w:rsidRDefault="001E41F3">
            <w:pPr>
              <w:pStyle w:val="CRCoverPage"/>
              <w:rPr>
                <w:noProof/>
              </w:rPr>
            </w:pPr>
            <w:r w:rsidRPr="00000D3B">
              <w:rPr>
                <w:noProof/>
                <w:sz w:val="18"/>
              </w:rPr>
              <w:t>Detailed explanations of the above categories can</w:t>
            </w:r>
            <w:r w:rsidRPr="00000D3B">
              <w:rPr>
                <w:noProof/>
                <w:sz w:val="18"/>
              </w:rPr>
              <w:br/>
              <w:t xml:space="preserve">be found in 3GPP </w:t>
            </w:r>
            <w:hyperlink r:id="rId15" w:history="1">
              <w:r w:rsidRPr="00000D3B">
                <w:rPr>
                  <w:rStyle w:val="Hyperlink"/>
                  <w:noProof/>
                  <w:sz w:val="18"/>
                </w:rPr>
                <w:t>TR 21.900</w:t>
              </w:r>
            </w:hyperlink>
            <w:r w:rsidRPr="00000D3B">
              <w:rPr>
                <w:noProof/>
                <w:sz w:val="18"/>
              </w:rPr>
              <w:t>.</w:t>
            </w:r>
          </w:p>
        </w:tc>
        <w:tc>
          <w:tcPr>
            <w:tcW w:w="3120" w:type="dxa"/>
            <w:gridSpan w:val="2"/>
            <w:tcBorders>
              <w:bottom w:val="single" w:sz="4" w:space="0" w:color="auto"/>
              <w:right w:val="single" w:sz="4" w:space="0" w:color="auto"/>
            </w:tcBorders>
          </w:tcPr>
          <w:p w14:paraId="1A28F380" w14:textId="77777777" w:rsidR="000C038A" w:rsidRPr="00000D3B" w:rsidRDefault="001E41F3" w:rsidP="00BD6BB8">
            <w:pPr>
              <w:pStyle w:val="CRCoverPage"/>
              <w:tabs>
                <w:tab w:val="left" w:pos="950"/>
              </w:tabs>
              <w:spacing w:after="0"/>
              <w:ind w:left="241" w:hanging="241"/>
              <w:rPr>
                <w:i/>
                <w:noProof/>
                <w:sz w:val="18"/>
              </w:rPr>
            </w:pPr>
            <w:r w:rsidRPr="00000D3B">
              <w:rPr>
                <w:i/>
                <w:noProof/>
                <w:sz w:val="18"/>
              </w:rPr>
              <w:t xml:space="preserve">Use </w:t>
            </w:r>
            <w:r w:rsidRPr="00000D3B">
              <w:rPr>
                <w:i/>
                <w:noProof/>
                <w:sz w:val="18"/>
                <w:u w:val="single"/>
              </w:rPr>
              <w:t>one</w:t>
            </w:r>
            <w:r w:rsidRPr="00000D3B">
              <w:rPr>
                <w:i/>
                <w:noProof/>
                <w:sz w:val="18"/>
              </w:rPr>
              <w:t xml:space="preserve"> of the following releases:</w:t>
            </w:r>
            <w:r w:rsidRPr="00000D3B">
              <w:rPr>
                <w:i/>
                <w:noProof/>
                <w:sz w:val="18"/>
              </w:rPr>
              <w:br/>
              <w:t>Rel-8</w:t>
            </w:r>
            <w:r w:rsidRPr="00000D3B">
              <w:rPr>
                <w:i/>
                <w:noProof/>
                <w:sz w:val="18"/>
              </w:rPr>
              <w:tab/>
              <w:t>(Release 8)</w:t>
            </w:r>
            <w:r w:rsidR="007C2097" w:rsidRPr="00000D3B">
              <w:rPr>
                <w:i/>
                <w:noProof/>
                <w:sz w:val="18"/>
              </w:rPr>
              <w:br/>
              <w:t>Rel-9</w:t>
            </w:r>
            <w:r w:rsidR="007C2097" w:rsidRPr="00000D3B">
              <w:rPr>
                <w:i/>
                <w:noProof/>
                <w:sz w:val="18"/>
              </w:rPr>
              <w:tab/>
              <w:t>(Release 9)</w:t>
            </w:r>
            <w:r w:rsidR="009777D9" w:rsidRPr="00000D3B">
              <w:rPr>
                <w:i/>
                <w:noProof/>
                <w:sz w:val="18"/>
              </w:rPr>
              <w:br/>
              <w:t>Rel-10</w:t>
            </w:r>
            <w:r w:rsidR="009777D9" w:rsidRPr="00000D3B">
              <w:rPr>
                <w:i/>
                <w:noProof/>
                <w:sz w:val="18"/>
              </w:rPr>
              <w:tab/>
              <w:t>(Release 10)</w:t>
            </w:r>
            <w:r w:rsidR="000C038A" w:rsidRPr="00000D3B">
              <w:rPr>
                <w:i/>
                <w:noProof/>
                <w:sz w:val="18"/>
              </w:rPr>
              <w:br/>
              <w:t>Rel-11</w:t>
            </w:r>
            <w:r w:rsidR="000C038A" w:rsidRPr="00000D3B">
              <w:rPr>
                <w:i/>
                <w:noProof/>
                <w:sz w:val="18"/>
              </w:rPr>
              <w:tab/>
              <w:t>(Release 11)</w:t>
            </w:r>
            <w:r w:rsidR="000C038A" w:rsidRPr="00000D3B">
              <w:rPr>
                <w:i/>
                <w:noProof/>
                <w:sz w:val="18"/>
              </w:rPr>
              <w:br/>
            </w:r>
            <w:r w:rsidR="002E472E" w:rsidRPr="00000D3B">
              <w:rPr>
                <w:i/>
                <w:noProof/>
                <w:sz w:val="18"/>
              </w:rPr>
              <w:t>…</w:t>
            </w:r>
            <w:r w:rsidR="0051580D" w:rsidRPr="00000D3B">
              <w:rPr>
                <w:i/>
                <w:noProof/>
                <w:sz w:val="18"/>
              </w:rPr>
              <w:br/>
            </w:r>
            <w:r w:rsidR="00E34898" w:rsidRPr="00000D3B">
              <w:rPr>
                <w:i/>
                <w:noProof/>
                <w:sz w:val="18"/>
              </w:rPr>
              <w:t>Rel-15</w:t>
            </w:r>
            <w:r w:rsidR="00E34898" w:rsidRPr="00000D3B">
              <w:rPr>
                <w:i/>
                <w:noProof/>
                <w:sz w:val="18"/>
              </w:rPr>
              <w:tab/>
              <w:t>(Release 15)</w:t>
            </w:r>
            <w:r w:rsidR="00E34898" w:rsidRPr="00000D3B">
              <w:rPr>
                <w:i/>
                <w:noProof/>
                <w:sz w:val="18"/>
              </w:rPr>
              <w:br/>
              <w:t>Rel-16</w:t>
            </w:r>
            <w:r w:rsidR="00E34898" w:rsidRPr="00000D3B">
              <w:rPr>
                <w:i/>
                <w:noProof/>
                <w:sz w:val="18"/>
              </w:rPr>
              <w:tab/>
              <w:t>(Release 16)</w:t>
            </w:r>
            <w:r w:rsidR="002E472E" w:rsidRPr="00000D3B">
              <w:rPr>
                <w:i/>
                <w:noProof/>
                <w:sz w:val="18"/>
              </w:rPr>
              <w:br/>
              <w:t>Rel-17</w:t>
            </w:r>
            <w:r w:rsidR="002E472E" w:rsidRPr="00000D3B">
              <w:rPr>
                <w:i/>
                <w:noProof/>
                <w:sz w:val="18"/>
              </w:rPr>
              <w:tab/>
              <w:t>(Release 17)</w:t>
            </w:r>
            <w:r w:rsidR="002E472E" w:rsidRPr="00000D3B">
              <w:rPr>
                <w:i/>
                <w:noProof/>
                <w:sz w:val="18"/>
              </w:rPr>
              <w:br/>
              <w:t>Rel-18</w:t>
            </w:r>
            <w:r w:rsidR="002E472E" w:rsidRPr="00000D3B">
              <w:rPr>
                <w:i/>
                <w:noProof/>
                <w:sz w:val="18"/>
              </w:rPr>
              <w:tab/>
              <w:t>(Release 18)</w:t>
            </w:r>
          </w:p>
        </w:tc>
      </w:tr>
      <w:tr w:rsidR="001E41F3" w:rsidRPr="00000D3B" w14:paraId="7FBEB8E7" w14:textId="77777777" w:rsidTr="00547111">
        <w:tc>
          <w:tcPr>
            <w:tcW w:w="1843" w:type="dxa"/>
          </w:tcPr>
          <w:p w14:paraId="44A3A604" w14:textId="77777777" w:rsidR="001E41F3" w:rsidRPr="00000D3B" w:rsidRDefault="001E41F3">
            <w:pPr>
              <w:pStyle w:val="CRCoverPage"/>
              <w:spacing w:after="0"/>
              <w:rPr>
                <w:b/>
                <w:i/>
                <w:noProof/>
                <w:sz w:val="8"/>
                <w:szCs w:val="8"/>
              </w:rPr>
            </w:pPr>
          </w:p>
        </w:tc>
        <w:tc>
          <w:tcPr>
            <w:tcW w:w="7797" w:type="dxa"/>
            <w:gridSpan w:val="10"/>
          </w:tcPr>
          <w:p w14:paraId="5524CC4E" w14:textId="77777777" w:rsidR="001E41F3" w:rsidRPr="00000D3B" w:rsidRDefault="001E41F3">
            <w:pPr>
              <w:pStyle w:val="CRCoverPage"/>
              <w:spacing w:after="0"/>
              <w:rPr>
                <w:noProof/>
                <w:sz w:val="8"/>
                <w:szCs w:val="8"/>
              </w:rPr>
            </w:pPr>
          </w:p>
        </w:tc>
      </w:tr>
      <w:tr w:rsidR="001E41F3" w:rsidRPr="00000D3B" w14:paraId="1256F52C" w14:textId="77777777" w:rsidTr="00547111">
        <w:tc>
          <w:tcPr>
            <w:tcW w:w="2694" w:type="dxa"/>
            <w:gridSpan w:val="2"/>
            <w:tcBorders>
              <w:top w:val="single" w:sz="4" w:space="0" w:color="auto"/>
              <w:left w:val="single" w:sz="4" w:space="0" w:color="auto"/>
            </w:tcBorders>
          </w:tcPr>
          <w:p w14:paraId="52C87DB0" w14:textId="77777777" w:rsidR="001E41F3" w:rsidRPr="00000D3B" w:rsidRDefault="001E41F3">
            <w:pPr>
              <w:pStyle w:val="CRCoverPage"/>
              <w:tabs>
                <w:tab w:val="right" w:pos="2184"/>
              </w:tabs>
              <w:spacing w:after="0"/>
              <w:rPr>
                <w:b/>
                <w:i/>
                <w:noProof/>
              </w:rPr>
            </w:pPr>
            <w:r w:rsidRPr="00000D3B">
              <w:rPr>
                <w:b/>
                <w:i/>
                <w:noProof/>
              </w:rPr>
              <w:t>Reason for change:</w:t>
            </w:r>
          </w:p>
        </w:tc>
        <w:tc>
          <w:tcPr>
            <w:tcW w:w="6946" w:type="dxa"/>
            <w:gridSpan w:val="9"/>
            <w:tcBorders>
              <w:top w:val="single" w:sz="4" w:space="0" w:color="auto"/>
              <w:right w:val="single" w:sz="4" w:space="0" w:color="auto"/>
            </w:tcBorders>
            <w:shd w:val="pct30" w:color="FFFF00" w:fill="auto"/>
          </w:tcPr>
          <w:p w14:paraId="6EFF018C" w14:textId="77777777" w:rsidR="001E41F3" w:rsidRDefault="00CF1EDC">
            <w:pPr>
              <w:pStyle w:val="CRCoverPage"/>
              <w:spacing w:after="0"/>
              <w:ind w:left="100"/>
            </w:pPr>
            <w:r>
              <w:rPr>
                <w:noProof/>
              </w:rPr>
              <w:t xml:space="preserve">CA combinations </w:t>
            </w:r>
            <w:r>
              <w:t xml:space="preserve">CA_n26A-66A, CA_n26A-70A, CA_n48A-66A and CA_n48A-70A are specified in 38.101 to have reference sensitivity exceptions. These are not included to the 38.521-1. </w:t>
            </w:r>
          </w:p>
          <w:p w14:paraId="708AA7DE" w14:textId="490D8C3A" w:rsidR="00893F90" w:rsidRPr="00000D3B" w:rsidRDefault="00893F90" w:rsidP="00893F90">
            <w:pPr>
              <w:pStyle w:val="CRCoverPage"/>
              <w:spacing w:after="0"/>
              <w:ind w:left="100"/>
            </w:pPr>
            <w:r>
              <w:t>Additionally, CA_n66A-71(2A) and CA_70A-71(2A) are not included to the 3CA test requirements table.</w:t>
            </w:r>
          </w:p>
        </w:tc>
      </w:tr>
      <w:tr w:rsidR="001E41F3" w:rsidRPr="00000D3B" w14:paraId="4CA74D09" w14:textId="77777777" w:rsidTr="00547111">
        <w:tc>
          <w:tcPr>
            <w:tcW w:w="2694" w:type="dxa"/>
            <w:gridSpan w:val="2"/>
            <w:tcBorders>
              <w:left w:val="single" w:sz="4" w:space="0" w:color="auto"/>
            </w:tcBorders>
          </w:tcPr>
          <w:p w14:paraId="2D0866D6"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D3B" w:rsidRDefault="001E41F3">
            <w:pPr>
              <w:pStyle w:val="CRCoverPage"/>
              <w:spacing w:after="0"/>
              <w:rPr>
                <w:noProof/>
                <w:sz w:val="8"/>
                <w:szCs w:val="8"/>
              </w:rPr>
            </w:pPr>
          </w:p>
        </w:tc>
      </w:tr>
      <w:tr w:rsidR="001E41F3" w:rsidRPr="00000D3B" w14:paraId="21016551" w14:textId="77777777" w:rsidTr="00547111">
        <w:tc>
          <w:tcPr>
            <w:tcW w:w="2694" w:type="dxa"/>
            <w:gridSpan w:val="2"/>
            <w:tcBorders>
              <w:left w:val="single" w:sz="4" w:space="0" w:color="auto"/>
            </w:tcBorders>
          </w:tcPr>
          <w:p w14:paraId="49433147" w14:textId="77777777" w:rsidR="001E41F3" w:rsidRPr="00000D3B" w:rsidRDefault="001E41F3">
            <w:pPr>
              <w:pStyle w:val="CRCoverPage"/>
              <w:tabs>
                <w:tab w:val="right" w:pos="2184"/>
              </w:tabs>
              <w:spacing w:after="0"/>
              <w:rPr>
                <w:b/>
                <w:i/>
                <w:noProof/>
              </w:rPr>
            </w:pPr>
            <w:r w:rsidRPr="00000D3B">
              <w:rPr>
                <w:b/>
                <w:i/>
                <w:noProof/>
              </w:rPr>
              <w:t>Summary of change</w:t>
            </w:r>
            <w:r w:rsidR="0051580D" w:rsidRPr="00000D3B">
              <w:rPr>
                <w:b/>
                <w:i/>
                <w:noProof/>
              </w:rPr>
              <w:t>:</w:t>
            </w:r>
          </w:p>
        </w:tc>
        <w:tc>
          <w:tcPr>
            <w:tcW w:w="6946" w:type="dxa"/>
            <w:gridSpan w:val="9"/>
            <w:tcBorders>
              <w:right w:val="single" w:sz="4" w:space="0" w:color="auto"/>
            </w:tcBorders>
            <w:shd w:val="pct30" w:color="FFFF00" w:fill="auto"/>
          </w:tcPr>
          <w:p w14:paraId="4E26E1C1" w14:textId="77777777" w:rsidR="001E41F3" w:rsidRDefault="00CF1EDC">
            <w:pPr>
              <w:pStyle w:val="CRCoverPage"/>
              <w:spacing w:after="0"/>
              <w:ind w:left="100"/>
            </w:pPr>
            <w:r>
              <w:t>Addition of Reference Sensitivity test for CA combinations CA_n26A-66A, CA_n26A-70A, CA_n48A-66A and CA_n48A-70A</w:t>
            </w:r>
          </w:p>
          <w:p w14:paraId="359EBF17" w14:textId="77777777" w:rsidR="00893F90" w:rsidRDefault="00893F90">
            <w:pPr>
              <w:pStyle w:val="CRCoverPage"/>
              <w:spacing w:after="0"/>
              <w:ind w:left="100"/>
            </w:pPr>
          </w:p>
          <w:p w14:paraId="31C656EC" w14:textId="3194D43C" w:rsidR="00893F90" w:rsidRPr="00000D3B" w:rsidRDefault="00893F90">
            <w:pPr>
              <w:pStyle w:val="CRCoverPage"/>
              <w:spacing w:after="0"/>
              <w:ind w:left="100"/>
              <w:rPr>
                <w:noProof/>
              </w:rPr>
            </w:pPr>
            <w:r>
              <w:t>CA_n66A-71(2A) and CA_70A-71(2A) are included to the 3CA test requirements table</w:t>
            </w:r>
          </w:p>
        </w:tc>
      </w:tr>
      <w:tr w:rsidR="001E41F3" w:rsidRPr="00000D3B" w14:paraId="1F886379" w14:textId="77777777" w:rsidTr="00547111">
        <w:tc>
          <w:tcPr>
            <w:tcW w:w="2694" w:type="dxa"/>
            <w:gridSpan w:val="2"/>
            <w:tcBorders>
              <w:left w:val="single" w:sz="4" w:space="0" w:color="auto"/>
            </w:tcBorders>
          </w:tcPr>
          <w:p w14:paraId="4D989623"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D3B" w:rsidRDefault="001E41F3">
            <w:pPr>
              <w:pStyle w:val="CRCoverPage"/>
              <w:spacing w:after="0"/>
              <w:rPr>
                <w:noProof/>
                <w:sz w:val="8"/>
                <w:szCs w:val="8"/>
              </w:rPr>
            </w:pPr>
          </w:p>
        </w:tc>
      </w:tr>
      <w:tr w:rsidR="001E41F3" w:rsidRPr="00000D3B" w14:paraId="678D7BF9" w14:textId="77777777" w:rsidTr="00547111">
        <w:tc>
          <w:tcPr>
            <w:tcW w:w="2694" w:type="dxa"/>
            <w:gridSpan w:val="2"/>
            <w:tcBorders>
              <w:left w:val="single" w:sz="4" w:space="0" w:color="auto"/>
              <w:bottom w:val="single" w:sz="4" w:space="0" w:color="auto"/>
            </w:tcBorders>
          </w:tcPr>
          <w:p w14:paraId="4E5CE1B6" w14:textId="77777777" w:rsidR="001E41F3" w:rsidRPr="00000D3B" w:rsidRDefault="001E41F3">
            <w:pPr>
              <w:pStyle w:val="CRCoverPage"/>
              <w:tabs>
                <w:tab w:val="right" w:pos="2184"/>
              </w:tabs>
              <w:spacing w:after="0"/>
              <w:rPr>
                <w:b/>
                <w:i/>
                <w:noProof/>
              </w:rPr>
            </w:pPr>
            <w:r w:rsidRPr="00000D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82C8E" w14:textId="77777777" w:rsidR="001E41F3" w:rsidRDefault="00CF1EDC">
            <w:pPr>
              <w:pStyle w:val="CRCoverPage"/>
              <w:spacing w:after="0"/>
              <w:ind w:left="100"/>
            </w:pPr>
            <w:r>
              <w:t>Reference Sensitivity test for CA combinations CA_n26A-66A, CA_n26A-70A, CA_n48A-66A and CA_n48A-70A cannot be tested</w:t>
            </w:r>
          </w:p>
          <w:p w14:paraId="5C4BEB44" w14:textId="1336FB41" w:rsidR="00893F90" w:rsidRPr="00000D3B" w:rsidRDefault="00893F90">
            <w:pPr>
              <w:pStyle w:val="CRCoverPage"/>
              <w:spacing w:after="0"/>
              <w:ind w:left="100"/>
              <w:rPr>
                <w:noProof/>
              </w:rPr>
            </w:pPr>
            <w:r>
              <w:t>Test requirement for CA_n66A-71(2A) and CA_70A-71(2A) is ambiguous</w:t>
            </w:r>
          </w:p>
        </w:tc>
      </w:tr>
      <w:tr w:rsidR="001E41F3" w:rsidRPr="00000D3B" w14:paraId="034AF533" w14:textId="77777777" w:rsidTr="00547111">
        <w:tc>
          <w:tcPr>
            <w:tcW w:w="2694" w:type="dxa"/>
            <w:gridSpan w:val="2"/>
          </w:tcPr>
          <w:p w14:paraId="39D9EB5B" w14:textId="77777777" w:rsidR="001E41F3" w:rsidRPr="00000D3B" w:rsidRDefault="001E41F3">
            <w:pPr>
              <w:pStyle w:val="CRCoverPage"/>
              <w:spacing w:after="0"/>
              <w:rPr>
                <w:b/>
                <w:i/>
                <w:noProof/>
                <w:sz w:val="8"/>
                <w:szCs w:val="8"/>
              </w:rPr>
            </w:pPr>
          </w:p>
        </w:tc>
        <w:tc>
          <w:tcPr>
            <w:tcW w:w="6946" w:type="dxa"/>
            <w:gridSpan w:val="9"/>
          </w:tcPr>
          <w:p w14:paraId="7826CB1C" w14:textId="77777777" w:rsidR="001E41F3" w:rsidRPr="00000D3B" w:rsidRDefault="001E41F3">
            <w:pPr>
              <w:pStyle w:val="CRCoverPage"/>
              <w:spacing w:after="0"/>
              <w:rPr>
                <w:noProof/>
                <w:sz w:val="8"/>
                <w:szCs w:val="8"/>
              </w:rPr>
            </w:pPr>
          </w:p>
        </w:tc>
      </w:tr>
      <w:tr w:rsidR="001E41F3" w:rsidRPr="00000D3B" w14:paraId="6A17D7AC" w14:textId="77777777" w:rsidTr="00547111">
        <w:tc>
          <w:tcPr>
            <w:tcW w:w="2694" w:type="dxa"/>
            <w:gridSpan w:val="2"/>
            <w:tcBorders>
              <w:top w:val="single" w:sz="4" w:space="0" w:color="auto"/>
              <w:left w:val="single" w:sz="4" w:space="0" w:color="auto"/>
            </w:tcBorders>
          </w:tcPr>
          <w:p w14:paraId="6DAD5B19" w14:textId="77777777" w:rsidR="001E41F3" w:rsidRPr="00000D3B" w:rsidRDefault="001E41F3">
            <w:pPr>
              <w:pStyle w:val="CRCoverPage"/>
              <w:tabs>
                <w:tab w:val="right" w:pos="2184"/>
              </w:tabs>
              <w:spacing w:after="0"/>
              <w:rPr>
                <w:b/>
                <w:i/>
                <w:noProof/>
              </w:rPr>
            </w:pPr>
            <w:r w:rsidRPr="00000D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81FA1" w:rsidR="001E41F3" w:rsidRPr="00000D3B" w:rsidRDefault="00B60A44">
            <w:pPr>
              <w:pStyle w:val="CRCoverPage"/>
              <w:spacing w:after="0"/>
              <w:ind w:left="100"/>
              <w:rPr>
                <w:noProof/>
              </w:rPr>
            </w:pPr>
            <w:r>
              <w:rPr>
                <w:noProof/>
              </w:rPr>
              <w:t>7.3A.0.3, 7.3A.0.5, 7.3A.1_1</w:t>
            </w:r>
            <w:r w:rsidR="00D57076">
              <w:rPr>
                <w:noProof/>
              </w:rPr>
              <w:t xml:space="preserve">, </w:t>
            </w:r>
            <w:r w:rsidR="00D57076">
              <w:t>7.3A.2.5</w:t>
            </w:r>
          </w:p>
        </w:tc>
      </w:tr>
      <w:tr w:rsidR="001E41F3" w:rsidRPr="00000D3B" w14:paraId="56E1E6C3" w14:textId="77777777" w:rsidTr="00547111">
        <w:tc>
          <w:tcPr>
            <w:tcW w:w="2694" w:type="dxa"/>
            <w:gridSpan w:val="2"/>
            <w:tcBorders>
              <w:left w:val="single" w:sz="4" w:space="0" w:color="auto"/>
            </w:tcBorders>
          </w:tcPr>
          <w:p w14:paraId="2FB9DE77"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D3B" w:rsidRDefault="001E41F3">
            <w:pPr>
              <w:pStyle w:val="CRCoverPage"/>
              <w:spacing w:after="0"/>
              <w:rPr>
                <w:noProof/>
                <w:sz w:val="8"/>
                <w:szCs w:val="8"/>
              </w:rPr>
            </w:pPr>
          </w:p>
        </w:tc>
      </w:tr>
      <w:tr w:rsidR="001E41F3" w:rsidRPr="00000D3B" w14:paraId="76F95A8B" w14:textId="77777777" w:rsidTr="00547111">
        <w:tc>
          <w:tcPr>
            <w:tcW w:w="2694" w:type="dxa"/>
            <w:gridSpan w:val="2"/>
            <w:tcBorders>
              <w:left w:val="single" w:sz="4" w:space="0" w:color="auto"/>
            </w:tcBorders>
          </w:tcPr>
          <w:p w14:paraId="335EAB52" w14:textId="77777777" w:rsidR="001E41F3" w:rsidRPr="00000D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D3B" w:rsidRDefault="001E41F3">
            <w:pPr>
              <w:pStyle w:val="CRCoverPage"/>
              <w:spacing w:after="0"/>
              <w:jc w:val="center"/>
              <w:rPr>
                <w:b/>
                <w:caps/>
                <w:noProof/>
              </w:rPr>
            </w:pPr>
            <w:r w:rsidRPr="00000D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D3B" w:rsidRDefault="001E41F3">
            <w:pPr>
              <w:pStyle w:val="CRCoverPage"/>
              <w:spacing w:after="0"/>
              <w:jc w:val="center"/>
              <w:rPr>
                <w:b/>
                <w:caps/>
                <w:noProof/>
              </w:rPr>
            </w:pPr>
            <w:r w:rsidRPr="00000D3B">
              <w:rPr>
                <w:b/>
                <w:caps/>
                <w:noProof/>
              </w:rPr>
              <w:t>N</w:t>
            </w:r>
          </w:p>
        </w:tc>
        <w:tc>
          <w:tcPr>
            <w:tcW w:w="2977" w:type="dxa"/>
            <w:gridSpan w:val="4"/>
          </w:tcPr>
          <w:p w14:paraId="304CCBCB" w14:textId="77777777" w:rsidR="001E41F3" w:rsidRPr="00000D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D3B" w:rsidRDefault="001E41F3">
            <w:pPr>
              <w:pStyle w:val="CRCoverPage"/>
              <w:spacing w:after="0"/>
              <w:ind w:left="99"/>
              <w:rPr>
                <w:noProof/>
              </w:rPr>
            </w:pPr>
          </w:p>
        </w:tc>
      </w:tr>
      <w:tr w:rsidR="001E41F3" w:rsidRPr="00000D3B" w14:paraId="34ACE2EB" w14:textId="77777777" w:rsidTr="00547111">
        <w:tc>
          <w:tcPr>
            <w:tcW w:w="2694" w:type="dxa"/>
            <w:gridSpan w:val="2"/>
            <w:tcBorders>
              <w:left w:val="single" w:sz="4" w:space="0" w:color="auto"/>
            </w:tcBorders>
          </w:tcPr>
          <w:p w14:paraId="571382F3" w14:textId="77777777" w:rsidR="001E41F3" w:rsidRPr="00000D3B" w:rsidRDefault="001E41F3">
            <w:pPr>
              <w:pStyle w:val="CRCoverPage"/>
              <w:tabs>
                <w:tab w:val="right" w:pos="2184"/>
              </w:tabs>
              <w:spacing w:after="0"/>
              <w:rPr>
                <w:b/>
                <w:i/>
                <w:noProof/>
              </w:rPr>
            </w:pPr>
            <w:r w:rsidRPr="00000D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F95A2" w:rsidR="001E41F3" w:rsidRPr="00000D3B" w:rsidRDefault="007C2A7E">
            <w:pPr>
              <w:pStyle w:val="CRCoverPage"/>
              <w:spacing w:after="0"/>
              <w:jc w:val="center"/>
              <w:rPr>
                <w:b/>
                <w:caps/>
                <w:noProof/>
              </w:rPr>
            </w:pPr>
            <w:r w:rsidRPr="00000D3B">
              <w:rPr>
                <w:b/>
                <w:caps/>
                <w:noProof/>
              </w:rPr>
              <w:t>X</w:t>
            </w:r>
          </w:p>
        </w:tc>
        <w:tc>
          <w:tcPr>
            <w:tcW w:w="2977" w:type="dxa"/>
            <w:gridSpan w:val="4"/>
          </w:tcPr>
          <w:p w14:paraId="7DB274D8" w14:textId="77777777" w:rsidR="001E41F3" w:rsidRPr="00000D3B" w:rsidRDefault="001E41F3">
            <w:pPr>
              <w:pStyle w:val="CRCoverPage"/>
              <w:tabs>
                <w:tab w:val="right" w:pos="2893"/>
              </w:tabs>
              <w:spacing w:after="0"/>
              <w:rPr>
                <w:noProof/>
              </w:rPr>
            </w:pPr>
            <w:r w:rsidRPr="00000D3B">
              <w:rPr>
                <w:noProof/>
              </w:rPr>
              <w:t xml:space="preserve"> Other core specifications</w:t>
            </w:r>
            <w:r w:rsidRPr="00000D3B">
              <w:rPr>
                <w:noProof/>
              </w:rPr>
              <w:tab/>
            </w:r>
          </w:p>
        </w:tc>
        <w:tc>
          <w:tcPr>
            <w:tcW w:w="3401" w:type="dxa"/>
            <w:gridSpan w:val="3"/>
            <w:tcBorders>
              <w:right w:val="single" w:sz="4" w:space="0" w:color="auto"/>
            </w:tcBorders>
            <w:shd w:val="pct30" w:color="FFFF00" w:fill="auto"/>
          </w:tcPr>
          <w:p w14:paraId="42398B96" w14:textId="77777777" w:rsidR="001E41F3" w:rsidRPr="00000D3B" w:rsidRDefault="00145D43">
            <w:pPr>
              <w:pStyle w:val="CRCoverPage"/>
              <w:spacing w:after="0"/>
              <w:ind w:left="99"/>
              <w:rPr>
                <w:noProof/>
              </w:rPr>
            </w:pPr>
            <w:r w:rsidRPr="00000D3B">
              <w:rPr>
                <w:noProof/>
              </w:rPr>
              <w:t xml:space="preserve">TS/TR ... CR ... </w:t>
            </w:r>
          </w:p>
        </w:tc>
      </w:tr>
      <w:tr w:rsidR="001E41F3" w:rsidRPr="00000D3B" w14:paraId="446DDBAC" w14:textId="77777777" w:rsidTr="00547111">
        <w:tc>
          <w:tcPr>
            <w:tcW w:w="2694" w:type="dxa"/>
            <w:gridSpan w:val="2"/>
            <w:tcBorders>
              <w:left w:val="single" w:sz="4" w:space="0" w:color="auto"/>
            </w:tcBorders>
          </w:tcPr>
          <w:p w14:paraId="678A1AA6" w14:textId="77777777" w:rsidR="001E41F3" w:rsidRPr="00000D3B" w:rsidRDefault="001E41F3">
            <w:pPr>
              <w:pStyle w:val="CRCoverPage"/>
              <w:spacing w:after="0"/>
              <w:rPr>
                <w:b/>
                <w:i/>
                <w:noProof/>
              </w:rPr>
            </w:pPr>
            <w:r w:rsidRPr="00000D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BC4B36" w:rsidR="001E41F3" w:rsidRPr="00000D3B" w:rsidRDefault="007C2A7E">
            <w:pPr>
              <w:pStyle w:val="CRCoverPage"/>
              <w:spacing w:after="0"/>
              <w:jc w:val="center"/>
              <w:rPr>
                <w:b/>
                <w:caps/>
                <w:noProof/>
              </w:rPr>
            </w:pPr>
            <w:r w:rsidRPr="00000D3B">
              <w:rPr>
                <w:b/>
                <w:caps/>
                <w:noProof/>
              </w:rPr>
              <w:t>X</w:t>
            </w:r>
          </w:p>
        </w:tc>
        <w:tc>
          <w:tcPr>
            <w:tcW w:w="2977" w:type="dxa"/>
            <w:gridSpan w:val="4"/>
          </w:tcPr>
          <w:p w14:paraId="1A4306D9" w14:textId="77777777" w:rsidR="001E41F3" w:rsidRPr="00000D3B" w:rsidRDefault="001E41F3">
            <w:pPr>
              <w:pStyle w:val="CRCoverPage"/>
              <w:spacing w:after="0"/>
              <w:rPr>
                <w:noProof/>
              </w:rPr>
            </w:pPr>
            <w:r w:rsidRPr="00000D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D3B" w:rsidRDefault="00145D43">
            <w:pPr>
              <w:pStyle w:val="CRCoverPage"/>
              <w:spacing w:after="0"/>
              <w:ind w:left="99"/>
              <w:rPr>
                <w:noProof/>
              </w:rPr>
            </w:pPr>
            <w:r w:rsidRPr="00000D3B">
              <w:rPr>
                <w:noProof/>
              </w:rPr>
              <w:t xml:space="preserve">TS/TR ... CR ... </w:t>
            </w:r>
          </w:p>
        </w:tc>
      </w:tr>
      <w:tr w:rsidR="001E41F3" w:rsidRPr="00000D3B" w14:paraId="55C714D2" w14:textId="77777777" w:rsidTr="00547111">
        <w:tc>
          <w:tcPr>
            <w:tcW w:w="2694" w:type="dxa"/>
            <w:gridSpan w:val="2"/>
            <w:tcBorders>
              <w:left w:val="single" w:sz="4" w:space="0" w:color="auto"/>
            </w:tcBorders>
          </w:tcPr>
          <w:p w14:paraId="45913E62" w14:textId="77777777" w:rsidR="001E41F3" w:rsidRPr="00000D3B" w:rsidRDefault="00145D43">
            <w:pPr>
              <w:pStyle w:val="CRCoverPage"/>
              <w:spacing w:after="0"/>
              <w:rPr>
                <w:b/>
                <w:i/>
                <w:noProof/>
              </w:rPr>
            </w:pPr>
            <w:r w:rsidRPr="00000D3B">
              <w:rPr>
                <w:b/>
                <w:i/>
                <w:noProof/>
              </w:rPr>
              <w:t xml:space="preserve">(show </w:t>
            </w:r>
            <w:r w:rsidR="00592D74" w:rsidRPr="00000D3B">
              <w:rPr>
                <w:b/>
                <w:i/>
                <w:noProof/>
              </w:rPr>
              <w:t xml:space="preserve">related </w:t>
            </w:r>
            <w:r w:rsidRPr="00000D3B">
              <w:rPr>
                <w:b/>
                <w:i/>
                <w:noProof/>
              </w:rPr>
              <w:t>CR</w:t>
            </w:r>
            <w:r w:rsidR="00592D74" w:rsidRPr="00000D3B">
              <w:rPr>
                <w:b/>
                <w:i/>
                <w:noProof/>
              </w:rPr>
              <w:t>s</w:t>
            </w:r>
            <w:r w:rsidRPr="00000D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E04B4" w:rsidR="001E41F3" w:rsidRPr="00000D3B" w:rsidRDefault="007C2A7E">
            <w:pPr>
              <w:pStyle w:val="CRCoverPage"/>
              <w:spacing w:after="0"/>
              <w:jc w:val="center"/>
              <w:rPr>
                <w:b/>
                <w:caps/>
                <w:noProof/>
              </w:rPr>
            </w:pPr>
            <w:r w:rsidRPr="00000D3B">
              <w:rPr>
                <w:b/>
                <w:caps/>
                <w:noProof/>
              </w:rPr>
              <w:t>X</w:t>
            </w:r>
          </w:p>
        </w:tc>
        <w:tc>
          <w:tcPr>
            <w:tcW w:w="2977" w:type="dxa"/>
            <w:gridSpan w:val="4"/>
          </w:tcPr>
          <w:p w14:paraId="1B4FF921" w14:textId="77777777" w:rsidR="001E41F3" w:rsidRPr="00000D3B" w:rsidRDefault="001E41F3">
            <w:pPr>
              <w:pStyle w:val="CRCoverPage"/>
              <w:spacing w:after="0"/>
              <w:rPr>
                <w:noProof/>
              </w:rPr>
            </w:pPr>
            <w:r w:rsidRPr="00000D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D3B" w:rsidRDefault="00145D43">
            <w:pPr>
              <w:pStyle w:val="CRCoverPage"/>
              <w:spacing w:after="0"/>
              <w:ind w:left="99"/>
              <w:rPr>
                <w:noProof/>
              </w:rPr>
            </w:pPr>
            <w:r w:rsidRPr="00000D3B">
              <w:rPr>
                <w:noProof/>
              </w:rPr>
              <w:t>TS</w:t>
            </w:r>
            <w:r w:rsidR="000A6394" w:rsidRPr="00000D3B">
              <w:rPr>
                <w:noProof/>
              </w:rPr>
              <w:t xml:space="preserve">/TR ... CR ... </w:t>
            </w:r>
          </w:p>
        </w:tc>
      </w:tr>
      <w:tr w:rsidR="001E41F3" w:rsidRPr="00000D3B" w14:paraId="60DF82CC" w14:textId="77777777" w:rsidTr="008863B9">
        <w:tc>
          <w:tcPr>
            <w:tcW w:w="2694" w:type="dxa"/>
            <w:gridSpan w:val="2"/>
            <w:tcBorders>
              <w:left w:val="single" w:sz="4" w:space="0" w:color="auto"/>
            </w:tcBorders>
          </w:tcPr>
          <w:p w14:paraId="517696CD" w14:textId="77777777" w:rsidR="001E41F3" w:rsidRPr="00000D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D3B" w:rsidRDefault="001E41F3">
            <w:pPr>
              <w:pStyle w:val="CRCoverPage"/>
              <w:spacing w:after="0"/>
              <w:rPr>
                <w:noProof/>
              </w:rPr>
            </w:pPr>
          </w:p>
        </w:tc>
      </w:tr>
      <w:tr w:rsidR="001E41F3" w:rsidRPr="00000D3B" w14:paraId="556B87B6" w14:textId="77777777" w:rsidTr="008863B9">
        <w:tc>
          <w:tcPr>
            <w:tcW w:w="2694" w:type="dxa"/>
            <w:gridSpan w:val="2"/>
            <w:tcBorders>
              <w:left w:val="single" w:sz="4" w:space="0" w:color="auto"/>
              <w:bottom w:val="single" w:sz="4" w:space="0" w:color="auto"/>
            </w:tcBorders>
          </w:tcPr>
          <w:p w14:paraId="79A9C411" w14:textId="77777777" w:rsidR="001E41F3" w:rsidRPr="00000D3B" w:rsidRDefault="001E41F3">
            <w:pPr>
              <w:pStyle w:val="CRCoverPage"/>
              <w:tabs>
                <w:tab w:val="right" w:pos="2184"/>
              </w:tabs>
              <w:spacing w:after="0"/>
              <w:rPr>
                <w:b/>
                <w:i/>
                <w:noProof/>
              </w:rPr>
            </w:pPr>
            <w:r w:rsidRPr="00000D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D3B" w:rsidRDefault="001E41F3">
            <w:pPr>
              <w:pStyle w:val="CRCoverPage"/>
              <w:spacing w:after="0"/>
              <w:ind w:left="100"/>
              <w:rPr>
                <w:noProof/>
              </w:rPr>
            </w:pPr>
          </w:p>
        </w:tc>
      </w:tr>
      <w:tr w:rsidR="008863B9" w:rsidRPr="00000D3B" w14:paraId="45BFE792" w14:textId="77777777" w:rsidTr="008863B9">
        <w:tc>
          <w:tcPr>
            <w:tcW w:w="2694" w:type="dxa"/>
            <w:gridSpan w:val="2"/>
            <w:tcBorders>
              <w:top w:val="single" w:sz="4" w:space="0" w:color="auto"/>
              <w:bottom w:val="single" w:sz="4" w:space="0" w:color="auto"/>
            </w:tcBorders>
          </w:tcPr>
          <w:p w14:paraId="194242DD" w14:textId="77777777" w:rsidR="008863B9" w:rsidRPr="00000D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D3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D3B" w:rsidRDefault="008863B9">
            <w:pPr>
              <w:pStyle w:val="CRCoverPage"/>
              <w:tabs>
                <w:tab w:val="right" w:pos="2184"/>
              </w:tabs>
              <w:spacing w:after="0"/>
              <w:rPr>
                <w:b/>
                <w:i/>
                <w:noProof/>
              </w:rPr>
            </w:pPr>
            <w:r w:rsidRPr="00000D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FA4A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F9B7D3" w14:textId="77777777" w:rsidR="003D2217" w:rsidRDefault="003D2217" w:rsidP="003D2217">
      <w:pPr>
        <w:rPr>
          <w:rFonts w:asciiTheme="minorHAnsi" w:eastAsiaTheme="minorHAnsi" w:hAnsiTheme="minorHAnsi" w:cstheme="minorBidi"/>
          <w:sz w:val="22"/>
          <w:szCs w:val="22"/>
          <w:lang w:val="en-US"/>
        </w:rPr>
      </w:pPr>
    </w:p>
    <w:p w14:paraId="4B2B3390" w14:textId="77777777" w:rsidR="00B06B2F" w:rsidRDefault="00B06B2F" w:rsidP="00B06B2F">
      <w:pPr>
        <w:pStyle w:val="Heading2"/>
        <w:rPr>
          <w:lang w:eastAsia="zh-CN"/>
        </w:rPr>
      </w:pPr>
      <w:bookmarkStart w:id="2" w:name="_Toc27478351"/>
      <w:bookmarkStart w:id="3" w:name="_Toc36227065"/>
      <w:r>
        <w:t>7.3A</w:t>
      </w:r>
      <w:r>
        <w:tab/>
        <w:t>Reference sensitivity for CA</w:t>
      </w:r>
      <w:bookmarkEnd w:id="2"/>
      <w:bookmarkEnd w:id="3"/>
    </w:p>
    <w:p w14:paraId="5366057D" w14:textId="77777777" w:rsidR="00B06B2F" w:rsidRDefault="00B06B2F" w:rsidP="00B06B2F">
      <w:pPr>
        <w:pStyle w:val="EditorsNote"/>
      </w:pPr>
      <w:r>
        <w:t>Editor's Note: This clause is incomplete. The following aspects are either missing or not yet determined:</w:t>
      </w:r>
    </w:p>
    <w:p w14:paraId="0BED65A7" w14:textId="77777777" w:rsidR="00B06B2F" w:rsidRDefault="00B06B2F" w:rsidP="00B06B2F">
      <w:pPr>
        <w:pStyle w:val="EditorsNote"/>
      </w:pPr>
      <w:r>
        <w:t>Test requirement table for 2DL/2UL is not complete.</w:t>
      </w:r>
    </w:p>
    <w:p w14:paraId="2D6177F5" w14:textId="77777777" w:rsidR="00B06B2F" w:rsidRDefault="00B06B2F" w:rsidP="00B06B2F">
      <w:pPr>
        <w:pStyle w:val="EditorsNote"/>
      </w:pPr>
      <w:r>
        <w:t>- Reference sensitivity power level for 4DL_CA and 5DL_CA are FFS.</w:t>
      </w:r>
    </w:p>
    <w:p w14:paraId="0F43C600" w14:textId="77777777" w:rsidR="00B06B2F" w:rsidRDefault="00B06B2F" w:rsidP="00B06B2F">
      <w:pPr>
        <w:pStyle w:val="EditorsNote"/>
      </w:pPr>
      <w:r>
        <w:t>- Test description for exceptional cases are incomplete.</w:t>
      </w:r>
    </w:p>
    <w:p w14:paraId="360FB93B" w14:textId="77777777" w:rsidR="00B06B2F" w:rsidRDefault="00B06B2F" w:rsidP="00B06B2F">
      <w:pPr>
        <w:pStyle w:val="Heading3"/>
      </w:pPr>
      <w:bookmarkStart w:id="4" w:name="_Toc27478352"/>
      <w:bookmarkStart w:id="5" w:name="_Toc36227066"/>
      <w:r>
        <w:t>7.3A.0</w:t>
      </w:r>
      <w:r>
        <w:tab/>
        <w:t>Minimum conformance requirements</w:t>
      </w:r>
      <w:bookmarkEnd w:id="4"/>
      <w:bookmarkEnd w:id="5"/>
    </w:p>
    <w:p w14:paraId="1441CE00" w14:textId="77777777" w:rsidR="00B06B2F" w:rsidRDefault="00B06B2F" w:rsidP="00B06B2F">
      <w:pPr>
        <w:pStyle w:val="Heading4"/>
      </w:pPr>
      <w:bookmarkStart w:id="6" w:name="_Toc27478353"/>
      <w:bookmarkStart w:id="7" w:name="_Toc36227067"/>
      <w:r>
        <w:t>7.3A.0.1</w:t>
      </w:r>
      <w:r>
        <w:tab/>
        <w:t>General</w:t>
      </w:r>
      <w:bookmarkEnd w:id="6"/>
      <w:bookmarkEnd w:id="7"/>
    </w:p>
    <w:p w14:paraId="3B888701" w14:textId="77777777" w:rsidR="00B06B2F" w:rsidRDefault="00B06B2F" w:rsidP="00B06B2F">
      <w:r>
        <w:t>The reference sensitivity power level REFSENS is the minimum mean power applied to each one of the UE antenna ports for all UE categories, at which the throughput shall meet or exceed the requirements for the specified reference measurement channel.</w:t>
      </w:r>
    </w:p>
    <w:p w14:paraId="7FB00342" w14:textId="77777777" w:rsidR="00B06B2F" w:rsidRDefault="00B06B2F" w:rsidP="00B06B2F">
      <w:pPr>
        <w:pStyle w:val="Heading4"/>
      </w:pPr>
      <w:bookmarkStart w:id="8" w:name="_Toc27478354"/>
      <w:bookmarkStart w:id="9" w:name="_Toc36227068"/>
      <w:r>
        <w:t>7.3A.0.2</w:t>
      </w:r>
      <w:r>
        <w:tab/>
        <w:t>Reference sensitivity power level for CA</w:t>
      </w:r>
      <w:bookmarkEnd w:id="8"/>
      <w:bookmarkEnd w:id="9"/>
    </w:p>
    <w:p w14:paraId="1E79E946" w14:textId="77777777" w:rsidR="00B06B2F" w:rsidRDefault="00B06B2F" w:rsidP="00B06B2F">
      <w:pPr>
        <w:pStyle w:val="Heading5"/>
        <w:ind w:left="0" w:firstLine="0"/>
      </w:pPr>
      <w:bookmarkStart w:id="10" w:name="_Toc27478355"/>
      <w:bookmarkStart w:id="11" w:name="_Toc36227069"/>
      <w:r>
        <w:t>7.3A.0.2.1</w:t>
      </w:r>
      <w:r>
        <w:tab/>
        <w:t>Reference sensitivity power level for Intra-band contiguous CA</w:t>
      </w:r>
      <w:bookmarkEnd w:id="10"/>
      <w:bookmarkEnd w:id="11"/>
    </w:p>
    <w:p w14:paraId="45F6E44B" w14:textId="77777777" w:rsidR="00B06B2F" w:rsidRDefault="00B06B2F" w:rsidP="00B06B2F">
      <w:r>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 Table 7.3.2.3-2, and Table 7.3.2.3-3.</w:t>
      </w:r>
    </w:p>
    <w:p w14:paraId="2BA0DE20" w14:textId="77777777" w:rsidR="00B06B2F" w:rsidRDefault="00B06B2F" w:rsidP="00B06B2F">
      <w:r>
        <w:t>For UE(s) supporting one uplink carrier, the uplink configuration of the PCC shall be in accordance with Table 7.3.2.3-3 and the downlink PCC carrier center frequency shall be configured closer to uplink operating band than any of the downlink SCC center frequency.</w:t>
      </w:r>
    </w:p>
    <w:p w14:paraId="55763309" w14:textId="77777777" w:rsidR="00B06B2F" w:rsidRDefault="00B06B2F" w:rsidP="00B06B2F">
      <w:pPr>
        <w:pStyle w:val="Heading5"/>
      </w:pPr>
      <w:bookmarkStart w:id="12" w:name="_Toc27478356"/>
      <w:bookmarkStart w:id="13" w:name="_Toc36227070"/>
      <w:r>
        <w:t>7.3A.0.2.2</w:t>
      </w:r>
      <w:r>
        <w:tab/>
        <w:t>Reference sensitivity power level for Intra-band non-contiguous CA</w:t>
      </w:r>
      <w:bookmarkEnd w:id="12"/>
      <w:bookmarkEnd w:id="13"/>
    </w:p>
    <w:p w14:paraId="3290D010" w14:textId="77777777" w:rsidR="00B06B2F" w:rsidRDefault="00B06B2F" w:rsidP="00B06B2F">
      <w:r>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Pr>
          <w:rFonts w:cs="Arial"/>
        </w:rPr>
        <w:t>Δ</w:t>
      </w:r>
      <w:r>
        <w:t>R</w:t>
      </w:r>
      <w:r>
        <w:rPr>
          <w:sz w:val="13"/>
          <w:szCs w:val="13"/>
        </w:rPr>
        <w:t xml:space="preserve">IBNC </w:t>
      </w:r>
      <w:r>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88ACFF3" w14:textId="77777777" w:rsidR="00B06B2F" w:rsidRDefault="00B06B2F" w:rsidP="00B06B2F">
      <w:pPr>
        <w:pStyle w:val="TH"/>
      </w:pPr>
      <w:bookmarkStart w:id="14" w:name="_Toc27478357"/>
      <w:bookmarkStart w:id="15" w:name="_Toc36227071"/>
      <w:r>
        <w:t>Table 7.3A.0.2.2-1: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2"/>
        <w:gridCol w:w="1057"/>
        <w:gridCol w:w="872"/>
        <w:gridCol w:w="905"/>
      </w:tblGrid>
      <w:tr w:rsidR="00B06B2F" w14:paraId="3FDE9B01" w14:textId="77777777" w:rsidTr="00B06B2F">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00588AD4" w14:textId="77777777" w:rsidR="00B06B2F" w:rsidRDefault="00B06B2F">
            <w:pPr>
              <w:pStyle w:val="TAH"/>
              <w:rPr>
                <w:rFonts w:cs="Arial"/>
                <w:lang w:eastAsia="en-GB"/>
              </w:rPr>
            </w:pPr>
            <w:r>
              <w:rPr>
                <w:rFonts w:cs="Arial"/>
                <w:lang w:eastAsia="en-GB"/>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5FD289B5" w14:textId="77777777" w:rsidR="00B06B2F" w:rsidRDefault="00B06B2F">
            <w:pPr>
              <w:pStyle w:val="TAH"/>
              <w:rPr>
                <w:rFonts w:cs="Arial"/>
                <w:lang w:eastAsia="en-GB"/>
              </w:rPr>
            </w:pPr>
            <w:r>
              <w:rPr>
                <w:rFonts w:cs="Arial"/>
                <w:lang w:eastAsia="en-GB"/>
              </w:rPr>
              <w:t>SCS (PCC/SCC)</w:t>
            </w:r>
          </w:p>
          <w:p w14:paraId="2AF9C26B" w14:textId="77777777" w:rsidR="00B06B2F" w:rsidRDefault="00B06B2F">
            <w:pPr>
              <w:pStyle w:val="TAH"/>
              <w:rPr>
                <w:rFonts w:cs="Arial"/>
                <w:lang w:eastAsia="en-GB"/>
              </w:rPr>
            </w:pPr>
            <w:r>
              <w:rPr>
                <w:rFonts w:cs="Arial"/>
                <w:lang w:eastAsia="en-GB"/>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AA446AE" w14:textId="77777777" w:rsidR="00B06B2F" w:rsidRDefault="00B06B2F">
            <w:pPr>
              <w:pStyle w:val="TAH"/>
              <w:rPr>
                <w:rFonts w:cs="Arial"/>
                <w:lang w:eastAsia="en-GB"/>
              </w:rPr>
            </w:pPr>
            <w:r>
              <w:rPr>
                <w:rFonts w:cs="Arial"/>
                <w:lang w:eastAsia="en-GB"/>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B3869D0" w14:textId="77777777" w:rsidR="00B06B2F" w:rsidRDefault="00B06B2F">
            <w:pPr>
              <w:pStyle w:val="TAH"/>
              <w:rPr>
                <w:rFonts w:cs="Arial"/>
                <w:lang w:eastAsia="en-GB"/>
              </w:rPr>
            </w:pPr>
            <w:r>
              <w:rPr>
                <w:rFonts w:cs="Arial"/>
                <w:lang w:eastAsia="en-GB"/>
              </w:rPr>
              <w:t>W</w:t>
            </w:r>
            <w:r>
              <w:rPr>
                <w:rFonts w:cs="Arial"/>
                <w:vertAlign w:val="subscript"/>
                <w:lang w:eastAsia="en-GB"/>
              </w:rPr>
              <w:t xml:space="preserve">gap </w:t>
            </w:r>
            <w:r>
              <w:rPr>
                <w:rFonts w:cs="Arial"/>
                <w:lang w:eastAsia="en-GB"/>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5E4019EA" w14:textId="77777777" w:rsidR="00B06B2F" w:rsidRDefault="00B06B2F">
            <w:pPr>
              <w:pStyle w:val="TAH"/>
              <w:rPr>
                <w:rFonts w:cs="Arial"/>
                <w:lang w:eastAsia="en-GB"/>
              </w:rPr>
            </w:pPr>
            <w:r>
              <w:rPr>
                <w:rFonts w:cs="Arial"/>
                <w:lang w:eastAsia="en-GB"/>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C2F1F8A" w14:textId="77777777" w:rsidR="00B06B2F" w:rsidRDefault="00B06B2F">
            <w:pPr>
              <w:pStyle w:val="TAH"/>
              <w:rPr>
                <w:rFonts w:cs="Arial"/>
                <w:lang w:eastAsia="en-GB"/>
              </w:rPr>
            </w:pPr>
            <w:r>
              <w:rPr>
                <w:rFonts w:cs="Arial"/>
                <w:lang w:eastAsia="en-GB"/>
              </w:rPr>
              <w:t>ΔR</w:t>
            </w:r>
            <w:r>
              <w:rPr>
                <w:rFonts w:cs="Arial"/>
                <w:vertAlign w:val="subscript"/>
                <w:lang w:eastAsia="en-GB"/>
              </w:rPr>
              <w:t>IBNC</w:t>
            </w:r>
            <w:r>
              <w:rPr>
                <w:rFonts w:cs="Arial"/>
                <w:lang w:eastAsia="en-GB"/>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16D9E2CD" w14:textId="77777777" w:rsidR="00B06B2F" w:rsidRDefault="00B06B2F">
            <w:pPr>
              <w:pStyle w:val="TAH"/>
              <w:rPr>
                <w:rFonts w:cs="Arial"/>
                <w:lang w:eastAsia="en-GB"/>
              </w:rPr>
            </w:pPr>
            <w:r>
              <w:rPr>
                <w:rFonts w:cs="Arial"/>
                <w:lang w:eastAsia="en-GB"/>
              </w:rPr>
              <w:t>Duplex mode</w:t>
            </w:r>
          </w:p>
        </w:tc>
      </w:tr>
      <w:tr w:rsidR="00B06B2F" w14:paraId="1D161EF6" w14:textId="77777777" w:rsidTr="00B06B2F">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9ED489B" w14:textId="77777777" w:rsidR="00B06B2F" w:rsidRDefault="00B06B2F">
            <w:pPr>
              <w:pStyle w:val="TAC"/>
              <w:rPr>
                <w:rFonts w:eastAsia="MS Mincho" w:cstheme="minorBidi"/>
                <w:lang w:eastAsia="en-GB"/>
              </w:rPr>
            </w:pPr>
            <w:r>
              <w:rPr>
                <w:rFonts w:eastAsia="MS Mincho"/>
                <w:lang w:eastAsia="en-GB"/>
              </w:rPr>
              <w:t>CA_n66(2A)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075AF1" w14:textId="77777777" w:rsidR="00B06B2F" w:rsidRDefault="00B06B2F">
            <w:pPr>
              <w:pStyle w:val="TAC"/>
              <w:rPr>
                <w:rFonts w:eastAsia="MS Mincho"/>
                <w:lang w:eastAsia="en-GB"/>
              </w:rPr>
            </w:pPr>
            <w:r>
              <w:rPr>
                <w:rFonts w:eastAsia="MS Mincho"/>
                <w:lang w:eastAsia="en-GB"/>
              </w:rPr>
              <w:t>N/A</w:t>
            </w:r>
          </w:p>
        </w:tc>
        <w:tc>
          <w:tcPr>
            <w:tcW w:w="1187" w:type="pct"/>
            <w:tcBorders>
              <w:top w:val="single" w:sz="4" w:space="0" w:color="auto"/>
              <w:left w:val="single" w:sz="4" w:space="0" w:color="auto"/>
              <w:bottom w:val="single" w:sz="4" w:space="0" w:color="auto"/>
              <w:right w:val="single" w:sz="4" w:space="0" w:color="auto"/>
            </w:tcBorders>
            <w:vAlign w:val="center"/>
            <w:hideMark/>
          </w:tcPr>
          <w:p w14:paraId="5838BA53" w14:textId="77777777" w:rsidR="00B06B2F" w:rsidRDefault="00B06B2F">
            <w:pPr>
              <w:pStyle w:val="TAC"/>
              <w:rPr>
                <w:rFonts w:eastAsia="MS Mincho"/>
                <w:lang w:eastAsia="en-GB"/>
              </w:rPr>
            </w:pPr>
            <w:r>
              <w:rPr>
                <w:rFonts w:eastAsia="MS Mincho"/>
                <w:lang w:eastAsia="en-GB"/>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350D5DA" w14:textId="77777777" w:rsidR="00B06B2F" w:rsidRDefault="00B06B2F">
            <w:pPr>
              <w:pStyle w:val="TAC"/>
              <w:rPr>
                <w:rFonts w:eastAsia="MS Mincho"/>
                <w:lang w:eastAsia="en-GB"/>
              </w:rPr>
            </w:pPr>
            <w:r>
              <w:rPr>
                <w:rFonts w:eastAsia="MS Mincho"/>
                <w:lang w:eastAsia="en-GB"/>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1F28BB8D" w14:textId="77777777" w:rsidR="00B06B2F" w:rsidRDefault="00B06B2F">
            <w:pPr>
              <w:pStyle w:val="TAC"/>
              <w:rPr>
                <w:rFonts w:eastAsia="MS Mincho"/>
                <w:lang w:eastAsia="en-GB"/>
              </w:rPr>
            </w:pPr>
            <w:r>
              <w:rPr>
                <w:rFonts w:eastAsia="MS Mincho"/>
                <w:lang w:eastAsia="en-GB"/>
              </w:rPr>
              <w:t>NOTE 3, NOTE 4</w:t>
            </w:r>
          </w:p>
        </w:tc>
        <w:tc>
          <w:tcPr>
            <w:tcW w:w="453" w:type="pct"/>
            <w:tcBorders>
              <w:top w:val="single" w:sz="4" w:space="0" w:color="auto"/>
              <w:left w:val="single" w:sz="4" w:space="0" w:color="auto"/>
              <w:bottom w:val="single" w:sz="4" w:space="0" w:color="auto"/>
              <w:right w:val="single" w:sz="4" w:space="0" w:color="auto"/>
            </w:tcBorders>
            <w:vAlign w:val="center"/>
            <w:hideMark/>
          </w:tcPr>
          <w:p w14:paraId="78AFE244" w14:textId="77777777" w:rsidR="00B06B2F" w:rsidRDefault="00B06B2F">
            <w:pPr>
              <w:pStyle w:val="TAC"/>
              <w:rPr>
                <w:rFonts w:eastAsia="MS Mincho"/>
                <w:lang w:eastAsia="en-GB"/>
              </w:rPr>
            </w:pPr>
            <w:r>
              <w:rPr>
                <w:rFonts w:eastAsia="MS Mincho"/>
                <w:lang w:eastAsia="en-GB"/>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0E8846F0" w14:textId="77777777" w:rsidR="00B06B2F" w:rsidRDefault="00B06B2F">
            <w:pPr>
              <w:pStyle w:val="TAC"/>
              <w:rPr>
                <w:rFonts w:eastAsia="MS Mincho"/>
                <w:lang w:eastAsia="en-GB"/>
              </w:rPr>
            </w:pPr>
            <w:r>
              <w:rPr>
                <w:rFonts w:eastAsia="MS Mincho"/>
                <w:lang w:eastAsia="en-GB"/>
              </w:rPr>
              <w:t>FDD</w:t>
            </w:r>
          </w:p>
        </w:tc>
      </w:tr>
      <w:tr w:rsidR="00B06B2F" w14:paraId="4DBB6143" w14:textId="77777777" w:rsidTr="00B06B2F">
        <w:trPr>
          <w:trHeight w:val="20"/>
          <w:jc w:val="center"/>
        </w:trPr>
        <w:tc>
          <w:tcPr>
            <w:tcW w:w="709" w:type="pct"/>
            <w:vMerge w:val="restart"/>
            <w:tcBorders>
              <w:top w:val="single" w:sz="4" w:space="0" w:color="auto"/>
              <w:left w:val="single" w:sz="4" w:space="0" w:color="auto"/>
              <w:bottom w:val="single" w:sz="4" w:space="0" w:color="auto"/>
              <w:right w:val="single" w:sz="4" w:space="0" w:color="auto"/>
            </w:tcBorders>
            <w:hideMark/>
          </w:tcPr>
          <w:p w14:paraId="74AE7890" w14:textId="77777777" w:rsidR="00B06B2F" w:rsidRDefault="00B06B2F">
            <w:pPr>
              <w:pStyle w:val="TAC"/>
              <w:rPr>
                <w:rFonts w:eastAsia="MS Mincho"/>
                <w:lang w:eastAsia="en-GB"/>
              </w:rPr>
            </w:pPr>
            <w:r>
              <w:rPr>
                <w:lang w:eastAsia="en-GB"/>
              </w:rPr>
              <w:t>CA_n71(2A)</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4542B2A" w14:textId="77777777" w:rsidR="00B06B2F" w:rsidRDefault="00B06B2F">
            <w:pPr>
              <w:pStyle w:val="TAC"/>
              <w:rPr>
                <w:rFonts w:eastAsia="MS Mincho"/>
                <w:lang w:eastAsia="en-GB"/>
              </w:rPr>
            </w:pPr>
            <w:r>
              <w:rPr>
                <w:lang w:eastAsia="en-GB"/>
              </w:rPr>
              <w:t>15/15</w:t>
            </w: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0C08D808" w14:textId="77777777" w:rsidR="00B06B2F" w:rsidRDefault="00B06B2F">
            <w:pPr>
              <w:pStyle w:val="TAC"/>
              <w:rPr>
                <w:rFonts w:eastAsia="MS Mincho"/>
                <w:lang w:eastAsia="en-GB"/>
              </w:rPr>
            </w:pPr>
            <w:r>
              <w:rPr>
                <w:lang w:eastAsia="en-GB"/>
              </w:rPr>
              <w:t>5MHz + 5MHz</w:t>
            </w:r>
          </w:p>
        </w:tc>
        <w:tc>
          <w:tcPr>
            <w:tcW w:w="1019" w:type="pct"/>
            <w:tcBorders>
              <w:top w:val="single" w:sz="4" w:space="0" w:color="auto"/>
              <w:left w:val="single" w:sz="4" w:space="0" w:color="auto"/>
              <w:bottom w:val="single" w:sz="4" w:space="0" w:color="auto"/>
              <w:right w:val="single" w:sz="4" w:space="0" w:color="auto"/>
            </w:tcBorders>
            <w:hideMark/>
          </w:tcPr>
          <w:p w14:paraId="4A54625A" w14:textId="77777777" w:rsidR="00B06B2F" w:rsidRDefault="00B06B2F">
            <w:pPr>
              <w:pStyle w:val="TAC"/>
              <w:rPr>
                <w:rFonts w:eastAsia="MS Mincho"/>
                <w:lang w:eastAsia="en-GB"/>
              </w:rPr>
            </w:pPr>
            <w:r>
              <w:rPr>
                <w:lang w:eastAsia="en-GB"/>
              </w:rPr>
              <w:t>W</w:t>
            </w:r>
            <w:r>
              <w:rPr>
                <w:vertAlign w:val="subscript"/>
                <w:lang w:eastAsia="en-GB"/>
              </w:rPr>
              <w:t>gap</w:t>
            </w:r>
            <w:r>
              <w:rPr>
                <w:lang w:eastAsia="en-GB"/>
              </w:rPr>
              <w:t> = 25.0</w:t>
            </w:r>
          </w:p>
        </w:tc>
        <w:tc>
          <w:tcPr>
            <w:tcW w:w="549" w:type="pct"/>
            <w:tcBorders>
              <w:top w:val="single" w:sz="4" w:space="0" w:color="auto"/>
              <w:left w:val="single" w:sz="4" w:space="0" w:color="auto"/>
              <w:bottom w:val="single" w:sz="4" w:space="0" w:color="auto"/>
              <w:right w:val="single" w:sz="4" w:space="0" w:color="auto"/>
            </w:tcBorders>
            <w:hideMark/>
          </w:tcPr>
          <w:p w14:paraId="224E006C" w14:textId="77777777" w:rsidR="00B06B2F" w:rsidRDefault="00B06B2F">
            <w:pPr>
              <w:pStyle w:val="TAC"/>
              <w:rPr>
                <w:rFonts w:eastAsia="MS Mincho"/>
                <w:lang w:eastAsia="en-GB"/>
              </w:rPr>
            </w:pPr>
            <w:r>
              <w:rPr>
                <w:lang w:eastAsia="en-GB"/>
              </w:rPr>
              <w:t>5</w:t>
            </w:r>
          </w:p>
        </w:tc>
        <w:tc>
          <w:tcPr>
            <w:tcW w:w="453" w:type="pct"/>
            <w:tcBorders>
              <w:top w:val="single" w:sz="4" w:space="0" w:color="auto"/>
              <w:left w:val="single" w:sz="4" w:space="0" w:color="auto"/>
              <w:bottom w:val="single" w:sz="4" w:space="0" w:color="auto"/>
              <w:right w:val="single" w:sz="4" w:space="0" w:color="auto"/>
            </w:tcBorders>
            <w:hideMark/>
          </w:tcPr>
          <w:p w14:paraId="2572EE07" w14:textId="77777777" w:rsidR="00B06B2F" w:rsidRDefault="00B06B2F">
            <w:pPr>
              <w:pStyle w:val="TAC"/>
              <w:rPr>
                <w:rFonts w:eastAsia="MS Mincho"/>
                <w:lang w:eastAsia="en-GB"/>
              </w:rPr>
            </w:pPr>
            <w:r>
              <w:rPr>
                <w:lang w:eastAsia="en-GB"/>
              </w:rPr>
              <w:t>4.0</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45223E43" w14:textId="77777777" w:rsidR="00B06B2F" w:rsidRDefault="00B06B2F">
            <w:pPr>
              <w:pStyle w:val="TAC"/>
              <w:rPr>
                <w:rFonts w:eastAsia="MS Mincho"/>
                <w:lang w:eastAsia="en-GB"/>
              </w:rPr>
            </w:pPr>
            <w:r>
              <w:rPr>
                <w:lang w:eastAsia="en-GB"/>
              </w:rPr>
              <w:t>FDD</w:t>
            </w:r>
          </w:p>
        </w:tc>
      </w:tr>
      <w:tr w:rsidR="00B06B2F" w14:paraId="1B4E896A" w14:textId="77777777" w:rsidTr="00B06B2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F27C6" w14:textId="77777777" w:rsidR="00B06B2F" w:rsidRDefault="00B06B2F">
            <w:pPr>
              <w:spacing w:after="0"/>
              <w:rPr>
                <w:rFonts w:ascii="Arial" w:eastAsia="MS Mincho"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A801" w14:textId="77777777" w:rsidR="00B06B2F" w:rsidRDefault="00B06B2F">
            <w:pPr>
              <w:spacing w:after="0"/>
              <w:rPr>
                <w:rFonts w:ascii="Arial" w:eastAsia="MS Mincho"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AF65E" w14:textId="77777777" w:rsidR="00B06B2F" w:rsidRDefault="00B06B2F">
            <w:pPr>
              <w:spacing w:after="0"/>
              <w:rPr>
                <w:rFonts w:ascii="Arial" w:eastAsia="MS Mincho" w:hAnsi="Arial" w:cstheme="minorBidi"/>
                <w:sz w:val="18"/>
                <w:szCs w:val="22"/>
                <w:lang w:eastAsia="en-GB"/>
              </w:rPr>
            </w:pPr>
          </w:p>
        </w:tc>
        <w:tc>
          <w:tcPr>
            <w:tcW w:w="1019" w:type="pct"/>
            <w:tcBorders>
              <w:top w:val="single" w:sz="4" w:space="0" w:color="auto"/>
              <w:left w:val="single" w:sz="4" w:space="0" w:color="auto"/>
              <w:bottom w:val="single" w:sz="4" w:space="0" w:color="auto"/>
              <w:right w:val="single" w:sz="4" w:space="0" w:color="auto"/>
            </w:tcBorders>
            <w:hideMark/>
          </w:tcPr>
          <w:p w14:paraId="160A6358" w14:textId="77777777" w:rsidR="00B06B2F" w:rsidRDefault="00B06B2F">
            <w:pPr>
              <w:pStyle w:val="TAC"/>
              <w:rPr>
                <w:rFonts w:eastAsia="MS Mincho"/>
                <w:lang w:eastAsia="en-GB"/>
              </w:rPr>
            </w:pPr>
            <w:r>
              <w:rPr>
                <w:lang w:eastAsia="en-GB"/>
              </w:rPr>
              <w:t>W</w:t>
            </w:r>
            <w:r>
              <w:rPr>
                <w:vertAlign w:val="subscript"/>
                <w:lang w:eastAsia="en-GB"/>
              </w:rPr>
              <w:t>gap</w:t>
            </w:r>
            <w:r>
              <w:rPr>
                <w:lang w:eastAsia="en-GB"/>
              </w:rPr>
              <w:t> = 5.0</w:t>
            </w:r>
          </w:p>
        </w:tc>
        <w:tc>
          <w:tcPr>
            <w:tcW w:w="549" w:type="pct"/>
            <w:tcBorders>
              <w:top w:val="single" w:sz="4" w:space="0" w:color="auto"/>
              <w:left w:val="single" w:sz="4" w:space="0" w:color="auto"/>
              <w:bottom w:val="single" w:sz="4" w:space="0" w:color="auto"/>
              <w:right w:val="single" w:sz="4" w:space="0" w:color="auto"/>
            </w:tcBorders>
            <w:hideMark/>
          </w:tcPr>
          <w:p w14:paraId="2791EFBA" w14:textId="77777777" w:rsidR="00B06B2F" w:rsidRDefault="00B06B2F">
            <w:pPr>
              <w:pStyle w:val="TAC"/>
              <w:rPr>
                <w:rFonts w:eastAsia="MS Mincho"/>
                <w:lang w:eastAsia="en-GB"/>
              </w:rPr>
            </w:pPr>
            <w:r>
              <w:rPr>
                <w:lang w:eastAsia="en-GB"/>
              </w:rPr>
              <w:t>20</w:t>
            </w:r>
          </w:p>
        </w:tc>
        <w:tc>
          <w:tcPr>
            <w:tcW w:w="453" w:type="pct"/>
            <w:tcBorders>
              <w:top w:val="single" w:sz="4" w:space="0" w:color="auto"/>
              <w:left w:val="single" w:sz="4" w:space="0" w:color="auto"/>
              <w:bottom w:val="single" w:sz="4" w:space="0" w:color="auto"/>
              <w:right w:val="single" w:sz="4" w:space="0" w:color="auto"/>
            </w:tcBorders>
            <w:hideMark/>
          </w:tcPr>
          <w:p w14:paraId="24A6745C" w14:textId="77777777" w:rsidR="00B06B2F" w:rsidRDefault="00B06B2F">
            <w:pPr>
              <w:pStyle w:val="TAC"/>
              <w:rPr>
                <w:rFonts w:eastAsia="MS Mincho"/>
                <w:lang w:eastAsia="en-GB"/>
              </w:rPr>
            </w:pPr>
            <w:r>
              <w:rPr>
                <w:lang w:eastAsia="en-GB"/>
              </w:rPr>
              <w:t>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AB355" w14:textId="77777777" w:rsidR="00B06B2F" w:rsidRDefault="00B06B2F">
            <w:pPr>
              <w:spacing w:after="0"/>
              <w:rPr>
                <w:rFonts w:ascii="Arial" w:eastAsia="MS Mincho" w:hAnsi="Arial" w:cstheme="minorBidi"/>
                <w:sz w:val="18"/>
                <w:szCs w:val="22"/>
                <w:lang w:eastAsia="en-GB"/>
              </w:rPr>
            </w:pPr>
          </w:p>
        </w:tc>
      </w:tr>
      <w:tr w:rsidR="00B06B2F" w14:paraId="422FF202" w14:textId="77777777" w:rsidTr="00B06B2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A7090" w14:textId="77777777" w:rsidR="00B06B2F" w:rsidRDefault="00B06B2F">
            <w:pPr>
              <w:spacing w:after="0"/>
              <w:rPr>
                <w:rFonts w:ascii="Arial" w:eastAsia="MS Mincho"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21F9" w14:textId="77777777" w:rsidR="00B06B2F" w:rsidRDefault="00B06B2F">
            <w:pPr>
              <w:spacing w:after="0"/>
              <w:rPr>
                <w:rFonts w:ascii="Arial" w:eastAsia="MS Mincho" w:hAnsi="Arial" w:cstheme="minorBidi"/>
                <w:sz w:val="18"/>
                <w:szCs w:val="22"/>
                <w:lang w:eastAsia="en-GB"/>
              </w:rPr>
            </w:pP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6ACD293E" w14:textId="77777777" w:rsidR="00B06B2F" w:rsidRDefault="00B06B2F">
            <w:pPr>
              <w:pStyle w:val="TAC"/>
              <w:rPr>
                <w:rFonts w:eastAsia="MS Mincho"/>
                <w:lang w:eastAsia="en-GB"/>
              </w:rPr>
            </w:pPr>
            <w:r>
              <w:rPr>
                <w:lang w:eastAsia="en-GB"/>
              </w:rPr>
              <w:t>10MHz + 5MHz</w:t>
            </w:r>
          </w:p>
        </w:tc>
        <w:tc>
          <w:tcPr>
            <w:tcW w:w="1019" w:type="pct"/>
            <w:tcBorders>
              <w:top w:val="single" w:sz="4" w:space="0" w:color="auto"/>
              <w:left w:val="single" w:sz="4" w:space="0" w:color="auto"/>
              <w:bottom w:val="single" w:sz="4" w:space="0" w:color="auto"/>
              <w:right w:val="single" w:sz="4" w:space="0" w:color="auto"/>
            </w:tcBorders>
            <w:hideMark/>
          </w:tcPr>
          <w:p w14:paraId="5BB41CEB" w14:textId="77777777" w:rsidR="00B06B2F" w:rsidRDefault="00B06B2F">
            <w:pPr>
              <w:pStyle w:val="TAC"/>
              <w:rPr>
                <w:rFonts w:eastAsia="MS Mincho"/>
                <w:lang w:eastAsia="en-GB"/>
              </w:rPr>
            </w:pPr>
            <w:r>
              <w:rPr>
                <w:lang w:eastAsia="en-GB"/>
              </w:rPr>
              <w:t>W</w:t>
            </w:r>
            <w:r>
              <w:rPr>
                <w:vertAlign w:val="subscript"/>
                <w:lang w:eastAsia="en-GB"/>
              </w:rPr>
              <w:t>gap</w:t>
            </w:r>
            <w:r>
              <w:rPr>
                <w:lang w:eastAsia="en-GB"/>
              </w:rPr>
              <w:t> = 20.0</w:t>
            </w:r>
          </w:p>
        </w:tc>
        <w:tc>
          <w:tcPr>
            <w:tcW w:w="549" w:type="pct"/>
            <w:tcBorders>
              <w:top w:val="single" w:sz="4" w:space="0" w:color="auto"/>
              <w:left w:val="single" w:sz="4" w:space="0" w:color="auto"/>
              <w:bottom w:val="single" w:sz="4" w:space="0" w:color="auto"/>
              <w:right w:val="single" w:sz="4" w:space="0" w:color="auto"/>
            </w:tcBorders>
            <w:hideMark/>
          </w:tcPr>
          <w:p w14:paraId="27C644B4" w14:textId="77777777" w:rsidR="00B06B2F" w:rsidRDefault="00B06B2F">
            <w:pPr>
              <w:pStyle w:val="TAC"/>
              <w:rPr>
                <w:rFonts w:eastAsia="MS Mincho"/>
                <w:lang w:eastAsia="en-GB"/>
              </w:rPr>
            </w:pPr>
            <w:r>
              <w:rPr>
                <w:lang w:eastAsia="en-GB"/>
              </w:rPr>
              <w:t xml:space="preserve">5 </w:t>
            </w:r>
            <w:r>
              <w:rPr>
                <w:szCs w:val="18"/>
                <w:lang w:eastAsia="en-GB"/>
              </w:rPr>
              <w:t>(RB</w:t>
            </w:r>
            <w:r>
              <w:rPr>
                <w:sz w:val="12"/>
                <w:szCs w:val="12"/>
                <w:lang w:eastAsia="en-GB"/>
              </w:rPr>
              <w:t xml:space="preserve">start </w:t>
            </w:r>
            <w:r>
              <w:rPr>
                <w:szCs w:val="18"/>
                <w:lang w:eastAsia="en-GB"/>
              </w:rPr>
              <w:t>= 9)</w:t>
            </w:r>
          </w:p>
        </w:tc>
        <w:tc>
          <w:tcPr>
            <w:tcW w:w="453" w:type="pct"/>
            <w:tcBorders>
              <w:top w:val="single" w:sz="4" w:space="0" w:color="auto"/>
              <w:left w:val="single" w:sz="4" w:space="0" w:color="auto"/>
              <w:bottom w:val="single" w:sz="4" w:space="0" w:color="auto"/>
              <w:right w:val="single" w:sz="4" w:space="0" w:color="auto"/>
            </w:tcBorders>
            <w:hideMark/>
          </w:tcPr>
          <w:p w14:paraId="7C46855A" w14:textId="77777777" w:rsidR="00B06B2F" w:rsidRDefault="00B06B2F">
            <w:pPr>
              <w:pStyle w:val="TAC"/>
              <w:rPr>
                <w:rFonts w:eastAsia="MS Mincho"/>
                <w:lang w:eastAsia="en-GB"/>
              </w:rPr>
            </w:pPr>
            <w:r>
              <w:rPr>
                <w:lang w:eastAsia="en-GB"/>
              </w:rPr>
              <w:t>4.6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D757" w14:textId="77777777" w:rsidR="00B06B2F" w:rsidRDefault="00B06B2F">
            <w:pPr>
              <w:spacing w:after="0"/>
              <w:rPr>
                <w:rFonts w:ascii="Arial" w:eastAsia="MS Mincho" w:hAnsi="Arial" w:cstheme="minorBidi"/>
                <w:sz w:val="18"/>
                <w:szCs w:val="22"/>
                <w:lang w:eastAsia="en-GB"/>
              </w:rPr>
            </w:pPr>
          </w:p>
        </w:tc>
      </w:tr>
      <w:tr w:rsidR="00B06B2F" w14:paraId="044EF7AF" w14:textId="77777777" w:rsidTr="00B06B2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028E" w14:textId="77777777" w:rsidR="00B06B2F" w:rsidRDefault="00B06B2F">
            <w:pPr>
              <w:spacing w:after="0"/>
              <w:rPr>
                <w:rFonts w:ascii="Arial" w:eastAsia="MS Mincho"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2D488" w14:textId="77777777" w:rsidR="00B06B2F" w:rsidRDefault="00B06B2F">
            <w:pPr>
              <w:spacing w:after="0"/>
              <w:rPr>
                <w:rFonts w:ascii="Arial" w:eastAsia="MS Mincho"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0422C" w14:textId="77777777" w:rsidR="00B06B2F" w:rsidRDefault="00B06B2F">
            <w:pPr>
              <w:spacing w:after="0"/>
              <w:rPr>
                <w:rFonts w:ascii="Arial" w:eastAsia="MS Mincho" w:hAnsi="Arial" w:cstheme="minorBidi"/>
                <w:sz w:val="18"/>
                <w:szCs w:val="22"/>
                <w:lang w:eastAsia="en-GB"/>
              </w:rPr>
            </w:pPr>
          </w:p>
        </w:tc>
        <w:tc>
          <w:tcPr>
            <w:tcW w:w="1019" w:type="pct"/>
            <w:tcBorders>
              <w:top w:val="single" w:sz="4" w:space="0" w:color="auto"/>
              <w:left w:val="single" w:sz="4" w:space="0" w:color="auto"/>
              <w:bottom w:val="single" w:sz="4" w:space="0" w:color="auto"/>
              <w:right w:val="single" w:sz="4" w:space="0" w:color="auto"/>
            </w:tcBorders>
            <w:hideMark/>
          </w:tcPr>
          <w:p w14:paraId="63D74083" w14:textId="77777777" w:rsidR="00B06B2F" w:rsidRDefault="00B06B2F">
            <w:pPr>
              <w:pStyle w:val="TAC"/>
              <w:rPr>
                <w:rFonts w:eastAsia="MS Mincho"/>
                <w:lang w:eastAsia="en-GB"/>
              </w:rPr>
            </w:pPr>
            <w:r>
              <w:rPr>
                <w:lang w:eastAsia="en-GB"/>
              </w:rPr>
              <w:t>W</w:t>
            </w:r>
            <w:r>
              <w:rPr>
                <w:vertAlign w:val="subscript"/>
                <w:lang w:eastAsia="en-GB"/>
              </w:rPr>
              <w:t>gap</w:t>
            </w:r>
            <w:r>
              <w:rPr>
                <w:lang w:eastAsia="en-GB"/>
              </w:rPr>
              <w:t> = 5.0</w:t>
            </w:r>
          </w:p>
        </w:tc>
        <w:tc>
          <w:tcPr>
            <w:tcW w:w="549" w:type="pct"/>
            <w:tcBorders>
              <w:top w:val="single" w:sz="4" w:space="0" w:color="auto"/>
              <w:left w:val="single" w:sz="4" w:space="0" w:color="auto"/>
              <w:bottom w:val="single" w:sz="4" w:space="0" w:color="auto"/>
              <w:right w:val="single" w:sz="4" w:space="0" w:color="auto"/>
            </w:tcBorders>
            <w:hideMark/>
          </w:tcPr>
          <w:p w14:paraId="53D2DA13" w14:textId="77777777" w:rsidR="00B06B2F" w:rsidRDefault="00B06B2F">
            <w:pPr>
              <w:pStyle w:val="TAC"/>
              <w:rPr>
                <w:rFonts w:eastAsia="MS Mincho"/>
                <w:lang w:eastAsia="en-GB"/>
              </w:rPr>
            </w:pPr>
            <w:r>
              <w:rPr>
                <w:lang w:eastAsia="en-GB"/>
              </w:rPr>
              <w:t xml:space="preserve">20 </w:t>
            </w:r>
            <w:r>
              <w:rPr>
                <w:szCs w:val="18"/>
                <w:lang w:eastAsia="en-GB"/>
              </w:rPr>
              <w:t>(RB</w:t>
            </w:r>
            <w:r>
              <w:rPr>
                <w:sz w:val="12"/>
                <w:szCs w:val="12"/>
                <w:lang w:eastAsia="en-GB"/>
              </w:rPr>
              <w:t xml:space="preserve">start </w:t>
            </w:r>
            <w:r>
              <w:rPr>
                <w:szCs w:val="18"/>
                <w:lang w:eastAsia="en-GB"/>
              </w:rPr>
              <w:t>= 9)</w:t>
            </w:r>
          </w:p>
        </w:tc>
        <w:tc>
          <w:tcPr>
            <w:tcW w:w="453" w:type="pct"/>
            <w:tcBorders>
              <w:top w:val="single" w:sz="4" w:space="0" w:color="auto"/>
              <w:left w:val="single" w:sz="4" w:space="0" w:color="auto"/>
              <w:bottom w:val="single" w:sz="4" w:space="0" w:color="auto"/>
              <w:right w:val="single" w:sz="4" w:space="0" w:color="auto"/>
            </w:tcBorders>
            <w:hideMark/>
          </w:tcPr>
          <w:p w14:paraId="5B04E7BD" w14:textId="77777777" w:rsidR="00B06B2F" w:rsidRDefault="00B06B2F">
            <w:pPr>
              <w:pStyle w:val="TAC"/>
              <w:rPr>
                <w:rFonts w:eastAsia="MS Mincho"/>
                <w:lang w:eastAsia="en-GB"/>
              </w:rPr>
            </w:pPr>
            <w:r>
              <w:rPr>
                <w:lang w:eastAsia="en-GB"/>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1985" w14:textId="77777777" w:rsidR="00B06B2F" w:rsidRDefault="00B06B2F">
            <w:pPr>
              <w:spacing w:after="0"/>
              <w:rPr>
                <w:rFonts w:ascii="Arial" w:eastAsia="MS Mincho" w:hAnsi="Arial" w:cstheme="minorBidi"/>
                <w:sz w:val="18"/>
                <w:szCs w:val="22"/>
                <w:lang w:eastAsia="en-GB"/>
              </w:rPr>
            </w:pPr>
          </w:p>
        </w:tc>
      </w:tr>
      <w:tr w:rsidR="00B06B2F" w14:paraId="1D0DD750" w14:textId="77777777" w:rsidTr="00B06B2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0AB6B" w14:textId="77777777" w:rsidR="00B06B2F" w:rsidRDefault="00B06B2F">
            <w:pPr>
              <w:spacing w:after="0"/>
              <w:rPr>
                <w:rFonts w:ascii="Arial" w:eastAsia="MS Mincho"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2693" w14:textId="77777777" w:rsidR="00B06B2F" w:rsidRDefault="00B06B2F">
            <w:pPr>
              <w:spacing w:after="0"/>
              <w:rPr>
                <w:rFonts w:ascii="Arial" w:eastAsia="MS Mincho" w:hAnsi="Arial" w:cstheme="minorBidi"/>
                <w:sz w:val="18"/>
                <w:szCs w:val="22"/>
                <w:lang w:eastAsia="en-GB"/>
              </w:rPr>
            </w:pP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3FFDB529" w14:textId="77777777" w:rsidR="00B06B2F" w:rsidRDefault="00B06B2F">
            <w:pPr>
              <w:pStyle w:val="TAC"/>
              <w:rPr>
                <w:rFonts w:eastAsia="MS Mincho"/>
                <w:lang w:eastAsia="en-GB"/>
              </w:rPr>
            </w:pPr>
            <w:r>
              <w:rPr>
                <w:lang w:eastAsia="en-GB"/>
              </w:rPr>
              <w:t>15MHz + 10MHz</w:t>
            </w:r>
          </w:p>
        </w:tc>
        <w:tc>
          <w:tcPr>
            <w:tcW w:w="1019" w:type="pct"/>
            <w:tcBorders>
              <w:top w:val="single" w:sz="4" w:space="0" w:color="auto"/>
              <w:left w:val="single" w:sz="4" w:space="0" w:color="auto"/>
              <w:bottom w:val="single" w:sz="4" w:space="0" w:color="auto"/>
              <w:right w:val="single" w:sz="4" w:space="0" w:color="auto"/>
            </w:tcBorders>
            <w:hideMark/>
          </w:tcPr>
          <w:p w14:paraId="031BC4FC" w14:textId="77777777" w:rsidR="00B06B2F" w:rsidRDefault="00B06B2F">
            <w:pPr>
              <w:pStyle w:val="TAC"/>
              <w:rPr>
                <w:rFonts w:eastAsia="MS Mincho"/>
                <w:lang w:eastAsia="en-GB"/>
              </w:rPr>
            </w:pPr>
            <w:r>
              <w:rPr>
                <w:lang w:eastAsia="en-GB"/>
              </w:rPr>
              <w:t>W</w:t>
            </w:r>
            <w:r>
              <w:rPr>
                <w:vertAlign w:val="subscript"/>
                <w:lang w:eastAsia="en-GB"/>
              </w:rPr>
              <w:t>gap</w:t>
            </w:r>
            <w:r>
              <w:rPr>
                <w:lang w:eastAsia="en-GB"/>
              </w:rPr>
              <w:t> = 10.0</w:t>
            </w:r>
          </w:p>
        </w:tc>
        <w:tc>
          <w:tcPr>
            <w:tcW w:w="549" w:type="pct"/>
            <w:tcBorders>
              <w:top w:val="single" w:sz="4" w:space="0" w:color="auto"/>
              <w:left w:val="single" w:sz="4" w:space="0" w:color="auto"/>
              <w:bottom w:val="single" w:sz="4" w:space="0" w:color="auto"/>
              <w:right w:val="single" w:sz="4" w:space="0" w:color="auto"/>
            </w:tcBorders>
            <w:hideMark/>
          </w:tcPr>
          <w:p w14:paraId="5B6097EA" w14:textId="77777777" w:rsidR="00B06B2F" w:rsidRDefault="00B06B2F">
            <w:pPr>
              <w:pStyle w:val="TAC"/>
              <w:rPr>
                <w:rFonts w:eastAsia="MS Mincho"/>
                <w:lang w:eastAsia="en-GB"/>
              </w:rPr>
            </w:pPr>
            <w:r>
              <w:rPr>
                <w:lang w:eastAsia="en-GB"/>
              </w:rPr>
              <w:t xml:space="preserve">5 </w:t>
            </w:r>
            <w:r>
              <w:rPr>
                <w:szCs w:val="18"/>
                <w:lang w:eastAsia="en-GB"/>
              </w:rPr>
              <w:t>(RB</w:t>
            </w:r>
            <w:r>
              <w:rPr>
                <w:sz w:val="12"/>
                <w:szCs w:val="12"/>
                <w:lang w:eastAsia="en-GB"/>
              </w:rPr>
              <w:t xml:space="preserve">start </w:t>
            </w:r>
            <w:r>
              <w:rPr>
                <w:szCs w:val="18"/>
                <w:lang w:eastAsia="en-GB"/>
              </w:rPr>
              <w:t>= 2)</w:t>
            </w:r>
          </w:p>
        </w:tc>
        <w:tc>
          <w:tcPr>
            <w:tcW w:w="453" w:type="pct"/>
            <w:tcBorders>
              <w:top w:val="single" w:sz="4" w:space="0" w:color="auto"/>
              <w:left w:val="single" w:sz="4" w:space="0" w:color="auto"/>
              <w:bottom w:val="single" w:sz="4" w:space="0" w:color="auto"/>
              <w:right w:val="single" w:sz="4" w:space="0" w:color="auto"/>
            </w:tcBorders>
            <w:hideMark/>
          </w:tcPr>
          <w:p w14:paraId="23B0D7D6" w14:textId="77777777" w:rsidR="00B06B2F" w:rsidRDefault="00B06B2F">
            <w:pPr>
              <w:pStyle w:val="TAC"/>
              <w:rPr>
                <w:rFonts w:eastAsia="MS Mincho"/>
                <w:lang w:eastAsia="en-GB"/>
              </w:rPr>
            </w:pPr>
            <w:r>
              <w:rPr>
                <w:lang w:eastAsia="en-GB"/>
              </w:rPr>
              <w:t>22.2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DF78" w14:textId="77777777" w:rsidR="00B06B2F" w:rsidRDefault="00B06B2F">
            <w:pPr>
              <w:spacing w:after="0"/>
              <w:rPr>
                <w:rFonts w:ascii="Arial" w:eastAsia="MS Mincho" w:hAnsi="Arial" w:cstheme="minorBidi"/>
                <w:sz w:val="18"/>
                <w:szCs w:val="22"/>
                <w:lang w:eastAsia="en-GB"/>
              </w:rPr>
            </w:pPr>
          </w:p>
        </w:tc>
      </w:tr>
      <w:tr w:rsidR="00B06B2F" w14:paraId="2488D315" w14:textId="77777777" w:rsidTr="00B06B2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9CDF0" w14:textId="77777777" w:rsidR="00B06B2F" w:rsidRDefault="00B06B2F">
            <w:pPr>
              <w:spacing w:after="0"/>
              <w:rPr>
                <w:rFonts w:ascii="Arial" w:eastAsia="MS Mincho"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E3AAB" w14:textId="77777777" w:rsidR="00B06B2F" w:rsidRDefault="00B06B2F">
            <w:pPr>
              <w:spacing w:after="0"/>
              <w:rPr>
                <w:rFonts w:ascii="Arial" w:eastAsia="MS Mincho"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7ABB" w14:textId="77777777" w:rsidR="00B06B2F" w:rsidRDefault="00B06B2F">
            <w:pPr>
              <w:spacing w:after="0"/>
              <w:rPr>
                <w:rFonts w:ascii="Arial" w:eastAsia="MS Mincho" w:hAnsi="Arial" w:cstheme="minorBidi"/>
                <w:sz w:val="18"/>
                <w:szCs w:val="22"/>
                <w:lang w:eastAsia="en-GB"/>
              </w:rPr>
            </w:pPr>
          </w:p>
        </w:tc>
        <w:tc>
          <w:tcPr>
            <w:tcW w:w="1019" w:type="pct"/>
            <w:tcBorders>
              <w:top w:val="single" w:sz="4" w:space="0" w:color="auto"/>
              <w:left w:val="single" w:sz="4" w:space="0" w:color="auto"/>
              <w:bottom w:val="single" w:sz="4" w:space="0" w:color="auto"/>
              <w:right w:val="single" w:sz="4" w:space="0" w:color="auto"/>
            </w:tcBorders>
            <w:hideMark/>
          </w:tcPr>
          <w:p w14:paraId="34AA0BC9" w14:textId="77777777" w:rsidR="00B06B2F" w:rsidRDefault="00B06B2F">
            <w:pPr>
              <w:pStyle w:val="TAC"/>
              <w:rPr>
                <w:rFonts w:eastAsia="MS Mincho"/>
                <w:lang w:eastAsia="en-GB"/>
              </w:rPr>
            </w:pPr>
            <w:r>
              <w:rPr>
                <w:lang w:eastAsia="en-GB"/>
              </w:rPr>
              <w:t>W</w:t>
            </w:r>
            <w:r>
              <w:rPr>
                <w:vertAlign w:val="subscript"/>
                <w:lang w:eastAsia="en-GB"/>
              </w:rPr>
              <w:t>gap</w:t>
            </w:r>
            <w:r>
              <w:rPr>
                <w:lang w:eastAsia="en-GB"/>
              </w:rPr>
              <w:t> = 5.0</w:t>
            </w:r>
          </w:p>
        </w:tc>
        <w:tc>
          <w:tcPr>
            <w:tcW w:w="549" w:type="pct"/>
            <w:tcBorders>
              <w:top w:val="single" w:sz="4" w:space="0" w:color="auto"/>
              <w:left w:val="single" w:sz="4" w:space="0" w:color="auto"/>
              <w:bottom w:val="single" w:sz="4" w:space="0" w:color="auto"/>
              <w:right w:val="single" w:sz="4" w:space="0" w:color="auto"/>
            </w:tcBorders>
            <w:hideMark/>
          </w:tcPr>
          <w:p w14:paraId="7A92EC2B" w14:textId="77777777" w:rsidR="00B06B2F" w:rsidRDefault="00B06B2F">
            <w:pPr>
              <w:pStyle w:val="TAC"/>
              <w:rPr>
                <w:rFonts w:eastAsia="MS Mincho"/>
                <w:lang w:eastAsia="en-GB"/>
              </w:rPr>
            </w:pPr>
            <w:r>
              <w:rPr>
                <w:lang w:eastAsia="en-GB"/>
              </w:rPr>
              <w:t xml:space="preserve">20 </w:t>
            </w:r>
            <w:r>
              <w:rPr>
                <w:szCs w:val="18"/>
                <w:lang w:eastAsia="en-GB"/>
              </w:rPr>
              <w:t>(RB</w:t>
            </w:r>
            <w:r>
              <w:rPr>
                <w:sz w:val="12"/>
                <w:szCs w:val="12"/>
                <w:lang w:eastAsia="en-GB"/>
              </w:rPr>
              <w:t xml:space="preserve">start </w:t>
            </w:r>
            <w:r>
              <w:rPr>
                <w:szCs w:val="18"/>
                <w:lang w:eastAsia="en-GB"/>
              </w:rPr>
              <w:t>= 19)</w:t>
            </w:r>
          </w:p>
        </w:tc>
        <w:tc>
          <w:tcPr>
            <w:tcW w:w="453" w:type="pct"/>
            <w:tcBorders>
              <w:top w:val="single" w:sz="4" w:space="0" w:color="auto"/>
              <w:left w:val="single" w:sz="4" w:space="0" w:color="auto"/>
              <w:bottom w:val="single" w:sz="4" w:space="0" w:color="auto"/>
              <w:right w:val="single" w:sz="4" w:space="0" w:color="auto"/>
            </w:tcBorders>
            <w:hideMark/>
          </w:tcPr>
          <w:p w14:paraId="717B18C4" w14:textId="77777777" w:rsidR="00B06B2F" w:rsidRDefault="00B06B2F">
            <w:pPr>
              <w:pStyle w:val="TAC"/>
              <w:rPr>
                <w:rFonts w:eastAsia="MS Mincho"/>
                <w:lang w:eastAsia="en-GB"/>
              </w:rPr>
            </w:pPr>
            <w:r>
              <w:rPr>
                <w:lang w:eastAsia="en-GB"/>
              </w:rP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20DD1" w14:textId="77777777" w:rsidR="00B06B2F" w:rsidRDefault="00B06B2F">
            <w:pPr>
              <w:spacing w:after="0"/>
              <w:rPr>
                <w:rFonts w:ascii="Arial" w:eastAsia="MS Mincho" w:hAnsi="Arial" w:cstheme="minorBidi"/>
                <w:sz w:val="18"/>
                <w:szCs w:val="22"/>
                <w:lang w:eastAsia="en-GB"/>
              </w:rPr>
            </w:pPr>
          </w:p>
        </w:tc>
      </w:tr>
      <w:tr w:rsidR="00B06B2F" w14:paraId="37A82B67" w14:textId="77777777" w:rsidTr="00B06B2F">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016A366" w14:textId="77777777" w:rsidR="00B06B2F" w:rsidRDefault="00B06B2F">
            <w:pPr>
              <w:pStyle w:val="TAC"/>
              <w:rPr>
                <w:rFonts w:eastAsia="MS Mincho"/>
                <w:lang w:eastAsia="en-GB"/>
              </w:rPr>
            </w:pPr>
            <w:r>
              <w:rPr>
                <w:lang w:eastAsia="en-GB"/>
              </w:rPr>
              <w:lastRenderedPageBreak/>
              <w:t>CA_n77(2A)</w:t>
            </w:r>
          </w:p>
        </w:tc>
        <w:tc>
          <w:tcPr>
            <w:tcW w:w="613" w:type="pct"/>
            <w:tcBorders>
              <w:top w:val="single" w:sz="4" w:space="0" w:color="auto"/>
              <w:left w:val="single" w:sz="4" w:space="0" w:color="auto"/>
              <w:bottom w:val="single" w:sz="4" w:space="0" w:color="auto"/>
              <w:right w:val="single" w:sz="4" w:space="0" w:color="auto"/>
            </w:tcBorders>
          </w:tcPr>
          <w:p w14:paraId="6F874091" w14:textId="77777777" w:rsidR="00B06B2F" w:rsidRDefault="00B06B2F">
            <w:pPr>
              <w:pStyle w:val="TAC"/>
              <w:rPr>
                <w:rFonts w:eastAsia="MS Mincho"/>
                <w:lang w:eastAsia="en-GB"/>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32C4E394" w14:textId="77777777" w:rsidR="00B06B2F" w:rsidRDefault="00B06B2F">
            <w:pPr>
              <w:pStyle w:val="TAC"/>
              <w:rPr>
                <w:rFonts w:eastAsia="MS Mincho"/>
                <w:lang w:eastAsia="en-GB"/>
              </w:rPr>
            </w:pPr>
            <w:r>
              <w:rPr>
                <w:lang w:eastAsia="en-GB"/>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65B63A1" w14:textId="77777777" w:rsidR="00B06B2F" w:rsidRDefault="00B06B2F">
            <w:pPr>
              <w:pStyle w:val="TAC"/>
              <w:rPr>
                <w:rFonts w:eastAsia="MS Mincho"/>
                <w:lang w:eastAsia="en-GB"/>
              </w:rPr>
            </w:pPr>
            <w:r>
              <w:rPr>
                <w:lang w:eastAsia="en-GB"/>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3B0A008A" w14:textId="77777777" w:rsidR="00B06B2F" w:rsidRDefault="00B06B2F">
            <w:pPr>
              <w:pStyle w:val="TAC"/>
              <w:rPr>
                <w:rFonts w:eastAsia="MS Mincho"/>
                <w:lang w:eastAsia="en-GB"/>
              </w:rPr>
            </w:pPr>
            <w:r>
              <w:rPr>
                <w:lang w:eastAsia="en-GB"/>
              </w:rP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09C37AF0" w14:textId="77777777" w:rsidR="00B06B2F" w:rsidRDefault="00B06B2F">
            <w:pPr>
              <w:pStyle w:val="TAC"/>
              <w:rPr>
                <w:rFonts w:eastAsia="MS Mincho"/>
                <w:lang w:eastAsia="en-GB"/>
              </w:rPr>
            </w:pPr>
            <w:r>
              <w:rPr>
                <w:lang w:eastAsia="en-GB"/>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2B5003A2" w14:textId="77777777" w:rsidR="00B06B2F" w:rsidRDefault="00B06B2F">
            <w:pPr>
              <w:pStyle w:val="TAC"/>
              <w:rPr>
                <w:rFonts w:eastAsia="MS Mincho"/>
                <w:lang w:eastAsia="en-GB"/>
              </w:rPr>
            </w:pPr>
            <w:r>
              <w:rPr>
                <w:lang w:eastAsia="en-GB"/>
              </w:rPr>
              <w:t>TDD</w:t>
            </w:r>
          </w:p>
        </w:tc>
      </w:tr>
      <w:tr w:rsidR="00B06B2F" w14:paraId="11253C1A" w14:textId="77777777" w:rsidTr="00B06B2F">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4995E82F" w14:textId="77777777" w:rsidR="00B06B2F" w:rsidRDefault="00B06B2F">
            <w:pPr>
              <w:pStyle w:val="TAC"/>
              <w:rPr>
                <w:rFonts w:eastAsia="MS Mincho"/>
                <w:lang w:eastAsia="en-GB"/>
              </w:rPr>
            </w:pPr>
            <w:r>
              <w:rPr>
                <w:lang w:eastAsia="en-GB"/>
              </w:rPr>
              <w:t>CA_n78(2A)</w:t>
            </w:r>
          </w:p>
        </w:tc>
        <w:tc>
          <w:tcPr>
            <w:tcW w:w="613" w:type="pct"/>
            <w:tcBorders>
              <w:top w:val="single" w:sz="4" w:space="0" w:color="auto"/>
              <w:left w:val="single" w:sz="4" w:space="0" w:color="auto"/>
              <w:bottom w:val="single" w:sz="4" w:space="0" w:color="auto"/>
              <w:right w:val="single" w:sz="4" w:space="0" w:color="auto"/>
            </w:tcBorders>
          </w:tcPr>
          <w:p w14:paraId="16F91DC8" w14:textId="77777777" w:rsidR="00B06B2F" w:rsidRDefault="00B06B2F">
            <w:pPr>
              <w:pStyle w:val="TAC"/>
              <w:rPr>
                <w:rFonts w:eastAsia="MS Mincho"/>
                <w:lang w:eastAsia="en-GB"/>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6DF838CD" w14:textId="77777777" w:rsidR="00B06B2F" w:rsidRDefault="00B06B2F">
            <w:pPr>
              <w:pStyle w:val="TAC"/>
              <w:rPr>
                <w:rFonts w:eastAsia="MS Mincho"/>
                <w:lang w:eastAsia="en-GB"/>
              </w:rPr>
            </w:pPr>
            <w:r>
              <w:rPr>
                <w:lang w:eastAsia="en-GB"/>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6A804AF" w14:textId="77777777" w:rsidR="00B06B2F" w:rsidRDefault="00B06B2F">
            <w:pPr>
              <w:pStyle w:val="TAC"/>
              <w:rPr>
                <w:rFonts w:eastAsia="MS Mincho"/>
                <w:lang w:eastAsia="en-GB"/>
              </w:rPr>
            </w:pPr>
            <w:r>
              <w:rPr>
                <w:lang w:eastAsia="en-GB"/>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56C8A349" w14:textId="77777777" w:rsidR="00B06B2F" w:rsidRDefault="00B06B2F">
            <w:pPr>
              <w:pStyle w:val="TAC"/>
              <w:rPr>
                <w:rFonts w:eastAsia="MS Mincho"/>
                <w:lang w:eastAsia="en-GB"/>
              </w:rPr>
            </w:pPr>
            <w:r>
              <w:rPr>
                <w:lang w:eastAsia="en-GB"/>
              </w:rP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6A2D0F11" w14:textId="77777777" w:rsidR="00B06B2F" w:rsidRDefault="00B06B2F">
            <w:pPr>
              <w:pStyle w:val="TAC"/>
              <w:rPr>
                <w:rFonts w:eastAsia="MS Mincho"/>
                <w:lang w:eastAsia="en-GB"/>
              </w:rPr>
            </w:pPr>
            <w:r>
              <w:rPr>
                <w:lang w:eastAsia="en-GB"/>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5DA8006D" w14:textId="77777777" w:rsidR="00B06B2F" w:rsidRDefault="00B06B2F">
            <w:pPr>
              <w:pStyle w:val="TAC"/>
              <w:rPr>
                <w:rFonts w:eastAsia="MS Mincho"/>
                <w:lang w:eastAsia="en-GB"/>
              </w:rPr>
            </w:pPr>
            <w:r>
              <w:rPr>
                <w:lang w:eastAsia="en-GB"/>
              </w:rPr>
              <w:t>TDD</w:t>
            </w:r>
          </w:p>
        </w:tc>
      </w:tr>
      <w:tr w:rsidR="00B06B2F" w14:paraId="34E2844A" w14:textId="77777777" w:rsidTr="00B06B2F">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C7F7780" w14:textId="77777777" w:rsidR="00B06B2F" w:rsidRDefault="00B06B2F">
            <w:pPr>
              <w:pStyle w:val="TAN"/>
              <w:rPr>
                <w:rFonts w:eastAsiaTheme="minorHAnsi"/>
                <w:lang w:eastAsia="en-GB"/>
              </w:rPr>
            </w:pPr>
            <w:r>
              <w:rPr>
                <w:lang w:eastAsia="en-GB"/>
              </w:rPr>
              <w:t>NOTE 1:</w:t>
            </w:r>
            <w:r>
              <w:rPr>
                <w:lang w:eastAsia="en-GB"/>
              </w:rPr>
              <w:tab/>
              <w:t>All combinations of channel bandwidths defined in Table 5.5A.2-1.</w:t>
            </w:r>
          </w:p>
          <w:p w14:paraId="21186356" w14:textId="77777777" w:rsidR="00B06B2F" w:rsidRDefault="00B06B2F">
            <w:pPr>
              <w:pStyle w:val="TAN"/>
              <w:rPr>
                <w:lang w:eastAsia="en-GB"/>
              </w:rPr>
            </w:pPr>
            <w:r>
              <w:rPr>
                <w:lang w:eastAsia="en-GB"/>
              </w:rPr>
              <w:t>NOTE 2:</w:t>
            </w:r>
            <w:r>
              <w:rPr>
                <w:lang w:eastAsia="en-GB"/>
              </w:rPr>
              <w:tab/>
              <w:t>All applicable sub-block gap sizes.</w:t>
            </w:r>
          </w:p>
          <w:p w14:paraId="3FA79B0E" w14:textId="77777777" w:rsidR="00B06B2F" w:rsidRDefault="00B06B2F">
            <w:pPr>
              <w:pStyle w:val="TAN"/>
              <w:rPr>
                <w:strike/>
                <w:lang w:eastAsia="en-GB"/>
              </w:rPr>
            </w:pPr>
            <w:r>
              <w:rPr>
                <w:lang w:eastAsia="en-GB"/>
              </w:rPr>
              <w:t>NOTE 3:</w:t>
            </w:r>
            <w:r>
              <w:rPr>
                <w:lang w:eastAsia="en-GB"/>
              </w:rPr>
              <w:tab/>
              <w:t>The PCC allocation is same as Transmission bandwidth configuration N</w:t>
            </w:r>
            <w:r>
              <w:rPr>
                <w:vertAlign w:val="subscript"/>
                <w:lang w:eastAsia="en-GB"/>
              </w:rPr>
              <w:t>RB</w:t>
            </w:r>
            <w:r>
              <w:rPr>
                <w:lang w:eastAsia="en-GB"/>
              </w:rPr>
              <w:t xml:space="preserve"> as defined in Table 5.3.2-1. </w:t>
            </w:r>
          </w:p>
          <w:p w14:paraId="1BF44680" w14:textId="77777777" w:rsidR="00B06B2F" w:rsidRDefault="00B06B2F">
            <w:pPr>
              <w:pStyle w:val="TAN"/>
              <w:rPr>
                <w:lang w:eastAsia="en-GB"/>
              </w:rPr>
            </w:pPr>
            <w:r>
              <w:rPr>
                <w:lang w:eastAsia="en-GB"/>
              </w:rPr>
              <w:t>NOTE 4:</w:t>
            </w:r>
            <w:r>
              <w:rPr>
                <w:lang w:eastAsia="en-GB"/>
              </w:rPr>
              <w:tab/>
              <w:t>The carrier center frequency of PCC in the DL operating band is configured closer to the UL operating band.</w:t>
            </w:r>
          </w:p>
          <w:p w14:paraId="05414AE2" w14:textId="77777777" w:rsidR="00B06B2F" w:rsidRDefault="00B06B2F">
            <w:pPr>
              <w:pStyle w:val="TAN"/>
              <w:rPr>
                <w:lang w:eastAsia="en-GB"/>
              </w:rPr>
            </w:pPr>
            <w:r>
              <w:rPr>
                <w:rFonts w:cs="Arial"/>
                <w:szCs w:val="18"/>
                <w:lang w:eastAsia="sv-SE"/>
              </w:rPr>
              <w:t>NOTE 5:</w:t>
            </w:r>
            <w:r>
              <w:rPr>
                <w:rFonts w:cs="Arial"/>
                <w:lang w:eastAsia="en-GB"/>
              </w:rPr>
              <w:tab/>
            </w:r>
            <w:r>
              <w:rPr>
                <w:rFonts w:cs="Arial"/>
                <w:szCs w:val="18"/>
                <w:lang w:eastAsia="sv-SE"/>
              </w:rPr>
              <w:t>W</w:t>
            </w:r>
            <w:r>
              <w:rPr>
                <w:rFonts w:cs="Arial"/>
                <w:szCs w:val="18"/>
                <w:vertAlign w:val="subscript"/>
                <w:lang w:eastAsia="sv-SE"/>
              </w:rPr>
              <w:t>gap</w:t>
            </w:r>
            <w:r>
              <w:rPr>
                <w:rFonts w:cs="Arial"/>
                <w:szCs w:val="18"/>
                <w:lang w:eastAsia="sv-SE"/>
              </w:rPr>
              <w:t xml:space="preserve"> is the sub-block gap between the two sub-blocks.</w:t>
            </w:r>
          </w:p>
        </w:tc>
      </w:tr>
    </w:tbl>
    <w:p w14:paraId="70F9C998" w14:textId="77777777" w:rsidR="00B06B2F" w:rsidRDefault="00B06B2F" w:rsidP="00B06B2F">
      <w:pPr>
        <w:rPr>
          <w:rFonts w:asciiTheme="minorHAnsi" w:eastAsiaTheme="minorHAnsi" w:hAnsiTheme="minorHAnsi" w:cstheme="minorBidi"/>
          <w:sz w:val="22"/>
          <w:szCs w:val="22"/>
          <w:lang w:val="en-US"/>
        </w:rPr>
      </w:pPr>
    </w:p>
    <w:p w14:paraId="39B7CDB2" w14:textId="77777777" w:rsidR="00B06B2F" w:rsidRDefault="00B06B2F" w:rsidP="00B06B2F">
      <w:pPr>
        <w:pStyle w:val="Heading5"/>
      </w:pPr>
      <w:r>
        <w:t>7.3A.0.2.3</w:t>
      </w:r>
      <w:r>
        <w:tab/>
        <w:t>Reference sensitivity power level for Inter-band CA</w:t>
      </w:r>
      <w:bookmarkEnd w:id="14"/>
      <w:bookmarkEnd w:id="15"/>
    </w:p>
    <w:p w14:paraId="5B5AFAB5" w14:textId="77777777" w:rsidR="00B06B2F" w:rsidRDefault="00B06B2F" w:rsidP="00B06B2F">
      <w:r>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Pr>
          <w:lang w:eastAsia="zh-CN"/>
        </w:rPr>
        <w:t>all</w:t>
      </w:r>
      <w:r>
        <w:t xml:space="preserve"> downlink component carriers active and one of the uplink carriers active. Exceptions to reference sensitivity are allowed in accordance with subclause 7.3A.0.4.</w:t>
      </w:r>
    </w:p>
    <w:p w14:paraId="4C50D1D0" w14:textId="77777777" w:rsidR="00B06B2F" w:rsidRDefault="00B06B2F" w:rsidP="00B06B2F">
      <w:pPr>
        <w:pStyle w:val="Heading5"/>
      </w:pPr>
      <w:bookmarkStart w:id="16" w:name="_Toc27478358"/>
      <w:bookmarkStart w:id="17" w:name="_Toc36227072"/>
      <w:r>
        <w:t>7.3A.0.2.4</w:t>
      </w:r>
      <w:r>
        <w:tab/>
        <w:t>Reference sensitivity power level for SDL bands</w:t>
      </w:r>
      <w:bookmarkEnd w:id="16"/>
      <w:bookmarkEnd w:id="17"/>
    </w:p>
    <w:p w14:paraId="538DED28" w14:textId="77777777" w:rsidR="00B06B2F" w:rsidRDefault="00B06B2F" w:rsidP="00B06B2F">
      <w:r>
        <w: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t>
      </w:r>
    </w:p>
    <w:p w14:paraId="06CFF425" w14:textId="77777777" w:rsidR="00B06B2F" w:rsidRDefault="00B06B2F" w:rsidP="00B06B2F">
      <w:pPr>
        <w:spacing w:after="0"/>
        <w:sectPr w:rsidR="00B06B2F">
          <w:footnotePr>
            <w:numRestart w:val="eachSect"/>
          </w:footnotePr>
          <w:pgSz w:w="11907" w:h="16840"/>
          <w:pgMar w:top="1418" w:right="1134" w:bottom="1134" w:left="1134" w:header="851" w:footer="340" w:gutter="0"/>
          <w:cols w:space="720"/>
          <w:formProt w:val="0"/>
        </w:sectPr>
      </w:pPr>
    </w:p>
    <w:p w14:paraId="72D5F665" w14:textId="77777777" w:rsidR="00B06B2F" w:rsidRDefault="00B06B2F" w:rsidP="00B06B2F">
      <w:pPr>
        <w:pStyle w:val="TH"/>
      </w:pPr>
      <w:r>
        <w:lastRenderedPageBreak/>
        <w:t>Table 7.3A.0.2.4-1: Reference sensitivity for SDL bands</w:t>
      </w:r>
    </w:p>
    <w:tbl>
      <w:tblPr>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709"/>
        <w:gridCol w:w="709"/>
        <w:gridCol w:w="709"/>
        <w:gridCol w:w="709"/>
        <w:gridCol w:w="708"/>
        <w:gridCol w:w="709"/>
        <w:gridCol w:w="709"/>
        <w:gridCol w:w="709"/>
        <w:gridCol w:w="708"/>
        <w:gridCol w:w="709"/>
        <w:gridCol w:w="709"/>
        <w:gridCol w:w="709"/>
        <w:gridCol w:w="708"/>
        <w:gridCol w:w="709"/>
      </w:tblGrid>
      <w:tr w:rsidR="00B06B2F" w14:paraId="4C23C21B" w14:textId="77777777" w:rsidTr="00B06B2F">
        <w:trPr>
          <w:trHeight w:val="432"/>
        </w:trPr>
        <w:tc>
          <w:tcPr>
            <w:tcW w:w="11023" w:type="dxa"/>
            <w:gridSpan w:val="15"/>
            <w:tcBorders>
              <w:top w:val="single" w:sz="4" w:space="0" w:color="auto"/>
              <w:left w:val="single" w:sz="4" w:space="0" w:color="auto"/>
              <w:bottom w:val="single" w:sz="4" w:space="0" w:color="auto"/>
              <w:right w:val="single" w:sz="4" w:space="0" w:color="auto"/>
            </w:tcBorders>
            <w:hideMark/>
          </w:tcPr>
          <w:p w14:paraId="155A816C" w14:textId="77777777" w:rsidR="00B06B2F" w:rsidRDefault="00B06B2F">
            <w:pPr>
              <w:pStyle w:val="TAH"/>
              <w:rPr>
                <w:rFonts w:eastAsia="SimSun"/>
                <w:lang w:eastAsia="en-GB"/>
              </w:rPr>
            </w:pPr>
            <w:r>
              <w:rPr>
                <w:rFonts w:eastAsia="SimSun"/>
                <w:lang w:eastAsia="en-GB"/>
              </w:rPr>
              <w:t>NR Band/Channel bandwidth</w:t>
            </w:r>
          </w:p>
        </w:tc>
      </w:tr>
      <w:tr w:rsidR="00B06B2F" w14:paraId="634A04DD" w14:textId="77777777" w:rsidTr="00B06B2F">
        <w:trPr>
          <w:trHeight w:val="432"/>
        </w:trPr>
        <w:tc>
          <w:tcPr>
            <w:tcW w:w="1101" w:type="dxa"/>
            <w:vMerge w:val="restart"/>
            <w:tcBorders>
              <w:top w:val="single" w:sz="4" w:space="0" w:color="auto"/>
              <w:left w:val="single" w:sz="4" w:space="0" w:color="auto"/>
              <w:bottom w:val="single" w:sz="4" w:space="0" w:color="auto"/>
              <w:right w:val="single" w:sz="4" w:space="0" w:color="auto"/>
            </w:tcBorders>
            <w:hideMark/>
          </w:tcPr>
          <w:p w14:paraId="12DA76A7" w14:textId="77777777" w:rsidR="00B06B2F" w:rsidRDefault="00B06B2F">
            <w:pPr>
              <w:pStyle w:val="TAH"/>
              <w:rPr>
                <w:rFonts w:eastAsia="SimSun"/>
                <w:lang w:eastAsia="en-GB"/>
              </w:rPr>
            </w:pPr>
            <w:r>
              <w:rPr>
                <w:rFonts w:eastAsia="SimSun"/>
                <w:lang w:eastAsia="en-GB"/>
              </w:rPr>
              <w:t>NR CA Configuration</w:t>
            </w:r>
          </w:p>
        </w:tc>
        <w:tc>
          <w:tcPr>
            <w:tcW w:w="708" w:type="dxa"/>
            <w:vMerge w:val="restart"/>
            <w:tcBorders>
              <w:top w:val="single" w:sz="4" w:space="0" w:color="auto"/>
              <w:left w:val="single" w:sz="4" w:space="0" w:color="auto"/>
              <w:bottom w:val="single" w:sz="4" w:space="0" w:color="auto"/>
              <w:right w:val="single" w:sz="4" w:space="0" w:color="auto"/>
            </w:tcBorders>
            <w:hideMark/>
          </w:tcPr>
          <w:p w14:paraId="6206AD46" w14:textId="77777777" w:rsidR="00B06B2F" w:rsidRDefault="00B06B2F">
            <w:pPr>
              <w:pStyle w:val="TAH"/>
              <w:rPr>
                <w:rFonts w:eastAsia="SimSun"/>
                <w:lang w:eastAsia="en-GB"/>
              </w:rPr>
            </w:pPr>
            <w:r>
              <w:rPr>
                <w:rFonts w:eastAsia="SimSun"/>
                <w:lang w:eastAsia="en-GB"/>
              </w:rPr>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3230A5" w14:textId="77777777" w:rsidR="00B06B2F" w:rsidRDefault="00B06B2F">
            <w:pPr>
              <w:pStyle w:val="TAH"/>
              <w:rPr>
                <w:rFonts w:eastAsia="SimSun"/>
                <w:lang w:eastAsia="en-GB"/>
              </w:rPr>
            </w:pPr>
            <w:r>
              <w:rPr>
                <w:rFonts w:eastAsia="SimSun"/>
                <w:lang w:eastAsia="en-GB"/>
              </w:rPr>
              <w:t>SCS (kHz)</w:t>
            </w:r>
          </w:p>
        </w:tc>
        <w:tc>
          <w:tcPr>
            <w:tcW w:w="709" w:type="dxa"/>
            <w:tcBorders>
              <w:top w:val="single" w:sz="4" w:space="0" w:color="auto"/>
              <w:left w:val="single" w:sz="4" w:space="0" w:color="auto"/>
              <w:bottom w:val="single" w:sz="4" w:space="0" w:color="auto"/>
              <w:right w:val="single" w:sz="4" w:space="0" w:color="auto"/>
            </w:tcBorders>
            <w:hideMark/>
          </w:tcPr>
          <w:p w14:paraId="6180F817" w14:textId="77777777" w:rsidR="00B06B2F" w:rsidRDefault="00B06B2F">
            <w:pPr>
              <w:pStyle w:val="TAH"/>
              <w:rPr>
                <w:rFonts w:eastAsia="SimSun"/>
                <w:lang w:eastAsia="en-GB"/>
              </w:rPr>
            </w:pPr>
            <w:r>
              <w:rPr>
                <w:rFonts w:eastAsia="SimSun"/>
                <w:lang w:eastAsia="en-GB"/>
              </w:rPr>
              <w:t>5 MHz</w:t>
            </w:r>
          </w:p>
        </w:tc>
        <w:tc>
          <w:tcPr>
            <w:tcW w:w="709" w:type="dxa"/>
            <w:tcBorders>
              <w:top w:val="single" w:sz="4" w:space="0" w:color="auto"/>
              <w:left w:val="single" w:sz="4" w:space="0" w:color="auto"/>
              <w:bottom w:val="single" w:sz="4" w:space="0" w:color="auto"/>
              <w:right w:val="single" w:sz="4" w:space="0" w:color="auto"/>
            </w:tcBorders>
            <w:hideMark/>
          </w:tcPr>
          <w:p w14:paraId="2BBA7581" w14:textId="77777777" w:rsidR="00B06B2F" w:rsidRDefault="00B06B2F">
            <w:pPr>
              <w:pStyle w:val="TAH"/>
              <w:rPr>
                <w:rFonts w:eastAsia="SimSun"/>
                <w:lang w:eastAsia="en-GB"/>
              </w:rPr>
            </w:pPr>
            <w:r>
              <w:rPr>
                <w:rFonts w:eastAsia="SimSun"/>
                <w:lang w:eastAsia="en-GB"/>
              </w:rPr>
              <w:t>10 MHz</w:t>
            </w:r>
          </w:p>
        </w:tc>
        <w:tc>
          <w:tcPr>
            <w:tcW w:w="708" w:type="dxa"/>
            <w:tcBorders>
              <w:top w:val="single" w:sz="4" w:space="0" w:color="auto"/>
              <w:left w:val="single" w:sz="4" w:space="0" w:color="auto"/>
              <w:bottom w:val="single" w:sz="4" w:space="0" w:color="auto"/>
              <w:right w:val="single" w:sz="4" w:space="0" w:color="auto"/>
            </w:tcBorders>
            <w:hideMark/>
          </w:tcPr>
          <w:p w14:paraId="2B3AA5F7" w14:textId="77777777" w:rsidR="00B06B2F" w:rsidRDefault="00B06B2F">
            <w:pPr>
              <w:pStyle w:val="TAH"/>
              <w:rPr>
                <w:rFonts w:eastAsia="SimSun"/>
                <w:lang w:eastAsia="en-GB"/>
              </w:rPr>
            </w:pPr>
            <w:r>
              <w:rPr>
                <w:rFonts w:eastAsia="SimSun"/>
                <w:lang w:eastAsia="en-GB"/>
              </w:rPr>
              <w:t>15 MHz</w:t>
            </w:r>
          </w:p>
        </w:tc>
        <w:tc>
          <w:tcPr>
            <w:tcW w:w="709" w:type="dxa"/>
            <w:tcBorders>
              <w:top w:val="single" w:sz="4" w:space="0" w:color="auto"/>
              <w:left w:val="single" w:sz="4" w:space="0" w:color="auto"/>
              <w:bottom w:val="single" w:sz="4" w:space="0" w:color="auto"/>
              <w:right w:val="single" w:sz="4" w:space="0" w:color="auto"/>
            </w:tcBorders>
            <w:hideMark/>
          </w:tcPr>
          <w:p w14:paraId="03FDAEE1" w14:textId="77777777" w:rsidR="00B06B2F" w:rsidRDefault="00B06B2F">
            <w:pPr>
              <w:pStyle w:val="TAH"/>
              <w:rPr>
                <w:rFonts w:eastAsia="SimSun"/>
                <w:lang w:eastAsia="en-GB"/>
              </w:rPr>
            </w:pPr>
            <w:r>
              <w:rPr>
                <w:rFonts w:eastAsia="SimSun"/>
                <w:lang w:eastAsia="en-GB"/>
              </w:rPr>
              <w:t>20 MHz</w:t>
            </w:r>
          </w:p>
        </w:tc>
        <w:tc>
          <w:tcPr>
            <w:tcW w:w="709" w:type="dxa"/>
            <w:tcBorders>
              <w:top w:val="single" w:sz="4" w:space="0" w:color="auto"/>
              <w:left w:val="single" w:sz="4" w:space="0" w:color="auto"/>
              <w:bottom w:val="single" w:sz="4" w:space="0" w:color="auto"/>
              <w:right w:val="single" w:sz="4" w:space="0" w:color="auto"/>
            </w:tcBorders>
            <w:hideMark/>
          </w:tcPr>
          <w:p w14:paraId="362A9F6B" w14:textId="77777777" w:rsidR="00B06B2F" w:rsidRDefault="00B06B2F">
            <w:pPr>
              <w:pStyle w:val="TAH"/>
              <w:rPr>
                <w:rFonts w:eastAsia="SimSun"/>
                <w:lang w:eastAsia="en-GB"/>
              </w:rPr>
            </w:pPr>
            <w:r>
              <w:rPr>
                <w:rFonts w:eastAsia="SimSun"/>
                <w:lang w:eastAsia="en-GB"/>
              </w:rPr>
              <w:t>25 MHz</w:t>
            </w:r>
          </w:p>
        </w:tc>
        <w:tc>
          <w:tcPr>
            <w:tcW w:w="709" w:type="dxa"/>
            <w:tcBorders>
              <w:top w:val="single" w:sz="4" w:space="0" w:color="auto"/>
              <w:left w:val="single" w:sz="4" w:space="0" w:color="auto"/>
              <w:bottom w:val="single" w:sz="4" w:space="0" w:color="auto"/>
              <w:right w:val="single" w:sz="4" w:space="0" w:color="auto"/>
            </w:tcBorders>
            <w:hideMark/>
          </w:tcPr>
          <w:p w14:paraId="1C328FC2" w14:textId="77777777" w:rsidR="00B06B2F" w:rsidRDefault="00B06B2F">
            <w:pPr>
              <w:pStyle w:val="TAH"/>
              <w:rPr>
                <w:rFonts w:eastAsia="SimSun"/>
                <w:lang w:eastAsia="en-GB"/>
              </w:rPr>
            </w:pPr>
            <w:r>
              <w:rPr>
                <w:rFonts w:eastAsia="SimSun"/>
                <w:lang w:eastAsia="en-GB"/>
              </w:rPr>
              <w:t>30 MHz</w:t>
            </w:r>
          </w:p>
        </w:tc>
        <w:tc>
          <w:tcPr>
            <w:tcW w:w="708" w:type="dxa"/>
            <w:tcBorders>
              <w:top w:val="single" w:sz="4" w:space="0" w:color="auto"/>
              <w:left w:val="single" w:sz="4" w:space="0" w:color="auto"/>
              <w:bottom w:val="single" w:sz="4" w:space="0" w:color="auto"/>
              <w:right w:val="single" w:sz="4" w:space="0" w:color="auto"/>
            </w:tcBorders>
            <w:hideMark/>
          </w:tcPr>
          <w:p w14:paraId="5AC1CEAE" w14:textId="77777777" w:rsidR="00B06B2F" w:rsidRDefault="00B06B2F">
            <w:pPr>
              <w:pStyle w:val="TAH"/>
              <w:rPr>
                <w:rFonts w:eastAsia="SimSun"/>
                <w:lang w:eastAsia="en-GB"/>
              </w:rPr>
            </w:pPr>
            <w:r>
              <w:rPr>
                <w:rFonts w:eastAsia="SimSun"/>
                <w:lang w:eastAsia="en-GB"/>
              </w:rPr>
              <w:t>40 MHz</w:t>
            </w:r>
          </w:p>
        </w:tc>
        <w:tc>
          <w:tcPr>
            <w:tcW w:w="709" w:type="dxa"/>
            <w:tcBorders>
              <w:top w:val="single" w:sz="4" w:space="0" w:color="auto"/>
              <w:left w:val="single" w:sz="4" w:space="0" w:color="auto"/>
              <w:bottom w:val="single" w:sz="4" w:space="0" w:color="auto"/>
              <w:right w:val="single" w:sz="4" w:space="0" w:color="auto"/>
            </w:tcBorders>
            <w:hideMark/>
          </w:tcPr>
          <w:p w14:paraId="5822D4CF" w14:textId="77777777" w:rsidR="00B06B2F" w:rsidRDefault="00B06B2F">
            <w:pPr>
              <w:pStyle w:val="TAH"/>
              <w:rPr>
                <w:rFonts w:eastAsia="SimSun"/>
                <w:lang w:eastAsia="en-GB"/>
              </w:rPr>
            </w:pPr>
            <w:r>
              <w:rPr>
                <w:rFonts w:eastAsia="SimSun"/>
                <w:lang w:eastAsia="en-GB"/>
              </w:rPr>
              <w:t>50 MHz</w:t>
            </w:r>
          </w:p>
        </w:tc>
        <w:tc>
          <w:tcPr>
            <w:tcW w:w="709" w:type="dxa"/>
            <w:tcBorders>
              <w:top w:val="single" w:sz="4" w:space="0" w:color="auto"/>
              <w:left w:val="single" w:sz="4" w:space="0" w:color="auto"/>
              <w:bottom w:val="single" w:sz="4" w:space="0" w:color="auto"/>
              <w:right w:val="single" w:sz="4" w:space="0" w:color="auto"/>
            </w:tcBorders>
            <w:hideMark/>
          </w:tcPr>
          <w:p w14:paraId="4B4ADCBE" w14:textId="77777777" w:rsidR="00B06B2F" w:rsidRDefault="00B06B2F">
            <w:pPr>
              <w:pStyle w:val="TAH"/>
              <w:rPr>
                <w:rFonts w:eastAsia="SimSun"/>
                <w:lang w:eastAsia="en-GB"/>
              </w:rPr>
            </w:pPr>
            <w:r>
              <w:rPr>
                <w:rFonts w:eastAsia="SimSun"/>
                <w:lang w:eastAsia="en-GB"/>
              </w:rPr>
              <w:t>60 MHz</w:t>
            </w:r>
          </w:p>
        </w:tc>
        <w:tc>
          <w:tcPr>
            <w:tcW w:w="709" w:type="dxa"/>
            <w:tcBorders>
              <w:top w:val="single" w:sz="4" w:space="0" w:color="auto"/>
              <w:left w:val="single" w:sz="4" w:space="0" w:color="auto"/>
              <w:bottom w:val="single" w:sz="4" w:space="0" w:color="auto"/>
              <w:right w:val="single" w:sz="4" w:space="0" w:color="auto"/>
            </w:tcBorders>
            <w:hideMark/>
          </w:tcPr>
          <w:p w14:paraId="1203532C" w14:textId="77777777" w:rsidR="00B06B2F" w:rsidRDefault="00B06B2F">
            <w:pPr>
              <w:pStyle w:val="TAH"/>
              <w:rPr>
                <w:rFonts w:eastAsia="SimSun"/>
                <w:lang w:eastAsia="en-GB"/>
              </w:rPr>
            </w:pPr>
            <w:r>
              <w:rPr>
                <w:rFonts w:eastAsia="SimSun"/>
                <w:lang w:eastAsia="en-GB"/>
              </w:rPr>
              <w:t>80 MHz</w:t>
            </w:r>
          </w:p>
        </w:tc>
        <w:tc>
          <w:tcPr>
            <w:tcW w:w="708" w:type="dxa"/>
            <w:tcBorders>
              <w:top w:val="single" w:sz="4" w:space="0" w:color="auto"/>
              <w:left w:val="single" w:sz="4" w:space="0" w:color="auto"/>
              <w:bottom w:val="single" w:sz="4" w:space="0" w:color="auto"/>
              <w:right w:val="single" w:sz="4" w:space="0" w:color="auto"/>
            </w:tcBorders>
            <w:hideMark/>
          </w:tcPr>
          <w:p w14:paraId="249A72E9" w14:textId="77777777" w:rsidR="00B06B2F" w:rsidRDefault="00B06B2F">
            <w:pPr>
              <w:pStyle w:val="TAH"/>
              <w:rPr>
                <w:rFonts w:eastAsia="SimSun"/>
                <w:lang w:eastAsia="en-GB"/>
              </w:rPr>
            </w:pPr>
            <w:r>
              <w:rPr>
                <w:rFonts w:eastAsia="SimSun"/>
                <w:lang w:eastAsia="en-GB"/>
              </w:rPr>
              <w:t>90 MHz</w:t>
            </w:r>
          </w:p>
        </w:tc>
        <w:tc>
          <w:tcPr>
            <w:tcW w:w="709" w:type="dxa"/>
            <w:tcBorders>
              <w:top w:val="single" w:sz="4" w:space="0" w:color="auto"/>
              <w:left w:val="single" w:sz="4" w:space="0" w:color="auto"/>
              <w:bottom w:val="single" w:sz="4" w:space="0" w:color="auto"/>
              <w:right w:val="single" w:sz="4" w:space="0" w:color="auto"/>
            </w:tcBorders>
            <w:hideMark/>
          </w:tcPr>
          <w:p w14:paraId="543729C3" w14:textId="77777777" w:rsidR="00B06B2F" w:rsidRDefault="00B06B2F">
            <w:pPr>
              <w:pStyle w:val="TAH"/>
              <w:rPr>
                <w:rFonts w:eastAsia="SimSun"/>
                <w:lang w:eastAsia="en-GB"/>
              </w:rPr>
            </w:pPr>
            <w:r>
              <w:rPr>
                <w:rFonts w:eastAsia="SimSun"/>
                <w:lang w:eastAsia="en-GB"/>
              </w:rPr>
              <w:t>100 MHz</w:t>
            </w:r>
          </w:p>
        </w:tc>
      </w:tr>
      <w:tr w:rsidR="00B06B2F" w14:paraId="4CD41551" w14:textId="77777777" w:rsidTr="00B06B2F">
        <w:trPr>
          <w:trHeight w:val="288"/>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29A98920" w14:textId="77777777" w:rsidR="00B06B2F" w:rsidRDefault="00B06B2F">
            <w:pPr>
              <w:spacing w:after="0"/>
              <w:rPr>
                <w:rFonts w:ascii="Arial" w:eastAsia="SimSun" w:hAnsi="Arial" w:cstheme="minorBidi"/>
                <w:b/>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FE473F" w14:textId="77777777" w:rsidR="00B06B2F" w:rsidRDefault="00B06B2F">
            <w:pPr>
              <w:spacing w:after="0"/>
              <w:rPr>
                <w:rFonts w:ascii="Arial" w:eastAsia="SimSun" w:hAnsi="Arial" w:cstheme="minorBidi"/>
                <w:b/>
                <w:sz w:val="18"/>
                <w:szCs w:val="22"/>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0025B0" w14:textId="77777777" w:rsidR="00B06B2F" w:rsidRDefault="00B06B2F">
            <w:pPr>
              <w:spacing w:after="0"/>
              <w:rPr>
                <w:rFonts w:ascii="Arial" w:eastAsia="SimSun" w:hAnsi="Arial" w:cstheme="minorBidi"/>
                <w:b/>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DB296B3" w14:textId="77777777" w:rsidR="00B06B2F" w:rsidRDefault="00B06B2F">
            <w:pPr>
              <w:pStyle w:val="TAH"/>
              <w:rPr>
                <w:rFonts w:eastAsia="SimSun"/>
                <w:lang w:eastAsia="en-GB"/>
              </w:rPr>
            </w:pPr>
            <w:r>
              <w:rPr>
                <w:rFonts w:eastAsia="SimSun"/>
                <w:lang w:eastAsia="en-GB"/>
              </w:rPr>
              <w:t>dB</w:t>
            </w:r>
          </w:p>
        </w:tc>
        <w:tc>
          <w:tcPr>
            <w:tcW w:w="709" w:type="dxa"/>
            <w:tcBorders>
              <w:top w:val="single" w:sz="4" w:space="0" w:color="auto"/>
              <w:left w:val="single" w:sz="4" w:space="0" w:color="auto"/>
              <w:bottom w:val="single" w:sz="4" w:space="0" w:color="auto"/>
              <w:right w:val="single" w:sz="4" w:space="0" w:color="auto"/>
            </w:tcBorders>
            <w:hideMark/>
          </w:tcPr>
          <w:p w14:paraId="674C089F" w14:textId="77777777" w:rsidR="00B06B2F" w:rsidRDefault="00B06B2F">
            <w:pPr>
              <w:pStyle w:val="TAH"/>
              <w:rPr>
                <w:rFonts w:eastAsia="SimSun"/>
                <w:lang w:eastAsia="en-GB"/>
              </w:rPr>
            </w:pPr>
            <w:r>
              <w:rPr>
                <w:rFonts w:eastAsia="SimSun"/>
                <w:lang w:eastAsia="en-GB"/>
              </w:rPr>
              <w:t>dB</w:t>
            </w:r>
          </w:p>
        </w:tc>
        <w:tc>
          <w:tcPr>
            <w:tcW w:w="708" w:type="dxa"/>
            <w:tcBorders>
              <w:top w:val="single" w:sz="4" w:space="0" w:color="auto"/>
              <w:left w:val="single" w:sz="4" w:space="0" w:color="auto"/>
              <w:bottom w:val="single" w:sz="4" w:space="0" w:color="auto"/>
              <w:right w:val="single" w:sz="4" w:space="0" w:color="auto"/>
            </w:tcBorders>
            <w:hideMark/>
          </w:tcPr>
          <w:p w14:paraId="6AF3B36B" w14:textId="77777777" w:rsidR="00B06B2F" w:rsidRDefault="00B06B2F">
            <w:pPr>
              <w:pStyle w:val="TAH"/>
              <w:rPr>
                <w:rFonts w:eastAsia="SimSun"/>
                <w:lang w:eastAsia="en-GB"/>
              </w:rPr>
            </w:pPr>
            <w:r>
              <w:rPr>
                <w:rFonts w:eastAsia="SimSun"/>
                <w:lang w:eastAsia="en-GB"/>
              </w:rPr>
              <w:t>dB</w:t>
            </w:r>
          </w:p>
        </w:tc>
        <w:tc>
          <w:tcPr>
            <w:tcW w:w="709" w:type="dxa"/>
            <w:tcBorders>
              <w:top w:val="single" w:sz="4" w:space="0" w:color="auto"/>
              <w:left w:val="single" w:sz="4" w:space="0" w:color="auto"/>
              <w:bottom w:val="single" w:sz="4" w:space="0" w:color="auto"/>
              <w:right w:val="single" w:sz="4" w:space="0" w:color="auto"/>
            </w:tcBorders>
            <w:hideMark/>
          </w:tcPr>
          <w:p w14:paraId="22371326" w14:textId="77777777" w:rsidR="00B06B2F" w:rsidRDefault="00B06B2F">
            <w:pPr>
              <w:pStyle w:val="TAH"/>
              <w:rPr>
                <w:rFonts w:eastAsia="SimSun"/>
                <w:lang w:eastAsia="en-GB"/>
              </w:rPr>
            </w:pPr>
            <w:r>
              <w:rPr>
                <w:rFonts w:eastAsia="SimSun"/>
                <w:lang w:eastAsia="en-GB"/>
              </w:rPr>
              <w:t>dB</w:t>
            </w:r>
          </w:p>
        </w:tc>
        <w:tc>
          <w:tcPr>
            <w:tcW w:w="709" w:type="dxa"/>
            <w:tcBorders>
              <w:top w:val="single" w:sz="4" w:space="0" w:color="auto"/>
              <w:left w:val="single" w:sz="4" w:space="0" w:color="auto"/>
              <w:bottom w:val="single" w:sz="4" w:space="0" w:color="auto"/>
              <w:right w:val="single" w:sz="4" w:space="0" w:color="auto"/>
            </w:tcBorders>
            <w:hideMark/>
          </w:tcPr>
          <w:p w14:paraId="35E65546" w14:textId="77777777" w:rsidR="00B06B2F" w:rsidRDefault="00B06B2F">
            <w:pPr>
              <w:pStyle w:val="TAH"/>
              <w:rPr>
                <w:rFonts w:eastAsia="SimSun"/>
                <w:lang w:eastAsia="en-GB"/>
              </w:rPr>
            </w:pPr>
            <w:r>
              <w:rPr>
                <w:rFonts w:eastAsia="SimSun"/>
                <w:lang w:eastAsia="en-GB"/>
              </w:rPr>
              <w:t>dB</w:t>
            </w:r>
          </w:p>
        </w:tc>
        <w:tc>
          <w:tcPr>
            <w:tcW w:w="709" w:type="dxa"/>
            <w:tcBorders>
              <w:top w:val="single" w:sz="4" w:space="0" w:color="auto"/>
              <w:left w:val="single" w:sz="4" w:space="0" w:color="auto"/>
              <w:bottom w:val="single" w:sz="4" w:space="0" w:color="auto"/>
              <w:right w:val="single" w:sz="4" w:space="0" w:color="auto"/>
            </w:tcBorders>
            <w:hideMark/>
          </w:tcPr>
          <w:p w14:paraId="6062284F" w14:textId="77777777" w:rsidR="00B06B2F" w:rsidRDefault="00B06B2F">
            <w:pPr>
              <w:pStyle w:val="TAH"/>
              <w:rPr>
                <w:rFonts w:eastAsia="SimSun"/>
                <w:lang w:eastAsia="en-GB"/>
              </w:rPr>
            </w:pPr>
            <w:r>
              <w:rPr>
                <w:rFonts w:eastAsia="SimSun"/>
                <w:lang w:eastAsia="en-GB"/>
              </w:rPr>
              <w:t>dB</w:t>
            </w:r>
          </w:p>
        </w:tc>
        <w:tc>
          <w:tcPr>
            <w:tcW w:w="708" w:type="dxa"/>
            <w:tcBorders>
              <w:top w:val="single" w:sz="4" w:space="0" w:color="auto"/>
              <w:left w:val="single" w:sz="4" w:space="0" w:color="auto"/>
              <w:bottom w:val="single" w:sz="4" w:space="0" w:color="auto"/>
              <w:right w:val="single" w:sz="4" w:space="0" w:color="auto"/>
            </w:tcBorders>
            <w:hideMark/>
          </w:tcPr>
          <w:p w14:paraId="30B13C49" w14:textId="77777777" w:rsidR="00B06B2F" w:rsidRDefault="00B06B2F">
            <w:pPr>
              <w:pStyle w:val="TAH"/>
              <w:rPr>
                <w:rFonts w:eastAsia="SimSun"/>
                <w:lang w:eastAsia="en-GB"/>
              </w:rPr>
            </w:pPr>
            <w:r>
              <w:rPr>
                <w:rFonts w:eastAsia="SimSun"/>
                <w:lang w:eastAsia="en-GB"/>
              </w:rPr>
              <w:t>dB</w:t>
            </w:r>
          </w:p>
        </w:tc>
        <w:tc>
          <w:tcPr>
            <w:tcW w:w="709" w:type="dxa"/>
            <w:tcBorders>
              <w:top w:val="single" w:sz="4" w:space="0" w:color="auto"/>
              <w:left w:val="single" w:sz="4" w:space="0" w:color="auto"/>
              <w:bottom w:val="single" w:sz="4" w:space="0" w:color="auto"/>
              <w:right w:val="single" w:sz="4" w:space="0" w:color="auto"/>
            </w:tcBorders>
            <w:hideMark/>
          </w:tcPr>
          <w:p w14:paraId="1A629157" w14:textId="77777777" w:rsidR="00B06B2F" w:rsidRDefault="00B06B2F">
            <w:pPr>
              <w:pStyle w:val="TAH"/>
              <w:rPr>
                <w:rFonts w:eastAsia="SimSun"/>
                <w:lang w:eastAsia="en-GB"/>
              </w:rPr>
            </w:pPr>
            <w:r>
              <w:rPr>
                <w:rFonts w:eastAsia="SimSun"/>
                <w:lang w:eastAsia="en-GB"/>
              </w:rPr>
              <w:t>dB</w:t>
            </w:r>
          </w:p>
        </w:tc>
        <w:tc>
          <w:tcPr>
            <w:tcW w:w="709" w:type="dxa"/>
            <w:tcBorders>
              <w:top w:val="single" w:sz="4" w:space="0" w:color="auto"/>
              <w:left w:val="single" w:sz="4" w:space="0" w:color="auto"/>
              <w:bottom w:val="single" w:sz="4" w:space="0" w:color="auto"/>
              <w:right w:val="single" w:sz="4" w:space="0" w:color="auto"/>
            </w:tcBorders>
            <w:hideMark/>
          </w:tcPr>
          <w:p w14:paraId="526E81C2" w14:textId="77777777" w:rsidR="00B06B2F" w:rsidRDefault="00B06B2F">
            <w:pPr>
              <w:pStyle w:val="TAH"/>
              <w:rPr>
                <w:rFonts w:eastAsia="SimSun"/>
                <w:lang w:eastAsia="en-GB"/>
              </w:rPr>
            </w:pPr>
            <w:r>
              <w:rPr>
                <w:rFonts w:eastAsia="SimSun"/>
                <w:lang w:eastAsia="en-GB"/>
              </w:rPr>
              <w:t>dB</w:t>
            </w:r>
          </w:p>
        </w:tc>
        <w:tc>
          <w:tcPr>
            <w:tcW w:w="709" w:type="dxa"/>
            <w:tcBorders>
              <w:top w:val="single" w:sz="4" w:space="0" w:color="auto"/>
              <w:left w:val="single" w:sz="4" w:space="0" w:color="auto"/>
              <w:bottom w:val="single" w:sz="4" w:space="0" w:color="auto"/>
              <w:right w:val="single" w:sz="4" w:space="0" w:color="auto"/>
            </w:tcBorders>
            <w:hideMark/>
          </w:tcPr>
          <w:p w14:paraId="7474D06E" w14:textId="77777777" w:rsidR="00B06B2F" w:rsidRDefault="00B06B2F">
            <w:pPr>
              <w:pStyle w:val="TAH"/>
              <w:rPr>
                <w:rFonts w:eastAsia="SimSun"/>
                <w:lang w:eastAsia="en-GB"/>
              </w:rPr>
            </w:pPr>
            <w:r>
              <w:rPr>
                <w:rFonts w:eastAsia="SimSun"/>
                <w:lang w:eastAsia="en-GB"/>
              </w:rPr>
              <w:t>dB</w:t>
            </w:r>
          </w:p>
        </w:tc>
        <w:tc>
          <w:tcPr>
            <w:tcW w:w="708" w:type="dxa"/>
            <w:tcBorders>
              <w:top w:val="single" w:sz="4" w:space="0" w:color="auto"/>
              <w:left w:val="single" w:sz="4" w:space="0" w:color="auto"/>
              <w:bottom w:val="single" w:sz="4" w:space="0" w:color="auto"/>
              <w:right w:val="single" w:sz="4" w:space="0" w:color="auto"/>
            </w:tcBorders>
            <w:hideMark/>
          </w:tcPr>
          <w:p w14:paraId="406D0DD0" w14:textId="77777777" w:rsidR="00B06B2F" w:rsidRDefault="00B06B2F">
            <w:pPr>
              <w:pStyle w:val="TAH"/>
              <w:rPr>
                <w:rFonts w:eastAsia="SimSun"/>
                <w:lang w:eastAsia="en-GB"/>
              </w:rPr>
            </w:pPr>
            <w:r>
              <w:rPr>
                <w:rFonts w:eastAsia="SimSun"/>
                <w:lang w:eastAsia="en-GB"/>
              </w:rPr>
              <w:t>dB</w:t>
            </w:r>
          </w:p>
        </w:tc>
        <w:tc>
          <w:tcPr>
            <w:tcW w:w="709" w:type="dxa"/>
            <w:tcBorders>
              <w:top w:val="single" w:sz="4" w:space="0" w:color="auto"/>
              <w:left w:val="single" w:sz="4" w:space="0" w:color="auto"/>
              <w:bottom w:val="single" w:sz="4" w:space="0" w:color="auto"/>
              <w:right w:val="single" w:sz="4" w:space="0" w:color="auto"/>
            </w:tcBorders>
            <w:hideMark/>
          </w:tcPr>
          <w:p w14:paraId="32B7B629" w14:textId="77777777" w:rsidR="00B06B2F" w:rsidRDefault="00B06B2F">
            <w:pPr>
              <w:pStyle w:val="TAH"/>
              <w:rPr>
                <w:rFonts w:eastAsia="SimSun"/>
                <w:lang w:eastAsia="en-GB"/>
              </w:rPr>
            </w:pPr>
            <w:r>
              <w:rPr>
                <w:rFonts w:eastAsia="SimSun"/>
                <w:lang w:eastAsia="en-GB"/>
              </w:rPr>
              <w:t>dB</w:t>
            </w:r>
          </w:p>
        </w:tc>
      </w:tr>
      <w:tr w:rsidR="00B06B2F" w14:paraId="366FF9A7" w14:textId="77777777" w:rsidTr="00B06B2F">
        <w:trPr>
          <w:trHeight w:val="144"/>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F4296C5" w14:textId="77777777" w:rsidR="00B06B2F" w:rsidRDefault="00B06B2F">
            <w:pPr>
              <w:pStyle w:val="TAC"/>
              <w:rPr>
                <w:rFonts w:eastAsia="SimSun"/>
                <w:lang w:eastAsia="en-GB"/>
              </w:rPr>
            </w:pPr>
            <w:r>
              <w:rPr>
                <w:rFonts w:eastAsia="SimSun"/>
                <w:lang w:eastAsia="en-GB"/>
              </w:rPr>
              <w:t>CA_n8A-n75A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89EF54F" w14:textId="77777777" w:rsidR="00B06B2F" w:rsidRDefault="00B06B2F">
            <w:pPr>
              <w:pStyle w:val="TAC"/>
              <w:rPr>
                <w:rFonts w:eastAsia="SimSun"/>
                <w:lang w:eastAsia="en-GB"/>
              </w:rPr>
            </w:pPr>
            <w:r>
              <w:rPr>
                <w:rFonts w:eastAsia="SimSun"/>
                <w:lang w:eastAsia="en-GB"/>
              </w:rPr>
              <w:t>n8</w:t>
            </w:r>
          </w:p>
        </w:tc>
        <w:tc>
          <w:tcPr>
            <w:tcW w:w="709" w:type="dxa"/>
            <w:tcBorders>
              <w:top w:val="single" w:sz="4" w:space="0" w:color="auto"/>
              <w:left w:val="single" w:sz="4" w:space="0" w:color="auto"/>
              <w:bottom w:val="single" w:sz="4" w:space="0" w:color="auto"/>
              <w:right w:val="single" w:sz="4" w:space="0" w:color="auto"/>
            </w:tcBorders>
            <w:hideMark/>
          </w:tcPr>
          <w:p w14:paraId="4535A759" w14:textId="77777777" w:rsidR="00B06B2F" w:rsidRDefault="00B06B2F">
            <w:pPr>
              <w:pStyle w:val="TAC"/>
              <w:rPr>
                <w:rFonts w:eastAsia="SimSun"/>
                <w:lang w:eastAsia="en-GB"/>
              </w:rPr>
            </w:pPr>
            <w:r>
              <w:rPr>
                <w:rFonts w:eastAsia="SimSun"/>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3661DE65" w14:textId="77777777" w:rsidR="00B06B2F" w:rsidRDefault="00B06B2F">
            <w:pPr>
              <w:pStyle w:val="TAC"/>
              <w:rPr>
                <w:rFonts w:eastAsia="SimSun"/>
                <w:lang w:eastAsia="en-GB"/>
              </w:rPr>
            </w:pPr>
            <w:r>
              <w:rPr>
                <w:rFonts w:eastAsia="SimSun"/>
                <w:lang w:eastAsia="en-GB"/>
              </w:rPr>
              <w:t>-97.0</w:t>
            </w:r>
          </w:p>
        </w:tc>
        <w:tc>
          <w:tcPr>
            <w:tcW w:w="709" w:type="dxa"/>
            <w:tcBorders>
              <w:top w:val="single" w:sz="4" w:space="0" w:color="auto"/>
              <w:left w:val="single" w:sz="4" w:space="0" w:color="auto"/>
              <w:bottom w:val="single" w:sz="4" w:space="0" w:color="auto"/>
              <w:right w:val="single" w:sz="4" w:space="0" w:color="auto"/>
            </w:tcBorders>
            <w:hideMark/>
          </w:tcPr>
          <w:p w14:paraId="639D9318" w14:textId="77777777" w:rsidR="00B06B2F" w:rsidRDefault="00B06B2F">
            <w:pPr>
              <w:pStyle w:val="TAC"/>
              <w:rPr>
                <w:rFonts w:eastAsia="SimSun"/>
                <w:lang w:eastAsia="en-GB"/>
              </w:rPr>
            </w:pPr>
            <w:r>
              <w:rPr>
                <w:rFonts w:eastAsia="SimSun"/>
                <w:lang w:eastAsia="en-GB"/>
              </w:rPr>
              <w:t>-93.8</w:t>
            </w:r>
          </w:p>
        </w:tc>
        <w:tc>
          <w:tcPr>
            <w:tcW w:w="708" w:type="dxa"/>
            <w:tcBorders>
              <w:top w:val="single" w:sz="4" w:space="0" w:color="auto"/>
              <w:left w:val="single" w:sz="4" w:space="0" w:color="auto"/>
              <w:bottom w:val="single" w:sz="4" w:space="0" w:color="auto"/>
              <w:right w:val="single" w:sz="4" w:space="0" w:color="auto"/>
            </w:tcBorders>
            <w:hideMark/>
          </w:tcPr>
          <w:p w14:paraId="2F20E7B8" w14:textId="77777777" w:rsidR="00B06B2F" w:rsidRDefault="00B06B2F">
            <w:pPr>
              <w:pStyle w:val="TAC"/>
              <w:rPr>
                <w:rFonts w:eastAsia="SimSun"/>
                <w:lang w:eastAsia="en-GB"/>
              </w:rPr>
            </w:pPr>
            <w:r>
              <w:rPr>
                <w:rFonts w:eastAsia="SimSun"/>
                <w:lang w:eastAsia="en-GB"/>
              </w:rPr>
              <w:t>-92.0</w:t>
            </w:r>
          </w:p>
        </w:tc>
        <w:tc>
          <w:tcPr>
            <w:tcW w:w="709" w:type="dxa"/>
            <w:tcBorders>
              <w:top w:val="single" w:sz="4" w:space="0" w:color="auto"/>
              <w:left w:val="single" w:sz="4" w:space="0" w:color="auto"/>
              <w:bottom w:val="single" w:sz="4" w:space="0" w:color="auto"/>
              <w:right w:val="single" w:sz="4" w:space="0" w:color="auto"/>
            </w:tcBorders>
            <w:hideMark/>
          </w:tcPr>
          <w:p w14:paraId="1C665C2E" w14:textId="77777777" w:rsidR="00B06B2F" w:rsidRDefault="00B06B2F">
            <w:pPr>
              <w:pStyle w:val="TAC"/>
              <w:rPr>
                <w:rFonts w:eastAsia="SimSun"/>
                <w:lang w:eastAsia="en-GB"/>
              </w:rPr>
            </w:pPr>
            <w:r>
              <w:rPr>
                <w:rFonts w:eastAsia="SimSun"/>
                <w:lang w:eastAsia="en-GB"/>
              </w:rPr>
              <w:t>-90.0</w:t>
            </w:r>
          </w:p>
        </w:tc>
        <w:tc>
          <w:tcPr>
            <w:tcW w:w="709" w:type="dxa"/>
            <w:tcBorders>
              <w:top w:val="single" w:sz="4" w:space="0" w:color="auto"/>
              <w:left w:val="single" w:sz="4" w:space="0" w:color="auto"/>
              <w:bottom w:val="single" w:sz="4" w:space="0" w:color="auto"/>
              <w:right w:val="single" w:sz="4" w:space="0" w:color="auto"/>
            </w:tcBorders>
          </w:tcPr>
          <w:p w14:paraId="1DEB1E7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FFD69B7"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17CD7630"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03BC7B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0695467"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3D7D19A"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3990E72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7006D5B" w14:textId="77777777" w:rsidR="00B06B2F" w:rsidRDefault="00B06B2F">
            <w:pPr>
              <w:pStyle w:val="TAC"/>
              <w:rPr>
                <w:rFonts w:eastAsia="SimSun"/>
                <w:lang w:eastAsia="en-GB"/>
              </w:rPr>
            </w:pPr>
          </w:p>
        </w:tc>
      </w:tr>
      <w:tr w:rsidR="00B06B2F" w14:paraId="440EFCDF"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0C93AFD"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E89BAE"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0A93CA6" w14:textId="77777777" w:rsidR="00B06B2F" w:rsidRDefault="00B06B2F">
            <w:pPr>
              <w:pStyle w:val="TAC"/>
              <w:rPr>
                <w:rFonts w:eastAsia="SimSun"/>
                <w:lang w:eastAsia="en-GB"/>
              </w:rPr>
            </w:pPr>
            <w:r>
              <w:rPr>
                <w:rFonts w:eastAsia="SimSun"/>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7889AD3"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EA8677F" w14:textId="77777777" w:rsidR="00B06B2F" w:rsidRDefault="00B06B2F">
            <w:pPr>
              <w:pStyle w:val="TAC"/>
              <w:rPr>
                <w:rFonts w:eastAsia="SimSun"/>
                <w:lang w:eastAsia="en-GB"/>
              </w:rPr>
            </w:pPr>
            <w:r>
              <w:rPr>
                <w:rFonts w:eastAsia="SimSun"/>
                <w:lang w:eastAsia="en-GB"/>
              </w:rPr>
              <w:t>-94.1</w:t>
            </w:r>
          </w:p>
        </w:tc>
        <w:tc>
          <w:tcPr>
            <w:tcW w:w="708" w:type="dxa"/>
            <w:tcBorders>
              <w:top w:val="single" w:sz="4" w:space="0" w:color="auto"/>
              <w:left w:val="single" w:sz="4" w:space="0" w:color="auto"/>
              <w:bottom w:val="single" w:sz="4" w:space="0" w:color="auto"/>
              <w:right w:val="single" w:sz="4" w:space="0" w:color="auto"/>
            </w:tcBorders>
            <w:hideMark/>
          </w:tcPr>
          <w:p w14:paraId="5D973A9E" w14:textId="77777777" w:rsidR="00B06B2F" w:rsidRDefault="00B06B2F">
            <w:pPr>
              <w:pStyle w:val="TAC"/>
              <w:rPr>
                <w:rFonts w:eastAsia="SimSun"/>
                <w:lang w:eastAsia="en-GB"/>
              </w:rPr>
            </w:pPr>
            <w:r>
              <w:rPr>
                <w:rFonts w:eastAsia="SimSun"/>
                <w:lang w:eastAsia="en-GB"/>
              </w:rPr>
              <w:t>-92.1</w:t>
            </w:r>
          </w:p>
        </w:tc>
        <w:tc>
          <w:tcPr>
            <w:tcW w:w="709" w:type="dxa"/>
            <w:tcBorders>
              <w:top w:val="single" w:sz="4" w:space="0" w:color="auto"/>
              <w:left w:val="single" w:sz="4" w:space="0" w:color="auto"/>
              <w:bottom w:val="single" w:sz="4" w:space="0" w:color="auto"/>
              <w:right w:val="single" w:sz="4" w:space="0" w:color="auto"/>
            </w:tcBorders>
            <w:hideMark/>
          </w:tcPr>
          <w:p w14:paraId="0DB0A42E" w14:textId="77777777" w:rsidR="00B06B2F" w:rsidRDefault="00B06B2F">
            <w:pPr>
              <w:pStyle w:val="TAC"/>
              <w:rPr>
                <w:rFonts w:eastAsia="SimSun"/>
                <w:lang w:eastAsia="en-GB"/>
              </w:rPr>
            </w:pPr>
            <w:r>
              <w:rPr>
                <w:rFonts w:eastAsia="SimSun"/>
                <w:lang w:eastAsia="en-GB"/>
              </w:rPr>
              <w:t>-90.2</w:t>
            </w:r>
          </w:p>
        </w:tc>
        <w:tc>
          <w:tcPr>
            <w:tcW w:w="709" w:type="dxa"/>
            <w:tcBorders>
              <w:top w:val="single" w:sz="4" w:space="0" w:color="auto"/>
              <w:left w:val="single" w:sz="4" w:space="0" w:color="auto"/>
              <w:bottom w:val="single" w:sz="4" w:space="0" w:color="auto"/>
              <w:right w:val="single" w:sz="4" w:space="0" w:color="auto"/>
            </w:tcBorders>
          </w:tcPr>
          <w:p w14:paraId="4C9737F3"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04A4ACE"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1D249F6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103C860"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92AC6D2"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91A25C0"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2B27312F"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996AA46" w14:textId="77777777" w:rsidR="00B06B2F" w:rsidRDefault="00B06B2F">
            <w:pPr>
              <w:pStyle w:val="TAC"/>
              <w:rPr>
                <w:rFonts w:eastAsia="SimSun"/>
                <w:lang w:eastAsia="en-GB"/>
              </w:rPr>
            </w:pPr>
          </w:p>
        </w:tc>
      </w:tr>
      <w:tr w:rsidR="00B06B2F" w14:paraId="2229D1F1"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E07CEC2"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93907D"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41AE51A" w14:textId="77777777" w:rsidR="00B06B2F" w:rsidRDefault="00B06B2F">
            <w:pPr>
              <w:pStyle w:val="TAC"/>
              <w:rPr>
                <w:rFonts w:eastAsia="SimSun"/>
                <w:lang w:eastAsia="en-GB"/>
              </w:rPr>
            </w:pPr>
            <w:r>
              <w:rPr>
                <w:rFonts w:eastAsia="SimSun"/>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6D3DA2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865F857"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7AF51571"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744895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B566B43"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D5D9ED8"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5BA36C1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777250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0D40929"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170234B"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4606ACF7"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9266CD5" w14:textId="77777777" w:rsidR="00B06B2F" w:rsidRDefault="00B06B2F">
            <w:pPr>
              <w:pStyle w:val="TAC"/>
              <w:rPr>
                <w:rFonts w:eastAsia="SimSun"/>
                <w:lang w:eastAsia="en-GB"/>
              </w:rPr>
            </w:pPr>
          </w:p>
        </w:tc>
      </w:tr>
      <w:tr w:rsidR="00B06B2F" w14:paraId="596C9416"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3967C49F" w14:textId="77777777" w:rsidR="00B06B2F" w:rsidRDefault="00B06B2F">
            <w:pPr>
              <w:spacing w:after="0"/>
              <w:rPr>
                <w:rFonts w:ascii="Arial" w:eastAsia="SimSun" w:hAnsi="Arial" w:cstheme="minorBidi"/>
                <w:sz w:val="18"/>
                <w:szCs w:val="22"/>
                <w:lang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CEED8D5" w14:textId="77777777" w:rsidR="00B06B2F" w:rsidRDefault="00B06B2F">
            <w:pPr>
              <w:pStyle w:val="TAC"/>
              <w:rPr>
                <w:rFonts w:eastAsia="SimSun"/>
                <w:lang w:eastAsia="en-GB"/>
              </w:rPr>
            </w:pPr>
            <w:r>
              <w:rPr>
                <w:rFonts w:eastAsia="SimSun"/>
                <w:lang w:eastAsia="en-GB"/>
              </w:rPr>
              <w:t>n75</w:t>
            </w:r>
          </w:p>
        </w:tc>
        <w:tc>
          <w:tcPr>
            <w:tcW w:w="709" w:type="dxa"/>
            <w:tcBorders>
              <w:top w:val="single" w:sz="4" w:space="0" w:color="auto"/>
              <w:left w:val="single" w:sz="4" w:space="0" w:color="auto"/>
              <w:bottom w:val="single" w:sz="4" w:space="0" w:color="auto"/>
              <w:right w:val="single" w:sz="4" w:space="0" w:color="auto"/>
            </w:tcBorders>
            <w:hideMark/>
          </w:tcPr>
          <w:p w14:paraId="520151BF" w14:textId="77777777" w:rsidR="00B06B2F" w:rsidRDefault="00B06B2F">
            <w:pPr>
              <w:pStyle w:val="TAC"/>
              <w:rPr>
                <w:rFonts w:eastAsia="SimSun"/>
                <w:lang w:eastAsia="en-GB"/>
              </w:rPr>
            </w:pPr>
            <w:r>
              <w:rPr>
                <w:rFonts w:eastAsia="SimSun"/>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7A9FB95" w14:textId="77777777" w:rsidR="00B06B2F" w:rsidRDefault="00B06B2F">
            <w:pPr>
              <w:pStyle w:val="TAC"/>
              <w:rPr>
                <w:rFonts w:eastAsia="SimSun"/>
                <w:lang w:eastAsia="en-GB"/>
              </w:rPr>
            </w:pPr>
            <w:r>
              <w:rPr>
                <w:rFonts w:eastAsia="SimSun"/>
                <w:lang w:eastAsia="en-GB"/>
              </w:rPr>
              <w:t>-100</w:t>
            </w:r>
          </w:p>
        </w:tc>
        <w:tc>
          <w:tcPr>
            <w:tcW w:w="709" w:type="dxa"/>
            <w:tcBorders>
              <w:top w:val="single" w:sz="4" w:space="0" w:color="auto"/>
              <w:left w:val="single" w:sz="4" w:space="0" w:color="auto"/>
              <w:bottom w:val="single" w:sz="4" w:space="0" w:color="auto"/>
              <w:right w:val="single" w:sz="4" w:space="0" w:color="auto"/>
            </w:tcBorders>
            <w:hideMark/>
          </w:tcPr>
          <w:p w14:paraId="6F254BE2" w14:textId="77777777" w:rsidR="00B06B2F" w:rsidRDefault="00B06B2F">
            <w:pPr>
              <w:pStyle w:val="TAC"/>
              <w:rPr>
                <w:rFonts w:eastAsia="SimSun"/>
                <w:lang w:eastAsia="en-GB"/>
              </w:rPr>
            </w:pPr>
            <w:r>
              <w:rPr>
                <w:rFonts w:eastAsia="SimSun"/>
                <w:lang w:eastAsia="en-GB"/>
              </w:rPr>
              <w:t>-96.8</w:t>
            </w:r>
          </w:p>
        </w:tc>
        <w:tc>
          <w:tcPr>
            <w:tcW w:w="708" w:type="dxa"/>
            <w:tcBorders>
              <w:top w:val="single" w:sz="4" w:space="0" w:color="auto"/>
              <w:left w:val="single" w:sz="4" w:space="0" w:color="auto"/>
              <w:bottom w:val="single" w:sz="4" w:space="0" w:color="auto"/>
              <w:right w:val="single" w:sz="4" w:space="0" w:color="auto"/>
            </w:tcBorders>
            <w:hideMark/>
          </w:tcPr>
          <w:p w14:paraId="04DD0541" w14:textId="77777777" w:rsidR="00B06B2F" w:rsidRDefault="00B06B2F">
            <w:pPr>
              <w:pStyle w:val="TAC"/>
              <w:rPr>
                <w:rFonts w:eastAsia="SimSun"/>
                <w:lang w:eastAsia="en-GB"/>
              </w:rPr>
            </w:pPr>
            <w:r>
              <w:rPr>
                <w:rFonts w:eastAsia="SimSun"/>
                <w:lang w:eastAsia="en-GB"/>
              </w:rPr>
              <w:t>-95.0</w:t>
            </w:r>
          </w:p>
        </w:tc>
        <w:tc>
          <w:tcPr>
            <w:tcW w:w="709" w:type="dxa"/>
            <w:tcBorders>
              <w:top w:val="single" w:sz="4" w:space="0" w:color="auto"/>
              <w:left w:val="single" w:sz="4" w:space="0" w:color="auto"/>
              <w:bottom w:val="single" w:sz="4" w:space="0" w:color="auto"/>
              <w:right w:val="single" w:sz="4" w:space="0" w:color="auto"/>
            </w:tcBorders>
            <w:hideMark/>
          </w:tcPr>
          <w:p w14:paraId="2E1F54AC" w14:textId="77777777" w:rsidR="00B06B2F" w:rsidRDefault="00B06B2F">
            <w:pPr>
              <w:pStyle w:val="TAC"/>
              <w:rPr>
                <w:rFonts w:eastAsia="SimSun"/>
                <w:lang w:eastAsia="en-GB"/>
              </w:rPr>
            </w:pPr>
            <w:r>
              <w:rPr>
                <w:rFonts w:eastAsia="SimSun"/>
                <w:lang w:eastAsia="en-GB"/>
              </w:rPr>
              <w:t>-93.8</w:t>
            </w:r>
          </w:p>
        </w:tc>
        <w:tc>
          <w:tcPr>
            <w:tcW w:w="709" w:type="dxa"/>
            <w:tcBorders>
              <w:top w:val="single" w:sz="4" w:space="0" w:color="auto"/>
              <w:left w:val="single" w:sz="4" w:space="0" w:color="auto"/>
              <w:bottom w:val="single" w:sz="4" w:space="0" w:color="auto"/>
              <w:right w:val="single" w:sz="4" w:space="0" w:color="auto"/>
            </w:tcBorders>
          </w:tcPr>
          <w:p w14:paraId="03001DF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68A00D1"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674E305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DA13EF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DFA516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7114F3B"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2E196579"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F56A109" w14:textId="77777777" w:rsidR="00B06B2F" w:rsidRDefault="00B06B2F">
            <w:pPr>
              <w:pStyle w:val="TAC"/>
              <w:rPr>
                <w:rFonts w:eastAsia="SimSun"/>
                <w:lang w:eastAsia="en-GB"/>
              </w:rPr>
            </w:pPr>
          </w:p>
        </w:tc>
      </w:tr>
      <w:tr w:rsidR="00B06B2F" w14:paraId="1887F26B"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3579E436"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34CBC1"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4796050" w14:textId="77777777" w:rsidR="00B06B2F" w:rsidRDefault="00B06B2F">
            <w:pPr>
              <w:pStyle w:val="TAC"/>
              <w:rPr>
                <w:rFonts w:eastAsia="SimSun"/>
                <w:lang w:eastAsia="en-GB"/>
              </w:rPr>
            </w:pPr>
            <w:r>
              <w:rPr>
                <w:rFonts w:eastAsia="SimSun"/>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F70B58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1F1CFEC" w14:textId="77777777" w:rsidR="00B06B2F" w:rsidRDefault="00B06B2F">
            <w:pPr>
              <w:pStyle w:val="TAC"/>
              <w:rPr>
                <w:rFonts w:eastAsia="SimSun"/>
                <w:lang w:eastAsia="en-GB"/>
              </w:rPr>
            </w:pPr>
            <w:r>
              <w:rPr>
                <w:rFonts w:eastAsia="SimSun"/>
                <w:lang w:eastAsia="en-GB"/>
              </w:rPr>
              <w:t>-97.1</w:t>
            </w:r>
          </w:p>
        </w:tc>
        <w:tc>
          <w:tcPr>
            <w:tcW w:w="708" w:type="dxa"/>
            <w:tcBorders>
              <w:top w:val="single" w:sz="4" w:space="0" w:color="auto"/>
              <w:left w:val="single" w:sz="4" w:space="0" w:color="auto"/>
              <w:bottom w:val="single" w:sz="4" w:space="0" w:color="auto"/>
              <w:right w:val="single" w:sz="4" w:space="0" w:color="auto"/>
            </w:tcBorders>
            <w:hideMark/>
          </w:tcPr>
          <w:p w14:paraId="34C24137" w14:textId="77777777" w:rsidR="00B06B2F" w:rsidRDefault="00B06B2F">
            <w:pPr>
              <w:pStyle w:val="TAC"/>
              <w:rPr>
                <w:rFonts w:eastAsia="SimSun"/>
                <w:lang w:eastAsia="en-GB"/>
              </w:rPr>
            </w:pPr>
            <w:r>
              <w:rPr>
                <w:rFonts w:eastAsia="SimSun"/>
                <w:lang w:eastAsia="en-GB"/>
              </w:rPr>
              <w:t>-95.1</w:t>
            </w:r>
          </w:p>
        </w:tc>
        <w:tc>
          <w:tcPr>
            <w:tcW w:w="709" w:type="dxa"/>
            <w:tcBorders>
              <w:top w:val="single" w:sz="4" w:space="0" w:color="auto"/>
              <w:left w:val="single" w:sz="4" w:space="0" w:color="auto"/>
              <w:bottom w:val="single" w:sz="4" w:space="0" w:color="auto"/>
              <w:right w:val="single" w:sz="4" w:space="0" w:color="auto"/>
            </w:tcBorders>
            <w:hideMark/>
          </w:tcPr>
          <w:p w14:paraId="1B4CA278" w14:textId="77777777" w:rsidR="00B06B2F" w:rsidRDefault="00B06B2F">
            <w:pPr>
              <w:pStyle w:val="TAC"/>
              <w:rPr>
                <w:rFonts w:eastAsia="SimSun"/>
                <w:lang w:eastAsia="en-GB"/>
              </w:rPr>
            </w:pPr>
            <w:r>
              <w:rPr>
                <w:rFonts w:eastAsia="SimSun"/>
                <w:lang w:eastAsia="en-GB"/>
              </w:rPr>
              <w:t>-94.0</w:t>
            </w:r>
          </w:p>
        </w:tc>
        <w:tc>
          <w:tcPr>
            <w:tcW w:w="709" w:type="dxa"/>
            <w:tcBorders>
              <w:top w:val="single" w:sz="4" w:space="0" w:color="auto"/>
              <w:left w:val="single" w:sz="4" w:space="0" w:color="auto"/>
              <w:bottom w:val="single" w:sz="4" w:space="0" w:color="auto"/>
              <w:right w:val="single" w:sz="4" w:space="0" w:color="auto"/>
            </w:tcBorders>
          </w:tcPr>
          <w:p w14:paraId="660184A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34AB0D7"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436F0E7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68A7CF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9E9D19F"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A1BA72F"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11E9C1E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FC01F92" w14:textId="77777777" w:rsidR="00B06B2F" w:rsidRDefault="00B06B2F">
            <w:pPr>
              <w:pStyle w:val="TAC"/>
              <w:rPr>
                <w:rFonts w:eastAsia="SimSun"/>
                <w:lang w:eastAsia="en-GB"/>
              </w:rPr>
            </w:pPr>
          </w:p>
        </w:tc>
      </w:tr>
      <w:tr w:rsidR="00B06B2F" w14:paraId="4D8305C8"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326BA633"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D3B643"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30409F8" w14:textId="77777777" w:rsidR="00B06B2F" w:rsidRDefault="00B06B2F">
            <w:pPr>
              <w:pStyle w:val="TAC"/>
              <w:rPr>
                <w:rFonts w:eastAsia="SimSun"/>
                <w:lang w:eastAsia="en-GB"/>
              </w:rPr>
            </w:pPr>
            <w:r>
              <w:rPr>
                <w:rFonts w:eastAsia="SimSun"/>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CFF62EF"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C833D9E" w14:textId="77777777" w:rsidR="00B06B2F" w:rsidRDefault="00B06B2F">
            <w:pPr>
              <w:pStyle w:val="TAC"/>
              <w:rPr>
                <w:rFonts w:eastAsia="SimSun"/>
                <w:lang w:eastAsia="en-GB"/>
              </w:rPr>
            </w:pPr>
            <w:r>
              <w:rPr>
                <w:rFonts w:eastAsia="SimSun"/>
                <w:lang w:eastAsia="en-GB"/>
              </w:rPr>
              <w:t>-97.5</w:t>
            </w:r>
          </w:p>
        </w:tc>
        <w:tc>
          <w:tcPr>
            <w:tcW w:w="708" w:type="dxa"/>
            <w:tcBorders>
              <w:top w:val="single" w:sz="4" w:space="0" w:color="auto"/>
              <w:left w:val="single" w:sz="4" w:space="0" w:color="auto"/>
              <w:bottom w:val="single" w:sz="4" w:space="0" w:color="auto"/>
              <w:right w:val="single" w:sz="4" w:space="0" w:color="auto"/>
            </w:tcBorders>
            <w:hideMark/>
          </w:tcPr>
          <w:p w14:paraId="31DFCB96" w14:textId="77777777" w:rsidR="00B06B2F" w:rsidRDefault="00B06B2F">
            <w:pPr>
              <w:pStyle w:val="TAC"/>
              <w:rPr>
                <w:rFonts w:eastAsia="SimSun"/>
                <w:lang w:eastAsia="en-GB"/>
              </w:rPr>
            </w:pPr>
            <w:r>
              <w:rPr>
                <w:rFonts w:eastAsia="SimSun"/>
                <w:lang w:eastAsia="en-GB"/>
              </w:rPr>
              <w:t>-95.4</w:t>
            </w:r>
          </w:p>
        </w:tc>
        <w:tc>
          <w:tcPr>
            <w:tcW w:w="709" w:type="dxa"/>
            <w:tcBorders>
              <w:top w:val="single" w:sz="4" w:space="0" w:color="auto"/>
              <w:left w:val="single" w:sz="4" w:space="0" w:color="auto"/>
              <w:bottom w:val="single" w:sz="4" w:space="0" w:color="auto"/>
              <w:right w:val="single" w:sz="4" w:space="0" w:color="auto"/>
            </w:tcBorders>
            <w:hideMark/>
          </w:tcPr>
          <w:p w14:paraId="719216A0" w14:textId="77777777" w:rsidR="00B06B2F" w:rsidRDefault="00B06B2F">
            <w:pPr>
              <w:pStyle w:val="TAC"/>
              <w:rPr>
                <w:rFonts w:eastAsia="SimSun"/>
                <w:lang w:eastAsia="en-GB"/>
              </w:rPr>
            </w:pPr>
            <w:r>
              <w:rPr>
                <w:rFonts w:eastAsia="SimSun"/>
                <w:lang w:eastAsia="en-GB"/>
              </w:rPr>
              <w:t>-94.2</w:t>
            </w:r>
          </w:p>
        </w:tc>
        <w:tc>
          <w:tcPr>
            <w:tcW w:w="709" w:type="dxa"/>
            <w:tcBorders>
              <w:top w:val="single" w:sz="4" w:space="0" w:color="auto"/>
              <w:left w:val="single" w:sz="4" w:space="0" w:color="auto"/>
              <w:bottom w:val="single" w:sz="4" w:space="0" w:color="auto"/>
              <w:right w:val="single" w:sz="4" w:space="0" w:color="auto"/>
            </w:tcBorders>
          </w:tcPr>
          <w:p w14:paraId="0C7AEFD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350AEF3"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29548CE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BAF221C"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8BC66F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EC7B114"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7DE13CE1"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4E9843E" w14:textId="77777777" w:rsidR="00B06B2F" w:rsidRDefault="00B06B2F">
            <w:pPr>
              <w:pStyle w:val="TAC"/>
              <w:rPr>
                <w:rFonts w:eastAsia="SimSun"/>
                <w:lang w:eastAsia="en-GB"/>
              </w:rPr>
            </w:pPr>
          </w:p>
        </w:tc>
      </w:tr>
      <w:tr w:rsidR="00B06B2F" w14:paraId="524D2728" w14:textId="77777777" w:rsidTr="00B06B2F">
        <w:trPr>
          <w:trHeight w:val="288"/>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6819988" w14:textId="77777777" w:rsidR="00B06B2F" w:rsidRDefault="00B06B2F">
            <w:pPr>
              <w:pStyle w:val="TAC"/>
              <w:rPr>
                <w:rFonts w:eastAsia="SimSun"/>
                <w:lang w:eastAsia="en-GB"/>
              </w:rPr>
            </w:pPr>
            <w:r>
              <w:rPr>
                <w:rFonts w:eastAsia="SimSun"/>
                <w:lang w:eastAsia="en-GB"/>
              </w:rPr>
              <w:t>CA_n28A-n75A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4EBC203" w14:textId="77777777" w:rsidR="00B06B2F" w:rsidRDefault="00B06B2F">
            <w:pPr>
              <w:pStyle w:val="TAC"/>
              <w:rPr>
                <w:rFonts w:eastAsia="SimSun"/>
                <w:lang w:eastAsia="en-GB"/>
              </w:rPr>
            </w:pPr>
            <w:r>
              <w:rPr>
                <w:rFonts w:eastAsia="SimSun"/>
                <w:lang w:eastAsia="en-GB"/>
              </w:rPr>
              <w:t>n28</w:t>
            </w:r>
          </w:p>
        </w:tc>
        <w:tc>
          <w:tcPr>
            <w:tcW w:w="709" w:type="dxa"/>
            <w:tcBorders>
              <w:top w:val="single" w:sz="4" w:space="0" w:color="auto"/>
              <w:left w:val="single" w:sz="4" w:space="0" w:color="auto"/>
              <w:bottom w:val="single" w:sz="4" w:space="0" w:color="auto"/>
              <w:right w:val="single" w:sz="4" w:space="0" w:color="auto"/>
            </w:tcBorders>
            <w:hideMark/>
          </w:tcPr>
          <w:p w14:paraId="037EAB22" w14:textId="77777777" w:rsidR="00B06B2F" w:rsidRDefault="00B06B2F">
            <w:pPr>
              <w:pStyle w:val="TAC"/>
              <w:rPr>
                <w:rFonts w:eastAsia="SimSun"/>
                <w:lang w:eastAsia="en-GB"/>
              </w:rPr>
            </w:pPr>
            <w:r>
              <w:rPr>
                <w:rFonts w:eastAsia="SimSun"/>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D77FA1D" w14:textId="77777777" w:rsidR="00B06B2F" w:rsidRDefault="00B06B2F">
            <w:pPr>
              <w:pStyle w:val="TAC"/>
              <w:rPr>
                <w:rFonts w:eastAsia="SimSun"/>
                <w:lang w:eastAsia="en-GB"/>
              </w:rPr>
            </w:pPr>
            <w:r>
              <w:rPr>
                <w:rFonts w:eastAsia="SimSun"/>
                <w:lang w:eastAsia="en-GB"/>
              </w:rPr>
              <w:t>-98.5</w:t>
            </w:r>
          </w:p>
        </w:tc>
        <w:tc>
          <w:tcPr>
            <w:tcW w:w="709" w:type="dxa"/>
            <w:tcBorders>
              <w:top w:val="single" w:sz="4" w:space="0" w:color="auto"/>
              <w:left w:val="single" w:sz="4" w:space="0" w:color="auto"/>
              <w:bottom w:val="single" w:sz="4" w:space="0" w:color="auto"/>
              <w:right w:val="single" w:sz="4" w:space="0" w:color="auto"/>
            </w:tcBorders>
            <w:hideMark/>
          </w:tcPr>
          <w:p w14:paraId="6EC2FE4D" w14:textId="77777777" w:rsidR="00B06B2F" w:rsidRDefault="00B06B2F">
            <w:pPr>
              <w:pStyle w:val="TAC"/>
              <w:rPr>
                <w:rFonts w:eastAsia="SimSun"/>
                <w:lang w:eastAsia="en-GB"/>
              </w:rPr>
            </w:pPr>
            <w:r>
              <w:rPr>
                <w:rFonts w:eastAsia="SimSun"/>
                <w:lang w:eastAsia="en-GB"/>
              </w:rPr>
              <w:t>-95.5</w:t>
            </w:r>
          </w:p>
        </w:tc>
        <w:tc>
          <w:tcPr>
            <w:tcW w:w="708" w:type="dxa"/>
            <w:tcBorders>
              <w:top w:val="single" w:sz="4" w:space="0" w:color="auto"/>
              <w:left w:val="single" w:sz="4" w:space="0" w:color="auto"/>
              <w:bottom w:val="single" w:sz="4" w:space="0" w:color="auto"/>
              <w:right w:val="single" w:sz="4" w:space="0" w:color="auto"/>
            </w:tcBorders>
            <w:hideMark/>
          </w:tcPr>
          <w:p w14:paraId="49A2D306" w14:textId="77777777" w:rsidR="00B06B2F" w:rsidRDefault="00B06B2F">
            <w:pPr>
              <w:pStyle w:val="TAC"/>
              <w:rPr>
                <w:rFonts w:eastAsia="SimSun"/>
                <w:lang w:eastAsia="en-GB"/>
              </w:rPr>
            </w:pPr>
            <w:r>
              <w:rPr>
                <w:rFonts w:eastAsia="SimSun"/>
                <w:lang w:eastAsia="en-GB"/>
              </w:rPr>
              <w:t>-93.5</w:t>
            </w:r>
          </w:p>
        </w:tc>
        <w:tc>
          <w:tcPr>
            <w:tcW w:w="709" w:type="dxa"/>
            <w:tcBorders>
              <w:top w:val="single" w:sz="4" w:space="0" w:color="auto"/>
              <w:left w:val="single" w:sz="4" w:space="0" w:color="auto"/>
              <w:bottom w:val="single" w:sz="4" w:space="0" w:color="auto"/>
              <w:right w:val="single" w:sz="4" w:space="0" w:color="auto"/>
            </w:tcBorders>
            <w:hideMark/>
          </w:tcPr>
          <w:p w14:paraId="06865B2F" w14:textId="77777777" w:rsidR="00B06B2F" w:rsidRDefault="00B06B2F">
            <w:pPr>
              <w:pStyle w:val="TAC"/>
              <w:rPr>
                <w:rFonts w:eastAsia="SimSun"/>
                <w:lang w:eastAsia="en-GB"/>
              </w:rPr>
            </w:pPr>
            <w:r>
              <w:rPr>
                <w:rFonts w:eastAsia="SimSun"/>
                <w:lang w:eastAsia="en-GB"/>
              </w:rPr>
              <w:t>-90.8</w:t>
            </w:r>
          </w:p>
        </w:tc>
        <w:tc>
          <w:tcPr>
            <w:tcW w:w="709" w:type="dxa"/>
            <w:tcBorders>
              <w:top w:val="single" w:sz="4" w:space="0" w:color="auto"/>
              <w:left w:val="single" w:sz="4" w:space="0" w:color="auto"/>
              <w:bottom w:val="single" w:sz="4" w:space="0" w:color="auto"/>
              <w:right w:val="single" w:sz="4" w:space="0" w:color="auto"/>
            </w:tcBorders>
          </w:tcPr>
          <w:p w14:paraId="6B64D0E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5AFC614"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134EA6B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B5F6059"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5001F4F"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0BDDF89"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5F35495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A4B356C" w14:textId="77777777" w:rsidR="00B06B2F" w:rsidRDefault="00B06B2F">
            <w:pPr>
              <w:pStyle w:val="TAC"/>
              <w:rPr>
                <w:rFonts w:eastAsia="SimSun"/>
                <w:lang w:eastAsia="en-GB"/>
              </w:rPr>
            </w:pPr>
          </w:p>
        </w:tc>
      </w:tr>
      <w:tr w:rsidR="00B06B2F" w14:paraId="113CC308"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74E408D6"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33FBBE"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44D878F" w14:textId="77777777" w:rsidR="00B06B2F" w:rsidRDefault="00B06B2F">
            <w:pPr>
              <w:pStyle w:val="TAC"/>
              <w:rPr>
                <w:rFonts w:eastAsia="SimSun"/>
                <w:lang w:eastAsia="en-GB"/>
              </w:rPr>
            </w:pPr>
            <w:r>
              <w:rPr>
                <w:rFonts w:eastAsia="SimSun"/>
                <w:lang w:eastAsia="en-GB"/>
              </w:rPr>
              <w:t>30</w:t>
            </w:r>
          </w:p>
        </w:tc>
        <w:tc>
          <w:tcPr>
            <w:tcW w:w="709" w:type="dxa"/>
            <w:tcBorders>
              <w:top w:val="single" w:sz="4" w:space="0" w:color="auto"/>
              <w:left w:val="single" w:sz="4" w:space="0" w:color="auto"/>
              <w:bottom w:val="single" w:sz="4" w:space="0" w:color="auto"/>
              <w:right w:val="single" w:sz="4" w:space="0" w:color="auto"/>
            </w:tcBorders>
          </w:tcPr>
          <w:p w14:paraId="6D564333"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15CFBF5" w14:textId="77777777" w:rsidR="00B06B2F" w:rsidRDefault="00B06B2F">
            <w:pPr>
              <w:pStyle w:val="TAC"/>
              <w:rPr>
                <w:rFonts w:eastAsia="SimSun"/>
                <w:lang w:eastAsia="en-GB"/>
              </w:rPr>
            </w:pPr>
            <w:r>
              <w:rPr>
                <w:rFonts w:eastAsia="SimSun"/>
                <w:lang w:eastAsia="en-GB"/>
              </w:rPr>
              <w:t>-95.6</w:t>
            </w:r>
          </w:p>
        </w:tc>
        <w:tc>
          <w:tcPr>
            <w:tcW w:w="708" w:type="dxa"/>
            <w:tcBorders>
              <w:top w:val="single" w:sz="4" w:space="0" w:color="auto"/>
              <w:left w:val="single" w:sz="4" w:space="0" w:color="auto"/>
              <w:bottom w:val="single" w:sz="4" w:space="0" w:color="auto"/>
              <w:right w:val="single" w:sz="4" w:space="0" w:color="auto"/>
            </w:tcBorders>
            <w:hideMark/>
          </w:tcPr>
          <w:p w14:paraId="073AA65F" w14:textId="77777777" w:rsidR="00B06B2F" w:rsidRDefault="00B06B2F">
            <w:pPr>
              <w:pStyle w:val="TAC"/>
              <w:rPr>
                <w:rFonts w:eastAsia="SimSun"/>
                <w:lang w:eastAsia="en-GB"/>
              </w:rPr>
            </w:pPr>
            <w:r>
              <w:rPr>
                <w:rFonts w:eastAsia="SimSun"/>
                <w:lang w:eastAsia="en-GB"/>
              </w:rPr>
              <w:t>-93.6</w:t>
            </w:r>
          </w:p>
        </w:tc>
        <w:tc>
          <w:tcPr>
            <w:tcW w:w="709" w:type="dxa"/>
            <w:tcBorders>
              <w:top w:val="single" w:sz="4" w:space="0" w:color="auto"/>
              <w:left w:val="single" w:sz="4" w:space="0" w:color="auto"/>
              <w:bottom w:val="single" w:sz="4" w:space="0" w:color="auto"/>
              <w:right w:val="single" w:sz="4" w:space="0" w:color="auto"/>
            </w:tcBorders>
            <w:hideMark/>
          </w:tcPr>
          <w:p w14:paraId="700D3F1C" w14:textId="77777777" w:rsidR="00B06B2F" w:rsidRDefault="00B06B2F">
            <w:pPr>
              <w:pStyle w:val="TAC"/>
              <w:rPr>
                <w:rFonts w:eastAsia="SimSun"/>
                <w:lang w:eastAsia="en-GB"/>
              </w:rPr>
            </w:pPr>
            <w:r>
              <w:rPr>
                <w:rFonts w:eastAsia="SimSun"/>
                <w:lang w:eastAsia="en-GB"/>
              </w:rPr>
              <w:t>-91.0</w:t>
            </w:r>
          </w:p>
        </w:tc>
        <w:tc>
          <w:tcPr>
            <w:tcW w:w="709" w:type="dxa"/>
            <w:tcBorders>
              <w:top w:val="single" w:sz="4" w:space="0" w:color="auto"/>
              <w:left w:val="single" w:sz="4" w:space="0" w:color="auto"/>
              <w:bottom w:val="single" w:sz="4" w:space="0" w:color="auto"/>
              <w:right w:val="single" w:sz="4" w:space="0" w:color="auto"/>
            </w:tcBorders>
          </w:tcPr>
          <w:p w14:paraId="473B02A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DE135F4"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03DFAC7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6E7BDA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364600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CC4BFA3"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52F8BAF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B2A4F9B" w14:textId="77777777" w:rsidR="00B06B2F" w:rsidRDefault="00B06B2F">
            <w:pPr>
              <w:pStyle w:val="TAC"/>
              <w:rPr>
                <w:rFonts w:eastAsia="SimSun"/>
                <w:lang w:eastAsia="en-GB"/>
              </w:rPr>
            </w:pPr>
          </w:p>
        </w:tc>
      </w:tr>
      <w:tr w:rsidR="00B06B2F" w14:paraId="0BA3D079"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6312B596"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CD37B9"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EDF9430" w14:textId="77777777" w:rsidR="00B06B2F" w:rsidRDefault="00B06B2F">
            <w:pPr>
              <w:pStyle w:val="TAC"/>
              <w:rPr>
                <w:rFonts w:eastAsia="SimSun"/>
                <w:lang w:eastAsia="en-GB"/>
              </w:rPr>
            </w:pPr>
            <w:r>
              <w:rPr>
                <w:rFonts w:eastAsia="SimSun"/>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244E96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8BBDB54"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09DA1277"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E0316C1"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78CB472"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BF33415"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1C21EC1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C6AD56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9894F8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3BC7442"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1FC50B1A"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547B97D" w14:textId="77777777" w:rsidR="00B06B2F" w:rsidRDefault="00B06B2F">
            <w:pPr>
              <w:pStyle w:val="TAC"/>
              <w:rPr>
                <w:rFonts w:eastAsia="SimSun"/>
                <w:lang w:eastAsia="en-GB"/>
              </w:rPr>
            </w:pPr>
          </w:p>
        </w:tc>
      </w:tr>
      <w:tr w:rsidR="00B06B2F" w14:paraId="5EF48CB8"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26816031" w14:textId="77777777" w:rsidR="00B06B2F" w:rsidRDefault="00B06B2F">
            <w:pPr>
              <w:spacing w:after="0"/>
              <w:rPr>
                <w:rFonts w:ascii="Arial" w:eastAsia="SimSun" w:hAnsi="Arial" w:cstheme="minorBidi"/>
                <w:sz w:val="18"/>
                <w:szCs w:val="22"/>
                <w:lang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C53EE0C" w14:textId="77777777" w:rsidR="00B06B2F" w:rsidRDefault="00B06B2F">
            <w:pPr>
              <w:pStyle w:val="TAC"/>
              <w:rPr>
                <w:rFonts w:eastAsia="SimSun"/>
                <w:lang w:eastAsia="en-GB"/>
              </w:rPr>
            </w:pPr>
            <w:r>
              <w:rPr>
                <w:rFonts w:eastAsia="SimSun"/>
                <w:lang w:eastAsia="en-GB"/>
              </w:rPr>
              <w:t>n75</w:t>
            </w:r>
          </w:p>
        </w:tc>
        <w:tc>
          <w:tcPr>
            <w:tcW w:w="709" w:type="dxa"/>
            <w:tcBorders>
              <w:top w:val="single" w:sz="4" w:space="0" w:color="auto"/>
              <w:left w:val="single" w:sz="4" w:space="0" w:color="auto"/>
              <w:bottom w:val="single" w:sz="4" w:space="0" w:color="auto"/>
              <w:right w:val="single" w:sz="4" w:space="0" w:color="auto"/>
            </w:tcBorders>
            <w:hideMark/>
          </w:tcPr>
          <w:p w14:paraId="4AE02FAE" w14:textId="77777777" w:rsidR="00B06B2F" w:rsidRDefault="00B06B2F">
            <w:pPr>
              <w:pStyle w:val="TAC"/>
              <w:rPr>
                <w:rFonts w:eastAsia="SimSun"/>
                <w:lang w:eastAsia="en-GB"/>
              </w:rPr>
            </w:pPr>
            <w:r>
              <w:rPr>
                <w:rFonts w:eastAsia="SimSun"/>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5920094" w14:textId="77777777" w:rsidR="00B06B2F" w:rsidRDefault="00B06B2F">
            <w:pPr>
              <w:pStyle w:val="TAC"/>
              <w:rPr>
                <w:rFonts w:eastAsia="SimSun"/>
                <w:lang w:eastAsia="en-GB"/>
              </w:rPr>
            </w:pPr>
            <w:r>
              <w:rPr>
                <w:rFonts w:eastAsia="SimSun"/>
                <w:lang w:eastAsia="en-GB"/>
              </w:rPr>
              <w:t>-100</w:t>
            </w:r>
          </w:p>
        </w:tc>
        <w:tc>
          <w:tcPr>
            <w:tcW w:w="709" w:type="dxa"/>
            <w:tcBorders>
              <w:top w:val="single" w:sz="4" w:space="0" w:color="auto"/>
              <w:left w:val="single" w:sz="4" w:space="0" w:color="auto"/>
              <w:bottom w:val="single" w:sz="4" w:space="0" w:color="auto"/>
              <w:right w:val="single" w:sz="4" w:space="0" w:color="auto"/>
            </w:tcBorders>
            <w:hideMark/>
          </w:tcPr>
          <w:p w14:paraId="1D2CE37E" w14:textId="77777777" w:rsidR="00B06B2F" w:rsidRDefault="00B06B2F">
            <w:pPr>
              <w:pStyle w:val="TAC"/>
              <w:rPr>
                <w:rFonts w:eastAsia="SimSun"/>
                <w:lang w:eastAsia="en-GB"/>
              </w:rPr>
            </w:pPr>
            <w:r>
              <w:rPr>
                <w:rFonts w:eastAsia="SimSun"/>
                <w:lang w:eastAsia="en-GB"/>
              </w:rPr>
              <w:t>-96.8</w:t>
            </w:r>
          </w:p>
        </w:tc>
        <w:tc>
          <w:tcPr>
            <w:tcW w:w="708" w:type="dxa"/>
            <w:tcBorders>
              <w:top w:val="single" w:sz="4" w:space="0" w:color="auto"/>
              <w:left w:val="single" w:sz="4" w:space="0" w:color="auto"/>
              <w:bottom w:val="single" w:sz="4" w:space="0" w:color="auto"/>
              <w:right w:val="single" w:sz="4" w:space="0" w:color="auto"/>
            </w:tcBorders>
            <w:hideMark/>
          </w:tcPr>
          <w:p w14:paraId="5E201550" w14:textId="77777777" w:rsidR="00B06B2F" w:rsidRDefault="00B06B2F">
            <w:pPr>
              <w:pStyle w:val="TAC"/>
              <w:rPr>
                <w:rFonts w:eastAsia="SimSun"/>
                <w:lang w:eastAsia="en-GB"/>
              </w:rPr>
            </w:pPr>
            <w:r>
              <w:rPr>
                <w:rFonts w:eastAsia="SimSun"/>
                <w:lang w:eastAsia="en-GB"/>
              </w:rPr>
              <w:t>-95.0</w:t>
            </w:r>
          </w:p>
        </w:tc>
        <w:tc>
          <w:tcPr>
            <w:tcW w:w="709" w:type="dxa"/>
            <w:tcBorders>
              <w:top w:val="single" w:sz="4" w:space="0" w:color="auto"/>
              <w:left w:val="single" w:sz="4" w:space="0" w:color="auto"/>
              <w:bottom w:val="single" w:sz="4" w:space="0" w:color="auto"/>
              <w:right w:val="single" w:sz="4" w:space="0" w:color="auto"/>
            </w:tcBorders>
            <w:hideMark/>
          </w:tcPr>
          <w:p w14:paraId="0FDE9547" w14:textId="77777777" w:rsidR="00B06B2F" w:rsidRDefault="00B06B2F">
            <w:pPr>
              <w:pStyle w:val="TAC"/>
              <w:rPr>
                <w:rFonts w:eastAsia="SimSun"/>
                <w:lang w:eastAsia="en-GB"/>
              </w:rPr>
            </w:pPr>
            <w:r>
              <w:rPr>
                <w:rFonts w:eastAsia="SimSun"/>
                <w:lang w:eastAsia="en-GB"/>
              </w:rPr>
              <w:t>-93.8</w:t>
            </w:r>
          </w:p>
        </w:tc>
        <w:tc>
          <w:tcPr>
            <w:tcW w:w="709" w:type="dxa"/>
            <w:tcBorders>
              <w:top w:val="single" w:sz="4" w:space="0" w:color="auto"/>
              <w:left w:val="single" w:sz="4" w:space="0" w:color="auto"/>
              <w:bottom w:val="single" w:sz="4" w:space="0" w:color="auto"/>
              <w:right w:val="single" w:sz="4" w:space="0" w:color="auto"/>
            </w:tcBorders>
          </w:tcPr>
          <w:p w14:paraId="691177E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E316162"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2771DA99"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5DBEBEF"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0F70D2F"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0C1AA5A"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30B1164A"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4B0D553" w14:textId="77777777" w:rsidR="00B06B2F" w:rsidRDefault="00B06B2F">
            <w:pPr>
              <w:pStyle w:val="TAC"/>
              <w:rPr>
                <w:rFonts w:eastAsia="SimSun"/>
                <w:lang w:eastAsia="en-GB"/>
              </w:rPr>
            </w:pPr>
          </w:p>
        </w:tc>
      </w:tr>
      <w:tr w:rsidR="00B06B2F" w14:paraId="0E9D00E6"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66C75831"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88F387B"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97670A4" w14:textId="77777777" w:rsidR="00B06B2F" w:rsidRDefault="00B06B2F">
            <w:pPr>
              <w:pStyle w:val="TAC"/>
              <w:rPr>
                <w:rFonts w:eastAsia="SimSun"/>
                <w:lang w:eastAsia="en-GB"/>
              </w:rPr>
            </w:pPr>
            <w:r>
              <w:rPr>
                <w:rFonts w:eastAsia="SimSun"/>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FCC38F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8B33406" w14:textId="77777777" w:rsidR="00B06B2F" w:rsidRDefault="00B06B2F">
            <w:pPr>
              <w:pStyle w:val="TAC"/>
              <w:rPr>
                <w:rFonts w:eastAsia="SimSun"/>
                <w:lang w:eastAsia="en-GB"/>
              </w:rPr>
            </w:pPr>
            <w:r>
              <w:rPr>
                <w:rFonts w:eastAsia="SimSun"/>
                <w:lang w:eastAsia="en-GB"/>
              </w:rPr>
              <w:t>-97.1</w:t>
            </w:r>
          </w:p>
        </w:tc>
        <w:tc>
          <w:tcPr>
            <w:tcW w:w="708" w:type="dxa"/>
            <w:tcBorders>
              <w:top w:val="single" w:sz="4" w:space="0" w:color="auto"/>
              <w:left w:val="single" w:sz="4" w:space="0" w:color="auto"/>
              <w:bottom w:val="single" w:sz="4" w:space="0" w:color="auto"/>
              <w:right w:val="single" w:sz="4" w:space="0" w:color="auto"/>
            </w:tcBorders>
            <w:hideMark/>
          </w:tcPr>
          <w:p w14:paraId="3DDFBC85" w14:textId="77777777" w:rsidR="00B06B2F" w:rsidRDefault="00B06B2F">
            <w:pPr>
              <w:pStyle w:val="TAC"/>
              <w:rPr>
                <w:rFonts w:eastAsia="SimSun"/>
                <w:lang w:eastAsia="en-GB"/>
              </w:rPr>
            </w:pPr>
            <w:r>
              <w:rPr>
                <w:rFonts w:eastAsia="SimSun"/>
                <w:lang w:eastAsia="en-GB"/>
              </w:rPr>
              <w:t>-95.1</w:t>
            </w:r>
          </w:p>
        </w:tc>
        <w:tc>
          <w:tcPr>
            <w:tcW w:w="709" w:type="dxa"/>
            <w:tcBorders>
              <w:top w:val="single" w:sz="4" w:space="0" w:color="auto"/>
              <w:left w:val="single" w:sz="4" w:space="0" w:color="auto"/>
              <w:bottom w:val="single" w:sz="4" w:space="0" w:color="auto"/>
              <w:right w:val="single" w:sz="4" w:space="0" w:color="auto"/>
            </w:tcBorders>
            <w:hideMark/>
          </w:tcPr>
          <w:p w14:paraId="4B501B33" w14:textId="77777777" w:rsidR="00B06B2F" w:rsidRDefault="00B06B2F">
            <w:pPr>
              <w:pStyle w:val="TAC"/>
              <w:rPr>
                <w:rFonts w:eastAsia="SimSun"/>
                <w:lang w:eastAsia="en-GB"/>
              </w:rPr>
            </w:pPr>
            <w:r>
              <w:rPr>
                <w:rFonts w:eastAsia="SimSun"/>
                <w:lang w:eastAsia="en-GB"/>
              </w:rPr>
              <w:t>-94.0</w:t>
            </w:r>
          </w:p>
        </w:tc>
        <w:tc>
          <w:tcPr>
            <w:tcW w:w="709" w:type="dxa"/>
            <w:tcBorders>
              <w:top w:val="single" w:sz="4" w:space="0" w:color="auto"/>
              <w:left w:val="single" w:sz="4" w:space="0" w:color="auto"/>
              <w:bottom w:val="single" w:sz="4" w:space="0" w:color="auto"/>
              <w:right w:val="single" w:sz="4" w:space="0" w:color="auto"/>
            </w:tcBorders>
          </w:tcPr>
          <w:p w14:paraId="5B30480C"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648CA00"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117A5372"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CDFF00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6088F3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16C0EAC"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497BAB7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86D9294" w14:textId="77777777" w:rsidR="00B06B2F" w:rsidRDefault="00B06B2F">
            <w:pPr>
              <w:pStyle w:val="TAC"/>
              <w:rPr>
                <w:rFonts w:eastAsia="SimSun"/>
                <w:lang w:eastAsia="en-GB"/>
              </w:rPr>
            </w:pPr>
          </w:p>
        </w:tc>
      </w:tr>
      <w:tr w:rsidR="00B06B2F" w14:paraId="34609757"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383835D2"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7590F4"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C46CE69" w14:textId="77777777" w:rsidR="00B06B2F" w:rsidRDefault="00B06B2F">
            <w:pPr>
              <w:pStyle w:val="TAC"/>
              <w:rPr>
                <w:rFonts w:eastAsia="SimSun"/>
                <w:lang w:eastAsia="en-GB"/>
              </w:rPr>
            </w:pPr>
            <w:r>
              <w:rPr>
                <w:rFonts w:eastAsia="SimSun"/>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3696FF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EF8CD5C" w14:textId="77777777" w:rsidR="00B06B2F" w:rsidRDefault="00B06B2F">
            <w:pPr>
              <w:pStyle w:val="TAC"/>
              <w:rPr>
                <w:rFonts w:eastAsia="SimSun"/>
                <w:lang w:eastAsia="en-GB"/>
              </w:rPr>
            </w:pPr>
            <w:r>
              <w:rPr>
                <w:rFonts w:eastAsia="SimSun"/>
                <w:lang w:eastAsia="en-GB"/>
              </w:rPr>
              <w:t>-97.5</w:t>
            </w:r>
          </w:p>
        </w:tc>
        <w:tc>
          <w:tcPr>
            <w:tcW w:w="708" w:type="dxa"/>
            <w:tcBorders>
              <w:top w:val="single" w:sz="4" w:space="0" w:color="auto"/>
              <w:left w:val="single" w:sz="4" w:space="0" w:color="auto"/>
              <w:bottom w:val="single" w:sz="4" w:space="0" w:color="auto"/>
              <w:right w:val="single" w:sz="4" w:space="0" w:color="auto"/>
            </w:tcBorders>
            <w:hideMark/>
          </w:tcPr>
          <w:p w14:paraId="29EB4DF1" w14:textId="77777777" w:rsidR="00B06B2F" w:rsidRDefault="00B06B2F">
            <w:pPr>
              <w:pStyle w:val="TAC"/>
              <w:rPr>
                <w:rFonts w:eastAsia="SimSun"/>
                <w:lang w:eastAsia="en-GB"/>
              </w:rPr>
            </w:pPr>
            <w:r>
              <w:rPr>
                <w:rFonts w:eastAsia="SimSun"/>
                <w:lang w:eastAsia="en-GB"/>
              </w:rPr>
              <w:t>-95.4</w:t>
            </w:r>
          </w:p>
        </w:tc>
        <w:tc>
          <w:tcPr>
            <w:tcW w:w="709" w:type="dxa"/>
            <w:tcBorders>
              <w:top w:val="single" w:sz="4" w:space="0" w:color="auto"/>
              <w:left w:val="single" w:sz="4" w:space="0" w:color="auto"/>
              <w:bottom w:val="single" w:sz="4" w:space="0" w:color="auto"/>
              <w:right w:val="single" w:sz="4" w:space="0" w:color="auto"/>
            </w:tcBorders>
            <w:hideMark/>
          </w:tcPr>
          <w:p w14:paraId="4319D26B" w14:textId="77777777" w:rsidR="00B06B2F" w:rsidRDefault="00B06B2F">
            <w:pPr>
              <w:pStyle w:val="TAC"/>
              <w:rPr>
                <w:rFonts w:eastAsia="SimSun"/>
                <w:lang w:eastAsia="en-GB"/>
              </w:rPr>
            </w:pPr>
            <w:r>
              <w:rPr>
                <w:rFonts w:eastAsia="SimSun"/>
                <w:lang w:eastAsia="en-GB"/>
              </w:rPr>
              <w:t>-94.2</w:t>
            </w:r>
          </w:p>
        </w:tc>
        <w:tc>
          <w:tcPr>
            <w:tcW w:w="709" w:type="dxa"/>
            <w:tcBorders>
              <w:top w:val="single" w:sz="4" w:space="0" w:color="auto"/>
              <w:left w:val="single" w:sz="4" w:space="0" w:color="auto"/>
              <w:bottom w:val="single" w:sz="4" w:space="0" w:color="auto"/>
              <w:right w:val="single" w:sz="4" w:space="0" w:color="auto"/>
            </w:tcBorders>
          </w:tcPr>
          <w:p w14:paraId="50AA31B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C42AB20"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14ABBC73"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B6948B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1186702"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034843B"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49C1905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1CC4430" w14:textId="77777777" w:rsidR="00B06B2F" w:rsidRDefault="00B06B2F">
            <w:pPr>
              <w:pStyle w:val="TAC"/>
              <w:rPr>
                <w:rFonts w:eastAsia="SimSun"/>
                <w:lang w:eastAsia="en-GB"/>
              </w:rPr>
            </w:pPr>
          </w:p>
        </w:tc>
      </w:tr>
      <w:tr w:rsidR="00B06B2F" w14:paraId="39DAC410" w14:textId="77777777" w:rsidTr="00B06B2F">
        <w:trPr>
          <w:trHeight w:val="288"/>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89ABD64" w14:textId="77777777" w:rsidR="00B06B2F" w:rsidRDefault="00B06B2F">
            <w:pPr>
              <w:pStyle w:val="TAC"/>
              <w:rPr>
                <w:rFonts w:eastAsia="SimSun"/>
                <w:lang w:eastAsia="en-GB"/>
              </w:rPr>
            </w:pPr>
            <w:r>
              <w:rPr>
                <w:rFonts w:eastAsia="SimSun"/>
                <w:lang w:eastAsia="en-GB"/>
              </w:rPr>
              <w:t>CA_n29A-n66A</w:t>
            </w:r>
          </w:p>
          <w:p w14:paraId="6360AEE5" w14:textId="77777777" w:rsidR="00B06B2F" w:rsidRDefault="00B06B2F">
            <w:pPr>
              <w:pStyle w:val="TAC"/>
              <w:rPr>
                <w:rFonts w:eastAsiaTheme="minorHAnsi"/>
                <w:lang w:eastAsia="en-GB"/>
              </w:rPr>
            </w:pPr>
            <w:r>
              <w:rPr>
                <w:lang w:eastAsia="en-GB"/>
              </w:rPr>
              <w:t>CA_n29A-n66B</w:t>
            </w:r>
          </w:p>
          <w:p w14:paraId="0F2273EA" w14:textId="77777777" w:rsidR="00B06B2F" w:rsidRDefault="00B06B2F">
            <w:pPr>
              <w:pStyle w:val="TAC"/>
              <w:rPr>
                <w:rFonts w:eastAsia="SimSun"/>
                <w:lang w:eastAsia="en-GB"/>
              </w:rPr>
            </w:pPr>
            <w:r>
              <w:rPr>
                <w:lang w:eastAsia="en-GB"/>
              </w:rPr>
              <w:t>CA_n29A-n66(2A)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C5A0FD" w14:textId="77777777" w:rsidR="00B06B2F" w:rsidRDefault="00B06B2F">
            <w:pPr>
              <w:pStyle w:val="TAC"/>
              <w:rPr>
                <w:rFonts w:eastAsia="SimSun"/>
                <w:lang w:eastAsia="en-GB"/>
              </w:rPr>
            </w:pPr>
            <w:r>
              <w:rPr>
                <w:rFonts w:eastAsia="SimSun"/>
                <w:lang w:eastAsia="en-GB"/>
              </w:rPr>
              <w:t>n29</w:t>
            </w:r>
          </w:p>
        </w:tc>
        <w:tc>
          <w:tcPr>
            <w:tcW w:w="709" w:type="dxa"/>
            <w:tcBorders>
              <w:top w:val="single" w:sz="4" w:space="0" w:color="auto"/>
              <w:left w:val="single" w:sz="4" w:space="0" w:color="auto"/>
              <w:bottom w:val="single" w:sz="4" w:space="0" w:color="auto"/>
              <w:right w:val="single" w:sz="4" w:space="0" w:color="auto"/>
            </w:tcBorders>
            <w:hideMark/>
          </w:tcPr>
          <w:p w14:paraId="33BDE09A" w14:textId="77777777" w:rsidR="00B06B2F" w:rsidRDefault="00B06B2F">
            <w:pPr>
              <w:pStyle w:val="TAC"/>
              <w:rPr>
                <w:rFonts w:eastAsia="SimSun"/>
                <w:lang w:eastAsia="en-GB"/>
              </w:rPr>
            </w:pPr>
            <w:r>
              <w:rPr>
                <w:rFonts w:eastAsia="SimSun"/>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E53DB" w14:textId="77777777" w:rsidR="00B06B2F" w:rsidRDefault="00B06B2F">
            <w:pPr>
              <w:pStyle w:val="TAC"/>
              <w:rPr>
                <w:rFonts w:eastAsia="SimSun"/>
                <w:lang w:eastAsia="en-GB"/>
              </w:rPr>
            </w:pPr>
            <w:r>
              <w:rPr>
                <w:rFonts w:eastAsia="SimSun" w:cs="Arial"/>
                <w:szCs w:val="18"/>
                <w:lang w:eastAsia="en-GB"/>
              </w:rPr>
              <w:t>-97.0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C3BF37" w14:textId="77777777" w:rsidR="00B06B2F" w:rsidRDefault="00B06B2F">
            <w:pPr>
              <w:pStyle w:val="TAC"/>
              <w:rPr>
                <w:rFonts w:eastAsia="SimSun"/>
                <w:lang w:eastAsia="en-GB"/>
              </w:rPr>
            </w:pPr>
            <w:r>
              <w:rPr>
                <w:rFonts w:eastAsia="SimSun" w:cs="Arial"/>
                <w:szCs w:val="18"/>
                <w:lang w:eastAsia="en-GB"/>
              </w:rPr>
              <w:t>-93.8</w:t>
            </w:r>
          </w:p>
        </w:tc>
        <w:tc>
          <w:tcPr>
            <w:tcW w:w="708" w:type="dxa"/>
            <w:tcBorders>
              <w:top w:val="single" w:sz="4" w:space="0" w:color="auto"/>
              <w:left w:val="single" w:sz="4" w:space="0" w:color="auto"/>
              <w:bottom w:val="single" w:sz="4" w:space="0" w:color="auto"/>
              <w:right w:val="single" w:sz="4" w:space="0" w:color="auto"/>
            </w:tcBorders>
            <w:vAlign w:val="center"/>
          </w:tcPr>
          <w:p w14:paraId="5F8B85D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69A28F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321D3AF"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3C2BF83"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0139BD6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F234CA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840FD7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04865D4"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547762EC"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31AE549" w14:textId="77777777" w:rsidR="00B06B2F" w:rsidRDefault="00B06B2F">
            <w:pPr>
              <w:pStyle w:val="TAC"/>
              <w:rPr>
                <w:rFonts w:eastAsia="SimSun"/>
                <w:lang w:eastAsia="en-GB"/>
              </w:rPr>
            </w:pPr>
          </w:p>
        </w:tc>
      </w:tr>
      <w:tr w:rsidR="00B06B2F" w14:paraId="7D0D6AB4"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18A0698B"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FDA7CD"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A1B470E" w14:textId="77777777" w:rsidR="00B06B2F" w:rsidRDefault="00B06B2F">
            <w:pPr>
              <w:pStyle w:val="TAC"/>
              <w:rPr>
                <w:rFonts w:eastAsia="SimSun"/>
                <w:lang w:eastAsia="en-GB"/>
              </w:rPr>
            </w:pPr>
            <w:r>
              <w:rPr>
                <w:rFonts w:eastAsia="SimSun"/>
                <w:lang w:eastAsia="en-GB"/>
              </w:rPr>
              <w:t>30</w:t>
            </w:r>
          </w:p>
        </w:tc>
        <w:tc>
          <w:tcPr>
            <w:tcW w:w="709" w:type="dxa"/>
            <w:tcBorders>
              <w:top w:val="single" w:sz="4" w:space="0" w:color="auto"/>
              <w:left w:val="single" w:sz="4" w:space="0" w:color="auto"/>
              <w:bottom w:val="single" w:sz="4" w:space="0" w:color="auto"/>
              <w:right w:val="single" w:sz="4" w:space="0" w:color="auto"/>
            </w:tcBorders>
            <w:vAlign w:val="center"/>
          </w:tcPr>
          <w:p w14:paraId="5381A6EC"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ED8679" w14:textId="77777777" w:rsidR="00B06B2F" w:rsidRDefault="00B06B2F">
            <w:pPr>
              <w:pStyle w:val="TAC"/>
              <w:rPr>
                <w:rFonts w:eastAsia="SimSun"/>
                <w:lang w:eastAsia="en-GB"/>
              </w:rPr>
            </w:pPr>
            <w:r>
              <w:rPr>
                <w:rFonts w:eastAsia="SimSun" w:cs="Arial"/>
                <w:szCs w:val="18"/>
                <w:lang w:eastAsia="en-GB"/>
              </w:rPr>
              <w:t>-94.1</w:t>
            </w:r>
          </w:p>
        </w:tc>
        <w:tc>
          <w:tcPr>
            <w:tcW w:w="708" w:type="dxa"/>
            <w:tcBorders>
              <w:top w:val="single" w:sz="4" w:space="0" w:color="auto"/>
              <w:left w:val="single" w:sz="4" w:space="0" w:color="auto"/>
              <w:bottom w:val="single" w:sz="4" w:space="0" w:color="auto"/>
              <w:right w:val="single" w:sz="4" w:space="0" w:color="auto"/>
            </w:tcBorders>
            <w:vAlign w:val="center"/>
          </w:tcPr>
          <w:p w14:paraId="464CA88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5E9EAFC"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9E871E7"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5669923"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2C0DB50C"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4E7655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C27046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FE1E3A6"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77E7428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DF00C1B" w14:textId="77777777" w:rsidR="00B06B2F" w:rsidRDefault="00B06B2F">
            <w:pPr>
              <w:pStyle w:val="TAC"/>
              <w:rPr>
                <w:rFonts w:eastAsia="SimSun"/>
                <w:lang w:eastAsia="en-GB"/>
              </w:rPr>
            </w:pPr>
          </w:p>
        </w:tc>
      </w:tr>
      <w:tr w:rsidR="00B06B2F" w14:paraId="3833E16D"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6C3882F"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4C323E"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4302CB9" w14:textId="77777777" w:rsidR="00B06B2F" w:rsidRDefault="00B06B2F">
            <w:pPr>
              <w:pStyle w:val="TAC"/>
              <w:rPr>
                <w:rFonts w:eastAsia="SimSun"/>
                <w:lang w:eastAsia="en-GB"/>
              </w:rPr>
            </w:pPr>
            <w:r>
              <w:rPr>
                <w:rFonts w:eastAsia="SimSun"/>
                <w:lang w:eastAsia="en-GB"/>
              </w:rPr>
              <w:t>60</w:t>
            </w:r>
          </w:p>
        </w:tc>
        <w:tc>
          <w:tcPr>
            <w:tcW w:w="709" w:type="dxa"/>
            <w:tcBorders>
              <w:top w:val="single" w:sz="4" w:space="0" w:color="auto"/>
              <w:left w:val="single" w:sz="4" w:space="0" w:color="auto"/>
              <w:bottom w:val="single" w:sz="4" w:space="0" w:color="auto"/>
              <w:right w:val="single" w:sz="4" w:space="0" w:color="auto"/>
            </w:tcBorders>
            <w:vAlign w:val="center"/>
          </w:tcPr>
          <w:p w14:paraId="4730718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88003FD"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225C060"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51F6F3"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C7B741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72239FA"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07170391"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8F079B1"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C792EA0"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FFE9A3A"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556F5E5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C82FD15" w14:textId="77777777" w:rsidR="00B06B2F" w:rsidRDefault="00B06B2F">
            <w:pPr>
              <w:pStyle w:val="TAC"/>
              <w:rPr>
                <w:rFonts w:eastAsia="SimSun"/>
                <w:lang w:eastAsia="en-GB"/>
              </w:rPr>
            </w:pPr>
          </w:p>
        </w:tc>
      </w:tr>
      <w:tr w:rsidR="00B06B2F" w14:paraId="19883617"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395BE16C" w14:textId="77777777" w:rsidR="00B06B2F" w:rsidRDefault="00B06B2F">
            <w:pPr>
              <w:spacing w:after="0"/>
              <w:rPr>
                <w:rFonts w:ascii="Arial" w:eastAsia="SimSun" w:hAnsi="Arial" w:cstheme="minorBidi"/>
                <w:sz w:val="18"/>
                <w:szCs w:val="22"/>
                <w:lang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4E3C960" w14:textId="77777777" w:rsidR="00B06B2F" w:rsidRDefault="00B06B2F">
            <w:pPr>
              <w:pStyle w:val="TAC"/>
              <w:rPr>
                <w:rFonts w:eastAsia="SimSun"/>
                <w:lang w:eastAsia="en-GB"/>
              </w:rPr>
            </w:pPr>
            <w:r>
              <w:rPr>
                <w:rFonts w:eastAsia="SimSun"/>
                <w:lang w:eastAsia="en-GB"/>
              </w:rPr>
              <w:t>n66</w:t>
            </w:r>
          </w:p>
        </w:tc>
        <w:tc>
          <w:tcPr>
            <w:tcW w:w="709" w:type="dxa"/>
            <w:tcBorders>
              <w:top w:val="single" w:sz="4" w:space="0" w:color="auto"/>
              <w:left w:val="single" w:sz="4" w:space="0" w:color="auto"/>
              <w:bottom w:val="single" w:sz="4" w:space="0" w:color="auto"/>
              <w:right w:val="single" w:sz="4" w:space="0" w:color="auto"/>
            </w:tcBorders>
            <w:hideMark/>
          </w:tcPr>
          <w:p w14:paraId="01B112E3" w14:textId="77777777" w:rsidR="00B06B2F" w:rsidRDefault="00B06B2F">
            <w:pPr>
              <w:pStyle w:val="TAC"/>
              <w:rPr>
                <w:rFonts w:eastAsia="SimSun"/>
                <w:lang w:eastAsia="en-GB"/>
              </w:rPr>
            </w:pPr>
            <w:r>
              <w:rPr>
                <w:rFonts w:eastAsia="SimSun"/>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2E4BFC" w14:textId="77777777" w:rsidR="00B06B2F" w:rsidRDefault="00B06B2F">
            <w:pPr>
              <w:pStyle w:val="TAC"/>
              <w:rPr>
                <w:rFonts w:eastAsia="SimSun"/>
                <w:lang w:eastAsia="en-GB"/>
              </w:rPr>
            </w:pPr>
            <w:r>
              <w:rPr>
                <w:rFonts w:eastAsia="SimSun" w:cs="Arial"/>
                <w:szCs w:val="18"/>
                <w:lang w:eastAsia="en-GB"/>
              </w:rPr>
              <w:t>-99.5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25BAE5" w14:textId="77777777" w:rsidR="00B06B2F" w:rsidRDefault="00B06B2F">
            <w:pPr>
              <w:pStyle w:val="TAC"/>
              <w:rPr>
                <w:rFonts w:eastAsia="SimSun"/>
                <w:lang w:eastAsia="en-GB"/>
              </w:rPr>
            </w:pPr>
            <w:r>
              <w:rPr>
                <w:rFonts w:eastAsia="SimSun" w:cs="Arial"/>
                <w:szCs w:val="18"/>
                <w:lang w:eastAsia="en-GB"/>
              </w:rPr>
              <w:t>-96.3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7FC472" w14:textId="77777777" w:rsidR="00B06B2F" w:rsidRDefault="00B06B2F">
            <w:pPr>
              <w:pStyle w:val="TAC"/>
              <w:rPr>
                <w:rFonts w:eastAsia="SimSun"/>
                <w:lang w:eastAsia="en-GB"/>
              </w:rPr>
            </w:pPr>
            <w:r>
              <w:rPr>
                <w:rFonts w:eastAsia="SimSun" w:cs="Arial"/>
                <w:szCs w:val="18"/>
                <w:lang w:eastAsia="en-GB"/>
              </w:rPr>
              <w:t>-94.5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0074E" w14:textId="77777777" w:rsidR="00B06B2F" w:rsidRDefault="00B06B2F">
            <w:pPr>
              <w:pStyle w:val="TAC"/>
              <w:rPr>
                <w:rFonts w:eastAsia="SimSun"/>
                <w:lang w:eastAsia="en-GB"/>
              </w:rPr>
            </w:pPr>
            <w:r>
              <w:rPr>
                <w:rFonts w:eastAsia="SimSun" w:cs="Arial"/>
                <w:szCs w:val="18"/>
                <w:lang w:eastAsia="en-GB"/>
              </w:rPr>
              <w:t>-93.3</w:t>
            </w:r>
          </w:p>
        </w:tc>
        <w:tc>
          <w:tcPr>
            <w:tcW w:w="709" w:type="dxa"/>
            <w:tcBorders>
              <w:top w:val="single" w:sz="4" w:space="0" w:color="auto"/>
              <w:left w:val="single" w:sz="4" w:space="0" w:color="auto"/>
              <w:bottom w:val="single" w:sz="4" w:space="0" w:color="auto"/>
              <w:right w:val="single" w:sz="4" w:space="0" w:color="auto"/>
            </w:tcBorders>
            <w:vAlign w:val="center"/>
          </w:tcPr>
          <w:p w14:paraId="3045168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57DEEB1"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B3AD83D" w14:textId="77777777" w:rsidR="00B06B2F" w:rsidRDefault="00B06B2F">
            <w:pPr>
              <w:pStyle w:val="TAC"/>
              <w:rPr>
                <w:rFonts w:eastAsia="SimSun"/>
                <w:lang w:eastAsia="en-GB"/>
              </w:rPr>
            </w:pPr>
            <w:r>
              <w:rPr>
                <w:rFonts w:eastAsia="SimSun"/>
                <w:lang w:eastAsia="en-GB"/>
              </w:rPr>
              <w:t>-90.1</w:t>
            </w:r>
          </w:p>
        </w:tc>
        <w:tc>
          <w:tcPr>
            <w:tcW w:w="709" w:type="dxa"/>
            <w:tcBorders>
              <w:top w:val="single" w:sz="4" w:space="0" w:color="auto"/>
              <w:left w:val="single" w:sz="4" w:space="0" w:color="auto"/>
              <w:bottom w:val="single" w:sz="4" w:space="0" w:color="auto"/>
              <w:right w:val="single" w:sz="4" w:space="0" w:color="auto"/>
            </w:tcBorders>
          </w:tcPr>
          <w:p w14:paraId="0B867122"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FAED81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1A44FFB"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079D2C6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3BDF5B7" w14:textId="77777777" w:rsidR="00B06B2F" w:rsidRDefault="00B06B2F">
            <w:pPr>
              <w:pStyle w:val="TAC"/>
              <w:rPr>
                <w:rFonts w:eastAsia="SimSun"/>
                <w:lang w:eastAsia="en-GB"/>
              </w:rPr>
            </w:pPr>
          </w:p>
        </w:tc>
      </w:tr>
      <w:tr w:rsidR="00B06B2F" w14:paraId="5298A560"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198FC435"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66F368"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794A190" w14:textId="77777777" w:rsidR="00B06B2F" w:rsidRDefault="00B06B2F">
            <w:pPr>
              <w:pStyle w:val="TAC"/>
              <w:rPr>
                <w:rFonts w:eastAsia="SimSun"/>
                <w:lang w:eastAsia="en-GB"/>
              </w:rPr>
            </w:pPr>
            <w:r>
              <w:rPr>
                <w:rFonts w:eastAsia="SimSun"/>
                <w:lang w:eastAsia="en-GB"/>
              </w:rPr>
              <w:t>30</w:t>
            </w:r>
          </w:p>
        </w:tc>
        <w:tc>
          <w:tcPr>
            <w:tcW w:w="709" w:type="dxa"/>
            <w:tcBorders>
              <w:top w:val="single" w:sz="4" w:space="0" w:color="auto"/>
              <w:left w:val="single" w:sz="4" w:space="0" w:color="auto"/>
              <w:bottom w:val="single" w:sz="4" w:space="0" w:color="auto"/>
              <w:right w:val="single" w:sz="4" w:space="0" w:color="auto"/>
            </w:tcBorders>
            <w:vAlign w:val="center"/>
          </w:tcPr>
          <w:p w14:paraId="1C0707C7"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C21783" w14:textId="77777777" w:rsidR="00B06B2F" w:rsidRDefault="00B06B2F">
            <w:pPr>
              <w:pStyle w:val="TAC"/>
              <w:rPr>
                <w:rFonts w:eastAsia="SimSun"/>
                <w:lang w:eastAsia="en-GB"/>
              </w:rPr>
            </w:pPr>
            <w:r>
              <w:rPr>
                <w:rFonts w:eastAsia="SimSun" w:cs="Arial"/>
                <w:szCs w:val="18"/>
                <w:lang w:eastAsia="en-GB"/>
              </w:rPr>
              <w:t>-96.6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0CDB9A" w14:textId="77777777" w:rsidR="00B06B2F" w:rsidRDefault="00B06B2F">
            <w:pPr>
              <w:pStyle w:val="TAC"/>
              <w:rPr>
                <w:rFonts w:eastAsia="SimSun"/>
                <w:lang w:eastAsia="en-GB"/>
              </w:rPr>
            </w:pPr>
            <w:r>
              <w:rPr>
                <w:rFonts w:eastAsia="SimSun" w:cs="Arial"/>
                <w:szCs w:val="18"/>
                <w:lang w:eastAsia="en-GB"/>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162B6" w14:textId="77777777" w:rsidR="00B06B2F" w:rsidRDefault="00B06B2F">
            <w:pPr>
              <w:pStyle w:val="TAC"/>
              <w:rPr>
                <w:rFonts w:eastAsia="SimSun"/>
                <w:lang w:eastAsia="en-GB"/>
              </w:rPr>
            </w:pPr>
            <w:r>
              <w:rPr>
                <w:rFonts w:eastAsia="SimSun" w:cs="Arial"/>
                <w:szCs w:val="18"/>
                <w:lang w:eastAsia="en-GB"/>
              </w:rPr>
              <w:t>-93.5</w:t>
            </w:r>
          </w:p>
        </w:tc>
        <w:tc>
          <w:tcPr>
            <w:tcW w:w="709" w:type="dxa"/>
            <w:tcBorders>
              <w:top w:val="single" w:sz="4" w:space="0" w:color="auto"/>
              <w:left w:val="single" w:sz="4" w:space="0" w:color="auto"/>
              <w:bottom w:val="single" w:sz="4" w:space="0" w:color="auto"/>
              <w:right w:val="single" w:sz="4" w:space="0" w:color="auto"/>
            </w:tcBorders>
            <w:vAlign w:val="center"/>
          </w:tcPr>
          <w:p w14:paraId="5244A9B2"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F2EF9BE"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82FACF7" w14:textId="77777777" w:rsidR="00B06B2F" w:rsidRDefault="00B06B2F">
            <w:pPr>
              <w:pStyle w:val="TAC"/>
              <w:rPr>
                <w:rFonts w:eastAsia="SimSun"/>
                <w:lang w:eastAsia="en-GB"/>
              </w:rPr>
            </w:pPr>
            <w:r>
              <w:rPr>
                <w:rFonts w:eastAsia="SimSun"/>
                <w:lang w:eastAsia="zh-CN"/>
              </w:rPr>
              <w:t>-90.2</w:t>
            </w:r>
          </w:p>
        </w:tc>
        <w:tc>
          <w:tcPr>
            <w:tcW w:w="709" w:type="dxa"/>
            <w:tcBorders>
              <w:top w:val="single" w:sz="4" w:space="0" w:color="auto"/>
              <w:left w:val="single" w:sz="4" w:space="0" w:color="auto"/>
              <w:bottom w:val="single" w:sz="4" w:space="0" w:color="auto"/>
              <w:right w:val="single" w:sz="4" w:space="0" w:color="auto"/>
            </w:tcBorders>
          </w:tcPr>
          <w:p w14:paraId="180B4963"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40B23A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A635220"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0F525FA8"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62C7530" w14:textId="77777777" w:rsidR="00B06B2F" w:rsidRDefault="00B06B2F">
            <w:pPr>
              <w:pStyle w:val="TAC"/>
              <w:rPr>
                <w:rFonts w:eastAsia="SimSun"/>
                <w:lang w:eastAsia="en-GB"/>
              </w:rPr>
            </w:pPr>
          </w:p>
        </w:tc>
      </w:tr>
      <w:tr w:rsidR="00B06B2F" w14:paraId="5C8CD8D6"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450D4624"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48ACFE"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42164E9" w14:textId="77777777" w:rsidR="00B06B2F" w:rsidRDefault="00B06B2F">
            <w:pPr>
              <w:pStyle w:val="TAC"/>
              <w:rPr>
                <w:rFonts w:eastAsia="SimSun"/>
                <w:lang w:eastAsia="en-GB"/>
              </w:rPr>
            </w:pPr>
            <w:r>
              <w:rPr>
                <w:rFonts w:eastAsia="SimSun"/>
                <w:lang w:eastAsia="en-GB"/>
              </w:rPr>
              <w:t>60</w:t>
            </w:r>
          </w:p>
        </w:tc>
        <w:tc>
          <w:tcPr>
            <w:tcW w:w="709" w:type="dxa"/>
            <w:tcBorders>
              <w:top w:val="single" w:sz="4" w:space="0" w:color="auto"/>
              <w:left w:val="single" w:sz="4" w:space="0" w:color="auto"/>
              <w:bottom w:val="single" w:sz="4" w:space="0" w:color="auto"/>
              <w:right w:val="single" w:sz="4" w:space="0" w:color="auto"/>
            </w:tcBorders>
            <w:vAlign w:val="center"/>
          </w:tcPr>
          <w:p w14:paraId="70293A4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8AD8464" w14:textId="77777777" w:rsidR="00B06B2F" w:rsidRDefault="00B06B2F">
            <w:pPr>
              <w:pStyle w:val="TAC"/>
              <w:rPr>
                <w:rFonts w:eastAsia="SimSun"/>
                <w:lang w:eastAsia="en-GB"/>
              </w:rPr>
            </w:pPr>
            <w:r>
              <w:rPr>
                <w:rFonts w:eastAsia="SimSun"/>
                <w:lang w:eastAsia="zh-CN"/>
              </w:rPr>
              <w:t>-97.0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BCDF00" w14:textId="77777777" w:rsidR="00B06B2F" w:rsidRDefault="00B06B2F">
            <w:pPr>
              <w:pStyle w:val="TAC"/>
              <w:rPr>
                <w:rFonts w:eastAsia="SimSun"/>
                <w:lang w:eastAsia="en-GB"/>
              </w:rPr>
            </w:pPr>
            <w:r>
              <w:rPr>
                <w:rFonts w:eastAsia="SimSun" w:cs="Arial"/>
                <w:szCs w:val="18"/>
                <w:lang w:eastAsia="en-GB"/>
              </w:rPr>
              <w:t>-94.9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3C16A" w14:textId="77777777" w:rsidR="00B06B2F" w:rsidRDefault="00B06B2F">
            <w:pPr>
              <w:pStyle w:val="TAC"/>
              <w:rPr>
                <w:rFonts w:eastAsia="SimSun"/>
                <w:lang w:eastAsia="en-GB"/>
              </w:rPr>
            </w:pPr>
            <w:r>
              <w:rPr>
                <w:rFonts w:eastAsia="SimSun" w:cs="Arial"/>
                <w:szCs w:val="18"/>
                <w:lang w:eastAsia="en-GB"/>
              </w:rPr>
              <w:t>-93.7</w:t>
            </w:r>
          </w:p>
        </w:tc>
        <w:tc>
          <w:tcPr>
            <w:tcW w:w="709" w:type="dxa"/>
            <w:tcBorders>
              <w:top w:val="single" w:sz="4" w:space="0" w:color="auto"/>
              <w:left w:val="single" w:sz="4" w:space="0" w:color="auto"/>
              <w:bottom w:val="single" w:sz="4" w:space="0" w:color="auto"/>
              <w:right w:val="single" w:sz="4" w:space="0" w:color="auto"/>
            </w:tcBorders>
            <w:vAlign w:val="center"/>
          </w:tcPr>
          <w:p w14:paraId="43DFE51C"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F6548B2"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BA2D996" w14:textId="77777777" w:rsidR="00B06B2F" w:rsidRDefault="00B06B2F">
            <w:pPr>
              <w:pStyle w:val="TAC"/>
              <w:rPr>
                <w:rFonts w:eastAsia="SimSun"/>
                <w:lang w:eastAsia="en-GB"/>
              </w:rPr>
            </w:pPr>
            <w:r>
              <w:rPr>
                <w:rFonts w:eastAsia="SimSun"/>
                <w:lang w:eastAsia="zh-CN"/>
              </w:rPr>
              <w:t>-90.4</w:t>
            </w:r>
          </w:p>
        </w:tc>
        <w:tc>
          <w:tcPr>
            <w:tcW w:w="709" w:type="dxa"/>
            <w:tcBorders>
              <w:top w:val="single" w:sz="4" w:space="0" w:color="auto"/>
              <w:left w:val="single" w:sz="4" w:space="0" w:color="auto"/>
              <w:bottom w:val="single" w:sz="4" w:space="0" w:color="auto"/>
              <w:right w:val="single" w:sz="4" w:space="0" w:color="auto"/>
            </w:tcBorders>
          </w:tcPr>
          <w:p w14:paraId="61823252"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AD1641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DFA445D"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751D747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60A8494" w14:textId="77777777" w:rsidR="00B06B2F" w:rsidRDefault="00B06B2F">
            <w:pPr>
              <w:pStyle w:val="TAC"/>
              <w:rPr>
                <w:rFonts w:eastAsia="SimSun"/>
                <w:lang w:eastAsia="en-GB"/>
              </w:rPr>
            </w:pPr>
          </w:p>
        </w:tc>
      </w:tr>
      <w:tr w:rsidR="00B06B2F" w14:paraId="6CEB80BE" w14:textId="77777777" w:rsidTr="00B06B2F">
        <w:trPr>
          <w:trHeight w:val="144"/>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26776FD" w14:textId="77777777" w:rsidR="00B06B2F" w:rsidRDefault="00B06B2F">
            <w:pPr>
              <w:keepNext/>
              <w:keepLines/>
              <w:spacing w:after="0"/>
              <w:jc w:val="center"/>
              <w:rPr>
                <w:rFonts w:ascii="Arial" w:eastAsia="Calibri" w:hAnsi="Arial"/>
                <w:sz w:val="18"/>
                <w:lang w:eastAsia="en-GB"/>
              </w:rPr>
            </w:pPr>
            <w:r>
              <w:rPr>
                <w:rFonts w:ascii="Arial" w:eastAsia="SimSun" w:hAnsi="Arial"/>
                <w:sz w:val="18"/>
                <w:lang w:eastAsia="en-GB"/>
              </w:rPr>
              <w:t>CA_n29A-n70A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64C9B4D" w14:textId="77777777" w:rsidR="00B06B2F" w:rsidRDefault="00B06B2F">
            <w:pPr>
              <w:keepNext/>
              <w:keepLines/>
              <w:spacing w:after="0"/>
              <w:jc w:val="center"/>
              <w:rPr>
                <w:rFonts w:ascii="Arial" w:eastAsia="Calibri" w:hAnsi="Arial"/>
                <w:sz w:val="18"/>
                <w:lang w:eastAsia="en-GB"/>
              </w:rPr>
            </w:pPr>
            <w:r>
              <w:rPr>
                <w:rFonts w:ascii="Arial" w:eastAsia="SimSun" w:hAnsi="Arial"/>
                <w:sz w:val="18"/>
                <w:lang w:eastAsia="en-GB"/>
              </w:rPr>
              <w:t>n29</w:t>
            </w:r>
          </w:p>
        </w:tc>
        <w:tc>
          <w:tcPr>
            <w:tcW w:w="709" w:type="dxa"/>
            <w:tcBorders>
              <w:top w:val="single" w:sz="4" w:space="0" w:color="auto"/>
              <w:left w:val="single" w:sz="4" w:space="0" w:color="auto"/>
              <w:bottom w:val="single" w:sz="4" w:space="0" w:color="auto"/>
              <w:right w:val="single" w:sz="4" w:space="0" w:color="auto"/>
            </w:tcBorders>
            <w:hideMark/>
          </w:tcPr>
          <w:p w14:paraId="73EEDF8B"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2BA07" w14:textId="77777777" w:rsidR="00B06B2F" w:rsidRDefault="00B06B2F">
            <w:pPr>
              <w:keepNext/>
              <w:keepLines/>
              <w:spacing w:after="0"/>
              <w:jc w:val="center"/>
              <w:rPr>
                <w:rFonts w:ascii="Arial" w:eastAsia="SimSun" w:hAnsi="Arial"/>
                <w:sz w:val="18"/>
                <w:lang w:eastAsia="en-GB"/>
              </w:rPr>
            </w:pPr>
            <w:r>
              <w:rPr>
                <w:rFonts w:ascii="Arial" w:eastAsia="SimSun" w:hAnsi="Arial" w:cs="Arial"/>
                <w:sz w:val="18"/>
                <w:szCs w:val="18"/>
                <w:lang w:eastAsia="en-GB"/>
              </w:rPr>
              <w:t>-97.0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A772FD" w14:textId="77777777" w:rsidR="00B06B2F" w:rsidRDefault="00B06B2F">
            <w:pPr>
              <w:keepNext/>
              <w:keepLines/>
              <w:spacing w:after="0"/>
              <w:jc w:val="center"/>
              <w:rPr>
                <w:rFonts w:ascii="Arial" w:eastAsia="SimSun" w:hAnsi="Arial"/>
                <w:sz w:val="18"/>
                <w:lang w:eastAsia="zh-CN"/>
              </w:rPr>
            </w:pPr>
            <w:r>
              <w:rPr>
                <w:rFonts w:ascii="Arial" w:eastAsia="SimSun" w:hAnsi="Arial" w:cs="Arial"/>
                <w:sz w:val="18"/>
                <w:szCs w:val="18"/>
                <w:lang w:eastAsia="en-GB"/>
              </w:rPr>
              <w:t>-93.8</w:t>
            </w:r>
          </w:p>
        </w:tc>
        <w:tc>
          <w:tcPr>
            <w:tcW w:w="708" w:type="dxa"/>
            <w:tcBorders>
              <w:top w:val="single" w:sz="4" w:space="0" w:color="auto"/>
              <w:left w:val="single" w:sz="4" w:space="0" w:color="auto"/>
              <w:bottom w:val="single" w:sz="4" w:space="0" w:color="auto"/>
              <w:right w:val="single" w:sz="4" w:space="0" w:color="auto"/>
            </w:tcBorders>
            <w:vAlign w:val="center"/>
          </w:tcPr>
          <w:p w14:paraId="67F32295" w14:textId="77777777" w:rsidR="00B06B2F" w:rsidRDefault="00B06B2F">
            <w:pPr>
              <w:keepNext/>
              <w:keepLines/>
              <w:spacing w:after="0"/>
              <w:jc w:val="center"/>
              <w:rPr>
                <w:rFonts w:ascii="Arial" w:eastAsia="SimSun"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582A3B0" w14:textId="77777777" w:rsidR="00B06B2F" w:rsidRDefault="00B06B2F">
            <w:pPr>
              <w:keepNext/>
              <w:keepLines/>
              <w:spacing w:after="0"/>
              <w:jc w:val="center"/>
              <w:rPr>
                <w:rFonts w:ascii="Arial" w:eastAsia="SimSun"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FCE96EB" w14:textId="77777777" w:rsidR="00B06B2F" w:rsidRDefault="00B06B2F">
            <w:pPr>
              <w:keepNext/>
              <w:keepLines/>
              <w:spacing w:after="0"/>
              <w:jc w:val="center"/>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3807224"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1A78E78" w14:textId="77777777" w:rsidR="00B06B2F" w:rsidRDefault="00B06B2F">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4115EB1"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96AA8FC"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BE1889D"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642CA4B"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B57A896" w14:textId="77777777" w:rsidR="00B06B2F" w:rsidRDefault="00B06B2F">
            <w:pPr>
              <w:keepNext/>
              <w:keepLines/>
              <w:spacing w:after="0"/>
              <w:jc w:val="center"/>
              <w:rPr>
                <w:rFonts w:ascii="Arial" w:eastAsia="SimSun" w:hAnsi="Arial"/>
                <w:sz w:val="18"/>
                <w:lang w:eastAsia="en-GB"/>
              </w:rPr>
            </w:pPr>
          </w:p>
        </w:tc>
      </w:tr>
      <w:tr w:rsidR="00B06B2F" w14:paraId="1A205F57"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21B6FBC7" w14:textId="77777777" w:rsidR="00B06B2F" w:rsidRDefault="00B06B2F">
            <w:pPr>
              <w:spacing w:after="0"/>
              <w:rPr>
                <w:rFonts w:ascii="Arial" w:eastAsia="Calibri"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E5B36D" w14:textId="77777777" w:rsidR="00B06B2F" w:rsidRDefault="00B06B2F">
            <w:pPr>
              <w:spacing w:after="0"/>
              <w:rPr>
                <w:rFonts w:ascii="Arial" w:eastAsia="Calibri"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E20FD92"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30</w:t>
            </w:r>
          </w:p>
        </w:tc>
        <w:tc>
          <w:tcPr>
            <w:tcW w:w="709" w:type="dxa"/>
            <w:tcBorders>
              <w:top w:val="single" w:sz="4" w:space="0" w:color="auto"/>
              <w:left w:val="single" w:sz="4" w:space="0" w:color="auto"/>
              <w:bottom w:val="single" w:sz="4" w:space="0" w:color="auto"/>
              <w:right w:val="single" w:sz="4" w:space="0" w:color="auto"/>
            </w:tcBorders>
            <w:vAlign w:val="center"/>
          </w:tcPr>
          <w:p w14:paraId="72AC7A84"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DE507CC" w14:textId="77777777" w:rsidR="00B06B2F" w:rsidRDefault="00B06B2F">
            <w:pPr>
              <w:keepNext/>
              <w:keepLines/>
              <w:spacing w:after="0"/>
              <w:jc w:val="center"/>
              <w:rPr>
                <w:rFonts w:ascii="Arial" w:eastAsia="SimSun" w:hAnsi="Arial"/>
                <w:sz w:val="18"/>
                <w:lang w:eastAsia="zh-CN"/>
              </w:rPr>
            </w:pPr>
            <w:r>
              <w:rPr>
                <w:rFonts w:ascii="Arial" w:eastAsia="SimSun" w:hAnsi="Arial" w:cs="Arial"/>
                <w:sz w:val="18"/>
                <w:szCs w:val="18"/>
                <w:lang w:eastAsia="en-GB"/>
              </w:rPr>
              <w:t>-94.1</w:t>
            </w:r>
          </w:p>
        </w:tc>
        <w:tc>
          <w:tcPr>
            <w:tcW w:w="708" w:type="dxa"/>
            <w:tcBorders>
              <w:top w:val="single" w:sz="4" w:space="0" w:color="auto"/>
              <w:left w:val="single" w:sz="4" w:space="0" w:color="auto"/>
              <w:bottom w:val="single" w:sz="4" w:space="0" w:color="auto"/>
              <w:right w:val="single" w:sz="4" w:space="0" w:color="auto"/>
            </w:tcBorders>
            <w:vAlign w:val="center"/>
          </w:tcPr>
          <w:p w14:paraId="3669020A" w14:textId="77777777" w:rsidR="00B06B2F" w:rsidRDefault="00B06B2F">
            <w:pPr>
              <w:keepNext/>
              <w:keepLines/>
              <w:spacing w:after="0"/>
              <w:jc w:val="center"/>
              <w:rPr>
                <w:rFonts w:ascii="Arial" w:eastAsia="SimSun"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58006CE" w14:textId="77777777" w:rsidR="00B06B2F" w:rsidRDefault="00B06B2F">
            <w:pPr>
              <w:keepNext/>
              <w:keepLines/>
              <w:spacing w:after="0"/>
              <w:jc w:val="center"/>
              <w:rPr>
                <w:rFonts w:ascii="Arial" w:eastAsia="SimSun"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B92107C" w14:textId="77777777" w:rsidR="00B06B2F" w:rsidRDefault="00B06B2F">
            <w:pPr>
              <w:keepNext/>
              <w:keepLines/>
              <w:spacing w:after="0"/>
              <w:jc w:val="center"/>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D8F446E"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C411291" w14:textId="77777777" w:rsidR="00B06B2F" w:rsidRDefault="00B06B2F">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7722004"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042FD09"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F23C55"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C01383B"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5D727D8" w14:textId="77777777" w:rsidR="00B06B2F" w:rsidRDefault="00B06B2F">
            <w:pPr>
              <w:keepNext/>
              <w:keepLines/>
              <w:spacing w:after="0"/>
              <w:jc w:val="center"/>
              <w:rPr>
                <w:rFonts w:ascii="Arial" w:eastAsia="SimSun" w:hAnsi="Arial"/>
                <w:sz w:val="18"/>
                <w:lang w:eastAsia="en-GB"/>
              </w:rPr>
            </w:pPr>
          </w:p>
        </w:tc>
      </w:tr>
      <w:tr w:rsidR="00B06B2F" w14:paraId="337147F4"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66F64639" w14:textId="77777777" w:rsidR="00B06B2F" w:rsidRDefault="00B06B2F">
            <w:pPr>
              <w:spacing w:after="0"/>
              <w:rPr>
                <w:rFonts w:ascii="Arial" w:eastAsia="Calibri"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F0ECB3" w14:textId="77777777" w:rsidR="00B06B2F" w:rsidRDefault="00B06B2F">
            <w:pPr>
              <w:spacing w:after="0"/>
              <w:rPr>
                <w:rFonts w:ascii="Arial" w:eastAsia="Calibri"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5B54966"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60</w:t>
            </w:r>
          </w:p>
        </w:tc>
        <w:tc>
          <w:tcPr>
            <w:tcW w:w="709" w:type="dxa"/>
            <w:tcBorders>
              <w:top w:val="single" w:sz="4" w:space="0" w:color="auto"/>
              <w:left w:val="single" w:sz="4" w:space="0" w:color="auto"/>
              <w:bottom w:val="single" w:sz="4" w:space="0" w:color="auto"/>
              <w:right w:val="single" w:sz="4" w:space="0" w:color="auto"/>
            </w:tcBorders>
            <w:vAlign w:val="center"/>
          </w:tcPr>
          <w:p w14:paraId="16CD94A4"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7CC0F19" w14:textId="77777777" w:rsidR="00B06B2F" w:rsidRDefault="00B06B2F">
            <w:pPr>
              <w:keepNext/>
              <w:keepLines/>
              <w:spacing w:after="0"/>
              <w:jc w:val="center"/>
              <w:rPr>
                <w:rFonts w:ascii="Arial" w:eastAsia="SimSun"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A6C22C7" w14:textId="77777777" w:rsidR="00B06B2F" w:rsidRDefault="00B06B2F">
            <w:pPr>
              <w:keepNext/>
              <w:keepLines/>
              <w:spacing w:after="0"/>
              <w:jc w:val="center"/>
              <w:rPr>
                <w:rFonts w:ascii="Arial" w:eastAsia="SimSun"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17EE6F6" w14:textId="77777777" w:rsidR="00B06B2F" w:rsidRDefault="00B06B2F">
            <w:pPr>
              <w:keepNext/>
              <w:keepLines/>
              <w:spacing w:after="0"/>
              <w:jc w:val="center"/>
              <w:rPr>
                <w:rFonts w:ascii="Arial" w:eastAsia="SimSun"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6F4DD3" w14:textId="77777777" w:rsidR="00B06B2F" w:rsidRDefault="00B06B2F">
            <w:pPr>
              <w:keepNext/>
              <w:keepLines/>
              <w:spacing w:after="0"/>
              <w:jc w:val="center"/>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509650E"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47695EA" w14:textId="77777777" w:rsidR="00B06B2F" w:rsidRDefault="00B06B2F">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46204F3"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F64E166"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C280177"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5CCEBFF"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1869790" w14:textId="77777777" w:rsidR="00B06B2F" w:rsidRDefault="00B06B2F">
            <w:pPr>
              <w:keepNext/>
              <w:keepLines/>
              <w:spacing w:after="0"/>
              <w:jc w:val="center"/>
              <w:rPr>
                <w:rFonts w:ascii="Arial" w:eastAsia="SimSun" w:hAnsi="Arial"/>
                <w:sz w:val="18"/>
                <w:lang w:eastAsia="en-GB"/>
              </w:rPr>
            </w:pPr>
          </w:p>
        </w:tc>
      </w:tr>
      <w:tr w:rsidR="00B06B2F" w14:paraId="4CAFD505"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1BE230E9" w14:textId="77777777" w:rsidR="00B06B2F" w:rsidRDefault="00B06B2F">
            <w:pPr>
              <w:spacing w:after="0"/>
              <w:rPr>
                <w:rFonts w:ascii="Arial" w:eastAsia="Calibri" w:hAnsi="Arial" w:cstheme="minorBidi"/>
                <w:sz w:val="18"/>
                <w:szCs w:val="22"/>
                <w:lang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F7B293E" w14:textId="77777777" w:rsidR="00B06B2F" w:rsidRDefault="00B06B2F">
            <w:pPr>
              <w:keepNext/>
              <w:keepLines/>
              <w:spacing w:after="0"/>
              <w:jc w:val="center"/>
              <w:rPr>
                <w:rFonts w:ascii="Arial" w:eastAsia="Calibri" w:hAnsi="Arial"/>
                <w:sz w:val="18"/>
                <w:lang w:eastAsia="en-GB"/>
              </w:rPr>
            </w:pPr>
            <w:r>
              <w:rPr>
                <w:rFonts w:ascii="Arial" w:eastAsia="SimSun" w:hAnsi="Arial"/>
                <w:sz w:val="18"/>
                <w:lang w:eastAsia="en-GB"/>
              </w:rPr>
              <w:t>n70</w:t>
            </w:r>
          </w:p>
        </w:tc>
        <w:tc>
          <w:tcPr>
            <w:tcW w:w="709" w:type="dxa"/>
            <w:tcBorders>
              <w:top w:val="single" w:sz="4" w:space="0" w:color="auto"/>
              <w:left w:val="single" w:sz="4" w:space="0" w:color="auto"/>
              <w:bottom w:val="single" w:sz="4" w:space="0" w:color="auto"/>
              <w:right w:val="single" w:sz="4" w:space="0" w:color="auto"/>
            </w:tcBorders>
            <w:hideMark/>
          </w:tcPr>
          <w:p w14:paraId="42EA1E1E"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A9242A3" w14:textId="77777777" w:rsidR="00B06B2F" w:rsidRDefault="00B06B2F">
            <w:pPr>
              <w:keepNext/>
              <w:keepLines/>
              <w:spacing w:after="0"/>
              <w:jc w:val="center"/>
              <w:rPr>
                <w:rFonts w:ascii="Arial" w:eastAsia="SimSun" w:hAnsi="Arial"/>
                <w:sz w:val="18"/>
                <w:lang w:eastAsia="en-GB"/>
              </w:rPr>
            </w:pPr>
            <w:r>
              <w:rPr>
                <w:rFonts w:ascii="Arial" w:eastAsia="SimSun" w:hAnsi="Arial" w:cs="Arial"/>
                <w:sz w:val="18"/>
                <w:szCs w:val="18"/>
                <w:lang w:eastAsia="en-GB"/>
              </w:rPr>
              <w:t>-100</w:t>
            </w:r>
          </w:p>
        </w:tc>
        <w:tc>
          <w:tcPr>
            <w:tcW w:w="709" w:type="dxa"/>
            <w:tcBorders>
              <w:top w:val="single" w:sz="4" w:space="0" w:color="auto"/>
              <w:left w:val="single" w:sz="4" w:space="0" w:color="auto"/>
              <w:bottom w:val="single" w:sz="4" w:space="0" w:color="auto"/>
              <w:right w:val="single" w:sz="4" w:space="0" w:color="auto"/>
            </w:tcBorders>
            <w:hideMark/>
          </w:tcPr>
          <w:p w14:paraId="4813239B" w14:textId="77777777" w:rsidR="00B06B2F" w:rsidRDefault="00B06B2F">
            <w:pPr>
              <w:keepNext/>
              <w:keepLines/>
              <w:spacing w:after="0"/>
              <w:jc w:val="center"/>
              <w:rPr>
                <w:rFonts w:ascii="Arial" w:eastAsia="SimSun" w:hAnsi="Arial"/>
                <w:sz w:val="18"/>
                <w:lang w:eastAsia="zh-CN"/>
              </w:rPr>
            </w:pPr>
            <w:r>
              <w:rPr>
                <w:rFonts w:ascii="Arial" w:eastAsia="SimSun" w:hAnsi="Arial"/>
                <w:sz w:val="18"/>
                <w:lang w:eastAsia="en-GB"/>
              </w:rPr>
              <w:t>-96.8</w:t>
            </w:r>
          </w:p>
        </w:tc>
        <w:tc>
          <w:tcPr>
            <w:tcW w:w="708" w:type="dxa"/>
            <w:tcBorders>
              <w:top w:val="single" w:sz="4" w:space="0" w:color="auto"/>
              <w:left w:val="single" w:sz="4" w:space="0" w:color="auto"/>
              <w:bottom w:val="single" w:sz="4" w:space="0" w:color="auto"/>
              <w:right w:val="single" w:sz="4" w:space="0" w:color="auto"/>
            </w:tcBorders>
            <w:hideMark/>
          </w:tcPr>
          <w:p w14:paraId="2149DA96" w14:textId="77777777" w:rsidR="00B06B2F" w:rsidRDefault="00B06B2F">
            <w:pPr>
              <w:keepNext/>
              <w:keepLines/>
              <w:spacing w:after="0"/>
              <w:jc w:val="center"/>
              <w:rPr>
                <w:rFonts w:ascii="Arial" w:eastAsia="SimSun" w:hAnsi="Arial" w:cs="Arial"/>
                <w:sz w:val="18"/>
                <w:szCs w:val="18"/>
                <w:lang w:eastAsia="en-GB"/>
              </w:rPr>
            </w:pPr>
            <w:r>
              <w:rPr>
                <w:rFonts w:ascii="Arial" w:eastAsia="SimSun" w:hAnsi="Arial"/>
                <w:sz w:val="18"/>
                <w:lang w:eastAsia="en-GB"/>
              </w:rPr>
              <w:t>-95.0</w:t>
            </w:r>
          </w:p>
        </w:tc>
        <w:tc>
          <w:tcPr>
            <w:tcW w:w="709" w:type="dxa"/>
            <w:tcBorders>
              <w:top w:val="single" w:sz="4" w:space="0" w:color="auto"/>
              <w:left w:val="single" w:sz="4" w:space="0" w:color="auto"/>
              <w:bottom w:val="single" w:sz="4" w:space="0" w:color="auto"/>
              <w:right w:val="single" w:sz="4" w:space="0" w:color="auto"/>
            </w:tcBorders>
            <w:hideMark/>
          </w:tcPr>
          <w:p w14:paraId="295367D6" w14:textId="77777777" w:rsidR="00B06B2F" w:rsidRDefault="00B06B2F">
            <w:pPr>
              <w:keepNext/>
              <w:keepLines/>
              <w:spacing w:after="0"/>
              <w:jc w:val="center"/>
              <w:rPr>
                <w:rFonts w:ascii="Arial" w:eastAsia="SimSun" w:hAnsi="Arial" w:cs="Arial"/>
                <w:sz w:val="18"/>
                <w:szCs w:val="18"/>
                <w:lang w:eastAsia="en-GB"/>
              </w:rPr>
            </w:pPr>
            <w:r>
              <w:rPr>
                <w:rFonts w:ascii="Arial" w:eastAsia="SimSun" w:hAnsi="Arial"/>
                <w:sz w:val="18"/>
                <w:lang w:eastAsia="en-GB"/>
              </w:rPr>
              <w:t>-93.8</w:t>
            </w:r>
          </w:p>
        </w:tc>
        <w:tc>
          <w:tcPr>
            <w:tcW w:w="709" w:type="dxa"/>
            <w:tcBorders>
              <w:top w:val="single" w:sz="4" w:space="0" w:color="auto"/>
              <w:left w:val="single" w:sz="4" w:space="0" w:color="auto"/>
              <w:bottom w:val="single" w:sz="4" w:space="0" w:color="auto"/>
              <w:right w:val="single" w:sz="4" w:space="0" w:color="auto"/>
            </w:tcBorders>
            <w:hideMark/>
          </w:tcPr>
          <w:p w14:paraId="7FC3512F" w14:textId="77777777" w:rsidR="00B06B2F" w:rsidRDefault="00B06B2F">
            <w:pPr>
              <w:keepNext/>
              <w:keepLines/>
              <w:spacing w:after="0"/>
              <w:jc w:val="center"/>
              <w:rPr>
                <w:rFonts w:ascii="Arial" w:eastAsia="SimSun" w:hAnsi="Arial" w:cstheme="minorBidi"/>
                <w:sz w:val="18"/>
                <w:szCs w:val="22"/>
                <w:lang w:eastAsia="en-GB"/>
              </w:rPr>
            </w:pPr>
            <w:r>
              <w:rPr>
                <w:rFonts w:ascii="Arial" w:eastAsia="SimSun" w:hAnsi="Arial"/>
                <w:sz w:val="18"/>
                <w:lang w:eastAsia="en-GB"/>
              </w:rPr>
              <w:t>-92.7</w:t>
            </w:r>
          </w:p>
        </w:tc>
        <w:tc>
          <w:tcPr>
            <w:tcW w:w="709" w:type="dxa"/>
            <w:tcBorders>
              <w:top w:val="single" w:sz="4" w:space="0" w:color="auto"/>
              <w:left w:val="single" w:sz="4" w:space="0" w:color="auto"/>
              <w:bottom w:val="single" w:sz="4" w:space="0" w:color="auto"/>
              <w:right w:val="single" w:sz="4" w:space="0" w:color="auto"/>
            </w:tcBorders>
            <w:vAlign w:val="center"/>
          </w:tcPr>
          <w:p w14:paraId="030E6D1E"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B7CC0E2" w14:textId="77777777" w:rsidR="00B06B2F" w:rsidRDefault="00B06B2F">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C0085A7"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B144990"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456D062"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41852CD9"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D165461" w14:textId="77777777" w:rsidR="00B06B2F" w:rsidRDefault="00B06B2F">
            <w:pPr>
              <w:keepNext/>
              <w:keepLines/>
              <w:spacing w:after="0"/>
              <w:jc w:val="center"/>
              <w:rPr>
                <w:rFonts w:ascii="Arial" w:eastAsia="SimSun" w:hAnsi="Arial"/>
                <w:sz w:val="18"/>
                <w:lang w:eastAsia="en-GB"/>
              </w:rPr>
            </w:pPr>
          </w:p>
        </w:tc>
      </w:tr>
      <w:tr w:rsidR="00B06B2F" w14:paraId="65250943"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108BFB1C" w14:textId="77777777" w:rsidR="00B06B2F" w:rsidRDefault="00B06B2F">
            <w:pPr>
              <w:spacing w:after="0"/>
              <w:rPr>
                <w:rFonts w:ascii="Arial" w:eastAsia="Calibri"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52D0FED" w14:textId="77777777" w:rsidR="00B06B2F" w:rsidRDefault="00B06B2F">
            <w:pPr>
              <w:spacing w:after="0"/>
              <w:rPr>
                <w:rFonts w:ascii="Arial" w:eastAsia="Calibri"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CC8DE21"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30</w:t>
            </w:r>
          </w:p>
        </w:tc>
        <w:tc>
          <w:tcPr>
            <w:tcW w:w="709" w:type="dxa"/>
            <w:tcBorders>
              <w:top w:val="single" w:sz="4" w:space="0" w:color="auto"/>
              <w:left w:val="single" w:sz="4" w:space="0" w:color="auto"/>
              <w:bottom w:val="single" w:sz="4" w:space="0" w:color="auto"/>
              <w:right w:val="single" w:sz="4" w:space="0" w:color="auto"/>
            </w:tcBorders>
          </w:tcPr>
          <w:p w14:paraId="10FE421A"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53A9612" w14:textId="77777777" w:rsidR="00B06B2F" w:rsidRDefault="00B06B2F">
            <w:pPr>
              <w:keepNext/>
              <w:keepLines/>
              <w:spacing w:after="0"/>
              <w:jc w:val="center"/>
              <w:rPr>
                <w:rFonts w:ascii="Arial" w:eastAsia="SimSun" w:hAnsi="Arial"/>
                <w:sz w:val="18"/>
                <w:lang w:eastAsia="zh-CN"/>
              </w:rPr>
            </w:pPr>
            <w:r>
              <w:rPr>
                <w:rFonts w:ascii="Arial" w:eastAsia="SimSun" w:hAnsi="Arial"/>
                <w:sz w:val="18"/>
                <w:lang w:eastAsia="en-GB"/>
              </w:rPr>
              <w:t>-97.1</w:t>
            </w:r>
          </w:p>
        </w:tc>
        <w:tc>
          <w:tcPr>
            <w:tcW w:w="708" w:type="dxa"/>
            <w:tcBorders>
              <w:top w:val="single" w:sz="4" w:space="0" w:color="auto"/>
              <w:left w:val="single" w:sz="4" w:space="0" w:color="auto"/>
              <w:bottom w:val="single" w:sz="4" w:space="0" w:color="auto"/>
              <w:right w:val="single" w:sz="4" w:space="0" w:color="auto"/>
            </w:tcBorders>
            <w:hideMark/>
          </w:tcPr>
          <w:p w14:paraId="339BF3FA" w14:textId="77777777" w:rsidR="00B06B2F" w:rsidRDefault="00B06B2F">
            <w:pPr>
              <w:keepNext/>
              <w:keepLines/>
              <w:spacing w:after="0"/>
              <w:jc w:val="center"/>
              <w:rPr>
                <w:rFonts w:ascii="Arial" w:eastAsia="SimSun" w:hAnsi="Arial" w:cs="Arial"/>
                <w:sz w:val="18"/>
                <w:szCs w:val="18"/>
                <w:lang w:eastAsia="en-GB"/>
              </w:rPr>
            </w:pPr>
            <w:r>
              <w:rPr>
                <w:rFonts w:ascii="Arial" w:eastAsia="SimSun" w:hAnsi="Arial"/>
                <w:sz w:val="18"/>
                <w:lang w:eastAsia="en-GB"/>
              </w:rPr>
              <w:t>-95.1</w:t>
            </w:r>
          </w:p>
        </w:tc>
        <w:tc>
          <w:tcPr>
            <w:tcW w:w="709" w:type="dxa"/>
            <w:tcBorders>
              <w:top w:val="single" w:sz="4" w:space="0" w:color="auto"/>
              <w:left w:val="single" w:sz="4" w:space="0" w:color="auto"/>
              <w:bottom w:val="single" w:sz="4" w:space="0" w:color="auto"/>
              <w:right w:val="single" w:sz="4" w:space="0" w:color="auto"/>
            </w:tcBorders>
            <w:hideMark/>
          </w:tcPr>
          <w:p w14:paraId="00EB8395" w14:textId="77777777" w:rsidR="00B06B2F" w:rsidRDefault="00B06B2F">
            <w:pPr>
              <w:keepNext/>
              <w:keepLines/>
              <w:spacing w:after="0"/>
              <w:jc w:val="center"/>
              <w:rPr>
                <w:rFonts w:ascii="Arial" w:eastAsia="SimSun" w:hAnsi="Arial" w:cs="Arial"/>
                <w:sz w:val="18"/>
                <w:szCs w:val="18"/>
                <w:lang w:eastAsia="en-GB"/>
              </w:rPr>
            </w:pPr>
            <w:r>
              <w:rPr>
                <w:rFonts w:ascii="Arial" w:eastAsia="SimSun" w:hAnsi="Arial"/>
                <w:sz w:val="18"/>
                <w:lang w:eastAsia="en-GB"/>
              </w:rPr>
              <w:t>-94.0</w:t>
            </w:r>
          </w:p>
        </w:tc>
        <w:tc>
          <w:tcPr>
            <w:tcW w:w="709" w:type="dxa"/>
            <w:tcBorders>
              <w:top w:val="single" w:sz="4" w:space="0" w:color="auto"/>
              <w:left w:val="single" w:sz="4" w:space="0" w:color="auto"/>
              <w:bottom w:val="single" w:sz="4" w:space="0" w:color="auto"/>
              <w:right w:val="single" w:sz="4" w:space="0" w:color="auto"/>
            </w:tcBorders>
            <w:hideMark/>
          </w:tcPr>
          <w:p w14:paraId="6623A2B9" w14:textId="77777777" w:rsidR="00B06B2F" w:rsidRDefault="00B06B2F">
            <w:pPr>
              <w:keepNext/>
              <w:keepLines/>
              <w:spacing w:after="0"/>
              <w:jc w:val="center"/>
              <w:rPr>
                <w:rFonts w:ascii="Arial" w:eastAsia="SimSun" w:hAnsi="Arial" w:cstheme="minorBidi"/>
                <w:sz w:val="18"/>
                <w:szCs w:val="22"/>
                <w:lang w:eastAsia="en-GB"/>
              </w:rPr>
            </w:pPr>
            <w:r>
              <w:rPr>
                <w:rFonts w:ascii="Arial" w:eastAsia="SimSun" w:hAnsi="Arial"/>
                <w:sz w:val="18"/>
                <w:lang w:eastAsia="en-GB"/>
              </w:rPr>
              <w:t>-92.8</w:t>
            </w:r>
          </w:p>
        </w:tc>
        <w:tc>
          <w:tcPr>
            <w:tcW w:w="709" w:type="dxa"/>
            <w:tcBorders>
              <w:top w:val="single" w:sz="4" w:space="0" w:color="auto"/>
              <w:left w:val="single" w:sz="4" w:space="0" w:color="auto"/>
              <w:bottom w:val="single" w:sz="4" w:space="0" w:color="auto"/>
              <w:right w:val="single" w:sz="4" w:space="0" w:color="auto"/>
            </w:tcBorders>
            <w:vAlign w:val="center"/>
          </w:tcPr>
          <w:p w14:paraId="00268ADF"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1AA4F06" w14:textId="77777777" w:rsidR="00B06B2F" w:rsidRDefault="00B06B2F">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DA673FE"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5BCC531"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5E5D48C"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D17E058"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8064F82" w14:textId="77777777" w:rsidR="00B06B2F" w:rsidRDefault="00B06B2F">
            <w:pPr>
              <w:keepNext/>
              <w:keepLines/>
              <w:spacing w:after="0"/>
              <w:jc w:val="center"/>
              <w:rPr>
                <w:rFonts w:ascii="Arial" w:eastAsia="SimSun" w:hAnsi="Arial"/>
                <w:sz w:val="18"/>
                <w:lang w:eastAsia="en-GB"/>
              </w:rPr>
            </w:pPr>
          </w:p>
        </w:tc>
      </w:tr>
      <w:tr w:rsidR="00B06B2F" w14:paraId="5027D2EC"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58E143C7" w14:textId="77777777" w:rsidR="00B06B2F" w:rsidRDefault="00B06B2F">
            <w:pPr>
              <w:spacing w:after="0"/>
              <w:rPr>
                <w:rFonts w:ascii="Arial" w:eastAsia="Calibri"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F20D79" w14:textId="77777777" w:rsidR="00B06B2F" w:rsidRDefault="00B06B2F">
            <w:pPr>
              <w:spacing w:after="0"/>
              <w:rPr>
                <w:rFonts w:ascii="Arial" w:eastAsia="Calibri"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4FBAF2D"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67C317C"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5831740" w14:textId="77777777" w:rsidR="00B06B2F" w:rsidRDefault="00B06B2F">
            <w:pPr>
              <w:keepNext/>
              <w:keepLines/>
              <w:spacing w:after="0"/>
              <w:jc w:val="center"/>
              <w:rPr>
                <w:rFonts w:ascii="Arial" w:eastAsia="SimSun" w:hAnsi="Arial"/>
                <w:sz w:val="18"/>
                <w:lang w:eastAsia="zh-CN"/>
              </w:rPr>
            </w:pPr>
            <w:r>
              <w:rPr>
                <w:rFonts w:ascii="Arial" w:eastAsia="SimSun" w:hAnsi="Arial"/>
                <w:sz w:val="18"/>
                <w:lang w:eastAsia="en-GB"/>
              </w:rPr>
              <w:t>-97.5</w:t>
            </w:r>
          </w:p>
        </w:tc>
        <w:tc>
          <w:tcPr>
            <w:tcW w:w="708" w:type="dxa"/>
            <w:tcBorders>
              <w:top w:val="single" w:sz="4" w:space="0" w:color="auto"/>
              <w:left w:val="single" w:sz="4" w:space="0" w:color="auto"/>
              <w:bottom w:val="single" w:sz="4" w:space="0" w:color="auto"/>
              <w:right w:val="single" w:sz="4" w:space="0" w:color="auto"/>
            </w:tcBorders>
            <w:hideMark/>
          </w:tcPr>
          <w:p w14:paraId="111FA461" w14:textId="77777777" w:rsidR="00B06B2F" w:rsidRDefault="00B06B2F">
            <w:pPr>
              <w:keepNext/>
              <w:keepLines/>
              <w:spacing w:after="0"/>
              <w:jc w:val="center"/>
              <w:rPr>
                <w:rFonts w:ascii="Arial" w:eastAsia="SimSun" w:hAnsi="Arial" w:cs="Arial"/>
                <w:sz w:val="18"/>
                <w:szCs w:val="18"/>
                <w:lang w:eastAsia="en-GB"/>
              </w:rPr>
            </w:pPr>
            <w:r>
              <w:rPr>
                <w:rFonts w:ascii="Arial" w:eastAsia="SimSun" w:hAnsi="Arial"/>
                <w:sz w:val="18"/>
                <w:lang w:eastAsia="en-GB"/>
              </w:rPr>
              <w:t>-95.4</w:t>
            </w:r>
          </w:p>
        </w:tc>
        <w:tc>
          <w:tcPr>
            <w:tcW w:w="709" w:type="dxa"/>
            <w:tcBorders>
              <w:top w:val="single" w:sz="4" w:space="0" w:color="auto"/>
              <w:left w:val="single" w:sz="4" w:space="0" w:color="auto"/>
              <w:bottom w:val="single" w:sz="4" w:space="0" w:color="auto"/>
              <w:right w:val="single" w:sz="4" w:space="0" w:color="auto"/>
            </w:tcBorders>
            <w:hideMark/>
          </w:tcPr>
          <w:p w14:paraId="05F1E493" w14:textId="77777777" w:rsidR="00B06B2F" w:rsidRDefault="00B06B2F">
            <w:pPr>
              <w:keepNext/>
              <w:keepLines/>
              <w:spacing w:after="0"/>
              <w:jc w:val="center"/>
              <w:rPr>
                <w:rFonts w:ascii="Arial" w:eastAsia="SimSun" w:hAnsi="Arial" w:cs="Arial"/>
                <w:sz w:val="18"/>
                <w:szCs w:val="18"/>
                <w:lang w:eastAsia="en-GB"/>
              </w:rPr>
            </w:pPr>
            <w:r>
              <w:rPr>
                <w:rFonts w:ascii="Arial" w:eastAsia="SimSun" w:hAnsi="Arial"/>
                <w:sz w:val="18"/>
                <w:lang w:eastAsia="en-GB"/>
              </w:rPr>
              <w:t>-94.2</w:t>
            </w:r>
          </w:p>
        </w:tc>
        <w:tc>
          <w:tcPr>
            <w:tcW w:w="709" w:type="dxa"/>
            <w:tcBorders>
              <w:top w:val="single" w:sz="4" w:space="0" w:color="auto"/>
              <w:left w:val="single" w:sz="4" w:space="0" w:color="auto"/>
              <w:bottom w:val="single" w:sz="4" w:space="0" w:color="auto"/>
              <w:right w:val="single" w:sz="4" w:space="0" w:color="auto"/>
            </w:tcBorders>
            <w:hideMark/>
          </w:tcPr>
          <w:p w14:paraId="2BDA8BE2" w14:textId="77777777" w:rsidR="00B06B2F" w:rsidRDefault="00B06B2F">
            <w:pPr>
              <w:keepNext/>
              <w:keepLines/>
              <w:spacing w:after="0"/>
              <w:jc w:val="center"/>
              <w:rPr>
                <w:rFonts w:ascii="Arial" w:eastAsia="SimSun" w:hAnsi="Arial" w:cstheme="minorBidi"/>
                <w:sz w:val="18"/>
                <w:szCs w:val="22"/>
                <w:lang w:eastAsia="en-GB"/>
              </w:rPr>
            </w:pPr>
            <w:r>
              <w:rPr>
                <w:rFonts w:ascii="Arial" w:eastAsia="SimSun" w:hAnsi="Arial"/>
                <w:sz w:val="18"/>
                <w:lang w:eastAsia="en-GB"/>
              </w:rPr>
              <w:t>-93.0</w:t>
            </w:r>
          </w:p>
        </w:tc>
        <w:tc>
          <w:tcPr>
            <w:tcW w:w="709" w:type="dxa"/>
            <w:tcBorders>
              <w:top w:val="single" w:sz="4" w:space="0" w:color="auto"/>
              <w:left w:val="single" w:sz="4" w:space="0" w:color="auto"/>
              <w:bottom w:val="single" w:sz="4" w:space="0" w:color="auto"/>
              <w:right w:val="single" w:sz="4" w:space="0" w:color="auto"/>
            </w:tcBorders>
            <w:vAlign w:val="center"/>
          </w:tcPr>
          <w:p w14:paraId="7A352494"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3C94CE8" w14:textId="77777777" w:rsidR="00B06B2F" w:rsidRDefault="00B06B2F">
            <w:pPr>
              <w:keepNext/>
              <w:keepLines/>
              <w:spacing w:after="0"/>
              <w:jc w:val="center"/>
              <w:rPr>
                <w:rFonts w:ascii="Arial" w:eastAsia="SimSun"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C9845F6"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8C0B480"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3D96CF0" w14:textId="77777777" w:rsidR="00B06B2F" w:rsidRDefault="00B06B2F">
            <w:pPr>
              <w:keepNext/>
              <w:keepLines/>
              <w:spacing w:after="0"/>
              <w:jc w:val="center"/>
              <w:rPr>
                <w:rFonts w:ascii="Arial" w:eastAsia="SimSu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735163E" w14:textId="77777777" w:rsidR="00B06B2F" w:rsidRDefault="00B06B2F">
            <w:pPr>
              <w:keepNext/>
              <w:keepLines/>
              <w:spacing w:after="0"/>
              <w:jc w:val="center"/>
              <w:rPr>
                <w:rFonts w:ascii="Arial" w:eastAsia="SimSu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AA3274F" w14:textId="77777777" w:rsidR="00B06B2F" w:rsidRDefault="00B06B2F">
            <w:pPr>
              <w:keepNext/>
              <w:keepLines/>
              <w:spacing w:after="0"/>
              <w:jc w:val="center"/>
              <w:rPr>
                <w:rFonts w:ascii="Arial" w:eastAsia="SimSun" w:hAnsi="Arial"/>
                <w:sz w:val="18"/>
                <w:lang w:eastAsia="en-GB"/>
              </w:rPr>
            </w:pPr>
          </w:p>
        </w:tc>
      </w:tr>
      <w:tr w:rsidR="00B06B2F" w14:paraId="603AC09A" w14:textId="77777777" w:rsidTr="00B06B2F">
        <w:trPr>
          <w:trHeight w:val="288"/>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2D37DAE" w14:textId="77777777" w:rsidR="00B06B2F" w:rsidRDefault="00B06B2F">
            <w:pPr>
              <w:pStyle w:val="TAC"/>
              <w:rPr>
                <w:rFonts w:eastAsia="SimSun"/>
                <w:lang w:eastAsia="en-GB"/>
              </w:rPr>
            </w:pPr>
            <w:r>
              <w:rPr>
                <w:rFonts w:eastAsia="SimSun"/>
                <w:lang w:eastAsia="en-GB"/>
              </w:rPr>
              <w:t>CA_n75A-n78A</w:t>
            </w:r>
            <w:r>
              <w:rPr>
                <w:rFonts w:eastAsia="SimSun"/>
                <w:vertAlign w:val="superscript"/>
                <w:lang w:eastAsia="en-GB"/>
              </w:rPr>
              <w:t>1</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6893CCD" w14:textId="77777777" w:rsidR="00B06B2F" w:rsidRDefault="00B06B2F">
            <w:pPr>
              <w:pStyle w:val="TAC"/>
              <w:rPr>
                <w:rFonts w:eastAsia="SimSun"/>
                <w:lang w:eastAsia="en-GB"/>
              </w:rPr>
            </w:pPr>
            <w:r>
              <w:rPr>
                <w:rFonts w:eastAsia="SimSun"/>
                <w:lang w:eastAsia="en-GB"/>
              </w:rPr>
              <w:t>n75</w:t>
            </w:r>
          </w:p>
        </w:tc>
        <w:tc>
          <w:tcPr>
            <w:tcW w:w="709" w:type="dxa"/>
            <w:tcBorders>
              <w:top w:val="single" w:sz="4" w:space="0" w:color="auto"/>
              <w:left w:val="single" w:sz="4" w:space="0" w:color="auto"/>
              <w:bottom w:val="single" w:sz="4" w:space="0" w:color="auto"/>
              <w:right w:val="single" w:sz="4" w:space="0" w:color="auto"/>
            </w:tcBorders>
            <w:hideMark/>
          </w:tcPr>
          <w:p w14:paraId="79EE4DF9" w14:textId="77777777" w:rsidR="00B06B2F" w:rsidRDefault="00B06B2F">
            <w:pPr>
              <w:pStyle w:val="TAC"/>
              <w:rPr>
                <w:rFonts w:eastAsia="SimSun"/>
                <w:lang w:eastAsia="en-GB"/>
              </w:rPr>
            </w:pPr>
            <w:r>
              <w:rPr>
                <w:rFonts w:eastAsia="SimSun"/>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63250ED" w14:textId="77777777" w:rsidR="00B06B2F" w:rsidRDefault="00B06B2F">
            <w:pPr>
              <w:pStyle w:val="TAC"/>
              <w:rPr>
                <w:rFonts w:eastAsia="SimSun"/>
                <w:lang w:eastAsia="en-GB"/>
              </w:rPr>
            </w:pPr>
            <w:r>
              <w:rPr>
                <w:rFonts w:eastAsia="SimSun"/>
                <w:lang w:eastAsia="en-GB"/>
              </w:rPr>
              <w:t>-100</w:t>
            </w:r>
          </w:p>
        </w:tc>
        <w:tc>
          <w:tcPr>
            <w:tcW w:w="709" w:type="dxa"/>
            <w:tcBorders>
              <w:top w:val="single" w:sz="4" w:space="0" w:color="auto"/>
              <w:left w:val="single" w:sz="4" w:space="0" w:color="auto"/>
              <w:bottom w:val="single" w:sz="4" w:space="0" w:color="auto"/>
              <w:right w:val="single" w:sz="4" w:space="0" w:color="auto"/>
            </w:tcBorders>
            <w:hideMark/>
          </w:tcPr>
          <w:p w14:paraId="13577D86" w14:textId="77777777" w:rsidR="00B06B2F" w:rsidRDefault="00B06B2F">
            <w:pPr>
              <w:pStyle w:val="TAC"/>
              <w:rPr>
                <w:rFonts w:eastAsia="SimSun"/>
                <w:lang w:eastAsia="en-GB"/>
              </w:rPr>
            </w:pPr>
            <w:r>
              <w:rPr>
                <w:rFonts w:eastAsia="SimSun"/>
                <w:lang w:eastAsia="en-GB"/>
              </w:rPr>
              <w:t>-96.8</w:t>
            </w:r>
          </w:p>
        </w:tc>
        <w:tc>
          <w:tcPr>
            <w:tcW w:w="708" w:type="dxa"/>
            <w:tcBorders>
              <w:top w:val="single" w:sz="4" w:space="0" w:color="auto"/>
              <w:left w:val="single" w:sz="4" w:space="0" w:color="auto"/>
              <w:bottom w:val="single" w:sz="4" w:space="0" w:color="auto"/>
              <w:right w:val="single" w:sz="4" w:space="0" w:color="auto"/>
            </w:tcBorders>
            <w:hideMark/>
          </w:tcPr>
          <w:p w14:paraId="1E7746F6" w14:textId="77777777" w:rsidR="00B06B2F" w:rsidRDefault="00B06B2F">
            <w:pPr>
              <w:pStyle w:val="TAC"/>
              <w:rPr>
                <w:rFonts w:eastAsia="SimSun"/>
                <w:lang w:eastAsia="en-GB"/>
              </w:rPr>
            </w:pPr>
            <w:r>
              <w:rPr>
                <w:rFonts w:eastAsia="SimSun"/>
                <w:lang w:eastAsia="en-GB"/>
              </w:rPr>
              <w:t>-95.0</w:t>
            </w:r>
          </w:p>
        </w:tc>
        <w:tc>
          <w:tcPr>
            <w:tcW w:w="709" w:type="dxa"/>
            <w:tcBorders>
              <w:top w:val="single" w:sz="4" w:space="0" w:color="auto"/>
              <w:left w:val="single" w:sz="4" w:space="0" w:color="auto"/>
              <w:bottom w:val="single" w:sz="4" w:space="0" w:color="auto"/>
              <w:right w:val="single" w:sz="4" w:space="0" w:color="auto"/>
            </w:tcBorders>
            <w:hideMark/>
          </w:tcPr>
          <w:p w14:paraId="60EA1791" w14:textId="77777777" w:rsidR="00B06B2F" w:rsidRDefault="00B06B2F">
            <w:pPr>
              <w:pStyle w:val="TAC"/>
              <w:rPr>
                <w:rFonts w:eastAsia="SimSun"/>
                <w:lang w:eastAsia="en-GB"/>
              </w:rPr>
            </w:pPr>
            <w:r>
              <w:rPr>
                <w:rFonts w:eastAsia="SimSun"/>
                <w:lang w:eastAsia="en-GB"/>
              </w:rPr>
              <w:t>-93.8</w:t>
            </w:r>
          </w:p>
        </w:tc>
        <w:tc>
          <w:tcPr>
            <w:tcW w:w="709" w:type="dxa"/>
            <w:tcBorders>
              <w:top w:val="single" w:sz="4" w:space="0" w:color="auto"/>
              <w:left w:val="single" w:sz="4" w:space="0" w:color="auto"/>
              <w:bottom w:val="single" w:sz="4" w:space="0" w:color="auto"/>
              <w:right w:val="single" w:sz="4" w:space="0" w:color="auto"/>
            </w:tcBorders>
          </w:tcPr>
          <w:p w14:paraId="0F970B77"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09F9C63"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763F58B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73BE4CF"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FC5C22C"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0B6FE41"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3744EF83"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AA53DA5" w14:textId="77777777" w:rsidR="00B06B2F" w:rsidRDefault="00B06B2F">
            <w:pPr>
              <w:pStyle w:val="TAC"/>
              <w:rPr>
                <w:rFonts w:eastAsia="SimSun"/>
                <w:lang w:eastAsia="en-GB"/>
              </w:rPr>
            </w:pPr>
          </w:p>
        </w:tc>
      </w:tr>
      <w:tr w:rsidR="00B06B2F" w14:paraId="1C13D5FF"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48FBAFBB"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918653"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BDB25D9" w14:textId="77777777" w:rsidR="00B06B2F" w:rsidRDefault="00B06B2F">
            <w:pPr>
              <w:pStyle w:val="TAC"/>
              <w:rPr>
                <w:rFonts w:eastAsia="SimSun"/>
                <w:lang w:eastAsia="en-GB"/>
              </w:rPr>
            </w:pPr>
            <w:r>
              <w:rPr>
                <w:rFonts w:eastAsia="SimSun"/>
                <w:lang w:eastAsia="en-GB"/>
              </w:rPr>
              <w:t>30</w:t>
            </w:r>
          </w:p>
        </w:tc>
        <w:tc>
          <w:tcPr>
            <w:tcW w:w="709" w:type="dxa"/>
            <w:tcBorders>
              <w:top w:val="single" w:sz="4" w:space="0" w:color="auto"/>
              <w:left w:val="single" w:sz="4" w:space="0" w:color="auto"/>
              <w:bottom w:val="single" w:sz="4" w:space="0" w:color="auto"/>
              <w:right w:val="single" w:sz="4" w:space="0" w:color="auto"/>
            </w:tcBorders>
          </w:tcPr>
          <w:p w14:paraId="6147CDDF"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AB1CE43" w14:textId="77777777" w:rsidR="00B06B2F" w:rsidRDefault="00B06B2F">
            <w:pPr>
              <w:pStyle w:val="TAC"/>
              <w:rPr>
                <w:rFonts w:eastAsia="SimSun"/>
                <w:lang w:eastAsia="en-GB"/>
              </w:rPr>
            </w:pPr>
            <w:r>
              <w:rPr>
                <w:rFonts w:eastAsia="SimSun"/>
                <w:lang w:eastAsia="en-GB"/>
              </w:rPr>
              <w:t>-97.1</w:t>
            </w:r>
          </w:p>
        </w:tc>
        <w:tc>
          <w:tcPr>
            <w:tcW w:w="708" w:type="dxa"/>
            <w:tcBorders>
              <w:top w:val="single" w:sz="4" w:space="0" w:color="auto"/>
              <w:left w:val="single" w:sz="4" w:space="0" w:color="auto"/>
              <w:bottom w:val="single" w:sz="4" w:space="0" w:color="auto"/>
              <w:right w:val="single" w:sz="4" w:space="0" w:color="auto"/>
            </w:tcBorders>
            <w:hideMark/>
          </w:tcPr>
          <w:p w14:paraId="3242A98C" w14:textId="77777777" w:rsidR="00B06B2F" w:rsidRDefault="00B06B2F">
            <w:pPr>
              <w:pStyle w:val="TAC"/>
              <w:rPr>
                <w:rFonts w:eastAsia="SimSun"/>
                <w:lang w:eastAsia="en-GB"/>
              </w:rPr>
            </w:pPr>
            <w:r>
              <w:rPr>
                <w:rFonts w:eastAsia="SimSun"/>
                <w:lang w:eastAsia="en-GB"/>
              </w:rPr>
              <w:t>-95.1</w:t>
            </w:r>
          </w:p>
        </w:tc>
        <w:tc>
          <w:tcPr>
            <w:tcW w:w="709" w:type="dxa"/>
            <w:tcBorders>
              <w:top w:val="single" w:sz="4" w:space="0" w:color="auto"/>
              <w:left w:val="single" w:sz="4" w:space="0" w:color="auto"/>
              <w:bottom w:val="single" w:sz="4" w:space="0" w:color="auto"/>
              <w:right w:val="single" w:sz="4" w:space="0" w:color="auto"/>
            </w:tcBorders>
            <w:hideMark/>
          </w:tcPr>
          <w:p w14:paraId="426F2518" w14:textId="77777777" w:rsidR="00B06B2F" w:rsidRDefault="00B06B2F">
            <w:pPr>
              <w:pStyle w:val="TAC"/>
              <w:rPr>
                <w:rFonts w:eastAsia="SimSun"/>
                <w:lang w:eastAsia="en-GB"/>
              </w:rPr>
            </w:pPr>
            <w:r>
              <w:rPr>
                <w:rFonts w:eastAsia="SimSun"/>
                <w:lang w:eastAsia="en-GB"/>
              </w:rPr>
              <w:t>-94.0</w:t>
            </w:r>
          </w:p>
        </w:tc>
        <w:tc>
          <w:tcPr>
            <w:tcW w:w="709" w:type="dxa"/>
            <w:tcBorders>
              <w:top w:val="single" w:sz="4" w:space="0" w:color="auto"/>
              <w:left w:val="single" w:sz="4" w:space="0" w:color="auto"/>
              <w:bottom w:val="single" w:sz="4" w:space="0" w:color="auto"/>
              <w:right w:val="single" w:sz="4" w:space="0" w:color="auto"/>
            </w:tcBorders>
          </w:tcPr>
          <w:p w14:paraId="3CEEDD4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2AB417C"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6EFC0C5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672145C"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183F472"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E45B03F"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0287646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F22FB6A" w14:textId="77777777" w:rsidR="00B06B2F" w:rsidRDefault="00B06B2F">
            <w:pPr>
              <w:pStyle w:val="TAC"/>
              <w:rPr>
                <w:rFonts w:eastAsia="SimSun"/>
                <w:lang w:eastAsia="en-GB"/>
              </w:rPr>
            </w:pPr>
          </w:p>
        </w:tc>
      </w:tr>
      <w:tr w:rsidR="00B06B2F" w14:paraId="5A68F692"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400562DD"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AEA036"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B450EFC" w14:textId="77777777" w:rsidR="00B06B2F" w:rsidRDefault="00B06B2F">
            <w:pPr>
              <w:pStyle w:val="TAC"/>
              <w:rPr>
                <w:rFonts w:eastAsia="SimSun"/>
                <w:lang w:eastAsia="en-GB"/>
              </w:rPr>
            </w:pPr>
            <w:r>
              <w:rPr>
                <w:rFonts w:eastAsia="SimSun"/>
                <w:lang w:eastAsia="en-GB"/>
              </w:rPr>
              <w:t>60</w:t>
            </w:r>
          </w:p>
        </w:tc>
        <w:tc>
          <w:tcPr>
            <w:tcW w:w="709" w:type="dxa"/>
            <w:tcBorders>
              <w:top w:val="single" w:sz="4" w:space="0" w:color="auto"/>
              <w:left w:val="single" w:sz="4" w:space="0" w:color="auto"/>
              <w:bottom w:val="single" w:sz="4" w:space="0" w:color="auto"/>
              <w:right w:val="single" w:sz="4" w:space="0" w:color="auto"/>
            </w:tcBorders>
          </w:tcPr>
          <w:p w14:paraId="135CAB72"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529FC58" w14:textId="77777777" w:rsidR="00B06B2F" w:rsidRDefault="00B06B2F">
            <w:pPr>
              <w:pStyle w:val="TAC"/>
              <w:rPr>
                <w:rFonts w:eastAsia="SimSun"/>
                <w:lang w:eastAsia="en-GB"/>
              </w:rPr>
            </w:pPr>
            <w:r>
              <w:rPr>
                <w:rFonts w:eastAsia="SimSun"/>
                <w:lang w:eastAsia="en-GB"/>
              </w:rPr>
              <w:t>-97.5</w:t>
            </w:r>
          </w:p>
        </w:tc>
        <w:tc>
          <w:tcPr>
            <w:tcW w:w="708" w:type="dxa"/>
            <w:tcBorders>
              <w:top w:val="single" w:sz="4" w:space="0" w:color="auto"/>
              <w:left w:val="single" w:sz="4" w:space="0" w:color="auto"/>
              <w:bottom w:val="single" w:sz="4" w:space="0" w:color="auto"/>
              <w:right w:val="single" w:sz="4" w:space="0" w:color="auto"/>
            </w:tcBorders>
            <w:hideMark/>
          </w:tcPr>
          <w:p w14:paraId="16C2A432" w14:textId="77777777" w:rsidR="00B06B2F" w:rsidRDefault="00B06B2F">
            <w:pPr>
              <w:pStyle w:val="TAC"/>
              <w:rPr>
                <w:rFonts w:eastAsia="SimSun"/>
                <w:lang w:eastAsia="en-GB"/>
              </w:rPr>
            </w:pPr>
            <w:r>
              <w:rPr>
                <w:rFonts w:eastAsia="SimSun"/>
                <w:lang w:eastAsia="en-GB"/>
              </w:rPr>
              <w:t>-95.4</w:t>
            </w:r>
          </w:p>
        </w:tc>
        <w:tc>
          <w:tcPr>
            <w:tcW w:w="709" w:type="dxa"/>
            <w:tcBorders>
              <w:top w:val="single" w:sz="4" w:space="0" w:color="auto"/>
              <w:left w:val="single" w:sz="4" w:space="0" w:color="auto"/>
              <w:bottom w:val="single" w:sz="4" w:space="0" w:color="auto"/>
              <w:right w:val="single" w:sz="4" w:space="0" w:color="auto"/>
            </w:tcBorders>
            <w:hideMark/>
          </w:tcPr>
          <w:p w14:paraId="4421DF0A" w14:textId="77777777" w:rsidR="00B06B2F" w:rsidRDefault="00B06B2F">
            <w:pPr>
              <w:pStyle w:val="TAC"/>
              <w:rPr>
                <w:rFonts w:eastAsia="SimSun"/>
                <w:lang w:eastAsia="en-GB"/>
              </w:rPr>
            </w:pPr>
            <w:r>
              <w:rPr>
                <w:rFonts w:eastAsia="SimSun"/>
                <w:lang w:eastAsia="en-GB"/>
              </w:rPr>
              <w:t>-94.2</w:t>
            </w:r>
          </w:p>
        </w:tc>
        <w:tc>
          <w:tcPr>
            <w:tcW w:w="709" w:type="dxa"/>
            <w:tcBorders>
              <w:top w:val="single" w:sz="4" w:space="0" w:color="auto"/>
              <w:left w:val="single" w:sz="4" w:space="0" w:color="auto"/>
              <w:bottom w:val="single" w:sz="4" w:space="0" w:color="auto"/>
              <w:right w:val="single" w:sz="4" w:space="0" w:color="auto"/>
            </w:tcBorders>
          </w:tcPr>
          <w:p w14:paraId="62766A68"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3DD0792"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01786C8C"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3E8D7C2"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6A9D6F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CA97F03"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5D7A5B27"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A07DAFD" w14:textId="77777777" w:rsidR="00B06B2F" w:rsidRDefault="00B06B2F">
            <w:pPr>
              <w:pStyle w:val="TAC"/>
              <w:rPr>
                <w:rFonts w:eastAsia="SimSun"/>
                <w:lang w:eastAsia="en-GB"/>
              </w:rPr>
            </w:pPr>
          </w:p>
        </w:tc>
      </w:tr>
      <w:tr w:rsidR="00B06B2F" w14:paraId="07DACEF7"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7C83701" w14:textId="77777777" w:rsidR="00B06B2F" w:rsidRDefault="00B06B2F">
            <w:pPr>
              <w:spacing w:after="0"/>
              <w:rPr>
                <w:rFonts w:ascii="Arial" w:eastAsia="SimSun" w:hAnsi="Arial" w:cstheme="minorBidi"/>
                <w:sz w:val="18"/>
                <w:szCs w:val="22"/>
                <w:lang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6F2CD6C" w14:textId="77777777" w:rsidR="00B06B2F" w:rsidRDefault="00B06B2F">
            <w:pPr>
              <w:pStyle w:val="TAC"/>
              <w:rPr>
                <w:rFonts w:eastAsia="SimSun"/>
                <w:lang w:eastAsia="en-GB"/>
              </w:rPr>
            </w:pPr>
            <w:r>
              <w:rPr>
                <w:rFonts w:eastAsia="SimSun"/>
                <w:lang w:eastAsia="en-GB"/>
              </w:rPr>
              <w:t>n78</w:t>
            </w:r>
          </w:p>
        </w:tc>
        <w:tc>
          <w:tcPr>
            <w:tcW w:w="709" w:type="dxa"/>
            <w:tcBorders>
              <w:top w:val="single" w:sz="4" w:space="0" w:color="auto"/>
              <w:left w:val="single" w:sz="4" w:space="0" w:color="auto"/>
              <w:bottom w:val="single" w:sz="4" w:space="0" w:color="auto"/>
              <w:right w:val="single" w:sz="4" w:space="0" w:color="auto"/>
            </w:tcBorders>
            <w:hideMark/>
          </w:tcPr>
          <w:p w14:paraId="4BBF7A95" w14:textId="77777777" w:rsidR="00B06B2F" w:rsidRDefault="00B06B2F">
            <w:pPr>
              <w:pStyle w:val="TAC"/>
              <w:rPr>
                <w:rFonts w:eastAsia="SimSun"/>
                <w:lang w:eastAsia="en-GB"/>
              </w:rPr>
            </w:pPr>
            <w:r>
              <w:rPr>
                <w:rFonts w:eastAsia="SimSun"/>
                <w:lang w:eastAsia="en-GB"/>
              </w:rPr>
              <w:t>15</w:t>
            </w:r>
          </w:p>
        </w:tc>
        <w:tc>
          <w:tcPr>
            <w:tcW w:w="709" w:type="dxa"/>
            <w:tcBorders>
              <w:top w:val="single" w:sz="4" w:space="0" w:color="auto"/>
              <w:left w:val="single" w:sz="4" w:space="0" w:color="auto"/>
              <w:bottom w:val="single" w:sz="4" w:space="0" w:color="auto"/>
              <w:right w:val="single" w:sz="4" w:space="0" w:color="auto"/>
            </w:tcBorders>
          </w:tcPr>
          <w:p w14:paraId="0BCE7183"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9E557BB" w14:textId="77777777" w:rsidR="00B06B2F" w:rsidRDefault="00B06B2F">
            <w:pPr>
              <w:pStyle w:val="TAC"/>
              <w:rPr>
                <w:rFonts w:eastAsia="SimSun"/>
                <w:lang w:eastAsia="en-GB"/>
              </w:rPr>
            </w:pPr>
            <w:r>
              <w:rPr>
                <w:rFonts w:eastAsia="SimSun"/>
                <w:lang w:eastAsia="en-GB"/>
              </w:rPr>
              <w:t>-95.8</w:t>
            </w:r>
          </w:p>
        </w:tc>
        <w:tc>
          <w:tcPr>
            <w:tcW w:w="708" w:type="dxa"/>
            <w:tcBorders>
              <w:top w:val="single" w:sz="4" w:space="0" w:color="auto"/>
              <w:left w:val="single" w:sz="4" w:space="0" w:color="auto"/>
              <w:bottom w:val="single" w:sz="4" w:space="0" w:color="auto"/>
              <w:right w:val="single" w:sz="4" w:space="0" w:color="auto"/>
            </w:tcBorders>
            <w:hideMark/>
          </w:tcPr>
          <w:p w14:paraId="3E6349B2" w14:textId="77777777" w:rsidR="00B06B2F" w:rsidRDefault="00B06B2F">
            <w:pPr>
              <w:pStyle w:val="TAC"/>
              <w:rPr>
                <w:rFonts w:eastAsia="SimSun"/>
                <w:lang w:eastAsia="en-GB"/>
              </w:rPr>
            </w:pPr>
            <w:r>
              <w:rPr>
                <w:rFonts w:eastAsia="SimSun"/>
                <w:lang w:eastAsia="en-GB"/>
              </w:rPr>
              <w:t>-94.0</w:t>
            </w:r>
          </w:p>
        </w:tc>
        <w:tc>
          <w:tcPr>
            <w:tcW w:w="709" w:type="dxa"/>
            <w:tcBorders>
              <w:top w:val="single" w:sz="4" w:space="0" w:color="auto"/>
              <w:left w:val="single" w:sz="4" w:space="0" w:color="auto"/>
              <w:bottom w:val="single" w:sz="4" w:space="0" w:color="auto"/>
              <w:right w:val="single" w:sz="4" w:space="0" w:color="auto"/>
            </w:tcBorders>
            <w:hideMark/>
          </w:tcPr>
          <w:p w14:paraId="020F0450" w14:textId="77777777" w:rsidR="00B06B2F" w:rsidRDefault="00B06B2F">
            <w:pPr>
              <w:pStyle w:val="TAC"/>
              <w:rPr>
                <w:rFonts w:eastAsia="SimSun"/>
                <w:lang w:eastAsia="en-GB"/>
              </w:rPr>
            </w:pPr>
            <w:r>
              <w:rPr>
                <w:rFonts w:eastAsia="SimSun"/>
                <w:lang w:eastAsia="en-GB"/>
              </w:rPr>
              <w:t>-92.7</w:t>
            </w:r>
          </w:p>
        </w:tc>
        <w:tc>
          <w:tcPr>
            <w:tcW w:w="709" w:type="dxa"/>
            <w:tcBorders>
              <w:top w:val="single" w:sz="4" w:space="0" w:color="auto"/>
              <w:left w:val="single" w:sz="4" w:space="0" w:color="auto"/>
              <w:bottom w:val="single" w:sz="4" w:space="0" w:color="auto"/>
              <w:right w:val="single" w:sz="4" w:space="0" w:color="auto"/>
            </w:tcBorders>
          </w:tcPr>
          <w:p w14:paraId="152531F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EFA1CA8"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6C2A40A8" w14:textId="77777777" w:rsidR="00B06B2F" w:rsidRDefault="00B06B2F">
            <w:pPr>
              <w:pStyle w:val="TAC"/>
              <w:rPr>
                <w:rFonts w:eastAsia="SimSun"/>
                <w:lang w:eastAsia="en-GB"/>
              </w:rPr>
            </w:pPr>
            <w:r>
              <w:rPr>
                <w:rFonts w:eastAsia="SimSun"/>
                <w:lang w:eastAsia="en-GB"/>
              </w:rPr>
              <w:t>-89.6</w:t>
            </w:r>
          </w:p>
        </w:tc>
        <w:tc>
          <w:tcPr>
            <w:tcW w:w="709" w:type="dxa"/>
            <w:tcBorders>
              <w:top w:val="single" w:sz="4" w:space="0" w:color="auto"/>
              <w:left w:val="single" w:sz="4" w:space="0" w:color="auto"/>
              <w:bottom w:val="single" w:sz="4" w:space="0" w:color="auto"/>
              <w:right w:val="single" w:sz="4" w:space="0" w:color="auto"/>
            </w:tcBorders>
            <w:hideMark/>
          </w:tcPr>
          <w:p w14:paraId="2BFF4EE4" w14:textId="77777777" w:rsidR="00B06B2F" w:rsidRDefault="00B06B2F">
            <w:pPr>
              <w:pStyle w:val="TAC"/>
              <w:rPr>
                <w:rFonts w:eastAsia="SimSun"/>
                <w:lang w:eastAsia="en-GB"/>
              </w:rPr>
            </w:pPr>
            <w:r>
              <w:rPr>
                <w:rFonts w:eastAsia="SimSun"/>
                <w:lang w:eastAsia="en-GB"/>
              </w:rPr>
              <w:t>-88.6</w:t>
            </w:r>
          </w:p>
        </w:tc>
        <w:tc>
          <w:tcPr>
            <w:tcW w:w="709" w:type="dxa"/>
            <w:tcBorders>
              <w:top w:val="single" w:sz="4" w:space="0" w:color="auto"/>
              <w:left w:val="single" w:sz="4" w:space="0" w:color="auto"/>
              <w:bottom w:val="single" w:sz="4" w:space="0" w:color="auto"/>
              <w:right w:val="single" w:sz="4" w:space="0" w:color="auto"/>
            </w:tcBorders>
          </w:tcPr>
          <w:p w14:paraId="7C823CF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B6AD702"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3CC72F9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0794863" w14:textId="77777777" w:rsidR="00B06B2F" w:rsidRDefault="00B06B2F">
            <w:pPr>
              <w:pStyle w:val="TAC"/>
              <w:rPr>
                <w:rFonts w:eastAsia="SimSun"/>
                <w:lang w:eastAsia="en-GB"/>
              </w:rPr>
            </w:pPr>
          </w:p>
        </w:tc>
      </w:tr>
      <w:tr w:rsidR="00B06B2F" w14:paraId="3F69330B"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70429AC4"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384485"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7A96AC5" w14:textId="77777777" w:rsidR="00B06B2F" w:rsidRDefault="00B06B2F">
            <w:pPr>
              <w:pStyle w:val="TAC"/>
              <w:rPr>
                <w:rFonts w:eastAsia="SimSun"/>
                <w:lang w:eastAsia="en-GB"/>
              </w:rPr>
            </w:pPr>
            <w:r>
              <w:rPr>
                <w:rFonts w:eastAsia="SimSun"/>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971FA3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49899CB" w14:textId="77777777" w:rsidR="00B06B2F" w:rsidRDefault="00B06B2F">
            <w:pPr>
              <w:pStyle w:val="TAC"/>
              <w:rPr>
                <w:rFonts w:eastAsia="SimSun"/>
                <w:lang w:eastAsia="en-GB"/>
              </w:rPr>
            </w:pPr>
            <w:r>
              <w:rPr>
                <w:rFonts w:eastAsia="SimSun"/>
                <w:lang w:eastAsia="en-GB"/>
              </w:rPr>
              <w:t>-96.1</w:t>
            </w:r>
          </w:p>
        </w:tc>
        <w:tc>
          <w:tcPr>
            <w:tcW w:w="708" w:type="dxa"/>
            <w:tcBorders>
              <w:top w:val="single" w:sz="4" w:space="0" w:color="auto"/>
              <w:left w:val="single" w:sz="4" w:space="0" w:color="auto"/>
              <w:bottom w:val="single" w:sz="4" w:space="0" w:color="auto"/>
              <w:right w:val="single" w:sz="4" w:space="0" w:color="auto"/>
            </w:tcBorders>
            <w:hideMark/>
          </w:tcPr>
          <w:p w14:paraId="4D50F915" w14:textId="77777777" w:rsidR="00B06B2F" w:rsidRDefault="00B06B2F">
            <w:pPr>
              <w:pStyle w:val="TAC"/>
              <w:rPr>
                <w:rFonts w:eastAsia="SimSun"/>
                <w:lang w:eastAsia="en-GB"/>
              </w:rPr>
            </w:pPr>
            <w:r>
              <w:rPr>
                <w:rFonts w:eastAsia="SimSun"/>
                <w:lang w:eastAsia="en-GB"/>
              </w:rPr>
              <w:t>-94.1</w:t>
            </w:r>
          </w:p>
        </w:tc>
        <w:tc>
          <w:tcPr>
            <w:tcW w:w="709" w:type="dxa"/>
            <w:tcBorders>
              <w:top w:val="single" w:sz="4" w:space="0" w:color="auto"/>
              <w:left w:val="single" w:sz="4" w:space="0" w:color="auto"/>
              <w:bottom w:val="single" w:sz="4" w:space="0" w:color="auto"/>
              <w:right w:val="single" w:sz="4" w:space="0" w:color="auto"/>
            </w:tcBorders>
            <w:hideMark/>
          </w:tcPr>
          <w:p w14:paraId="36706988" w14:textId="77777777" w:rsidR="00B06B2F" w:rsidRDefault="00B06B2F">
            <w:pPr>
              <w:pStyle w:val="TAC"/>
              <w:rPr>
                <w:rFonts w:eastAsia="SimSun"/>
                <w:lang w:eastAsia="en-GB"/>
              </w:rPr>
            </w:pPr>
            <w:r>
              <w:rPr>
                <w:rFonts w:eastAsia="SimSun"/>
                <w:lang w:eastAsia="en-GB"/>
              </w:rPr>
              <w:t>-92.9</w:t>
            </w:r>
          </w:p>
        </w:tc>
        <w:tc>
          <w:tcPr>
            <w:tcW w:w="709" w:type="dxa"/>
            <w:tcBorders>
              <w:top w:val="single" w:sz="4" w:space="0" w:color="auto"/>
              <w:left w:val="single" w:sz="4" w:space="0" w:color="auto"/>
              <w:bottom w:val="single" w:sz="4" w:space="0" w:color="auto"/>
              <w:right w:val="single" w:sz="4" w:space="0" w:color="auto"/>
            </w:tcBorders>
          </w:tcPr>
          <w:p w14:paraId="118D442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37C330E"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EBF8456" w14:textId="77777777" w:rsidR="00B06B2F" w:rsidRDefault="00B06B2F">
            <w:pPr>
              <w:pStyle w:val="TAC"/>
              <w:rPr>
                <w:rFonts w:eastAsia="SimSun"/>
                <w:lang w:eastAsia="en-GB"/>
              </w:rPr>
            </w:pPr>
            <w:r>
              <w:rPr>
                <w:rFonts w:eastAsia="SimSun"/>
                <w:lang w:eastAsia="en-GB"/>
              </w:rPr>
              <w:t>-89.7</w:t>
            </w:r>
          </w:p>
        </w:tc>
        <w:tc>
          <w:tcPr>
            <w:tcW w:w="709" w:type="dxa"/>
            <w:tcBorders>
              <w:top w:val="single" w:sz="4" w:space="0" w:color="auto"/>
              <w:left w:val="single" w:sz="4" w:space="0" w:color="auto"/>
              <w:bottom w:val="single" w:sz="4" w:space="0" w:color="auto"/>
              <w:right w:val="single" w:sz="4" w:space="0" w:color="auto"/>
            </w:tcBorders>
            <w:hideMark/>
          </w:tcPr>
          <w:p w14:paraId="1444D8F2" w14:textId="77777777" w:rsidR="00B06B2F" w:rsidRDefault="00B06B2F">
            <w:pPr>
              <w:pStyle w:val="TAC"/>
              <w:rPr>
                <w:rFonts w:eastAsia="SimSun"/>
                <w:lang w:eastAsia="en-GB"/>
              </w:rPr>
            </w:pPr>
            <w:r>
              <w:rPr>
                <w:rFonts w:eastAsia="SimSun"/>
                <w:lang w:eastAsia="en-GB"/>
              </w:rPr>
              <w:t>-88.7</w:t>
            </w:r>
          </w:p>
        </w:tc>
        <w:tc>
          <w:tcPr>
            <w:tcW w:w="709" w:type="dxa"/>
            <w:tcBorders>
              <w:top w:val="single" w:sz="4" w:space="0" w:color="auto"/>
              <w:left w:val="single" w:sz="4" w:space="0" w:color="auto"/>
              <w:bottom w:val="single" w:sz="4" w:space="0" w:color="auto"/>
              <w:right w:val="single" w:sz="4" w:space="0" w:color="auto"/>
            </w:tcBorders>
            <w:hideMark/>
          </w:tcPr>
          <w:p w14:paraId="30437F93" w14:textId="77777777" w:rsidR="00B06B2F" w:rsidRDefault="00B06B2F">
            <w:pPr>
              <w:pStyle w:val="TAC"/>
              <w:rPr>
                <w:rFonts w:eastAsia="SimSun"/>
                <w:lang w:eastAsia="en-GB"/>
              </w:rPr>
            </w:pPr>
            <w:r>
              <w:rPr>
                <w:rFonts w:eastAsia="SimSun"/>
                <w:lang w:eastAsia="en-GB"/>
              </w:rPr>
              <w:t>-87.9</w:t>
            </w:r>
          </w:p>
        </w:tc>
        <w:tc>
          <w:tcPr>
            <w:tcW w:w="709" w:type="dxa"/>
            <w:tcBorders>
              <w:top w:val="single" w:sz="4" w:space="0" w:color="auto"/>
              <w:left w:val="single" w:sz="4" w:space="0" w:color="auto"/>
              <w:bottom w:val="single" w:sz="4" w:space="0" w:color="auto"/>
              <w:right w:val="single" w:sz="4" w:space="0" w:color="auto"/>
            </w:tcBorders>
            <w:hideMark/>
          </w:tcPr>
          <w:p w14:paraId="28820511" w14:textId="77777777" w:rsidR="00B06B2F" w:rsidRDefault="00B06B2F">
            <w:pPr>
              <w:pStyle w:val="TAC"/>
              <w:rPr>
                <w:rFonts w:eastAsia="SimSun"/>
                <w:lang w:eastAsia="en-GB"/>
              </w:rPr>
            </w:pPr>
            <w:r>
              <w:rPr>
                <w:rFonts w:eastAsia="SimSun"/>
                <w:lang w:eastAsia="en-GB"/>
              </w:rPr>
              <w:t>-86.6</w:t>
            </w:r>
          </w:p>
        </w:tc>
        <w:tc>
          <w:tcPr>
            <w:tcW w:w="708" w:type="dxa"/>
            <w:tcBorders>
              <w:top w:val="single" w:sz="4" w:space="0" w:color="auto"/>
              <w:left w:val="single" w:sz="4" w:space="0" w:color="auto"/>
              <w:bottom w:val="single" w:sz="4" w:space="0" w:color="auto"/>
              <w:right w:val="single" w:sz="4" w:space="0" w:color="auto"/>
            </w:tcBorders>
            <w:hideMark/>
          </w:tcPr>
          <w:p w14:paraId="1F092EC6" w14:textId="77777777" w:rsidR="00B06B2F" w:rsidRDefault="00B06B2F">
            <w:pPr>
              <w:pStyle w:val="TAC"/>
              <w:rPr>
                <w:rFonts w:eastAsia="SimSun"/>
                <w:lang w:eastAsia="en-GB"/>
              </w:rPr>
            </w:pPr>
            <w:r>
              <w:rPr>
                <w:rFonts w:eastAsia="SimSun"/>
                <w:lang w:eastAsia="en-GB"/>
              </w:rPr>
              <w:t>-86.1</w:t>
            </w:r>
          </w:p>
        </w:tc>
        <w:tc>
          <w:tcPr>
            <w:tcW w:w="709" w:type="dxa"/>
            <w:tcBorders>
              <w:top w:val="single" w:sz="4" w:space="0" w:color="auto"/>
              <w:left w:val="single" w:sz="4" w:space="0" w:color="auto"/>
              <w:bottom w:val="single" w:sz="4" w:space="0" w:color="auto"/>
              <w:right w:val="single" w:sz="4" w:space="0" w:color="auto"/>
            </w:tcBorders>
            <w:hideMark/>
          </w:tcPr>
          <w:p w14:paraId="3E54345A" w14:textId="77777777" w:rsidR="00B06B2F" w:rsidRDefault="00B06B2F">
            <w:pPr>
              <w:pStyle w:val="TAC"/>
              <w:rPr>
                <w:rFonts w:eastAsia="SimSun"/>
                <w:lang w:eastAsia="en-GB"/>
              </w:rPr>
            </w:pPr>
            <w:r>
              <w:rPr>
                <w:rFonts w:eastAsia="SimSun"/>
                <w:lang w:eastAsia="en-GB"/>
              </w:rPr>
              <w:t>-85.6</w:t>
            </w:r>
          </w:p>
        </w:tc>
      </w:tr>
      <w:tr w:rsidR="00B06B2F" w14:paraId="56CFB8EB"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41D7F860"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604A60"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A121400" w14:textId="77777777" w:rsidR="00B06B2F" w:rsidRDefault="00B06B2F">
            <w:pPr>
              <w:pStyle w:val="TAC"/>
              <w:rPr>
                <w:rFonts w:eastAsia="SimSun"/>
                <w:lang w:eastAsia="en-GB"/>
              </w:rPr>
            </w:pPr>
            <w:r>
              <w:rPr>
                <w:rFonts w:eastAsia="SimSun"/>
                <w:lang w:eastAsia="en-GB"/>
              </w:rPr>
              <w:t>60</w:t>
            </w:r>
          </w:p>
        </w:tc>
        <w:tc>
          <w:tcPr>
            <w:tcW w:w="709" w:type="dxa"/>
            <w:tcBorders>
              <w:top w:val="single" w:sz="4" w:space="0" w:color="auto"/>
              <w:left w:val="single" w:sz="4" w:space="0" w:color="auto"/>
              <w:bottom w:val="single" w:sz="4" w:space="0" w:color="auto"/>
              <w:right w:val="single" w:sz="4" w:space="0" w:color="auto"/>
            </w:tcBorders>
          </w:tcPr>
          <w:p w14:paraId="129616A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2EF9F32" w14:textId="77777777" w:rsidR="00B06B2F" w:rsidRDefault="00B06B2F">
            <w:pPr>
              <w:pStyle w:val="TAC"/>
              <w:rPr>
                <w:rFonts w:eastAsia="SimSun"/>
                <w:lang w:eastAsia="en-GB"/>
              </w:rPr>
            </w:pPr>
            <w:r>
              <w:rPr>
                <w:rFonts w:eastAsia="SimSun"/>
                <w:lang w:eastAsia="en-GB"/>
              </w:rPr>
              <w:t>-96.5</w:t>
            </w:r>
          </w:p>
        </w:tc>
        <w:tc>
          <w:tcPr>
            <w:tcW w:w="708" w:type="dxa"/>
            <w:tcBorders>
              <w:top w:val="single" w:sz="4" w:space="0" w:color="auto"/>
              <w:left w:val="single" w:sz="4" w:space="0" w:color="auto"/>
              <w:bottom w:val="single" w:sz="4" w:space="0" w:color="auto"/>
              <w:right w:val="single" w:sz="4" w:space="0" w:color="auto"/>
            </w:tcBorders>
            <w:hideMark/>
          </w:tcPr>
          <w:p w14:paraId="5DBB002D" w14:textId="77777777" w:rsidR="00B06B2F" w:rsidRDefault="00B06B2F">
            <w:pPr>
              <w:pStyle w:val="TAC"/>
              <w:rPr>
                <w:rFonts w:eastAsia="SimSun"/>
                <w:lang w:eastAsia="en-GB"/>
              </w:rPr>
            </w:pPr>
            <w:r>
              <w:rPr>
                <w:rFonts w:eastAsia="SimSun"/>
                <w:lang w:eastAsia="en-GB"/>
              </w:rPr>
              <w:t>-94.4</w:t>
            </w:r>
          </w:p>
        </w:tc>
        <w:tc>
          <w:tcPr>
            <w:tcW w:w="709" w:type="dxa"/>
            <w:tcBorders>
              <w:top w:val="single" w:sz="4" w:space="0" w:color="auto"/>
              <w:left w:val="single" w:sz="4" w:space="0" w:color="auto"/>
              <w:bottom w:val="single" w:sz="4" w:space="0" w:color="auto"/>
              <w:right w:val="single" w:sz="4" w:space="0" w:color="auto"/>
            </w:tcBorders>
            <w:hideMark/>
          </w:tcPr>
          <w:p w14:paraId="6A02B555" w14:textId="77777777" w:rsidR="00B06B2F" w:rsidRDefault="00B06B2F">
            <w:pPr>
              <w:pStyle w:val="TAC"/>
              <w:rPr>
                <w:rFonts w:eastAsia="SimSun"/>
                <w:lang w:eastAsia="en-GB"/>
              </w:rPr>
            </w:pPr>
            <w:r>
              <w:rPr>
                <w:rFonts w:eastAsia="SimSun"/>
                <w:lang w:eastAsia="en-GB"/>
              </w:rPr>
              <w:t>-93.1</w:t>
            </w:r>
          </w:p>
        </w:tc>
        <w:tc>
          <w:tcPr>
            <w:tcW w:w="709" w:type="dxa"/>
            <w:tcBorders>
              <w:top w:val="single" w:sz="4" w:space="0" w:color="auto"/>
              <w:left w:val="single" w:sz="4" w:space="0" w:color="auto"/>
              <w:bottom w:val="single" w:sz="4" w:space="0" w:color="auto"/>
              <w:right w:val="single" w:sz="4" w:space="0" w:color="auto"/>
            </w:tcBorders>
          </w:tcPr>
          <w:p w14:paraId="04F368C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9086208"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1A5936A" w14:textId="77777777" w:rsidR="00B06B2F" w:rsidRDefault="00B06B2F">
            <w:pPr>
              <w:pStyle w:val="TAC"/>
              <w:rPr>
                <w:rFonts w:eastAsia="SimSun"/>
                <w:lang w:eastAsia="en-GB"/>
              </w:rPr>
            </w:pPr>
            <w:r>
              <w:rPr>
                <w:rFonts w:eastAsia="SimSun"/>
                <w:lang w:eastAsia="en-GB"/>
              </w:rPr>
              <w:t>-89.9</w:t>
            </w:r>
          </w:p>
        </w:tc>
        <w:tc>
          <w:tcPr>
            <w:tcW w:w="709" w:type="dxa"/>
            <w:tcBorders>
              <w:top w:val="single" w:sz="4" w:space="0" w:color="auto"/>
              <w:left w:val="single" w:sz="4" w:space="0" w:color="auto"/>
              <w:bottom w:val="single" w:sz="4" w:space="0" w:color="auto"/>
              <w:right w:val="single" w:sz="4" w:space="0" w:color="auto"/>
            </w:tcBorders>
            <w:hideMark/>
          </w:tcPr>
          <w:p w14:paraId="6815206C" w14:textId="77777777" w:rsidR="00B06B2F" w:rsidRDefault="00B06B2F">
            <w:pPr>
              <w:pStyle w:val="TAC"/>
              <w:rPr>
                <w:rFonts w:eastAsia="SimSun"/>
                <w:lang w:eastAsia="en-GB"/>
              </w:rPr>
            </w:pPr>
            <w:r>
              <w:rPr>
                <w:rFonts w:eastAsia="SimSun"/>
                <w:lang w:eastAsia="en-GB"/>
              </w:rPr>
              <w:t>-88.8</w:t>
            </w:r>
          </w:p>
        </w:tc>
        <w:tc>
          <w:tcPr>
            <w:tcW w:w="709" w:type="dxa"/>
            <w:tcBorders>
              <w:top w:val="single" w:sz="4" w:space="0" w:color="auto"/>
              <w:left w:val="single" w:sz="4" w:space="0" w:color="auto"/>
              <w:bottom w:val="single" w:sz="4" w:space="0" w:color="auto"/>
              <w:right w:val="single" w:sz="4" w:space="0" w:color="auto"/>
            </w:tcBorders>
            <w:hideMark/>
          </w:tcPr>
          <w:p w14:paraId="0D89C40D" w14:textId="77777777" w:rsidR="00B06B2F" w:rsidRDefault="00B06B2F">
            <w:pPr>
              <w:pStyle w:val="TAC"/>
              <w:rPr>
                <w:rFonts w:eastAsia="SimSun"/>
                <w:lang w:eastAsia="en-GB"/>
              </w:rPr>
            </w:pPr>
            <w:r>
              <w:rPr>
                <w:rFonts w:eastAsia="SimSun"/>
                <w:lang w:eastAsia="en-GB"/>
              </w:rPr>
              <w:t>-88.0</w:t>
            </w:r>
          </w:p>
        </w:tc>
        <w:tc>
          <w:tcPr>
            <w:tcW w:w="709" w:type="dxa"/>
            <w:tcBorders>
              <w:top w:val="single" w:sz="4" w:space="0" w:color="auto"/>
              <w:left w:val="single" w:sz="4" w:space="0" w:color="auto"/>
              <w:bottom w:val="single" w:sz="4" w:space="0" w:color="auto"/>
              <w:right w:val="single" w:sz="4" w:space="0" w:color="auto"/>
            </w:tcBorders>
            <w:hideMark/>
          </w:tcPr>
          <w:p w14:paraId="7932E104" w14:textId="77777777" w:rsidR="00B06B2F" w:rsidRDefault="00B06B2F">
            <w:pPr>
              <w:pStyle w:val="TAC"/>
              <w:rPr>
                <w:rFonts w:eastAsia="SimSun"/>
                <w:lang w:eastAsia="en-GB"/>
              </w:rPr>
            </w:pPr>
            <w:r>
              <w:rPr>
                <w:rFonts w:eastAsia="SimSun"/>
                <w:lang w:eastAsia="en-GB"/>
              </w:rPr>
              <w:t>-86.7</w:t>
            </w:r>
          </w:p>
        </w:tc>
        <w:tc>
          <w:tcPr>
            <w:tcW w:w="708" w:type="dxa"/>
            <w:tcBorders>
              <w:top w:val="single" w:sz="4" w:space="0" w:color="auto"/>
              <w:left w:val="single" w:sz="4" w:space="0" w:color="auto"/>
              <w:bottom w:val="single" w:sz="4" w:space="0" w:color="auto"/>
              <w:right w:val="single" w:sz="4" w:space="0" w:color="auto"/>
            </w:tcBorders>
            <w:hideMark/>
          </w:tcPr>
          <w:p w14:paraId="2FEF3C6F" w14:textId="77777777" w:rsidR="00B06B2F" w:rsidRDefault="00B06B2F">
            <w:pPr>
              <w:pStyle w:val="TAC"/>
              <w:rPr>
                <w:rFonts w:eastAsia="SimSun"/>
                <w:lang w:eastAsia="en-GB"/>
              </w:rPr>
            </w:pPr>
            <w:r>
              <w:rPr>
                <w:rFonts w:eastAsia="SimSun"/>
                <w:lang w:eastAsia="en-GB"/>
              </w:rPr>
              <w:t>-86.2</w:t>
            </w:r>
          </w:p>
        </w:tc>
        <w:tc>
          <w:tcPr>
            <w:tcW w:w="709" w:type="dxa"/>
            <w:tcBorders>
              <w:top w:val="single" w:sz="4" w:space="0" w:color="auto"/>
              <w:left w:val="single" w:sz="4" w:space="0" w:color="auto"/>
              <w:bottom w:val="single" w:sz="4" w:space="0" w:color="auto"/>
              <w:right w:val="single" w:sz="4" w:space="0" w:color="auto"/>
            </w:tcBorders>
            <w:hideMark/>
          </w:tcPr>
          <w:p w14:paraId="07EE2A0C" w14:textId="77777777" w:rsidR="00B06B2F" w:rsidRDefault="00B06B2F">
            <w:pPr>
              <w:pStyle w:val="TAC"/>
              <w:rPr>
                <w:rFonts w:eastAsia="SimSun"/>
                <w:lang w:eastAsia="en-GB"/>
              </w:rPr>
            </w:pPr>
            <w:r>
              <w:rPr>
                <w:rFonts w:eastAsia="SimSun"/>
                <w:lang w:eastAsia="en-GB"/>
              </w:rPr>
              <w:t>-85.7</w:t>
            </w:r>
          </w:p>
        </w:tc>
      </w:tr>
      <w:tr w:rsidR="00B06B2F" w14:paraId="76287043" w14:textId="77777777" w:rsidTr="00B06B2F">
        <w:trPr>
          <w:trHeight w:val="288"/>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9F5EFCD" w14:textId="77777777" w:rsidR="00B06B2F" w:rsidRDefault="00B06B2F">
            <w:pPr>
              <w:pStyle w:val="TAC"/>
              <w:rPr>
                <w:rFonts w:eastAsia="SimSun"/>
                <w:lang w:eastAsia="en-GB"/>
              </w:rPr>
            </w:pPr>
            <w:r>
              <w:rPr>
                <w:rFonts w:eastAsia="SimSun"/>
                <w:lang w:eastAsia="en-GB"/>
              </w:rPr>
              <w:t>CA_n76A-n78A</w:t>
            </w:r>
            <w:r>
              <w:rPr>
                <w:rFonts w:eastAsia="SimSun"/>
                <w:vertAlign w:val="superscript"/>
                <w:lang w:eastAsia="en-GB"/>
              </w:rPr>
              <w:t>1</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AFD82E8" w14:textId="77777777" w:rsidR="00B06B2F" w:rsidRDefault="00B06B2F">
            <w:pPr>
              <w:pStyle w:val="TAC"/>
              <w:rPr>
                <w:rFonts w:eastAsia="SimSun"/>
                <w:lang w:eastAsia="en-GB"/>
              </w:rPr>
            </w:pPr>
            <w:r>
              <w:rPr>
                <w:rFonts w:eastAsia="SimSun"/>
                <w:lang w:eastAsia="en-GB"/>
              </w:rPr>
              <w:t>n76</w:t>
            </w:r>
          </w:p>
        </w:tc>
        <w:tc>
          <w:tcPr>
            <w:tcW w:w="709" w:type="dxa"/>
            <w:tcBorders>
              <w:top w:val="single" w:sz="4" w:space="0" w:color="auto"/>
              <w:left w:val="single" w:sz="4" w:space="0" w:color="auto"/>
              <w:bottom w:val="single" w:sz="4" w:space="0" w:color="auto"/>
              <w:right w:val="single" w:sz="4" w:space="0" w:color="auto"/>
            </w:tcBorders>
            <w:hideMark/>
          </w:tcPr>
          <w:p w14:paraId="1A93ECCE" w14:textId="77777777" w:rsidR="00B06B2F" w:rsidRDefault="00B06B2F">
            <w:pPr>
              <w:pStyle w:val="TAC"/>
              <w:rPr>
                <w:rFonts w:eastAsia="SimSun"/>
                <w:lang w:eastAsia="en-GB"/>
              </w:rPr>
            </w:pPr>
            <w:r>
              <w:rPr>
                <w:rFonts w:eastAsia="SimSun"/>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37F04B51" w14:textId="77777777" w:rsidR="00B06B2F" w:rsidRDefault="00B06B2F">
            <w:pPr>
              <w:pStyle w:val="TAC"/>
              <w:rPr>
                <w:rFonts w:eastAsia="SimSun"/>
                <w:lang w:eastAsia="en-GB"/>
              </w:rPr>
            </w:pPr>
            <w:r>
              <w:rPr>
                <w:rFonts w:eastAsia="SimSun"/>
                <w:lang w:eastAsia="en-GB"/>
              </w:rPr>
              <w:t>-100</w:t>
            </w:r>
          </w:p>
        </w:tc>
        <w:tc>
          <w:tcPr>
            <w:tcW w:w="709" w:type="dxa"/>
            <w:tcBorders>
              <w:top w:val="single" w:sz="4" w:space="0" w:color="auto"/>
              <w:left w:val="single" w:sz="4" w:space="0" w:color="auto"/>
              <w:bottom w:val="single" w:sz="4" w:space="0" w:color="auto"/>
              <w:right w:val="single" w:sz="4" w:space="0" w:color="auto"/>
            </w:tcBorders>
          </w:tcPr>
          <w:p w14:paraId="188629E9"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6E028E0F"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310BB0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3E4C740"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ABCC0E2"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164087C1"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4A4AEEF"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CD7ED06"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2ACF618"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4069B463"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23A0040" w14:textId="77777777" w:rsidR="00B06B2F" w:rsidRDefault="00B06B2F">
            <w:pPr>
              <w:pStyle w:val="TAC"/>
              <w:rPr>
                <w:rFonts w:eastAsia="SimSun"/>
                <w:lang w:eastAsia="en-GB"/>
              </w:rPr>
            </w:pPr>
          </w:p>
        </w:tc>
      </w:tr>
      <w:tr w:rsidR="00B06B2F" w14:paraId="7AB2B37A"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867B274"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35C637"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301D6B0" w14:textId="77777777" w:rsidR="00B06B2F" w:rsidRDefault="00B06B2F">
            <w:pPr>
              <w:pStyle w:val="TAC"/>
              <w:rPr>
                <w:rFonts w:eastAsia="SimSun"/>
                <w:lang w:eastAsia="en-GB"/>
              </w:rPr>
            </w:pPr>
            <w:r>
              <w:rPr>
                <w:rFonts w:eastAsia="SimSun"/>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8960C4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0F62FB88"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63585929"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F61620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5FB2C44"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FDE1899"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36629500"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EFAFEB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7E0B550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3CABD26"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63C72428"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9C30C10" w14:textId="77777777" w:rsidR="00B06B2F" w:rsidRDefault="00B06B2F">
            <w:pPr>
              <w:pStyle w:val="TAC"/>
              <w:rPr>
                <w:rFonts w:eastAsia="SimSun"/>
                <w:lang w:eastAsia="en-GB"/>
              </w:rPr>
            </w:pPr>
          </w:p>
        </w:tc>
      </w:tr>
      <w:tr w:rsidR="00B06B2F" w14:paraId="685676CC"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349C3E37"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0B9739"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CB55E57" w14:textId="77777777" w:rsidR="00B06B2F" w:rsidRDefault="00B06B2F">
            <w:pPr>
              <w:pStyle w:val="TAC"/>
              <w:rPr>
                <w:rFonts w:eastAsia="SimSun"/>
                <w:lang w:eastAsia="en-GB"/>
              </w:rPr>
            </w:pPr>
            <w:r>
              <w:rPr>
                <w:rFonts w:eastAsia="SimSun"/>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4F11A61"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08DCEEF"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1B487C8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6DEB28B"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874545D"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1D553C4"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7FFB7A30"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D8B8A88"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D4E706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653BEA86"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46A10A38"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2B11E3A2" w14:textId="77777777" w:rsidR="00B06B2F" w:rsidRDefault="00B06B2F">
            <w:pPr>
              <w:pStyle w:val="TAC"/>
              <w:rPr>
                <w:rFonts w:eastAsia="SimSun"/>
                <w:lang w:eastAsia="en-GB"/>
              </w:rPr>
            </w:pPr>
          </w:p>
        </w:tc>
      </w:tr>
      <w:tr w:rsidR="00B06B2F" w14:paraId="7BC978BF"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58184BBF" w14:textId="77777777" w:rsidR="00B06B2F" w:rsidRDefault="00B06B2F">
            <w:pPr>
              <w:spacing w:after="0"/>
              <w:rPr>
                <w:rFonts w:ascii="Arial" w:eastAsia="SimSun" w:hAnsi="Arial" w:cstheme="minorBidi"/>
                <w:sz w:val="18"/>
                <w:szCs w:val="22"/>
                <w:lang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1EBDD9" w14:textId="77777777" w:rsidR="00B06B2F" w:rsidRDefault="00B06B2F">
            <w:pPr>
              <w:pStyle w:val="TAC"/>
              <w:rPr>
                <w:rFonts w:eastAsia="SimSun"/>
                <w:lang w:eastAsia="en-GB"/>
              </w:rPr>
            </w:pPr>
            <w:r>
              <w:rPr>
                <w:rFonts w:eastAsia="SimSun"/>
                <w:lang w:eastAsia="en-GB"/>
              </w:rPr>
              <w:t>n78</w:t>
            </w:r>
          </w:p>
        </w:tc>
        <w:tc>
          <w:tcPr>
            <w:tcW w:w="709" w:type="dxa"/>
            <w:tcBorders>
              <w:top w:val="single" w:sz="4" w:space="0" w:color="auto"/>
              <w:left w:val="single" w:sz="4" w:space="0" w:color="auto"/>
              <w:bottom w:val="single" w:sz="4" w:space="0" w:color="auto"/>
              <w:right w:val="single" w:sz="4" w:space="0" w:color="auto"/>
            </w:tcBorders>
            <w:hideMark/>
          </w:tcPr>
          <w:p w14:paraId="3165F10B" w14:textId="77777777" w:rsidR="00B06B2F" w:rsidRDefault="00B06B2F">
            <w:pPr>
              <w:pStyle w:val="TAC"/>
              <w:rPr>
                <w:rFonts w:eastAsia="SimSun"/>
                <w:lang w:eastAsia="en-GB"/>
              </w:rPr>
            </w:pPr>
            <w:r>
              <w:rPr>
                <w:rFonts w:eastAsia="SimSun"/>
                <w:lang w:eastAsia="en-GB"/>
              </w:rPr>
              <w:t>15</w:t>
            </w:r>
          </w:p>
        </w:tc>
        <w:tc>
          <w:tcPr>
            <w:tcW w:w="709" w:type="dxa"/>
            <w:tcBorders>
              <w:top w:val="single" w:sz="4" w:space="0" w:color="auto"/>
              <w:left w:val="single" w:sz="4" w:space="0" w:color="auto"/>
              <w:bottom w:val="single" w:sz="4" w:space="0" w:color="auto"/>
              <w:right w:val="single" w:sz="4" w:space="0" w:color="auto"/>
            </w:tcBorders>
          </w:tcPr>
          <w:p w14:paraId="2EDD0A37"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0DDA3F0" w14:textId="77777777" w:rsidR="00B06B2F" w:rsidRDefault="00B06B2F">
            <w:pPr>
              <w:pStyle w:val="TAC"/>
              <w:rPr>
                <w:rFonts w:eastAsia="SimSun"/>
                <w:lang w:eastAsia="en-GB"/>
              </w:rPr>
            </w:pPr>
            <w:r>
              <w:rPr>
                <w:rFonts w:eastAsia="SimSun"/>
                <w:lang w:eastAsia="en-GB"/>
              </w:rPr>
              <w:t>-95.8</w:t>
            </w:r>
          </w:p>
        </w:tc>
        <w:tc>
          <w:tcPr>
            <w:tcW w:w="708" w:type="dxa"/>
            <w:tcBorders>
              <w:top w:val="single" w:sz="4" w:space="0" w:color="auto"/>
              <w:left w:val="single" w:sz="4" w:space="0" w:color="auto"/>
              <w:bottom w:val="single" w:sz="4" w:space="0" w:color="auto"/>
              <w:right w:val="single" w:sz="4" w:space="0" w:color="auto"/>
            </w:tcBorders>
            <w:hideMark/>
          </w:tcPr>
          <w:p w14:paraId="01E724BA" w14:textId="77777777" w:rsidR="00B06B2F" w:rsidRDefault="00B06B2F">
            <w:pPr>
              <w:pStyle w:val="TAC"/>
              <w:rPr>
                <w:rFonts w:eastAsia="SimSun"/>
                <w:lang w:eastAsia="en-GB"/>
              </w:rPr>
            </w:pPr>
            <w:r>
              <w:rPr>
                <w:rFonts w:eastAsia="SimSun"/>
                <w:lang w:eastAsia="en-GB"/>
              </w:rPr>
              <w:t>-94.0</w:t>
            </w:r>
          </w:p>
        </w:tc>
        <w:tc>
          <w:tcPr>
            <w:tcW w:w="709" w:type="dxa"/>
            <w:tcBorders>
              <w:top w:val="single" w:sz="4" w:space="0" w:color="auto"/>
              <w:left w:val="single" w:sz="4" w:space="0" w:color="auto"/>
              <w:bottom w:val="single" w:sz="4" w:space="0" w:color="auto"/>
              <w:right w:val="single" w:sz="4" w:space="0" w:color="auto"/>
            </w:tcBorders>
            <w:hideMark/>
          </w:tcPr>
          <w:p w14:paraId="1B78B4D6" w14:textId="77777777" w:rsidR="00B06B2F" w:rsidRDefault="00B06B2F">
            <w:pPr>
              <w:pStyle w:val="TAC"/>
              <w:rPr>
                <w:rFonts w:eastAsia="SimSun"/>
                <w:lang w:eastAsia="en-GB"/>
              </w:rPr>
            </w:pPr>
            <w:r>
              <w:rPr>
                <w:rFonts w:eastAsia="SimSun"/>
                <w:lang w:eastAsia="en-GB"/>
              </w:rPr>
              <w:t>-92.7</w:t>
            </w:r>
          </w:p>
        </w:tc>
        <w:tc>
          <w:tcPr>
            <w:tcW w:w="709" w:type="dxa"/>
            <w:tcBorders>
              <w:top w:val="single" w:sz="4" w:space="0" w:color="auto"/>
              <w:left w:val="single" w:sz="4" w:space="0" w:color="auto"/>
              <w:bottom w:val="single" w:sz="4" w:space="0" w:color="auto"/>
              <w:right w:val="single" w:sz="4" w:space="0" w:color="auto"/>
            </w:tcBorders>
          </w:tcPr>
          <w:p w14:paraId="00BE313E"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B73C42F"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4339FC71" w14:textId="77777777" w:rsidR="00B06B2F" w:rsidRDefault="00B06B2F">
            <w:pPr>
              <w:pStyle w:val="TAC"/>
              <w:rPr>
                <w:rFonts w:eastAsia="SimSun"/>
                <w:lang w:eastAsia="en-GB"/>
              </w:rPr>
            </w:pPr>
            <w:r>
              <w:rPr>
                <w:rFonts w:eastAsia="SimSun"/>
                <w:lang w:eastAsia="en-GB"/>
              </w:rPr>
              <w:t>-89.6</w:t>
            </w:r>
          </w:p>
        </w:tc>
        <w:tc>
          <w:tcPr>
            <w:tcW w:w="709" w:type="dxa"/>
            <w:tcBorders>
              <w:top w:val="single" w:sz="4" w:space="0" w:color="auto"/>
              <w:left w:val="single" w:sz="4" w:space="0" w:color="auto"/>
              <w:bottom w:val="single" w:sz="4" w:space="0" w:color="auto"/>
              <w:right w:val="single" w:sz="4" w:space="0" w:color="auto"/>
            </w:tcBorders>
            <w:hideMark/>
          </w:tcPr>
          <w:p w14:paraId="22965754" w14:textId="77777777" w:rsidR="00B06B2F" w:rsidRDefault="00B06B2F">
            <w:pPr>
              <w:pStyle w:val="TAC"/>
              <w:rPr>
                <w:rFonts w:eastAsia="SimSun"/>
                <w:lang w:eastAsia="en-GB"/>
              </w:rPr>
            </w:pPr>
            <w:r>
              <w:rPr>
                <w:rFonts w:eastAsia="SimSun"/>
                <w:lang w:eastAsia="en-GB"/>
              </w:rPr>
              <w:t>-88.6</w:t>
            </w:r>
          </w:p>
        </w:tc>
        <w:tc>
          <w:tcPr>
            <w:tcW w:w="709" w:type="dxa"/>
            <w:tcBorders>
              <w:top w:val="single" w:sz="4" w:space="0" w:color="auto"/>
              <w:left w:val="single" w:sz="4" w:space="0" w:color="auto"/>
              <w:bottom w:val="single" w:sz="4" w:space="0" w:color="auto"/>
              <w:right w:val="single" w:sz="4" w:space="0" w:color="auto"/>
            </w:tcBorders>
          </w:tcPr>
          <w:p w14:paraId="7CA0EC42"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44948967"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tcPr>
          <w:p w14:paraId="1167FDC7"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5D7F6819" w14:textId="77777777" w:rsidR="00B06B2F" w:rsidRDefault="00B06B2F">
            <w:pPr>
              <w:pStyle w:val="TAC"/>
              <w:rPr>
                <w:rFonts w:eastAsia="SimSun"/>
                <w:lang w:eastAsia="en-GB"/>
              </w:rPr>
            </w:pPr>
          </w:p>
        </w:tc>
      </w:tr>
      <w:tr w:rsidR="00B06B2F" w14:paraId="3DE270B0"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7B2A2647"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0B6B67"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02420C4" w14:textId="77777777" w:rsidR="00B06B2F" w:rsidRDefault="00B06B2F">
            <w:pPr>
              <w:pStyle w:val="TAC"/>
              <w:rPr>
                <w:rFonts w:eastAsia="SimSun"/>
                <w:lang w:eastAsia="en-GB"/>
              </w:rPr>
            </w:pPr>
            <w:r>
              <w:rPr>
                <w:rFonts w:eastAsia="SimSun"/>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509CA95"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3AD85A2" w14:textId="77777777" w:rsidR="00B06B2F" w:rsidRDefault="00B06B2F">
            <w:pPr>
              <w:pStyle w:val="TAC"/>
              <w:rPr>
                <w:rFonts w:eastAsia="SimSun"/>
                <w:lang w:eastAsia="en-GB"/>
              </w:rPr>
            </w:pPr>
            <w:r>
              <w:rPr>
                <w:rFonts w:eastAsia="SimSun"/>
                <w:lang w:eastAsia="en-GB"/>
              </w:rPr>
              <w:t>-96.1</w:t>
            </w:r>
          </w:p>
        </w:tc>
        <w:tc>
          <w:tcPr>
            <w:tcW w:w="708" w:type="dxa"/>
            <w:tcBorders>
              <w:top w:val="single" w:sz="4" w:space="0" w:color="auto"/>
              <w:left w:val="single" w:sz="4" w:space="0" w:color="auto"/>
              <w:bottom w:val="single" w:sz="4" w:space="0" w:color="auto"/>
              <w:right w:val="single" w:sz="4" w:space="0" w:color="auto"/>
            </w:tcBorders>
            <w:hideMark/>
          </w:tcPr>
          <w:p w14:paraId="32EC409D" w14:textId="77777777" w:rsidR="00B06B2F" w:rsidRDefault="00B06B2F">
            <w:pPr>
              <w:pStyle w:val="TAC"/>
              <w:rPr>
                <w:rFonts w:eastAsia="SimSun"/>
                <w:lang w:eastAsia="en-GB"/>
              </w:rPr>
            </w:pPr>
            <w:r>
              <w:rPr>
                <w:rFonts w:eastAsia="SimSun"/>
                <w:lang w:eastAsia="en-GB"/>
              </w:rPr>
              <w:t>-94.1</w:t>
            </w:r>
          </w:p>
        </w:tc>
        <w:tc>
          <w:tcPr>
            <w:tcW w:w="709" w:type="dxa"/>
            <w:tcBorders>
              <w:top w:val="single" w:sz="4" w:space="0" w:color="auto"/>
              <w:left w:val="single" w:sz="4" w:space="0" w:color="auto"/>
              <w:bottom w:val="single" w:sz="4" w:space="0" w:color="auto"/>
              <w:right w:val="single" w:sz="4" w:space="0" w:color="auto"/>
            </w:tcBorders>
            <w:hideMark/>
          </w:tcPr>
          <w:p w14:paraId="2C7799AF" w14:textId="77777777" w:rsidR="00B06B2F" w:rsidRDefault="00B06B2F">
            <w:pPr>
              <w:pStyle w:val="TAC"/>
              <w:rPr>
                <w:rFonts w:eastAsia="SimSun"/>
                <w:lang w:eastAsia="en-GB"/>
              </w:rPr>
            </w:pPr>
            <w:r>
              <w:rPr>
                <w:rFonts w:eastAsia="SimSun"/>
                <w:lang w:eastAsia="en-GB"/>
              </w:rPr>
              <w:t>-92.9</w:t>
            </w:r>
          </w:p>
        </w:tc>
        <w:tc>
          <w:tcPr>
            <w:tcW w:w="709" w:type="dxa"/>
            <w:tcBorders>
              <w:top w:val="single" w:sz="4" w:space="0" w:color="auto"/>
              <w:left w:val="single" w:sz="4" w:space="0" w:color="auto"/>
              <w:bottom w:val="single" w:sz="4" w:space="0" w:color="auto"/>
              <w:right w:val="single" w:sz="4" w:space="0" w:color="auto"/>
            </w:tcBorders>
          </w:tcPr>
          <w:p w14:paraId="034F8F77"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1E3F873F"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06344C84" w14:textId="77777777" w:rsidR="00B06B2F" w:rsidRDefault="00B06B2F">
            <w:pPr>
              <w:pStyle w:val="TAC"/>
              <w:rPr>
                <w:rFonts w:eastAsia="SimSun"/>
                <w:lang w:eastAsia="en-GB"/>
              </w:rPr>
            </w:pPr>
            <w:r>
              <w:rPr>
                <w:rFonts w:eastAsia="SimSun"/>
                <w:lang w:eastAsia="en-GB"/>
              </w:rPr>
              <w:t>-89.7</w:t>
            </w:r>
          </w:p>
        </w:tc>
        <w:tc>
          <w:tcPr>
            <w:tcW w:w="709" w:type="dxa"/>
            <w:tcBorders>
              <w:top w:val="single" w:sz="4" w:space="0" w:color="auto"/>
              <w:left w:val="single" w:sz="4" w:space="0" w:color="auto"/>
              <w:bottom w:val="single" w:sz="4" w:space="0" w:color="auto"/>
              <w:right w:val="single" w:sz="4" w:space="0" w:color="auto"/>
            </w:tcBorders>
            <w:hideMark/>
          </w:tcPr>
          <w:p w14:paraId="1F681928" w14:textId="77777777" w:rsidR="00B06B2F" w:rsidRDefault="00B06B2F">
            <w:pPr>
              <w:pStyle w:val="TAC"/>
              <w:rPr>
                <w:rFonts w:eastAsia="SimSun"/>
                <w:lang w:eastAsia="en-GB"/>
              </w:rPr>
            </w:pPr>
            <w:r>
              <w:rPr>
                <w:rFonts w:eastAsia="SimSun"/>
                <w:lang w:eastAsia="en-GB"/>
              </w:rPr>
              <w:t>-88.7</w:t>
            </w:r>
          </w:p>
        </w:tc>
        <w:tc>
          <w:tcPr>
            <w:tcW w:w="709" w:type="dxa"/>
            <w:tcBorders>
              <w:top w:val="single" w:sz="4" w:space="0" w:color="auto"/>
              <w:left w:val="single" w:sz="4" w:space="0" w:color="auto"/>
              <w:bottom w:val="single" w:sz="4" w:space="0" w:color="auto"/>
              <w:right w:val="single" w:sz="4" w:space="0" w:color="auto"/>
            </w:tcBorders>
            <w:hideMark/>
          </w:tcPr>
          <w:p w14:paraId="7799C5A8" w14:textId="77777777" w:rsidR="00B06B2F" w:rsidRDefault="00B06B2F">
            <w:pPr>
              <w:pStyle w:val="TAC"/>
              <w:rPr>
                <w:rFonts w:eastAsia="SimSun"/>
                <w:lang w:eastAsia="en-GB"/>
              </w:rPr>
            </w:pPr>
            <w:r>
              <w:rPr>
                <w:rFonts w:eastAsia="SimSun"/>
                <w:lang w:eastAsia="en-GB"/>
              </w:rPr>
              <w:t>-87.9</w:t>
            </w:r>
          </w:p>
        </w:tc>
        <w:tc>
          <w:tcPr>
            <w:tcW w:w="709" w:type="dxa"/>
            <w:tcBorders>
              <w:top w:val="single" w:sz="4" w:space="0" w:color="auto"/>
              <w:left w:val="single" w:sz="4" w:space="0" w:color="auto"/>
              <w:bottom w:val="single" w:sz="4" w:space="0" w:color="auto"/>
              <w:right w:val="single" w:sz="4" w:space="0" w:color="auto"/>
            </w:tcBorders>
            <w:hideMark/>
          </w:tcPr>
          <w:p w14:paraId="6140ABB9" w14:textId="77777777" w:rsidR="00B06B2F" w:rsidRDefault="00B06B2F">
            <w:pPr>
              <w:pStyle w:val="TAC"/>
              <w:rPr>
                <w:rFonts w:eastAsia="SimSun"/>
                <w:lang w:eastAsia="en-GB"/>
              </w:rPr>
            </w:pPr>
            <w:r>
              <w:rPr>
                <w:rFonts w:eastAsia="SimSun"/>
                <w:lang w:eastAsia="en-GB"/>
              </w:rPr>
              <w:t>-86.6</w:t>
            </w:r>
          </w:p>
        </w:tc>
        <w:tc>
          <w:tcPr>
            <w:tcW w:w="708" w:type="dxa"/>
            <w:tcBorders>
              <w:top w:val="single" w:sz="4" w:space="0" w:color="auto"/>
              <w:left w:val="single" w:sz="4" w:space="0" w:color="auto"/>
              <w:bottom w:val="single" w:sz="4" w:space="0" w:color="auto"/>
              <w:right w:val="single" w:sz="4" w:space="0" w:color="auto"/>
            </w:tcBorders>
            <w:hideMark/>
          </w:tcPr>
          <w:p w14:paraId="0908D56A" w14:textId="77777777" w:rsidR="00B06B2F" w:rsidRDefault="00B06B2F">
            <w:pPr>
              <w:pStyle w:val="TAC"/>
              <w:rPr>
                <w:rFonts w:eastAsia="SimSun"/>
                <w:lang w:eastAsia="en-GB"/>
              </w:rPr>
            </w:pPr>
            <w:r>
              <w:rPr>
                <w:rFonts w:eastAsia="SimSun"/>
                <w:lang w:eastAsia="en-GB"/>
              </w:rPr>
              <w:t>-86.1</w:t>
            </w:r>
          </w:p>
        </w:tc>
        <w:tc>
          <w:tcPr>
            <w:tcW w:w="709" w:type="dxa"/>
            <w:tcBorders>
              <w:top w:val="single" w:sz="4" w:space="0" w:color="auto"/>
              <w:left w:val="single" w:sz="4" w:space="0" w:color="auto"/>
              <w:bottom w:val="single" w:sz="4" w:space="0" w:color="auto"/>
              <w:right w:val="single" w:sz="4" w:space="0" w:color="auto"/>
            </w:tcBorders>
            <w:hideMark/>
          </w:tcPr>
          <w:p w14:paraId="32F00AFE" w14:textId="77777777" w:rsidR="00B06B2F" w:rsidRDefault="00B06B2F">
            <w:pPr>
              <w:pStyle w:val="TAC"/>
              <w:rPr>
                <w:rFonts w:eastAsia="SimSun"/>
                <w:lang w:eastAsia="en-GB"/>
              </w:rPr>
            </w:pPr>
            <w:r>
              <w:rPr>
                <w:rFonts w:eastAsia="SimSun"/>
                <w:lang w:eastAsia="en-GB"/>
              </w:rPr>
              <w:t>-85.6</w:t>
            </w:r>
          </w:p>
        </w:tc>
      </w:tr>
      <w:tr w:rsidR="00B06B2F" w14:paraId="32763579" w14:textId="77777777" w:rsidTr="00B06B2F">
        <w:trPr>
          <w:trHeight w:val="144"/>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3309F58B" w14:textId="77777777" w:rsidR="00B06B2F" w:rsidRDefault="00B06B2F">
            <w:pPr>
              <w:spacing w:after="0"/>
              <w:rPr>
                <w:rFonts w:ascii="Arial" w:eastAsia="SimSun" w:hAnsi="Arial" w:cstheme="minorBidi"/>
                <w:sz w:val="18"/>
                <w:szCs w:val="22"/>
                <w:lang w:eastAsia="en-G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1D94AA" w14:textId="77777777" w:rsidR="00B06B2F" w:rsidRDefault="00B06B2F">
            <w:pPr>
              <w:spacing w:after="0"/>
              <w:rPr>
                <w:rFonts w:ascii="Arial" w:eastAsia="SimSun" w:hAnsi="Arial" w:cstheme="minorBidi"/>
                <w:sz w:val="18"/>
                <w:szCs w:val="22"/>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9DCF5F5" w14:textId="77777777" w:rsidR="00B06B2F" w:rsidRDefault="00B06B2F">
            <w:pPr>
              <w:pStyle w:val="TAC"/>
              <w:rPr>
                <w:rFonts w:eastAsia="SimSun"/>
                <w:lang w:eastAsia="en-GB"/>
              </w:rPr>
            </w:pPr>
            <w:r>
              <w:rPr>
                <w:rFonts w:eastAsia="SimSun"/>
                <w:lang w:eastAsia="en-GB"/>
              </w:rPr>
              <w:t>60</w:t>
            </w:r>
          </w:p>
        </w:tc>
        <w:tc>
          <w:tcPr>
            <w:tcW w:w="709" w:type="dxa"/>
            <w:tcBorders>
              <w:top w:val="single" w:sz="4" w:space="0" w:color="auto"/>
              <w:left w:val="single" w:sz="4" w:space="0" w:color="auto"/>
              <w:bottom w:val="single" w:sz="4" w:space="0" w:color="auto"/>
              <w:right w:val="single" w:sz="4" w:space="0" w:color="auto"/>
            </w:tcBorders>
          </w:tcPr>
          <w:p w14:paraId="1CD47453"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D7F5019" w14:textId="77777777" w:rsidR="00B06B2F" w:rsidRDefault="00B06B2F">
            <w:pPr>
              <w:pStyle w:val="TAC"/>
              <w:rPr>
                <w:rFonts w:eastAsia="SimSun"/>
                <w:lang w:eastAsia="en-GB"/>
              </w:rPr>
            </w:pPr>
            <w:r>
              <w:rPr>
                <w:rFonts w:eastAsia="SimSun"/>
                <w:lang w:eastAsia="en-GB"/>
              </w:rPr>
              <w:t>-96.5</w:t>
            </w:r>
          </w:p>
        </w:tc>
        <w:tc>
          <w:tcPr>
            <w:tcW w:w="708" w:type="dxa"/>
            <w:tcBorders>
              <w:top w:val="single" w:sz="4" w:space="0" w:color="auto"/>
              <w:left w:val="single" w:sz="4" w:space="0" w:color="auto"/>
              <w:bottom w:val="single" w:sz="4" w:space="0" w:color="auto"/>
              <w:right w:val="single" w:sz="4" w:space="0" w:color="auto"/>
            </w:tcBorders>
            <w:hideMark/>
          </w:tcPr>
          <w:p w14:paraId="38308E8C" w14:textId="77777777" w:rsidR="00B06B2F" w:rsidRDefault="00B06B2F">
            <w:pPr>
              <w:pStyle w:val="TAC"/>
              <w:rPr>
                <w:rFonts w:eastAsia="SimSun"/>
                <w:lang w:eastAsia="en-GB"/>
              </w:rPr>
            </w:pPr>
            <w:r>
              <w:rPr>
                <w:rFonts w:eastAsia="SimSun"/>
                <w:lang w:eastAsia="en-GB"/>
              </w:rPr>
              <w:t>-94.4</w:t>
            </w:r>
          </w:p>
        </w:tc>
        <w:tc>
          <w:tcPr>
            <w:tcW w:w="709" w:type="dxa"/>
            <w:tcBorders>
              <w:top w:val="single" w:sz="4" w:space="0" w:color="auto"/>
              <w:left w:val="single" w:sz="4" w:space="0" w:color="auto"/>
              <w:bottom w:val="single" w:sz="4" w:space="0" w:color="auto"/>
              <w:right w:val="single" w:sz="4" w:space="0" w:color="auto"/>
            </w:tcBorders>
            <w:hideMark/>
          </w:tcPr>
          <w:p w14:paraId="39D964EE" w14:textId="77777777" w:rsidR="00B06B2F" w:rsidRDefault="00B06B2F">
            <w:pPr>
              <w:pStyle w:val="TAC"/>
              <w:rPr>
                <w:rFonts w:eastAsia="SimSun"/>
                <w:lang w:eastAsia="en-GB"/>
              </w:rPr>
            </w:pPr>
            <w:r>
              <w:rPr>
                <w:rFonts w:eastAsia="SimSun"/>
                <w:lang w:eastAsia="en-GB"/>
              </w:rPr>
              <w:t>-93.1</w:t>
            </w:r>
          </w:p>
        </w:tc>
        <w:tc>
          <w:tcPr>
            <w:tcW w:w="709" w:type="dxa"/>
            <w:tcBorders>
              <w:top w:val="single" w:sz="4" w:space="0" w:color="auto"/>
              <w:left w:val="single" w:sz="4" w:space="0" w:color="auto"/>
              <w:bottom w:val="single" w:sz="4" w:space="0" w:color="auto"/>
              <w:right w:val="single" w:sz="4" w:space="0" w:color="auto"/>
            </w:tcBorders>
          </w:tcPr>
          <w:p w14:paraId="6401D0A8" w14:textId="77777777" w:rsidR="00B06B2F" w:rsidRDefault="00B06B2F">
            <w:pPr>
              <w:pStyle w:val="TAC"/>
              <w:rPr>
                <w:rFonts w:eastAsia="SimSun"/>
                <w:lang w:eastAsia="en-GB"/>
              </w:rPr>
            </w:pPr>
          </w:p>
        </w:tc>
        <w:tc>
          <w:tcPr>
            <w:tcW w:w="709" w:type="dxa"/>
            <w:tcBorders>
              <w:top w:val="single" w:sz="4" w:space="0" w:color="auto"/>
              <w:left w:val="single" w:sz="4" w:space="0" w:color="auto"/>
              <w:bottom w:val="single" w:sz="4" w:space="0" w:color="auto"/>
              <w:right w:val="single" w:sz="4" w:space="0" w:color="auto"/>
            </w:tcBorders>
          </w:tcPr>
          <w:p w14:paraId="34AEA0D6" w14:textId="77777777" w:rsidR="00B06B2F" w:rsidRDefault="00B06B2F">
            <w:pPr>
              <w:pStyle w:val="TAC"/>
              <w:rPr>
                <w:rFonts w:eastAsia="SimSun"/>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A5D097C" w14:textId="77777777" w:rsidR="00B06B2F" w:rsidRDefault="00B06B2F">
            <w:pPr>
              <w:pStyle w:val="TAC"/>
              <w:rPr>
                <w:rFonts w:eastAsia="SimSun"/>
                <w:lang w:eastAsia="en-GB"/>
              </w:rPr>
            </w:pPr>
            <w:r>
              <w:rPr>
                <w:rFonts w:eastAsia="SimSun"/>
                <w:lang w:eastAsia="en-GB"/>
              </w:rPr>
              <w:t>-89.9</w:t>
            </w:r>
          </w:p>
        </w:tc>
        <w:tc>
          <w:tcPr>
            <w:tcW w:w="709" w:type="dxa"/>
            <w:tcBorders>
              <w:top w:val="single" w:sz="4" w:space="0" w:color="auto"/>
              <w:left w:val="single" w:sz="4" w:space="0" w:color="auto"/>
              <w:bottom w:val="single" w:sz="4" w:space="0" w:color="auto"/>
              <w:right w:val="single" w:sz="4" w:space="0" w:color="auto"/>
            </w:tcBorders>
            <w:hideMark/>
          </w:tcPr>
          <w:p w14:paraId="4E41A86C" w14:textId="77777777" w:rsidR="00B06B2F" w:rsidRDefault="00B06B2F">
            <w:pPr>
              <w:pStyle w:val="TAC"/>
              <w:rPr>
                <w:rFonts w:eastAsia="SimSun"/>
                <w:lang w:eastAsia="en-GB"/>
              </w:rPr>
            </w:pPr>
            <w:r>
              <w:rPr>
                <w:rFonts w:eastAsia="SimSun"/>
                <w:lang w:eastAsia="en-GB"/>
              </w:rPr>
              <w:t>-88.8</w:t>
            </w:r>
          </w:p>
        </w:tc>
        <w:tc>
          <w:tcPr>
            <w:tcW w:w="709" w:type="dxa"/>
            <w:tcBorders>
              <w:top w:val="single" w:sz="4" w:space="0" w:color="auto"/>
              <w:left w:val="single" w:sz="4" w:space="0" w:color="auto"/>
              <w:bottom w:val="single" w:sz="4" w:space="0" w:color="auto"/>
              <w:right w:val="single" w:sz="4" w:space="0" w:color="auto"/>
            </w:tcBorders>
            <w:hideMark/>
          </w:tcPr>
          <w:p w14:paraId="47E710EC" w14:textId="77777777" w:rsidR="00B06B2F" w:rsidRDefault="00B06B2F">
            <w:pPr>
              <w:pStyle w:val="TAC"/>
              <w:rPr>
                <w:rFonts w:eastAsia="SimSun"/>
                <w:lang w:eastAsia="en-GB"/>
              </w:rPr>
            </w:pPr>
            <w:r>
              <w:rPr>
                <w:rFonts w:eastAsia="SimSun"/>
                <w:lang w:eastAsia="en-GB"/>
              </w:rPr>
              <w:t>-88.0</w:t>
            </w:r>
          </w:p>
        </w:tc>
        <w:tc>
          <w:tcPr>
            <w:tcW w:w="709" w:type="dxa"/>
            <w:tcBorders>
              <w:top w:val="single" w:sz="4" w:space="0" w:color="auto"/>
              <w:left w:val="single" w:sz="4" w:space="0" w:color="auto"/>
              <w:bottom w:val="single" w:sz="4" w:space="0" w:color="auto"/>
              <w:right w:val="single" w:sz="4" w:space="0" w:color="auto"/>
            </w:tcBorders>
            <w:hideMark/>
          </w:tcPr>
          <w:p w14:paraId="068117D6" w14:textId="77777777" w:rsidR="00B06B2F" w:rsidRDefault="00B06B2F">
            <w:pPr>
              <w:pStyle w:val="TAC"/>
              <w:rPr>
                <w:rFonts w:eastAsia="SimSun"/>
                <w:lang w:eastAsia="en-GB"/>
              </w:rPr>
            </w:pPr>
            <w:r>
              <w:rPr>
                <w:rFonts w:eastAsia="SimSun"/>
                <w:lang w:eastAsia="en-GB"/>
              </w:rPr>
              <w:t>-86.7</w:t>
            </w:r>
          </w:p>
        </w:tc>
        <w:tc>
          <w:tcPr>
            <w:tcW w:w="708" w:type="dxa"/>
            <w:tcBorders>
              <w:top w:val="single" w:sz="4" w:space="0" w:color="auto"/>
              <w:left w:val="single" w:sz="4" w:space="0" w:color="auto"/>
              <w:bottom w:val="single" w:sz="4" w:space="0" w:color="auto"/>
              <w:right w:val="single" w:sz="4" w:space="0" w:color="auto"/>
            </w:tcBorders>
            <w:hideMark/>
          </w:tcPr>
          <w:p w14:paraId="217C2803" w14:textId="77777777" w:rsidR="00B06B2F" w:rsidRDefault="00B06B2F">
            <w:pPr>
              <w:pStyle w:val="TAC"/>
              <w:rPr>
                <w:rFonts w:eastAsia="SimSun"/>
                <w:lang w:eastAsia="en-GB"/>
              </w:rPr>
            </w:pPr>
            <w:r>
              <w:rPr>
                <w:rFonts w:eastAsia="SimSun"/>
                <w:lang w:eastAsia="en-GB"/>
              </w:rPr>
              <w:t>-86.2</w:t>
            </w:r>
          </w:p>
        </w:tc>
        <w:tc>
          <w:tcPr>
            <w:tcW w:w="709" w:type="dxa"/>
            <w:tcBorders>
              <w:top w:val="single" w:sz="4" w:space="0" w:color="auto"/>
              <w:left w:val="single" w:sz="4" w:space="0" w:color="auto"/>
              <w:bottom w:val="single" w:sz="4" w:space="0" w:color="auto"/>
              <w:right w:val="single" w:sz="4" w:space="0" w:color="auto"/>
            </w:tcBorders>
            <w:hideMark/>
          </w:tcPr>
          <w:p w14:paraId="3317C891" w14:textId="77777777" w:rsidR="00B06B2F" w:rsidRDefault="00B06B2F">
            <w:pPr>
              <w:pStyle w:val="TAC"/>
              <w:rPr>
                <w:rFonts w:eastAsia="SimSun"/>
                <w:lang w:eastAsia="en-GB"/>
              </w:rPr>
            </w:pPr>
            <w:r>
              <w:rPr>
                <w:rFonts w:eastAsia="SimSun"/>
                <w:lang w:eastAsia="en-GB"/>
              </w:rPr>
              <w:t>-85.7</w:t>
            </w:r>
          </w:p>
        </w:tc>
      </w:tr>
      <w:tr w:rsidR="00B06B2F" w14:paraId="0C8A1732" w14:textId="77777777" w:rsidTr="00B06B2F">
        <w:trPr>
          <w:trHeight w:val="432"/>
        </w:trPr>
        <w:tc>
          <w:tcPr>
            <w:tcW w:w="11023" w:type="dxa"/>
            <w:gridSpan w:val="15"/>
            <w:tcBorders>
              <w:top w:val="single" w:sz="4" w:space="0" w:color="auto"/>
              <w:left w:val="single" w:sz="4" w:space="0" w:color="auto"/>
              <w:bottom w:val="single" w:sz="4" w:space="0" w:color="auto"/>
              <w:right w:val="single" w:sz="4" w:space="0" w:color="auto"/>
            </w:tcBorders>
            <w:hideMark/>
          </w:tcPr>
          <w:p w14:paraId="7BEE31C7" w14:textId="77777777" w:rsidR="00B06B2F" w:rsidRDefault="00B06B2F">
            <w:pPr>
              <w:pStyle w:val="TAN"/>
              <w:rPr>
                <w:rFonts w:eastAsia="SimSun"/>
                <w:lang w:eastAsia="en-GB"/>
              </w:rPr>
            </w:pPr>
            <w:r>
              <w:rPr>
                <w:rFonts w:eastAsia="SimSun"/>
                <w:lang w:eastAsia="en-GB"/>
              </w:rPr>
              <w:t>NOTE 1:</w:t>
            </w:r>
            <w:r>
              <w:rPr>
                <w:rFonts w:eastAsia="SimSun"/>
                <w:lang w:eastAsia="en-GB"/>
              </w:rPr>
              <w:tab/>
              <w:t>The transmitter shall be set to P</w:t>
            </w:r>
            <w:r>
              <w:rPr>
                <w:rFonts w:eastAsia="SimSun"/>
                <w:vertAlign w:val="subscript"/>
                <w:lang w:eastAsia="en-GB"/>
              </w:rPr>
              <w:t>UMAX</w:t>
            </w:r>
            <w:r>
              <w:rPr>
                <w:rFonts w:eastAsia="SimSun"/>
                <w:lang w:eastAsia="en-GB"/>
              </w:rPr>
              <w:t>, as defined in subclause 6.2.4.</w:t>
            </w:r>
          </w:p>
          <w:p w14:paraId="7BF8A2CA" w14:textId="77777777" w:rsidR="00B06B2F" w:rsidRDefault="00B06B2F">
            <w:pPr>
              <w:pStyle w:val="TAN"/>
              <w:rPr>
                <w:rFonts w:eastAsia="SimSun"/>
                <w:lang w:eastAsia="en-GB"/>
              </w:rPr>
            </w:pPr>
            <w:r>
              <w:rPr>
                <w:rFonts w:eastAsia="SimSun"/>
                <w:lang w:eastAsia="en-GB"/>
              </w:rPr>
              <w:t>NOTE 2:</w:t>
            </w:r>
            <w:r>
              <w:rPr>
                <w:rFonts w:eastAsia="SimSun"/>
                <w:lang w:eastAsia="en-GB"/>
              </w:rPr>
              <w:tab/>
              <w:t>Four Rx antenna ports shall be the baseline for this operating band, except for two Rx vehicular UE.</w:t>
            </w:r>
          </w:p>
        </w:tc>
      </w:tr>
    </w:tbl>
    <w:p w14:paraId="28A89DBA" w14:textId="77777777" w:rsidR="00B06B2F" w:rsidRDefault="00B06B2F" w:rsidP="00B06B2F">
      <w:pPr>
        <w:rPr>
          <w:rFonts w:asciiTheme="minorHAnsi" w:eastAsiaTheme="minorHAnsi" w:hAnsiTheme="minorHAnsi" w:cstheme="minorBidi"/>
          <w:sz w:val="22"/>
          <w:szCs w:val="22"/>
          <w:lang w:val="en-US"/>
        </w:rPr>
      </w:pPr>
    </w:p>
    <w:p w14:paraId="67B7A3C3" w14:textId="77777777" w:rsidR="00B06B2F" w:rsidRDefault="00B06B2F" w:rsidP="00B06B2F">
      <w:pPr>
        <w:pStyle w:val="Heading4"/>
      </w:pPr>
      <w:bookmarkStart w:id="18" w:name="_Toc27478360"/>
      <w:bookmarkStart w:id="19" w:name="_Toc36227074"/>
      <w:r>
        <w:t>7.3A.0.3</w:t>
      </w:r>
      <w:r>
        <w:tab/>
        <w:t>ΔR</w:t>
      </w:r>
      <w:r>
        <w:rPr>
          <w:vertAlign w:val="subscript"/>
        </w:rPr>
        <w:t>IB,c</w:t>
      </w:r>
      <w:r>
        <w:t xml:space="preserve"> for CA</w:t>
      </w:r>
      <w:bookmarkEnd w:id="18"/>
      <w:bookmarkEnd w:id="19"/>
    </w:p>
    <w:p w14:paraId="0B125CB7" w14:textId="77777777" w:rsidR="00B06B2F" w:rsidRDefault="00B06B2F" w:rsidP="00B06B2F">
      <w:pPr>
        <w:pStyle w:val="Heading5"/>
        <w:ind w:left="0" w:firstLine="0"/>
      </w:pPr>
      <w:bookmarkStart w:id="20" w:name="_Toc27478361"/>
      <w:bookmarkStart w:id="21" w:name="_Toc36227075"/>
      <w:r>
        <w:t>7.3A.0.3.1</w:t>
      </w:r>
      <w:r>
        <w:tab/>
        <w:t>General</w:t>
      </w:r>
      <w:bookmarkEnd w:id="20"/>
      <w:bookmarkEnd w:id="21"/>
    </w:p>
    <w:p w14:paraId="5A7B8908" w14:textId="77777777" w:rsidR="00B06B2F" w:rsidRDefault="00B06B2F" w:rsidP="00B06B2F">
      <w:r>
        <w:t>For a UE supporting a CA configuration, the ΔR</w:t>
      </w:r>
      <w:r>
        <w:rPr>
          <w:vertAlign w:val="subscript"/>
        </w:rPr>
        <w:t>IB,c</w:t>
      </w:r>
      <w:r>
        <w:t xml:space="preserve"> applies for both SC and CA operation.</w:t>
      </w:r>
    </w:p>
    <w:p w14:paraId="5044ECB8" w14:textId="77777777" w:rsidR="00B06B2F" w:rsidRDefault="00B06B2F" w:rsidP="00B06B2F">
      <w:pPr>
        <w:pStyle w:val="Heading5"/>
        <w:ind w:left="0" w:firstLine="0"/>
      </w:pPr>
      <w:bookmarkStart w:id="22" w:name="_Toc27478362"/>
      <w:bookmarkStart w:id="23" w:name="_Toc36227076"/>
      <w:r>
        <w:t>7.3A.0.3.2</w:t>
      </w:r>
      <w:r>
        <w:tab/>
        <w:t>ΔR</w:t>
      </w:r>
      <w:r>
        <w:rPr>
          <w:vertAlign w:val="subscript"/>
        </w:rPr>
        <w:t>IB,c</w:t>
      </w:r>
      <w:r>
        <w:t xml:space="preserve"> for Inter-band CA</w:t>
      </w:r>
      <w:bookmarkEnd w:id="22"/>
      <w:bookmarkEnd w:id="23"/>
    </w:p>
    <w:p w14:paraId="7F3A2F7F" w14:textId="77777777" w:rsidR="00B06B2F" w:rsidRDefault="00B06B2F" w:rsidP="00B06B2F">
      <w:r>
        <w:t>For the UE which supports inter-band carrier aggregation, the minimum requirement for reference sensitivity in subclause 7.3A.0 shall be increased by the amount given by ΔR</w:t>
      </w:r>
      <w:r>
        <w:rPr>
          <w:vertAlign w:val="subscript"/>
        </w:rPr>
        <w:t>IB,c</w:t>
      </w:r>
      <w:r>
        <w:t xml:space="preserve"> defined in subclause 7.3A.0.3.2 for the applicable operating bands. Unless otherwise stated, ΔR</w:t>
      </w:r>
      <w:r>
        <w:rPr>
          <w:vertAlign w:val="subscript"/>
        </w:rPr>
        <w:t xml:space="preserve">IB,c </w:t>
      </w:r>
      <w:r>
        <w:t>is set to zero.</w:t>
      </w:r>
    </w:p>
    <w:p w14:paraId="763D2779" w14:textId="77777777" w:rsidR="00B06B2F" w:rsidRDefault="00B06B2F" w:rsidP="00B06B2F">
      <w:r>
        <w:t>In case the UE supports more than one of band combinations for CA, SUL or DC, and an operating band belongs to more than one band combinations then</w:t>
      </w:r>
    </w:p>
    <w:p w14:paraId="23205567" w14:textId="77777777" w:rsidR="00B06B2F" w:rsidRDefault="00B06B2F" w:rsidP="00B06B2F">
      <w:pPr>
        <w:pStyle w:val="B10"/>
      </w:pPr>
      <w:r>
        <w:lastRenderedPageBreak/>
        <w:t>-</w:t>
      </w:r>
      <w:r>
        <w:tab/>
        <w:t>When the operating band frequency range is ≤ 1 GHz, the applicable additional ΔR</w:t>
      </w:r>
      <w:r>
        <w:rPr>
          <w:vertAlign w:val="subscript"/>
        </w:rPr>
        <w:t>IB,c</w:t>
      </w:r>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14:paraId="2A79216B" w14:textId="77777777" w:rsidR="00B06B2F" w:rsidRDefault="00B06B2F" w:rsidP="00B06B2F">
      <w:pPr>
        <w:pStyle w:val="B10"/>
      </w:pPr>
      <w:r>
        <w:t>-</w:t>
      </w:r>
      <w:r>
        <w:tab/>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38.521-3 [14] for the applicable operating bands.</w:t>
      </w:r>
    </w:p>
    <w:p w14:paraId="0403C6EA" w14:textId="77777777" w:rsidR="00B06B2F" w:rsidRDefault="00B06B2F" w:rsidP="00B06B2F">
      <w:pPr>
        <w:pStyle w:val="H6"/>
        <w:rPr>
          <w:snapToGrid w:val="0"/>
        </w:rPr>
      </w:pPr>
      <w:r>
        <w:rPr>
          <w:snapToGrid w:val="0"/>
        </w:rPr>
        <w:t>7.3A.0.3.2.1</w:t>
      </w:r>
      <w:r>
        <w:rPr>
          <w:snapToGrid w:val="0"/>
        </w:rPr>
        <w:tab/>
        <w:t>ΔR</w:t>
      </w:r>
      <w:r>
        <w:rPr>
          <w:snapToGrid w:val="0"/>
          <w:vertAlign w:val="subscript"/>
        </w:rPr>
        <w:t>IB,c</w:t>
      </w:r>
      <w:r>
        <w:rPr>
          <w:snapToGrid w:val="0"/>
        </w:rPr>
        <w:t xml:space="preserve"> for two bands</w:t>
      </w:r>
    </w:p>
    <w:p w14:paraId="1FF2A599" w14:textId="77777777" w:rsidR="00B06B2F" w:rsidRDefault="00B06B2F" w:rsidP="00B06B2F">
      <w:pPr>
        <w:pStyle w:val="TH"/>
      </w:pPr>
      <w:r>
        <w:t>Table 7.3A.0.3.2.1-1: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06B2F" w14:paraId="14B73678" w14:textId="77777777" w:rsidTr="00B06B2F">
        <w:trPr>
          <w:jc w:val="center"/>
        </w:trPr>
        <w:tc>
          <w:tcPr>
            <w:tcW w:w="1535" w:type="dxa"/>
            <w:tcBorders>
              <w:top w:val="single" w:sz="4" w:space="0" w:color="auto"/>
              <w:left w:val="single" w:sz="4" w:space="0" w:color="auto"/>
              <w:bottom w:val="single" w:sz="4" w:space="0" w:color="auto"/>
              <w:right w:val="single" w:sz="4" w:space="0" w:color="auto"/>
            </w:tcBorders>
            <w:hideMark/>
          </w:tcPr>
          <w:p w14:paraId="3AC7A6F7" w14:textId="77777777" w:rsidR="00B06B2F" w:rsidRDefault="00B06B2F">
            <w:pPr>
              <w:pStyle w:val="TAH"/>
              <w:rPr>
                <w:lang w:eastAsia="en-GB"/>
              </w:rPr>
            </w:pPr>
            <w:r>
              <w:rPr>
                <w:lang w:eastAsia="en-GB"/>
              </w:rP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185D170B" w14:textId="77777777" w:rsidR="00B06B2F" w:rsidRDefault="00B06B2F">
            <w:pPr>
              <w:pStyle w:val="TAH"/>
              <w:rPr>
                <w:lang w:eastAsia="en-GB"/>
              </w:rPr>
            </w:pPr>
            <w:r>
              <w:rPr>
                <w:lang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4649B525" w14:textId="77777777" w:rsidR="00B06B2F" w:rsidRDefault="00B06B2F">
            <w:pPr>
              <w:pStyle w:val="TAH"/>
              <w:rPr>
                <w:lang w:eastAsia="en-GB"/>
              </w:rPr>
            </w:pPr>
            <w:r>
              <w:rPr>
                <w:lang w:eastAsia="en-GB"/>
              </w:rPr>
              <w:t>ΔR</w:t>
            </w:r>
            <w:r>
              <w:rPr>
                <w:vertAlign w:val="subscript"/>
                <w:lang w:eastAsia="en-GB"/>
              </w:rPr>
              <w:t>IB,c</w:t>
            </w:r>
            <w:r>
              <w:rPr>
                <w:lang w:eastAsia="en-GB"/>
              </w:rPr>
              <w:t xml:space="preserve"> (dB)</w:t>
            </w:r>
          </w:p>
        </w:tc>
      </w:tr>
      <w:tr w:rsidR="00B06B2F" w14:paraId="7EF73F2E" w14:textId="77777777" w:rsidTr="00B06B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B14DE5" w14:textId="77777777" w:rsidR="00B06B2F" w:rsidRDefault="00B06B2F">
            <w:pPr>
              <w:pStyle w:val="TAC"/>
              <w:rPr>
                <w:lang w:eastAsia="en-GB"/>
              </w:rPr>
            </w:pPr>
            <w:r>
              <w:rPr>
                <w:lang w:eastAsia="en-GB"/>
              </w:rP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61BCA" w14:textId="77777777" w:rsidR="00B06B2F" w:rsidRDefault="00B06B2F">
            <w:pPr>
              <w:pStyle w:val="TAC"/>
              <w:rPr>
                <w:rFonts w:eastAsia="MS Mincho" w:cs="Arial"/>
                <w:lang w:eastAsia="ja-JP"/>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64E6CF" w14:textId="77777777" w:rsidR="00B06B2F" w:rsidRDefault="00B06B2F">
            <w:pPr>
              <w:pStyle w:val="TAC"/>
              <w:rPr>
                <w:rFonts w:eastAsia="MS Mincho" w:cs="Arial"/>
                <w:lang w:eastAsia="ja-JP"/>
              </w:rPr>
            </w:pPr>
            <w:r>
              <w:rPr>
                <w:lang w:eastAsia="ja-JP"/>
              </w:rPr>
              <w:t>0</w:t>
            </w:r>
            <w:r>
              <w:rPr>
                <w:rFonts w:eastAsia="SimSun"/>
                <w:lang w:eastAsia="zh-CN"/>
              </w:rPr>
              <w:t>.2</w:t>
            </w:r>
          </w:p>
        </w:tc>
      </w:tr>
      <w:tr w:rsidR="00B06B2F" w14:paraId="6F802FB0" w14:textId="77777777" w:rsidTr="00B06B2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3FB973" w14:textId="77777777" w:rsidR="00B06B2F" w:rsidRDefault="00B06B2F">
            <w:pPr>
              <w:spacing w:after="0"/>
              <w:rPr>
                <w:rFonts w:ascii="Arial" w:eastAsiaTheme="minorHAnsi" w:hAnsi="Arial" w:cstheme="minorBidi"/>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BA66CB" w14:textId="77777777" w:rsidR="00B06B2F" w:rsidRDefault="00B06B2F">
            <w:pPr>
              <w:pStyle w:val="TAC"/>
              <w:rPr>
                <w:rFonts w:eastAsia="MS Mincho" w:cs="Arial"/>
                <w:lang w:eastAsia="ja-JP"/>
              </w:rPr>
            </w:pP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63086" w14:textId="77777777" w:rsidR="00B06B2F" w:rsidRDefault="00B06B2F">
            <w:pPr>
              <w:pStyle w:val="TAC"/>
              <w:rPr>
                <w:rFonts w:eastAsia="MS Mincho" w:cs="Arial"/>
                <w:lang w:eastAsia="ja-JP"/>
              </w:rPr>
            </w:pPr>
            <w:r>
              <w:rPr>
                <w:lang w:eastAsia="en-GB"/>
              </w:rPr>
              <w:t>0</w:t>
            </w:r>
            <w:r>
              <w:rPr>
                <w:rFonts w:eastAsia="SimSun"/>
                <w:lang w:eastAsia="zh-CN"/>
              </w:rPr>
              <w:t>.5</w:t>
            </w:r>
          </w:p>
        </w:tc>
      </w:tr>
      <w:tr w:rsidR="00B06B2F" w14:paraId="18E1988D" w14:textId="77777777" w:rsidTr="00B06B2F">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B256D2" w14:textId="77777777" w:rsidR="00B06B2F" w:rsidRDefault="00B06B2F">
            <w:pPr>
              <w:pStyle w:val="TAC"/>
              <w:rPr>
                <w:rFonts w:eastAsiaTheme="minorHAnsi" w:cstheme="minorBidi"/>
                <w:lang w:eastAsia="en-GB"/>
              </w:rPr>
            </w:pPr>
            <w:r>
              <w:rPr>
                <w:rFonts w:cs="Arial"/>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B96EB7" w14:textId="77777777" w:rsidR="00B06B2F" w:rsidRDefault="00B06B2F">
            <w:pPr>
              <w:pStyle w:val="TAC"/>
              <w:rPr>
                <w:rFonts w:eastAsia="MS Mincho"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3D90D56" w14:textId="77777777" w:rsidR="00B06B2F" w:rsidRDefault="00B06B2F">
            <w:pPr>
              <w:pStyle w:val="TAC"/>
              <w:rPr>
                <w:rFonts w:eastAsia="MS Mincho" w:cs="Arial"/>
                <w:lang w:eastAsia="ja-JP"/>
              </w:rPr>
            </w:pPr>
            <w:r>
              <w:rPr>
                <w:rFonts w:cs="Arial"/>
                <w:lang w:eastAsia="zh-CN"/>
              </w:rPr>
              <w:t>0.5</w:t>
            </w:r>
          </w:p>
        </w:tc>
      </w:tr>
      <w:tr w:rsidR="00B06B2F" w14:paraId="550B2694" w14:textId="77777777" w:rsidTr="00B06B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A619D0" w14:textId="77777777" w:rsidR="00B06B2F" w:rsidRDefault="00B06B2F">
            <w:pPr>
              <w:pStyle w:val="TAC"/>
              <w:rPr>
                <w:rFonts w:eastAsiaTheme="minorHAnsi" w:cstheme="minorBidi"/>
                <w:lang w:eastAsia="en-GB"/>
              </w:rPr>
            </w:pPr>
            <w:r>
              <w:rPr>
                <w:lang w:eastAsia="en-GB"/>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90A10" w14:textId="77777777" w:rsidR="00B06B2F" w:rsidRDefault="00B06B2F">
            <w:pPr>
              <w:pStyle w:val="TAC"/>
              <w:rPr>
                <w:lang w:eastAsia="en-GB"/>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3440F49" w14:textId="77777777" w:rsidR="00B06B2F" w:rsidRDefault="00B06B2F">
            <w:pPr>
              <w:pStyle w:val="TAC"/>
              <w:rPr>
                <w:lang w:eastAsia="en-GB"/>
              </w:rPr>
            </w:pPr>
            <w:r>
              <w:rPr>
                <w:rFonts w:eastAsia="MS Mincho" w:cs="Arial"/>
                <w:lang w:eastAsia="ja-JP"/>
              </w:rPr>
              <w:t>0.2</w:t>
            </w:r>
          </w:p>
        </w:tc>
      </w:tr>
      <w:tr w:rsidR="00B06B2F" w14:paraId="2EB1AAA2" w14:textId="77777777" w:rsidTr="00B06B2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3EB69" w14:textId="77777777" w:rsidR="00B06B2F" w:rsidRDefault="00B06B2F">
            <w:pPr>
              <w:spacing w:after="0"/>
              <w:rPr>
                <w:rFonts w:ascii="Arial" w:eastAsiaTheme="minorHAnsi" w:hAnsi="Arial" w:cstheme="minorBidi"/>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AE75A" w14:textId="77777777" w:rsidR="00B06B2F" w:rsidRDefault="00B06B2F">
            <w:pPr>
              <w:pStyle w:val="TAC"/>
              <w:rPr>
                <w:lang w:eastAsia="en-GB"/>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8A10C2" w14:textId="77777777" w:rsidR="00B06B2F" w:rsidRDefault="00B06B2F">
            <w:pPr>
              <w:pStyle w:val="TAC"/>
              <w:rPr>
                <w:lang w:eastAsia="en-GB"/>
              </w:rPr>
            </w:pPr>
            <w:r>
              <w:rPr>
                <w:rFonts w:eastAsia="MS Mincho" w:cs="Arial"/>
                <w:lang w:eastAsia="ja-JP"/>
              </w:rPr>
              <w:t>0.5</w:t>
            </w:r>
          </w:p>
        </w:tc>
      </w:tr>
      <w:tr w:rsidR="00B06B2F" w14:paraId="708FF89D" w14:textId="77777777" w:rsidTr="00B06B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EBDF9E" w14:textId="77777777" w:rsidR="00B06B2F" w:rsidRDefault="00B06B2F">
            <w:pPr>
              <w:pStyle w:val="TAC"/>
              <w:rPr>
                <w:lang w:eastAsia="en-GB"/>
              </w:rPr>
            </w:pPr>
            <w:r>
              <w:rPr>
                <w:lang w:eastAsia="en-GB"/>
              </w:rP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E9747" w14:textId="77777777" w:rsidR="00B06B2F" w:rsidRDefault="00B06B2F">
            <w:pPr>
              <w:pStyle w:val="TAC"/>
              <w:rPr>
                <w:lang w:eastAsia="en-GB"/>
              </w:rPr>
            </w:pPr>
            <w:r>
              <w:rPr>
                <w:lang w:eastAsia="en-GB"/>
              </w:rPr>
              <w:t>n3</w:t>
            </w:r>
          </w:p>
        </w:tc>
        <w:tc>
          <w:tcPr>
            <w:tcW w:w="2952" w:type="dxa"/>
            <w:tcBorders>
              <w:top w:val="single" w:sz="4" w:space="0" w:color="auto"/>
              <w:left w:val="single" w:sz="4" w:space="0" w:color="auto"/>
              <w:bottom w:val="single" w:sz="4" w:space="0" w:color="auto"/>
              <w:right w:val="single" w:sz="4" w:space="0" w:color="auto"/>
            </w:tcBorders>
            <w:hideMark/>
          </w:tcPr>
          <w:p w14:paraId="132E4168" w14:textId="77777777" w:rsidR="00B06B2F" w:rsidRDefault="00B06B2F">
            <w:pPr>
              <w:pStyle w:val="TAC"/>
              <w:rPr>
                <w:lang w:eastAsia="en-GB"/>
              </w:rPr>
            </w:pPr>
            <w:r>
              <w:rPr>
                <w:lang w:eastAsia="en-GB"/>
              </w:rPr>
              <w:t>0.2</w:t>
            </w:r>
          </w:p>
        </w:tc>
      </w:tr>
      <w:tr w:rsidR="00B06B2F" w14:paraId="4AE85FE0" w14:textId="77777777" w:rsidTr="00B06B2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183F6" w14:textId="77777777" w:rsidR="00B06B2F" w:rsidRDefault="00B06B2F">
            <w:pPr>
              <w:spacing w:after="0"/>
              <w:rPr>
                <w:rFonts w:ascii="Arial" w:eastAsiaTheme="minorHAnsi" w:hAnsi="Arial" w:cstheme="minorBidi"/>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7067FC" w14:textId="77777777" w:rsidR="00B06B2F" w:rsidRDefault="00B06B2F">
            <w:pPr>
              <w:pStyle w:val="TAC"/>
              <w:rPr>
                <w:lang w:eastAsia="en-GB"/>
              </w:rPr>
            </w:pPr>
            <w:r>
              <w:rPr>
                <w:lang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7D51EC6F" w14:textId="77777777" w:rsidR="00B06B2F" w:rsidRDefault="00B06B2F">
            <w:pPr>
              <w:pStyle w:val="TAC"/>
              <w:rPr>
                <w:lang w:eastAsia="en-GB"/>
              </w:rPr>
            </w:pPr>
            <w:r>
              <w:rPr>
                <w:lang w:eastAsia="en-GB"/>
              </w:rPr>
              <w:t>0.5</w:t>
            </w:r>
          </w:p>
        </w:tc>
      </w:tr>
      <w:tr w:rsidR="00B06B2F" w14:paraId="7D0D40C1" w14:textId="77777777" w:rsidTr="00B06B2F">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2F076" w14:textId="77777777" w:rsidR="00B06B2F" w:rsidRDefault="00B06B2F">
            <w:pPr>
              <w:pStyle w:val="TAC"/>
              <w:rPr>
                <w:lang w:eastAsia="en-GB"/>
              </w:rPr>
            </w:pPr>
            <w:r>
              <w:rPr>
                <w:lang w:eastAsia="en-GB"/>
              </w:rPr>
              <w:t>CA_</w:t>
            </w:r>
            <w:r>
              <w:rPr>
                <w:lang w:eastAsia="ja-JP"/>
              </w:rPr>
              <w:t>n3</w:t>
            </w:r>
            <w:r>
              <w:rPr>
                <w:lang w:eastAsia="en-GB"/>
              </w:rP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FC1C6" w14:textId="77777777" w:rsidR="00B06B2F" w:rsidRDefault="00B06B2F">
            <w:pPr>
              <w:pStyle w:val="TAC"/>
              <w:rPr>
                <w:lang w:eastAsia="en-GB"/>
              </w:rPr>
            </w:pPr>
            <w:r>
              <w:rPr>
                <w:lang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3D7999C7" w14:textId="77777777" w:rsidR="00B06B2F" w:rsidRDefault="00B06B2F">
            <w:pPr>
              <w:pStyle w:val="TAC"/>
              <w:rPr>
                <w:lang w:eastAsia="en-GB"/>
              </w:rPr>
            </w:pPr>
            <w:r>
              <w:rPr>
                <w:lang w:eastAsia="en-GB"/>
              </w:rPr>
              <w:t>0.5</w:t>
            </w:r>
          </w:p>
        </w:tc>
      </w:tr>
      <w:tr w:rsidR="00B06B2F" w14:paraId="3FBD69F7" w14:textId="77777777" w:rsidTr="00B06B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7A27AD" w14:textId="77777777" w:rsidR="00B06B2F" w:rsidRDefault="00B06B2F">
            <w:pPr>
              <w:pStyle w:val="TAC"/>
              <w:rPr>
                <w:lang w:eastAsia="en-GB"/>
              </w:rPr>
            </w:pPr>
            <w:r>
              <w:rPr>
                <w:lang w:eastAsia="en-GB"/>
              </w:rP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0B930" w14:textId="77777777" w:rsidR="00B06B2F" w:rsidRDefault="00B06B2F">
            <w:pPr>
              <w:pStyle w:val="TAC"/>
              <w:rPr>
                <w:rFonts w:eastAsia="MS Mincho"/>
                <w:lang w:eastAsia="en-GB"/>
              </w:rPr>
            </w:pPr>
            <w:r>
              <w:rPr>
                <w:lang w:eastAsia="en-GB"/>
              </w:rPr>
              <w:t>n8</w:t>
            </w:r>
          </w:p>
        </w:tc>
        <w:tc>
          <w:tcPr>
            <w:tcW w:w="2952" w:type="dxa"/>
            <w:tcBorders>
              <w:top w:val="single" w:sz="4" w:space="0" w:color="auto"/>
              <w:left w:val="single" w:sz="4" w:space="0" w:color="auto"/>
              <w:bottom w:val="single" w:sz="4" w:space="0" w:color="auto"/>
              <w:right w:val="single" w:sz="4" w:space="0" w:color="auto"/>
            </w:tcBorders>
            <w:hideMark/>
          </w:tcPr>
          <w:p w14:paraId="58DD601F" w14:textId="77777777" w:rsidR="00B06B2F" w:rsidRDefault="00B06B2F">
            <w:pPr>
              <w:pStyle w:val="TAC"/>
              <w:rPr>
                <w:rFonts w:eastAsia="MS Mincho"/>
                <w:lang w:eastAsia="en-GB"/>
              </w:rPr>
            </w:pPr>
            <w:r>
              <w:rPr>
                <w:rFonts w:eastAsia="MS Mincho"/>
                <w:lang w:eastAsia="en-GB"/>
              </w:rPr>
              <w:t>0.2</w:t>
            </w:r>
          </w:p>
        </w:tc>
      </w:tr>
      <w:tr w:rsidR="00B06B2F" w14:paraId="7C8C656D" w14:textId="77777777" w:rsidTr="00B06B2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7075D" w14:textId="77777777" w:rsidR="00B06B2F" w:rsidRDefault="00B06B2F">
            <w:pPr>
              <w:spacing w:after="0"/>
              <w:rPr>
                <w:rFonts w:ascii="Arial" w:eastAsiaTheme="minorHAnsi" w:hAnsi="Arial" w:cstheme="minorBidi"/>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026470" w14:textId="77777777" w:rsidR="00B06B2F" w:rsidRDefault="00B06B2F">
            <w:pPr>
              <w:pStyle w:val="TAC"/>
              <w:rPr>
                <w:rFonts w:eastAsia="MS Mincho"/>
                <w:lang w:eastAsia="en-GB"/>
              </w:rPr>
            </w:pPr>
            <w:r>
              <w:rPr>
                <w:lang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7FD3D481" w14:textId="77777777" w:rsidR="00B06B2F" w:rsidRDefault="00B06B2F">
            <w:pPr>
              <w:pStyle w:val="TAC"/>
              <w:rPr>
                <w:rFonts w:eastAsia="MS Mincho"/>
                <w:lang w:eastAsia="en-GB"/>
              </w:rPr>
            </w:pPr>
            <w:r>
              <w:rPr>
                <w:rFonts w:eastAsia="MS Mincho"/>
                <w:lang w:eastAsia="en-GB"/>
              </w:rPr>
              <w:t>0.5</w:t>
            </w:r>
          </w:p>
        </w:tc>
      </w:tr>
      <w:tr w:rsidR="00B06B2F" w14:paraId="3D50165A" w14:textId="77777777" w:rsidTr="00B06B2F">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1BFD83" w14:textId="77777777" w:rsidR="00B06B2F" w:rsidRDefault="00B06B2F">
            <w:pPr>
              <w:pStyle w:val="TAC"/>
              <w:rPr>
                <w:rFonts w:eastAsiaTheme="minorHAnsi"/>
                <w:lang w:eastAsia="en-GB"/>
              </w:rPr>
            </w:pPr>
            <w:r>
              <w:rPr>
                <w:lang w:eastAsia="en-GB"/>
              </w:rPr>
              <w:t>CA_</w:t>
            </w:r>
            <w:r>
              <w:rPr>
                <w:lang w:eastAsia="ja-JP"/>
              </w:rPr>
              <w:t>n8</w:t>
            </w:r>
            <w:r>
              <w:rPr>
                <w:lang w:eastAsia="en-GB"/>
              </w:rP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94842" w14:textId="77777777" w:rsidR="00B06B2F" w:rsidRDefault="00B06B2F">
            <w:pPr>
              <w:pStyle w:val="TAC"/>
              <w:rPr>
                <w:lang w:eastAsia="en-GB"/>
              </w:rPr>
            </w:pPr>
            <w:r>
              <w:rPr>
                <w:lang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3FB5D242" w14:textId="77777777" w:rsidR="00B06B2F" w:rsidRDefault="00B06B2F">
            <w:pPr>
              <w:pStyle w:val="TAC"/>
              <w:rPr>
                <w:rFonts w:eastAsia="MS Mincho"/>
                <w:lang w:eastAsia="en-GB"/>
              </w:rPr>
            </w:pPr>
            <w:r>
              <w:rPr>
                <w:lang w:eastAsia="en-GB"/>
              </w:rPr>
              <w:t>0.5</w:t>
            </w:r>
          </w:p>
        </w:tc>
      </w:tr>
      <w:tr w:rsidR="00B06B2F" w14:paraId="6252FCE9" w14:textId="77777777" w:rsidTr="00B06B2F">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765582" w14:textId="77777777" w:rsidR="00B06B2F" w:rsidRDefault="00B06B2F">
            <w:pPr>
              <w:pStyle w:val="TAC"/>
              <w:rPr>
                <w:rFonts w:eastAsiaTheme="minorHAnsi"/>
                <w:lang w:eastAsia="en-GB"/>
              </w:rPr>
            </w:pPr>
            <w:r>
              <w:rPr>
                <w:lang w:eastAsia="en-GB"/>
              </w:rPr>
              <w:t>CA 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B3BC4" w14:textId="77777777" w:rsidR="00B06B2F" w:rsidRDefault="00B06B2F">
            <w:pPr>
              <w:pStyle w:val="TAC"/>
              <w:rPr>
                <w:lang w:eastAsia="en-GB"/>
              </w:rPr>
            </w:pPr>
            <w:r>
              <w:rPr>
                <w:rFonts w:eastAsia="MS Mincho"/>
                <w:lang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4BF07205" w14:textId="77777777" w:rsidR="00B06B2F" w:rsidRDefault="00B06B2F">
            <w:pPr>
              <w:pStyle w:val="TAC"/>
              <w:rPr>
                <w:lang w:eastAsia="en-GB"/>
              </w:rPr>
            </w:pPr>
            <w:r>
              <w:rPr>
                <w:rFonts w:eastAsia="MS Mincho"/>
                <w:lang w:eastAsia="en-GB"/>
              </w:rPr>
              <w:t>0.2</w:t>
            </w:r>
          </w:p>
        </w:tc>
      </w:tr>
      <w:tr w:rsidR="00B06B2F" w14:paraId="01072BA6" w14:textId="77777777" w:rsidTr="00B06B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BD6158" w14:textId="77777777" w:rsidR="00B06B2F" w:rsidRDefault="00B06B2F">
            <w:pPr>
              <w:pStyle w:val="TAC"/>
              <w:rPr>
                <w:lang w:eastAsia="en-GB"/>
              </w:rPr>
            </w:pPr>
            <w:r>
              <w:rPr>
                <w:lang w:eastAsia="en-GB"/>
              </w:rP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C39A0" w14:textId="77777777" w:rsidR="00B06B2F" w:rsidRDefault="00B06B2F">
            <w:pPr>
              <w:pStyle w:val="TAC"/>
              <w:rPr>
                <w:lang w:eastAsia="en-GB"/>
              </w:rPr>
            </w:pPr>
            <w:r>
              <w:rPr>
                <w:rFonts w:eastAsia="MS Mincho"/>
                <w:lang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574B5BA2" w14:textId="77777777" w:rsidR="00B06B2F" w:rsidRDefault="00B06B2F">
            <w:pPr>
              <w:pStyle w:val="TAC"/>
              <w:rPr>
                <w:lang w:eastAsia="en-GB"/>
              </w:rPr>
            </w:pPr>
            <w:r>
              <w:rPr>
                <w:rFonts w:eastAsia="MS Mincho"/>
                <w:lang w:eastAsia="en-GB"/>
              </w:rPr>
              <w:t>0.2</w:t>
            </w:r>
          </w:p>
        </w:tc>
      </w:tr>
      <w:tr w:rsidR="00B06B2F" w14:paraId="5DCE4363" w14:textId="77777777" w:rsidTr="00B06B2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231F6" w14:textId="77777777" w:rsidR="00B06B2F" w:rsidRDefault="00B06B2F">
            <w:pPr>
              <w:spacing w:after="0"/>
              <w:rPr>
                <w:rFonts w:ascii="Arial" w:eastAsiaTheme="minorHAnsi" w:hAnsi="Arial" w:cstheme="minorBidi"/>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E355C1" w14:textId="77777777" w:rsidR="00B06B2F" w:rsidRDefault="00B06B2F">
            <w:pPr>
              <w:pStyle w:val="TAC"/>
              <w:rPr>
                <w:rFonts w:eastAsia="MS Mincho"/>
                <w:lang w:eastAsia="en-GB"/>
              </w:rPr>
            </w:pPr>
            <w:r>
              <w:rPr>
                <w:rFonts w:eastAsia="MS Mincho"/>
                <w:lang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615D929C" w14:textId="77777777" w:rsidR="00B06B2F" w:rsidRDefault="00B06B2F">
            <w:pPr>
              <w:pStyle w:val="TAC"/>
              <w:rPr>
                <w:rFonts w:eastAsia="MS Mincho"/>
                <w:lang w:eastAsia="en-GB"/>
              </w:rPr>
            </w:pPr>
            <w:r>
              <w:rPr>
                <w:rFonts w:eastAsia="MS Mincho"/>
                <w:lang w:eastAsia="en-GB"/>
              </w:rPr>
              <w:t>0.5</w:t>
            </w:r>
          </w:p>
        </w:tc>
      </w:tr>
      <w:tr w:rsidR="00B06B2F" w14:paraId="69BE542F" w14:textId="77777777" w:rsidTr="00B06B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FC0933" w14:textId="77777777" w:rsidR="00B06B2F" w:rsidRDefault="00B06B2F">
            <w:pPr>
              <w:pStyle w:val="TAC"/>
              <w:rPr>
                <w:rFonts w:eastAsiaTheme="minorHAnsi"/>
                <w:lang w:eastAsia="en-GB"/>
              </w:rPr>
            </w:pPr>
            <w:r>
              <w:rPr>
                <w:lang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7BF9DA5E" w14:textId="77777777" w:rsidR="00B06B2F" w:rsidRDefault="00B06B2F">
            <w:pPr>
              <w:pStyle w:val="TAC"/>
              <w:rPr>
                <w:rFonts w:eastAsia="MS Mincho"/>
                <w:lang w:eastAsia="en-GB"/>
              </w:rPr>
            </w:pPr>
            <w:r>
              <w:rPr>
                <w:lang w:eastAsia="en-GB"/>
              </w:rPr>
              <w:t>n28</w:t>
            </w:r>
          </w:p>
        </w:tc>
        <w:tc>
          <w:tcPr>
            <w:tcW w:w="2952" w:type="dxa"/>
            <w:tcBorders>
              <w:top w:val="single" w:sz="4" w:space="0" w:color="auto"/>
              <w:left w:val="single" w:sz="4" w:space="0" w:color="auto"/>
              <w:bottom w:val="single" w:sz="4" w:space="0" w:color="auto"/>
              <w:right w:val="single" w:sz="4" w:space="0" w:color="auto"/>
            </w:tcBorders>
            <w:hideMark/>
          </w:tcPr>
          <w:p w14:paraId="3B3B371E" w14:textId="77777777" w:rsidR="00B06B2F" w:rsidRDefault="00B06B2F">
            <w:pPr>
              <w:pStyle w:val="TAC"/>
              <w:rPr>
                <w:rFonts w:eastAsia="MS Mincho"/>
                <w:lang w:eastAsia="en-GB"/>
              </w:rPr>
            </w:pPr>
            <w:r>
              <w:rPr>
                <w:lang w:eastAsia="zh-CN"/>
              </w:rPr>
              <w:t>0.2</w:t>
            </w:r>
          </w:p>
        </w:tc>
      </w:tr>
      <w:tr w:rsidR="00B06B2F" w14:paraId="3E4CC337" w14:textId="77777777" w:rsidTr="00B06B2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B08A8E" w14:textId="77777777" w:rsidR="00B06B2F" w:rsidRDefault="00B06B2F">
            <w:pPr>
              <w:spacing w:after="0"/>
              <w:rPr>
                <w:rFonts w:ascii="Arial" w:eastAsiaTheme="minorHAnsi" w:hAnsi="Arial" w:cstheme="minorBidi"/>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hideMark/>
          </w:tcPr>
          <w:p w14:paraId="20C0509D" w14:textId="77777777" w:rsidR="00B06B2F" w:rsidRDefault="00B06B2F">
            <w:pPr>
              <w:pStyle w:val="TAC"/>
              <w:rPr>
                <w:rFonts w:eastAsia="MS Mincho"/>
                <w:lang w:eastAsia="en-GB"/>
              </w:rPr>
            </w:pPr>
            <w:r>
              <w:rPr>
                <w:lang w:eastAsia="en-GB"/>
              </w:rPr>
              <w:t>n79</w:t>
            </w:r>
          </w:p>
        </w:tc>
        <w:tc>
          <w:tcPr>
            <w:tcW w:w="2952" w:type="dxa"/>
            <w:tcBorders>
              <w:top w:val="single" w:sz="4" w:space="0" w:color="auto"/>
              <w:left w:val="single" w:sz="4" w:space="0" w:color="auto"/>
              <w:bottom w:val="single" w:sz="4" w:space="0" w:color="auto"/>
              <w:right w:val="single" w:sz="4" w:space="0" w:color="auto"/>
            </w:tcBorders>
            <w:hideMark/>
          </w:tcPr>
          <w:p w14:paraId="0CE16783" w14:textId="77777777" w:rsidR="00B06B2F" w:rsidRDefault="00B06B2F">
            <w:pPr>
              <w:pStyle w:val="TAC"/>
              <w:rPr>
                <w:rFonts w:eastAsia="MS Mincho"/>
                <w:lang w:eastAsia="en-GB"/>
              </w:rPr>
            </w:pPr>
            <w:r>
              <w:rPr>
                <w:lang w:eastAsia="ja-JP"/>
              </w:rPr>
              <w:t>0.5</w:t>
            </w:r>
          </w:p>
        </w:tc>
      </w:tr>
      <w:tr w:rsidR="00B06B2F" w14:paraId="17474914" w14:textId="77777777" w:rsidTr="00B06B2F">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E9D86B" w14:textId="77777777" w:rsidR="00B06B2F" w:rsidRDefault="00B06B2F">
            <w:pPr>
              <w:pStyle w:val="TAC"/>
              <w:rPr>
                <w:rFonts w:eastAsiaTheme="minorHAnsi"/>
                <w:lang w:eastAsia="en-GB"/>
              </w:rPr>
            </w:pPr>
            <w:r>
              <w:rPr>
                <w:lang w:eastAsia="en-GB"/>
              </w:rPr>
              <w:t>CA_n41-n78</w:t>
            </w:r>
            <w:r>
              <w:rPr>
                <w:vertAlign w:val="superscript"/>
                <w:lang w:eastAsia="en-GB"/>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046A2" w14:textId="77777777" w:rsidR="00B06B2F" w:rsidRDefault="00B06B2F">
            <w:pPr>
              <w:pStyle w:val="TAC"/>
              <w:rPr>
                <w:rFonts w:eastAsia="MS Mincho"/>
                <w:lang w:eastAsia="en-GB"/>
              </w:rPr>
            </w:pPr>
            <w:r>
              <w:rPr>
                <w:lang w:eastAsia="en-GB"/>
              </w:rPr>
              <w:t>n78</w:t>
            </w:r>
          </w:p>
        </w:tc>
        <w:tc>
          <w:tcPr>
            <w:tcW w:w="2952" w:type="dxa"/>
            <w:tcBorders>
              <w:top w:val="single" w:sz="4" w:space="0" w:color="auto"/>
              <w:left w:val="single" w:sz="4" w:space="0" w:color="auto"/>
              <w:bottom w:val="single" w:sz="4" w:space="0" w:color="auto"/>
              <w:right w:val="single" w:sz="4" w:space="0" w:color="auto"/>
            </w:tcBorders>
            <w:hideMark/>
          </w:tcPr>
          <w:p w14:paraId="28426C73" w14:textId="77777777" w:rsidR="00B06B2F" w:rsidRDefault="00B06B2F">
            <w:pPr>
              <w:pStyle w:val="TAC"/>
              <w:rPr>
                <w:rFonts w:eastAsia="MS Mincho"/>
                <w:lang w:eastAsia="en-GB"/>
              </w:rPr>
            </w:pPr>
            <w:r>
              <w:rPr>
                <w:lang w:eastAsia="en-GB"/>
              </w:rPr>
              <w:t>0.5</w:t>
            </w:r>
          </w:p>
        </w:tc>
      </w:tr>
      <w:tr w:rsidR="00B06B2F" w14:paraId="32849AA0" w14:textId="77777777" w:rsidTr="00B06B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CB3AD1" w14:textId="77777777" w:rsidR="00B06B2F" w:rsidRDefault="00B06B2F">
            <w:pPr>
              <w:pStyle w:val="TAC"/>
              <w:rPr>
                <w:rFonts w:eastAsiaTheme="minorHAnsi"/>
                <w:lang w:eastAsia="en-GB"/>
              </w:rPr>
            </w:pPr>
            <w:r>
              <w:rPr>
                <w:rFonts w:cs="Arial"/>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C2065" w14:textId="77777777" w:rsidR="00B06B2F" w:rsidRDefault="00B06B2F">
            <w:pPr>
              <w:pStyle w:val="TAC"/>
              <w:rPr>
                <w:lang w:eastAsia="en-GB"/>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7938C92" w14:textId="77777777" w:rsidR="00B06B2F" w:rsidRDefault="00B06B2F">
            <w:pPr>
              <w:pStyle w:val="TAC"/>
              <w:rPr>
                <w:lang w:eastAsia="en-GB"/>
              </w:rPr>
            </w:pPr>
            <w:r>
              <w:rPr>
                <w:rFonts w:cs="Arial"/>
                <w:lang w:eastAsia="zh-CN"/>
              </w:rPr>
              <w:t>0.5</w:t>
            </w:r>
          </w:p>
        </w:tc>
      </w:tr>
      <w:tr w:rsidR="00B06B2F" w14:paraId="675213D6" w14:textId="77777777" w:rsidTr="00B06B2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2CC0F2" w14:textId="77777777" w:rsidR="00B06B2F" w:rsidRDefault="00B06B2F">
            <w:pPr>
              <w:spacing w:after="0"/>
              <w:rPr>
                <w:rFonts w:ascii="Arial" w:eastAsiaTheme="minorHAnsi" w:hAnsi="Arial" w:cstheme="minorBidi"/>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F2CF11" w14:textId="77777777" w:rsidR="00B06B2F" w:rsidRDefault="00B06B2F">
            <w:pPr>
              <w:pStyle w:val="TAC"/>
              <w:rPr>
                <w:lang w:eastAsia="en-GB"/>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4FEA021" w14:textId="77777777" w:rsidR="00B06B2F" w:rsidRDefault="00B06B2F">
            <w:pPr>
              <w:pStyle w:val="TAC"/>
              <w:rPr>
                <w:lang w:eastAsia="en-GB"/>
              </w:rPr>
            </w:pPr>
            <w:r>
              <w:rPr>
                <w:rFonts w:cs="Arial"/>
                <w:lang w:eastAsia="zh-CN"/>
              </w:rPr>
              <w:t>0.5</w:t>
            </w:r>
          </w:p>
        </w:tc>
      </w:tr>
      <w:tr w:rsidR="00B06B2F" w14:paraId="59415132" w14:textId="77777777" w:rsidTr="00DC4D26">
        <w:trPr>
          <w:jc w:val="center"/>
          <w:ins w:id="24" w:author="Aleksi Heino" w:date="2021-10-26T10:27:00Z"/>
        </w:trPr>
        <w:tc>
          <w:tcPr>
            <w:tcW w:w="1535" w:type="dxa"/>
            <w:vMerge w:val="restart"/>
            <w:tcBorders>
              <w:top w:val="single" w:sz="4" w:space="0" w:color="auto"/>
              <w:left w:val="single" w:sz="4" w:space="0" w:color="auto"/>
              <w:right w:val="single" w:sz="4" w:space="0" w:color="auto"/>
            </w:tcBorders>
            <w:vAlign w:val="center"/>
          </w:tcPr>
          <w:p w14:paraId="647E2FD7" w14:textId="15CD67B8" w:rsidR="00B06B2F" w:rsidRDefault="00B06B2F">
            <w:pPr>
              <w:pStyle w:val="TAC"/>
              <w:rPr>
                <w:ins w:id="25" w:author="Aleksi Heino" w:date="2021-10-26T10:27:00Z"/>
                <w:rFonts w:cs="Arial"/>
                <w:lang w:eastAsia="en-GB"/>
              </w:rPr>
            </w:pPr>
            <w:ins w:id="26" w:author="Aleksi Heino" w:date="2021-10-26T10:27:00Z">
              <w:r>
                <w:rPr>
                  <w:rFonts w:cs="Arial"/>
                  <w:lang w:eastAsia="en-GB"/>
                </w:rPr>
                <w:t>CA_n48-n66</w:t>
              </w:r>
            </w:ins>
          </w:p>
        </w:tc>
        <w:tc>
          <w:tcPr>
            <w:tcW w:w="2952" w:type="dxa"/>
            <w:tcBorders>
              <w:top w:val="single" w:sz="4" w:space="0" w:color="auto"/>
              <w:left w:val="single" w:sz="4" w:space="0" w:color="auto"/>
              <w:bottom w:val="single" w:sz="4" w:space="0" w:color="auto"/>
              <w:right w:val="single" w:sz="4" w:space="0" w:color="auto"/>
            </w:tcBorders>
            <w:vAlign w:val="center"/>
          </w:tcPr>
          <w:p w14:paraId="57FE49BC" w14:textId="10B4B61F" w:rsidR="00B06B2F" w:rsidRDefault="00B06B2F">
            <w:pPr>
              <w:pStyle w:val="TAC"/>
              <w:rPr>
                <w:ins w:id="27" w:author="Aleksi Heino" w:date="2021-10-26T10:27:00Z"/>
                <w:rFonts w:cs="Arial"/>
                <w:lang w:eastAsia="ja-JP"/>
              </w:rPr>
            </w:pPr>
            <w:ins w:id="28" w:author="Aleksi Heino" w:date="2021-10-26T10:28:00Z">
              <w:r>
                <w:rPr>
                  <w:rFonts w:cs="Arial"/>
                  <w:lang w:eastAsia="ja-JP"/>
                </w:rPr>
                <w:t>n48</w:t>
              </w:r>
            </w:ins>
          </w:p>
        </w:tc>
        <w:tc>
          <w:tcPr>
            <w:tcW w:w="2952" w:type="dxa"/>
            <w:tcBorders>
              <w:top w:val="single" w:sz="4" w:space="0" w:color="auto"/>
              <w:left w:val="single" w:sz="4" w:space="0" w:color="auto"/>
              <w:bottom w:val="single" w:sz="4" w:space="0" w:color="auto"/>
              <w:right w:val="single" w:sz="4" w:space="0" w:color="auto"/>
            </w:tcBorders>
          </w:tcPr>
          <w:p w14:paraId="515F8A16" w14:textId="1F2D5472" w:rsidR="00B06B2F" w:rsidRDefault="00B06B2F">
            <w:pPr>
              <w:pStyle w:val="TAC"/>
              <w:rPr>
                <w:ins w:id="29" w:author="Aleksi Heino" w:date="2021-10-26T10:27:00Z"/>
                <w:rFonts w:cs="Arial"/>
                <w:lang w:eastAsia="zh-CN"/>
              </w:rPr>
            </w:pPr>
            <w:ins w:id="30" w:author="Aleksi Heino" w:date="2021-10-26T10:29:00Z">
              <w:r>
                <w:rPr>
                  <w:rFonts w:cs="Arial"/>
                  <w:lang w:eastAsia="zh-CN"/>
                </w:rPr>
                <w:t>0.5</w:t>
              </w:r>
            </w:ins>
          </w:p>
        </w:tc>
      </w:tr>
      <w:tr w:rsidR="00B06B2F" w14:paraId="59F138BA" w14:textId="77777777" w:rsidTr="00DC4D26">
        <w:trPr>
          <w:jc w:val="center"/>
          <w:ins w:id="31" w:author="Aleksi Heino" w:date="2021-10-26T10:27:00Z"/>
        </w:trPr>
        <w:tc>
          <w:tcPr>
            <w:tcW w:w="1535" w:type="dxa"/>
            <w:vMerge/>
            <w:tcBorders>
              <w:left w:val="single" w:sz="4" w:space="0" w:color="auto"/>
              <w:bottom w:val="single" w:sz="4" w:space="0" w:color="auto"/>
              <w:right w:val="single" w:sz="4" w:space="0" w:color="auto"/>
            </w:tcBorders>
            <w:vAlign w:val="center"/>
          </w:tcPr>
          <w:p w14:paraId="5A73869F" w14:textId="77777777" w:rsidR="00B06B2F" w:rsidRDefault="00B06B2F">
            <w:pPr>
              <w:pStyle w:val="TAC"/>
              <w:rPr>
                <w:ins w:id="32" w:author="Aleksi Heino" w:date="2021-10-26T10:27:00Z"/>
                <w:rFonts w:cs="Arial"/>
                <w:lang w:eastAsia="en-GB"/>
              </w:rPr>
            </w:pPr>
          </w:p>
        </w:tc>
        <w:tc>
          <w:tcPr>
            <w:tcW w:w="2952" w:type="dxa"/>
            <w:tcBorders>
              <w:top w:val="single" w:sz="4" w:space="0" w:color="auto"/>
              <w:left w:val="single" w:sz="4" w:space="0" w:color="auto"/>
              <w:bottom w:val="single" w:sz="4" w:space="0" w:color="auto"/>
              <w:right w:val="single" w:sz="4" w:space="0" w:color="auto"/>
            </w:tcBorders>
            <w:vAlign w:val="center"/>
          </w:tcPr>
          <w:p w14:paraId="1D00627F" w14:textId="79FA154E" w:rsidR="00B06B2F" w:rsidRDefault="00B06B2F">
            <w:pPr>
              <w:pStyle w:val="TAC"/>
              <w:rPr>
                <w:ins w:id="33" w:author="Aleksi Heino" w:date="2021-10-26T10:27:00Z"/>
                <w:rFonts w:cs="Arial"/>
                <w:lang w:eastAsia="ja-JP"/>
              </w:rPr>
            </w:pPr>
            <w:ins w:id="34" w:author="Aleksi Heino" w:date="2021-10-26T10:28:00Z">
              <w:r>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tcPr>
          <w:p w14:paraId="32CF68B8" w14:textId="276C89D3" w:rsidR="00B06B2F" w:rsidRDefault="00B06B2F">
            <w:pPr>
              <w:pStyle w:val="TAC"/>
              <w:rPr>
                <w:ins w:id="35" w:author="Aleksi Heino" w:date="2021-10-26T10:27:00Z"/>
                <w:rFonts w:cs="Arial"/>
                <w:lang w:eastAsia="zh-CN"/>
              </w:rPr>
            </w:pPr>
            <w:ins w:id="36" w:author="Aleksi Heino" w:date="2021-10-26T10:29:00Z">
              <w:r>
                <w:rPr>
                  <w:rFonts w:cs="Arial"/>
                  <w:lang w:eastAsia="zh-CN"/>
                </w:rPr>
                <w:t>0.2</w:t>
              </w:r>
            </w:ins>
          </w:p>
        </w:tc>
      </w:tr>
      <w:tr w:rsidR="00B06B2F" w14:paraId="303744F0" w14:textId="77777777" w:rsidTr="00213DE3">
        <w:trPr>
          <w:jc w:val="center"/>
          <w:ins w:id="37" w:author="Aleksi Heino" w:date="2021-10-26T10:27:00Z"/>
        </w:trPr>
        <w:tc>
          <w:tcPr>
            <w:tcW w:w="1535" w:type="dxa"/>
            <w:vMerge w:val="restart"/>
            <w:tcBorders>
              <w:top w:val="single" w:sz="4" w:space="0" w:color="auto"/>
              <w:left w:val="single" w:sz="4" w:space="0" w:color="auto"/>
              <w:right w:val="single" w:sz="4" w:space="0" w:color="auto"/>
            </w:tcBorders>
            <w:vAlign w:val="center"/>
          </w:tcPr>
          <w:p w14:paraId="2F11649A" w14:textId="1FFA92BB" w:rsidR="00B06B2F" w:rsidRDefault="00B06B2F" w:rsidP="00B06B2F">
            <w:pPr>
              <w:pStyle w:val="TAC"/>
              <w:rPr>
                <w:ins w:id="38" w:author="Aleksi Heino" w:date="2021-10-26T10:27:00Z"/>
                <w:rFonts w:cs="Arial"/>
                <w:lang w:eastAsia="en-GB"/>
              </w:rPr>
            </w:pPr>
            <w:ins w:id="39" w:author="Aleksi Heino" w:date="2021-10-26T10:27:00Z">
              <w:r>
                <w:rPr>
                  <w:rFonts w:cs="Arial"/>
                  <w:lang w:eastAsia="en-GB"/>
                </w:rPr>
                <w:t>CA_n48-</w:t>
              </w:r>
            </w:ins>
            <w:ins w:id="40" w:author="Aleksi Heino" w:date="2021-10-26T10:28:00Z">
              <w:r>
                <w:rPr>
                  <w:rFonts w:cs="Arial"/>
                  <w:lang w:eastAsia="en-GB"/>
                </w:rPr>
                <w:t>n70</w:t>
              </w:r>
            </w:ins>
          </w:p>
        </w:tc>
        <w:tc>
          <w:tcPr>
            <w:tcW w:w="2952" w:type="dxa"/>
            <w:tcBorders>
              <w:top w:val="single" w:sz="4" w:space="0" w:color="auto"/>
              <w:left w:val="single" w:sz="4" w:space="0" w:color="auto"/>
              <w:bottom w:val="single" w:sz="4" w:space="0" w:color="auto"/>
              <w:right w:val="single" w:sz="4" w:space="0" w:color="auto"/>
            </w:tcBorders>
            <w:vAlign w:val="center"/>
          </w:tcPr>
          <w:p w14:paraId="494D3964" w14:textId="123A853C" w:rsidR="00B06B2F" w:rsidRDefault="00B06B2F" w:rsidP="00B06B2F">
            <w:pPr>
              <w:pStyle w:val="TAC"/>
              <w:rPr>
                <w:ins w:id="41" w:author="Aleksi Heino" w:date="2021-10-26T10:27:00Z"/>
                <w:rFonts w:cs="Arial"/>
                <w:lang w:eastAsia="ja-JP"/>
              </w:rPr>
            </w:pPr>
            <w:ins w:id="42" w:author="Aleksi Heino" w:date="2021-10-26T10:29:00Z">
              <w:r>
                <w:rPr>
                  <w:rFonts w:cs="Arial"/>
                  <w:lang w:eastAsia="ja-JP"/>
                </w:rPr>
                <w:t>n48</w:t>
              </w:r>
            </w:ins>
          </w:p>
        </w:tc>
        <w:tc>
          <w:tcPr>
            <w:tcW w:w="2952" w:type="dxa"/>
            <w:tcBorders>
              <w:top w:val="single" w:sz="4" w:space="0" w:color="auto"/>
              <w:left w:val="single" w:sz="4" w:space="0" w:color="auto"/>
              <w:bottom w:val="single" w:sz="4" w:space="0" w:color="auto"/>
              <w:right w:val="single" w:sz="4" w:space="0" w:color="auto"/>
            </w:tcBorders>
          </w:tcPr>
          <w:p w14:paraId="329F9C2D" w14:textId="7AD1EB62" w:rsidR="00B06B2F" w:rsidRDefault="00B06B2F" w:rsidP="00B06B2F">
            <w:pPr>
              <w:pStyle w:val="TAC"/>
              <w:rPr>
                <w:ins w:id="43" w:author="Aleksi Heino" w:date="2021-10-26T10:27:00Z"/>
                <w:rFonts w:cs="Arial"/>
                <w:lang w:eastAsia="zh-CN"/>
              </w:rPr>
            </w:pPr>
            <w:ins w:id="44" w:author="Aleksi Heino" w:date="2021-10-26T10:29:00Z">
              <w:r>
                <w:rPr>
                  <w:rFonts w:cs="Arial"/>
                  <w:lang w:eastAsia="zh-CN"/>
                </w:rPr>
                <w:t>0.5</w:t>
              </w:r>
            </w:ins>
          </w:p>
        </w:tc>
      </w:tr>
      <w:tr w:rsidR="00B06B2F" w14:paraId="497186F4" w14:textId="77777777" w:rsidTr="00213DE3">
        <w:trPr>
          <w:jc w:val="center"/>
          <w:ins w:id="45" w:author="Aleksi Heino" w:date="2021-10-26T10:27:00Z"/>
        </w:trPr>
        <w:tc>
          <w:tcPr>
            <w:tcW w:w="1535" w:type="dxa"/>
            <w:vMerge/>
            <w:tcBorders>
              <w:left w:val="single" w:sz="4" w:space="0" w:color="auto"/>
              <w:bottom w:val="single" w:sz="4" w:space="0" w:color="auto"/>
              <w:right w:val="single" w:sz="4" w:space="0" w:color="auto"/>
            </w:tcBorders>
            <w:vAlign w:val="center"/>
          </w:tcPr>
          <w:p w14:paraId="5438DD36" w14:textId="77777777" w:rsidR="00B06B2F" w:rsidRDefault="00B06B2F" w:rsidP="00B06B2F">
            <w:pPr>
              <w:pStyle w:val="TAC"/>
              <w:rPr>
                <w:ins w:id="46" w:author="Aleksi Heino" w:date="2021-10-26T10:27:00Z"/>
                <w:rFonts w:cs="Arial"/>
                <w:lang w:eastAsia="en-GB"/>
              </w:rPr>
            </w:pPr>
          </w:p>
        </w:tc>
        <w:tc>
          <w:tcPr>
            <w:tcW w:w="2952" w:type="dxa"/>
            <w:tcBorders>
              <w:top w:val="single" w:sz="4" w:space="0" w:color="auto"/>
              <w:left w:val="single" w:sz="4" w:space="0" w:color="auto"/>
              <w:bottom w:val="single" w:sz="4" w:space="0" w:color="auto"/>
              <w:right w:val="single" w:sz="4" w:space="0" w:color="auto"/>
            </w:tcBorders>
            <w:vAlign w:val="center"/>
          </w:tcPr>
          <w:p w14:paraId="248B3583" w14:textId="18288CC7" w:rsidR="00B06B2F" w:rsidRDefault="00B06B2F" w:rsidP="00B06B2F">
            <w:pPr>
              <w:pStyle w:val="TAC"/>
              <w:rPr>
                <w:ins w:id="47" w:author="Aleksi Heino" w:date="2021-10-26T10:27:00Z"/>
                <w:rFonts w:cs="Arial"/>
                <w:lang w:eastAsia="ja-JP"/>
              </w:rPr>
            </w:pPr>
            <w:ins w:id="48" w:author="Aleksi Heino" w:date="2021-10-26T10:29:00Z">
              <w:r>
                <w:rPr>
                  <w:rFonts w:cs="Arial"/>
                  <w:lang w:eastAsia="ja-JP"/>
                </w:rPr>
                <w:t>n70</w:t>
              </w:r>
            </w:ins>
          </w:p>
        </w:tc>
        <w:tc>
          <w:tcPr>
            <w:tcW w:w="2952" w:type="dxa"/>
            <w:tcBorders>
              <w:top w:val="single" w:sz="4" w:space="0" w:color="auto"/>
              <w:left w:val="single" w:sz="4" w:space="0" w:color="auto"/>
              <w:bottom w:val="single" w:sz="4" w:space="0" w:color="auto"/>
              <w:right w:val="single" w:sz="4" w:space="0" w:color="auto"/>
            </w:tcBorders>
          </w:tcPr>
          <w:p w14:paraId="0B90B4B7" w14:textId="78C470EC" w:rsidR="00B06B2F" w:rsidRDefault="00B06B2F" w:rsidP="00B06B2F">
            <w:pPr>
              <w:pStyle w:val="TAC"/>
              <w:rPr>
                <w:ins w:id="49" w:author="Aleksi Heino" w:date="2021-10-26T10:27:00Z"/>
                <w:rFonts w:cs="Arial"/>
                <w:lang w:eastAsia="zh-CN"/>
              </w:rPr>
            </w:pPr>
            <w:ins w:id="50" w:author="Aleksi Heino" w:date="2021-10-26T10:29:00Z">
              <w:r>
                <w:rPr>
                  <w:rFonts w:cs="Arial"/>
                  <w:lang w:eastAsia="zh-CN"/>
                </w:rPr>
                <w:t>0.2</w:t>
              </w:r>
            </w:ins>
          </w:p>
        </w:tc>
      </w:tr>
      <w:tr w:rsidR="00B06B2F" w14:paraId="0B65B207" w14:textId="77777777" w:rsidTr="00B06B2F">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CFF0B4" w14:textId="77777777" w:rsidR="00B06B2F" w:rsidRDefault="00B06B2F">
            <w:pPr>
              <w:pStyle w:val="TAC"/>
              <w:rPr>
                <w:lang w:eastAsia="en-GB"/>
              </w:rPr>
            </w:pPr>
            <w:r>
              <w:rPr>
                <w:rFonts w:cs="Arial"/>
                <w:lang w:eastAsia="en-GB"/>
              </w:rPr>
              <w:t>CA_n75-n78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1FBD1" w14:textId="77777777" w:rsidR="00B06B2F" w:rsidRDefault="00B06B2F">
            <w:pPr>
              <w:pStyle w:val="TAC"/>
              <w:rPr>
                <w:lang w:eastAsia="en-GB"/>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362CE8" w14:textId="77777777" w:rsidR="00B06B2F" w:rsidRDefault="00B06B2F">
            <w:pPr>
              <w:pStyle w:val="TAC"/>
              <w:rPr>
                <w:lang w:eastAsia="en-GB"/>
              </w:rPr>
            </w:pPr>
            <w:r>
              <w:rPr>
                <w:rFonts w:cs="Arial"/>
                <w:lang w:eastAsia="zh-CN"/>
              </w:rPr>
              <w:t>0.5</w:t>
            </w:r>
          </w:p>
        </w:tc>
      </w:tr>
      <w:tr w:rsidR="00B06B2F" w14:paraId="53AE9A1F" w14:textId="77777777" w:rsidTr="00B06B2F">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6B5FD4" w14:textId="77777777" w:rsidR="00B06B2F" w:rsidRDefault="00B06B2F">
            <w:pPr>
              <w:pStyle w:val="TAC"/>
              <w:rPr>
                <w:lang w:eastAsia="en-GB"/>
              </w:rPr>
            </w:pPr>
            <w:r>
              <w:rPr>
                <w:rFonts w:cs="Arial"/>
                <w:lang w:eastAsia="en-GB"/>
              </w:rPr>
              <w:t>CA_n76-n78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82513" w14:textId="77777777" w:rsidR="00B06B2F" w:rsidRDefault="00B06B2F">
            <w:pPr>
              <w:pStyle w:val="TAC"/>
              <w:rPr>
                <w:lang w:eastAsia="en-GB"/>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C33AAB" w14:textId="77777777" w:rsidR="00B06B2F" w:rsidRDefault="00B06B2F">
            <w:pPr>
              <w:pStyle w:val="TAC"/>
              <w:rPr>
                <w:lang w:eastAsia="en-GB"/>
              </w:rPr>
            </w:pPr>
            <w:r>
              <w:rPr>
                <w:rFonts w:cs="Arial"/>
                <w:lang w:eastAsia="zh-CN"/>
              </w:rPr>
              <w:t>0.5</w:t>
            </w:r>
          </w:p>
        </w:tc>
      </w:tr>
      <w:tr w:rsidR="00B06B2F" w14:paraId="0BBB3C5C" w14:textId="77777777" w:rsidTr="00B06B2F">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6C5B7598" w14:textId="77777777" w:rsidR="00B06B2F" w:rsidRDefault="00B06B2F">
            <w:pPr>
              <w:pStyle w:val="TAN"/>
              <w:rPr>
                <w:lang w:eastAsia="en-GB"/>
              </w:rPr>
            </w:pPr>
            <w:r>
              <w:rPr>
                <w:lang w:eastAsia="en-GB"/>
              </w:rPr>
              <w:t>NOTE 1:</w:t>
            </w:r>
            <w:r>
              <w:rPr>
                <w:rFonts w:cs="Arial"/>
                <w:lang w:eastAsia="en-GB"/>
              </w:rPr>
              <w:tab/>
            </w:r>
            <w:r>
              <w:rPr>
                <w:lang w:eastAsia="en-GB"/>
              </w:rPr>
              <w:t>The requirements only apply when the sub-frame and Tx-Rx timings are synchronized between the component carriers.  In the absence of synchronization, the requirements are not within scope of these specifications.</w:t>
            </w:r>
          </w:p>
        </w:tc>
      </w:tr>
    </w:tbl>
    <w:p w14:paraId="29075DE1" w14:textId="77777777" w:rsidR="00B06B2F" w:rsidRDefault="00B06B2F" w:rsidP="00B06B2F">
      <w:pPr>
        <w:rPr>
          <w:rFonts w:asciiTheme="minorHAnsi" w:eastAsiaTheme="minorHAnsi" w:hAnsiTheme="minorHAnsi" w:cstheme="minorBidi"/>
          <w:sz w:val="22"/>
          <w:szCs w:val="22"/>
          <w:lang w:val="en-US"/>
        </w:rPr>
      </w:pPr>
    </w:p>
    <w:p w14:paraId="1AA94D05" w14:textId="77777777" w:rsidR="00B06B2F" w:rsidRDefault="00B06B2F" w:rsidP="00B06B2F">
      <w:pPr>
        <w:pStyle w:val="H6"/>
        <w:rPr>
          <w:snapToGrid w:val="0"/>
        </w:rPr>
      </w:pPr>
      <w:r>
        <w:rPr>
          <w:snapToGrid w:val="0"/>
        </w:rPr>
        <w:t>7.3A.0.3.2.2</w:t>
      </w:r>
      <w:r>
        <w:rPr>
          <w:snapToGrid w:val="0"/>
        </w:rPr>
        <w:tab/>
        <w:t>Void</w:t>
      </w:r>
    </w:p>
    <w:p w14:paraId="6BFC68D8" w14:textId="77777777" w:rsidR="00B06B2F" w:rsidRDefault="00B06B2F" w:rsidP="00B06B2F">
      <w:pPr>
        <w:pStyle w:val="H6"/>
        <w:rPr>
          <w:snapToGrid w:val="0"/>
        </w:rPr>
      </w:pPr>
      <w:r>
        <w:rPr>
          <w:snapToGrid w:val="0"/>
        </w:rPr>
        <w:t>7.3A.0.3.2.3</w:t>
      </w:r>
      <w:r>
        <w:rPr>
          <w:snapToGrid w:val="0"/>
        </w:rPr>
        <w:tab/>
        <w:t>ΔR</w:t>
      </w:r>
      <w:r>
        <w:rPr>
          <w:snapToGrid w:val="0"/>
          <w:vertAlign w:val="subscript"/>
        </w:rPr>
        <w:t>IB,c</w:t>
      </w:r>
      <w:r>
        <w:rPr>
          <w:snapToGrid w:val="0"/>
        </w:rPr>
        <w:t xml:space="preserve"> for three bands</w:t>
      </w:r>
    </w:p>
    <w:p w14:paraId="4D4F10DE" w14:textId="77777777" w:rsidR="00B06B2F" w:rsidRDefault="00B06B2F" w:rsidP="00B06B2F">
      <w:pPr>
        <w:pStyle w:val="TH"/>
      </w:pPr>
      <w:r>
        <w:t>Table 7.3A.0.3.2.3-1: ΔR</w:t>
      </w:r>
      <w:r>
        <w:rPr>
          <w:vertAlign w:val="subscript"/>
        </w:rPr>
        <w:t>IB,c</w:t>
      </w:r>
      <w:r>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06B2F" w14:paraId="5933047B" w14:textId="77777777" w:rsidTr="00B06B2F">
        <w:trPr>
          <w:jc w:val="center"/>
        </w:trPr>
        <w:tc>
          <w:tcPr>
            <w:tcW w:w="1535" w:type="dxa"/>
            <w:tcBorders>
              <w:top w:val="single" w:sz="4" w:space="0" w:color="auto"/>
              <w:left w:val="single" w:sz="4" w:space="0" w:color="auto"/>
              <w:bottom w:val="single" w:sz="4" w:space="0" w:color="auto"/>
              <w:right w:val="single" w:sz="4" w:space="0" w:color="auto"/>
            </w:tcBorders>
            <w:hideMark/>
          </w:tcPr>
          <w:p w14:paraId="6D46EBCA" w14:textId="77777777" w:rsidR="00B06B2F" w:rsidRDefault="00B06B2F">
            <w:pPr>
              <w:pStyle w:val="TAH"/>
              <w:rPr>
                <w:lang w:eastAsia="en-GB"/>
              </w:rPr>
            </w:pPr>
            <w:r>
              <w:rPr>
                <w:lang w:eastAsia="en-GB"/>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54D087BD" w14:textId="77777777" w:rsidR="00B06B2F" w:rsidRDefault="00B06B2F">
            <w:pPr>
              <w:pStyle w:val="TAH"/>
              <w:rPr>
                <w:lang w:eastAsia="en-GB"/>
              </w:rPr>
            </w:pPr>
            <w:r>
              <w:rPr>
                <w:lang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5EF4321A" w14:textId="77777777" w:rsidR="00B06B2F" w:rsidRDefault="00B06B2F">
            <w:pPr>
              <w:pStyle w:val="TAH"/>
              <w:rPr>
                <w:lang w:eastAsia="en-GB"/>
              </w:rPr>
            </w:pPr>
            <w:r>
              <w:rPr>
                <w:lang w:eastAsia="en-GB"/>
              </w:rPr>
              <w:t>ΔR</w:t>
            </w:r>
            <w:r>
              <w:rPr>
                <w:vertAlign w:val="subscript"/>
                <w:lang w:eastAsia="en-GB"/>
              </w:rPr>
              <w:t>IB,c</w:t>
            </w:r>
            <w:r>
              <w:rPr>
                <w:lang w:eastAsia="en-GB"/>
              </w:rPr>
              <w:t xml:space="preserve"> (dB)</w:t>
            </w:r>
          </w:p>
        </w:tc>
      </w:tr>
      <w:tr w:rsidR="00B06B2F" w14:paraId="7A72853D" w14:textId="77777777" w:rsidTr="00B06B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3FD840" w14:textId="77777777" w:rsidR="00B06B2F" w:rsidRDefault="00B06B2F">
            <w:pPr>
              <w:pStyle w:val="TAC"/>
              <w:rPr>
                <w:lang w:eastAsia="en-GB"/>
              </w:rPr>
            </w:pPr>
            <w:r>
              <w:rPr>
                <w:bCs/>
                <w:lang w:eastAsia="ja-JP"/>
              </w:rPr>
              <w:t>CA_</w:t>
            </w:r>
            <w:r>
              <w:rPr>
                <w:bCs/>
                <w:lang w:eastAsia="zh-CN"/>
              </w:rPr>
              <w:t>n66</w:t>
            </w:r>
            <w:r>
              <w:rPr>
                <w:bCs/>
                <w:lang w:eastAsia="ja-JP"/>
              </w:rPr>
              <w:t>-</w:t>
            </w:r>
            <w:r>
              <w:rPr>
                <w:bCs/>
                <w:lang w:eastAsia="zh-CN"/>
              </w:rPr>
              <w:t>n70</w:t>
            </w:r>
            <w:r>
              <w:rPr>
                <w:bCs/>
                <w:lang w:eastAsia="ja-JP"/>
              </w:rPr>
              <w:t>-</w:t>
            </w:r>
            <w:r>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57C280" w14:textId="77777777" w:rsidR="00B06B2F" w:rsidRDefault="00B06B2F">
            <w:pPr>
              <w:pStyle w:val="TAC"/>
              <w:rPr>
                <w:rFonts w:eastAsia="MS Mincho"/>
                <w:lang w:eastAsia="en-GB"/>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D8BA1" w14:textId="77777777" w:rsidR="00B06B2F" w:rsidRDefault="00B06B2F">
            <w:pPr>
              <w:pStyle w:val="TAC"/>
              <w:rPr>
                <w:rFonts w:eastAsia="MS Mincho"/>
                <w:lang w:eastAsia="en-GB"/>
              </w:rPr>
            </w:pPr>
            <w:r>
              <w:rPr>
                <w:lang w:eastAsia="ja-JP"/>
              </w:rPr>
              <w:t>0</w:t>
            </w:r>
          </w:p>
        </w:tc>
      </w:tr>
      <w:tr w:rsidR="00B06B2F" w14:paraId="674655D6" w14:textId="77777777" w:rsidTr="00B06B2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6E68A1" w14:textId="77777777" w:rsidR="00B06B2F" w:rsidRDefault="00B06B2F">
            <w:pPr>
              <w:spacing w:after="0"/>
              <w:rPr>
                <w:rFonts w:ascii="Arial" w:eastAsiaTheme="minorHAnsi" w:hAnsi="Arial" w:cstheme="minorBidi"/>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B09885" w14:textId="77777777" w:rsidR="00B06B2F" w:rsidRDefault="00B06B2F">
            <w:pPr>
              <w:pStyle w:val="TAC"/>
              <w:rPr>
                <w:rFonts w:eastAsia="MS Mincho"/>
                <w:lang w:eastAsia="en-GB"/>
              </w:rPr>
            </w:pP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7EA5A" w14:textId="77777777" w:rsidR="00B06B2F" w:rsidRDefault="00B06B2F">
            <w:pPr>
              <w:pStyle w:val="TAC"/>
              <w:rPr>
                <w:rFonts w:eastAsia="MS Mincho"/>
                <w:lang w:eastAsia="en-GB"/>
              </w:rPr>
            </w:pPr>
            <w:r>
              <w:rPr>
                <w:lang w:eastAsia="ja-JP"/>
              </w:rPr>
              <w:t>0</w:t>
            </w:r>
          </w:p>
        </w:tc>
      </w:tr>
      <w:tr w:rsidR="00B06B2F" w14:paraId="7D636C42" w14:textId="77777777" w:rsidTr="00B06B2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7D61A" w14:textId="77777777" w:rsidR="00B06B2F" w:rsidRDefault="00B06B2F">
            <w:pPr>
              <w:spacing w:after="0"/>
              <w:rPr>
                <w:rFonts w:ascii="Arial" w:eastAsiaTheme="minorHAnsi" w:hAnsi="Arial" w:cstheme="minorBidi"/>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BD5161" w14:textId="77777777" w:rsidR="00B06B2F" w:rsidRDefault="00B06B2F">
            <w:pPr>
              <w:pStyle w:val="TAC"/>
              <w:rPr>
                <w:rFonts w:eastAsia="MS Mincho"/>
                <w:lang w:eastAsia="en-GB"/>
              </w:rPr>
            </w:pP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E7B6FA" w14:textId="77777777" w:rsidR="00B06B2F" w:rsidRDefault="00B06B2F">
            <w:pPr>
              <w:pStyle w:val="TAC"/>
              <w:rPr>
                <w:rFonts w:eastAsia="MS Mincho"/>
                <w:lang w:eastAsia="en-GB"/>
              </w:rPr>
            </w:pPr>
            <w:r>
              <w:rPr>
                <w:lang w:eastAsia="en-GB"/>
              </w:rPr>
              <w:t>0</w:t>
            </w:r>
          </w:p>
        </w:tc>
      </w:tr>
    </w:tbl>
    <w:p w14:paraId="6A3D1F34" w14:textId="77777777" w:rsidR="00B06B2F" w:rsidRDefault="00B06B2F" w:rsidP="00B06B2F">
      <w:pPr>
        <w:rPr>
          <w:rFonts w:asciiTheme="minorHAnsi" w:eastAsiaTheme="minorHAnsi" w:hAnsiTheme="minorHAnsi" w:cstheme="minorBidi"/>
          <w:sz w:val="22"/>
          <w:szCs w:val="22"/>
          <w:lang w:val="en-US"/>
        </w:rPr>
      </w:pPr>
    </w:p>
    <w:p w14:paraId="45E2F837" w14:textId="77777777" w:rsidR="00B06B2F" w:rsidRDefault="00B06B2F" w:rsidP="00B06B2F">
      <w:pPr>
        <w:pStyle w:val="H6"/>
        <w:rPr>
          <w:snapToGrid w:val="0"/>
        </w:rPr>
      </w:pPr>
      <w:bookmarkStart w:id="51" w:name="_Hlk2033707"/>
      <w:bookmarkStart w:id="52" w:name="_Toc27478363"/>
      <w:bookmarkStart w:id="53" w:name="_Toc36227077"/>
      <w:r>
        <w:rPr>
          <w:snapToGrid w:val="0"/>
        </w:rPr>
        <w:t>7.3A.0.3.2.4</w:t>
      </w:r>
      <w:r>
        <w:rPr>
          <w:snapToGrid w:val="0"/>
        </w:rPr>
        <w:tab/>
        <w:t>ΔR</w:t>
      </w:r>
      <w:r>
        <w:rPr>
          <w:snapToGrid w:val="0"/>
          <w:vertAlign w:val="subscript"/>
        </w:rPr>
        <w:t>IB,c</w:t>
      </w:r>
      <w:r>
        <w:rPr>
          <w:snapToGrid w:val="0"/>
        </w:rPr>
        <w:t xml:space="preserve"> for four bands</w:t>
      </w:r>
    </w:p>
    <w:p w14:paraId="2F592628" w14:textId="77777777" w:rsidR="00B06B2F" w:rsidRDefault="00B06B2F" w:rsidP="00B06B2F">
      <w:pPr>
        <w:keepNext/>
        <w:keepLines/>
        <w:spacing w:before="60"/>
        <w:jc w:val="center"/>
        <w:rPr>
          <w:rFonts w:ascii="Arial" w:hAnsi="Arial"/>
          <w:b/>
        </w:rPr>
      </w:pPr>
      <w:r>
        <w:rPr>
          <w:rFonts w:ascii="Arial" w:hAnsi="Arial"/>
          <w:b/>
        </w:rPr>
        <w:t>Table 7.3A.0.3.2.4-1: ΔR</w:t>
      </w:r>
      <w:r>
        <w:rPr>
          <w:rFonts w:ascii="Arial" w:hAnsi="Arial"/>
          <w:b/>
          <w:vertAlign w:val="subscript"/>
        </w:rPr>
        <w:t>IB,c</w:t>
      </w:r>
      <w:r>
        <w:rPr>
          <w:rFonts w:ascii="Arial" w:hAnsi="Arial"/>
          <w:b/>
        </w:rP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06B2F" w14:paraId="6695508A" w14:textId="77777777" w:rsidTr="00B06B2F">
        <w:trPr>
          <w:jc w:val="center"/>
        </w:trPr>
        <w:tc>
          <w:tcPr>
            <w:tcW w:w="1535" w:type="dxa"/>
            <w:tcBorders>
              <w:top w:val="single" w:sz="4" w:space="0" w:color="auto"/>
              <w:left w:val="single" w:sz="4" w:space="0" w:color="auto"/>
              <w:bottom w:val="single" w:sz="4" w:space="0" w:color="auto"/>
              <w:right w:val="single" w:sz="4" w:space="0" w:color="auto"/>
            </w:tcBorders>
            <w:hideMark/>
          </w:tcPr>
          <w:p w14:paraId="0A198DA6" w14:textId="77777777" w:rsidR="00B06B2F" w:rsidRDefault="00B06B2F">
            <w:pPr>
              <w:keepNext/>
              <w:keepLines/>
              <w:spacing w:after="0"/>
              <w:jc w:val="center"/>
              <w:rPr>
                <w:rFonts w:ascii="Arial" w:hAnsi="Arial"/>
                <w:b/>
                <w:sz w:val="18"/>
                <w:lang w:eastAsia="en-GB"/>
              </w:rPr>
            </w:pPr>
            <w:r>
              <w:rPr>
                <w:rFonts w:ascii="Arial" w:hAnsi="Arial"/>
                <w:b/>
                <w:sz w:val="18"/>
                <w:lang w:eastAsia="en-GB"/>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115BC6DD" w14:textId="77777777" w:rsidR="00B06B2F" w:rsidRDefault="00B06B2F">
            <w:pPr>
              <w:keepNext/>
              <w:keepLines/>
              <w:spacing w:after="0"/>
              <w:jc w:val="center"/>
              <w:rPr>
                <w:rFonts w:ascii="Arial" w:hAnsi="Arial"/>
                <w:b/>
                <w:sz w:val="18"/>
                <w:lang w:eastAsia="en-GB"/>
              </w:rPr>
            </w:pPr>
            <w:r>
              <w:rPr>
                <w:rFonts w:ascii="Arial" w:hAnsi="Arial"/>
                <w:b/>
                <w:sz w:val="18"/>
                <w:lang w:eastAsia="en-GB"/>
              </w:rPr>
              <w:t>NR Band</w:t>
            </w:r>
          </w:p>
        </w:tc>
        <w:tc>
          <w:tcPr>
            <w:tcW w:w="2952" w:type="dxa"/>
            <w:tcBorders>
              <w:top w:val="single" w:sz="4" w:space="0" w:color="auto"/>
              <w:left w:val="single" w:sz="4" w:space="0" w:color="auto"/>
              <w:bottom w:val="single" w:sz="4" w:space="0" w:color="auto"/>
              <w:right w:val="single" w:sz="4" w:space="0" w:color="auto"/>
            </w:tcBorders>
            <w:hideMark/>
          </w:tcPr>
          <w:p w14:paraId="08E8D08C" w14:textId="77777777" w:rsidR="00B06B2F" w:rsidRDefault="00B06B2F">
            <w:pPr>
              <w:keepNext/>
              <w:keepLines/>
              <w:spacing w:after="0"/>
              <w:jc w:val="center"/>
              <w:rPr>
                <w:rFonts w:ascii="Arial" w:hAnsi="Arial"/>
                <w:b/>
                <w:sz w:val="18"/>
                <w:lang w:eastAsia="en-GB"/>
              </w:rPr>
            </w:pPr>
            <w:r>
              <w:rPr>
                <w:rFonts w:ascii="Arial" w:hAnsi="Arial"/>
                <w:b/>
                <w:sz w:val="18"/>
                <w:lang w:eastAsia="en-GB"/>
              </w:rPr>
              <w:t>ΔR</w:t>
            </w:r>
            <w:r>
              <w:rPr>
                <w:rFonts w:ascii="Arial" w:hAnsi="Arial"/>
                <w:b/>
                <w:sz w:val="18"/>
                <w:vertAlign w:val="subscript"/>
                <w:lang w:eastAsia="en-GB"/>
              </w:rPr>
              <w:t>IB,c</w:t>
            </w:r>
            <w:r>
              <w:rPr>
                <w:rFonts w:ascii="Arial" w:hAnsi="Arial"/>
                <w:b/>
                <w:sz w:val="18"/>
                <w:lang w:eastAsia="en-GB"/>
              </w:rPr>
              <w:t xml:space="preserve"> (dB)</w:t>
            </w:r>
          </w:p>
        </w:tc>
      </w:tr>
    </w:tbl>
    <w:p w14:paraId="093FBB7E" w14:textId="77777777" w:rsidR="00B06B2F" w:rsidRDefault="00B06B2F" w:rsidP="00B06B2F">
      <w:pPr>
        <w:rPr>
          <w:rFonts w:asciiTheme="minorHAnsi" w:eastAsiaTheme="minorHAnsi" w:hAnsiTheme="minorHAnsi" w:cstheme="minorBidi"/>
          <w:sz w:val="22"/>
          <w:szCs w:val="22"/>
          <w:lang w:val="en-US"/>
        </w:rPr>
      </w:pPr>
    </w:p>
    <w:p w14:paraId="6D087FD3" w14:textId="77777777" w:rsidR="00B06B2F" w:rsidRDefault="00B06B2F" w:rsidP="00B06B2F">
      <w:pPr>
        <w:pStyle w:val="Heading4"/>
      </w:pPr>
      <w:r>
        <w:lastRenderedPageBreak/>
        <w:t>7.3A.0.4</w:t>
      </w:r>
      <w:bookmarkEnd w:id="51"/>
      <w:r>
        <w:tab/>
        <w:t>Reference sensitivity exceptions due to UL harmonic interference for CA</w:t>
      </w:r>
      <w:bookmarkEnd w:id="52"/>
      <w:bookmarkEnd w:id="53"/>
    </w:p>
    <w:p w14:paraId="7A1CC48D" w14:textId="77777777" w:rsidR="00B06B2F" w:rsidRDefault="00B06B2F" w:rsidP="00B06B2F">
      <w:r>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3CAD3BA6" w14:textId="77777777" w:rsidR="00B06B2F" w:rsidRDefault="00B06B2F" w:rsidP="00B06B2F">
      <w:pPr>
        <w:pStyle w:val="TH"/>
      </w:pPr>
      <w:r>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41"/>
        <w:gridCol w:w="630"/>
        <w:gridCol w:w="717"/>
        <w:gridCol w:w="639"/>
        <w:gridCol w:w="639"/>
        <w:gridCol w:w="639"/>
        <w:gridCol w:w="639"/>
        <w:gridCol w:w="639"/>
        <w:gridCol w:w="749"/>
        <w:gridCol w:w="749"/>
        <w:gridCol w:w="639"/>
        <w:gridCol w:w="749"/>
        <w:gridCol w:w="758"/>
      </w:tblGrid>
      <w:tr w:rsidR="00B06B2F" w14:paraId="20B5ADF1" w14:textId="77777777" w:rsidTr="00B06B2F">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5CD634D5" w14:textId="77777777" w:rsidR="00B06B2F" w:rsidRDefault="00B06B2F">
            <w:pPr>
              <w:pStyle w:val="TAH"/>
              <w:rPr>
                <w:lang w:eastAsia="en-GB"/>
              </w:rPr>
            </w:pPr>
            <w:r>
              <w:rPr>
                <w:lang w:eastAsia="en-GB"/>
              </w:rPr>
              <w:t>MSD due to harmonic exception for the DL band</w:t>
            </w:r>
          </w:p>
        </w:tc>
      </w:tr>
      <w:tr w:rsidR="00B06B2F" w14:paraId="7354E9F6" w14:textId="77777777" w:rsidTr="00B06B2F">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4DEB2DD" w14:textId="77777777" w:rsidR="00B06B2F" w:rsidRDefault="00B06B2F">
            <w:pPr>
              <w:pStyle w:val="TAH"/>
              <w:rPr>
                <w:lang w:eastAsia="en-GB"/>
              </w:rPr>
            </w:pPr>
            <w:r>
              <w:rPr>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80D0F5" w14:textId="77777777" w:rsidR="00B06B2F" w:rsidRDefault="00B06B2F">
            <w:pPr>
              <w:pStyle w:val="TAH"/>
              <w:rPr>
                <w:lang w:eastAsia="en-GB"/>
              </w:rPr>
            </w:pPr>
            <w:r>
              <w:rPr>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D0678"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DFDAB"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934F5"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15872"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AE528"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25 MHz</w:t>
            </w:r>
          </w:p>
        </w:tc>
        <w:tc>
          <w:tcPr>
            <w:tcW w:w="0" w:type="auto"/>
            <w:tcBorders>
              <w:top w:val="single" w:sz="4" w:space="0" w:color="auto"/>
              <w:left w:val="single" w:sz="4" w:space="0" w:color="auto"/>
              <w:bottom w:val="single" w:sz="4" w:space="0" w:color="auto"/>
              <w:right w:val="single" w:sz="4" w:space="0" w:color="auto"/>
            </w:tcBorders>
            <w:hideMark/>
          </w:tcPr>
          <w:p w14:paraId="6265FDE8"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A86F8"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8C231"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EB36F"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76CD"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80 MHz</w:t>
            </w:r>
          </w:p>
        </w:tc>
        <w:tc>
          <w:tcPr>
            <w:tcW w:w="0" w:type="auto"/>
            <w:tcBorders>
              <w:top w:val="single" w:sz="4" w:space="0" w:color="auto"/>
              <w:left w:val="single" w:sz="4" w:space="0" w:color="auto"/>
              <w:bottom w:val="single" w:sz="4" w:space="0" w:color="auto"/>
              <w:right w:val="single" w:sz="4" w:space="0" w:color="auto"/>
            </w:tcBorders>
            <w:hideMark/>
          </w:tcPr>
          <w:p w14:paraId="1D286945"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B4AE4" w14:textId="77777777" w:rsidR="00B06B2F" w:rsidRDefault="00B06B2F">
            <w:pPr>
              <w:spacing w:after="0"/>
              <w:jc w:val="center"/>
              <w:rPr>
                <w:rFonts w:ascii="Arial" w:hAnsi="Arial" w:cs="Arial"/>
                <w:b/>
                <w:bCs/>
                <w:sz w:val="18"/>
                <w:szCs w:val="18"/>
                <w:lang w:eastAsia="en-GB"/>
              </w:rPr>
            </w:pPr>
            <w:r>
              <w:rPr>
                <w:rFonts w:ascii="Arial" w:hAnsi="Arial" w:cs="Arial"/>
                <w:b/>
                <w:bCs/>
                <w:sz w:val="18"/>
                <w:szCs w:val="18"/>
                <w:lang w:eastAsia="en-GB"/>
              </w:rPr>
              <w:t>100 MHz</w:t>
            </w:r>
          </w:p>
        </w:tc>
      </w:tr>
      <w:tr w:rsidR="00B06B2F" w14:paraId="2137D3E3" w14:textId="77777777" w:rsidTr="00B06B2F">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07A1B" w14:textId="77777777" w:rsidR="00B06B2F" w:rsidRDefault="00B06B2F">
            <w:pPr>
              <w:spacing w:after="0"/>
              <w:rPr>
                <w:rFonts w:ascii="Arial" w:eastAsiaTheme="minorHAnsi"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1B79" w14:textId="77777777" w:rsidR="00B06B2F" w:rsidRDefault="00B06B2F">
            <w:pPr>
              <w:spacing w:after="0"/>
              <w:rPr>
                <w:rFonts w:ascii="Arial" w:eastAsiaTheme="minorHAnsi" w:hAnsi="Arial" w:cstheme="minorBidi"/>
                <w:b/>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F1FDD9B" w14:textId="77777777" w:rsidR="00B06B2F" w:rsidRDefault="00B06B2F">
            <w:pPr>
              <w:pStyle w:val="TAH"/>
              <w:rPr>
                <w:rFonts w:cstheme="minorBidi"/>
                <w:szCs w:val="22"/>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4854579" w14:textId="77777777" w:rsidR="00B06B2F" w:rsidRDefault="00B06B2F">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7C6F558" w14:textId="77777777" w:rsidR="00B06B2F" w:rsidRDefault="00B06B2F">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6BF0843" w14:textId="77777777" w:rsidR="00B06B2F" w:rsidRDefault="00B06B2F">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9ACBD45" w14:textId="77777777" w:rsidR="00B06B2F" w:rsidRDefault="00B06B2F">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2E5CC1F" w14:textId="77777777" w:rsidR="00B06B2F" w:rsidRDefault="00B06B2F">
            <w:pPr>
              <w:pStyle w:val="TAH"/>
              <w:rPr>
                <w:rFonts w:eastAsia="SimSun"/>
                <w:lang w:eastAsia="zh-CN"/>
              </w:rPr>
            </w:pPr>
            <w:r>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4D482C0" w14:textId="77777777" w:rsidR="00B06B2F" w:rsidRDefault="00B06B2F">
            <w:pPr>
              <w:pStyle w:val="TAH"/>
              <w:rPr>
                <w:rFonts w:eastAsiaTheme="minorHAnsi"/>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7A8D026" w14:textId="77777777" w:rsidR="00B06B2F" w:rsidRDefault="00B06B2F">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24617D4" w14:textId="77777777" w:rsidR="00B06B2F" w:rsidRDefault="00B06B2F">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60CC135" w14:textId="77777777" w:rsidR="00B06B2F" w:rsidRDefault="00B06B2F">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25CFA01" w14:textId="77777777" w:rsidR="00B06B2F" w:rsidRDefault="00B06B2F">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3EFCA7D" w14:textId="77777777" w:rsidR="00B06B2F" w:rsidRDefault="00B06B2F">
            <w:pPr>
              <w:pStyle w:val="TAH"/>
              <w:rPr>
                <w:lang w:eastAsia="en-GB"/>
              </w:rPr>
            </w:pPr>
            <w:r>
              <w:rPr>
                <w:lang w:eastAsia="en-GB"/>
              </w:rPr>
              <w:t>dB</w:t>
            </w:r>
          </w:p>
        </w:tc>
      </w:tr>
      <w:tr w:rsidR="00B06B2F" w14:paraId="6BB33590" w14:textId="77777777" w:rsidTr="00B06B2F">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C860F6" w14:textId="77777777" w:rsidR="00B06B2F" w:rsidRDefault="00B06B2F">
            <w:pPr>
              <w:pStyle w:val="TAC"/>
              <w:rPr>
                <w:rFonts w:eastAsia="SimSun"/>
                <w:lang w:eastAsia="en-GB"/>
              </w:rPr>
            </w:pPr>
            <w:r>
              <w:rPr>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33CB1BC" w14:textId="77777777" w:rsidR="00B06B2F" w:rsidRDefault="00B06B2F">
            <w:pPr>
              <w:pStyle w:val="TAC"/>
              <w:rPr>
                <w:rFonts w:eastAsiaTheme="minorHAnsi"/>
                <w:lang w:eastAsia="en-GB"/>
              </w:rPr>
            </w:pPr>
            <w:r>
              <w:rPr>
                <w:lang w:eastAsia="en-GB"/>
              </w:rPr>
              <w:t>n77</w:t>
            </w:r>
            <w:r>
              <w:rPr>
                <w:vertAlign w:val="superscript"/>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A7B3038"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5B3A8" w14:textId="77777777" w:rsidR="00B06B2F" w:rsidRDefault="00B06B2F">
            <w:pPr>
              <w:pStyle w:val="TAC"/>
              <w:rPr>
                <w:lang w:eastAsia="en-GB"/>
              </w:rPr>
            </w:pPr>
            <w:r>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9E94D" w14:textId="77777777" w:rsidR="00B06B2F" w:rsidRDefault="00B06B2F">
            <w:pPr>
              <w:pStyle w:val="TAC"/>
              <w:rPr>
                <w:lang w:eastAsia="en-GB"/>
              </w:rPr>
            </w:pPr>
            <w:r>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834CB" w14:textId="77777777" w:rsidR="00B06B2F" w:rsidRDefault="00B06B2F">
            <w:pPr>
              <w:pStyle w:val="TAC"/>
              <w:rPr>
                <w:lang w:eastAsia="en-GB"/>
              </w:rPr>
            </w:pPr>
            <w:r>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5A8E3978"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1D3F95D3"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B638257" w14:textId="77777777" w:rsidR="00B06B2F" w:rsidRDefault="00B06B2F">
            <w:pPr>
              <w:pStyle w:val="TAC"/>
              <w:rPr>
                <w:rFonts w:eastAsia="SimSun"/>
                <w:lang w:eastAsia="en-GB"/>
              </w:rPr>
            </w:pPr>
            <w:r>
              <w:rPr>
                <w:lang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238C1069" w14:textId="77777777" w:rsidR="00B06B2F" w:rsidRDefault="00B06B2F">
            <w:pPr>
              <w:pStyle w:val="TAC"/>
              <w:rPr>
                <w:rFonts w:eastAsia="SimSun"/>
                <w:lang w:eastAsia="en-GB"/>
              </w:rPr>
            </w:pPr>
            <w:r>
              <w:rPr>
                <w:lang w:eastAsia="zh-CN"/>
              </w:rPr>
              <w:t>16.8</w:t>
            </w:r>
          </w:p>
        </w:tc>
        <w:tc>
          <w:tcPr>
            <w:tcW w:w="0" w:type="auto"/>
            <w:tcBorders>
              <w:top w:val="single" w:sz="4" w:space="0" w:color="auto"/>
              <w:left w:val="single" w:sz="4" w:space="0" w:color="auto"/>
              <w:bottom w:val="single" w:sz="4" w:space="0" w:color="auto"/>
              <w:right w:val="single" w:sz="4" w:space="0" w:color="auto"/>
            </w:tcBorders>
            <w:hideMark/>
          </w:tcPr>
          <w:p w14:paraId="4F5E4697" w14:textId="77777777" w:rsidR="00B06B2F" w:rsidRDefault="00B06B2F">
            <w:pPr>
              <w:pStyle w:val="TAC"/>
              <w:rPr>
                <w:rFonts w:eastAsia="SimSun"/>
                <w:lang w:eastAsia="en-GB"/>
              </w:rPr>
            </w:pPr>
            <w:r>
              <w:rPr>
                <w:lang w:eastAsia="zh-CN"/>
              </w:rPr>
              <w:t>16.0</w:t>
            </w:r>
          </w:p>
        </w:tc>
        <w:tc>
          <w:tcPr>
            <w:tcW w:w="0" w:type="auto"/>
            <w:tcBorders>
              <w:top w:val="single" w:sz="4" w:space="0" w:color="auto"/>
              <w:left w:val="single" w:sz="4" w:space="0" w:color="auto"/>
              <w:bottom w:val="single" w:sz="4" w:space="0" w:color="auto"/>
              <w:right w:val="single" w:sz="4" w:space="0" w:color="auto"/>
            </w:tcBorders>
            <w:hideMark/>
          </w:tcPr>
          <w:p w14:paraId="6EC6DC67" w14:textId="77777777" w:rsidR="00B06B2F" w:rsidRDefault="00B06B2F">
            <w:pPr>
              <w:pStyle w:val="TAC"/>
              <w:rPr>
                <w:rFonts w:eastAsiaTheme="minorHAnsi"/>
                <w:lang w:eastAsia="en-GB"/>
              </w:rPr>
            </w:pPr>
            <w:r>
              <w:rPr>
                <w:lang w:eastAsia="zh-CN"/>
              </w:rPr>
              <w:t>14.8</w:t>
            </w:r>
          </w:p>
        </w:tc>
        <w:tc>
          <w:tcPr>
            <w:tcW w:w="0" w:type="auto"/>
            <w:tcBorders>
              <w:top w:val="single" w:sz="4" w:space="0" w:color="auto"/>
              <w:left w:val="single" w:sz="4" w:space="0" w:color="auto"/>
              <w:bottom w:val="single" w:sz="4" w:space="0" w:color="auto"/>
              <w:right w:val="single" w:sz="4" w:space="0" w:color="auto"/>
            </w:tcBorders>
            <w:hideMark/>
          </w:tcPr>
          <w:p w14:paraId="5E025B8B" w14:textId="77777777" w:rsidR="00B06B2F" w:rsidRDefault="00B06B2F">
            <w:pPr>
              <w:pStyle w:val="TAC"/>
              <w:rPr>
                <w:lang w:eastAsia="en-GB"/>
              </w:rPr>
            </w:pPr>
            <w:r>
              <w:rPr>
                <w:lang w:eastAsia="zh-CN"/>
              </w:rPr>
              <w:t>14.3</w:t>
            </w:r>
          </w:p>
        </w:tc>
        <w:tc>
          <w:tcPr>
            <w:tcW w:w="0" w:type="auto"/>
            <w:tcBorders>
              <w:top w:val="single" w:sz="4" w:space="0" w:color="auto"/>
              <w:left w:val="single" w:sz="4" w:space="0" w:color="auto"/>
              <w:bottom w:val="single" w:sz="4" w:space="0" w:color="auto"/>
              <w:right w:val="single" w:sz="4" w:space="0" w:color="auto"/>
            </w:tcBorders>
            <w:hideMark/>
          </w:tcPr>
          <w:p w14:paraId="1B7ED4B7" w14:textId="77777777" w:rsidR="00B06B2F" w:rsidRDefault="00B06B2F">
            <w:pPr>
              <w:pStyle w:val="TAC"/>
              <w:rPr>
                <w:lang w:eastAsia="en-GB"/>
              </w:rPr>
            </w:pPr>
            <w:r>
              <w:rPr>
                <w:lang w:eastAsia="zh-CN"/>
              </w:rPr>
              <w:t>13.8</w:t>
            </w:r>
          </w:p>
        </w:tc>
      </w:tr>
      <w:tr w:rsidR="00B06B2F" w14:paraId="2CDCE138" w14:textId="77777777" w:rsidTr="00B06B2F">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AC149" w14:textId="77777777" w:rsidR="00B06B2F" w:rsidRDefault="00B06B2F">
            <w:pPr>
              <w:spacing w:after="0"/>
              <w:rPr>
                <w:rFonts w:ascii="Arial" w:eastAsia="SimSun" w:hAnsi="Arial" w:cstheme="minorBidi"/>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75DD9D" w14:textId="77777777" w:rsidR="00B06B2F" w:rsidRDefault="00B06B2F">
            <w:pPr>
              <w:pStyle w:val="TAC"/>
              <w:rPr>
                <w:lang w:eastAsia="en-GB"/>
              </w:rPr>
            </w:pPr>
            <w:r>
              <w:rPr>
                <w:lang w:eastAsia="en-GB"/>
              </w:rPr>
              <w:t>n77</w:t>
            </w:r>
            <w:r>
              <w:rPr>
                <w:vertAlign w:val="superscript"/>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0AC3D6E9"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185A53" w14:textId="77777777" w:rsidR="00B06B2F" w:rsidRDefault="00B06B2F">
            <w:pPr>
              <w:pStyle w:val="TAC"/>
              <w:rPr>
                <w:lang w:eastAsia="en-GB"/>
              </w:rP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DE60A" w14:textId="77777777" w:rsidR="00B06B2F" w:rsidRDefault="00B06B2F">
            <w:pPr>
              <w:pStyle w:val="TAC"/>
              <w:rPr>
                <w:lang w:eastAsia="en-GB"/>
              </w:rPr>
            </w:pPr>
            <w:r>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ED6D7" w14:textId="77777777" w:rsidR="00B06B2F" w:rsidRDefault="00B06B2F">
            <w:pPr>
              <w:pStyle w:val="TAC"/>
              <w:rPr>
                <w:lang w:eastAsia="en-GB"/>
              </w:rPr>
            </w:pPr>
            <w:r>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5F04BB56"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5393CC26"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680BBBF2"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25363391"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2B6516CC"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602850C5" w14:textId="77777777" w:rsidR="00B06B2F" w:rsidRDefault="00B06B2F">
            <w:pPr>
              <w:pStyle w:val="TAC"/>
              <w:rPr>
                <w:rFonts w:eastAsiaTheme="minorHAnsi"/>
                <w:lang w:eastAsia="en-GB"/>
              </w:rPr>
            </w:pPr>
          </w:p>
        </w:tc>
        <w:tc>
          <w:tcPr>
            <w:tcW w:w="0" w:type="auto"/>
            <w:tcBorders>
              <w:top w:val="single" w:sz="4" w:space="0" w:color="auto"/>
              <w:left w:val="single" w:sz="4" w:space="0" w:color="auto"/>
              <w:bottom w:val="single" w:sz="4" w:space="0" w:color="auto"/>
              <w:right w:val="single" w:sz="4" w:space="0" w:color="auto"/>
            </w:tcBorders>
          </w:tcPr>
          <w:p w14:paraId="05AF8C68"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AAA2868" w14:textId="77777777" w:rsidR="00B06B2F" w:rsidRDefault="00B06B2F">
            <w:pPr>
              <w:pStyle w:val="TAC"/>
              <w:rPr>
                <w:lang w:eastAsia="en-GB"/>
              </w:rPr>
            </w:pPr>
          </w:p>
        </w:tc>
      </w:tr>
      <w:tr w:rsidR="00B06B2F" w14:paraId="69255B2A" w14:textId="77777777" w:rsidTr="00B06B2F">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B8E71A" w14:textId="77777777" w:rsidR="00B06B2F" w:rsidRDefault="00B06B2F">
            <w:pPr>
              <w:pStyle w:val="TAC"/>
              <w:rPr>
                <w:rFonts w:eastAsia="SimSun"/>
                <w:lang w:eastAsia="en-GB"/>
              </w:rPr>
            </w:pPr>
            <w:r>
              <w:rPr>
                <w:rFonts w:eastAsia="SimSun"/>
                <w:lang w:eastAsia="en-GB"/>
              </w:rPr>
              <w:t>n</w:t>
            </w:r>
            <w:r>
              <w:rPr>
                <w:lang w:eastAsia="en-GB"/>
              </w:rPr>
              <w:t>3</w:t>
            </w:r>
          </w:p>
        </w:tc>
        <w:tc>
          <w:tcPr>
            <w:tcW w:w="0" w:type="auto"/>
            <w:tcBorders>
              <w:top w:val="single" w:sz="4" w:space="0" w:color="auto"/>
              <w:left w:val="single" w:sz="4" w:space="0" w:color="auto"/>
              <w:bottom w:val="single" w:sz="4" w:space="0" w:color="auto"/>
              <w:right w:val="single" w:sz="4" w:space="0" w:color="auto"/>
            </w:tcBorders>
            <w:hideMark/>
          </w:tcPr>
          <w:p w14:paraId="4086AE68" w14:textId="77777777" w:rsidR="00B06B2F" w:rsidRDefault="00B06B2F">
            <w:pPr>
              <w:pStyle w:val="TAC"/>
              <w:rPr>
                <w:rFonts w:eastAsiaTheme="minorHAnsi"/>
                <w:lang w:eastAsia="en-GB"/>
              </w:rPr>
            </w:pPr>
            <w:r>
              <w:rPr>
                <w:lang w:eastAsia="en-GB"/>
              </w:rPr>
              <w:t>n77</w:t>
            </w:r>
            <w:r>
              <w:rPr>
                <w:vertAlign w:val="superscript"/>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9DD9D15"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FE52E" w14:textId="77777777" w:rsidR="00B06B2F" w:rsidRDefault="00B06B2F">
            <w:pPr>
              <w:pStyle w:val="TAC"/>
              <w:rPr>
                <w:lang w:eastAsia="en-GB"/>
              </w:rPr>
            </w:pPr>
            <w:r>
              <w:rPr>
                <w:lang w:eastAsia="en-GB"/>
              </w:rPr>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7D22E" w14:textId="77777777" w:rsidR="00B06B2F" w:rsidRDefault="00B06B2F">
            <w:pPr>
              <w:pStyle w:val="TAC"/>
              <w:rPr>
                <w:lang w:eastAsia="en-GB"/>
              </w:rPr>
            </w:pPr>
            <w:r>
              <w:rPr>
                <w:lang w:eastAsia="en-GB"/>
              </w:rPr>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6F897" w14:textId="77777777" w:rsidR="00B06B2F" w:rsidRDefault="00B06B2F">
            <w:pPr>
              <w:pStyle w:val="TAC"/>
              <w:rPr>
                <w:lang w:eastAsia="en-GB"/>
              </w:rPr>
            </w:pPr>
            <w:r>
              <w:rPr>
                <w:lang w:eastAsia="en-GB"/>
              </w:rPr>
              <w:t xml:space="preserve">20.9 </w:t>
            </w:r>
          </w:p>
        </w:tc>
        <w:tc>
          <w:tcPr>
            <w:tcW w:w="0" w:type="auto"/>
            <w:tcBorders>
              <w:top w:val="single" w:sz="4" w:space="0" w:color="auto"/>
              <w:left w:val="single" w:sz="4" w:space="0" w:color="auto"/>
              <w:bottom w:val="single" w:sz="4" w:space="0" w:color="auto"/>
              <w:right w:val="single" w:sz="4" w:space="0" w:color="auto"/>
            </w:tcBorders>
          </w:tcPr>
          <w:p w14:paraId="53AB9671"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78B741DE"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966D32B" w14:textId="77777777" w:rsidR="00B06B2F" w:rsidRDefault="00B06B2F">
            <w:pPr>
              <w:pStyle w:val="TAC"/>
              <w:rPr>
                <w:rFonts w:eastAsia="SimSun"/>
                <w:lang w:eastAsia="en-GB"/>
              </w:rPr>
            </w:pPr>
            <w:r>
              <w:rPr>
                <w:rFonts w:eastAsia="SimSun"/>
                <w:lang w:eastAsia="en-GB"/>
              </w:rPr>
              <w:t>17.9</w:t>
            </w:r>
          </w:p>
        </w:tc>
        <w:tc>
          <w:tcPr>
            <w:tcW w:w="0" w:type="auto"/>
            <w:tcBorders>
              <w:top w:val="single" w:sz="4" w:space="0" w:color="auto"/>
              <w:left w:val="single" w:sz="4" w:space="0" w:color="auto"/>
              <w:bottom w:val="single" w:sz="4" w:space="0" w:color="auto"/>
              <w:right w:val="single" w:sz="4" w:space="0" w:color="auto"/>
            </w:tcBorders>
            <w:hideMark/>
          </w:tcPr>
          <w:p w14:paraId="68BFD34A" w14:textId="77777777" w:rsidR="00B06B2F" w:rsidRDefault="00B06B2F">
            <w:pPr>
              <w:pStyle w:val="TAC"/>
              <w:rPr>
                <w:rFonts w:eastAsia="SimSun"/>
                <w:lang w:eastAsia="en-GB"/>
              </w:rPr>
            </w:pPr>
            <w:r>
              <w:rPr>
                <w:rFonts w:eastAsia="SimSun"/>
                <w:lang w:eastAsia="en-GB"/>
              </w:rPr>
              <w:t>16.9</w:t>
            </w:r>
          </w:p>
        </w:tc>
        <w:tc>
          <w:tcPr>
            <w:tcW w:w="0" w:type="auto"/>
            <w:tcBorders>
              <w:top w:val="single" w:sz="4" w:space="0" w:color="auto"/>
              <w:left w:val="single" w:sz="4" w:space="0" w:color="auto"/>
              <w:bottom w:val="single" w:sz="4" w:space="0" w:color="auto"/>
              <w:right w:val="single" w:sz="4" w:space="0" w:color="auto"/>
            </w:tcBorders>
            <w:hideMark/>
          </w:tcPr>
          <w:p w14:paraId="2219A057" w14:textId="77777777" w:rsidR="00B06B2F" w:rsidRDefault="00B06B2F">
            <w:pPr>
              <w:pStyle w:val="TAC"/>
              <w:rPr>
                <w:rFonts w:eastAsia="SimSun"/>
                <w:lang w:eastAsia="en-GB"/>
              </w:rPr>
            </w:pPr>
            <w:r>
              <w:rPr>
                <w:rFonts w:eastAsia="SimSun"/>
                <w:lang w:eastAsia="en-GB"/>
              </w:rPr>
              <w:t>16.1</w:t>
            </w:r>
          </w:p>
        </w:tc>
        <w:tc>
          <w:tcPr>
            <w:tcW w:w="0" w:type="auto"/>
            <w:tcBorders>
              <w:top w:val="single" w:sz="4" w:space="0" w:color="auto"/>
              <w:left w:val="single" w:sz="4" w:space="0" w:color="auto"/>
              <w:bottom w:val="single" w:sz="4" w:space="0" w:color="auto"/>
              <w:right w:val="single" w:sz="4" w:space="0" w:color="auto"/>
            </w:tcBorders>
            <w:hideMark/>
          </w:tcPr>
          <w:p w14:paraId="4C28F702" w14:textId="77777777" w:rsidR="00B06B2F" w:rsidRDefault="00B06B2F">
            <w:pPr>
              <w:pStyle w:val="TAC"/>
              <w:rPr>
                <w:rFonts w:eastAsiaTheme="minorHAnsi"/>
                <w:lang w:eastAsia="en-GB"/>
              </w:rPr>
            </w:pPr>
            <w:r>
              <w:rPr>
                <w:lang w:eastAsia="en-GB"/>
              </w:rPr>
              <w:t>14.8</w:t>
            </w:r>
          </w:p>
        </w:tc>
        <w:tc>
          <w:tcPr>
            <w:tcW w:w="0" w:type="auto"/>
            <w:tcBorders>
              <w:top w:val="single" w:sz="4" w:space="0" w:color="auto"/>
              <w:left w:val="single" w:sz="4" w:space="0" w:color="auto"/>
              <w:bottom w:val="single" w:sz="4" w:space="0" w:color="auto"/>
              <w:right w:val="single" w:sz="4" w:space="0" w:color="auto"/>
            </w:tcBorders>
            <w:hideMark/>
          </w:tcPr>
          <w:p w14:paraId="5A98D38D" w14:textId="77777777" w:rsidR="00B06B2F" w:rsidRDefault="00B06B2F">
            <w:pPr>
              <w:pStyle w:val="TAC"/>
              <w:rPr>
                <w:lang w:eastAsia="en-GB"/>
              </w:rPr>
            </w:pPr>
            <w:r>
              <w:rPr>
                <w:lang w:eastAsia="en-GB"/>
              </w:rPr>
              <w:t>14.3</w:t>
            </w:r>
          </w:p>
        </w:tc>
        <w:tc>
          <w:tcPr>
            <w:tcW w:w="0" w:type="auto"/>
            <w:tcBorders>
              <w:top w:val="single" w:sz="4" w:space="0" w:color="auto"/>
              <w:left w:val="single" w:sz="4" w:space="0" w:color="auto"/>
              <w:bottom w:val="single" w:sz="4" w:space="0" w:color="auto"/>
              <w:right w:val="single" w:sz="4" w:space="0" w:color="auto"/>
            </w:tcBorders>
            <w:hideMark/>
          </w:tcPr>
          <w:p w14:paraId="33F8C188" w14:textId="77777777" w:rsidR="00B06B2F" w:rsidRDefault="00B06B2F">
            <w:pPr>
              <w:pStyle w:val="TAC"/>
              <w:rPr>
                <w:lang w:eastAsia="en-GB"/>
              </w:rPr>
            </w:pPr>
            <w:r>
              <w:rPr>
                <w:lang w:eastAsia="en-GB"/>
              </w:rPr>
              <w:t>13.8</w:t>
            </w:r>
          </w:p>
        </w:tc>
      </w:tr>
      <w:tr w:rsidR="00B06B2F" w14:paraId="15CC396B" w14:textId="77777777" w:rsidTr="00B06B2F">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75583" w14:textId="77777777" w:rsidR="00B06B2F" w:rsidRDefault="00B06B2F">
            <w:pPr>
              <w:spacing w:after="0"/>
              <w:rPr>
                <w:rFonts w:ascii="Arial" w:eastAsia="SimSun" w:hAnsi="Arial" w:cstheme="minorBidi"/>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087B13" w14:textId="77777777" w:rsidR="00B06B2F" w:rsidRDefault="00B06B2F">
            <w:pPr>
              <w:pStyle w:val="TAC"/>
              <w:rPr>
                <w:lang w:eastAsia="en-GB"/>
              </w:rPr>
            </w:pPr>
            <w:r>
              <w:rPr>
                <w:lang w:eastAsia="en-GB"/>
              </w:rPr>
              <w:t>n77</w:t>
            </w:r>
            <w:r>
              <w:rPr>
                <w:vertAlign w:val="superscript"/>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16664BD"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38287" w14:textId="77777777" w:rsidR="00B06B2F" w:rsidRDefault="00B06B2F">
            <w:pPr>
              <w:pStyle w:val="TAC"/>
              <w:rPr>
                <w:lang w:eastAsia="en-GB"/>
              </w:rPr>
            </w:pPr>
            <w:r>
              <w:rPr>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31CAF" w14:textId="77777777" w:rsidR="00B06B2F" w:rsidRDefault="00B06B2F">
            <w:pPr>
              <w:pStyle w:val="TAC"/>
              <w:rPr>
                <w:lang w:eastAsia="en-GB"/>
              </w:rPr>
            </w:pPr>
            <w:r>
              <w:rPr>
                <w:lang w:eastAsia="en-GB"/>
              </w:rPr>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01C6D" w14:textId="77777777" w:rsidR="00B06B2F" w:rsidRDefault="00B06B2F">
            <w:pPr>
              <w:pStyle w:val="TAC"/>
              <w:rPr>
                <w:lang w:eastAsia="en-GB"/>
              </w:rPr>
            </w:pPr>
            <w:r>
              <w:rPr>
                <w:lang w:eastAsia="en-GB"/>
              </w:rPr>
              <w:t>0.3</w:t>
            </w:r>
          </w:p>
        </w:tc>
        <w:tc>
          <w:tcPr>
            <w:tcW w:w="0" w:type="auto"/>
            <w:tcBorders>
              <w:top w:val="single" w:sz="4" w:space="0" w:color="auto"/>
              <w:left w:val="single" w:sz="4" w:space="0" w:color="auto"/>
              <w:bottom w:val="single" w:sz="4" w:space="0" w:color="auto"/>
              <w:right w:val="single" w:sz="4" w:space="0" w:color="auto"/>
            </w:tcBorders>
          </w:tcPr>
          <w:p w14:paraId="261F3394"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160A6E2A"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2930F9FB"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56F2D8EA"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3D7874D5"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5126D177" w14:textId="77777777" w:rsidR="00B06B2F" w:rsidRDefault="00B06B2F">
            <w:pPr>
              <w:pStyle w:val="TAC"/>
              <w:rPr>
                <w:rFonts w:eastAsiaTheme="minorHAnsi"/>
                <w:lang w:eastAsia="en-GB"/>
              </w:rPr>
            </w:pPr>
          </w:p>
        </w:tc>
        <w:tc>
          <w:tcPr>
            <w:tcW w:w="0" w:type="auto"/>
            <w:tcBorders>
              <w:top w:val="single" w:sz="4" w:space="0" w:color="auto"/>
              <w:left w:val="single" w:sz="4" w:space="0" w:color="auto"/>
              <w:bottom w:val="single" w:sz="4" w:space="0" w:color="auto"/>
              <w:right w:val="single" w:sz="4" w:space="0" w:color="auto"/>
            </w:tcBorders>
          </w:tcPr>
          <w:p w14:paraId="593EA403"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326E280" w14:textId="77777777" w:rsidR="00B06B2F" w:rsidRDefault="00B06B2F">
            <w:pPr>
              <w:pStyle w:val="TAC"/>
              <w:rPr>
                <w:lang w:eastAsia="en-GB"/>
              </w:rPr>
            </w:pPr>
          </w:p>
        </w:tc>
      </w:tr>
      <w:tr w:rsidR="00B06B2F" w14:paraId="3DD1EE39" w14:textId="77777777" w:rsidTr="00B06B2F">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6C38D72" w14:textId="77777777" w:rsidR="00B06B2F" w:rsidRDefault="00B06B2F">
            <w:pPr>
              <w:pStyle w:val="TAC"/>
              <w:rPr>
                <w:lang w:eastAsia="en-GB"/>
              </w:rPr>
            </w:pPr>
            <w:r>
              <w:rPr>
                <w:rFonts w:eastAsia="SimSun"/>
                <w:lang w:eastAsia="en-GB"/>
              </w:rPr>
              <w:t>n</w:t>
            </w:r>
            <w:r>
              <w:rPr>
                <w:lang w:eastAsia="en-GB"/>
              </w:rPr>
              <w:t>3</w:t>
            </w:r>
          </w:p>
        </w:tc>
        <w:tc>
          <w:tcPr>
            <w:tcW w:w="0" w:type="auto"/>
            <w:tcBorders>
              <w:top w:val="single" w:sz="4" w:space="0" w:color="auto"/>
              <w:left w:val="single" w:sz="4" w:space="0" w:color="auto"/>
              <w:bottom w:val="single" w:sz="4" w:space="0" w:color="auto"/>
              <w:right w:val="single" w:sz="4" w:space="0" w:color="auto"/>
            </w:tcBorders>
            <w:hideMark/>
          </w:tcPr>
          <w:p w14:paraId="27162482" w14:textId="77777777" w:rsidR="00B06B2F" w:rsidRDefault="00B06B2F">
            <w:pPr>
              <w:pStyle w:val="TAC"/>
              <w:rPr>
                <w:lang w:eastAsia="en-GB"/>
              </w:rPr>
            </w:pPr>
            <w:r>
              <w:rPr>
                <w:lang w:eastAsia="en-GB"/>
              </w:rPr>
              <w:t>n7</w:t>
            </w:r>
            <w:r>
              <w:rPr>
                <w:rFonts w:eastAsia="SimSun"/>
                <w:lang w:eastAsia="en-GB"/>
              </w:rPr>
              <w:t>8</w:t>
            </w:r>
            <w:r>
              <w:rPr>
                <w:vertAlign w:val="superscript"/>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35DC1" w14:textId="77777777" w:rsidR="00B06B2F" w:rsidRDefault="00B06B2F">
            <w:pPr>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07661" w14:textId="77777777" w:rsidR="00B06B2F" w:rsidRDefault="00B06B2F">
            <w:pPr>
              <w:pStyle w:val="TAC"/>
              <w:rPr>
                <w:rFonts w:eastAsiaTheme="minorHAnsi" w:cstheme="minorBidi"/>
                <w:szCs w:val="22"/>
                <w:lang w:eastAsia="en-GB"/>
              </w:rPr>
            </w:pPr>
            <w:r>
              <w:rPr>
                <w:lang w:eastAsia="en-GB"/>
              </w:rPr>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A22BA" w14:textId="77777777" w:rsidR="00B06B2F" w:rsidRDefault="00B06B2F">
            <w:pPr>
              <w:pStyle w:val="TAC"/>
              <w:rPr>
                <w:lang w:eastAsia="en-GB"/>
              </w:rPr>
            </w:pPr>
            <w:r>
              <w:rPr>
                <w:lang w:eastAsia="en-GB"/>
              </w:rPr>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34250" w14:textId="77777777" w:rsidR="00B06B2F" w:rsidRDefault="00B06B2F">
            <w:pPr>
              <w:pStyle w:val="TAC"/>
              <w:rPr>
                <w:lang w:eastAsia="en-GB"/>
              </w:rPr>
            </w:pPr>
            <w:r>
              <w:rPr>
                <w:lang w:eastAsia="en-GB"/>
              </w:rPr>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BA3E3F0" w14:textId="77777777" w:rsidR="00B06B2F" w:rsidRDefault="00B06B2F">
            <w:pPr>
              <w:rPr>
                <w:lang w:eastAsia="en-GB"/>
              </w:rPr>
            </w:pPr>
          </w:p>
        </w:tc>
        <w:tc>
          <w:tcPr>
            <w:tcW w:w="0" w:type="auto"/>
            <w:tcBorders>
              <w:top w:val="single" w:sz="4" w:space="0" w:color="auto"/>
              <w:left w:val="single" w:sz="4" w:space="0" w:color="auto"/>
              <w:bottom w:val="single" w:sz="4" w:space="0" w:color="auto"/>
              <w:right w:val="single" w:sz="4" w:space="0" w:color="auto"/>
            </w:tcBorders>
          </w:tcPr>
          <w:p w14:paraId="296C1EBE" w14:textId="77777777" w:rsidR="00B06B2F" w:rsidRDefault="00B06B2F">
            <w:pPr>
              <w:pStyle w:val="TAC"/>
              <w:rPr>
                <w:rFonts w:eastAsia="SimSun" w:cstheme="minorBid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3E42D79" w14:textId="77777777" w:rsidR="00B06B2F" w:rsidRDefault="00B06B2F">
            <w:pPr>
              <w:pStyle w:val="TAC"/>
              <w:rPr>
                <w:rFonts w:eastAsia="SimSun"/>
                <w:lang w:eastAsia="en-GB"/>
              </w:rPr>
            </w:pPr>
            <w:r>
              <w:rPr>
                <w:rFonts w:eastAsia="SimSun"/>
                <w:lang w:eastAsia="en-GB"/>
              </w:rPr>
              <w:t>17.9</w:t>
            </w:r>
          </w:p>
        </w:tc>
        <w:tc>
          <w:tcPr>
            <w:tcW w:w="0" w:type="auto"/>
            <w:tcBorders>
              <w:top w:val="single" w:sz="4" w:space="0" w:color="auto"/>
              <w:left w:val="single" w:sz="4" w:space="0" w:color="auto"/>
              <w:bottom w:val="single" w:sz="4" w:space="0" w:color="auto"/>
              <w:right w:val="single" w:sz="4" w:space="0" w:color="auto"/>
            </w:tcBorders>
            <w:hideMark/>
          </w:tcPr>
          <w:p w14:paraId="53B15B9D" w14:textId="77777777" w:rsidR="00B06B2F" w:rsidRDefault="00B06B2F">
            <w:pPr>
              <w:pStyle w:val="TAC"/>
              <w:rPr>
                <w:rFonts w:eastAsia="SimSun"/>
                <w:lang w:eastAsia="en-GB"/>
              </w:rPr>
            </w:pPr>
            <w:r>
              <w:rPr>
                <w:rFonts w:eastAsia="SimSun"/>
                <w:lang w:eastAsia="en-GB"/>
              </w:rPr>
              <w:t>16.9</w:t>
            </w:r>
          </w:p>
        </w:tc>
        <w:tc>
          <w:tcPr>
            <w:tcW w:w="0" w:type="auto"/>
            <w:tcBorders>
              <w:top w:val="single" w:sz="4" w:space="0" w:color="auto"/>
              <w:left w:val="single" w:sz="4" w:space="0" w:color="auto"/>
              <w:bottom w:val="single" w:sz="4" w:space="0" w:color="auto"/>
              <w:right w:val="single" w:sz="4" w:space="0" w:color="auto"/>
            </w:tcBorders>
            <w:hideMark/>
          </w:tcPr>
          <w:p w14:paraId="56147C03" w14:textId="77777777" w:rsidR="00B06B2F" w:rsidRDefault="00B06B2F">
            <w:pPr>
              <w:pStyle w:val="TAC"/>
              <w:rPr>
                <w:rFonts w:eastAsiaTheme="minorHAnsi"/>
                <w:lang w:eastAsia="en-GB"/>
              </w:rPr>
            </w:pPr>
            <w:r>
              <w:rPr>
                <w:rFonts w:eastAsia="SimSun"/>
                <w:lang w:eastAsia="en-GB"/>
              </w:rPr>
              <w:t>16.1</w:t>
            </w:r>
          </w:p>
        </w:tc>
        <w:tc>
          <w:tcPr>
            <w:tcW w:w="0" w:type="auto"/>
            <w:tcBorders>
              <w:top w:val="single" w:sz="4" w:space="0" w:color="auto"/>
              <w:left w:val="single" w:sz="4" w:space="0" w:color="auto"/>
              <w:bottom w:val="single" w:sz="4" w:space="0" w:color="auto"/>
              <w:right w:val="single" w:sz="4" w:space="0" w:color="auto"/>
            </w:tcBorders>
            <w:hideMark/>
          </w:tcPr>
          <w:p w14:paraId="6AE66118" w14:textId="77777777" w:rsidR="00B06B2F" w:rsidRDefault="00B06B2F">
            <w:pPr>
              <w:pStyle w:val="TAC"/>
              <w:rPr>
                <w:lang w:eastAsia="en-GB"/>
              </w:rPr>
            </w:pPr>
            <w:r>
              <w:rPr>
                <w:lang w:eastAsia="en-GB"/>
              </w:rPr>
              <w:t>14.8</w:t>
            </w:r>
          </w:p>
        </w:tc>
        <w:tc>
          <w:tcPr>
            <w:tcW w:w="0" w:type="auto"/>
            <w:tcBorders>
              <w:top w:val="single" w:sz="4" w:space="0" w:color="auto"/>
              <w:left w:val="single" w:sz="4" w:space="0" w:color="auto"/>
              <w:bottom w:val="single" w:sz="4" w:space="0" w:color="auto"/>
              <w:right w:val="single" w:sz="4" w:space="0" w:color="auto"/>
            </w:tcBorders>
            <w:hideMark/>
          </w:tcPr>
          <w:p w14:paraId="2327C60A" w14:textId="77777777" w:rsidR="00B06B2F" w:rsidRDefault="00B06B2F">
            <w:pPr>
              <w:pStyle w:val="TAC"/>
              <w:rPr>
                <w:lang w:eastAsia="en-GB"/>
              </w:rPr>
            </w:pPr>
            <w:r>
              <w:rPr>
                <w:lang w:eastAsia="en-GB"/>
              </w:rPr>
              <w:t>14.3</w:t>
            </w:r>
          </w:p>
        </w:tc>
        <w:tc>
          <w:tcPr>
            <w:tcW w:w="0" w:type="auto"/>
            <w:tcBorders>
              <w:top w:val="single" w:sz="4" w:space="0" w:color="auto"/>
              <w:left w:val="single" w:sz="4" w:space="0" w:color="auto"/>
              <w:bottom w:val="single" w:sz="4" w:space="0" w:color="auto"/>
              <w:right w:val="single" w:sz="4" w:space="0" w:color="auto"/>
            </w:tcBorders>
            <w:hideMark/>
          </w:tcPr>
          <w:p w14:paraId="47E52BE6" w14:textId="77777777" w:rsidR="00B06B2F" w:rsidRDefault="00B06B2F">
            <w:pPr>
              <w:pStyle w:val="TAC"/>
              <w:rPr>
                <w:lang w:eastAsia="en-GB"/>
              </w:rPr>
            </w:pPr>
            <w:r>
              <w:rPr>
                <w:lang w:eastAsia="en-GB"/>
              </w:rPr>
              <w:t>13.8</w:t>
            </w:r>
          </w:p>
        </w:tc>
      </w:tr>
      <w:tr w:rsidR="00B06B2F" w14:paraId="32DC6D72" w14:textId="77777777" w:rsidTr="00B06B2F">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CC81D" w14:textId="77777777" w:rsidR="00B06B2F" w:rsidRDefault="00B06B2F">
            <w:pPr>
              <w:spacing w:after="0"/>
              <w:rPr>
                <w:rFonts w:ascii="Arial" w:eastAsiaTheme="minorHAnsi" w:hAnsi="Arial" w:cstheme="minorBidi"/>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485DE59" w14:textId="77777777" w:rsidR="00B06B2F" w:rsidRDefault="00B06B2F">
            <w:pPr>
              <w:pStyle w:val="TAC"/>
              <w:rPr>
                <w:lang w:eastAsia="en-GB"/>
              </w:rPr>
            </w:pPr>
            <w:r>
              <w:rPr>
                <w:lang w:eastAsia="en-GB"/>
              </w:rPr>
              <w:t>n7</w:t>
            </w:r>
            <w:r>
              <w:rPr>
                <w:rFonts w:eastAsia="SimSun"/>
                <w:lang w:eastAsia="en-GB"/>
              </w:rPr>
              <w:t>8</w:t>
            </w:r>
            <w:r>
              <w:rPr>
                <w:vertAlign w:val="superscript"/>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FBFB2" w14:textId="77777777" w:rsidR="00B06B2F" w:rsidRDefault="00B06B2F">
            <w:pPr>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59CE75" w14:textId="77777777" w:rsidR="00B06B2F" w:rsidRDefault="00B06B2F">
            <w:pPr>
              <w:pStyle w:val="TAC"/>
              <w:rPr>
                <w:rFonts w:eastAsiaTheme="minorHAnsi" w:cstheme="minorBidi"/>
                <w:szCs w:val="22"/>
                <w:lang w:eastAsia="en-GB"/>
              </w:rPr>
            </w:pPr>
            <w:r>
              <w:rPr>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21A39" w14:textId="77777777" w:rsidR="00B06B2F" w:rsidRDefault="00B06B2F">
            <w:pPr>
              <w:pStyle w:val="TAC"/>
              <w:rPr>
                <w:lang w:eastAsia="en-GB"/>
              </w:rPr>
            </w:pPr>
            <w:r>
              <w:rPr>
                <w:lang w:eastAsia="en-GB"/>
              </w:rPr>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4CDA1" w14:textId="77777777" w:rsidR="00B06B2F" w:rsidRDefault="00B06B2F">
            <w:pPr>
              <w:pStyle w:val="TAC"/>
              <w:rPr>
                <w:lang w:eastAsia="en-GB"/>
              </w:rPr>
            </w:pPr>
            <w:r>
              <w:rPr>
                <w:lang w:eastAsia="en-GB"/>
              </w:rPr>
              <w:t>0.3</w:t>
            </w:r>
          </w:p>
        </w:tc>
        <w:tc>
          <w:tcPr>
            <w:tcW w:w="0" w:type="auto"/>
            <w:tcBorders>
              <w:top w:val="single" w:sz="4" w:space="0" w:color="auto"/>
              <w:left w:val="single" w:sz="4" w:space="0" w:color="auto"/>
              <w:bottom w:val="single" w:sz="4" w:space="0" w:color="auto"/>
              <w:right w:val="single" w:sz="4" w:space="0" w:color="auto"/>
            </w:tcBorders>
            <w:hideMark/>
          </w:tcPr>
          <w:p w14:paraId="141179ED" w14:textId="77777777" w:rsidR="00B06B2F" w:rsidRDefault="00B06B2F">
            <w:pPr>
              <w:rPr>
                <w:lang w:eastAsia="en-GB"/>
              </w:rPr>
            </w:pPr>
          </w:p>
        </w:tc>
        <w:tc>
          <w:tcPr>
            <w:tcW w:w="0" w:type="auto"/>
            <w:tcBorders>
              <w:top w:val="single" w:sz="4" w:space="0" w:color="auto"/>
              <w:left w:val="single" w:sz="4" w:space="0" w:color="auto"/>
              <w:bottom w:val="single" w:sz="4" w:space="0" w:color="auto"/>
              <w:right w:val="single" w:sz="4" w:space="0" w:color="auto"/>
            </w:tcBorders>
          </w:tcPr>
          <w:p w14:paraId="7D7F23CE" w14:textId="77777777" w:rsidR="00B06B2F" w:rsidRDefault="00B06B2F">
            <w:pPr>
              <w:pStyle w:val="TAC"/>
              <w:rPr>
                <w:rFonts w:eastAsia="SimSun" w:cstheme="minorBidi"/>
                <w:szCs w:val="22"/>
                <w:lang w:eastAsia="en-GB"/>
              </w:rPr>
            </w:pPr>
          </w:p>
        </w:tc>
        <w:tc>
          <w:tcPr>
            <w:tcW w:w="0" w:type="auto"/>
            <w:tcBorders>
              <w:top w:val="single" w:sz="4" w:space="0" w:color="auto"/>
              <w:left w:val="single" w:sz="4" w:space="0" w:color="auto"/>
              <w:bottom w:val="single" w:sz="4" w:space="0" w:color="auto"/>
              <w:right w:val="single" w:sz="4" w:space="0" w:color="auto"/>
            </w:tcBorders>
          </w:tcPr>
          <w:p w14:paraId="118D8435" w14:textId="77777777" w:rsidR="00B06B2F" w:rsidRDefault="00B06B2F">
            <w:pPr>
              <w:pStyle w:val="TAC"/>
              <w:rPr>
                <w:rFonts w:eastAsiaTheme="minorHAnsi"/>
                <w:lang w:eastAsia="en-GB"/>
              </w:rPr>
            </w:pPr>
          </w:p>
        </w:tc>
        <w:tc>
          <w:tcPr>
            <w:tcW w:w="0" w:type="auto"/>
            <w:tcBorders>
              <w:top w:val="single" w:sz="4" w:space="0" w:color="auto"/>
              <w:left w:val="single" w:sz="4" w:space="0" w:color="auto"/>
              <w:bottom w:val="single" w:sz="4" w:space="0" w:color="auto"/>
              <w:right w:val="single" w:sz="4" w:space="0" w:color="auto"/>
            </w:tcBorders>
          </w:tcPr>
          <w:p w14:paraId="7D15AE28"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3C72A9E"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ABAD36D"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C4DE93E"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3F9D7E6" w14:textId="77777777" w:rsidR="00B06B2F" w:rsidRDefault="00B06B2F">
            <w:pPr>
              <w:pStyle w:val="TAC"/>
              <w:rPr>
                <w:lang w:eastAsia="en-GB"/>
              </w:rPr>
            </w:pPr>
          </w:p>
        </w:tc>
      </w:tr>
      <w:tr w:rsidR="00B06B2F" w14:paraId="697AFA3F" w14:textId="77777777" w:rsidTr="00B06B2F">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F6E8D" w14:textId="77777777" w:rsidR="00B06B2F" w:rsidRDefault="00B06B2F">
            <w:pPr>
              <w:pStyle w:val="TAC"/>
              <w:rPr>
                <w:lang w:eastAsia="en-GB"/>
              </w:rPr>
            </w:pPr>
            <w:r>
              <w:rPr>
                <w:rFonts w:eastAsia="SimSun"/>
                <w:lang w:eastAsia="en-GB"/>
              </w:rPr>
              <w:t>n</w:t>
            </w:r>
            <w:r>
              <w:rPr>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103A4" w14:textId="77777777" w:rsidR="00B06B2F" w:rsidRDefault="00B06B2F">
            <w:pPr>
              <w:pStyle w:val="TAC"/>
              <w:rPr>
                <w:lang w:eastAsia="en-GB"/>
              </w:rPr>
            </w:pPr>
            <w:r>
              <w:rPr>
                <w:lang w:eastAsia="en-GB"/>
              </w:rPr>
              <w:t>n7</w:t>
            </w:r>
            <w:r>
              <w:rPr>
                <w:rFonts w:eastAsia="SimSun"/>
                <w:lang w:eastAsia="en-GB"/>
              </w:rPr>
              <w:t>8</w:t>
            </w:r>
            <w:r>
              <w:rPr>
                <w:vertAlign w:val="superscript"/>
                <w:lang w:eastAsia="en-GB"/>
              </w:rPr>
              <w:t>4,5</w:t>
            </w:r>
          </w:p>
        </w:tc>
        <w:tc>
          <w:tcPr>
            <w:tcW w:w="0" w:type="auto"/>
            <w:tcBorders>
              <w:top w:val="single" w:sz="4" w:space="0" w:color="auto"/>
              <w:left w:val="single" w:sz="4" w:space="0" w:color="auto"/>
              <w:bottom w:val="single" w:sz="4" w:space="0" w:color="auto"/>
              <w:right w:val="single" w:sz="4" w:space="0" w:color="auto"/>
            </w:tcBorders>
            <w:vAlign w:val="center"/>
          </w:tcPr>
          <w:p w14:paraId="4A95A469"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9D13752" w14:textId="77777777" w:rsidR="00B06B2F" w:rsidRDefault="00B06B2F">
            <w:pPr>
              <w:pStyle w:val="TAC"/>
              <w:rPr>
                <w:lang w:eastAsia="en-GB"/>
              </w:rPr>
            </w:pPr>
            <w:r>
              <w:rPr>
                <w:lang w:eastAsia="en-GB"/>
              </w:rPr>
              <w:t>10.8</w:t>
            </w:r>
          </w:p>
        </w:tc>
        <w:tc>
          <w:tcPr>
            <w:tcW w:w="0" w:type="auto"/>
            <w:tcBorders>
              <w:top w:val="single" w:sz="4" w:space="0" w:color="auto"/>
              <w:left w:val="single" w:sz="4" w:space="0" w:color="auto"/>
              <w:bottom w:val="single" w:sz="4" w:space="0" w:color="auto"/>
              <w:right w:val="single" w:sz="4" w:space="0" w:color="auto"/>
            </w:tcBorders>
            <w:hideMark/>
          </w:tcPr>
          <w:p w14:paraId="1A442334" w14:textId="77777777" w:rsidR="00B06B2F" w:rsidRDefault="00B06B2F">
            <w:pPr>
              <w:pStyle w:val="TAC"/>
              <w:rPr>
                <w:lang w:eastAsia="en-GB"/>
              </w:rPr>
            </w:pPr>
            <w:r>
              <w:rPr>
                <w:lang w:eastAsia="en-GB"/>
              </w:rPr>
              <w:t>9.1</w:t>
            </w:r>
          </w:p>
        </w:tc>
        <w:tc>
          <w:tcPr>
            <w:tcW w:w="0" w:type="auto"/>
            <w:tcBorders>
              <w:top w:val="single" w:sz="4" w:space="0" w:color="auto"/>
              <w:left w:val="single" w:sz="4" w:space="0" w:color="auto"/>
              <w:bottom w:val="single" w:sz="4" w:space="0" w:color="auto"/>
              <w:right w:val="single" w:sz="4" w:space="0" w:color="auto"/>
            </w:tcBorders>
            <w:hideMark/>
          </w:tcPr>
          <w:p w14:paraId="43073045" w14:textId="77777777" w:rsidR="00B06B2F" w:rsidRDefault="00B06B2F">
            <w:pPr>
              <w:pStyle w:val="TAC"/>
              <w:rPr>
                <w:lang w:eastAsia="en-GB"/>
              </w:rPr>
            </w:pPr>
            <w:r>
              <w:rPr>
                <w:lang w:eastAsia="en-GB"/>
              </w:rPr>
              <w:t>8.0</w:t>
            </w:r>
          </w:p>
        </w:tc>
        <w:tc>
          <w:tcPr>
            <w:tcW w:w="0" w:type="auto"/>
            <w:tcBorders>
              <w:top w:val="single" w:sz="4" w:space="0" w:color="auto"/>
              <w:left w:val="single" w:sz="4" w:space="0" w:color="auto"/>
              <w:bottom w:val="single" w:sz="4" w:space="0" w:color="auto"/>
              <w:right w:val="single" w:sz="4" w:space="0" w:color="auto"/>
            </w:tcBorders>
          </w:tcPr>
          <w:p w14:paraId="05D3B19E"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2551B91E"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B3768A6" w14:textId="77777777" w:rsidR="00B06B2F" w:rsidRDefault="00B06B2F">
            <w:pPr>
              <w:pStyle w:val="TAC"/>
              <w:rPr>
                <w:rFonts w:eastAsiaTheme="minorHAnsi"/>
                <w:lang w:eastAsia="en-GB"/>
              </w:rPr>
            </w:pPr>
            <w:r>
              <w:rPr>
                <w:lang w:eastAsia="en-GB"/>
              </w:rPr>
              <w:t>5.1</w:t>
            </w:r>
          </w:p>
        </w:tc>
        <w:tc>
          <w:tcPr>
            <w:tcW w:w="0" w:type="auto"/>
            <w:tcBorders>
              <w:top w:val="single" w:sz="4" w:space="0" w:color="auto"/>
              <w:left w:val="single" w:sz="4" w:space="0" w:color="auto"/>
              <w:bottom w:val="single" w:sz="4" w:space="0" w:color="auto"/>
              <w:right w:val="single" w:sz="4" w:space="0" w:color="auto"/>
            </w:tcBorders>
            <w:hideMark/>
          </w:tcPr>
          <w:p w14:paraId="27B67D5A" w14:textId="77777777" w:rsidR="00B06B2F" w:rsidRDefault="00B06B2F">
            <w:pPr>
              <w:pStyle w:val="TAC"/>
              <w:rPr>
                <w:lang w:eastAsia="en-GB"/>
              </w:rPr>
            </w:pPr>
            <w:r>
              <w:rPr>
                <w:lang w:eastAsia="en-GB"/>
              </w:rPr>
              <w:t>4.2</w:t>
            </w:r>
          </w:p>
        </w:tc>
        <w:tc>
          <w:tcPr>
            <w:tcW w:w="0" w:type="auto"/>
            <w:tcBorders>
              <w:top w:val="single" w:sz="4" w:space="0" w:color="auto"/>
              <w:left w:val="single" w:sz="4" w:space="0" w:color="auto"/>
              <w:bottom w:val="single" w:sz="4" w:space="0" w:color="auto"/>
              <w:right w:val="single" w:sz="4" w:space="0" w:color="auto"/>
            </w:tcBorders>
            <w:hideMark/>
          </w:tcPr>
          <w:p w14:paraId="1EF39F64" w14:textId="77777777" w:rsidR="00B06B2F" w:rsidRDefault="00B06B2F">
            <w:pPr>
              <w:pStyle w:val="TAC"/>
              <w:rPr>
                <w:lang w:eastAsia="en-GB"/>
              </w:rPr>
            </w:pPr>
            <w:r>
              <w:rPr>
                <w:lang w:eastAsia="en-GB"/>
              </w:rPr>
              <w:t>3.5</w:t>
            </w:r>
          </w:p>
        </w:tc>
        <w:tc>
          <w:tcPr>
            <w:tcW w:w="0" w:type="auto"/>
            <w:tcBorders>
              <w:top w:val="single" w:sz="4" w:space="0" w:color="auto"/>
              <w:left w:val="single" w:sz="4" w:space="0" w:color="auto"/>
              <w:bottom w:val="single" w:sz="4" w:space="0" w:color="auto"/>
              <w:right w:val="single" w:sz="4" w:space="0" w:color="auto"/>
            </w:tcBorders>
            <w:hideMark/>
          </w:tcPr>
          <w:p w14:paraId="033693ED" w14:textId="77777777" w:rsidR="00B06B2F" w:rsidRDefault="00B06B2F">
            <w:pPr>
              <w:pStyle w:val="TAC"/>
              <w:rPr>
                <w:lang w:eastAsia="en-GB"/>
              </w:rPr>
            </w:pPr>
            <w:r>
              <w:rPr>
                <w:lang w:eastAsia="en-GB"/>
              </w:rPr>
              <w:t>2.3</w:t>
            </w:r>
          </w:p>
        </w:tc>
        <w:tc>
          <w:tcPr>
            <w:tcW w:w="0" w:type="auto"/>
            <w:tcBorders>
              <w:top w:val="single" w:sz="4" w:space="0" w:color="auto"/>
              <w:left w:val="single" w:sz="4" w:space="0" w:color="auto"/>
              <w:bottom w:val="single" w:sz="4" w:space="0" w:color="auto"/>
              <w:right w:val="single" w:sz="4" w:space="0" w:color="auto"/>
            </w:tcBorders>
            <w:hideMark/>
          </w:tcPr>
          <w:p w14:paraId="5FD5A158" w14:textId="77777777" w:rsidR="00B06B2F" w:rsidRDefault="00B06B2F">
            <w:pPr>
              <w:pStyle w:val="TAC"/>
              <w:rPr>
                <w:lang w:eastAsia="en-GB"/>
              </w:rPr>
            </w:pPr>
            <w:r>
              <w:rPr>
                <w:lang w:eastAsia="en-GB"/>
              </w:rPr>
              <w:t>2.1</w:t>
            </w:r>
          </w:p>
        </w:tc>
        <w:tc>
          <w:tcPr>
            <w:tcW w:w="0" w:type="auto"/>
            <w:tcBorders>
              <w:top w:val="single" w:sz="4" w:space="0" w:color="auto"/>
              <w:left w:val="single" w:sz="4" w:space="0" w:color="auto"/>
              <w:bottom w:val="single" w:sz="4" w:space="0" w:color="auto"/>
              <w:right w:val="single" w:sz="4" w:space="0" w:color="auto"/>
            </w:tcBorders>
            <w:hideMark/>
          </w:tcPr>
          <w:p w14:paraId="219B9A4B" w14:textId="77777777" w:rsidR="00B06B2F" w:rsidRDefault="00B06B2F">
            <w:pPr>
              <w:pStyle w:val="TAC"/>
              <w:rPr>
                <w:lang w:eastAsia="en-GB"/>
              </w:rPr>
            </w:pPr>
            <w:r>
              <w:rPr>
                <w:lang w:eastAsia="en-GB"/>
              </w:rPr>
              <w:t>1.4</w:t>
            </w:r>
          </w:p>
        </w:tc>
      </w:tr>
      <w:tr w:rsidR="00B06B2F" w14:paraId="7AC59AE8" w14:textId="77777777" w:rsidTr="00B06B2F">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2DDF3C46"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681806CB" w14:textId="77777777" w:rsidR="00B06B2F" w:rsidRDefault="00B06B2F">
            <w:pPr>
              <w:pStyle w:val="TAC"/>
              <w:rPr>
                <w:rFonts w:eastAsiaTheme="minorHAnsi"/>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CC990E1"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BC80099"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CBC6F9"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E9D0CAE"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FC6153"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122E9F92"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tcPr>
          <w:p w14:paraId="21AC6587" w14:textId="77777777" w:rsidR="00B06B2F" w:rsidRDefault="00B06B2F">
            <w:pPr>
              <w:pStyle w:val="TAC"/>
              <w:rPr>
                <w:rFonts w:eastAsiaTheme="minorHAnsi"/>
                <w:lang w:eastAsia="en-GB"/>
              </w:rPr>
            </w:pPr>
          </w:p>
        </w:tc>
        <w:tc>
          <w:tcPr>
            <w:tcW w:w="0" w:type="auto"/>
            <w:tcBorders>
              <w:top w:val="single" w:sz="4" w:space="0" w:color="auto"/>
              <w:left w:val="single" w:sz="4" w:space="0" w:color="auto"/>
              <w:bottom w:val="single" w:sz="4" w:space="0" w:color="auto"/>
              <w:right w:val="single" w:sz="4" w:space="0" w:color="auto"/>
            </w:tcBorders>
          </w:tcPr>
          <w:p w14:paraId="6DBFBC70"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FAD1111"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D74A718"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F3B2F8A"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C9BA994" w14:textId="77777777" w:rsidR="00B06B2F" w:rsidRDefault="00B06B2F">
            <w:pPr>
              <w:pStyle w:val="TAC"/>
              <w:rPr>
                <w:lang w:eastAsia="en-GB"/>
              </w:rPr>
            </w:pPr>
          </w:p>
        </w:tc>
      </w:tr>
      <w:tr w:rsidR="00B06B2F" w14:paraId="7B5C4195" w14:textId="77777777" w:rsidTr="00B06B2F">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D4B823" w14:textId="77777777" w:rsidR="00B06B2F" w:rsidRDefault="00B06B2F">
            <w:pPr>
              <w:pStyle w:val="TAC"/>
              <w:rPr>
                <w:rFonts w:eastAsia="SimSun"/>
                <w:lang w:eastAsia="en-GB"/>
              </w:rPr>
            </w:pPr>
            <w:r>
              <w:rPr>
                <w:lang w:eastAsia="zh-CN"/>
              </w:rPr>
              <w:t>n</w:t>
            </w:r>
            <w:r>
              <w:rPr>
                <w:lang w:eastAsia="en-GB"/>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8C1F3" w14:textId="77777777" w:rsidR="00B06B2F" w:rsidRDefault="00B06B2F">
            <w:pPr>
              <w:pStyle w:val="TAC"/>
              <w:rPr>
                <w:rFonts w:eastAsiaTheme="minorHAnsi"/>
                <w:lang w:eastAsia="en-GB"/>
              </w:rPr>
            </w:pPr>
            <w:r>
              <w:rPr>
                <w:lang w:eastAsia="en-GB"/>
              </w:rPr>
              <w:t>n79</w:t>
            </w:r>
            <w:r>
              <w:rPr>
                <w:rFonts w:cs="Arial"/>
                <w:vertAlign w:val="superscript"/>
                <w:lang w:eastAsia="en-GB"/>
              </w:rPr>
              <w:t>6</w:t>
            </w:r>
            <w:r>
              <w:rPr>
                <w:rFonts w:cs="Arial"/>
                <w:vertAlign w:val="superscript"/>
                <w:lang w:eastAsia="ja-JP"/>
              </w:rPr>
              <w:t>,</w:t>
            </w:r>
            <w:r>
              <w:rPr>
                <w:rFonts w:cs="Arial"/>
                <w:vertAlign w:val="superscript"/>
                <w:lang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14:paraId="252559B3"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4EEFA60"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F080040"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FE8D1C"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7860BB"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523E5FC"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ADEB8" w14:textId="77777777" w:rsidR="00B06B2F" w:rsidRDefault="00B06B2F">
            <w:pPr>
              <w:pStyle w:val="TAC"/>
              <w:rPr>
                <w:rFonts w:eastAsiaTheme="minorHAnsi"/>
                <w:lang w:eastAsia="en-GB"/>
              </w:rPr>
            </w:pPr>
            <w:r>
              <w:rPr>
                <w:lang w:eastAsia="en-GB"/>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F2172" w14:textId="77777777" w:rsidR="00B06B2F" w:rsidRDefault="00B06B2F">
            <w:pPr>
              <w:pStyle w:val="TAC"/>
              <w:rPr>
                <w:lang w:eastAsia="en-GB"/>
              </w:rPr>
            </w:pPr>
            <w:r>
              <w:rPr>
                <w:lang w:eastAsia="en-GB"/>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2DBC5" w14:textId="77777777" w:rsidR="00B06B2F" w:rsidRDefault="00B06B2F">
            <w:pPr>
              <w:pStyle w:val="TAC"/>
              <w:rPr>
                <w:lang w:eastAsia="en-GB"/>
              </w:rPr>
            </w:pPr>
            <w:r>
              <w:rPr>
                <w:lang w:eastAsia="en-GB"/>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5E7BD" w14:textId="77777777" w:rsidR="00B06B2F" w:rsidRDefault="00B06B2F">
            <w:pPr>
              <w:pStyle w:val="TAC"/>
              <w:rPr>
                <w:lang w:eastAsia="en-GB"/>
              </w:rPr>
            </w:pPr>
            <w:r>
              <w:rPr>
                <w:lang w:eastAsia="en-GB"/>
              </w:rPr>
              <w:t>4.9</w:t>
            </w:r>
          </w:p>
        </w:tc>
        <w:tc>
          <w:tcPr>
            <w:tcW w:w="0" w:type="auto"/>
            <w:tcBorders>
              <w:top w:val="single" w:sz="4" w:space="0" w:color="auto"/>
              <w:left w:val="single" w:sz="4" w:space="0" w:color="auto"/>
              <w:bottom w:val="single" w:sz="4" w:space="0" w:color="auto"/>
              <w:right w:val="single" w:sz="4" w:space="0" w:color="auto"/>
            </w:tcBorders>
            <w:vAlign w:val="center"/>
          </w:tcPr>
          <w:p w14:paraId="513808F6"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CB442" w14:textId="77777777" w:rsidR="00B06B2F" w:rsidRDefault="00B06B2F">
            <w:pPr>
              <w:pStyle w:val="TAC"/>
              <w:rPr>
                <w:lang w:eastAsia="en-GB"/>
              </w:rPr>
            </w:pPr>
            <w:r>
              <w:rPr>
                <w:lang w:eastAsia="en-GB"/>
              </w:rPr>
              <w:t>4.4</w:t>
            </w:r>
          </w:p>
        </w:tc>
      </w:tr>
      <w:tr w:rsidR="00B06B2F" w14:paraId="27ACE0D7" w14:textId="77777777" w:rsidTr="00B06B2F">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CE9D7" w14:textId="77777777" w:rsidR="00B06B2F" w:rsidRDefault="00B06B2F">
            <w:pPr>
              <w:pStyle w:val="TAC"/>
              <w:rPr>
                <w:lang w:eastAsia="en-GB"/>
              </w:rPr>
            </w:pPr>
            <w:r>
              <w:rPr>
                <w:lang w:eastAsia="en-GB"/>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3A88F" w14:textId="77777777" w:rsidR="00B06B2F" w:rsidRDefault="00B06B2F">
            <w:pPr>
              <w:pStyle w:val="TAC"/>
              <w:rPr>
                <w:lang w:eastAsia="en-GB"/>
              </w:rPr>
            </w:pPr>
            <w:r>
              <w:rPr>
                <w:lang w:eastAsia="en-GB"/>
              </w:rPr>
              <w:t>n75</w:t>
            </w:r>
            <w:r>
              <w:rPr>
                <w:rFonts w:cs="Arial"/>
                <w:vertAlign w:val="superscript"/>
                <w:lang w:eastAsia="en-GB"/>
              </w:rPr>
              <w:t>1</w:t>
            </w:r>
            <w:r>
              <w:rPr>
                <w:rFonts w:cs="Arial"/>
                <w:vertAlign w:val="superscript"/>
                <w:lang w:eastAsia="ja-JP"/>
              </w:rPr>
              <w:t>,</w:t>
            </w:r>
            <w:r>
              <w:rPr>
                <w:rFonts w:cs="Arial"/>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64C6B" w14:textId="77777777" w:rsidR="00B06B2F" w:rsidRDefault="00B06B2F">
            <w:pPr>
              <w:pStyle w:val="TAC"/>
              <w:rPr>
                <w:lang w:eastAsia="en-GB"/>
              </w:rPr>
            </w:pPr>
            <w:r>
              <w:rPr>
                <w:rFonts w:eastAsia="Malgun Gothic" w:cs="Arial"/>
                <w:lang w:eastAsia="en-GB"/>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E6FE1" w14:textId="77777777" w:rsidR="00B06B2F" w:rsidRDefault="00B06B2F">
            <w:pPr>
              <w:pStyle w:val="TAC"/>
              <w:rPr>
                <w:lang w:eastAsia="en-GB"/>
              </w:rPr>
            </w:pPr>
            <w:r>
              <w:rPr>
                <w:rFonts w:eastAsia="Malgun Gothic" w:cs="Arial"/>
                <w:lang w:eastAsia="en-GB"/>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6B765" w14:textId="77777777" w:rsidR="00B06B2F" w:rsidRDefault="00B06B2F">
            <w:pPr>
              <w:pStyle w:val="TAC"/>
              <w:rPr>
                <w:lang w:eastAsia="en-GB"/>
              </w:rPr>
            </w:pPr>
            <w:r>
              <w:rPr>
                <w:rFonts w:eastAsia="Malgun Gothic" w:cs="Arial"/>
                <w:lang w:eastAsia="en-GB"/>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6816B" w14:textId="77777777" w:rsidR="00B06B2F" w:rsidRDefault="00B06B2F">
            <w:pPr>
              <w:pStyle w:val="TAC"/>
              <w:rPr>
                <w:lang w:eastAsia="en-GB"/>
              </w:rPr>
            </w:pPr>
            <w:r>
              <w:rPr>
                <w:rFonts w:eastAsia="Malgun Gothic" w:cs="Arial"/>
                <w:lang w:eastAsia="en-GB"/>
              </w:rPr>
              <w:t>22.8</w:t>
            </w:r>
          </w:p>
        </w:tc>
        <w:tc>
          <w:tcPr>
            <w:tcW w:w="0" w:type="auto"/>
            <w:tcBorders>
              <w:top w:val="single" w:sz="4" w:space="0" w:color="auto"/>
              <w:left w:val="single" w:sz="4" w:space="0" w:color="auto"/>
              <w:bottom w:val="single" w:sz="4" w:space="0" w:color="auto"/>
              <w:right w:val="single" w:sz="4" w:space="0" w:color="auto"/>
            </w:tcBorders>
            <w:vAlign w:val="center"/>
          </w:tcPr>
          <w:p w14:paraId="5DDFDD01"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2E6838"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F612C06" w14:textId="77777777" w:rsidR="00B06B2F" w:rsidRDefault="00B06B2F">
            <w:pPr>
              <w:pStyle w:val="TAC"/>
              <w:rPr>
                <w:rFonts w:eastAsiaTheme="minorHAnsi"/>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DE2A971"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B8AFD90"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E2E48EB"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0B01D69" w14:textId="77777777" w:rsidR="00B06B2F" w:rsidRDefault="00B06B2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F652E45" w14:textId="77777777" w:rsidR="00B06B2F" w:rsidRDefault="00B06B2F">
            <w:pPr>
              <w:pStyle w:val="TAC"/>
              <w:rPr>
                <w:lang w:eastAsia="en-GB"/>
              </w:rPr>
            </w:pPr>
          </w:p>
        </w:tc>
      </w:tr>
      <w:tr w:rsidR="00B06B2F" w14:paraId="06CA38D2" w14:textId="77777777" w:rsidTr="00B06B2F">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A4E6E" w14:textId="77777777" w:rsidR="00B06B2F" w:rsidRDefault="00B06B2F">
            <w:pPr>
              <w:spacing w:after="0"/>
              <w:rPr>
                <w:rFonts w:ascii="Arial" w:eastAsiaTheme="minorHAnsi" w:hAnsi="Arial" w:cstheme="minorBidi"/>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F9FE4" w14:textId="77777777" w:rsidR="00B06B2F" w:rsidRDefault="00B06B2F">
            <w:pPr>
              <w:pStyle w:val="TAC"/>
              <w:rPr>
                <w:lang w:eastAsia="en-GB"/>
              </w:rPr>
            </w:pPr>
            <w:r>
              <w:rPr>
                <w:lang w:eastAsia="en-GB"/>
              </w:rPr>
              <w:t>n78</w:t>
            </w:r>
            <w:r>
              <w:rPr>
                <w:vertAlign w:val="superscript"/>
                <w:lang w:eastAsia="en-GB"/>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59DB5" w14:textId="77777777" w:rsidR="00B06B2F" w:rsidRDefault="00B06B2F">
            <w:pPr>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00538" w14:textId="77777777" w:rsidR="00B06B2F" w:rsidRDefault="00B06B2F">
            <w:pPr>
              <w:pStyle w:val="TAC"/>
              <w:rPr>
                <w:rFonts w:eastAsiaTheme="minorHAnsi" w:cstheme="minorBidi"/>
                <w:szCs w:val="22"/>
                <w:lang w:eastAsia="en-GB"/>
              </w:rPr>
            </w:pPr>
            <w:r>
              <w:rPr>
                <w:lang w:eastAsia="en-GB"/>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4EE5E" w14:textId="77777777" w:rsidR="00B06B2F" w:rsidRDefault="00B06B2F">
            <w:pPr>
              <w:pStyle w:val="TAC"/>
              <w:rPr>
                <w:lang w:eastAsia="en-GB"/>
              </w:rPr>
            </w:pPr>
            <w:r>
              <w:rPr>
                <w:lang w:eastAsia="en-GB"/>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94863" w14:textId="77777777" w:rsidR="00B06B2F" w:rsidRDefault="00B06B2F">
            <w:pPr>
              <w:pStyle w:val="TAC"/>
              <w:rPr>
                <w:lang w:eastAsia="en-GB"/>
              </w:rPr>
            </w:pPr>
            <w:r>
              <w:rPr>
                <w:lang w:eastAsia="en-GB"/>
              </w:rPr>
              <w:t>[7.8]</w:t>
            </w:r>
          </w:p>
        </w:tc>
        <w:tc>
          <w:tcPr>
            <w:tcW w:w="0" w:type="auto"/>
            <w:tcBorders>
              <w:top w:val="single" w:sz="4" w:space="0" w:color="auto"/>
              <w:left w:val="single" w:sz="4" w:space="0" w:color="auto"/>
              <w:bottom w:val="single" w:sz="4" w:space="0" w:color="auto"/>
              <w:right w:val="single" w:sz="4" w:space="0" w:color="auto"/>
            </w:tcBorders>
            <w:vAlign w:val="center"/>
          </w:tcPr>
          <w:p w14:paraId="526AFFAB"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DDF1DB5" w14:textId="77777777" w:rsidR="00B06B2F" w:rsidRDefault="00B06B2F">
            <w:pPr>
              <w:pStyle w:val="TAC"/>
              <w:rPr>
                <w:rFonts w:eastAsia="SimSun"/>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8399BF" w14:textId="77777777" w:rsidR="00B06B2F" w:rsidRDefault="00B06B2F">
            <w:pPr>
              <w:pStyle w:val="TAC"/>
              <w:rPr>
                <w:rFonts w:eastAsia="SimSun"/>
                <w:lang w:eastAsia="en-GB"/>
              </w:rPr>
            </w:pPr>
            <w:r>
              <w:rPr>
                <w:lang w:eastAsia="en-GB"/>
              </w:rP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E0AEF" w14:textId="77777777" w:rsidR="00B06B2F" w:rsidRDefault="00B06B2F">
            <w:pPr>
              <w:pStyle w:val="TAC"/>
              <w:rPr>
                <w:rFonts w:eastAsia="SimSun"/>
                <w:lang w:eastAsia="en-GB"/>
              </w:rPr>
            </w:pPr>
            <w:r>
              <w:rPr>
                <w:lang w:eastAsia="en-GB"/>
              </w:rPr>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61E6F" w14:textId="77777777" w:rsidR="00B06B2F" w:rsidRDefault="00B06B2F">
            <w:pPr>
              <w:pStyle w:val="TAC"/>
              <w:rPr>
                <w:rFonts w:eastAsiaTheme="minorHAnsi"/>
                <w:lang w:eastAsia="en-GB"/>
              </w:rPr>
            </w:pPr>
            <w:r>
              <w:rPr>
                <w:lang w:eastAsia="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A573A" w14:textId="77777777" w:rsidR="00B06B2F" w:rsidRDefault="00B06B2F">
            <w:pPr>
              <w:pStyle w:val="TAC"/>
              <w:rPr>
                <w:lang w:eastAsia="en-GB"/>
              </w:rPr>
            </w:pPr>
            <w:r>
              <w:rPr>
                <w:lang w:eastAsia="en-GB"/>
              </w:rPr>
              <w:t>[1.7]</w:t>
            </w:r>
          </w:p>
        </w:tc>
        <w:tc>
          <w:tcPr>
            <w:tcW w:w="0" w:type="auto"/>
            <w:tcBorders>
              <w:top w:val="single" w:sz="4" w:space="0" w:color="auto"/>
              <w:left w:val="single" w:sz="4" w:space="0" w:color="auto"/>
              <w:bottom w:val="single" w:sz="4" w:space="0" w:color="auto"/>
              <w:right w:val="single" w:sz="4" w:space="0" w:color="auto"/>
            </w:tcBorders>
            <w:hideMark/>
          </w:tcPr>
          <w:p w14:paraId="676109CF" w14:textId="77777777" w:rsidR="00B06B2F" w:rsidRDefault="00B06B2F">
            <w:pPr>
              <w:pStyle w:val="TAC"/>
              <w:rPr>
                <w:lang w:eastAsia="en-GB"/>
              </w:rPr>
            </w:pPr>
            <w:r>
              <w:rPr>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23DD1" w14:textId="77777777" w:rsidR="00B06B2F" w:rsidRDefault="00B06B2F">
            <w:pPr>
              <w:pStyle w:val="TAC"/>
              <w:rPr>
                <w:lang w:eastAsia="en-GB"/>
              </w:rPr>
            </w:pPr>
            <w:r>
              <w:rPr>
                <w:lang w:eastAsia="en-GB"/>
              </w:rPr>
              <w:t>[0.7]</w:t>
            </w:r>
          </w:p>
        </w:tc>
      </w:tr>
      <w:tr w:rsidR="00020077" w14:paraId="5EF18C20" w14:textId="77777777" w:rsidTr="00020077">
        <w:trPr>
          <w:trHeight w:val="64"/>
          <w:jc w:val="center"/>
          <w:ins w:id="54" w:author="Aleksi Heino" w:date="2021-10-29T11:50:00Z"/>
        </w:trPr>
        <w:tc>
          <w:tcPr>
            <w:tcW w:w="0" w:type="auto"/>
            <w:vMerge w:val="restart"/>
            <w:tcBorders>
              <w:top w:val="single" w:sz="4" w:space="0" w:color="auto"/>
              <w:left w:val="single" w:sz="4" w:space="0" w:color="auto"/>
              <w:right w:val="single" w:sz="4" w:space="0" w:color="auto"/>
            </w:tcBorders>
            <w:vAlign w:val="center"/>
          </w:tcPr>
          <w:p w14:paraId="0627FFF9" w14:textId="3D446F1F" w:rsidR="00020077" w:rsidRDefault="00020077" w:rsidP="00020077">
            <w:pPr>
              <w:keepNext/>
              <w:keepLines/>
              <w:spacing w:after="0"/>
              <w:jc w:val="center"/>
              <w:rPr>
                <w:ins w:id="55" w:author="Aleksi Heino" w:date="2021-10-29T11:50:00Z"/>
                <w:rFonts w:ascii="Arial" w:hAnsi="Arial"/>
                <w:sz w:val="18"/>
                <w:lang w:eastAsia="en-GB"/>
              </w:rPr>
            </w:pPr>
            <w:ins w:id="56" w:author="Aleksi Heino" w:date="2021-10-29T11:51:00Z">
              <w:r>
                <w:rPr>
                  <w:rFonts w:ascii="Arial" w:hAnsi="Arial"/>
                  <w:sz w:val="18"/>
                  <w:lang w:eastAsia="en-GB"/>
                </w:rPr>
                <w:lastRenderedPageBreak/>
                <w:t>n66</w:t>
              </w:r>
            </w:ins>
          </w:p>
        </w:tc>
        <w:tc>
          <w:tcPr>
            <w:tcW w:w="0" w:type="auto"/>
            <w:tcBorders>
              <w:top w:val="single" w:sz="4" w:space="0" w:color="auto"/>
              <w:left w:val="single" w:sz="4" w:space="0" w:color="auto"/>
              <w:bottom w:val="single" w:sz="4" w:space="0" w:color="auto"/>
              <w:right w:val="single" w:sz="4" w:space="0" w:color="auto"/>
            </w:tcBorders>
          </w:tcPr>
          <w:p w14:paraId="47939A1F" w14:textId="60A4DC49" w:rsidR="00020077" w:rsidRPr="00020077" w:rsidRDefault="00020077" w:rsidP="00020077">
            <w:pPr>
              <w:keepNext/>
              <w:keepLines/>
              <w:spacing w:after="0"/>
              <w:jc w:val="center"/>
              <w:rPr>
                <w:ins w:id="57" w:author="Aleksi Heino" w:date="2021-10-29T11:50:00Z"/>
                <w:rFonts w:ascii="Arial" w:hAnsi="Arial" w:cs="Arial"/>
                <w:sz w:val="18"/>
                <w:szCs w:val="18"/>
                <w:lang w:eastAsia="en-GB"/>
              </w:rPr>
            </w:pPr>
            <w:ins w:id="58" w:author="Aleksi Heino" w:date="2021-10-29T11:51:00Z">
              <w:r w:rsidRPr="00020077">
                <w:rPr>
                  <w:rFonts w:ascii="Arial" w:hAnsi="Arial" w:cs="Arial"/>
                  <w:sz w:val="18"/>
                  <w:szCs w:val="18"/>
                  <w:lang w:eastAsia="zh-CN"/>
                </w:rPr>
                <w:t>n48</w:t>
              </w:r>
              <w:r w:rsidRPr="00020077">
                <w:rPr>
                  <w:rFonts w:ascii="Arial" w:hAnsi="Arial" w:cs="Arial"/>
                  <w:sz w:val="18"/>
                  <w:szCs w:val="18"/>
                  <w:vertAlign w:val="superscript"/>
                </w:rPr>
                <w:t>1,2</w:t>
              </w:r>
            </w:ins>
          </w:p>
        </w:tc>
        <w:tc>
          <w:tcPr>
            <w:tcW w:w="0" w:type="auto"/>
            <w:tcBorders>
              <w:top w:val="single" w:sz="4" w:space="0" w:color="auto"/>
              <w:left w:val="single" w:sz="4" w:space="0" w:color="auto"/>
              <w:bottom w:val="single" w:sz="4" w:space="0" w:color="auto"/>
              <w:right w:val="single" w:sz="4" w:space="0" w:color="auto"/>
            </w:tcBorders>
          </w:tcPr>
          <w:p w14:paraId="048C669D" w14:textId="2FA3D77A" w:rsidR="00020077" w:rsidRPr="00020077" w:rsidRDefault="00020077" w:rsidP="00020077">
            <w:pPr>
              <w:keepNext/>
              <w:keepLines/>
              <w:spacing w:after="0"/>
              <w:jc w:val="center"/>
              <w:rPr>
                <w:ins w:id="59" w:author="Aleksi Heino" w:date="2021-10-29T11:50:00Z"/>
                <w:rFonts w:ascii="Arial" w:eastAsia="Malgun Gothic" w:hAnsi="Arial" w:cs="Arial"/>
                <w:sz w:val="18"/>
                <w:szCs w:val="18"/>
                <w:lang w:eastAsia="en-GB"/>
              </w:rPr>
            </w:pPr>
            <w:ins w:id="60" w:author="Aleksi Heino" w:date="2021-10-29T11:51:00Z">
              <w:r w:rsidRPr="00020077">
                <w:rPr>
                  <w:rFonts w:ascii="Arial" w:hAnsi="Arial" w:cs="Arial"/>
                  <w:sz w:val="18"/>
                  <w:szCs w:val="18"/>
                  <w:lang w:val="en-US" w:eastAsia="zh-CN"/>
                </w:rPr>
                <w:t>27.1</w:t>
              </w:r>
            </w:ins>
          </w:p>
        </w:tc>
        <w:tc>
          <w:tcPr>
            <w:tcW w:w="0" w:type="auto"/>
            <w:tcBorders>
              <w:top w:val="single" w:sz="4" w:space="0" w:color="auto"/>
              <w:left w:val="single" w:sz="4" w:space="0" w:color="auto"/>
              <w:bottom w:val="single" w:sz="4" w:space="0" w:color="auto"/>
              <w:right w:val="single" w:sz="4" w:space="0" w:color="auto"/>
            </w:tcBorders>
          </w:tcPr>
          <w:p w14:paraId="1949563A" w14:textId="3B8E3FEF" w:rsidR="00020077" w:rsidRPr="00020077" w:rsidRDefault="00020077" w:rsidP="00020077">
            <w:pPr>
              <w:keepNext/>
              <w:keepLines/>
              <w:spacing w:after="0"/>
              <w:jc w:val="center"/>
              <w:rPr>
                <w:ins w:id="61" w:author="Aleksi Heino" w:date="2021-10-29T11:50:00Z"/>
                <w:rFonts w:ascii="Arial" w:eastAsia="Malgun Gothic" w:hAnsi="Arial" w:cs="Arial"/>
                <w:sz w:val="18"/>
                <w:szCs w:val="18"/>
                <w:lang w:eastAsia="en-GB"/>
              </w:rPr>
            </w:pPr>
            <w:ins w:id="62" w:author="Aleksi Heino" w:date="2021-10-29T11:51:00Z">
              <w:r w:rsidRPr="00020077">
                <w:rPr>
                  <w:rFonts w:ascii="Arial" w:hAnsi="Arial" w:cs="Arial"/>
                  <w:sz w:val="18"/>
                  <w:szCs w:val="18"/>
                  <w:lang w:val="en-US" w:eastAsia="zh-CN"/>
                </w:rPr>
                <w:t>23.9</w:t>
              </w:r>
            </w:ins>
          </w:p>
        </w:tc>
        <w:tc>
          <w:tcPr>
            <w:tcW w:w="0" w:type="auto"/>
            <w:tcBorders>
              <w:top w:val="single" w:sz="4" w:space="0" w:color="auto"/>
              <w:left w:val="single" w:sz="4" w:space="0" w:color="auto"/>
              <w:bottom w:val="single" w:sz="4" w:space="0" w:color="auto"/>
              <w:right w:val="single" w:sz="4" w:space="0" w:color="auto"/>
            </w:tcBorders>
          </w:tcPr>
          <w:p w14:paraId="2D7DA399" w14:textId="5B377AC8" w:rsidR="00020077" w:rsidRPr="00020077" w:rsidRDefault="00020077" w:rsidP="00020077">
            <w:pPr>
              <w:keepNext/>
              <w:keepLines/>
              <w:spacing w:after="0"/>
              <w:jc w:val="center"/>
              <w:rPr>
                <w:ins w:id="63" w:author="Aleksi Heino" w:date="2021-10-29T11:50:00Z"/>
                <w:rFonts w:ascii="Arial" w:eastAsia="Malgun Gothic" w:hAnsi="Arial" w:cs="Arial"/>
                <w:sz w:val="18"/>
                <w:szCs w:val="18"/>
                <w:lang w:eastAsia="en-GB"/>
              </w:rPr>
            </w:pPr>
            <w:ins w:id="64" w:author="Aleksi Heino" w:date="2021-10-29T11:51:00Z">
              <w:r w:rsidRPr="00020077">
                <w:rPr>
                  <w:rFonts w:ascii="Arial" w:hAnsi="Arial" w:cs="Arial"/>
                  <w:sz w:val="18"/>
                  <w:szCs w:val="18"/>
                  <w:lang w:val="en-US" w:eastAsia="zh-CN"/>
                </w:rPr>
                <w:t>22.1</w:t>
              </w:r>
            </w:ins>
          </w:p>
        </w:tc>
        <w:tc>
          <w:tcPr>
            <w:tcW w:w="0" w:type="auto"/>
            <w:tcBorders>
              <w:top w:val="single" w:sz="4" w:space="0" w:color="auto"/>
              <w:left w:val="single" w:sz="4" w:space="0" w:color="auto"/>
              <w:bottom w:val="single" w:sz="4" w:space="0" w:color="auto"/>
              <w:right w:val="single" w:sz="4" w:space="0" w:color="auto"/>
            </w:tcBorders>
          </w:tcPr>
          <w:p w14:paraId="47F9E4B8" w14:textId="7A6E2504" w:rsidR="00020077" w:rsidRPr="00020077" w:rsidRDefault="00020077" w:rsidP="00020077">
            <w:pPr>
              <w:keepNext/>
              <w:keepLines/>
              <w:spacing w:after="0"/>
              <w:jc w:val="center"/>
              <w:rPr>
                <w:ins w:id="65" w:author="Aleksi Heino" w:date="2021-10-29T11:50:00Z"/>
                <w:rFonts w:ascii="Arial" w:eastAsia="Malgun Gothic" w:hAnsi="Arial" w:cs="Arial"/>
                <w:sz w:val="18"/>
                <w:szCs w:val="18"/>
                <w:lang w:eastAsia="en-GB"/>
              </w:rPr>
            </w:pPr>
            <w:ins w:id="66" w:author="Aleksi Heino" w:date="2021-10-29T11:51:00Z">
              <w:r w:rsidRPr="00020077">
                <w:rPr>
                  <w:rFonts w:ascii="Arial" w:hAnsi="Arial" w:cs="Arial"/>
                  <w:sz w:val="18"/>
                  <w:szCs w:val="18"/>
                  <w:lang w:val="en-US" w:eastAsia="zh-CN"/>
                </w:rPr>
                <w:t>20.9</w:t>
              </w:r>
            </w:ins>
          </w:p>
        </w:tc>
        <w:tc>
          <w:tcPr>
            <w:tcW w:w="0" w:type="auto"/>
            <w:tcBorders>
              <w:top w:val="single" w:sz="4" w:space="0" w:color="auto"/>
              <w:left w:val="single" w:sz="4" w:space="0" w:color="auto"/>
              <w:bottom w:val="single" w:sz="4" w:space="0" w:color="auto"/>
              <w:right w:val="single" w:sz="4" w:space="0" w:color="auto"/>
            </w:tcBorders>
          </w:tcPr>
          <w:p w14:paraId="58C85344" w14:textId="77777777" w:rsidR="00020077" w:rsidRPr="00020077" w:rsidRDefault="00020077" w:rsidP="00020077">
            <w:pPr>
              <w:keepNext/>
              <w:keepLines/>
              <w:spacing w:after="0"/>
              <w:jc w:val="center"/>
              <w:rPr>
                <w:ins w:id="67" w:author="Aleksi Heino" w:date="2021-10-29T11:50:00Z"/>
                <w:rFonts w:ascii="Arial" w:eastAsia="Malgun Gothic"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82F2B2D" w14:textId="77777777" w:rsidR="00020077" w:rsidRPr="00020077" w:rsidRDefault="00020077" w:rsidP="00020077">
            <w:pPr>
              <w:keepNext/>
              <w:keepLines/>
              <w:spacing w:after="0"/>
              <w:jc w:val="center"/>
              <w:rPr>
                <w:ins w:id="68" w:author="Aleksi Heino" w:date="2021-10-29T11:50:00Z"/>
                <w:rFonts w:ascii="Arial" w:eastAsia="Malgun Gothic"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4981E29" w14:textId="6E8F0CE7" w:rsidR="00020077" w:rsidRPr="00020077" w:rsidRDefault="00020077" w:rsidP="00020077">
            <w:pPr>
              <w:keepNext/>
              <w:keepLines/>
              <w:spacing w:after="0"/>
              <w:jc w:val="center"/>
              <w:rPr>
                <w:ins w:id="69" w:author="Aleksi Heino" w:date="2021-10-29T11:50:00Z"/>
                <w:rFonts w:ascii="Arial" w:eastAsiaTheme="minorHAnsi" w:hAnsi="Arial" w:cs="Arial"/>
                <w:sz w:val="18"/>
                <w:szCs w:val="18"/>
                <w:lang w:eastAsia="en-GB"/>
              </w:rPr>
            </w:pPr>
            <w:ins w:id="70" w:author="Aleksi Heino" w:date="2021-10-29T11:51:00Z">
              <w:r w:rsidRPr="00020077">
                <w:rPr>
                  <w:rFonts w:ascii="Arial" w:hAnsi="Arial" w:cs="Arial"/>
                  <w:sz w:val="18"/>
                  <w:szCs w:val="18"/>
                  <w:lang w:val="en-US" w:eastAsia="zh-CN"/>
                </w:rPr>
                <w:t>17.9</w:t>
              </w:r>
            </w:ins>
          </w:p>
        </w:tc>
        <w:tc>
          <w:tcPr>
            <w:tcW w:w="0" w:type="auto"/>
            <w:tcBorders>
              <w:top w:val="single" w:sz="4" w:space="0" w:color="auto"/>
              <w:left w:val="single" w:sz="4" w:space="0" w:color="auto"/>
              <w:bottom w:val="single" w:sz="4" w:space="0" w:color="auto"/>
              <w:right w:val="single" w:sz="4" w:space="0" w:color="auto"/>
            </w:tcBorders>
          </w:tcPr>
          <w:p w14:paraId="3AC9E94E" w14:textId="00EEDCE7" w:rsidR="00020077" w:rsidRPr="00020077" w:rsidRDefault="00020077" w:rsidP="00020077">
            <w:pPr>
              <w:keepNext/>
              <w:keepLines/>
              <w:spacing w:after="0"/>
              <w:jc w:val="center"/>
              <w:rPr>
                <w:ins w:id="71" w:author="Aleksi Heino" w:date="2021-10-29T11:50:00Z"/>
                <w:rFonts w:ascii="Arial" w:hAnsi="Arial" w:cs="Arial"/>
                <w:sz w:val="18"/>
                <w:szCs w:val="18"/>
                <w:lang w:eastAsia="en-GB"/>
              </w:rPr>
            </w:pPr>
            <w:ins w:id="72" w:author="Aleksi Heino" w:date="2021-10-29T11:51:00Z">
              <w:r w:rsidRPr="00020077">
                <w:rPr>
                  <w:rFonts w:ascii="Arial" w:hAnsi="Arial" w:cs="Arial"/>
                  <w:sz w:val="18"/>
                  <w:szCs w:val="18"/>
                  <w:lang w:val="en-US" w:eastAsia="zh-CN"/>
                </w:rPr>
                <w:t>16.9</w:t>
              </w:r>
              <w:r w:rsidRPr="00020077">
                <w:rPr>
                  <w:rFonts w:ascii="Arial" w:hAnsi="Arial" w:cs="Arial"/>
                  <w:sz w:val="18"/>
                  <w:szCs w:val="18"/>
                  <w:vertAlign w:val="superscript"/>
                  <w:lang w:val="en-US" w:eastAsia="zh-CN"/>
                </w:rPr>
                <w:t>12</w:t>
              </w:r>
            </w:ins>
          </w:p>
        </w:tc>
        <w:tc>
          <w:tcPr>
            <w:tcW w:w="0" w:type="auto"/>
            <w:tcBorders>
              <w:top w:val="single" w:sz="4" w:space="0" w:color="auto"/>
              <w:left w:val="single" w:sz="4" w:space="0" w:color="auto"/>
              <w:bottom w:val="single" w:sz="4" w:space="0" w:color="auto"/>
              <w:right w:val="single" w:sz="4" w:space="0" w:color="auto"/>
            </w:tcBorders>
          </w:tcPr>
          <w:p w14:paraId="6F082A14" w14:textId="669D3B72" w:rsidR="00020077" w:rsidRPr="00020077" w:rsidRDefault="00020077" w:rsidP="00020077">
            <w:pPr>
              <w:keepNext/>
              <w:keepLines/>
              <w:spacing w:after="0"/>
              <w:jc w:val="center"/>
              <w:rPr>
                <w:ins w:id="73" w:author="Aleksi Heino" w:date="2021-10-29T11:50:00Z"/>
                <w:rFonts w:ascii="Arial" w:hAnsi="Arial" w:cs="Arial"/>
                <w:sz w:val="18"/>
                <w:szCs w:val="18"/>
                <w:lang w:eastAsia="en-GB"/>
              </w:rPr>
            </w:pPr>
            <w:ins w:id="74" w:author="Aleksi Heino" w:date="2021-10-29T11:51:00Z">
              <w:r w:rsidRPr="00020077">
                <w:rPr>
                  <w:rFonts w:ascii="Arial" w:hAnsi="Arial" w:cs="Arial"/>
                  <w:sz w:val="18"/>
                  <w:szCs w:val="18"/>
                  <w:lang w:val="en-US" w:eastAsia="zh-CN"/>
                </w:rPr>
                <w:t>16.1</w:t>
              </w:r>
              <w:r w:rsidRPr="00020077">
                <w:rPr>
                  <w:rFonts w:ascii="Arial" w:hAnsi="Arial" w:cs="Arial"/>
                  <w:sz w:val="18"/>
                  <w:szCs w:val="18"/>
                  <w:vertAlign w:val="superscript"/>
                  <w:lang w:val="en-US" w:eastAsia="zh-CN"/>
                </w:rPr>
                <w:t>12</w:t>
              </w:r>
            </w:ins>
          </w:p>
        </w:tc>
        <w:tc>
          <w:tcPr>
            <w:tcW w:w="0" w:type="auto"/>
            <w:tcBorders>
              <w:top w:val="single" w:sz="4" w:space="0" w:color="auto"/>
              <w:left w:val="single" w:sz="4" w:space="0" w:color="auto"/>
              <w:bottom w:val="single" w:sz="4" w:space="0" w:color="auto"/>
              <w:right w:val="single" w:sz="4" w:space="0" w:color="auto"/>
            </w:tcBorders>
          </w:tcPr>
          <w:p w14:paraId="27432BD1" w14:textId="77777777" w:rsidR="00020077" w:rsidRPr="00020077" w:rsidRDefault="00020077" w:rsidP="00020077">
            <w:pPr>
              <w:keepNext/>
              <w:keepLines/>
              <w:spacing w:after="0"/>
              <w:jc w:val="center"/>
              <w:rPr>
                <w:ins w:id="75" w:author="Aleksi Heino" w:date="2021-10-29T11:50:00Z"/>
                <w:rFonts w:ascii="Arial"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6F4AFCA" w14:textId="38FE60BA" w:rsidR="00020077" w:rsidRPr="00020077" w:rsidRDefault="00020077" w:rsidP="00020077">
            <w:pPr>
              <w:keepNext/>
              <w:keepLines/>
              <w:spacing w:after="0"/>
              <w:jc w:val="center"/>
              <w:rPr>
                <w:ins w:id="76" w:author="Aleksi Heino" w:date="2021-10-29T11:50:00Z"/>
                <w:rFonts w:ascii="Arial" w:hAnsi="Arial" w:cs="Arial"/>
                <w:sz w:val="18"/>
                <w:szCs w:val="18"/>
                <w:lang w:eastAsia="en-GB"/>
              </w:rPr>
            </w:pPr>
            <w:ins w:id="77" w:author="Aleksi Heino" w:date="2021-10-29T11:51:00Z">
              <w:r w:rsidRPr="00020077">
                <w:rPr>
                  <w:rFonts w:ascii="Arial" w:hAnsi="Arial" w:cs="Arial"/>
                  <w:sz w:val="18"/>
                  <w:szCs w:val="18"/>
                  <w:lang w:val="en-US" w:eastAsia="zh-CN"/>
                </w:rPr>
                <w:t>14.8</w:t>
              </w:r>
              <w:r w:rsidRPr="00020077">
                <w:rPr>
                  <w:rFonts w:ascii="Arial" w:hAnsi="Arial" w:cs="Arial"/>
                  <w:sz w:val="18"/>
                  <w:szCs w:val="18"/>
                  <w:vertAlign w:val="superscript"/>
                  <w:lang w:val="en-US" w:eastAsia="zh-CN"/>
                </w:rPr>
                <w:t>12</w:t>
              </w:r>
            </w:ins>
          </w:p>
        </w:tc>
        <w:tc>
          <w:tcPr>
            <w:tcW w:w="0" w:type="auto"/>
            <w:tcBorders>
              <w:top w:val="single" w:sz="4" w:space="0" w:color="auto"/>
              <w:left w:val="single" w:sz="4" w:space="0" w:color="auto"/>
              <w:bottom w:val="single" w:sz="4" w:space="0" w:color="auto"/>
              <w:right w:val="single" w:sz="4" w:space="0" w:color="auto"/>
            </w:tcBorders>
          </w:tcPr>
          <w:p w14:paraId="0408C170" w14:textId="11D19C7C" w:rsidR="00020077" w:rsidRPr="00020077" w:rsidRDefault="00020077" w:rsidP="00020077">
            <w:pPr>
              <w:keepNext/>
              <w:keepLines/>
              <w:spacing w:after="0"/>
              <w:jc w:val="center"/>
              <w:rPr>
                <w:ins w:id="78" w:author="Aleksi Heino" w:date="2021-10-29T11:50:00Z"/>
                <w:rFonts w:ascii="Arial" w:hAnsi="Arial" w:cs="Arial"/>
                <w:sz w:val="18"/>
                <w:szCs w:val="18"/>
                <w:lang w:eastAsia="en-GB"/>
              </w:rPr>
            </w:pPr>
            <w:ins w:id="79" w:author="Aleksi Heino" w:date="2021-10-29T11:51:00Z">
              <w:r w:rsidRPr="00020077">
                <w:rPr>
                  <w:rFonts w:ascii="Arial" w:hAnsi="Arial" w:cs="Arial"/>
                  <w:sz w:val="18"/>
                  <w:szCs w:val="18"/>
                  <w:lang w:val="en-US" w:eastAsia="zh-CN"/>
                </w:rPr>
                <w:t>14.3</w:t>
              </w:r>
              <w:r w:rsidRPr="00020077">
                <w:rPr>
                  <w:rFonts w:ascii="Arial" w:hAnsi="Arial" w:cs="Arial"/>
                  <w:sz w:val="18"/>
                  <w:szCs w:val="18"/>
                  <w:vertAlign w:val="superscript"/>
                  <w:lang w:val="en-US" w:eastAsia="zh-CN"/>
                </w:rPr>
                <w:t>12</w:t>
              </w:r>
            </w:ins>
          </w:p>
        </w:tc>
      </w:tr>
      <w:tr w:rsidR="00020077" w14:paraId="11169CEC" w14:textId="77777777" w:rsidTr="00020077">
        <w:trPr>
          <w:trHeight w:val="64"/>
          <w:jc w:val="center"/>
          <w:ins w:id="80" w:author="Aleksi Heino" w:date="2021-10-29T11:50:00Z"/>
        </w:trPr>
        <w:tc>
          <w:tcPr>
            <w:tcW w:w="0" w:type="auto"/>
            <w:vMerge/>
            <w:tcBorders>
              <w:left w:val="single" w:sz="4" w:space="0" w:color="auto"/>
              <w:bottom w:val="single" w:sz="4" w:space="0" w:color="auto"/>
              <w:right w:val="single" w:sz="4" w:space="0" w:color="auto"/>
            </w:tcBorders>
            <w:vAlign w:val="center"/>
          </w:tcPr>
          <w:p w14:paraId="53DD07B2" w14:textId="77777777" w:rsidR="00020077" w:rsidRDefault="00020077" w:rsidP="00020077">
            <w:pPr>
              <w:keepNext/>
              <w:keepLines/>
              <w:spacing w:after="0"/>
              <w:jc w:val="center"/>
              <w:rPr>
                <w:ins w:id="81" w:author="Aleksi Heino" w:date="2021-10-29T11:5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17D2CED" w14:textId="316CFD84" w:rsidR="00020077" w:rsidRPr="00020077" w:rsidRDefault="00020077" w:rsidP="00020077">
            <w:pPr>
              <w:keepNext/>
              <w:keepLines/>
              <w:spacing w:after="0"/>
              <w:jc w:val="center"/>
              <w:rPr>
                <w:ins w:id="82" w:author="Aleksi Heino" w:date="2021-10-29T11:50:00Z"/>
                <w:rFonts w:ascii="Arial" w:hAnsi="Arial" w:cs="Arial"/>
                <w:sz w:val="18"/>
                <w:szCs w:val="18"/>
                <w:lang w:eastAsia="en-GB"/>
              </w:rPr>
            </w:pPr>
            <w:ins w:id="83" w:author="Aleksi Heino" w:date="2021-10-29T11:51:00Z">
              <w:r w:rsidRPr="00020077">
                <w:rPr>
                  <w:rFonts w:ascii="Arial" w:hAnsi="Arial" w:cs="Arial"/>
                  <w:sz w:val="18"/>
                  <w:szCs w:val="18"/>
                  <w:lang w:eastAsia="zh-CN"/>
                </w:rPr>
                <w:t>n48</w:t>
              </w:r>
              <w:r w:rsidRPr="00020077">
                <w:rPr>
                  <w:rFonts w:ascii="Arial" w:hAnsi="Arial" w:cs="Arial"/>
                  <w:sz w:val="18"/>
                  <w:szCs w:val="18"/>
                  <w:vertAlign w:val="superscript"/>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A316434" w14:textId="3D467AD5" w:rsidR="00020077" w:rsidRPr="00020077" w:rsidRDefault="00020077" w:rsidP="00020077">
            <w:pPr>
              <w:keepNext/>
              <w:keepLines/>
              <w:spacing w:after="0"/>
              <w:jc w:val="center"/>
              <w:rPr>
                <w:ins w:id="84" w:author="Aleksi Heino" w:date="2021-10-29T11:50:00Z"/>
                <w:rFonts w:ascii="Arial" w:eastAsia="Malgun Gothic" w:hAnsi="Arial" w:cs="Arial"/>
                <w:sz w:val="18"/>
                <w:szCs w:val="18"/>
                <w:lang w:eastAsia="en-GB"/>
              </w:rPr>
            </w:pPr>
            <w:ins w:id="85" w:author="Aleksi Heino" w:date="2021-10-29T11:51:00Z">
              <w:r w:rsidRPr="00020077">
                <w:rPr>
                  <w:rFonts w:ascii="Arial" w:hAnsi="Arial" w:cs="Arial"/>
                  <w:sz w:val="18"/>
                  <w:szCs w:val="18"/>
                  <w:lang w:val="en-US" w:eastAsia="zh-CN"/>
                </w:rPr>
                <w:t>1.9</w:t>
              </w:r>
            </w:ins>
          </w:p>
        </w:tc>
        <w:tc>
          <w:tcPr>
            <w:tcW w:w="0" w:type="auto"/>
            <w:tcBorders>
              <w:top w:val="single" w:sz="4" w:space="0" w:color="auto"/>
              <w:left w:val="single" w:sz="4" w:space="0" w:color="auto"/>
              <w:bottom w:val="single" w:sz="4" w:space="0" w:color="auto"/>
              <w:right w:val="single" w:sz="4" w:space="0" w:color="auto"/>
            </w:tcBorders>
          </w:tcPr>
          <w:p w14:paraId="73DDEC24" w14:textId="53E31AF7" w:rsidR="00020077" w:rsidRPr="00020077" w:rsidRDefault="00020077" w:rsidP="00020077">
            <w:pPr>
              <w:keepNext/>
              <w:keepLines/>
              <w:spacing w:after="0"/>
              <w:jc w:val="center"/>
              <w:rPr>
                <w:ins w:id="86" w:author="Aleksi Heino" w:date="2021-10-29T11:50:00Z"/>
                <w:rFonts w:ascii="Arial" w:eastAsia="Malgun Gothic" w:hAnsi="Arial" w:cs="Arial"/>
                <w:sz w:val="18"/>
                <w:szCs w:val="18"/>
                <w:lang w:eastAsia="en-GB"/>
              </w:rPr>
            </w:pPr>
            <w:ins w:id="87" w:author="Aleksi Heino" w:date="2021-10-29T11:51:00Z">
              <w:r w:rsidRPr="00020077">
                <w:rPr>
                  <w:rFonts w:ascii="Arial" w:hAnsi="Arial" w:cs="Arial"/>
                  <w:sz w:val="18"/>
                  <w:szCs w:val="18"/>
                  <w:lang w:val="en-US" w:eastAsia="zh-CN"/>
                </w:rPr>
                <w:t>1.1</w:t>
              </w:r>
            </w:ins>
          </w:p>
        </w:tc>
        <w:tc>
          <w:tcPr>
            <w:tcW w:w="0" w:type="auto"/>
            <w:tcBorders>
              <w:top w:val="single" w:sz="4" w:space="0" w:color="auto"/>
              <w:left w:val="single" w:sz="4" w:space="0" w:color="auto"/>
              <w:bottom w:val="single" w:sz="4" w:space="0" w:color="auto"/>
              <w:right w:val="single" w:sz="4" w:space="0" w:color="auto"/>
            </w:tcBorders>
          </w:tcPr>
          <w:p w14:paraId="23B90556" w14:textId="4A8E4A8D" w:rsidR="00020077" w:rsidRPr="00020077" w:rsidRDefault="00020077" w:rsidP="00020077">
            <w:pPr>
              <w:keepNext/>
              <w:keepLines/>
              <w:spacing w:after="0"/>
              <w:jc w:val="center"/>
              <w:rPr>
                <w:ins w:id="88" w:author="Aleksi Heino" w:date="2021-10-29T11:50:00Z"/>
                <w:rFonts w:ascii="Arial" w:eastAsia="Malgun Gothic" w:hAnsi="Arial" w:cs="Arial"/>
                <w:sz w:val="18"/>
                <w:szCs w:val="18"/>
                <w:lang w:eastAsia="en-GB"/>
              </w:rPr>
            </w:pPr>
            <w:ins w:id="89" w:author="Aleksi Heino" w:date="2021-10-29T11:51:00Z">
              <w:r w:rsidRPr="00020077">
                <w:rPr>
                  <w:rFonts w:ascii="Arial" w:hAnsi="Arial" w:cs="Arial"/>
                  <w:sz w:val="18"/>
                  <w:szCs w:val="18"/>
                  <w:lang w:val="en-US" w:eastAsia="zh-CN"/>
                </w:rPr>
                <w:t>0.8</w:t>
              </w:r>
            </w:ins>
          </w:p>
        </w:tc>
        <w:tc>
          <w:tcPr>
            <w:tcW w:w="0" w:type="auto"/>
            <w:tcBorders>
              <w:top w:val="single" w:sz="4" w:space="0" w:color="auto"/>
              <w:left w:val="single" w:sz="4" w:space="0" w:color="auto"/>
              <w:bottom w:val="single" w:sz="4" w:space="0" w:color="auto"/>
              <w:right w:val="single" w:sz="4" w:space="0" w:color="auto"/>
            </w:tcBorders>
          </w:tcPr>
          <w:p w14:paraId="0C0E6938" w14:textId="4FCECE60" w:rsidR="00020077" w:rsidRPr="00020077" w:rsidRDefault="00020077" w:rsidP="00020077">
            <w:pPr>
              <w:keepNext/>
              <w:keepLines/>
              <w:spacing w:after="0"/>
              <w:jc w:val="center"/>
              <w:rPr>
                <w:ins w:id="90" w:author="Aleksi Heino" w:date="2021-10-29T11:50:00Z"/>
                <w:rFonts w:ascii="Arial" w:eastAsia="Malgun Gothic" w:hAnsi="Arial" w:cs="Arial"/>
                <w:sz w:val="18"/>
                <w:szCs w:val="18"/>
                <w:lang w:eastAsia="en-GB"/>
              </w:rPr>
            </w:pPr>
            <w:ins w:id="91" w:author="Aleksi Heino" w:date="2021-10-29T11:51:00Z">
              <w:r w:rsidRPr="00020077">
                <w:rPr>
                  <w:rFonts w:ascii="Arial" w:hAnsi="Arial" w:cs="Arial"/>
                  <w:sz w:val="18"/>
                  <w:szCs w:val="18"/>
                  <w:lang w:val="en-US" w:eastAsia="zh-CN"/>
                </w:rPr>
                <w:t>0.3</w:t>
              </w:r>
            </w:ins>
          </w:p>
        </w:tc>
        <w:tc>
          <w:tcPr>
            <w:tcW w:w="0" w:type="auto"/>
            <w:tcBorders>
              <w:top w:val="single" w:sz="4" w:space="0" w:color="auto"/>
              <w:left w:val="single" w:sz="4" w:space="0" w:color="auto"/>
              <w:bottom w:val="single" w:sz="4" w:space="0" w:color="auto"/>
              <w:right w:val="single" w:sz="4" w:space="0" w:color="auto"/>
            </w:tcBorders>
          </w:tcPr>
          <w:p w14:paraId="1FE74CEE" w14:textId="77777777" w:rsidR="00020077" w:rsidRPr="00020077" w:rsidRDefault="00020077" w:rsidP="00020077">
            <w:pPr>
              <w:keepNext/>
              <w:keepLines/>
              <w:spacing w:after="0"/>
              <w:jc w:val="center"/>
              <w:rPr>
                <w:ins w:id="92" w:author="Aleksi Heino" w:date="2021-10-29T11:50:00Z"/>
                <w:rFonts w:ascii="Arial" w:eastAsia="Malgun Gothic"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77F1A29" w14:textId="77777777" w:rsidR="00020077" w:rsidRPr="00020077" w:rsidRDefault="00020077" w:rsidP="00020077">
            <w:pPr>
              <w:keepNext/>
              <w:keepLines/>
              <w:spacing w:after="0"/>
              <w:jc w:val="center"/>
              <w:rPr>
                <w:ins w:id="93" w:author="Aleksi Heino" w:date="2021-10-29T11:50:00Z"/>
                <w:rFonts w:ascii="Arial" w:eastAsia="Malgun Gothic"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321B4640" w14:textId="77777777" w:rsidR="00020077" w:rsidRPr="00020077" w:rsidRDefault="00020077" w:rsidP="00020077">
            <w:pPr>
              <w:keepNext/>
              <w:keepLines/>
              <w:spacing w:after="0"/>
              <w:jc w:val="center"/>
              <w:rPr>
                <w:ins w:id="94" w:author="Aleksi Heino" w:date="2021-10-29T11:50:00Z"/>
                <w:rFonts w:ascii="Arial" w:eastAsiaTheme="minorHAnsi"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B62D74C" w14:textId="77777777" w:rsidR="00020077" w:rsidRPr="00020077" w:rsidRDefault="00020077" w:rsidP="00020077">
            <w:pPr>
              <w:keepNext/>
              <w:keepLines/>
              <w:spacing w:after="0"/>
              <w:jc w:val="center"/>
              <w:rPr>
                <w:ins w:id="95" w:author="Aleksi Heino" w:date="2021-10-29T11:50:00Z"/>
                <w:rFonts w:ascii="Arial"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79EA5479" w14:textId="77777777" w:rsidR="00020077" w:rsidRPr="00020077" w:rsidRDefault="00020077" w:rsidP="00020077">
            <w:pPr>
              <w:keepNext/>
              <w:keepLines/>
              <w:spacing w:after="0"/>
              <w:jc w:val="center"/>
              <w:rPr>
                <w:ins w:id="96" w:author="Aleksi Heino" w:date="2021-10-29T11:50:00Z"/>
                <w:rFonts w:ascii="Arial"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DB7AC4E" w14:textId="77777777" w:rsidR="00020077" w:rsidRPr="00020077" w:rsidRDefault="00020077" w:rsidP="00020077">
            <w:pPr>
              <w:keepNext/>
              <w:keepLines/>
              <w:spacing w:after="0"/>
              <w:jc w:val="center"/>
              <w:rPr>
                <w:ins w:id="97" w:author="Aleksi Heino" w:date="2021-10-29T11:50:00Z"/>
                <w:rFonts w:ascii="Arial"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7A59FA09" w14:textId="77777777" w:rsidR="00020077" w:rsidRPr="00020077" w:rsidRDefault="00020077" w:rsidP="00020077">
            <w:pPr>
              <w:keepNext/>
              <w:keepLines/>
              <w:spacing w:after="0"/>
              <w:jc w:val="center"/>
              <w:rPr>
                <w:ins w:id="98" w:author="Aleksi Heino" w:date="2021-10-29T11:50:00Z"/>
                <w:rFonts w:ascii="Arial"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8DA12F8" w14:textId="77777777" w:rsidR="00020077" w:rsidRPr="00020077" w:rsidRDefault="00020077" w:rsidP="00020077">
            <w:pPr>
              <w:keepNext/>
              <w:keepLines/>
              <w:spacing w:after="0"/>
              <w:jc w:val="center"/>
              <w:rPr>
                <w:ins w:id="99" w:author="Aleksi Heino" w:date="2021-10-29T11:50:00Z"/>
                <w:rFonts w:ascii="Arial" w:hAnsi="Arial" w:cs="Arial"/>
                <w:sz w:val="18"/>
                <w:szCs w:val="18"/>
                <w:lang w:eastAsia="en-GB"/>
              </w:rPr>
            </w:pPr>
          </w:p>
        </w:tc>
      </w:tr>
      <w:tr w:rsidR="00B06B2F" w14:paraId="30AF0579" w14:textId="77777777" w:rsidTr="00B06B2F">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F2851E" w14:textId="77777777" w:rsidR="00B06B2F" w:rsidRDefault="00B06B2F">
            <w:pPr>
              <w:keepNext/>
              <w:keepLines/>
              <w:spacing w:after="0"/>
              <w:jc w:val="center"/>
              <w:rPr>
                <w:rFonts w:ascii="Arial" w:hAnsi="Arial"/>
                <w:sz w:val="18"/>
                <w:lang w:eastAsia="en-GB"/>
              </w:rPr>
            </w:pPr>
            <w:r>
              <w:rPr>
                <w:rFonts w:ascii="Arial" w:hAnsi="Arial"/>
                <w:sz w:val="18"/>
                <w:lang w:eastAsia="en-GB"/>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9858B" w14:textId="77777777" w:rsidR="00B06B2F" w:rsidRDefault="00B06B2F">
            <w:pPr>
              <w:keepNext/>
              <w:keepLines/>
              <w:spacing w:after="0"/>
              <w:jc w:val="center"/>
              <w:rPr>
                <w:rFonts w:ascii="Arial" w:hAnsi="Arial"/>
                <w:sz w:val="18"/>
                <w:lang w:eastAsia="en-GB"/>
              </w:rPr>
            </w:pPr>
            <w:r>
              <w:rPr>
                <w:rFonts w:ascii="Arial" w:hAnsi="Arial"/>
                <w:sz w:val="18"/>
                <w:lang w:eastAsia="en-GB"/>
              </w:rPr>
              <w:t>n70</w:t>
            </w:r>
            <w:r>
              <w:rPr>
                <w:rFonts w:ascii="Arial" w:hAnsi="Arial"/>
                <w:sz w:val="18"/>
                <w:vertAlign w:val="superscript"/>
                <w:lang w:eastAsia="en-GB"/>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527CC" w14:textId="77777777" w:rsidR="00B06B2F" w:rsidRDefault="00B06B2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49227" w14:textId="77777777" w:rsidR="00B06B2F" w:rsidRDefault="00B06B2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7C23A" w14:textId="77777777" w:rsidR="00B06B2F" w:rsidRDefault="00B06B2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2FFAB" w14:textId="77777777" w:rsidR="00B06B2F" w:rsidRDefault="00B06B2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4.9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6F95F" w14:textId="77777777" w:rsidR="00B06B2F" w:rsidRDefault="00B06B2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4.1</w:t>
            </w:r>
          </w:p>
        </w:tc>
        <w:tc>
          <w:tcPr>
            <w:tcW w:w="0" w:type="auto"/>
            <w:tcBorders>
              <w:top w:val="single" w:sz="4" w:space="0" w:color="auto"/>
              <w:left w:val="single" w:sz="4" w:space="0" w:color="auto"/>
              <w:bottom w:val="single" w:sz="4" w:space="0" w:color="auto"/>
              <w:right w:val="single" w:sz="4" w:space="0" w:color="auto"/>
            </w:tcBorders>
            <w:vAlign w:val="center"/>
          </w:tcPr>
          <w:p w14:paraId="26397879" w14:textId="77777777" w:rsidR="00B06B2F" w:rsidRDefault="00B06B2F">
            <w:pPr>
              <w:keepNext/>
              <w:keepLines/>
              <w:spacing w:after="0"/>
              <w:jc w:val="center"/>
              <w:rPr>
                <w:rFonts w:ascii="Arial" w:eastAsia="Malgun Gothic"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5CF6DF6" w14:textId="77777777" w:rsidR="00B06B2F" w:rsidRDefault="00B06B2F">
            <w:pPr>
              <w:keepNext/>
              <w:keepLines/>
              <w:spacing w:after="0"/>
              <w:jc w:val="center"/>
              <w:rPr>
                <w:rFonts w:ascii="Arial" w:eastAsiaTheme="minorHAnsi" w:hAnsi="Arial" w:cstheme="minorBidi"/>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1BA2C18" w14:textId="77777777" w:rsidR="00B06B2F" w:rsidRDefault="00B06B2F">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E3A5142" w14:textId="77777777" w:rsidR="00B06B2F" w:rsidRDefault="00B06B2F">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E4C4830" w14:textId="77777777" w:rsidR="00B06B2F" w:rsidRDefault="00B06B2F">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F7A49E7" w14:textId="77777777" w:rsidR="00B06B2F" w:rsidRDefault="00B06B2F">
            <w:pPr>
              <w:keepNext/>
              <w:keepLines/>
              <w:spacing w:after="0"/>
              <w:jc w:val="center"/>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172157C" w14:textId="77777777" w:rsidR="00B06B2F" w:rsidRDefault="00B06B2F">
            <w:pPr>
              <w:keepNext/>
              <w:keepLines/>
              <w:spacing w:after="0"/>
              <w:jc w:val="center"/>
              <w:rPr>
                <w:rFonts w:ascii="Arial" w:hAnsi="Arial"/>
                <w:sz w:val="18"/>
                <w:lang w:eastAsia="en-GB"/>
              </w:rPr>
            </w:pPr>
          </w:p>
        </w:tc>
      </w:tr>
      <w:tr w:rsidR="00B06B2F" w14:paraId="4E999F63" w14:textId="77777777" w:rsidTr="00B06B2F">
        <w:trPr>
          <w:trHeight w:val="56"/>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4571BB1D" w14:textId="77777777" w:rsidR="00B06B2F" w:rsidRDefault="00B06B2F">
            <w:pPr>
              <w:pStyle w:val="TAN"/>
              <w:rPr>
                <w:lang w:eastAsia="ja-JP"/>
              </w:rPr>
            </w:pPr>
            <w:r>
              <w:rPr>
                <w:lang w:eastAsia="en-GB"/>
              </w:rPr>
              <w:t>NOTE 1:</w:t>
            </w:r>
            <w:r>
              <w:rPr>
                <w:lang w:eastAsia="en-GB"/>
              </w:rPr>
              <w:tab/>
              <w:t xml:space="preserve">These requirements apply when there is at least one individual RE within the </w:t>
            </w:r>
            <w:r>
              <w:rPr>
                <w:lang w:eastAsia="ja-JP"/>
              </w:rPr>
              <w:t xml:space="preserve">uplink </w:t>
            </w:r>
            <w:r>
              <w:rPr>
                <w:lang w:eastAsia="en-GB"/>
              </w:rPr>
              <w:t xml:space="preserve">transmission bandwidth of the aggressor (lower) band for which the 2nd </w:t>
            </w:r>
            <w:r>
              <w:rPr>
                <w:lang w:eastAsia="ja-JP"/>
              </w:rPr>
              <w:t xml:space="preserve">transmitter </w:t>
            </w:r>
            <w:r>
              <w:rPr>
                <w:lang w:eastAsia="en-GB"/>
              </w:rPr>
              <w:t xml:space="preserve">harmonic is within </w:t>
            </w:r>
            <w:r>
              <w:rPr>
                <w:lang w:eastAsia="ja-JP"/>
              </w:rPr>
              <w:t xml:space="preserve">the downlink </w:t>
            </w:r>
            <w:r>
              <w:rPr>
                <w:lang w:eastAsia="en-GB"/>
              </w:rPr>
              <w:t>transmission bandwidth of a victim (higher) band and a range ∆F</w:t>
            </w:r>
            <w:r>
              <w:rPr>
                <w:vertAlign w:val="subscript"/>
                <w:lang w:eastAsia="en-GB"/>
              </w:rPr>
              <w:t>HD</w:t>
            </w:r>
            <w:r>
              <w:rPr>
                <w:lang w:eastAsia="en-GB"/>
              </w:rPr>
              <w:t xml:space="preserve"> above and below the edge of this downlink transmission bandwidth. The value ∆F</w:t>
            </w:r>
            <w:r>
              <w:rPr>
                <w:vertAlign w:val="subscript"/>
                <w:lang w:eastAsia="en-GB"/>
              </w:rPr>
              <w:t>HD</w:t>
            </w:r>
            <w:r>
              <w:rPr>
                <w:lang w:eastAsia="en-GB"/>
              </w:rPr>
              <w:t xml:space="preserve"> depends on the band combination: ∆F</w:t>
            </w:r>
            <w:r>
              <w:rPr>
                <w:vertAlign w:val="subscript"/>
                <w:lang w:eastAsia="en-GB"/>
              </w:rPr>
              <w:t>HD</w:t>
            </w:r>
            <w:r>
              <w:rPr>
                <w:lang w:eastAsia="en-GB"/>
              </w:rPr>
              <w:t xml:space="preserve"> = 10 MHz for CA_n1-n77, CA_n3-n77, CA_n3-n78.</w:t>
            </w:r>
          </w:p>
          <w:p w14:paraId="37241E4E" w14:textId="3C386991" w:rsidR="00B06B2F" w:rsidRDefault="00B06B2F">
            <w:pPr>
              <w:pStyle w:val="TAN"/>
              <w:rPr>
                <w:snapToGrid w:val="0"/>
                <w:lang w:eastAsia="ja-JP"/>
              </w:rPr>
            </w:pPr>
            <w:r>
              <w:rPr>
                <w:lang w:eastAsia="ja-JP"/>
              </w:rPr>
              <w:t xml:space="preserve">NOTE </w:t>
            </w:r>
            <w:r>
              <w:rPr>
                <w:lang w:eastAsia="en-GB"/>
              </w:rPr>
              <w:t>2</w:t>
            </w:r>
            <w:r>
              <w:rPr>
                <w:lang w:eastAsia="ja-JP"/>
              </w:rPr>
              <w:t>:</w:t>
            </w:r>
            <w:r>
              <w:rPr>
                <w:lang w:eastAsia="ja-JP"/>
              </w:rPr>
              <w:tab/>
              <w:t xml:space="preserve">The requirements should be verified for UL NR-ARFCN of the aggressor (lower) band (superscript LB) such that </w:t>
            </w:r>
            <w:r>
              <w:rPr>
                <w:rFonts w:eastAsiaTheme="minorHAnsi" w:cstheme="minorBidi"/>
                <w:snapToGrid w:val="0"/>
                <w:position w:val="-12"/>
                <w:szCs w:val="22"/>
                <w:lang w:eastAsia="ja-JP"/>
              </w:rPr>
              <w:object w:dxaOrig="1590" w:dyaOrig="285" w14:anchorId="13FEB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7" o:title=""/>
                </v:shape>
                <o:OLEObject Type="Embed" ProgID="Equation.3" ShapeID="_x0000_i1025" DrawAspect="Content" ObjectID="_1697019781" r:id="rId18"/>
              </w:object>
            </w:r>
            <w:r>
              <w:rPr>
                <w:snapToGrid w:val="0"/>
                <w:lang w:eastAsia="ja-JP"/>
              </w:rPr>
              <w:t xml:space="preserve">in MHz and </w:t>
            </w:r>
            <w:r>
              <w:rPr>
                <w:rFonts w:eastAsiaTheme="minorHAnsi" w:cstheme="minorBidi"/>
                <w:position w:val="-14"/>
                <w:szCs w:val="22"/>
                <w:lang w:eastAsia="en-GB"/>
              </w:rPr>
              <w:object w:dxaOrig="4035" w:dyaOrig="285" w14:anchorId="2E518B31">
                <v:shape id="_x0000_i1026" type="#_x0000_t75" style="width:201.75pt;height:14.25pt" o:ole="">
                  <v:imagedata r:id="rId19" o:title=""/>
                </v:shape>
                <o:OLEObject Type="Embed" ProgID="Equation.DSMT4" ShapeID="_x0000_i1026" DrawAspect="Content" ObjectID="_1697019782" r:id="rId20"/>
              </w:object>
            </w:r>
            <w:r>
              <w:rPr>
                <w:snapToGrid w:val="0"/>
                <w:lang w:eastAsia="ja-JP"/>
              </w:rPr>
              <w:t xml:space="preserve"> with</w:t>
            </w:r>
            <w:r>
              <w:rPr>
                <w:noProof/>
                <w:position w:val="-10"/>
                <w:lang w:eastAsia="en-GB"/>
              </w:rPr>
              <w:drawing>
                <wp:inline distT="0" distB="0" distL="0" distR="0" wp14:anchorId="0955912C" wp14:editId="29F878A0">
                  <wp:extent cx="238125" cy="2095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Pr>
                <w:snapToGrid w:val="0"/>
                <w:lang w:eastAsia="ja-JP"/>
              </w:rPr>
              <w:t xml:space="preserve"> carrier frequency </w:t>
            </w:r>
            <w:r>
              <w:rPr>
                <w:lang w:eastAsia="en-GB"/>
              </w:rPr>
              <w:t>in</w:t>
            </w:r>
            <w:r>
              <w:rPr>
                <w:snapToGrid w:val="0"/>
                <w:lang w:eastAsia="ja-JP"/>
              </w:rPr>
              <w:t xml:space="preserve"> the victim (higher) band in MHz and </w:t>
            </w:r>
            <w:r>
              <w:rPr>
                <w:noProof/>
                <w:position w:val="-10"/>
                <w:lang w:eastAsia="en-GB"/>
              </w:rPr>
              <w:drawing>
                <wp:inline distT="0" distB="0" distL="0" distR="0" wp14:anchorId="32AF0B91" wp14:editId="70A1E113">
                  <wp:extent cx="4286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FAB56D8" w14:textId="3E9C9800" w:rsidR="00B06B2F" w:rsidRDefault="00B06B2F">
            <w:pPr>
              <w:pStyle w:val="TAN"/>
              <w:rPr>
                <w:lang w:eastAsia="en-GB"/>
              </w:rPr>
            </w:pPr>
            <w:r>
              <w:rPr>
                <w:lang w:eastAsia="ja-JP"/>
              </w:rPr>
              <w:t xml:space="preserve">NOTE </w:t>
            </w:r>
            <w:r>
              <w:rPr>
                <w:lang w:eastAsia="en-GB"/>
              </w:rPr>
              <w:t>3</w:t>
            </w:r>
            <w:r>
              <w:rPr>
                <w:lang w:eastAsia="ja-JP"/>
              </w:rPr>
              <w:t>:</w:t>
            </w:r>
            <w:r>
              <w:rPr>
                <w:lang w:eastAsia="ja-JP"/>
              </w:rPr>
              <w:tab/>
            </w:r>
            <w:r>
              <w:rPr>
                <w:lang w:eastAsia="en-GB"/>
              </w:rPr>
              <w:t xml:space="preserve">The </w:t>
            </w:r>
            <w:r>
              <w:rPr>
                <w:lang w:eastAsia="ja-JP"/>
              </w:rPr>
              <w:t>requirements</w:t>
            </w:r>
            <w:r>
              <w:rPr>
                <w:lang w:eastAsia="en-GB"/>
              </w:rPr>
              <w:t xml:space="preserve"> are only applicable to channel bandwidths no larger than 20 MHz and with a carrier frequency at </w:t>
            </w:r>
            <w:r>
              <w:rPr>
                <w:rFonts w:eastAsiaTheme="minorHAnsi" w:cstheme="minorBidi"/>
                <w:szCs w:val="22"/>
                <w:lang w:eastAsia="en-GB"/>
              </w:rPr>
              <w:object w:dxaOrig="1575" w:dyaOrig="285" w14:anchorId="005B9791">
                <v:shape id="_x0000_i1027" type="#_x0000_t75" style="width:78.75pt;height:14.25pt" o:ole="">
                  <v:imagedata r:id="rId23" o:title=""/>
                </v:shape>
                <o:OLEObject Type="Embed" ProgID="Equation.3" ShapeID="_x0000_i1027" DrawAspect="Content" ObjectID="_1697019783" r:id="rId24"/>
              </w:object>
            </w:r>
            <w:r>
              <w:rPr>
                <w:lang w:eastAsia="en-GB"/>
              </w:rPr>
              <w:t xml:space="preserve"> MHz offset from </w:t>
            </w:r>
            <w:r>
              <w:rPr>
                <w:rFonts w:eastAsiaTheme="minorHAnsi" w:cstheme="minorBidi"/>
                <w:szCs w:val="22"/>
                <w:lang w:eastAsia="en-GB"/>
              </w:rPr>
              <w:object w:dxaOrig="435" w:dyaOrig="285" w14:anchorId="54D239A4">
                <v:shape id="_x0000_i1028" type="#_x0000_t75" style="width:21.75pt;height:14.25pt" o:ole="">
                  <v:imagedata r:id="rId25" o:title=""/>
                </v:shape>
                <o:OLEObject Type="Embed" ProgID="Equation.3" ShapeID="_x0000_i1028" DrawAspect="Content" ObjectID="_1697019784" r:id="rId26"/>
              </w:object>
            </w:r>
            <w:r>
              <w:rPr>
                <w:lang w:eastAsia="en-GB"/>
              </w:rPr>
              <w:t xml:space="preserve"> in the victim (higher band) with </w:t>
            </w:r>
            <w:r>
              <w:rPr>
                <w:rFonts w:eastAsiaTheme="minorHAnsi" w:cstheme="minorBidi"/>
                <w:szCs w:val="22"/>
                <w:lang w:eastAsia="en-GB"/>
              </w:rPr>
              <w:object w:dxaOrig="4035" w:dyaOrig="285" w14:anchorId="1FFA299D">
                <v:shape id="_x0000_i1029" type="#_x0000_t75" style="width:201.75pt;height:14.25pt" o:ole="">
                  <v:imagedata r:id="rId19" o:title=""/>
                </v:shape>
                <o:OLEObject Type="Embed" ProgID="Equation.DSMT4" ShapeID="_x0000_i1029" DrawAspect="Content" ObjectID="_1697019785" r:id="rId27"/>
              </w:object>
            </w:r>
            <w:r>
              <w:rPr>
                <w:lang w:eastAsia="en-GB"/>
              </w:rPr>
              <w:t>, where</w:t>
            </w:r>
            <w:r>
              <w:rPr>
                <w:noProof/>
                <w:lang w:eastAsia="en-GB"/>
              </w:rPr>
              <w:drawing>
                <wp:inline distT="0" distB="0" distL="0" distR="0" wp14:anchorId="5B1B3683" wp14:editId="42011558">
                  <wp:extent cx="42862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lang w:eastAsia="en-GB"/>
              </w:rPr>
              <w:t>and</w:t>
            </w:r>
            <w:r>
              <w:rPr>
                <w:rFonts w:eastAsiaTheme="minorHAnsi" w:cstheme="minorBidi"/>
                <w:szCs w:val="22"/>
                <w:lang w:eastAsia="en-GB"/>
              </w:rPr>
              <w:object w:dxaOrig="735" w:dyaOrig="285" w14:anchorId="3E072E8F">
                <v:shape id="_x0000_i1030" type="#_x0000_t75" style="width:36.75pt;height:14.25pt" o:ole="">
                  <v:imagedata r:id="rId28" o:title=""/>
                </v:shape>
                <o:OLEObject Type="Embed" ProgID="Equation.3" ShapeID="_x0000_i1030" DrawAspect="Content" ObjectID="_1697019786" r:id="rId29"/>
              </w:object>
            </w:r>
            <w:r>
              <w:rPr>
                <w:lang w:eastAsia="en-GB"/>
              </w:rPr>
              <w:t>are the channel bandwidths configured in the aggressor (lower) and victim (higher) bands in MHz, respectively.</w:t>
            </w:r>
          </w:p>
          <w:p w14:paraId="6B2FABBB" w14:textId="77777777" w:rsidR="00B06B2F" w:rsidRDefault="00B06B2F">
            <w:pPr>
              <w:pStyle w:val="TAN"/>
              <w:rPr>
                <w:snapToGrid w:val="0"/>
                <w:lang w:eastAsia="ja-JP"/>
              </w:rPr>
            </w:pPr>
            <w:r>
              <w:rPr>
                <w:lang w:eastAsia="en-GB"/>
              </w:rPr>
              <w:t xml:space="preserve">NOTE </w:t>
            </w:r>
            <w:r>
              <w:rPr>
                <w:rFonts w:eastAsia="SimSun"/>
                <w:lang w:eastAsia="zh-CN"/>
              </w:rPr>
              <w:t>4</w:t>
            </w:r>
            <w:r>
              <w:rPr>
                <w:lang w:eastAsia="en-GB"/>
              </w:rPr>
              <w:t>:</w:t>
            </w:r>
            <w:r>
              <w:rPr>
                <w:lang w:eastAsia="en-GB"/>
              </w:rPr>
              <w:tab/>
              <w:t xml:space="preserve">These requirements apply when there is at least one individual RE within the </w:t>
            </w:r>
            <w:r>
              <w:rPr>
                <w:lang w:eastAsia="ja-JP"/>
              </w:rPr>
              <w:t xml:space="preserve">uplink </w:t>
            </w:r>
            <w:r>
              <w:rPr>
                <w:lang w:eastAsia="en-GB"/>
              </w:rP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rPr>
                <w:lang w:eastAsia="en-GB"/>
              </w:rPr>
              <w:t xml:space="preserve">harmonic is within </w:t>
            </w:r>
            <w:r>
              <w:rPr>
                <w:lang w:eastAsia="ja-JP"/>
              </w:rPr>
              <w:t xml:space="preserve">the downlink </w:t>
            </w:r>
            <w:r>
              <w:rPr>
                <w:lang w:eastAsia="en-GB"/>
              </w:rPr>
              <w:t>transmission bandwidth of a high band.</w:t>
            </w:r>
          </w:p>
          <w:p w14:paraId="1EDC0A2A" w14:textId="798FDC2E" w:rsidR="00B06B2F" w:rsidRDefault="00B06B2F">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eastAsia="zh-CN"/>
              </w:rPr>
              <w:t xml:space="preserve"> </w:t>
            </w:r>
            <w:r>
              <w:rPr>
                <w:lang w:eastAsia="en-GB"/>
              </w:rPr>
              <w:t>NR</w:t>
            </w:r>
            <w:r>
              <w:rPr>
                <w:lang w:eastAsia="en-GB"/>
              </w:rPr>
              <w:noBreakHyphen/>
              <w:t>ARFCN</w:t>
            </w:r>
            <w:r>
              <w:rPr>
                <w:lang w:eastAsia="ja-JP"/>
              </w:rPr>
              <w:t xml:space="preserve"> of a low band (superscript LB) such that </w:t>
            </w:r>
            <w:r>
              <w:rPr>
                <w:noProof/>
                <w:position w:val="-10"/>
                <w:lang w:eastAsia="en-GB"/>
              </w:rPr>
              <w:drawing>
                <wp:inline distT="0" distB="0" distL="0" distR="0" wp14:anchorId="3491FE2A" wp14:editId="66021942">
                  <wp:extent cx="1190625" cy="3048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Pr>
                <w:snapToGrid w:val="0"/>
                <w:lang w:eastAsia="ja-JP"/>
              </w:rPr>
              <w:t xml:space="preserve">in MHz and </w:t>
            </w:r>
            <w:r>
              <w:rPr>
                <w:noProof/>
                <w:position w:val="-10"/>
                <w:lang w:eastAsia="en-GB"/>
              </w:rPr>
              <w:drawing>
                <wp:inline distT="0" distB="0" distL="0" distR="0" wp14:anchorId="5FD05F68" wp14:editId="52EE93B2">
                  <wp:extent cx="2638425" cy="2476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Pr>
                <w:snapToGrid w:val="0"/>
                <w:lang w:eastAsia="ja-JP"/>
              </w:rPr>
              <w:t xml:space="preserve"> with</w:t>
            </w:r>
            <w:r>
              <w:rPr>
                <w:noProof/>
                <w:position w:val="-10"/>
                <w:lang w:eastAsia="en-GB"/>
              </w:rPr>
              <w:drawing>
                <wp:inline distT="0" distB="0" distL="0" distR="0" wp14:anchorId="57E903ED" wp14:editId="7044A91D">
                  <wp:extent cx="28575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eastAsia="en-GB"/>
              </w:rPr>
              <w:drawing>
                <wp:inline distT="0" distB="0" distL="0" distR="0" wp14:anchorId="21489190" wp14:editId="474EB60F">
                  <wp:extent cx="400050"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7A7EB004" w14:textId="77777777" w:rsidR="00B06B2F" w:rsidRDefault="00B06B2F">
            <w:pPr>
              <w:pStyle w:val="TAN"/>
              <w:rPr>
                <w:lang w:eastAsia="en-GB"/>
              </w:rPr>
            </w:pPr>
            <w:r>
              <w:rPr>
                <w:lang w:eastAsia="en-GB"/>
              </w:rPr>
              <w:t>NOTE 6:</w:t>
            </w:r>
            <w:r>
              <w:rPr>
                <w:lang w:eastAsia="en-GB"/>
              </w:rPr>
              <w:tab/>
              <w:t>These requirements apply when there is at least one individual RE within the uplink transmission bandwidth of a low band for which the 5th transmitter harmonic is within the downlink transmission bandwidth of a high band.</w:t>
            </w:r>
          </w:p>
          <w:p w14:paraId="69338396" w14:textId="32A5AF89" w:rsidR="00B06B2F" w:rsidRDefault="00B06B2F">
            <w:pPr>
              <w:pStyle w:val="TAN"/>
              <w:rPr>
                <w:lang w:eastAsia="en-GB"/>
              </w:rPr>
            </w:pPr>
            <w:r>
              <w:rPr>
                <w:lang w:eastAsia="en-GB"/>
              </w:rPr>
              <w:t>NOTE 7:</w:t>
            </w:r>
            <w:r>
              <w:rPr>
                <w:lang w:eastAsia="en-GB"/>
              </w:rPr>
              <w:tab/>
              <w:t>The requirements should be verified for UL NR</w:t>
            </w:r>
            <w:r>
              <w:rPr>
                <w:lang w:eastAsia="en-GB"/>
              </w:rPr>
              <w:noBreakHyphen/>
              <w:t xml:space="preserve">ARFCN of a low band (superscript LB) such that </w:t>
            </w:r>
            <w:r>
              <w:rPr>
                <w:noProof/>
                <w:lang w:eastAsia="en-GB"/>
              </w:rPr>
              <w:drawing>
                <wp:inline distT="0" distB="0" distL="0" distR="0" wp14:anchorId="7804FB74" wp14:editId="27F30F7B">
                  <wp:extent cx="10191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Pr>
                <w:lang w:eastAsia="en-GB"/>
              </w:rPr>
              <w:t xml:space="preserve">in MHz and </w:t>
            </w:r>
            <w:r>
              <w:rPr>
                <w:noProof/>
                <w:lang w:eastAsia="en-GB"/>
              </w:rPr>
              <w:drawing>
                <wp:inline distT="0" distB="0" distL="0" distR="0" wp14:anchorId="722F8F8B" wp14:editId="329683B0">
                  <wp:extent cx="256222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Pr>
                <w:lang w:eastAsia="en-GB"/>
              </w:rPr>
              <w:t xml:space="preserve"> with</w:t>
            </w:r>
            <w:r>
              <w:rPr>
                <w:noProof/>
                <w:lang w:eastAsia="en-GB"/>
              </w:rPr>
              <w:drawing>
                <wp:inline distT="0" distB="0" distL="0" distR="0" wp14:anchorId="25A2B1D2" wp14:editId="30F2780B">
                  <wp:extent cx="2857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Pr>
                <w:lang w:eastAsia="en-GB"/>
              </w:rPr>
              <w:t xml:space="preserve"> the carrier frequency of a high band in MHz and </w:t>
            </w:r>
            <w:r>
              <w:rPr>
                <w:noProof/>
                <w:lang w:eastAsia="en-GB"/>
              </w:rPr>
              <w:drawing>
                <wp:inline distT="0" distB="0" distL="0" distR="0" wp14:anchorId="6D8C9589" wp14:editId="26CD7F31">
                  <wp:extent cx="4000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Pr>
                <w:lang w:eastAsia="en-GB"/>
              </w:rPr>
              <w:t xml:space="preserve"> the channel bandwidth configured in the low band.</w:t>
            </w:r>
          </w:p>
          <w:p w14:paraId="784BEE53" w14:textId="77777777" w:rsidR="00B06B2F" w:rsidRDefault="00B06B2F">
            <w:pPr>
              <w:pStyle w:val="TAN"/>
              <w:rPr>
                <w:rFonts w:cs="Arial"/>
                <w:lang w:eastAsia="ja-JP"/>
              </w:rPr>
            </w:pPr>
            <w:r>
              <w:rPr>
                <w:rFonts w:cs="Arial"/>
                <w:lang w:eastAsia="en-GB"/>
              </w:rPr>
              <w:t xml:space="preserve">NOTE </w:t>
            </w:r>
            <w:r>
              <w:rPr>
                <w:rFonts w:cs="Arial"/>
                <w:lang w:eastAsia="zh-CN"/>
              </w:rPr>
              <w:t>8</w:t>
            </w:r>
            <w:r>
              <w:rPr>
                <w:rFonts w:cs="Arial"/>
                <w:lang w:eastAsia="en-GB"/>
              </w:rPr>
              <w:t>:</w:t>
            </w:r>
            <w:r>
              <w:rPr>
                <w:rFonts w:cs="Arial"/>
                <w:lang w:eastAsia="en-GB"/>
              </w:rPr>
              <w:tab/>
              <w:t xml:space="preserve">These requirements apply when there is at least one individual RE within the </w:t>
            </w:r>
            <w:r>
              <w:rPr>
                <w:rFonts w:cs="Arial"/>
                <w:lang w:eastAsia="ja-JP"/>
              </w:rPr>
              <w:t xml:space="preserve">uplink </w:t>
            </w:r>
            <w:r>
              <w:rPr>
                <w:rFonts w:cs="Arial"/>
                <w:lang w:eastAsia="en-GB"/>
              </w:rPr>
              <w:t xml:space="preserve">transmission bandwidth of the aggressor (lower) band for which the 3nd </w:t>
            </w:r>
            <w:r>
              <w:rPr>
                <w:rFonts w:cs="Arial"/>
                <w:lang w:eastAsia="ja-JP"/>
              </w:rPr>
              <w:t xml:space="preserve">transmitter </w:t>
            </w:r>
            <w:r>
              <w:rPr>
                <w:rFonts w:cs="Arial"/>
                <w:lang w:eastAsia="en-GB"/>
              </w:rPr>
              <w:t xml:space="preserve">harmonic is within </w:t>
            </w:r>
            <w:r>
              <w:rPr>
                <w:rFonts w:cs="Arial"/>
                <w:lang w:eastAsia="ja-JP"/>
              </w:rPr>
              <w:t xml:space="preserve">the downlink </w:t>
            </w:r>
            <w:r>
              <w:rPr>
                <w:rFonts w:cs="Arial"/>
                <w:lang w:eastAsia="en-GB"/>
              </w:rPr>
              <w:t>transmission bandwidth of a victim (higher) band.</w:t>
            </w:r>
          </w:p>
          <w:p w14:paraId="44351646" w14:textId="77777777" w:rsidR="00B06B2F" w:rsidRDefault="00B06B2F">
            <w:pPr>
              <w:pStyle w:val="TAN"/>
              <w:rPr>
                <w:ins w:id="100" w:author="Aleksi Heino" w:date="2021-10-29T11:53:00Z"/>
                <w:rFonts w:cs="Arial"/>
                <w:snapToGrid w:val="0"/>
                <w:lang w:eastAsia="ja-JP"/>
              </w:rPr>
            </w:pPr>
            <w:r>
              <w:rPr>
                <w:rFonts w:cs="Arial"/>
                <w:lang w:eastAsia="ja-JP"/>
              </w:rPr>
              <w:t xml:space="preserve">NOTE </w:t>
            </w:r>
            <w:r>
              <w:rPr>
                <w:rFonts w:cs="Arial"/>
                <w:lang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lang w:eastAsia="en-GB"/>
              </w:rPr>
              <w:drawing>
                <wp:inline distT="0" distB="0" distL="0" distR="0" wp14:anchorId="45519737" wp14:editId="35FDCF3B">
                  <wp:extent cx="102870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Pr>
                <w:rFonts w:cs="Arial"/>
                <w:snapToGrid w:val="0"/>
                <w:lang w:eastAsia="ja-JP"/>
              </w:rPr>
              <w:t xml:space="preserve">in MHz and </w:t>
            </w:r>
            <w:r>
              <w:rPr>
                <w:rFonts w:eastAsiaTheme="minorHAnsi" w:cs="Arial"/>
                <w:position w:val="-14"/>
                <w:szCs w:val="22"/>
                <w:lang w:eastAsia="en-GB"/>
              </w:rPr>
              <w:object w:dxaOrig="4035" w:dyaOrig="330" w14:anchorId="6622E8ED">
                <v:shape id="对象 77" o:spid="_x0000_i1031" type="#_x0000_t75" style="width:201.75pt;height:16.5pt;mso-position-horizontal-relative:page;mso-position-vertical-relative:page" o:ole="">
                  <v:imagedata r:id="rId19" o:title=""/>
                </v:shape>
                <o:OLEObject Type="Embed" ProgID="Equation.DSMT4" ShapeID="对象 77" DrawAspect="Content" ObjectID="_1697019787" r:id="rId37"/>
              </w:object>
            </w:r>
            <w:r>
              <w:rPr>
                <w:rFonts w:cs="Arial"/>
                <w:snapToGrid w:val="0"/>
                <w:lang w:eastAsia="ja-JP"/>
              </w:rPr>
              <w:t xml:space="preserve"> with</w:t>
            </w:r>
            <w:r>
              <w:rPr>
                <w:rFonts w:cs="Arial"/>
                <w:noProof/>
                <w:position w:val="-10"/>
                <w:lang w:eastAsia="en-GB"/>
              </w:rPr>
              <w:drawing>
                <wp:inline distT="0" distB="0" distL="0" distR="0" wp14:anchorId="644EC508" wp14:editId="0AA15599">
                  <wp:extent cx="23812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Pr>
                <w:rFonts w:cs="Arial"/>
                <w:snapToGrid w:val="0"/>
                <w:lang w:eastAsia="ja-JP"/>
              </w:rPr>
              <w:t xml:space="preserve"> carrier frequency </w:t>
            </w:r>
            <w:r>
              <w:rPr>
                <w:rFonts w:cs="Arial"/>
                <w:lang w:eastAsia="en-GB"/>
              </w:rPr>
              <w:t>in</w:t>
            </w:r>
            <w:r>
              <w:rPr>
                <w:rFonts w:cs="Arial"/>
                <w:snapToGrid w:val="0"/>
                <w:lang w:eastAsia="ja-JP"/>
              </w:rPr>
              <w:t xml:space="preserve"> the victim (higher) band in MHz and </w:t>
            </w:r>
            <w:r>
              <w:rPr>
                <w:noProof/>
                <w:position w:val="-10"/>
                <w:lang w:eastAsia="en-GB"/>
              </w:rPr>
              <w:drawing>
                <wp:inline distT="0" distB="0" distL="0" distR="0" wp14:anchorId="3CE9A431" wp14:editId="1CD070F9">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3AF33E77" w14:textId="77777777" w:rsidR="00020077" w:rsidRDefault="00020077" w:rsidP="00020077">
            <w:pPr>
              <w:pStyle w:val="TAN"/>
              <w:rPr>
                <w:ins w:id="101" w:author="Aleksi Heino" w:date="2021-10-29T11:53:00Z"/>
                <w:rFonts w:cs="Arial"/>
              </w:rPr>
            </w:pPr>
            <w:ins w:id="102" w:author="Aleksi Heino" w:date="2021-10-29T11:53:00Z">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ins>
          </w:p>
          <w:p w14:paraId="20B01F0B" w14:textId="77777777" w:rsidR="00020077" w:rsidRDefault="00020077" w:rsidP="00020077">
            <w:pPr>
              <w:pStyle w:val="TAN"/>
              <w:rPr>
                <w:ins w:id="103" w:author="Aleksi Heino" w:date="2021-10-29T11:53:00Z"/>
              </w:rPr>
            </w:pPr>
            <w:ins w:id="104" w:author="Aleksi Heino" w:date="2021-10-29T11:53:00Z">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ins>
          </w:p>
          <w:p w14:paraId="1402E861" w14:textId="1FA3AB3C" w:rsidR="00020077" w:rsidRDefault="00020077" w:rsidP="00020077">
            <w:pPr>
              <w:pStyle w:val="TAN"/>
              <w:rPr>
                <w:rFonts w:cstheme="minorBidi"/>
                <w:lang w:eastAsia="en-GB"/>
              </w:rPr>
            </w:pPr>
            <w:ins w:id="105" w:author="Aleksi Heino" w:date="2021-10-29T11:53:00Z">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ins>
          </w:p>
        </w:tc>
      </w:tr>
    </w:tbl>
    <w:p w14:paraId="7684841C" w14:textId="77777777" w:rsidR="00B06B2F" w:rsidRDefault="00B06B2F" w:rsidP="00B06B2F">
      <w:pPr>
        <w:rPr>
          <w:rFonts w:asciiTheme="minorHAnsi" w:eastAsia="PMingLiU" w:hAnsiTheme="minorHAnsi" w:cstheme="minorBidi"/>
          <w:sz w:val="22"/>
          <w:szCs w:val="22"/>
          <w:lang w:val="en-US" w:eastAsia="zh-TW"/>
        </w:rPr>
      </w:pPr>
    </w:p>
    <w:p w14:paraId="54CD1CA2" w14:textId="77777777" w:rsidR="00B06B2F" w:rsidRDefault="00B06B2F" w:rsidP="00B06B2F">
      <w:pPr>
        <w:pStyle w:val="TH"/>
        <w:rPr>
          <w:rFonts w:eastAsiaTheme="minorHAnsi"/>
        </w:rPr>
      </w:pPr>
      <w:r>
        <w:lastRenderedPageBreak/>
        <w:t>Table 7.3A.0.4-2: Uplink configuration for reference sensitivity exceptions due to UL harmonic interference for NR CA</w:t>
      </w:r>
      <w:r>
        <w:rPr>
          <w:lang w:eastAsia="zh-CN"/>
        </w:rPr>
        <w:t>,</w:t>
      </w:r>
      <w:r>
        <w:t xml:space="preserve"> FR1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5"/>
        <w:gridCol w:w="603"/>
        <w:gridCol w:w="676"/>
        <w:gridCol w:w="676"/>
        <w:gridCol w:w="676"/>
        <w:gridCol w:w="676"/>
        <w:gridCol w:w="676"/>
        <w:gridCol w:w="676"/>
        <w:gridCol w:w="676"/>
        <w:gridCol w:w="676"/>
        <w:gridCol w:w="676"/>
        <w:gridCol w:w="676"/>
        <w:gridCol w:w="757"/>
      </w:tblGrid>
      <w:tr w:rsidR="00B06B2F" w14:paraId="621DA855" w14:textId="77777777" w:rsidTr="00B06B2F">
        <w:trPr>
          <w:trHeight w:val="285"/>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5BD0536F" w14:textId="77777777" w:rsidR="00B06B2F" w:rsidRDefault="00B06B2F">
            <w:pPr>
              <w:pStyle w:val="TAH"/>
              <w:rPr>
                <w:lang w:eastAsia="en-GB"/>
              </w:rPr>
            </w:pPr>
            <w:r>
              <w:rPr>
                <w:lang w:eastAsia="en-GB"/>
              </w:rPr>
              <w:t>NR Band / Channel bandwidth of the high band</w:t>
            </w:r>
          </w:p>
        </w:tc>
      </w:tr>
      <w:tr w:rsidR="00B06B2F" w14:paraId="3D0D1751" w14:textId="77777777" w:rsidTr="00B06B2F">
        <w:trPr>
          <w:trHeight w:val="285"/>
          <w:jc w:val="center"/>
        </w:trPr>
        <w:tc>
          <w:tcPr>
            <w:tcW w:w="392" w:type="pct"/>
            <w:tcBorders>
              <w:top w:val="single" w:sz="4" w:space="0" w:color="auto"/>
              <w:left w:val="single" w:sz="4" w:space="0" w:color="auto"/>
              <w:bottom w:val="single" w:sz="4" w:space="0" w:color="auto"/>
              <w:right w:val="single" w:sz="4" w:space="0" w:color="auto"/>
            </w:tcBorders>
            <w:hideMark/>
          </w:tcPr>
          <w:p w14:paraId="26CFAB02" w14:textId="77777777" w:rsidR="00B06B2F" w:rsidRDefault="00B06B2F">
            <w:pPr>
              <w:pStyle w:val="TAH"/>
              <w:rPr>
                <w:lang w:eastAsia="en-GB"/>
              </w:rPr>
            </w:pPr>
            <w:r>
              <w:rPr>
                <w:lang w:eastAsia="en-GB"/>
              </w:rPr>
              <w:t>UL band</w:t>
            </w:r>
          </w:p>
        </w:tc>
        <w:tc>
          <w:tcPr>
            <w:tcW w:w="392" w:type="pct"/>
            <w:tcBorders>
              <w:top w:val="single" w:sz="4" w:space="0" w:color="auto"/>
              <w:left w:val="single" w:sz="4" w:space="0" w:color="auto"/>
              <w:bottom w:val="single" w:sz="4" w:space="0" w:color="auto"/>
              <w:right w:val="single" w:sz="4" w:space="0" w:color="auto"/>
            </w:tcBorders>
            <w:hideMark/>
          </w:tcPr>
          <w:p w14:paraId="07E0354F" w14:textId="77777777" w:rsidR="00B06B2F" w:rsidRDefault="00B06B2F">
            <w:pPr>
              <w:pStyle w:val="TAH"/>
              <w:rPr>
                <w:lang w:eastAsia="en-GB"/>
              </w:rPr>
            </w:pPr>
            <w:r>
              <w:rPr>
                <w:lang w:eastAsia="en-GB"/>
              </w:rPr>
              <w:t>DL band</w:t>
            </w:r>
          </w:p>
        </w:tc>
        <w:tc>
          <w:tcPr>
            <w:tcW w:w="313" w:type="pct"/>
            <w:tcBorders>
              <w:top w:val="single" w:sz="4" w:space="0" w:color="auto"/>
              <w:left w:val="single" w:sz="4" w:space="0" w:color="auto"/>
              <w:bottom w:val="single" w:sz="4" w:space="0" w:color="auto"/>
              <w:right w:val="single" w:sz="4" w:space="0" w:color="auto"/>
            </w:tcBorders>
            <w:hideMark/>
          </w:tcPr>
          <w:p w14:paraId="3F69D969" w14:textId="77777777" w:rsidR="00B06B2F" w:rsidRDefault="00B06B2F">
            <w:pPr>
              <w:pStyle w:val="TAH"/>
              <w:rPr>
                <w:lang w:eastAsia="en-GB"/>
              </w:rPr>
            </w:pPr>
            <w:r>
              <w:rPr>
                <w:lang w:eastAsia="en-GB"/>
              </w:rPr>
              <w:t>5 MHz</w:t>
            </w:r>
          </w:p>
        </w:tc>
        <w:tc>
          <w:tcPr>
            <w:tcW w:w="351" w:type="pct"/>
            <w:tcBorders>
              <w:top w:val="single" w:sz="4" w:space="0" w:color="auto"/>
              <w:left w:val="single" w:sz="4" w:space="0" w:color="auto"/>
              <w:bottom w:val="single" w:sz="4" w:space="0" w:color="auto"/>
              <w:right w:val="single" w:sz="4" w:space="0" w:color="auto"/>
            </w:tcBorders>
            <w:hideMark/>
          </w:tcPr>
          <w:p w14:paraId="5AC67672" w14:textId="77777777" w:rsidR="00B06B2F" w:rsidRDefault="00B06B2F">
            <w:pPr>
              <w:pStyle w:val="TAH"/>
              <w:rPr>
                <w:lang w:eastAsia="en-GB"/>
              </w:rPr>
            </w:pPr>
            <w:r>
              <w:rPr>
                <w:lang w:eastAsia="en-GB"/>
              </w:rPr>
              <w:t>10 MHz</w:t>
            </w:r>
          </w:p>
        </w:tc>
        <w:tc>
          <w:tcPr>
            <w:tcW w:w="351" w:type="pct"/>
            <w:tcBorders>
              <w:top w:val="single" w:sz="4" w:space="0" w:color="auto"/>
              <w:left w:val="single" w:sz="4" w:space="0" w:color="auto"/>
              <w:bottom w:val="single" w:sz="4" w:space="0" w:color="auto"/>
              <w:right w:val="single" w:sz="4" w:space="0" w:color="auto"/>
            </w:tcBorders>
            <w:hideMark/>
          </w:tcPr>
          <w:p w14:paraId="0ABAE36F" w14:textId="77777777" w:rsidR="00B06B2F" w:rsidRDefault="00B06B2F">
            <w:pPr>
              <w:pStyle w:val="TAH"/>
              <w:rPr>
                <w:lang w:eastAsia="en-GB"/>
              </w:rPr>
            </w:pPr>
            <w:r>
              <w:rPr>
                <w:lang w:eastAsia="en-GB"/>
              </w:rPr>
              <w:t>15 MHz</w:t>
            </w:r>
          </w:p>
        </w:tc>
        <w:tc>
          <w:tcPr>
            <w:tcW w:w="351" w:type="pct"/>
            <w:tcBorders>
              <w:top w:val="single" w:sz="4" w:space="0" w:color="auto"/>
              <w:left w:val="single" w:sz="4" w:space="0" w:color="auto"/>
              <w:bottom w:val="single" w:sz="4" w:space="0" w:color="auto"/>
              <w:right w:val="single" w:sz="4" w:space="0" w:color="auto"/>
            </w:tcBorders>
            <w:hideMark/>
          </w:tcPr>
          <w:p w14:paraId="3EB3E201" w14:textId="77777777" w:rsidR="00B06B2F" w:rsidRDefault="00B06B2F">
            <w:pPr>
              <w:pStyle w:val="TAH"/>
              <w:rPr>
                <w:lang w:eastAsia="en-GB"/>
              </w:rPr>
            </w:pPr>
            <w:r>
              <w:rPr>
                <w:lang w:eastAsia="en-GB"/>
              </w:rPr>
              <w:t>20 MHz</w:t>
            </w:r>
          </w:p>
        </w:tc>
        <w:tc>
          <w:tcPr>
            <w:tcW w:w="351" w:type="pct"/>
            <w:tcBorders>
              <w:top w:val="single" w:sz="4" w:space="0" w:color="auto"/>
              <w:left w:val="single" w:sz="4" w:space="0" w:color="auto"/>
              <w:bottom w:val="single" w:sz="4" w:space="0" w:color="auto"/>
              <w:right w:val="single" w:sz="4" w:space="0" w:color="auto"/>
            </w:tcBorders>
            <w:hideMark/>
          </w:tcPr>
          <w:p w14:paraId="15F2218C" w14:textId="77777777" w:rsidR="00B06B2F" w:rsidRDefault="00B06B2F">
            <w:pPr>
              <w:pStyle w:val="TAH"/>
              <w:rPr>
                <w:lang w:eastAsia="zh-CN"/>
              </w:rPr>
            </w:pPr>
            <w:r>
              <w:rPr>
                <w:lang w:eastAsia="zh-CN"/>
              </w:rPr>
              <w:t>25 MHz</w:t>
            </w:r>
          </w:p>
        </w:tc>
        <w:tc>
          <w:tcPr>
            <w:tcW w:w="351" w:type="pct"/>
            <w:tcBorders>
              <w:top w:val="single" w:sz="4" w:space="0" w:color="auto"/>
              <w:left w:val="single" w:sz="4" w:space="0" w:color="auto"/>
              <w:bottom w:val="single" w:sz="4" w:space="0" w:color="auto"/>
              <w:right w:val="single" w:sz="4" w:space="0" w:color="auto"/>
            </w:tcBorders>
            <w:hideMark/>
          </w:tcPr>
          <w:p w14:paraId="04FDC1E4" w14:textId="77777777" w:rsidR="00B06B2F" w:rsidRDefault="00B06B2F">
            <w:pPr>
              <w:pStyle w:val="TAH"/>
              <w:rPr>
                <w:lang w:eastAsia="en-GB"/>
              </w:rPr>
            </w:pPr>
            <w:r>
              <w:rPr>
                <w:lang w:eastAsia="en-GB"/>
              </w:rPr>
              <w:t>30 MHz</w:t>
            </w:r>
          </w:p>
        </w:tc>
        <w:tc>
          <w:tcPr>
            <w:tcW w:w="351" w:type="pct"/>
            <w:tcBorders>
              <w:top w:val="single" w:sz="4" w:space="0" w:color="auto"/>
              <w:left w:val="single" w:sz="4" w:space="0" w:color="auto"/>
              <w:bottom w:val="single" w:sz="4" w:space="0" w:color="auto"/>
              <w:right w:val="single" w:sz="4" w:space="0" w:color="auto"/>
            </w:tcBorders>
            <w:hideMark/>
          </w:tcPr>
          <w:p w14:paraId="16040CFD" w14:textId="77777777" w:rsidR="00B06B2F" w:rsidRDefault="00B06B2F">
            <w:pPr>
              <w:pStyle w:val="TAH"/>
              <w:rPr>
                <w:lang w:eastAsia="en-GB"/>
              </w:rPr>
            </w:pPr>
            <w:r>
              <w:rPr>
                <w:lang w:eastAsia="en-GB"/>
              </w:rPr>
              <w:t>40 MHz</w:t>
            </w:r>
          </w:p>
        </w:tc>
        <w:tc>
          <w:tcPr>
            <w:tcW w:w="351" w:type="pct"/>
            <w:tcBorders>
              <w:top w:val="single" w:sz="4" w:space="0" w:color="auto"/>
              <w:left w:val="single" w:sz="4" w:space="0" w:color="auto"/>
              <w:bottom w:val="single" w:sz="4" w:space="0" w:color="auto"/>
              <w:right w:val="single" w:sz="4" w:space="0" w:color="auto"/>
            </w:tcBorders>
            <w:hideMark/>
          </w:tcPr>
          <w:p w14:paraId="3473127D" w14:textId="77777777" w:rsidR="00B06B2F" w:rsidRDefault="00B06B2F">
            <w:pPr>
              <w:pStyle w:val="TAH"/>
              <w:rPr>
                <w:lang w:eastAsia="en-GB"/>
              </w:rPr>
            </w:pPr>
            <w:r>
              <w:rPr>
                <w:lang w:eastAsia="en-GB"/>
              </w:rPr>
              <w:t>50 MHz</w:t>
            </w:r>
          </w:p>
        </w:tc>
        <w:tc>
          <w:tcPr>
            <w:tcW w:w="351" w:type="pct"/>
            <w:tcBorders>
              <w:top w:val="single" w:sz="4" w:space="0" w:color="auto"/>
              <w:left w:val="single" w:sz="4" w:space="0" w:color="auto"/>
              <w:bottom w:val="single" w:sz="4" w:space="0" w:color="auto"/>
              <w:right w:val="single" w:sz="4" w:space="0" w:color="auto"/>
            </w:tcBorders>
            <w:hideMark/>
          </w:tcPr>
          <w:p w14:paraId="3D991150" w14:textId="77777777" w:rsidR="00B06B2F" w:rsidRDefault="00B06B2F">
            <w:pPr>
              <w:pStyle w:val="TAH"/>
              <w:rPr>
                <w:lang w:eastAsia="en-GB"/>
              </w:rPr>
            </w:pPr>
            <w:r>
              <w:rPr>
                <w:lang w:eastAsia="en-GB"/>
              </w:rPr>
              <w:t>60 MHz</w:t>
            </w:r>
          </w:p>
        </w:tc>
        <w:tc>
          <w:tcPr>
            <w:tcW w:w="351" w:type="pct"/>
            <w:tcBorders>
              <w:top w:val="single" w:sz="4" w:space="0" w:color="auto"/>
              <w:left w:val="single" w:sz="4" w:space="0" w:color="auto"/>
              <w:bottom w:val="single" w:sz="4" w:space="0" w:color="auto"/>
              <w:right w:val="single" w:sz="4" w:space="0" w:color="auto"/>
            </w:tcBorders>
            <w:hideMark/>
          </w:tcPr>
          <w:p w14:paraId="343A03FA" w14:textId="77777777" w:rsidR="00B06B2F" w:rsidRDefault="00B06B2F">
            <w:pPr>
              <w:pStyle w:val="TAH"/>
              <w:rPr>
                <w:lang w:eastAsia="en-GB"/>
              </w:rPr>
            </w:pPr>
            <w:r>
              <w:rPr>
                <w:lang w:eastAsia="en-GB"/>
              </w:rPr>
              <w:t>80 MHz</w:t>
            </w:r>
          </w:p>
        </w:tc>
        <w:tc>
          <w:tcPr>
            <w:tcW w:w="351" w:type="pct"/>
            <w:tcBorders>
              <w:top w:val="single" w:sz="4" w:space="0" w:color="auto"/>
              <w:left w:val="single" w:sz="4" w:space="0" w:color="auto"/>
              <w:bottom w:val="single" w:sz="4" w:space="0" w:color="auto"/>
              <w:right w:val="single" w:sz="4" w:space="0" w:color="auto"/>
            </w:tcBorders>
            <w:hideMark/>
          </w:tcPr>
          <w:p w14:paraId="30B76676" w14:textId="77777777" w:rsidR="00B06B2F" w:rsidRDefault="00B06B2F">
            <w:pPr>
              <w:pStyle w:val="TAH"/>
              <w:rPr>
                <w:lang w:eastAsia="en-GB"/>
              </w:rPr>
            </w:pPr>
            <w:r>
              <w:rPr>
                <w:lang w:eastAsia="en-GB"/>
              </w:rPr>
              <w:t>90 MHz</w:t>
            </w:r>
          </w:p>
        </w:tc>
        <w:tc>
          <w:tcPr>
            <w:tcW w:w="393" w:type="pct"/>
            <w:tcBorders>
              <w:top w:val="single" w:sz="4" w:space="0" w:color="auto"/>
              <w:left w:val="single" w:sz="4" w:space="0" w:color="auto"/>
              <w:bottom w:val="single" w:sz="4" w:space="0" w:color="auto"/>
              <w:right w:val="single" w:sz="4" w:space="0" w:color="auto"/>
            </w:tcBorders>
            <w:hideMark/>
          </w:tcPr>
          <w:p w14:paraId="06E29224" w14:textId="77777777" w:rsidR="00B06B2F" w:rsidRDefault="00B06B2F">
            <w:pPr>
              <w:pStyle w:val="TAH"/>
              <w:rPr>
                <w:lang w:eastAsia="en-GB"/>
              </w:rPr>
            </w:pPr>
            <w:r>
              <w:rPr>
                <w:lang w:eastAsia="en-GB"/>
              </w:rPr>
              <w:t>100 MHz</w:t>
            </w:r>
          </w:p>
        </w:tc>
      </w:tr>
      <w:tr w:rsidR="00B06B2F" w14:paraId="78775BEE" w14:textId="77777777" w:rsidTr="00020077">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3A4446A8" w14:textId="77777777" w:rsidR="00B06B2F" w:rsidRDefault="00B06B2F">
            <w:pPr>
              <w:pStyle w:val="TAC"/>
              <w:rPr>
                <w:lang w:eastAsia="en-GB"/>
              </w:rPr>
            </w:pPr>
            <w:r>
              <w:rPr>
                <w:lang w:eastAsia="en-GB"/>
              </w:rPr>
              <w:t>n1</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5778C4" w14:textId="77777777" w:rsidR="00B06B2F" w:rsidRDefault="00B06B2F">
            <w:pPr>
              <w:pStyle w:val="TAC"/>
              <w:rPr>
                <w:lang w:eastAsia="en-GB"/>
              </w:rPr>
            </w:pPr>
            <w:r>
              <w:rPr>
                <w:lang w:eastAsia="en-GB"/>
              </w:rPr>
              <w:t>n77</w:t>
            </w:r>
          </w:p>
        </w:tc>
        <w:tc>
          <w:tcPr>
            <w:tcW w:w="313" w:type="pct"/>
            <w:tcBorders>
              <w:top w:val="single" w:sz="4" w:space="0" w:color="auto"/>
              <w:left w:val="single" w:sz="4" w:space="0" w:color="auto"/>
              <w:bottom w:val="single" w:sz="4" w:space="0" w:color="auto"/>
              <w:right w:val="single" w:sz="4" w:space="0" w:color="auto"/>
            </w:tcBorders>
            <w:vAlign w:val="center"/>
          </w:tcPr>
          <w:p w14:paraId="7EC0D9F5"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hideMark/>
          </w:tcPr>
          <w:p w14:paraId="47767547"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267E0694" w14:textId="77777777" w:rsidR="00B06B2F" w:rsidRDefault="00B06B2F">
            <w:pPr>
              <w:pStyle w:val="TAC"/>
              <w:rPr>
                <w:lang w:eastAsia="en-GB"/>
              </w:rPr>
            </w:pPr>
            <w:r>
              <w:rPr>
                <w:lang w:eastAsia="en-GB"/>
              </w:rPr>
              <w:t>36</w:t>
            </w:r>
          </w:p>
        </w:tc>
        <w:tc>
          <w:tcPr>
            <w:tcW w:w="351" w:type="pct"/>
            <w:tcBorders>
              <w:top w:val="single" w:sz="4" w:space="0" w:color="auto"/>
              <w:left w:val="single" w:sz="4" w:space="0" w:color="auto"/>
              <w:bottom w:val="single" w:sz="4" w:space="0" w:color="auto"/>
              <w:right w:val="single" w:sz="4" w:space="0" w:color="auto"/>
            </w:tcBorders>
            <w:vAlign w:val="center"/>
            <w:hideMark/>
          </w:tcPr>
          <w:p w14:paraId="4BCF10D1" w14:textId="77777777" w:rsidR="00B06B2F" w:rsidRDefault="00B06B2F">
            <w:pPr>
              <w:pStyle w:val="TAC"/>
              <w:rPr>
                <w:lang w:eastAsia="en-GB"/>
              </w:rPr>
            </w:pPr>
            <w:r>
              <w:rPr>
                <w:lang w:eastAsia="en-GB"/>
              </w:rPr>
              <w:t>50</w:t>
            </w:r>
          </w:p>
        </w:tc>
        <w:tc>
          <w:tcPr>
            <w:tcW w:w="351" w:type="pct"/>
            <w:tcBorders>
              <w:top w:val="single" w:sz="4" w:space="0" w:color="auto"/>
              <w:left w:val="single" w:sz="4" w:space="0" w:color="auto"/>
              <w:bottom w:val="single" w:sz="4" w:space="0" w:color="auto"/>
              <w:right w:val="single" w:sz="4" w:space="0" w:color="auto"/>
            </w:tcBorders>
          </w:tcPr>
          <w:p w14:paraId="61C4EC7A"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tcPr>
          <w:p w14:paraId="5AB0FA42"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hideMark/>
          </w:tcPr>
          <w:p w14:paraId="527D8C12" w14:textId="77777777" w:rsidR="00B06B2F" w:rsidRDefault="00B06B2F">
            <w:pPr>
              <w:pStyle w:val="TAC"/>
              <w:rPr>
                <w:lang w:eastAsia="en-GB"/>
              </w:rPr>
            </w:pPr>
            <w:r>
              <w:rPr>
                <w:lang w:eastAsia="en-GB"/>
              </w:rPr>
              <w:t>100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5735D11" w14:textId="77777777" w:rsidR="00B06B2F" w:rsidRDefault="00B06B2F">
            <w:pPr>
              <w:pStyle w:val="TAC"/>
              <w:rPr>
                <w:lang w:eastAsia="en-GB"/>
              </w:rPr>
            </w:pPr>
            <w:r>
              <w:rPr>
                <w:lang w:eastAsia="en-GB"/>
              </w:rPr>
              <w:t>100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5C61671" w14:textId="77777777" w:rsidR="00B06B2F" w:rsidRDefault="00B06B2F">
            <w:pPr>
              <w:pStyle w:val="TAC"/>
              <w:rPr>
                <w:lang w:eastAsia="en-GB"/>
              </w:rPr>
            </w:pPr>
            <w:r>
              <w:rPr>
                <w:lang w:eastAsia="en-GB"/>
              </w:rPr>
              <w:t>100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57A88B" w14:textId="77777777" w:rsidR="00B06B2F" w:rsidRDefault="00B06B2F">
            <w:pPr>
              <w:pStyle w:val="TAC"/>
              <w:rPr>
                <w:lang w:eastAsia="en-GB"/>
              </w:rPr>
            </w:pPr>
            <w:r>
              <w:rPr>
                <w:lang w:eastAsia="en-GB"/>
              </w:rPr>
              <w:t>100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CE9BEE1" w14:textId="77777777" w:rsidR="00B06B2F" w:rsidRDefault="00B06B2F">
            <w:pPr>
              <w:pStyle w:val="TAC"/>
              <w:rPr>
                <w:lang w:eastAsia="en-GB"/>
              </w:rPr>
            </w:pPr>
            <w:r>
              <w:rPr>
                <w:lang w:eastAsia="en-GB"/>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14:paraId="1E4C842C" w14:textId="77777777" w:rsidR="00B06B2F" w:rsidRDefault="00B06B2F">
            <w:pPr>
              <w:pStyle w:val="TAC"/>
              <w:rPr>
                <w:lang w:eastAsia="en-GB"/>
              </w:rPr>
            </w:pPr>
            <w:r>
              <w:rPr>
                <w:lang w:eastAsia="en-GB"/>
              </w:rPr>
              <w:t>100</w:t>
            </w:r>
          </w:p>
        </w:tc>
      </w:tr>
      <w:tr w:rsidR="00B06B2F" w14:paraId="5D3DF4ED" w14:textId="77777777" w:rsidTr="00B06B2F">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160EB266" w14:textId="77777777" w:rsidR="00B06B2F" w:rsidRDefault="00B06B2F">
            <w:pPr>
              <w:pStyle w:val="TAC"/>
              <w:rPr>
                <w:lang w:eastAsia="en-GB"/>
              </w:rPr>
            </w:pPr>
            <w:r>
              <w:rPr>
                <w:lang w:eastAsia="en-GB"/>
              </w:rPr>
              <w:t>n3</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DEAD20" w14:textId="77777777" w:rsidR="00B06B2F" w:rsidRDefault="00B06B2F">
            <w:pPr>
              <w:pStyle w:val="TAC"/>
              <w:rPr>
                <w:lang w:eastAsia="en-GB"/>
              </w:rPr>
            </w:pPr>
            <w:r>
              <w:rPr>
                <w:lang w:eastAsia="en-GB"/>
              </w:rPr>
              <w:t>n77</w:t>
            </w:r>
          </w:p>
        </w:tc>
        <w:tc>
          <w:tcPr>
            <w:tcW w:w="313" w:type="pct"/>
            <w:tcBorders>
              <w:top w:val="single" w:sz="4" w:space="0" w:color="auto"/>
              <w:left w:val="single" w:sz="4" w:space="0" w:color="auto"/>
              <w:bottom w:val="single" w:sz="4" w:space="0" w:color="auto"/>
              <w:right w:val="single" w:sz="4" w:space="0" w:color="auto"/>
            </w:tcBorders>
            <w:vAlign w:val="center"/>
          </w:tcPr>
          <w:p w14:paraId="15A475B3"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hideMark/>
          </w:tcPr>
          <w:p w14:paraId="61441C08"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0CF44E1A" w14:textId="77777777" w:rsidR="00B06B2F" w:rsidRDefault="00B06B2F">
            <w:pPr>
              <w:pStyle w:val="TAC"/>
              <w:rPr>
                <w:lang w:eastAsia="en-GB"/>
              </w:rPr>
            </w:pPr>
            <w:r>
              <w:rPr>
                <w:lang w:eastAsia="en-GB"/>
              </w:rPr>
              <w:t>36</w:t>
            </w:r>
          </w:p>
        </w:tc>
        <w:tc>
          <w:tcPr>
            <w:tcW w:w="351" w:type="pct"/>
            <w:tcBorders>
              <w:top w:val="single" w:sz="4" w:space="0" w:color="auto"/>
              <w:left w:val="single" w:sz="4" w:space="0" w:color="auto"/>
              <w:bottom w:val="single" w:sz="4" w:space="0" w:color="auto"/>
              <w:right w:val="single" w:sz="4" w:space="0" w:color="auto"/>
            </w:tcBorders>
            <w:vAlign w:val="center"/>
            <w:hideMark/>
          </w:tcPr>
          <w:p w14:paraId="13650434" w14:textId="77777777" w:rsidR="00B06B2F" w:rsidRDefault="00B06B2F">
            <w:pPr>
              <w:pStyle w:val="TAC"/>
              <w:rPr>
                <w:lang w:eastAsia="en-GB"/>
              </w:rPr>
            </w:pPr>
            <w:r>
              <w:rPr>
                <w:lang w:eastAsia="en-GB"/>
              </w:rPr>
              <w:t>50</w:t>
            </w:r>
          </w:p>
        </w:tc>
        <w:tc>
          <w:tcPr>
            <w:tcW w:w="351" w:type="pct"/>
            <w:tcBorders>
              <w:top w:val="single" w:sz="4" w:space="0" w:color="auto"/>
              <w:left w:val="single" w:sz="4" w:space="0" w:color="auto"/>
              <w:bottom w:val="single" w:sz="4" w:space="0" w:color="auto"/>
              <w:right w:val="single" w:sz="4" w:space="0" w:color="auto"/>
            </w:tcBorders>
          </w:tcPr>
          <w:p w14:paraId="255F00AE"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tcPr>
          <w:p w14:paraId="48A9D91E"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hideMark/>
          </w:tcPr>
          <w:p w14:paraId="36FB3FCC" w14:textId="77777777" w:rsidR="00B06B2F" w:rsidRDefault="00B06B2F">
            <w:pPr>
              <w:pStyle w:val="TAC"/>
              <w:rPr>
                <w:lang w:eastAsia="en-GB"/>
              </w:rPr>
            </w:pPr>
            <w:r>
              <w:rPr>
                <w:lang w:eastAsia="en-GB"/>
              </w:rPr>
              <w:t>50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FCB3E2A" w14:textId="77777777" w:rsidR="00B06B2F" w:rsidRDefault="00B06B2F">
            <w:pPr>
              <w:pStyle w:val="TAC"/>
              <w:rPr>
                <w:lang w:eastAsia="en-GB"/>
              </w:rPr>
            </w:pPr>
            <w:r>
              <w:rPr>
                <w:lang w:eastAsia="en-GB"/>
              </w:rPr>
              <w:t>50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31CAEEC" w14:textId="77777777" w:rsidR="00B06B2F" w:rsidRDefault="00B06B2F">
            <w:pPr>
              <w:pStyle w:val="TAC"/>
              <w:rPr>
                <w:lang w:eastAsia="en-GB"/>
              </w:rPr>
            </w:pPr>
            <w:r>
              <w:rPr>
                <w:lang w:eastAsia="en-GB"/>
              </w:rPr>
              <w:t>50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E6F4928" w14:textId="77777777" w:rsidR="00B06B2F" w:rsidRDefault="00B06B2F">
            <w:pPr>
              <w:pStyle w:val="TAC"/>
              <w:rPr>
                <w:lang w:eastAsia="en-GB"/>
              </w:rPr>
            </w:pPr>
            <w:r>
              <w:rPr>
                <w:lang w:eastAsia="en-GB"/>
              </w:rPr>
              <w:t>50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5670EE" w14:textId="77777777" w:rsidR="00B06B2F" w:rsidRDefault="00B06B2F">
            <w:pPr>
              <w:pStyle w:val="TAC"/>
              <w:rPr>
                <w:lang w:eastAsia="en-GB"/>
              </w:rPr>
            </w:pPr>
            <w:r>
              <w:rPr>
                <w:lang w:eastAsia="en-GB"/>
              </w:rPr>
              <w:t>50</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37156D" w14:textId="77777777" w:rsidR="00B06B2F" w:rsidRDefault="00B06B2F">
            <w:pPr>
              <w:pStyle w:val="TAC"/>
              <w:rPr>
                <w:lang w:eastAsia="en-GB"/>
              </w:rPr>
            </w:pPr>
            <w:r>
              <w:rPr>
                <w:lang w:eastAsia="en-GB"/>
              </w:rPr>
              <w:t>50</w:t>
            </w:r>
          </w:p>
        </w:tc>
      </w:tr>
      <w:tr w:rsidR="00B06B2F" w14:paraId="53BA76B8" w14:textId="77777777" w:rsidTr="00B06B2F">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2CEA0B87" w14:textId="77777777" w:rsidR="00B06B2F" w:rsidRDefault="00B06B2F">
            <w:pPr>
              <w:pStyle w:val="TAC"/>
              <w:rPr>
                <w:lang w:eastAsia="en-GB"/>
              </w:rPr>
            </w:pPr>
            <w:r>
              <w:rPr>
                <w:lang w:eastAsia="en-GB"/>
              </w:rPr>
              <w:t>n3</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C9154F" w14:textId="77777777" w:rsidR="00B06B2F" w:rsidRDefault="00B06B2F">
            <w:pPr>
              <w:pStyle w:val="TAC"/>
              <w:rPr>
                <w:lang w:eastAsia="en-GB"/>
              </w:rPr>
            </w:pPr>
            <w:r>
              <w:rPr>
                <w:lang w:eastAsia="en-GB"/>
              </w:rPr>
              <w:t>n78</w:t>
            </w:r>
          </w:p>
        </w:tc>
        <w:tc>
          <w:tcPr>
            <w:tcW w:w="313" w:type="pct"/>
            <w:tcBorders>
              <w:top w:val="single" w:sz="4" w:space="0" w:color="auto"/>
              <w:left w:val="single" w:sz="4" w:space="0" w:color="auto"/>
              <w:bottom w:val="single" w:sz="4" w:space="0" w:color="auto"/>
              <w:right w:val="single" w:sz="4" w:space="0" w:color="auto"/>
            </w:tcBorders>
            <w:vAlign w:val="center"/>
          </w:tcPr>
          <w:p w14:paraId="22433451"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hideMark/>
          </w:tcPr>
          <w:p w14:paraId="073ADF3F" w14:textId="77777777" w:rsidR="00B06B2F" w:rsidRDefault="00B06B2F">
            <w:pPr>
              <w:pStyle w:val="TAC"/>
              <w:rPr>
                <w:lang w:eastAsia="en-GB"/>
              </w:rPr>
            </w:pPr>
            <w:r>
              <w:rPr>
                <w:rFonts w:eastAsia="SimSun"/>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9322DD" w14:textId="77777777" w:rsidR="00B06B2F" w:rsidRDefault="00B06B2F">
            <w:pPr>
              <w:pStyle w:val="TAC"/>
              <w:rPr>
                <w:lang w:eastAsia="en-GB"/>
              </w:rPr>
            </w:pPr>
            <w:r>
              <w:rPr>
                <w:rFonts w:eastAsia="SimSun"/>
                <w:lang w:eastAsia="en-GB"/>
              </w:rPr>
              <w:t>36</w:t>
            </w:r>
          </w:p>
        </w:tc>
        <w:tc>
          <w:tcPr>
            <w:tcW w:w="351" w:type="pct"/>
            <w:tcBorders>
              <w:top w:val="single" w:sz="4" w:space="0" w:color="auto"/>
              <w:left w:val="single" w:sz="4" w:space="0" w:color="auto"/>
              <w:bottom w:val="single" w:sz="4" w:space="0" w:color="auto"/>
              <w:right w:val="single" w:sz="4" w:space="0" w:color="auto"/>
            </w:tcBorders>
            <w:vAlign w:val="center"/>
            <w:hideMark/>
          </w:tcPr>
          <w:p w14:paraId="3FAD7438" w14:textId="77777777" w:rsidR="00B06B2F" w:rsidRDefault="00B06B2F">
            <w:pPr>
              <w:pStyle w:val="TAC"/>
              <w:rPr>
                <w:lang w:eastAsia="en-GB"/>
              </w:rPr>
            </w:pPr>
            <w:r>
              <w:rPr>
                <w:rFonts w:eastAsia="SimSun"/>
                <w:lang w:eastAsia="en-GB"/>
              </w:rPr>
              <w:t>50</w:t>
            </w:r>
          </w:p>
        </w:tc>
        <w:tc>
          <w:tcPr>
            <w:tcW w:w="351" w:type="pct"/>
            <w:tcBorders>
              <w:top w:val="single" w:sz="4" w:space="0" w:color="auto"/>
              <w:left w:val="single" w:sz="4" w:space="0" w:color="auto"/>
              <w:bottom w:val="single" w:sz="4" w:space="0" w:color="auto"/>
              <w:right w:val="single" w:sz="4" w:space="0" w:color="auto"/>
            </w:tcBorders>
            <w:vAlign w:val="center"/>
          </w:tcPr>
          <w:p w14:paraId="7C504C9A"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tcPr>
          <w:p w14:paraId="2F979BFE"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hideMark/>
          </w:tcPr>
          <w:p w14:paraId="6648366A" w14:textId="77777777" w:rsidR="00B06B2F" w:rsidRDefault="00B06B2F">
            <w:pPr>
              <w:pStyle w:val="TAC"/>
              <w:rPr>
                <w:lang w:eastAsia="en-GB"/>
              </w:rPr>
            </w:pPr>
            <w:r>
              <w:rPr>
                <w:lang w:eastAsia="en-GB"/>
              </w:rPr>
              <w:t>50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B5C63DC" w14:textId="77777777" w:rsidR="00B06B2F" w:rsidRDefault="00B06B2F">
            <w:pPr>
              <w:pStyle w:val="TAC"/>
              <w:rPr>
                <w:lang w:eastAsia="en-GB"/>
              </w:rPr>
            </w:pPr>
            <w:r>
              <w:rPr>
                <w:lang w:eastAsia="en-GB"/>
              </w:rPr>
              <w:t>50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26FE995" w14:textId="77777777" w:rsidR="00B06B2F" w:rsidRDefault="00B06B2F">
            <w:pPr>
              <w:pStyle w:val="TAC"/>
              <w:rPr>
                <w:lang w:eastAsia="en-GB"/>
              </w:rPr>
            </w:pPr>
            <w:r>
              <w:rPr>
                <w:lang w:eastAsia="en-GB"/>
              </w:rPr>
              <w:t>50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A60B9F1" w14:textId="77777777" w:rsidR="00B06B2F" w:rsidRDefault="00B06B2F">
            <w:pPr>
              <w:pStyle w:val="TAC"/>
              <w:rPr>
                <w:lang w:eastAsia="en-GB"/>
              </w:rPr>
            </w:pPr>
            <w:r>
              <w:rPr>
                <w:lang w:eastAsia="en-GB"/>
              </w:rPr>
              <w:t>50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BCA30F6" w14:textId="77777777" w:rsidR="00B06B2F" w:rsidRDefault="00B06B2F">
            <w:pPr>
              <w:pStyle w:val="TAC"/>
              <w:rPr>
                <w:lang w:eastAsia="en-GB"/>
              </w:rPr>
            </w:pPr>
            <w:r>
              <w:rPr>
                <w:lang w:eastAsia="en-GB"/>
              </w:rPr>
              <w:t>50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6C5221D" w14:textId="77777777" w:rsidR="00B06B2F" w:rsidRDefault="00B06B2F">
            <w:pPr>
              <w:pStyle w:val="TAC"/>
              <w:rPr>
                <w:lang w:eastAsia="en-GB"/>
              </w:rPr>
            </w:pPr>
            <w:r>
              <w:rPr>
                <w:lang w:eastAsia="en-GB"/>
              </w:rPr>
              <w:t>50</w:t>
            </w:r>
          </w:p>
        </w:tc>
      </w:tr>
      <w:tr w:rsidR="00B06B2F" w14:paraId="40A1FD0F" w14:textId="77777777" w:rsidTr="00B06B2F">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336955EC" w14:textId="77777777" w:rsidR="00B06B2F" w:rsidRDefault="00B06B2F">
            <w:pPr>
              <w:pStyle w:val="TAC"/>
              <w:rPr>
                <w:lang w:eastAsia="en-GB"/>
              </w:rPr>
            </w:pPr>
            <w:r>
              <w:rPr>
                <w:lang w:eastAsia="en-GB"/>
              </w:rPr>
              <w:t>n8</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1219D8" w14:textId="77777777" w:rsidR="00B06B2F" w:rsidRDefault="00B06B2F">
            <w:pPr>
              <w:pStyle w:val="TAC"/>
              <w:rPr>
                <w:lang w:eastAsia="en-GB"/>
              </w:rPr>
            </w:pPr>
            <w:r>
              <w:rPr>
                <w:lang w:eastAsia="en-GB"/>
              </w:rPr>
              <w:t>n78</w:t>
            </w:r>
          </w:p>
        </w:tc>
        <w:tc>
          <w:tcPr>
            <w:tcW w:w="313" w:type="pct"/>
            <w:tcBorders>
              <w:top w:val="single" w:sz="4" w:space="0" w:color="auto"/>
              <w:left w:val="single" w:sz="4" w:space="0" w:color="auto"/>
              <w:bottom w:val="single" w:sz="4" w:space="0" w:color="auto"/>
              <w:right w:val="single" w:sz="4" w:space="0" w:color="auto"/>
            </w:tcBorders>
            <w:vAlign w:val="center"/>
          </w:tcPr>
          <w:p w14:paraId="30766EE0"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hideMark/>
          </w:tcPr>
          <w:p w14:paraId="4A886782" w14:textId="77777777" w:rsidR="00B06B2F" w:rsidRDefault="00B06B2F">
            <w:pPr>
              <w:pStyle w:val="TAC"/>
              <w:rPr>
                <w:lang w:eastAsia="en-GB"/>
              </w:rPr>
            </w:pPr>
            <w:r>
              <w:rPr>
                <w:lang w:eastAsia="en-GB"/>
              </w:rPr>
              <w:t>16</w:t>
            </w:r>
          </w:p>
        </w:tc>
        <w:tc>
          <w:tcPr>
            <w:tcW w:w="351" w:type="pct"/>
            <w:tcBorders>
              <w:top w:val="single" w:sz="4" w:space="0" w:color="auto"/>
              <w:left w:val="single" w:sz="4" w:space="0" w:color="auto"/>
              <w:bottom w:val="single" w:sz="4" w:space="0" w:color="auto"/>
              <w:right w:val="single" w:sz="4" w:space="0" w:color="auto"/>
            </w:tcBorders>
            <w:vAlign w:val="center"/>
            <w:hideMark/>
          </w:tcPr>
          <w:p w14:paraId="6DF7C1C9"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D23ADF"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tcPr>
          <w:p w14:paraId="20296AC9"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tcPr>
          <w:p w14:paraId="6FF25877"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hideMark/>
          </w:tcPr>
          <w:p w14:paraId="3F38B6F4"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7DCF93DE"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6894B3"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0A1D63FB"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24915C91" w14:textId="77777777" w:rsidR="00B06B2F" w:rsidRDefault="00B06B2F">
            <w:pPr>
              <w:pStyle w:val="TAC"/>
              <w:rPr>
                <w:lang w:eastAsia="en-GB"/>
              </w:rPr>
            </w:pPr>
            <w:r>
              <w:rPr>
                <w:lang w:eastAsia="en-GB"/>
              </w:rPr>
              <w:t>25</w:t>
            </w:r>
          </w:p>
        </w:tc>
        <w:tc>
          <w:tcPr>
            <w:tcW w:w="393" w:type="pct"/>
            <w:tcBorders>
              <w:top w:val="single" w:sz="4" w:space="0" w:color="auto"/>
              <w:left w:val="single" w:sz="4" w:space="0" w:color="auto"/>
              <w:bottom w:val="single" w:sz="4" w:space="0" w:color="auto"/>
              <w:right w:val="single" w:sz="4" w:space="0" w:color="auto"/>
            </w:tcBorders>
            <w:vAlign w:val="center"/>
            <w:hideMark/>
          </w:tcPr>
          <w:p w14:paraId="7798EBFB" w14:textId="77777777" w:rsidR="00B06B2F" w:rsidRDefault="00B06B2F">
            <w:pPr>
              <w:pStyle w:val="TAC"/>
              <w:rPr>
                <w:lang w:eastAsia="en-GB"/>
              </w:rPr>
            </w:pPr>
            <w:r>
              <w:rPr>
                <w:lang w:eastAsia="en-GB"/>
              </w:rPr>
              <w:t>25</w:t>
            </w:r>
          </w:p>
        </w:tc>
      </w:tr>
      <w:tr w:rsidR="00B06B2F" w14:paraId="0A31BC71" w14:textId="77777777" w:rsidTr="00B06B2F">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2176127A" w14:textId="77777777" w:rsidR="00B06B2F" w:rsidRDefault="00B06B2F">
            <w:pPr>
              <w:pStyle w:val="TAC"/>
              <w:rPr>
                <w:lang w:eastAsia="en-GB"/>
              </w:rPr>
            </w:pPr>
            <w:r>
              <w:rPr>
                <w:lang w:eastAsia="zh-CN"/>
              </w:rPr>
              <w:t>n8</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AF869F" w14:textId="77777777" w:rsidR="00B06B2F" w:rsidRDefault="00B06B2F">
            <w:pPr>
              <w:pStyle w:val="TAC"/>
              <w:rPr>
                <w:lang w:eastAsia="en-GB"/>
              </w:rPr>
            </w:pPr>
            <w:r>
              <w:rPr>
                <w:lang w:eastAsia="ja-JP"/>
              </w:rPr>
              <w:t>n7</w:t>
            </w:r>
            <w:r>
              <w:rPr>
                <w:lang w:eastAsia="zh-CN"/>
              </w:rPr>
              <w:t>9</w:t>
            </w:r>
          </w:p>
        </w:tc>
        <w:tc>
          <w:tcPr>
            <w:tcW w:w="313" w:type="pct"/>
            <w:tcBorders>
              <w:top w:val="single" w:sz="4" w:space="0" w:color="auto"/>
              <w:left w:val="single" w:sz="4" w:space="0" w:color="auto"/>
              <w:bottom w:val="single" w:sz="4" w:space="0" w:color="auto"/>
              <w:right w:val="single" w:sz="4" w:space="0" w:color="auto"/>
            </w:tcBorders>
            <w:vAlign w:val="center"/>
          </w:tcPr>
          <w:p w14:paraId="6DCC535B"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tcPr>
          <w:p w14:paraId="52A6C2D8"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tcPr>
          <w:p w14:paraId="628DAAD0"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tcPr>
          <w:p w14:paraId="6FDEDF4D"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tcPr>
          <w:p w14:paraId="542982D5"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tcPr>
          <w:p w14:paraId="578D1AF1"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hideMark/>
          </w:tcPr>
          <w:p w14:paraId="5B4F692A" w14:textId="77777777" w:rsidR="00B06B2F" w:rsidRDefault="00B06B2F">
            <w:pPr>
              <w:pStyle w:val="TAC"/>
              <w:rPr>
                <w:lang w:eastAsia="en-GB"/>
              </w:rPr>
            </w:pPr>
            <w:r>
              <w:rPr>
                <w:rFonts w:cs="Arial"/>
                <w:lang w:eastAsia="ja-JP"/>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10825364" w14:textId="77777777" w:rsidR="00B06B2F" w:rsidRDefault="00B06B2F">
            <w:pPr>
              <w:pStyle w:val="TAC"/>
              <w:rPr>
                <w:lang w:eastAsia="en-GB"/>
              </w:rPr>
            </w:pPr>
            <w:r>
              <w:rPr>
                <w:rFonts w:cs="Arial"/>
                <w:lang w:eastAsia="ja-JP"/>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72C5E2B7" w14:textId="77777777" w:rsidR="00B06B2F" w:rsidRDefault="00B06B2F">
            <w:pPr>
              <w:pStyle w:val="TAC"/>
              <w:rPr>
                <w:lang w:eastAsia="en-GB"/>
              </w:rPr>
            </w:pPr>
            <w:r>
              <w:rPr>
                <w:rFonts w:cs="Arial"/>
                <w:lang w:eastAsia="ja-JP"/>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2C9779F2" w14:textId="77777777" w:rsidR="00B06B2F" w:rsidRDefault="00B06B2F">
            <w:pPr>
              <w:pStyle w:val="TAC"/>
              <w:rPr>
                <w:lang w:eastAsia="en-GB"/>
              </w:rPr>
            </w:pPr>
            <w:r>
              <w:rPr>
                <w:rFonts w:cs="Arial"/>
                <w:lang w:eastAsia="ja-JP"/>
              </w:rPr>
              <w:t>25</w:t>
            </w:r>
          </w:p>
        </w:tc>
        <w:tc>
          <w:tcPr>
            <w:tcW w:w="351" w:type="pct"/>
            <w:tcBorders>
              <w:top w:val="single" w:sz="4" w:space="0" w:color="auto"/>
              <w:left w:val="single" w:sz="4" w:space="0" w:color="auto"/>
              <w:bottom w:val="single" w:sz="4" w:space="0" w:color="auto"/>
              <w:right w:val="single" w:sz="4" w:space="0" w:color="auto"/>
            </w:tcBorders>
            <w:vAlign w:val="center"/>
          </w:tcPr>
          <w:p w14:paraId="4A2E0F4E" w14:textId="77777777" w:rsidR="00B06B2F" w:rsidRDefault="00B06B2F">
            <w:pPr>
              <w:pStyle w:val="TAC"/>
              <w:rPr>
                <w:lang w:eastAsia="en-GB"/>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640E0DBB" w14:textId="77777777" w:rsidR="00B06B2F" w:rsidRDefault="00B06B2F">
            <w:pPr>
              <w:pStyle w:val="TAC"/>
              <w:rPr>
                <w:lang w:eastAsia="en-GB"/>
              </w:rPr>
            </w:pPr>
            <w:r>
              <w:rPr>
                <w:lang w:eastAsia="en-GB"/>
              </w:rPr>
              <w:t>25</w:t>
            </w:r>
          </w:p>
        </w:tc>
      </w:tr>
      <w:tr w:rsidR="00B06B2F" w14:paraId="44ED1299" w14:textId="77777777" w:rsidTr="00B06B2F">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3116F80B" w14:textId="77777777" w:rsidR="00B06B2F" w:rsidRDefault="00B06B2F">
            <w:pPr>
              <w:pStyle w:val="TAC"/>
              <w:rPr>
                <w:lang w:eastAsia="zh-CN"/>
              </w:rPr>
            </w:pPr>
            <w:r>
              <w:rPr>
                <w:lang w:eastAsia="zh-CN"/>
              </w:rPr>
              <w:t>n28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36924A" w14:textId="77777777" w:rsidR="00B06B2F" w:rsidRDefault="00B06B2F">
            <w:pPr>
              <w:pStyle w:val="TAC"/>
              <w:rPr>
                <w:lang w:eastAsia="ja-JP"/>
              </w:rPr>
            </w:pPr>
            <w:r>
              <w:rPr>
                <w:lang w:eastAsia="ja-JP"/>
              </w:rPr>
              <w:t>n75</w:t>
            </w:r>
          </w:p>
        </w:tc>
        <w:tc>
          <w:tcPr>
            <w:tcW w:w="313" w:type="pct"/>
            <w:tcBorders>
              <w:top w:val="single" w:sz="4" w:space="0" w:color="auto"/>
              <w:left w:val="single" w:sz="4" w:space="0" w:color="auto"/>
              <w:bottom w:val="single" w:sz="4" w:space="0" w:color="auto"/>
              <w:right w:val="single" w:sz="4" w:space="0" w:color="auto"/>
            </w:tcBorders>
            <w:vAlign w:val="center"/>
            <w:hideMark/>
          </w:tcPr>
          <w:p w14:paraId="1D9707FD" w14:textId="77777777" w:rsidR="00B06B2F" w:rsidRDefault="00B06B2F">
            <w:pPr>
              <w:pStyle w:val="TAC"/>
              <w:rPr>
                <w:lang w:eastAsia="en-GB"/>
              </w:rPr>
            </w:pPr>
            <w:r>
              <w:rPr>
                <w:rFonts w:eastAsia="Malgun Gothic" w:cs="Arial"/>
                <w:lang w:eastAsia="en-GB"/>
              </w:rPr>
              <w:t>12</w:t>
            </w:r>
          </w:p>
        </w:tc>
        <w:tc>
          <w:tcPr>
            <w:tcW w:w="351" w:type="pct"/>
            <w:tcBorders>
              <w:top w:val="single" w:sz="4" w:space="0" w:color="auto"/>
              <w:left w:val="single" w:sz="4" w:space="0" w:color="auto"/>
              <w:bottom w:val="single" w:sz="4" w:space="0" w:color="auto"/>
              <w:right w:val="single" w:sz="4" w:space="0" w:color="auto"/>
            </w:tcBorders>
            <w:vAlign w:val="center"/>
            <w:hideMark/>
          </w:tcPr>
          <w:p w14:paraId="461A25FD" w14:textId="77777777" w:rsidR="00B06B2F" w:rsidRDefault="00B06B2F">
            <w:pPr>
              <w:pStyle w:val="TAC"/>
              <w:rPr>
                <w:lang w:eastAsia="en-GB"/>
              </w:rPr>
            </w:pPr>
            <w:r>
              <w:rPr>
                <w:rFonts w:eastAsia="Malgun Gothic" w:cs="Arial"/>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743033C6" w14:textId="77777777" w:rsidR="00B06B2F" w:rsidRDefault="00B06B2F">
            <w:pPr>
              <w:pStyle w:val="TAC"/>
              <w:rPr>
                <w:lang w:eastAsia="en-GB"/>
              </w:rPr>
            </w:pPr>
            <w:r>
              <w:rPr>
                <w:rFonts w:eastAsia="Malgun Gothic" w:cs="Arial"/>
                <w:lang w:eastAsia="en-GB"/>
              </w:rPr>
              <w:t>36</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3F1D1A" w14:textId="77777777" w:rsidR="00B06B2F" w:rsidRDefault="00B06B2F">
            <w:pPr>
              <w:pStyle w:val="TAC"/>
              <w:rPr>
                <w:lang w:eastAsia="en-GB"/>
              </w:rPr>
            </w:pPr>
            <w:r>
              <w:rPr>
                <w:rFonts w:eastAsia="Malgun Gothic" w:cs="Arial"/>
                <w:lang w:eastAsia="en-GB"/>
              </w:rPr>
              <w:t>50</w:t>
            </w:r>
          </w:p>
        </w:tc>
        <w:tc>
          <w:tcPr>
            <w:tcW w:w="351" w:type="pct"/>
            <w:tcBorders>
              <w:top w:val="single" w:sz="4" w:space="0" w:color="auto"/>
              <w:left w:val="single" w:sz="4" w:space="0" w:color="auto"/>
              <w:bottom w:val="single" w:sz="4" w:space="0" w:color="auto"/>
              <w:right w:val="single" w:sz="4" w:space="0" w:color="auto"/>
            </w:tcBorders>
          </w:tcPr>
          <w:p w14:paraId="284C571F"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tcPr>
          <w:p w14:paraId="13B710AA"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tcPr>
          <w:p w14:paraId="7106F969" w14:textId="77777777" w:rsidR="00B06B2F" w:rsidRDefault="00B06B2F">
            <w:pPr>
              <w:pStyle w:val="TAC"/>
              <w:rPr>
                <w:rFonts w:cs="Arial"/>
                <w:lang w:eastAsia="ja-JP"/>
              </w:rPr>
            </w:pPr>
          </w:p>
        </w:tc>
        <w:tc>
          <w:tcPr>
            <w:tcW w:w="351" w:type="pct"/>
            <w:tcBorders>
              <w:top w:val="single" w:sz="4" w:space="0" w:color="auto"/>
              <w:left w:val="single" w:sz="4" w:space="0" w:color="auto"/>
              <w:bottom w:val="single" w:sz="4" w:space="0" w:color="auto"/>
              <w:right w:val="single" w:sz="4" w:space="0" w:color="auto"/>
            </w:tcBorders>
            <w:vAlign w:val="center"/>
          </w:tcPr>
          <w:p w14:paraId="339B1F11" w14:textId="77777777" w:rsidR="00B06B2F" w:rsidRDefault="00B06B2F">
            <w:pPr>
              <w:pStyle w:val="TAC"/>
              <w:rPr>
                <w:rFonts w:cs="Arial"/>
                <w:lang w:eastAsia="ja-JP"/>
              </w:rPr>
            </w:pPr>
          </w:p>
        </w:tc>
        <w:tc>
          <w:tcPr>
            <w:tcW w:w="351" w:type="pct"/>
            <w:tcBorders>
              <w:top w:val="single" w:sz="4" w:space="0" w:color="auto"/>
              <w:left w:val="single" w:sz="4" w:space="0" w:color="auto"/>
              <w:bottom w:val="single" w:sz="4" w:space="0" w:color="auto"/>
              <w:right w:val="single" w:sz="4" w:space="0" w:color="auto"/>
            </w:tcBorders>
            <w:vAlign w:val="center"/>
          </w:tcPr>
          <w:p w14:paraId="610394A2" w14:textId="77777777" w:rsidR="00B06B2F" w:rsidRDefault="00B06B2F">
            <w:pPr>
              <w:pStyle w:val="TAC"/>
              <w:rPr>
                <w:rFonts w:cs="Arial"/>
                <w:lang w:eastAsia="ja-JP"/>
              </w:rPr>
            </w:pPr>
          </w:p>
        </w:tc>
        <w:tc>
          <w:tcPr>
            <w:tcW w:w="351" w:type="pct"/>
            <w:tcBorders>
              <w:top w:val="single" w:sz="4" w:space="0" w:color="auto"/>
              <w:left w:val="single" w:sz="4" w:space="0" w:color="auto"/>
              <w:bottom w:val="single" w:sz="4" w:space="0" w:color="auto"/>
              <w:right w:val="single" w:sz="4" w:space="0" w:color="auto"/>
            </w:tcBorders>
            <w:vAlign w:val="center"/>
          </w:tcPr>
          <w:p w14:paraId="6169F34D" w14:textId="77777777" w:rsidR="00B06B2F" w:rsidRDefault="00B06B2F">
            <w:pPr>
              <w:pStyle w:val="TAC"/>
              <w:rPr>
                <w:rFonts w:cs="Arial"/>
                <w:lang w:eastAsia="ja-JP"/>
              </w:rPr>
            </w:pPr>
          </w:p>
        </w:tc>
        <w:tc>
          <w:tcPr>
            <w:tcW w:w="351" w:type="pct"/>
            <w:tcBorders>
              <w:top w:val="single" w:sz="4" w:space="0" w:color="auto"/>
              <w:left w:val="single" w:sz="4" w:space="0" w:color="auto"/>
              <w:bottom w:val="single" w:sz="4" w:space="0" w:color="auto"/>
              <w:right w:val="single" w:sz="4" w:space="0" w:color="auto"/>
            </w:tcBorders>
            <w:vAlign w:val="center"/>
          </w:tcPr>
          <w:p w14:paraId="38A7B2C1" w14:textId="77777777" w:rsidR="00B06B2F" w:rsidRDefault="00B06B2F">
            <w:pPr>
              <w:pStyle w:val="TAC"/>
              <w:rPr>
                <w:rFonts w:cstheme="minorBidi"/>
                <w:lang w:eastAsia="en-GB"/>
              </w:rPr>
            </w:pPr>
          </w:p>
        </w:tc>
        <w:tc>
          <w:tcPr>
            <w:tcW w:w="393" w:type="pct"/>
            <w:tcBorders>
              <w:top w:val="single" w:sz="4" w:space="0" w:color="auto"/>
              <w:left w:val="single" w:sz="4" w:space="0" w:color="auto"/>
              <w:bottom w:val="single" w:sz="4" w:space="0" w:color="auto"/>
              <w:right w:val="single" w:sz="4" w:space="0" w:color="auto"/>
            </w:tcBorders>
            <w:vAlign w:val="center"/>
          </w:tcPr>
          <w:p w14:paraId="14817187" w14:textId="77777777" w:rsidR="00B06B2F" w:rsidRDefault="00B06B2F">
            <w:pPr>
              <w:pStyle w:val="TAC"/>
              <w:rPr>
                <w:lang w:eastAsia="en-GB"/>
              </w:rPr>
            </w:pPr>
          </w:p>
        </w:tc>
      </w:tr>
      <w:tr w:rsidR="00B06B2F" w14:paraId="755980E5" w14:textId="77777777" w:rsidTr="00B06B2F">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55EF4728" w14:textId="77777777" w:rsidR="00B06B2F" w:rsidRDefault="00B06B2F">
            <w:pPr>
              <w:pStyle w:val="TAC"/>
              <w:rPr>
                <w:lang w:eastAsia="en-GB"/>
              </w:rPr>
            </w:pPr>
            <w:r>
              <w:rPr>
                <w:lang w:eastAsia="en-GB"/>
              </w:rPr>
              <w:t>n28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57899F9F" w14:textId="77777777" w:rsidR="00B06B2F" w:rsidRDefault="00B06B2F">
            <w:pPr>
              <w:pStyle w:val="TAC"/>
              <w:rPr>
                <w:lang w:eastAsia="en-GB"/>
              </w:rPr>
            </w:pPr>
            <w:r>
              <w:rPr>
                <w:lang w:eastAsia="en-GB"/>
              </w:rPr>
              <w:t>n78</w:t>
            </w:r>
          </w:p>
        </w:tc>
        <w:tc>
          <w:tcPr>
            <w:tcW w:w="313" w:type="pct"/>
            <w:tcBorders>
              <w:top w:val="single" w:sz="4" w:space="0" w:color="auto"/>
              <w:left w:val="single" w:sz="4" w:space="0" w:color="auto"/>
              <w:bottom w:val="single" w:sz="4" w:space="0" w:color="auto"/>
              <w:right w:val="single" w:sz="4" w:space="0" w:color="auto"/>
            </w:tcBorders>
            <w:vAlign w:val="center"/>
          </w:tcPr>
          <w:p w14:paraId="55BD8BA6"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hideMark/>
          </w:tcPr>
          <w:p w14:paraId="63A346EE" w14:textId="77777777" w:rsidR="00B06B2F" w:rsidRDefault="00B06B2F">
            <w:pPr>
              <w:pStyle w:val="TAC"/>
              <w:rPr>
                <w:lang w:eastAsia="en-GB"/>
              </w:rPr>
            </w:pPr>
            <w:r>
              <w:rPr>
                <w:lang w:eastAsia="en-GB"/>
              </w:rPr>
              <w:t>10</w:t>
            </w:r>
          </w:p>
        </w:tc>
        <w:tc>
          <w:tcPr>
            <w:tcW w:w="351" w:type="pct"/>
            <w:tcBorders>
              <w:top w:val="single" w:sz="4" w:space="0" w:color="auto"/>
              <w:left w:val="single" w:sz="4" w:space="0" w:color="auto"/>
              <w:bottom w:val="single" w:sz="4" w:space="0" w:color="auto"/>
              <w:right w:val="single" w:sz="4" w:space="0" w:color="auto"/>
            </w:tcBorders>
            <w:vAlign w:val="center"/>
            <w:hideMark/>
          </w:tcPr>
          <w:p w14:paraId="09E4FA52" w14:textId="77777777" w:rsidR="00B06B2F" w:rsidRDefault="00B06B2F">
            <w:pPr>
              <w:pStyle w:val="TAC"/>
              <w:rPr>
                <w:lang w:eastAsia="en-GB"/>
              </w:rPr>
            </w:pPr>
            <w:r>
              <w:rPr>
                <w:lang w:eastAsia="en-GB"/>
              </w:rPr>
              <w:t>15</w:t>
            </w:r>
          </w:p>
        </w:tc>
        <w:tc>
          <w:tcPr>
            <w:tcW w:w="351" w:type="pct"/>
            <w:tcBorders>
              <w:top w:val="single" w:sz="4" w:space="0" w:color="auto"/>
              <w:left w:val="single" w:sz="4" w:space="0" w:color="auto"/>
              <w:bottom w:val="single" w:sz="4" w:space="0" w:color="auto"/>
              <w:right w:val="single" w:sz="4" w:space="0" w:color="auto"/>
            </w:tcBorders>
            <w:vAlign w:val="center"/>
            <w:hideMark/>
          </w:tcPr>
          <w:p w14:paraId="3063D7CF" w14:textId="77777777" w:rsidR="00B06B2F" w:rsidRDefault="00B06B2F">
            <w:pPr>
              <w:pStyle w:val="TAC"/>
              <w:rPr>
                <w:lang w:eastAsia="en-GB"/>
              </w:rPr>
            </w:pPr>
            <w:r>
              <w:rPr>
                <w:lang w:eastAsia="en-GB"/>
              </w:rPr>
              <w:t>20</w:t>
            </w:r>
          </w:p>
        </w:tc>
        <w:tc>
          <w:tcPr>
            <w:tcW w:w="351" w:type="pct"/>
            <w:tcBorders>
              <w:top w:val="single" w:sz="4" w:space="0" w:color="auto"/>
              <w:left w:val="single" w:sz="4" w:space="0" w:color="auto"/>
              <w:bottom w:val="single" w:sz="4" w:space="0" w:color="auto"/>
              <w:right w:val="single" w:sz="4" w:space="0" w:color="auto"/>
            </w:tcBorders>
          </w:tcPr>
          <w:p w14:paraId="015AE6A3"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tcPr>
          <w:p w14:paraId="174EA4CE" w14:textId="77777777" w:rsidR="00B06B2F" w:rsidRDefault="00B06B2F">
            <w:pPr>
              <w:pStyle w:val="TAC"/>
              <w:rPr>
                <w:lang w:eastAsia="en-GB"/>
              </w:rPr>
            </w:pPr>
          </w:p>
        </w:tc>
        <w:tc>
          <w:tcPr>
            <w:tcW w:w="351" w:type="pct"/>
            <w:tcBorders>
              <w:top w:val="single" w:sz="4" w:space="0" w:color="auto"/>
              <w:left w:val="single" w:sz="4" w:space="0" w:color="auto"/>
              <w:bottom w:val="single" w:sz="4" w:space="0" w:color="auto"/>
              <w:right w:val="single" w:sz="4" w:space="0" w:color="auto"/>
            </w:tcBorders>
            <w:vAlign w:val="center"/>
            <w:hideMark/>
          </w:tcPr>
          <w:p w14:paraId="3F151F0C"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2854D4C8"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5973CE7A"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4AC505A5" w14:textId="77777777" w:rsidR="00B06B2F" w:rsidRDefault="00B06B2F">
            <w:pPr>
              <w:pStyle w:val="TAC"/>
              <w:rPr>
                <w:lang w:eastAsia="en-GB"/>
              </w:rPr>
            </w:pPr>
            <w:r>
              <w:rPr>
                <w:lang w:eastAsia="en-GB"/>
              </w:rPr>
              <w:t>25</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76774B" w14:textId="77777777" w:rsidR="00B06B2F" w:rsidRDefault="00B06B2F">
            <w:pPr>
              <w:pStyle w:val="TAC"/>
              <w:rPr>
                <w:lang w:eastAsia="en-GB"/>
              </w:rPr>
            </w:pPr>
            <w:r>
              <w:rPr>
                <w:lang w:eastAsia="en-GB"/>
              </w:rPr>
              <w:t>25</w:t>
            </w:r>
          </w:p>
        </w:tc>
        <w:tc>
          <w:tcPr>
            <w:tcW w:w="393" w:type="pct"/>
            <w:tcBorders>
              <w:top w:val="single" w:sz="4" w:space="0" w:color="auto"/>
              <w:left w:val="single" w:sz="4" w:space="0" w:color="auto"/>
              <w:bottom w:val="single" w:sz="4" w:space="0" w:color="auto"/>
              <w:right w:val="single" w:sz="4" w:space="0" w:color="auto"/>
            </w:tcBorders>
            <w:vAlign w:val="center"/>
            <w:hideMark/>
          </w:tcPr>
          <w:p w14:paraId="72CB1E62" w14:textId="77777777" w:rsidR="00B06B2F" w:rsidRDefault="00B06B2F">
            <w:pPr>
              <w:pStyle w:val="TAC"/>
              <w:rPr>
                <w:lang w:eastAsia="en-GB"/>
              </w:rPr>
            </w:pPr>
            <w:r>
              <w:rPr>
                <w:lang w:eastAsia="en-GB"/>
              </w:rPr>
              <w:t>25</w:t>
            </w:r>
          </w:p>
        </w:tc>
      </w:tr>
      <w:tr w:rsidR="00020077" w14:paraId="0D7E28AC" w14:textId="77777777" w:rsidTr="00120F36">
        <w:trPr>
          <w:trHeight w:val="285"/>
          <w:jc w:val="center"/>
          <w:ins w:id="106" w:author="Aleksi Heino" w:date="2021-10-29T11:53:00Z"/>
        </w:trPr>
        <w:tc>
          <w:tcPr>
            <w:tcW w:w="392" w:type="pct"/>
            <w:tcBorders>
              <w:top w:val="single" w:sz="4" w:space="0" w:color="auto"/>
              <w:left w:val="single" w:sz="4" w:space="0" w:color="auto"/>
              <w:bottom w:val="single" w:sz="4" w:space="0" w:color="auto"/>
              <w:right w:val="single" w:sz="4" w:space="0" w:color="auto"/>
            </w:tcBorders>
          </w:tcPr>
          <w:p w14:paraId="27136CE2" w14:textId="1ADC0CAF" w:rsidR="00020077" w:rsidRDefault="00020077" w:rsidP="00020077">
            <w:pPr>
              <w:pStyle w:val="TAC"/>
              <w:rPr>
                <w:ins w:id="107" w:author="Aleksi Heino" w:date="2021-10-29T11:53:00Z"/>
                <w:lang w:eastAsia="en-GB"/>
              </w:rPr>
            </w:pPr>
            <w:ins w:id="108" w:author="Aleksi Heino" w:date="2021-10-29T11:54:00Z">
              <w:r>
                <w:rPr>
                  <w:rFonts w:hint="eastAsia"/>
                  <w:lang w:val="en-US" w:eastAsia="zh-CN"/>
                </w:rPr>
                <w:t>n66</w:t>
              </w:r>
            </w:ins>
          </w:p>
        </w:tc>
        <w:tc>
          <w:tcPr>
            <w:tcW w:w="392" w:type="pct"/>
            <w:tcBorders>
              <w:top w:val="single" w:sz="4" w:space="0" w:color="auto"/>
              <w:left w:val="single" w:sz="4" w:space="0" w:color="auto"/>
              <w:bottom w:val="single" w:sz="4" w:space="0" w:color="auto"/>
              <w:right w:val="single" w:sz="4" w:space="0" w:color="auto"/>
            </w:tcBorders>
          </w:tcPr>
          <w:p w14:paraId="2F44D9DE" w14:textId="06DF5724" w:rsidR="00020077" w:rsidRDefault="00020077" w:rsidP="00020077">
            <w:pPr>
              <w:pStyle w:val="TAC"/>
              <w:rPr>
                <w:ins w:id="109" w:author="Aleksi Heino" w:date="2021-10-29T11:53:00Z"/>
                <w:lang w:eastAsia="en-GB"/>
              </w:rPr>
            </w:pPr>
            <w:ins w:id="110" w:author="Aleksi Heino" w:date="2021-10-29T11:54:00Z">
              <w:r>
                <w:rPr>
                  <w:rFonts w:hint="eastAsia"/>
                  <w:lang w:val="en-US" w:eastAsia="zh-CN"/>
                </w:rPr>
                <w:t>n48</w:t>
              </w:r>
            </w:ins>
          </w:p>
        </w:tc>
        <w:tc>
          <w:tcPr>
            <w:tcW w:w="313" w:type="pct"/>
            <w:tcBorders>
              <w:top w:val="single" w:sz="4" w:space="0" w:color="auto"/>
              <w:left w:val="single" w:sz="4" w:space="0" w:color="auto"/>
              <w:bottom w:val="single" w:sz="4" w:space="0" w:color="auto"/>
              <w:right w:val="single" w:sz="4" w:space="0" w:color="auto"/>
            </w:tcBorders>
          </w:tcPr>
          <w:p w14:paraId="7F66E339" w14:textId="411EB115" w:rsidR="00020077" w:rsidRDefault="00020077" w:rsidP="00020077">
            <w:pPr>
              <w:pStyle w:val="TAC"/>
              <w:rPr>
                <w:ins w:id="111" w:author="Aleksi Heino" w:date="2021-10-29T11:53:00Z"/>
                <w:lang w:eastAsia="en-GB"/>
              </w:rPr>
            </w:pPr>
            <w:ins w:id="112" w:author="Aleksi Heino" w:date="2021-10-29T11:54:00Z">
              <w:r>
                <w:rPr>
                  <w:rFonts w:hint="eastAsia"/>
                  <w:lang w:val="en-US" w:eastAsia="zh-CN"/>
                </w:rPr>
                <w:t>12</w:t>
              </w:r>
            </w:ins>
          </w:p>
        </w:tc>
        <w:tc>
          <w:tcPr>
            <w:tcW w:w="351" w:type="pct"/>
            <w:tcBorders>
              <w:top w:val="single" w:sz="4" w:space="0" w:color="auto"/>
              <w:left w:val="single" w:sz="4" w:space="0" w:color="auto"/>
              <w:bottom w:val="single" w:sz="4" w:space="0" w:color="auto"/>
              <w:right w:val="single" w:sz="4" w:space="0" w:color="auto"/>
            </w:tcBorders>
          </w:tcPr>
          <w:p w14:paraId="29281026" w14:textId="517C4486" w:rsidR="00020077" w:rsidRDefault="00020077" w:rsidP="00020077">
            <w:pPr>
              <w:pStyle w:val="TAC"/>
              <w:rPr>
                <w:ins w:id="113" w:author="Aleksi Heino" w:date="2021-10-29T11:53:00Z"/>
                <w:lang w:eastAsia="en-GB"/>
              </w:rPr>
            </w:pPr>
            <w:ins w:id="114" w:author="Aleksi Heino" w:date="2021-10-29T11:54:00Z">
              <w:r>
                <w:rPr>
                  <w:rFonts w:hint="eastAsia"/>
                  <w:lang w:val="en-US" w:eastAsia="zh-CN"/>
                </w:rPr>
                <w:t>25</w:t>
              </w:r>
            </w:ins>
          </w:p>
        </w:tc>
        <w:tc>
          <w:tcPr>
            <w:tcW w:w="351" w:type="pct"/>
            <w:tcBorders>
              <w:top w:val="single" w:sz="4" w:space="0" w:color="auto"/>
              <w:left w:val="single" w:sz="4" w:space="0" w:color="auto"/>
              <w:bottom w:val="single" w:sz="4" w:space="0" w:color="auto"/>
              <w:right w:val="single" w:sz="4" w:space="0" w:color="auto"/>
            </w:tcBorders>
          </w:tcPr>
          <w:p w14:paraId="010040D3" w14:textId="275DB6FA" w:rsidR="00020077" w:rsidRDefault="00020077" w:rsidP="00020077">
            <w:pPr>
              <w:pStyle w:val="TAC"/>
              <w:rPr>
                <w:ins w:id="115" w:author="Aleksi Heino" w:date="2021-10-29T11:53:00Z"/>
                <w:lang w:eastAsia="en-GB"/>
              </w:rPr>
            </w:pPr>
            <w:ins w:id="116" w:author="Aleksi Heino" w:date="2021-10-29T11:54:00Z">
              <w:r>
                <w:rPr>
                  <w:rFonts w:hint="eastAsia"/>
                  <w:lang w:val="en-US" w:eastAsia="zh-CN"/>
                </w:rPr>
                <w:t>36</w:t>
              </w:r>
            </w:ins>
          </w:p>
        </w:tc>
        <w:tc>
          <w:tcPr>
            <w:tcW w:w="351" w:type="pct"/>
            <w:tcBorders>
              <w:top w:val="single" w:sz="4" w:space="0" w:color="auto"/>
              <w:left w:val="single" w:sz="4" w:space="0" w:color="auto"/>
              <w:bottom w:val="single" w:sz="4" w:space="0" w:color="auto"/>
              <w:right w:val="single" w:sz="4" w:space="0" w:color="auto"/>
            </w:tcBorders>
          </w:tcPr>
          <w:p w14:paraId="01C388EB" w14:textId="514156AE" w:rsidR="00020077" w:rsidRDefault="00020077" w:rsidP="00020077">
            <w:pPr>
              <w:pStyle w:val="TAC"/>
              <w:rPr>
                <w:ins w:id="117" w:author="Aleksi Heino" w:date="2021-10-29T11:53:00Z"/>
                <w:lang w:eastAsia="en-GB"/>
              </w:rPr>
            </w:pPr>
            <w:ins w:id="118" w:author="Aleksi Heino" w:date="2021-10-29T11:54:00Z">
              <w:r>
                <w:rPr>
                  <w:rFonts w:hint="eastAsia"/>
                  <w:lang w:val="en-US" w:eastAsia="zh-CN"/>
                </w:rPr>
                <w:t>50</w:t>
              </w:r>
            </w:ins>
          </w:p>
        </w:tc>
        <w:tc>
          <w:tcPr>
            <w:tcW w:w="351" w:type="pct"/>
            <w:tcBorders>
              <w:top w:val="single" w:sz="4" w:space="0" w:color="auto"/>
              <w:left w:val="single" w:sz="4" w:space="0" w:color="auto"/>
              <w:bottom w:val="single" w:sz="4" w:space="0" w:color="auto"/>
              <w:right w:val="single" w:sz="4" w:space="0" w:color="auto"/>
            </w:tcBorders>
          </w:tcPr>
          <w:p w14:paraId="45683D92" w14:textId="77777777" w:rsidR="00020077" w:rsidRDefault="00020077" w:rsidP="00020077">
            <w:pPr>
              <w:pStyle w:val="TAC"/>
              <w:rPr>
                <w:ins w:id="119" w:author="Aleksi Heino" w:date="2021-10-29T11:53:00Z"/>
                <w:lang w:eastAsia="en-GB"/>
              </w:rPr>
            </w:pPr>
          </w:p>
        </w:tc>
        <w:tc>
          <w:tcPr>
            <w:tcW w:w="351" w:type="pct"/>
            <w:tcBorders>
              <w:top w:val="single" w:sz="4" w:space="0" w:color="auto"/>
              <w:left w:val="single" w:sz="4" w:space="0" w:color="auto"/>
              <w:bottom w:val="single" w:sz="4" w:space="0" w:color="auto"/>
              <w:right w:val="single" w:sz="4" w:space="0" w:color="auto"/>
            </w:tcBorders>
          </w:tcPr>
          <w:p w14:paraId="4B0ED0BB" w14:textId="77777777" w:rsidR="00020077" w:rsidRDefault="00020077" w:rsidP="00020077">
            <w:pPr>
              <w:pStyle w:val="TAC"/>
              <w:rPr>
                <w:ins w:id="120" w:author="Aleksi Heino" w:date="2021-10-29T11:53:00Z"/>
                <w:lang w:eastAsia="en-GB"/>
              </w:rPr>
            </w:pPr>
          </w:p>
        </w:tc>
        <w:tc>
          <w:tcPr>
            <w:tcW w:w="351" w:type="pct"/>
            <w:tcBorders>
              <w:top w:val="single" w:sz="4" w:space="0" w:color="auto"/>
              <w:left w:val="single" w:sz="4" w:space="0" w:color="auto"/>
              <w:bottom w:val="single" w:sz="4" w:space="0" w:color="auto"/>
              <w:right w:val="single" w:sz="4" w:space="0" w:color="auto"/>
            </w:tcBorders>
          </w:tcPr>
          <w:p w14:paraId="126A7A7E" w14:textId="52A74473" w:rsidR="00020077" w:rsidRDefault="00020077" w:rsidP="00020077">
            <w:pPr>
              <w:pStyle w:val="TAC"/>
              <w:rPr>
                <w:ins w:id="121" w:author="Aleksi Heino" w:date="2021-10-29T11:53:00Z"/>
                <w:lang w:eastAsia="en-GB"/>
              </w:rPr>
            </w:pPr>
            <w:ins w:id="122" w:author="Aleksi Heino" w:date="2021-10-29T11:54:00Z">
              <w:r>
                <w:rPr>
                  <w:rFonts w:hint="eastAsia"/>
                  <w:lang w:val="en-US" w:eastAsia="zh-CN"/>
                </w:rPr>
                <w:t>100</w:t>
              </w:r>
            </w:ins>
          </w:p>
        </w:tc>
        <w:tc>
          <w:tcPr>
            <w:tcW w:w="351" w:type="pct"/>
            <w:tcBorders>
              <w:top w:val="single" w:sz="4" w:space="0" w:color="auto"/>
              <w:left w:val="single" w:sz="4" w:space="0" w:color="auto"/>
              <w:bottom w:val="single" w:sz="4" w:space="0" w:color="auto"/>
              <w:right w:val="single" w:sz="4" w:space="0" w:color="auto"/>
            </w:tcBorders>
          </w:tcPr>
          <w:p w14:paraId="19E9DE1C" w14:textId="75F9D78D" w:rsidR="00020077" w:rsidRDefault="00020077" w:rsidP="00020077">
            <w:pPr>
              <w:pStyle w:val="TAC"/>
              <w:rPr>
                <w:ins w:id="123" w:author="Aleksi Heino" w:date="2021-10-29T11:53:00Z"/>
                <w:lang w:eastAsia="en-GB"/>
              </w:rPr>
            </w:pPr>
            <w:ins w:id="124" w:author="Aleksi Heino" w:date="2021-10-29T11:54:00Z">
              <w:r>
                <w:rPr>
                  <w:rFonts w:hint="eastAsia"/>
                  <w:lang w:val="en-US" w:eastAsia="zh-CN"/>
                </w:rPr>
                <w:t>128</w:t>
              </w:r>
            </w:ins>
          </w:p>
        </w:tc>
        <w:tc>
          <w:tcPr>
            <w:tcW w:w="351" w:type="pct"/>
            <w:tcBorders>
              <w:top w:val="single" w:sz="4" w:space="0" w:color="auto"/>
              <w:left w:val="single" w:sz="4" w:space="0" w:color="auto"/>
              <w:bottom w:val="single" w:sz="4" w:space="0" w:color="auto"/>
              <w:right w:val="single" w:sz="4" w:space="0" w:color="auto"/>
            </w:tcBorders>
          </w:tcPr>
          <w:p w14:paraId="3BFAA3B3" w14:textId="0CCF2C05" w:rsidR="00020077" w:rsidRDefault="00020077" w:rsidP="00020077">
            <w:pPr>
              <w:pStyle w:val="TAC"/>
              <w:rPr>
                <w:ins w:id="125" w:author="Aleksi Heino" w:date="2021-10-29T11:53:00Z"/>
                <w:lang w:eastAsia="en-GB"/>
              </w:rPr>
            </w:pPr>
            <w:ins w:id="126" w:author="Aleksi Heino" w:date="2021-10-29T11:54:00Z">
              <w:r>
                <w:rPr>
                  <w:rFonts w:hint="eastAsia"/>
                  <w:lang w:val="en-US" w:eastAsia="zh-CN"/>
                </w:rPr>
                <w:t>160</w:t>
              </w:r>
            </w:ins>
          </w:p>
        </w:tc>
        <w:tc>
          <w:tcPr>
            <w:tcW w:w="351" w:type="pct"/>
            <w:tcBorders>
              <w:top w:val="single" w:sz="4" w:space="0" w:color="auto"/>
              <w:left w:val="single" w:sz="4" w:space="0" w:color="auto"/>
              <w:bottom w:val="single" w:sz="4" w:space="0" w:color="auto"/>
              <w:right w:val="single" w:sz="4" w:space="0" w:color="auto"/>
            </w:tcBorders>
          </w:tcPr>
          <w:p w14:paraId="1966E777" w14:textId="77777777" w:rsidR="00020077" w:rsidRDefault="00020077" w:rsidP="00020077">
            <w:pPr>
              <w:pStyle w:val="TAC"/>
              <w:rPr>
                <w:ins w:id="127" w:author="Aleksi Heino" w:date="2021-10-29T11:53:00Z"/>
                <w:lang w:eastAsia="en-GB"/>
              </w:rPr>
            </w:pPr>
          </w:p>
        </w:tc>
        <w:tc>
          <w:tcPr>
            <w:tcW w:w="351" w:type="pct"/>
            <w:tcBorders>
              <w:top w:val="single" w:sz="4" w:space="0" w:color="auto"/>
              <w:left w:val="single" w:sz="4" w:space="0" w:color="auto"/>
              <w:bottom w:val="single" w:sz="4" w:space="0" w:color="auto"/>
              <w:right w:val="single" w:sz="4" w:space="0" w:color="auto"/>
            </w:tcBorders>
          </w:tcPr>
          <w:p w14:paraId="1BCA871D" w14:textId="02D86F99" w:rsidR="00020077" w:rsidRDefault="00020077" w:rsidP="00020077">
            <w:pPr>
              <w:pStyle w:val="TAC"/>
              <w:rPr>
                <w:ins w:id="128" w:author="Aleksi Heino" w:date="2021-10-29T11:53:00Z"/>
                <w:lang w:eastAsia="en-GB"/>
              </w:rPr>
            </w:pPr>
            <w:ins w:id="129" w:author="Aleksi Heino" w:date="2021-10-29T11:54:00Z">
              <w:r>
                <w:rPr>
                  <w:rFonts w:hint="eastAsia"/>
                  <w:lang w:val="en-US" w:eastAsia="zh-CN"/>
                </w:rPr>
                <w:t>200</w:t>
              </w:r>
            </w:ins>
          </w:p>
        </w:tc>
        <w:tc>
          <w:tcPr>
            <w:tcW w:w="393" w:type="pct"/>
            <w:tcBorders>
              <w:top w:val="single" w:sz="4" w:space="0" w:color="auto"/>
              <w:left w:val="single" w:sz="4" w:space="0" w:color="auto"/>
              <w:bottom w:val="single" w:sz="4" w:space="0" w:color="auto"/>
              <w:right w:val="single" w:sz="4" w:space="0" w:color="auto"/>
            </w:tcBorders>
          </w:tcPr>
          <w:p w14:paraId="43AE36EE" w14:textId="443DE167" w:rsidR="00020077" w:rsidRDefault="00020077" w:rsidP="00020077">
            <w:pPr>
              <w:pStyle w:val="TAC"/>
              <w:rPr>
                <w:ins w:id="130" w:author="Aleksi Heino" w:date="2021-10-29T11:53:00Z"/>
                <w:lang w:eastAsia="en-GB"/>
              </w:rPr>
            </w:pPr>
            <w:ins w:id="131" w:author="Aleksi Heino" w:date="2021-10-29T11:54:00Z">
              <w:r>
                <w:rPr>
                  <w:rFonts w:hint="eastAsia"/>
                  <w:lang w:val="en-US" w:eastAsia="zh-CN"/>
                </w:rPr>
                <w:t>200</w:t>
              </w:r>
            </w:ins>
          </w:p>
        </w:tc>
      </w:tr>
      <w:tr w:rsidR="00B06B2F" w14:paraId="035E2FF7" w14:textId="77777777" w:rsidTr="00B06B2F">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05B2D598" w14:textId="77777777" w:rsidR="00B06B2F" w:rsidRDefault="00B06B2F">
            <w:pPr>
              <w:keepNext/>
              <w:keepLines/>
              <w:spacing w:after="0"/>
              <w:jc w:val="center"/>
              <w:rPr>
                <w:rFonts w:ascii="Arial" w:hAnsi="Arial"/>
                <w:sz w:val="18"/>
                <w:lang w:eastAsia="en-GB"/>
              </w:rPr>
            </w:pPr>
            <w:r>
              <w:rPr>
                <w:rFonts w:ascii="Arial" w:hAnsi="Arial"/>
                <w:sz w:val="18"/>
                <w:lang w:eastAsia="zh-CN"/>
              </w:rPr>
              <w:t>n71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B8DA32" w14:textId="77777777" w:rsidR="00B06B2F" w:rsidRDefault="00B06B2F">
            <w:pPr>
              <w:keepNext/>
              <w:keepLines/>
              <w:spacing w:after="0"/>
              <w:jc w:val="center"/>
              <w:rPr>
                <w:rFonts w:ascii="Arial" w:hAnsi="Arial"/>
                <w:sz w:val="18"/>
                <w:lang w:eastAsia="en-GB"/>
              </w:rPr>
            </w:pPr>
            <w:r>
              <w:rPr>
                <w:rFonts w:ascii="Arial" w:hAnsi="Arial"/>
                <w:sz w:val="18"/>
                <w:lang w:eastAsia="zh-CN"/>
              </w:rPr>
              <w:t>n70</w:t>
            </w:r>
          </w:p>
        </w:tc>
        <w:tc>
          <w:tcPr>
            <w:tcW w:w="313" w:type="pct"/>
            <w:tcBorders>
              <w:top w:val="single" w:sz="4" w:space="0" w:color="auto"/>
              <w:left w:val="single" w:sz="4" w:space="0" w:color="auto"/>
              <w:bottom w:val="single" w:sz="4" w:space="0" w:color="auto"/>
              <w:right w:val="single" w:sz="4" w:space="0" w:color="auto"/>
            </w:tcBorders>
            <w:vAlign w:val="center"/>
            <w:hideMark/>
          </w:tcPr>
          <w:p w14:paraId="26978FED" w14:textId="77777777" w:rsidR="00B06B2F" w:rsidRDefault="00B06B2F">
            <w:pPr>
              <w:keepNext/>
              <w:keepLines/>
              <w:spacing w:after="0"/>
              <w:jc w:val="center"/>
              <w:rPr>
                <w:rFonts w:ascii="Arial" w:hAnsi="Arial"/>
                <w:sz w:val="18"/>
                <w:lang w:eastAsia="en-GB"/>
              </w:rPr>
            </w:pPr>
            <w:r>
              <w:rPr>
                <w:rFonts w:ascii="Arial" w:hAnsi="Arial"/>
                <w:sz w:val="18"/>
                <w:lang w:eastAsia="zh-CN"/>
              </w:rPr>
              <w:t>8</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792FD2" w14:textId="77777777" w:rsidR="00B06B2F" w:rsidRDefault="00B06B2F">
            <w:pPr>
              <w:keepNext/>
              <w:keepLines/>
              <w:spacing w:after="0"/>
              <w:jc w:val="center"/>
              <w:rPr>
                <w:rFonts w:ascii="Arial" w:hAnsi="Arial"/>
                <w:sz w:val="18"/>
                <w:lang w:eastAsia="en-GB"/>
              </w:rPr>
            </w:pPr>
            <w:r>
              <w:rPr>
                <w:rFonts w:ascii="Arial" w:hAnsi="Arial"/>
                <w:sz w:val="18"/>
                <w:lang w:eastAsia="zh-CN"/>
              </w:rPr>
              <w:t>16</w:t>
            </w:r>
          </w:p>
        </w:tc>
        <w:tc>
          <w:tcPr>
            <w:tcW w:w="351" w:type="pct"/>
            <w:tcBorders>
              <w:top w:val="single" w:sz="4" w:space="0" w:color="auto"/>
              <w:left w:val="single" w:sz="4" w:space="0" w:color="auto"/>
              <w:bottom w:val="single" w:sz="4" w:space="0" w:color="auto"/>
              <w:right w:val="single" w:sz="4" w:space="0" w:color="auto"/>
            </w:tcBorders>
            <w:vAlign w:val="center"/>
            <w:hideMark/>
          </w:tcPr>
          <w:p w14:paraId="072C5206" w14:textId="77777777" w:rsidR="00B06B2F" w:rsidRDefault="00B06B2F">
            <w:pPr>
              <w:keepNext/>
              <w:keepLines/>
              <w:spacing w:after="0"/>
              <w:jc w:val="center"/>
              <w:rPr>
                <w:rFonts w:ascii="Arial" w:hAnsi="Arial"/>
                <w:sz w:val="18"/>
                <w:lang w:eastAsia="en-GB"/>
              </w:rPr>
            </w:pPr>
            <w:r>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A5375A3" w14:textId="77777777" w:rsidR="00B06B2F" w:rsidRDefault="00B06B2F">
            <w:pPr>
              <w:keepNext/>
              <w:keepLines/>
              <w:spacing w:after="0"/>
              <w:jc w:val="center"/>
              <w:rPr>
                <w:rFonts w:ascii="Arial" w:hAnsi="Arial"/>
                <w:sz w:val="18"/>
                <w:lang w:eastAsia="en-GB"/>
              </w:rPr>
            </w:pPr>
            <w:r>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ED4D6A9" w14:textId="77777777" w:rsidR="00B06B2F" w:rsidRDefault="00B06B2F">
            <w:pPr>
              <w:keepNext/>
              <w:keepLines/>
              <w:spacing w:after="0"/>
              <w:jc w:val="center"/>
              <w:rPr>
                <w:rFonts w:ascii="Arial" w:hAnsi="Arial"/>
                <w:sz w:val="18"/>
                <w:lang w:eastAsia="en-GB"/>
              </w:rPr>
            </w:pPr>
            <w:r>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463C198A" w14:textId="77777777" w:rsidR="00B06B2F" w:rsidRDefault="00B06B2F">
            <w:pPr>
              <w:keepNext/>
              <w:keepLines/>
              <w:spacing w:after="0"/>
              <w:jc w:val="center"/>
              <w:rPr>
                <w:rFonts w:ascii="Arial" w:hAnsi="Arial"/>
                <w:sz w:val="18"/>
                <w:lang w:eastAsia="en-GB"/>
              </w:rPr>
            </w:pPr>
          </w:p>
        </w:tc>
        <w:tc>
          <w:tcPr>
            <w:tcW w:w="351" w:type="pct"/>
            <w:tcBorders>
              <w:top w:val="single" w:sz="4" w:space="0" w:color="auto"/>
              <w:left w:val="single" w:sz="4" w:space="0" w:color="auto"/>
              <w:bottom w:val="single" w:sz="4" w:space="0" w:color="auto"/>
              <w:right w:val="single" w:sz="4" w:space="0" w:color="auto"/>
            </w:tcBorders>
            <w:vAlign w:val="center"/>
          </w:tcPr>
          <w:p w14:paraId="0AAC9EA0" w14:textId="77777777" w:rsidR="00B06B2F" w:rsidRDefault="00B06B2F">
            <w:pPr>
              <w:keepNext/>
              <w:keepLines/>
              <w:spacing w:after="0"/>
              <w:jc w:val="center"/>
              <w:rPr>
                <w:rFonts w:ascii="Arial" w:hAnsi="Arial"/>
                <w:sz w:val="18"/>
                <w:lang w:eastAsia="en-GB"/>
              </w:rPr>
            </w:pPr>
          </w:p>
        </w:tc>
        <w:tc>
          <w:tcPr>
            <w:tcW w:w="351" w:type="pct"/>
            <w:tcBorders>
              <w:top w:val="single" w:sz="4" w:space="0" w:color="auto"/>
              <w:left w:val="single" w:sz="4" w:space="0" w:color="auto"/>
              <w:bottom w:val="single" w:sz="4" w:space="0" w:color="auto"/>
              <w:right w:val="single" w:sz="4" w:space="0" w:color="auto"/>
            </w:tcBorders>
            <w:vAlign w:val="center"/>
          </w:tcPr>
          <w:p w14:paraId="1B4E0B49" w14:textId="77777777" w:rsidR="00B06B2F" w:rsidRDefault="00B06B2F">
            <w:pPr>
              <w:keepNext/>
              <w:keepLines/>
              <w:spacing w:after="0"/>
              <w:jc w:val="center"/>
              <w:rPr>
                <w:rFonts w:ascii="Arial" w:hAnsi="Arial"/>
                <w:sz w:val="18"/>
                <w:lang w:eastAsia="en-GB"/>
              </w:rPr>
            </w:pPr>
          </w:p>
        </w:tc>
        <w:tc>
          <w:tcPr>
            <w:tcW w:w="351" w:type="pct"/>
            <w:tcBorders>
              <w:top w:val="single" w:sz="4" w:space="0" w:color="auto"/>
              <w:left w:val="single" w:sz="4" w:space="0" w:color="auto"/>
              <w:bottom w:val="single" w:sz="4" w:space="0" w:color="auto"/>
              <w:right w:val="single" w:sz="4" w:space="0" w:color="auto"/>
            </w:tcBorders>
            <w:vAlign w:val="center"/>
          </w:tcPr>
          <w:p w14:paraId="1C13BAFA" w14:textId="77777777" w:rsidR="00B06B2F" w:rsidRDefault="00B06B2F">
            <w:pPr>
              <w:keepNext/>
              <w:keepLines/>
              <w:spacing w:after="0"/>
              <w:jc w:val="center"/>
              <w:rPr>
                <w:rFonts w:ascii="Arial" w:hAnsi="Arial"/>
                <w:sz w:val="18"/>
                <w:lang w:eastAsia="en-GB"/>
              </w:rPr>
            </w:pPr>
          </w:p>
        </w:tc>
        <w:tc>
          <w:tcPr>
            <w:tcW w:w="351" w:type="pct"/>
            <w:tcBorders>
              <w:top w:val="single" w:sz="4" w:space="0" w:color="auto"/>
              <w:left w:val="single" w:sz="4" w:space="0" w:color="auto"/>
              <w:bottom w:val="single" w:sz="4" w:space="0" w:color="auto"/>
              <w:right w:val="single" w:sz="4" w:space="0" w:color="auto"/>
            </w:tcBorders>
            <w:vAlign w:val="center"/>
          </w:tcPr>
          <w:p w14:paraId="3BF8B8ED" w14:textId="77777777" w:rsidR="00B06B2F" w:rsidRDefault="00B06B2F">
            <w:pPr>
              <w:keepNext/>
              <w:keepLines/>
              <w:spacing w:after="0"/>
              <w:jc w:val="center"/>
              <w:rPr>
                <w:rFonts w:ascii="Arial" w:hAnsi="Arial"/>
                <w:sz w:val="18"/>
                <w:lang w:eastAsia="en-GB"/>
              </w:rPr>
            </w:pPr>
          </w:p>
        </w:tc>
        <w:tc>
          <w:tcPr>
            <w:tcW w:w="351" w:type="pct"/>
            <w:tcBorders>
              <w:top w:val="single" w:sz="4" w:space="0" w:color="auto"/>
              <w:left w:val="single" w:sz="4" w:space="0" w:color="auto"/>
              <w:bottom w:val="single" w:sz="4" w:space="0" w:color="auto"/>
              <w:right w:val="single" w:sz="4" w:space="0" w:color="auto"/>
            </w:tcBorders>
            <w:vAlign w:val="center"/>
          </w:tcPr>
          <w:p w14:paraId="4FDB271A" w14:textId="77777777" w:rsidR="00B06B2F" w:rsidRDefault="00B06B2F">
            <w:pPr>
              <w:keepNext/>
              <w:keepLines/>
              <w:spacing w:after="0"/>
              <w:jc w:val="center"/>
              <w:rPr>
                <w:rFonts w:ascii="Arial" w:hAnsi="Arial"/>
                <w:sz w:val="18"/>
                <w:lang w:eastAsia="en-GB"/>
              </w:rPr>
            </w:pPr>
          </w:p>
        </w:tc>
        <w:tc>
          <w:tcPr>
            <w:tcW w:w="393" w:type="pct"/>
            <w:tcBorders>
              <w:top w:val="single" w:sz="4" w:space="0" w:color="auto"/>
              <w:left w:val="single" w:sz="4" w:space="0" w:color="auto"/>
              <w:bottom w:val="single" w:sz="4" w:space="0" w:color="auto"/>
              <w:right w:val="single" w:sz="4" w:space="0" w:color="auto"/>
            </w:tcBorders>
            <w:vAlign w:val="center"/>
          </w:tcPr>
          <w:p w14:paraId="2577E378" w14:textId="77777777" w:rsidR="00B06B2F" w:rsidRDefault="00B06B2F">
            <w:pPr>
              <w:keepNext/>
              <w:keepLines/>
              <w:spacing w:after="0"/>
              <w:jc w:val="center"/>
              <w:rPr>
                <w:rFonts w:ascii="Arial" w:hAnsi="Arial"/>
                <w:sz w:val="18"/>
                <w:lang w:eastAsia="en-GB"/>
              </w:rPr>
            </w:pPr>
          </w:p>
        </w:tc>
      </w:tr>
      <w:tr w:rsidR="00B06B2F" w14:paraId="27B1AE1A" w14:textId="77777777" w:rsidTr="00B06B2F">
        <w:trPr>
          <w:trHeight w:val="285"/>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4F62C124" w14:textId="77777777" w:rsidR="00B06B2F" w:rsidRDefault="00B06B2F">
            <w:pPr>
              <w:pStyle w:val="TAN"/>
              <w:rPr>
                <w:lang w:eastAsia="en-GB"/>
              </w:rPr>
            </w:pPr>
            <w:r>
              <w:rPr>
                <w:lang w:eastAsia="en-GB"/>
              </w:rPr>
              <w:t>NOTE 1:</w:t>
            </w:r>
            <w:r>
              <w:rPr>
                <w:rFonts w:cs="Arial"/>
                <w:lang w:eastAsia="en-GB"/>
              </w:rPr>
              <w:tab/>
            </w:r>
            <w:r>
              <w:rPr>
                <w:lang w:eastAsia="en-GB"/>
              </w:rPr>
              <w:t>15kHz SCS is assumed for UL band.</w:t>
            </w:r>
          </w:p>
          <w:p w14:paraId="1A985494" w14:textId="77777777" w:rsidR="00B06B2F" w:rsidRDefault="00B06B2F">
            <w:pPr>
              <w:pStyle w:val="TAN"/>
              <w:rPr>
                <w:lang w:eastAsia="en-GB"/>
              </w:rPr>
            </w:pPr>
            <w:r>
              <w:rPr>
                <w:lang w:eastAsia="en-GB"/>
              </w:rPr>
              <w:t>NOTE 2:</w:t>
            </w:r>
            <w:r>
              <w:rPr>
                <w:lang w:eastAsia="en-GB"/>
              </w:rPr>
              <w:tab/>
              <w:t>The UL configuration applies regardless of the channel bandwidth of the low band unless the UL resource blocks exceed that specified in Table 7.3.2.3-3 for the uplink bandwidth in which case the allocation according to Table 7.3.2.3-3 applies.</w:t>
            </w:r>
          </w:p>
          <w:p w14:paraId="60F164B7" w14:textId="77777777" w:rsidR="00B06B2F" w:rsidRDefault="00B06B2F">
            <w:pPr>
              <w:pStyle w:val="TAN"/>
              <w:rPr>
                <w:lang w:eastAsia="en-GB"/>
              </w:rPr>
            </w:pPr>
            <w:r>
              <w:rPr>
                <w:lang w:eastAsia="en-GB"/>
              </w:rPr>
              <w:t>NOTE 3:</w:t>
            </w:r>
            <w:r>
              <w:rPr>
                <w:lang w:eastAsia="en-GB"/>
              </w:rPr>
              <w:tab/>
              <w:t>Unless stated otherwise, UL resource blocks shall be centred within the transmission bandwidth configuration for the channel bandwidth.</w:t>
            </w:r>
          </w:p>
        </w:tc>
      </w:tr>
    </w:tbl>
    <w:p w14:paraId="6670EB51" w14:textId="77777777" w:rsidR="00B06B2F" w:rsidRDefault="00B06B2F" w:rsidP="00B06B2F">
      <w:pPr>
        <w:rPr>
          <w:rFonts w:asciiTheme="minorHAnsi" w:eastAsia="MS Mincho" w:hAnsiTheme="minorHAnsi" w:cstheme="minorBidi"/>
          <w:sz w:val="22"/>
          <w:szCs w:val="22"/>
          <w:lang w:val="en-US" w:eastAsia="ja-JP"/>
        </w:rPr>
      </w:pPr>
    </w:p>
    <w:p w14:paraId="15007465" w14:textId="77777777" w:rsidR="00B06B2F" w:rsidRDefault="00B06B2F" w:rsidP="00B06B2F">
      <w:pPr>
        <w:pStyle w:val="TH"/>
        <w:rPr>
          <w:rFonts w:eastAsiaTheme="minorHAnsi"/>
        </w:rPr>
      </w:pPr>
      <w:r>
        <w:rPr>
          <w:rFonts w:eastAsia="MS Mincho"/>
        </w:rPr>
        <w:t>Table 7.3A.0.4-3: Void</w:t>
      </w:r>
    </w:p>
    <w:p w14:paraId="4D7E04BB" w14:textId="77777777" w:rsidR="00B06B2F" w:rsidRDefault="00B06B2F" w:rsidP="00B06B2F">
      <w:pPr>
        <w:pStyle w:val="TH"/>
        <w:rPr>
          <w:rFonts w:eastAsia="MS Mincho"/>
        </w:rPr>
      </w:pPr>
      <w:r>
        <w:rPr>
          <w:rFonts w:eastAsia="MS Mincho"/>
        </w:rPr>
        <w:t>Table 7.3A.0.4-3a: Void</w:t>
      </w:r>
    </w:p>
    <w:p w14:paraId="7688630E" w14:textId="77777777" w:rsidR="00B06B2F" w:rsidRDefault="00B06B2F" w:rsidP="00B06B2F">
      <w:pPr>
        <w:rPr>
          <w:rFonts w:eastAsia="MS Mincho"/>
          <w:lang w:eastAsia="ja-JP"/>
        </w:rPr>
      </w:pPr>
      <w:r>
        <w:t xml:space="preserve">Sensitivity degradation is allowed for a band if it is impacted by receiver harmonic mixing due to another band part of the same </w:t>
      </w:r>
      <w:r>
        <w:rPr>
          <w:lang w:eastAsia="zh-CN"/>
        </w:rPr>
        <w:t>CA</w:t>
      </w:r>
      <w:r>
        <w:t xml:space="preserve"> configuration. Reference sensitivity exceptions are specified in Table 7.3</w:t>
      </w:r>
      <w:r>
        <w:rPr>
          <w:lang w:eastAsia="zh-CN"/>
        </w:rPr>
        <w:t>A</w:t>
      </w:r>
      <w:r>
        <w:t>.0.</w:t>
      </w:r>
      <w:r>
        <w:rPr>
          <w:lang w:eastAsia="zh-CN"/>
        </w:rPr>
        <w:t>4</w:t>
      </w:r>
      <w:r>
        <w:t>-</w:t>
      </w:r>
      <w:r>
        <w:rPr>
          <w:lang w:eastAsia="zh-CN"/>
        </w:rPr>
        <w:t>4</w:t>
      </w:r>
      <w:r>
        <w:t xml:space="preserve"> with uplink configuration specified in Table 7.3</w:t>
      </w:r>
      <w:r>
        <w:rPr>
          <w:lang w:eastAsia="zh-CN"/>
        </w:rPr>
        <w:t>A</w:t>
      </w:r>
      <w:r>
        <w:t>.0.</w:t>
      </w:r>
      <w:r>
        <w:rPr>
          <w:lang w:eastAsia="zh-CN"/>
        </w:rPr>
        <w:t>4</w:t>
      </w:r>
      <w:r>
        <w:t>-</w:t>
      </w:r>
      <w:r>
        <w:rPr>
          <w:lang w:eastAsia="zh-CN"/>
        </w:rPr>
        <w:t>4a</w:t>
      </w:r>
      <w:r>
        <w:t>.</w:t>
      </w:r>
    </w:p>
    <w:p w14:paraId="694D0A38" w14:textId="77777777" w:rsidR="00B06B2F" w:rsidRDefault="00B06B2F" w:rsidP="00B06B2F">
      <w:pPr>
        <w:pStyle w:val="TH"/>
        <w:rPr>
          <w:rFonts w:eastAsia="MS Mincho"/>
          <w:lang w:eastAsia="ja-JP"/>
        </w:rPr>
      </w:pPr>
      <w:r>
        <w:rPr>
          <w:rFonts w:eastAsia="MS Mincho"/>
          <w:lang w:eastAsia="ja-JP"/>
        </w:rPr>
        <w:t xml:space="preserve">Table </w:t>
      </w:r>
      <w:r>
        <w:rPr>
          <w:rFonts w:eastAsia="MS Mincho"/>
        </w:rPr>
        <w:t>7.3A.0.4</w:t>
      </w:r>
      <w:r>
        <w:rPr>
          <w:rFonts w:eastAsia="MS Mincho"/>
          <w:lang w:eastAsia="ja-JP"/>
        </w:rPr>
        <w:t>-4: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5"/>
        <w:gridCol w:w="729"/>
        <w:gridCol w:w="729"/>
        <w:gridCol w:w="729"/>
        <w:gridCol w:w="729"/>
        <w:gridCol w:w="729"/>
        <w:gridCol w:w="729"/>
        <w:gridCol w:w="729"/>
        <w:gridCol w:w="729"/>
        <w:gridCol w:w="729"/>
        <w:gridCol w:w="753"/>
      </w:tblGrid>
      <w:tr w:rsidR="00B06B2F" w14:paraId="7523AB72" w14:textId="77777777" w:rsidTr="00B06B2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B8DE32E" w14:textId="77777777" w:rsidR="00B06B2F" w:rsidRDefault="00B06B2F">
            <w:pPr>
              <w:pStyle w:val="TAH"/>
              <w:rPr>
                <w:rFonts w:eastAsia="MS Mincho"/>
                <w:lang w:eastAsia="ja-JP"/>
              </w:rPr>
            </w:pPr>
            <w:r>
              <w:rPr>
                <w:rFonts w:eastAsia="MS Mincho"/>
                <w:lang w:eastAsia="ja-JP"/>
              </w:rPr>
              <w:t>UL band</w:t>
            </w:r>
          </w:p>
        </w:tc>
        <w:tc>
          <w:tcPr>
            <w:tcW w:w="0" w:type="auto"/>
            <w:tcBorders>
              <w:top w:val="single" w:sz="4" w:space="0" w:color="auto"/>
              <w:left w:val="single" w:sz="4" w:space="0" w:color="auto"/>
              <w:bottom w:val="single" w:sz="4" w:space="0" w:color="auto"/>
              <w:right w:val="single" w:sz="4" w:space="0" w:color="auto"/>
            </w:tcBorders>
            <w:hideMark/>
          </w:tcPr>
          <w:p w14:paraId="1D513793" w14:textId="77777777" w:rsidR="00B06B2F" w:rsidRDefault="00B06B2F">
            <w:pPr>
              <w:pStyle w:val="TAH"/>
              <w:rPr>
                <w:rFonts w:eastAsia="MS Mincho"/>
                <w:lang w:eastAsia="ja-JP"/>
              </w:rPr>
            </w:pPr>
            <w:r>
              <w:rPr>
                <w:rFonts w:eastAsia="MS Mincho"/>
                <w:lang w:eastAsia="ja-JP"/>
              </w:rPr>
              <w:t>DL band</w:t>
            </w:r>
          </w:p>
        </w:tc>
        <w:tc>
          <w:tcPr>
            <w:tcW w:w="0" w:type="auto"/>
            <w:tcBorders>
              <w:top w:val="single" w:sz="4" w:space="0" w:color="auto"/>
              <w:left w:val="single" w:sz="4" w:space="0" w:color="auto"/>
              <w:bottom w:val="single" w:sz="4" w:space="0" w:color="auto"/>
              <w:right w:val="single" w:sz="4" w:space="0" w:color="auto"/>
            </w:tcBorders>
            <w:hideMark/>
          </w:tcPr>
          <w:p w14:paraId="4FCDD067" w14:textId="77777777" w:rsidR="00B06B2F" w:rsidRDefault="00B06B2F">
            <w:pPr>
              <w:pStyle w:val="TAH"/>
              <w:rPr>
                <w:rFonts w:eastAsia="MS Mincho"/>
                <w:lang w:eastAsia="ja-JP"/>
              </w:rPr>
            </w:pPr>
            <w:r>
              <w:rPr>
                <w:rFonts w:eastAsia="MS Mincho"/>
                <w:lang w:eastAsia="ja-JP"/>
              </w:rPr>
              <w:t>5 MHz</w:t>
            </w:r>
          </w:p>
          <w:p w14:paraId="25C0DCA1" w14:textId="77777777" w:rsidR="00B06B2F" w:rsidRDefault="00B06B2F">
            <w:pPr>
              <w:pStyle w:val="TAH"/>
              <w:rPr>
                <w:rFonts w:eastAsia="MS Mincho"/>
                <w:lang w:eastAsia="ja-JP"/>
              </w:rPr>
            </w:pPr>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72DCE4D3" w14:textId="77777777" w:rsidR="00B06B2F" w:rsidRDefault="00B06B2F">
            <w:pPr>
              <w:pStyle w:val="TAH"/>
              <w:rPr>
                <w:rFonts w:eastAsia="MS Mincho"/>
                <w:lang w:eastAsia="ja-JP"/>
              </w:rPr>
            </w:pPr>
            <w:r>
              <w:rPr>
                <w:rFonts w:eastAsia="MS Mincho"/>
                <w:lang w:eastAsia="ja-JP"/>
              </w:rPr>
              <w:t>10 MHz</w:t>
            </w:r>
          </w:p>
          <w:p w14:paraId="1F4378C7" w14:textId="77777777" w:rsidR="00B06B2F" w:rsidRDefault="00B06B2F">
            <w:pPr>
              <w:pStyle w:val="TAH"/>
              <w:rPr>
                <w:rFonts w:eastAsia="MS Mincho"/>
                <w:lang w:eastAsia="ja-JP"/>
              </w:rPr>
            </w:pPr>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7A7D2329" w14:textId="77777777" w:rsidR="00B06B2F" w:rsidRDefault="00B06B2F">
            <w:pPr>
              <w:pStyle w:val="TAH"/>
              <w:rPr>
                <w:rFonts w:eastAsia="MS Mincho"/>
                <w:lang w:eastAsia="ja-JP"/>
              </w:rPr>
            </w:pPr>
            <w:r>
              <w:rPr>
                <w:rFonts w:eastAsia="MS Mincho"/>
                <w:lang w:eastAsia="ja-JP"/>
              </w:rPr>
              <w:t>15 MHz</w:t>
            </w:r>
          </w:p>
          <w:p w14:paraId="2DBAD6EE" w14:textId="77777777" w:rsidR="00B06B2F" w:rsidRDefault="00B06B2F">
            <w:pPr>
              <w:pStyle w:val="TAH"/>
              <w:rPr>
                <w:rFonts w:eastAsia="MS Mincho"/>
                <w:lang w:eastAsia="ja-JP"/>
              </w:rPr>
            </w:pPr>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73D425D3" w14:textId="77777777" w:rsidR="00B06B2F" w:rsidRDefault="00B06B2F">
            <w:pPr>
              <w:pStyle w:val="TAH"/>
              <w:rPr>
                <w:rFonts w:eastAsia="MS Mincho"/>
                <w:lang w:eastAsia="ja-JP"/>
              </w:rPr>
            </w:pPr>
            <w:r>
              <w:rPr>
                <w:rFonts w:eastAsia="MS Mincho"/>
                <w:lang w:eastAsia="ja-JP"/>
              </w:rPr>
              <w:t>20 MHz</w:t>
            </w:r>
          </w:p>
          <w:p w14:paraId="2CBC06CA" w14:textId="77777777" w:rsidR="00B06B2F" w:rsidRDefault="00B06B2F">
            <w:pPr>
              <w:pStyle w:val="TAH"/>
              <w:rPr>
                <w:rFonts w:eastAsia="MS Mincho"/>
                <w:lang w:eastAsia="ja-JP"/>
              </w:rPr>
            </w:pPr>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445D4607" w14:textId="77777777" w:rsidR="00B06B2F" w:rsidRDefault="00B06B2F">
            <w:pPr>
              <w:pStyle w:val="TAH"/>
              <w:rPr>
                <w:rFonts w:eastAsia="MS Mincho"/>
                <w:lang w:eastAsia="ja-JP"/>
              </w:rPr>
            </w:pPr>
            <w:r>
              <w:rPr>
                <w:rFonts w:eastAsia="MS Mincho"/>
                <w:lang w:eastAsia="ja-JP"/>
              </w:rPr>
              <w:t>25 MHz</w:t>
            </w:r>
          </w:p>
          <w:p w14:paraId="495461CB" w14:textId="77777777" w:rsidR="00B06B2F" w:rsidRDefault="00B06B2F">
            <w:pPr>
              <w:pStyle w:val="TAH"/>
              <w:rPr>
                <w:rFonts w:eastAsia="MS Mincho"/>
                <w:lang w:eastAsia="ja-JP"/>
              </w:rPr>
            </w:pPr>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45388E20" w14:textId="77777777" w:rsidR="00B06B2F" w:rsidRDefault="00B06B2F">
            <w:pPr>
              <w:pStyle w:val="TAH"/>
              <w:rPr>
                <w:rFonts w:eastAsia="MS Mincho"/>
                <w:lang w:eastAsia="ja-JP"/>
              </w:rPr>
            </w:pPr>
            <w:r>
              <w:rPr>
                <w:rFonts w:eastAsia="MS Mincho"/>
                <w:lang w:eastAsia="ja-JP"/>
              </w:rPr>
              <w:t>40 MHz</w:t>
            </w:r>
          </w:p>
          <w:p w14:paraId="25B13240" w14:textId="77777777" w:rsidR="00B06B2F" w:rsidRDefault="00B06B2F">
            <w:pPr>
              <w:pStyle w:val="TAH"/>
              <w:rPr>
                <w:rFonts w:eastAsia="MS Mincho"/>
                <w:lang w:eastAsia="ja-JP"/>
              </w:rPr>
            </w:pPr>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19E185D0" w14:textId="77777777" w:rsidR="00B06B2F" w:rsidRDefault="00B06B2F">
            <w:pPr>
              <w:pStyle w:val="TAH"/>
              <w:rPr>
                <w:rFonts w:eastAsia="MS Mincho"/>
                <w:lang w:eastAsia="ja-JP"/>
              </w:rPr>
            </w:pPr>
            <w:r>
              <w:rPr>
                <w:rFonts w:eastAsia="MS Mincho"/>
                <w:lang w:eastAsia="ja-JP"/>
              </w:rPr>
              <w:t>50 MHz</w:t>
            </w:r>
          </w:p>
          <w:p w14:paraId="7BD737C1" w14:textId="77777777" w:rsidR="00B06B2F" w:rsidRDefault="00B06B2F">
            <w:pPr>
              <w:pStyle w:val="TAH"/>
              <w:rPr>
                <w:rFonts w:eastAsia="MS Mincho"/>
                <w:lang w:eastAsia="ja-JP"/>
              </w:rPr>
            </w:pPr>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0A82D3FD" w14:textId="77777777" w:rsidR="00B06B2F" w:rsidRDefault="00B06B2F">
            <w:pPr>
              <w:pStyle w:val="TAH"/>
              <w:rPr>
                <w:rFonts w:eastAsia="MS Mincho"/>
                <w:lang w:eastAsia="ja-JP"/>
              </w:rPr>
            </w:pPr>
            <w:r>
              <w:rPr>
                <w:rFonts w:eastAsia="MS Mincho"/>
                <w:lang w:eastAsia="ja-JP"/>
              </w:rPr>
              <w:t>60 MHz</w:t>
            </w:r>
          </w:p>
          <w:p w14:paraId="580B418A" w14:textId="77777777" w:rsidR="00B06B2F" w:rsidRDefault="00B06B2F">
            <w:pPr>
              <w:pStyle w:val="TAH"/>
              <w:rPr>
                <w:rFonts w:eastAsia="MS Mincho"/>
                <w:lang w:eastAsia="ja-JP"/>
              </w:rPr>
            </w:pPr>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42DE208D" w14:textId="77777777" w:rsidR="00B06B2F" w:rsidRDefault="00B06B2F">
            <w:pPr>
              <w:pStyle w:val="TAH"/>
              <w:rPr>
                <w:rFonts w:eastAsia="MS Mincho"/>
                <w:lang w:eastAsia="ja-JP"/>
              </w:rPr>
            </w:pPr>
            <w:r>
              <w:rPr>
                <w:rFonts w:eastAsia="MS Mincho"/>
                <w:lang w:eastAsia="ja-JP"/>
              </w:rPr>
              <w:t>80 MHz</w:t>
            </w:r>
          </w:p>
          <w:p w14:paraId="5E939DC2" w14:textId="77777777" w:rsidR="00B06B2F" w:rsidRDefault="00B06B2F">
            <w:pPr>
              <w:pStyle w:val="TAH"/>
              <w:rPr>
                <w:rFonts w:eastAsia="MS Mincho"/>
                <w:lang w:eastAsia="ja-JP"/>
              </w:rPr>
            </w:pPr>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601801D4" w14:textId="77777777" w:rsidR="00B06B2F" w:rsidRDefault="00B06B2F">
            <w:pPr>
              <w:pStyle w:val="TAH"/>
              <w:rPr>
                <w:rFonts w:eastAsia="MS Mincho"/>
                <w:lang w:eastAsia="ja-JP"/>
              </w:rPr>
            </w:pPr>
            <w:r>
              <w:rPr>
                <w:rFonts w:eastAsia="MS Mincho"/>
                <w:lang w:eastAsia="ja-JP"/>
              </w:rPr>
              <w:t>90 MHz</w:t>
            </w:r>
          </w:p>
          <w:p w14:paraId="140B0081" w14:textId="77777777" w:rsidR="00B06B2F" w:rsidRDefault="00B06B2F">
            <w:pPr>
              <w:pStyle w:val="TAH"/>
              <w:rPr>
                <w:rFonts w:eastAsia="MS Mincho"/>
                <w:lang w:eastAsia="ja-JP"/>
              </w:rPr>
            </w:pPr>
            <w:r>
              <w:rPr>
                <w:rFonts w:eastAsia="MS Mincho"/>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14:paraId="051F0A37" w14:textId="77777777" w:rsidR="00B06B2F" w:rsidRDefault="00B06B2F">
            <w:pPr>
              <w:pStyle w:val="TAH"/>
              <w:rPr>
                <w:rFonts w:eastAsia="MS Mincho"/>
                <w:lang w:eastAsia="ja-JP"/>
              </w:rPr>
            </w:pPr>
            <w:r>
              <w:rPr>
                <w:rFonts w:eastAsia="MS Mincho"/>
                <w:lang w:eastAsia="ja-JP"/>
              </w:rPr>
              <w:t>100 MHz</w:t>
            </w:r>
          </w:p>
          <w:p w14:paraId="12D7A00C" w14:textId="77777777" w:rsidR="00B06B2F" w:rsidRDefault="00B06B2F">
            <w:pPr>
              <w:pStyle w:val="TAH"/>
              <w:rPr>
                <w:rFonts w:eastAsia="MS Mincho"/>
                <w:lang w:eastAsia="ja-JP"/>
              </w:rPr>
            </w:pPr>
            <w:r>
              <w:rPr>
                <w:rFonts w:eastAsia="MS Mincho"/>
                <w:lang w:eastAsia="ja-JP"/>
              </w:rPr>
              <w:t>(dB)</w:t>
            </w:r>
          </w:p>
        </w:tc>
      </w:tr>
      <w:tr w:rsidR="00B06B2F" w14:paraId="1AEE79E8" w14:textId="77777777" w:rsidTr="00B06B2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75325E" w14:textId="77777777" w:rsidR="00B06B2F" w:rsidRDefault="00B06B2F">
            <w:pPr>
              <w:pStyle w:val="TAC"/>
              <w:rPr>
                <w:rFonts w:eastAsia="MS Mincho"/>
                <w:lang w:eastAsia="ja-JP"/>
              </w:rPr>
            </w:pPr>
            <w:r>
              <w:rPr>
                <w:rFonts w:eastAsia="MS Mincho"/>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A2706" w14:textId="77777777" w:rsidR="00B06B2F" w:rsidRDefault="00B06B2F">
            <w:pPr>
              <w:pStyle w:val="TAC"/>
              <w:rPr>
                <w:rFonts w:eastAsia="MS Mincho"/>
                <w:lang w:eastAsia="ja-JP"/>
              </w:rPr>
            </w:pPr>
            <w:r>
              <w:rPr>
                <w:rFonts w:eastAsia="MS Mincho"/>
                <w:lang w:eastAsia="ja-JP"/>
              </w:rPr>
              <w:t>n78</w:t>
            </w:r>
            <w:r>
              <w:rPr>
                <w:rFonts w:eastAsia="MS Mincho"/>
                <w:vertAlign w:val="superscript"/>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957FA28" w14:textId="77777777" w:rsidR="00B06B2F" w:rsidRDefault="00B06B2F">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4965C" w14:textId="77777777" w:rsidR="00B06B2F" w:rsidRDefault="00B06B2F">
            <w:pPr>
              <w:pStyle w:val="TAC"/>
              <w:rPr>
                <w:rFonts w:eastAsia="MS Mincho"/>
                <w:lang w:eastAsia="ja-JP"/>
              </w:rPr>
            </w:pPr>
            <w:r>
              <w:rPr>
                <w:rFonts w:eastAsia="MS Mincho"/>
                <w:lang w:eastAsia="ja-JP"/>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952B7" w14:textId="77777777" w:rsidR="00B06B2F" w:rsidRDefault="00B06B2F">
            <w:pPr>
              <w:pStyle w:val="TAC"/>
              <w:rPr>
                <w:rFonts w:eastAsia="MS Mincho"/>
                <w:lang w:eastAsia="ja-JP"/>
              </w:rPr>
            </w:pPr>
            <w:r>
              <w:rPr>
                <w:rFonts w:eastAsia="MS Mincho"/>
                <w:lang w:eastAsia="ja-JP"/>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703BC" w14:textId="77777777" w:rsidR="00B06B2F" w:rsidRDefault="00B06B2F">
            <w:pPr>
              <w:pStyle w:val="TAC"/>
              <w:rPr>
                <w:rFonts w:eastAsia="MS Mincho"/>
                <w:lang w:eastAsia="ja-JP"/>
              </w:rPr>
            </w:pPr>
            <w:r>
              <w:rPr>
                <w:rFonts w:eastAsia="MS Mincho"/>
                <w:lang w:eastAsia="ja-JP"/>
              </w:rPr>
              <w:t>6.9</w:t>
            </w:r>
          </w:p>
        </w:tc>
        <w:tc>
          <w:tcPr>
            <w:tcW w:w="0" w:type="auto"/>
            <w:tcBorders>
              <w:top w:val="single" w:sz="4" w:space="0" w:color="auto"/>
              <w:left w:val="single" w:sz="4" w:space="0" w:color="auto"/>
              <w:bottom w:val="single" w:sz="4" w:space="0" w:color="auto"/>
              <w:right w:val="single" w:sz="4" w:space="0" w:color="auto"/>
            </w:tcBorders>
            <w:vAlign w:val="center"/>
          </w:tcPr>
          <w:p w14:paraId="66B70130" w14:textId="77777777" w:rsidR="00B06B2F" w:rsidRDefault="00B06B2F">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569A1" w14:textId="77777777" w:rsidR="00B06B2F" w:rsidRDefault="00B06B2F">
            <w:pPr>
              <w:pStyle w:val="TAC"/>
              <w:rPr>
                <w:rFonts w:eastAsia="MS Mincho"/>
                <w:lang w:eastAsia="ja-JP"/>
              </w:rPr>
            </w:pPr>
            <w:r>
              <w:rPr>
                <w:rFonts w:eastAsia="MS Mincho"/>
                <w:lang w:eastAsia="ja-JP"/>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1FB22" w14:textId="77777777" w:rsidR="00B06B2F" w:rsidRDefault="00B06B2F">
            <w:pPr>
              <w:pStyle w:val="TAC"/>
              <w:rPr>
                <w:rFonts w:eastAsia="MS Mincho"/>
                <w:lang w:eastAsia="ja-JP"/>
              </w:rPr>
            </w:pPr>
            <w:r>
              <w:rPr>
                <w:rFonts w:eastAsia="MS Mincho"/>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C49A7" w14:textId="77777777" w:rsidR="00B06B2F" w:rsidRDefault="00B06B2F">
            <w:pPr>
              <w:pStyle w:val="TAC"/>
              <w:rPr>
                <w:rFonts w:eastAsia="MS Mincho"/>
                <w:lang w:eastAsia="ja-JP"/>
              </w:rPr>
            </w:pPr>
            <w:r>
              <w:rPr>
                <w:rFonts w:eastAsia="MS Mincho"/>
                <w:lang w:eastAsia="ja-JP"/>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260B5" w14:textId="77777777" w:rsidR="00B06B2F" w:rsidRDefault="00B06B2F">
            <w:pPr>
              <w:pStyle w:val="TAC"/>
              <w:rPr>
                <w:rFonts w:eastAsia="MS Mincho"/>
                <w:lang w:eastAsia="ja-JP"/>
              </w:rPr>
            </w:pPr>
            <w:r>
              <w:rPr>
                <w:rFonts w:eastAsia="MS Mincho"/>
                <w:lang w:eastAsia="ja-JP"/>
              </w:rPr>
              <w:t>1.2</w:t>
            </w:r>
          </w:p>
        </w:tc>
        <w:tc>
          <w:tcPr>
            <w:tcW w:w="0" w:type="auto"/>
            <w:tcBorders>
              <w:top w:val="single" w:sz="4" w:space="0" w:color="auto"/>
              <w:left w:val="single" w:sz="4" w:space="0" w:color="auto"/>
              <w:bottom w:val="single" w:sz="4" w:space="0" w:color="auto"/>
              <w:right w:val="single" w:sz="4" w:space="0" w:color="auto"/>
            </w:tcBorders>
          </w:tcPr>
          <w:p w14:paraId="2215062D" w14:textId="77777777" w:rsidR="00B06B2F" w:rsidRDefault="00B06B2F">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AC118" w14:textId="77777777" w:rsidR="00B06B2F" w:rsidRDefault="00B06B2F">
            <w:pPr>
              <w:pStyle w:val="TAC"/>
              <w:rPr>
                <w:rFonts w:eastAsia="MS Mincho"/>
                <w:lang w:eastAsia="ja-JP"/>
              </w:rPr>
            </w:pPr>
            <w:r>
              <w:rPr>
                <w:rFonts w:eastAsia="MS Mincho"/>
                <w:lang w:eastAsia="ja-JP"/>
              </w:rPr>
              <w:t>0.4</w:t>
            </w:r>
          </w:p>
        </w:tc>
      </w:tr>
      <w:tr w:rsidR="00B06B2F" w14:paraId="09D3E0E0" w14:textId="77777777" w:rsidTr="00B06B2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777FF" w14:textId="77777777" w:rsidR="00B06B2F" w:rsidRDefault="00B06B2F">
            <w:pPr>
              <w:pStyle w:val="TAC"/>
              <w:rPr>
                <w:rFonts w:eastAsia="MS Mincho"/>
                <w:lang w:eastAsia="ja-JP"/>
              </w:rPr>
            </w:pPr>
            <w:r>
              <w:rPr>
                <w:rFonts w:eastAsia="MS Mincho"/>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34CC1" w14:textId="77777777" w:rsidR="00B06B2F" w:rsidRDefault="00B06B2F">
            <w:pPr>
              <w:pStyle w:val="TAC"/>
              <w:rPr>
                <w:rFonts w:eastAsia="MS Mincho"/>
                <w:lang w:eastAsia="ja-JP"/>
              </w:rPr>
            </w:pPr>
            <w:r>
              <w:rPr>
                <w:rFonts w:eastAsia="MS Mincho"/>
                <w:lang w:eastAsia="ja-JP"/>
              </w:rPr>
              <w:t>n41</w:t>
            </w:r>
            <w:r>
              <w:rPr>
                <w:rFonts w:eastAsia="MS Mincho"/>
                <w:vertAlign w:val="superscript"/>
                <w:lang w:eastAsia="ja-JP"/>
              </w:rPr>
              <w:t>2</w:t>
            </w:r>
          </w:p>
        </w:tc>
        <w:tc>
          <w:tcPr>
            <w:tcW w:w="0" w:type="auto"/>
            <w:tcBorders>
              <w:top w:val="single" w:sz="4" w:space="0" w:color="auto"/>
              <w:left w:val="single" w:sz="4" w:space="0" w:color="auto"/>
              <w:bottom w:val="single" w:sz="4" w:space="0" w:color="auto"/>
              <w:right w:val="single" w:sz="4" w:space="0" w:color="auto"/>
            </w:tcBorders>
            <w:vAlign w:val="center"/>
          </w:tcPr>
          <w:p w14:paraId="0AB436CC" w14:textId="77777777" w:rsidR="00B06B2F" w:rsidRDefault="00B06B2F">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6E9CE" w14:textId="77777777" w:rsidR="00B06B2F" w:rsidRDefault="00B06B2F">
            <w:pPr>
              <w:pStyle w:val="TAC"/>
              <w:rPr>
                <w:rFonts w:eastAsia="MS Mincho"/>
                <w:lang w:eastAsia="ja-JP"/>
              </w:rPr>
            </w:pPr>
            <w:r>
              <w:rPr>
                <w:rFonts w:eastAsia="MS Mincho"/>
                <w:lang w:eastAsia="ja-JP"/>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4586F" w14:textId="77777777" w:rsidR="00B06B2F" w:rsidRDefault="00B06B2F">
            <w:pPr>
              <w:pStyle w:val="TAC"/>
              <w:rPr>
                <w:rFonts w:eastAsia="MS Mincho"/>
                <w:lang w:eastAsia="ja-JP"/>
              </w:rPr>
            </w:pPr>
            <w:r>
              <w:rPr>
                <w:rFonts w:eastAsia="MS Mincho"/>
                <w:lang w:eastAsia="ja-JP"/>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15093" w14:textId="77777777" w:rsidR="00B06B2F" w:rsidRDefault="00B06B2F">
            <w:pPr>
              <w:pStyle w:val="TAC"/>
              <w:rPr>
                <w:rFonts w:eastAsia="MS Mincho"/>
                <w:lang w:eastAsia="ja-JP"/>
              </w:rPr>
            </w:pPr>
            <w:r>
              <w:rPr>
                <w:rFonts w:eastAsia="MS Mincho"/>
                <w:lang w:eastAsia="ja-JP"/>
              </w:rPr>
              <w:t>10.4</w:t>
            </w:r>
          </w:p>
        </w:tc>
        <w:tc>
          <w:tcPr>
            <w:tcW w:w="0" w:type="auto"/>
            <w:tcBorders>
              <w:top w:val="single" w:sz="4" w:space="0" w:color="auto"/>
              <w:left w:val="single" w:sz="4" w:space="0" w:color="auto"/>
              <w:bottom w:val="single" w:sz="4" w:space="0" w:color="auto"/>
              <w:right w:val="single" w:sz="4" w:space="0" w:color="auto"/>
            </w:tcBorders>
            <w:vAlign w:val="center"/>
          </w:tcPr>
          <w:p w14:paraId="1F9CDE5D" w14:textId="77777777" w:rsidR="00B06B2F" w:rsidRDefault="00B06B2F">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B49C9" w14:textId="77777777" w:rsidR="00B06B2F" w:rsidRDefault="00B06B2F">
            <w:pPr>
              <w:pStyle w:val="TAC"/>
              <w:rPr>
                <w:rFonts w:eastAsia="MS Mincho"/>
                <w:lang w:eastAsia="ja-JP"/>
              </w:rPr>
            </w:pPr>
            <w:r>
              <w:rPr>
                <w:rFonts w:eastAsia="MS Mincho"/>
                <w:lang w:eastAsia="ja-JP"/>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A801C" w14:textId="77777777" w:rsidR="00B06B2F" w:rsidRDefault="00B06B2F">
            <w:pPr>
              <w:pStyle w:val="TAC"/>
              <w:rPr>
                <w:rFonts w:eastAsia="MS Mincho"/>
                <w:lang w:eastAsia="ja-JP"/>
              </w:rPr>
            </w:pPr>
            <w:r>
              <w:rPr>
                <w:rFonts w:eastAsia="MS Mincho"/>
                <w:lang w:eastAsia="ja-JP"/>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16EB8" w14:textId="77777777" w:rsidR="00B06B2F" w:rsidRDefault="00B06B2F">
            <w:pPr>
              <w:pStyle w:val="TAC"/>
              <w:rPr>
                <w:rFonts w:eastAsia="MS Mincho"/>
                <w:lang w:eastAsia="ja-JP"/>
              </w:rPr>
            </w:pPr>
            <w:r>
              <w:rPr>
                <w:rFonts w:eastAsia="MS Mincho"/>
                <w:lang w:eastAsia="ja-JP"/>
              </w:rPr>
              <w:t>5.5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13354" w14:textId="77777777" w:rsidR="00B06B2F" w:rsidRDefault="00B06B2F">
            <w:pPr>
              <w:pStyle w:val="TAC"/>
              <w:rPr>
                <w:rFonts w:eastAsia="MS Mincho"/>
                <w:lang w:eastAsia="ja-JP"/>
              </w:rPr>
            </w:pPr>
            <w:r>
              <w:rPr>
                <w:rFonts w:eastAsia="MS Mincho"/>
                <w:lang w:eastAsia="ja-JP"/>
              </w:rPr>
              <w:t>4.5</w:t>
            </w:r>
          </w:p>
        </w:tc>
        <w:tc>
          <w:tcPr>
            <w:tcW w:w="0" w:type="auto"/>
            <w:tcBorders>
              <w:top w:val="single" w:sz="4" w:space="0" w:color="auto"/>
              <w:left w:val="single" w:sz="4" w:space="0" w:color="auto"/>
              <w:bottom w:val="single" w:sz="4" w:space="0" w:color="auto"/>
              <w:right w:val="single" w:sz="4" w:space="0" w:color="auto"/>
            </w:tcBorders>
          </w:tcPr>
          <w:p w14:paraId="544AF6FB" w14:textId="77777777" w:rsidR="00B06B2F" w:rsidRDefault="00B06B2F">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1D060" w14:textId="77777777" w:rsidR="00B06B2F" w:rsidRDefault="00B06B2F">
            <w:pPr>
              <w:pStyle w:val="TAC"/>
              <w:rPr>
                <w:rFonts w:eastAsia="MS Mincho"/>
                <w:lang w:eastAsia="ja-JP"/>
              </w:rPr>
            </w:pPr>
            <w:r>
              <w:rPr>
                <w:rFonts w:eastAsia="MS Mincho"/>
                <w:lang w:eastAsia="ja-JP"/>
              </w:rPr>
              <w:t>4.5</w:t>
            </w:r>
          </w:p>
        </w:tc>
      </w:tr>
      <w:tr w:rsidR="00B06B2F" w14:paraId="454479B8" w14:textId="77777777" w:rsidTr="00B06B2F">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2066975E" w14:textId="16BA6D95" w:rsidR="00B06B2F" w:rsidRDefault="00B06B2F">
            <w:pPr>
              <w:pStyle w:val="TAN"/>
              <w:rPr>
                <w:rFonts w:eastAsia="MS Mincho"/>
                <w:lang w:eastAsia="ja-JP"/>
              </w:rPr>
            </w:pPr>
            <w:r>
              <w:rPr>
                <w:rFonts w:eastAsia="MS Mincho"/>
                <w:lang w:eastAsia="ja-JP"/>
              </w:rPr>
              <w:t>NOTE 1:</w:t>
            </w:r>
            <w:r>
              <w:rPr>
                <w:rFonts w:eastAsia="MS Mincho"/>
                <w:lang w:eastAsia="ja-JP"/>
              </w:rPr>
              <w:tab/>
              <w:t xml:space="preserve">The requirements should be verified for UL EARFCN of the aggressor (lower) band (superscript LB) such that </w:t>
            </w:r>
            <w:r>
              <w:rPr>
                <w:rFonts w:eastAsia="MS Mincho" w:cstheme="minorBidi"/>
                <w:szCs w:val="22"/>
                <w:lang w:eastAsia="ja-JP"/>
              </w:rPr>
              <w:object w:dxaOrig="1725" w:dyaOrig="300" w14:anchorId="6A4CAEEF">
                <v:shape id="_x0000_i1032" type="#_x0000_t75" style="width:86.25pt;height:15pt" o:ole="">
                  <v:imagedata r:id="rId38" o:title=""/>
                </v:shape>
                <o:OLEObject Type="Embed" ProgID="Equation.3" ShapeID="_x0000_i1032" DrawAspect="Content" ObjectID="_1697019788" r:id="rId39"/>
              </w:object>
            </w:r>
            <w:r>
              <w:rPr>
                <w:rFonts w:eastAsia="MS Mincho"/>
                <w:lang w:eastAsia="ja-JP"/>
              </w:rPr>
              <w:t xml:space="preserve">in MHz and </w:t>
            </w:r>
            <w:r>
              <w:rPr>
                <w:rFonts w:eastAsia="MS Mincho" w:cstheme="minorBidi"/>
                <w:szCs w:val="22"/>
                <w:lang w:eastAsia="ja-JP"/>
              </w:rPr>
              <w:object w:dxaOrig="4035" w:dyaOrig="300" w14:anchorId="1ADFFD70">
                <v:shape id="_x0000_i1033" type="#_x0000_t75" style="width:201.75pt;height:15pt" o:ole="">
                  <v:imagedata r:id="rId19" o:title=""/>
                </v:shape>
                <o:OLEObject Type="Embed" ProgID="Equation.DSMT4" ShapeID="_x0000_i1033" DrawAspect="Content" ObjectID="_1697019789" r:id="rId40"/>
              </w:object>
            </w:r>
            <w:r>
              <w:rPr>
                <w:rFonts w:eastAsia="MS Mincho"/>
                <w:lang w:eastAsia="ja-JP"/>
              </w:rPr>
              <w:t xml:space="preserve"> with</w:t>
            </w:r>
            <w:r>
              <w:rPr>
                <w:rFonts w:eastAsia="MS Mincho"/>
                <w:noProof/>
                <w:lang w:eastAsia="en-GB"/>
              </w:rPr>
              <w:drawing>
                <wp:inline distT="0" distB="0" distL="0" distR="0" wp14:anchorId="1E0A79C5" wp14:editId="4FFC223D">
                  <wp:extent cx="238125" cy="209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Pr>
                <w:rFonts w:eastAsia="MS Mincho"/>
                <w:lang w:eastAsia="ja-JP"/>
              </w:rPr>
              <w:t xml:space="preserve"> carrier frequency in the victim (higher) band in MHz and </w:t>
            </w:r>
            <w:r>
              <w:rPr>
                <w:rFonts w:eastAsia="MS Mincho"/>
                <w:noProof/>
                <w:lang w:eastAsia="en-GB"/>
              </w:rPr>
              <w:drawing>
                <wp:inline distT="0" distB="0" distL="0" distR="0" wp14:anchorId="12EE4A5E" wp14:editId="56E8AC02">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eastAsia="MS Mincho"/>
                <w:lang w:eastAsia="ja-JP"/>
              </w:rPr>
              <w:t xml:space="preserve"> the channel bandwidth configured in the lower band.</w:t>
            </w:r>
          </w:p>
          <w:p w14:paraId="1AC9A826" w14:textId="77777777" w:rsidR="00B06B2F" w:rsidRDefault="00B06B2F">
            <w:pPr>
              <w:pStyle w:val="TAN"/>
              <w:rPr>
                <w:rFonts w:eastAsia="MS Mincho"/>
                <w:lang w:eastAsia="ja-JP"/>
              </w:rPr>
            </w:pPr>
            <w:r>
              <w:rPr>
                <w:rFonts w:eastAsia="MS Mincho"/>
                <w:lang w:eastAsia="ja-JP"/>
              </w:rPr>
              <w:t>NOTE 2:</w:t>
            </w:r>
            <w:r>
              <w:rPr>
                <w:rFonts w:eastAsia="MS Mincho"/>
                <w:lang w:eastAsia="ja-JP"/>
              </w:rPr>
              <w:tab/>
              <w:t xml:space="preserve">The requirements should be verified for UL EARFCN of the aggressor (high) band (superscript HB) such that </w:t>
            </w:r>
            <w:r>
              <w:rPr>
                <w:rFonts w:eastAsia="MS Mincho" w:cstheme="minorBidi"/>
                <w:szCs w:val="22"/>
                <w:lang w:eastAsia="ja-JP"/>
              </w:rPr>
              <w:object w:dxaOrig="1605" w:dyaOrig="300" w14:anchorId="5AA7BCC8">
                <v:shape id="_x0000_i1034" type="#_x0000_t75" style="width:80.25pt;height:15pt" o:ole="">
                  <v:imagedata r:id="rId41" o:title=""/>
                </v:shape>
                <o:OLEObject Type="Embed" ProgID="Equation.3" ShapeID="_x0000_i1034" DrawAspect="Content" ObjectID="_1697019790" r:id="rId42"/>
              </w:object>
            </w:r>
            <w:r>
              <w:rPr>
                <w:rFonts w:eastAsia="MS Mincho"/>
                <w:lang w:eastAsia="ja-JP"/>
              </w:rPr>
              <w:t xml:space="preserve">in MHz and </w:t>
            </w:r>
            <w:r>
              <w:rPr>
                <w:rFonts w:eastAsia="MS Mincho" w:cstheme="minorBidi"/>
                <w:szCs w:val="22"/>
                <w:lang w:eastAsia="ja-JP"/>
              </w:rPr>
              <w:object w:dxaOrig="4020" w:dyaOrig="300" w14:anchorId="70022D2E">
                <v:shape id="_x0000_i1035" type="#_x0000_t75" style="width:201pt;height:15pt" o:ole="">
                  <v:imagedata r:id="rId43" o:title=""/>
                </v:shape>
                <o:OLEObject Type="Embed" ProgID="Equation.3" ShapeID="_x0000_i1035" DrawAspect="Content" ObjectID="_1697019791" r:id="rId44"/>
              </w:object>
            </w:r>
            <w:r>
              <w:rPr>
                <w:rFonts w:eastAsia="MS Mincho"/>
                <w:lang w:eastAsia="ja-JP"/>
              </w:rPr>
              <w:t xml:space="preserve"> with</w:t>
            </w:r>
            <w:r>
              <w:rPr>
                <w:rFonts w:eastAsia="MS Mincho" w:cstheme="minorBidi"/>
                <w:szCs w:val="22"/>
                <w:lang w:eastAsia="ja-JP"/>
              </w:rPr>
              <w:object w:dxaOrig="300" w:dyaOrig="300" w14:anchorId="1E8C2677">
                <v:shape id="_x0000_i1036" type="#_x0000_t75" style="width:15pt;height:15pt" o:ole="">
                  <v:imagedata r:id="rId45" o:title=""/>
                </v:shape>
                <o:OLEObject Type="Embed" ProgID="Equation.3" ShapeID="_x0000_i1036" DrawAspect="Content" ObjectID="_1697019792" r:id="rId46"/>
              </w:object>
            </w:r>
            <w:r>
              <w:rPr>
                <w:rFonts w:eastAsia="MS Mincho"/>
                <w:lang w:eastAsia="ja-JP"/>
              </w:rPr>
              <w:t xml:space="preserve"> carrier frequency in the victim (lower) band in MHz and </w:t>
            </w:r>
            <w:r>
              <w:rPr>
                <w:rFonts w:eastAsia="MS Mincho" w:cstheme="minorBidi"/>
                <w:szCs w:val="22"/>
                <w:lang w:eastAsia="ja-JP"/>
              </w:rPr>
              <w:object w:dxaOrig="735" w:dyaOrig="300" w14:anchorId="01AC5450">
                <v:shape id="_x0000_i1037" type="#_x0000_t75" style="width:36.75pt;height:15pt" o:ole="">
                  <v:imagedata r:id="rId47" o:title=""/>
                </v:shape>
                <o:OLEObject Type="Embed" ProgID="Equation.3" ShapeID="_x0000_i1037" DrawAspect="Content" ObjectID="_1697019793" r:id="rId48"/>
              </w:object>
            </w:r>
            <w:r>
              <w:rPr>
                <w:rFonts w:eastAsia="MS Mincho"/>
                <w:lang w:eastAsia="ja-JP"/>
              </w:rPr>
              <w:t xml:space="preserve"> the channel bandwidth configured in the higher band.</w:t>
            </w:r>
          </w:p>
        </w:tc>
      </w:tr>
    </w:tbl>
    <w:p w14:paraId="6EFE5F5C" w14:textId="77777777" w:rsidR="00B06B2F" w:rsidRDefault="00B06B2F" w:rsidP="00B06B2F">
      <w:pPr>
        <w:rPr>
          <w:rFonts w:asciiTheme="minorHAnsi" w:eastAsia="MS Mincho" w:hAnsiTheme="minorHAnsi" w:cstheme="minorBidi"/>
          <w:sz w:val="22"/>
          <w:szCs w:val="22"/>
          <w:lang w:val="en-US" w:eastAsia="ja-JP"/>
        </w:rPr>
      </w:pPr>
    </w:p>
    <w:p w14:paraId="2F9D2C42" w14:textId="77777777" w:rsidR="00B06B2F" w:rsidRDefault="00B06B2F" w:rsidP="00B06B2F">
      <w:pPr>
        <w:pStyle w:val="TH"/>
        <w:rPr>
          <w:rFonts w:eastAsia="MS Mincho"/>
          <w:lang w:eastAsia="ja-JP"/>
        </w:rPr>
      </w:pPr>
      <w:r>
        <w:rPr>
          <w:rFonts w:eastAsia="MS Mincho"/>
          <w:lang w:eastAsia="ja-JP"/>
        </w:rPr>
        <w:t xml:space="preserve">Table </w:t>
      </w:r>
      <w:r>
        <w:rPr>
          <w:rFonts w:eastAsia="MS Mincho"/>
        </w:rPr>
        <w:t>7.3A.0.4-4a</w:t>
      </w:r>
      <w:r>
        <w:rPr>
          <w:rFonts w:eastAsia="MS Mincho"/>
          <w:lang w:eastAsia="ja-JP"/>
        </w:rPr>
        <w:t>: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6"/>
        <w:gridCol w:w="656"/>
        <w:gridCol w:w="643"/>
        <w:gridCol w:w="681"/>
        <w:gridCol w:w="682"/>
        <w:gridCol w:w="682"/>
        <w:gridCol w:w="682"/>
        <w:gridCol w:w="682"/>
        <w:gridCol w:w="682"/>
        <w:gridCol w:w="682"/>
        <w:gridCol w:w="682"/>
        <w:gridCol w:w="586"/>
        <w:gridCol w:w="779"/>
      </w:tblGrid>
      <w:tr w:rsidR="00B06B2F" w14:paraId="5AD4F070" w14:textId="77777777" w:rsidTr="00B06B2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BB79FBE" w14:textId="77777777" w:rsidR="00B06B2F" w:rsidRDefault="00B06B2F">
            <w:pPr>
              <w:pStyle w:val="TAH"/>
              <w:rPr>
                <w:rFonts w:eastAsia="MS Mincho"/>
                <w:lang w:eastAsia="ja-JP"/>
              </w:rPr>
            </w:pPr>
            <w:r>
              <w:rPr>
                <w:rFonts w:eastAsia="MS Mincho"/>
                <w:lang w:eastAsia="ja-JP"/>
              </w:rPr>
              <w:t>UL band</w:t>
            </w:r>
          </w:p>
        </w:tc>
        <w:tc>
          <w:tcPr>
            <w:tcW w:w="0" w:type="auto"/>
            <w:tcBorders>
              <w:top w:val="single" w:sz="4" w:space="0" w:color="auto"/>
              <w:left w:val="single" w:sz="4" w:space="0" w:color="auto"/>
              <w:bottom w:val="single" w:sz="4" w:space="0" w:color="auto"/>
              <w:right w:val="single" w:sz="4" w:space="0" w:color="auto"/>
            </w:tcBorders>
            <w:hideMark/>
          </w:tcPr>
          <w:p w14:paraId="0E78059B" w14:textId="77777777" w:rsidR="00B06B2F" w:rsidRDefault="00B06B2F">
            <w:pPr>
              <w:pStyle w:val="TAH"/>
              <w:rPr>
                <w:rFonts w:eastAsia="MS Mincho"/>
                <w:lang w:eastAsia="ja-JP"/>
              </w:rPr>
            </w:pPr>
            <w:r>
              <w:rPr>
                <w:rFonts w:eastAsia="MS Mincho"/>
                <w:lang w:eastAsia="ja-JP"/>
              </w:rPr>
              <w:t>DL band</w:t>
            </w:r>
          </w:p>
        </w:tc>
        <w:tc>
          <w:tcPr>
            <w:tcW w:w="0" w:type="auto"/>
            <w:tcBorders>
              <w:top w:val="single" w:sz="4" w:space="0" w:color="auto"/>
              <w:left w:val="single" w:sz="4" w:space="0" w:color="auto"/>
              <w:bottom w:val="single" w:sz="4" w:space="0" w:color="auto"/>
              <w:right w:val="single" w:sz="4" w:space="0" w:color="auto"/>
            </w:tcBorders>
            <w:hideMark/>
          </w:tcPr>
          <w:p w14:paraId="2D7BCD06" w14:textId="77777777" w:rsidR="00B06B2F" w:rsidRDefault="00B06B2F">
            <w:pPr>
              <w:pStyle w:val="TAH"/>
              <w:rPr>
                <w:rFonts w:eastAsia="MS Mincho"/>
                <w:lang w:eastAsia="ja-JP"/>
              </w:rPr>
            </w:pPr>
            <w:r>
              <w:rPr>
                <w:rFonts w:eastAsia="MS Mincho"/>
                <w:lang w:eastAsia="ja-JP"/>
              </w:rPr>
              <w:t>SCS</w:t>
            </w:r>
          </w:p>
          <w:p w14:paraId="01751E20" w14:textId="77777777" w:rsidR="00B06B2F" w:rsidRDefault="00B06B2F">
            <w:pPr>
              <w:pStyle w:val="TAH"/>
              <w:rPr>
                <w:rFonts w:eastAsia="MS Mincho"/>
                <w:lang w:eastAsia="ja-JP"/>
              </w:rPr>
            </w:pPr>
            <w:r>
              <w:rPr>
                <w:rFonts w:eastAsia="MS Mincho"/>
                <w:lang w:eastAsia="ja-JP"/>
              </w:rPr>
              <w:t>(kHz)</w:t>
            </w:r>
          </w:p>
        </w:tc>
        <w:tc>
          <w:tcPr>
            <w:tcW w:w="0" w:type="auto"/>
            <w:tcBorders>
              <w:top w:val="single" w:sz="4" w:space="0" w:color="auto"/>
              <w:left w:val="single" w:sz="4" w:space="0" w:color="auto"/>
              <w:bottom w:val="single" w:sz="4" w:space="0" w:color="auto"/>
              <w:right w:val="single" w:sz="4" w:space="0" w:color="auto"/>
            </w:tcBorders>
            <w:hideMark/>
          </w:tcPr>
          <w:p w14:paraId="051154EC" w14:textId="77777777" w:rsidR="00B06B2F" w:rsidRDefault="00B06B2F">
            <w:pPr>
              <w:pStyle w:val="TAH"/>
              <w:rPr>
                <w:rFonts w:eastAsia="MS Mincho"/>
                <w:lang w:eastAsia="ja-JP"/>
              </w:rPr>
            </w:pPr>
            <w:r>
              <w:rPr>
                <w:rFonts w:eastAsia="MS Mincho"/>
                <w:lang w:eastAsia="ja-JP"/>
              </w:rPr>
              <w:t>5 MHz</w:t>
            </w:r>
          </w:p>
        </w:tc>
        <w:tc>
          <w:tcPr>
            <w:tcW w:w="0" w:type="auto"/>
            <w:tcBorders>
              <w:top w:val="single" w:sz="4" w:space="0" w:color="auto"/>
              <w:left w:val="single" w:sz="4" w:space="0" w:color="auto"/>
              <w:bottom w:val="single" w:sz="4" w:space="0" w:color="auto"/>
              <w:right w:val="single" w:sz="4" w:space="0" w:color="auto"/>
            </w:tcBorders>
            <w:hideMark/>
          </w:tcPr>
          <w:p w14:paraId="04F3840E" w14:textId="77777777" w:rsidR="00B06B2F" w:rsidRDefault="00B06B2F">
            <w:pPr>
              <w:pStyle w:val="TAH"/>
              <w:rPr>
                <w:rFonts w:eastAsia="MS Mincho"/>
                <w:lang w:eastAsia="ja-JP"/>
              </w:rPr>
            </w:pPr>
            <w:r>
              <w:rPr>
                <w:rFonts w:eastAsia="MS Mincho"/>
                <w:lang w:eastAsia="ja-JP"/>
              </w:rPr>
              <w:t>10 MHz</w:t>
            </w:r>
          </w:p>
        </w:tc>
        <w:tc>
          <w:tcPr>
            <w:tcW w:w="0" w:type="auto"/>
            <w:tcBorders>
              <w:top w:val="single" w:sz="4" w:space="0" w:color="auto"/>
              <w:left w:val="single" w:sz="4" w:space="0" w:color="auto"/>
              <w:bottom w:val="single" w:sz="4" w:space="0" w:color="auto"/>
              <w:right w:val="single" w:sz="4" w:space="0" w:color="auto"/>
            </w:tcBorders>
            <w:hideMark/>
          </w:tcPr>
          <w:p w14:paraId="0D1DD368" w14:textId="77777777" w:rsidR="00B06B2F" w:rsidRDefault="00B06B2F">
            <w:pPr>
              <w:pStyle w:val="TAH"/>
              <w:rPr>
                <w:rFonts w:eastAsia="MS Mincho"/>
                <w:lang w:eastAsia="ja-JP"/>
              </w:rPr>
            </w:pPr>
            <w:r>
              <w:rPr>
                <w:rFonts w:eastAsia="MS Mincho"/>
                <w:lang w:eastAsia="ja-JP"/>
              </w:rPr>
              <w:t>15 MHz</w:t>
            </w:r>
          </w:p>
        </w:tc>
        <w:tc>
          <w:tcPr>
            <w:tcW w:w="0" w:type="auto"/>
            <w:tcBorders>
              <w:top w:val="single" w:sz="4" w:space="0" w:color="auto"/>
              <w:left w:val="single" w:sz="4" w:space="0" w:color="auto"/>
              <w:bottom w:val="single" w:sz="4" w:space="0" w:color="auto"/>
              <w:right w:val="single" w:sz="4" w:space="0" w:color="auto"/>
            </w:tcBorders>
            <w:hideMark/>
          </w:tcPr>
          <w:p w14:paraId="4C43E777" w14:textId="77777777" w:rsidR="00B06B2F" w:rsidRDefault="00B06B2F">
            <w:pPr>
              <w:pStyle w:val="TAH"/>
              <w:rPr>
                <w:rFonts w:eastAsia="MS Mincho"/>
                <w:lang w:eastAsia="ja-JP"/>
              </w:rPr>
            </w:pPr>
            <w:r>
              <w:rPr>
                <w:rFonts w:eastAsia="MS Mincho"/>
                <w:lang w:eastAsia="ja-JP"/>
              </w:rPr>
              <w:t>20 MHz</w:t>
            </w:r>
          </w:p>
        </w:tc>
        <w:tc>
          <w:tcPr>
            <w:tcW w:w="0" w:type="auto"/>
            <w:tcBorders>
              <w:top w:val="single" w:sz="4" w:space="0" w:color="auto"/>
              <w:left w:val="single" w:sz="4" w:space="0" w:color="auto"/>
              <w:bottom w:val="single" w:sz="4" w:space="0" w:color="auto"/>
              <w:right w:val="single" w:sz="4" w:space="0" w:color="auto"/>
            </w:tcBorders>
            <w:hideMark/>
          </w:tcPr>
          <w:p w14:paraId="6413AED3" w14:textId="77777777" w:rsidR="00B06B2F" w:rsidRDefault="00B06B2F">
            <w:pPr>
              <w:pStyle w:val="TAH"/>
              <w:rPr>
                <w:rFonts w:eastAsia="MS Mincho"/>
                <w:lang w:eastAsia="ja-JP"/>
              </w:rPr>
            </w:pPr>
            <w:r>
              <w:rPr>
                <w:rFonts w:eastAsia="MS Mincho"/>
                <w:lang w:eastAsia="ja-JP"/>
              </w:rPr>
              <w:t>25 MHz</w:t>
            </w:r>
          </w:p>
        </w:tc>
        <w:tc>
          <w:tcPr>
            <w:tcW w:w="0" w:type="auto"/>
            <w:tcBorders>
              <w:top w:val="single" w:sz="4" w:space="0" w:color="auto"/>
              <w:left w:val="single" w:sz="4" w:space="0" w:color="auto"/>
              <w:bottom w:val="single" w:sz="4" w:space="0" w:color="auto"/>
              <w:right w:val="single" w:sz="4" w:space="0" w:color="auto"/>
            </w:tcBorders>
            <w:hideMark/>
          </w:tcPr>
          <w:p w14:paraId="6226B263" w14:textId="77777777" w:rsidR="00B06B2F" w:rsidRDefault="00B06B2F">
            <w:pPr>
              <w:pStyle w:val="TAH"/>
              <w:rPr>
                <w:rFonts w:eastAsia="MS Mincho"/>
                <w:lang w:eastAsia="ja-JP"/>
              </w:rPr>
            </w:pPr>
            <w:r>
              <w:rPr>
                <w:rFonts w:eastAsia="MS Mincho"/>
                <w:lang w:eastAsia="ja-JP"/>
              </w:rPr>
              <w:t>40 MHz</w:t>
            </w:r>
          </w:p>
        </w:tc>
        <w:tc>
          <w:tcPr>
            <w:tcW w:w="0" w:type="auto"/>
            <w:tcBorders>
              <w:top w:val="single" w:sz="4" w:space="0" w:color="auto"/>
              <w:left w:val="single" w:sz="4" w:space="0" w:color="auto"/>
              <w:bottom w:val="single" w:sz="4" w:space="0" w:color="auto"/>
              <w:right w:val="single" w:sz="4" w:space="0" w:color="auto"/>
            </w:tcBorders>
            <w:hideMark/>
          </w:tcPr>
          <w:p w14:paraId="019662B9" w14:textId="77777777" w:rsidR="00B06B2F" w:rsidRDefault="00B06B2F">
            <w:pPr>
              <w:pStyle w:val="TAH"/>
              <w:rPr>
                <w:rFonts w:eastAsia="MS Mincho"/>
                <w:lang w:eastAsia="ja-JP"/>
              </w:rPr>
            </w:pPr>
            <w:r>
              <w:rPr>
                <w:rFonts w:eastAsia="MS Mincho"/>
                <w:lang w:eastAsia="ja-JP"/>
              </w:rPr>
              <w:t>50 MHz</w:t>
            </w:r>
          </w:p>
        </w:tc>
        <w:tc>
          <w:tcPr>
            <w:tcW w:w="0" w:type="auto"/>
            <w:tcBorders>
              <w:top w:val="single" w:sz="4" w:space="0" w:color="auto"/>
              <w:left w:val="single" w:sz="4" w:space="0" w:color="auto"/>
              <w:bottom w:val="single" w:sz="4" w:space="0" w:color="auto"/>
              <w:right w:val="single" w:sz="4" w:space="0" w:color="auto"/>
            </w:tcBorders>
            <w:hideMark/>
          </w:tcPr>
          <w:p w14:paraId="0156161F" w14:textId="77777777" w:rsidR="00B06B2F" w:rsidRDefault="00B06B2F">
            <w:pPr>
              <w:pStyle w:val="TAH"/>
              <w:rPr>
                <w:rFonts w:eastAsia="MS Mincho"/>
                <w:lang w:eastAsia="ja-JP"/>
              </w:rPr>
            </w:pPr>
            <w:r>
              <w:rPr>
                <w:rFonts w:eastAsia="MS Mincho"/>
                <w:lang w:eastAsia="ja-JP"/>
              </w:rPr>
              <w:t>60 MHz</w:t>
            </w:r>
          </w:p>
        </w:tc>
        <w:tc>
          <w:tcPr>
            <w:tcW w:w="0" w:type="auto"/>
            <w:tcBorders>
              <w:top w:val="single" w:sz="4" w:space="0" w:color="auto"/>
              <w:left w:val="single" w:sz="4" w:space="0" w:color="auto"/>
              <w:bottom w:val="single" w:sz="4" w:space="0" w:color="auto"/>
              <w:right w:val="single" w:sz="4" w:space="0" w:color="auto"/>
            </w:tcBorders>
            <w:hideMark/>
          </w:tcPr>
          <w:p w14:paraId="5E9B5E9B" w14:textId="77777777" w:rsidR="00B06B2F" w:rsidRDefault="00B06B2F">
            <w:pPr>
              <w:pStyle w:val="TAH"/>
              <w:rPr>
                <w:rFonts w:eastAsia="MS Mincho"/>
                <w:lang w:eastAsia="ja-JP"/>
              </w:rPr>
            </w:pPr>
            <w:r>
              <w:rPr>
                <w:rFonts w:eastAsia="MS Mincho"/>
                <w:lang w:eastAsia="ja-JP"/>
              </w:rPr>
              <w:t>80 MHz</w:t>
            </w:r>
          </w:p>
        </w:tc>
        <w:tc>
          <w:tcPr>
            <w:tcW w:w="586" w:type="dxa"/>
            <w:tcBorders>
              <w:top w:val="single" w:sz="4" w:space="0" w:color="auto"/>
              <w:left w:val="single" w:sz="4" w:space="0" w:color="auto"/>
              <w:bottom w:val="single" w:sz="4" w:space="0" w:color="auto"/>
              <w:right w:val="single" w:sz="4" w:space="0" w:color="auto"/>
            </w:tcBorders>
            <w:hideMark/>
          </w:tcPr>
          <w:p w14:paraId="09894041" w14:textId="77777777" w:rsidR="00B06B2F" w:rsidRDefault="00B06B2F">
            <w:pPr>
              <w:pStyle w:val="TAH"/>
              <w:rPr>
                <w:rFonts w:eastAsia="MS Mincho"/>
                <w:lang w:eastAsia="ja-JP"/>
              </w:rPr>
            </w:pPr>
            <w:r>
              <w:rPr>
                <w:rFonts w:eastAsia="MS Mincho"/>
                <w:lang w:eastAsia="ja-JP"/>
              </w:rPr>
              <w:t>90 MHz</w:t>
            </w:r>
          </w:p>
        </w:tc>
        <w:tc>
          <w:tcPr>
            <w:tcW w:w="779" w:type="dxa"/>
            <w:tcBorders>
              <w:top w:val="single" w:sz="4" w:space="0" w:color="auto"/>
              <w:left w:val="single" w:sz="4" w:space="0" w:color="auto"/>
              <w:bottom w:val="single" w:sz="4" w:space="0" w:color="auto"/>
              <w:right w:val="single" w:sz="4" w:space="0" w:color="auto"/>
            </w:tcBorders>
            <w:hideMark/>
          </w:tcPr>
          <w:p w14:paraId="7172C3F8" w14:textId="77777777" w:rsidR="00B06B2F" w:rsidRDefault="00B06B2F">
            <w:pPr>
              <w:pStyle w:val="TAH"/>
              <w:rPr>
                <w:rFonts w:eastAsia="MS Mincho"/>
                <w:lang w:eastAsia="ja-JP"/>
              </w:rPr>
            </w:pPr>
            <w:r>
              <w:rPr>
                <w:rFonts w:eastAsia="MS Mincho"/>
                <w:lang w:eastAsia="ja-JP"/>
              </w:rPr>
              <w:t>100 MHz</w:t>
            </w:r>
          </w:p>
        </w:tc>
      </w:tr>
      <w:tr w:rsidR="00B06B2F" w14:paraId="48C639B8" w14:textId="77777777" w:rsidTr="00B06B2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18CF88" w14:textId="77777777" w:rsidR="00B06B2F" w:rsidRDefault="00B06B2F">
            <w:pPr>
              <w:pStyle w:val="TAC"/>
              <w:rPr>
                <w:rFonts w:eastAsia="MS Mincho"/>
                <w:lang w:eastAsia="ja-JP"/>
              </w:rPr>
            </w:pPr>
            <w:r>
              <w:rPr>
                <w:rFonts w:eastAsia="MS Mincho"/>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5BE3" w14:textId="77777777" w:rsidR="00B06B2F" w:rsidRDefault="00B06B2F">
            <w:pPr>
              <w:pStyle w:val="TAC"/>
              <w:rPr>
                <w:rFonts w:eastAsia="MS Mincho"/>
                <w:lang w:eastAsia="ja-JP"/>
              </w:rPr>
            </w:pPr>
            <w:r>
              <w:rPr>
                <w:rFonts w:eastAsia="MS Mincho"/>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7F83F" w14:textId="77777777" w:rsidR="00B06B2F" w:rsidRDefault="00B06B2F">
            <w:pPr>
              <w:pStyle w:val="TAC"/>
              <w:rPr>
                <w:rFonts w:eastAsia="MS Mincho"/>
                <w:lang w:eastAsia="ja-JP"/>
              </w:rPr>
            </w:pPr>
            <w:r>
              <w:rPr>
                <w:rFonts w:eastAsia="MS Mincho"/>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1E7B4834" w14:textId="77777777" w:rsidR="00B06B2F" w:rsidRDefault="00B06B2F">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DB905" w14:textId="77777777" w:rsidR="00B06B2F" w:rsidRDefault="00B06B2F">
            <w:pPr>
              <w:pStyle w:val="TAC"/>
              <w:rPr>
                <w:rFonts w:eastAsia="MS Mincho"/>
                <w:lang w:eastAsia="ja-JP"/>
              </w:rPr>
            </w:pPr>
            <w:r>
              <w:rPr>
                <w:rFonts w:eastAsia="MS Mincho"/>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FF59F" w14:textId="77777777" w:rsidR="00B06B2F" w:rsidRDefault="00B06B2F">
            <w:pPr>
              <w:pStyle w:val="TAC"/>
              <w:rPr>
                <w:rFonts w:eastAsia="MS Mincho"/>
                <w:lang w:eastAsia="ja-JP"/>
              </w:rPr>
            </w:pPr>
            <w:r>
              <w:rPr>
                <w:rFonts w:eastAsia="MS Mincho"/>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E9187" w14:textId="77777777" w:rsidR="00B06B2F" w:rsidRDefault="00B06B2F">
            <w:pPr>
              <w:pStyle w:val="TAC"/>
              <w:rPr>
                <w:rFonts w:eastAsia="MS Mincho"/>
                <w:lang w:eastAsia="ja-JP"/>
              </w:rPr>
            </w:pPr>
            <w:r>
              <w:rPr>
                <w:rFonts w:eastAsia="MS Mincho"/>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tcPr>
          <w:p w14:paraId="21A1CDCC" w14:textId="77777777" w:rsidR="00B06B2F" w:rsidRDefault="00B06B2F">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0D836" w14:textId="77777777" w:rsidR="00B06B2F" w:rsidRDefault="00B06B2F">
            <w:pPr>
              <w:pStyle w:val="TAC"/>
              <w:rPr>
                <w:rFonts w:eastAsia="MS Mincho"/>
                <w:lang w:eastAsia="ja-JP"/>
              </w:rPr>
            </w:pPr>
            <w:r>
              <w:rPr>
                <w:rFonts w:eastAsia="MS Mincho"/>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365EF" w14:textId="77777777" w:rsidR="00B06B2F" w:rsidRDefault="00B06B2F">
            <w:pPr>
              <w:pStyle w:val="TAC"/>
              <w:rPr>
                <w:rFonts w:eastAsia="MS Mincho"/>
                <w:lang w:eastAsia="ja-JP"/>
              </w:rPr>
            </w:pPr>
            <w:r>
              <w:rPr>
                <w:rFonts w:eastAsia="MS Mincho"/>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A6541" w14:textId="77777777" w:rsidR="00B06B2F" w:rsidRDefault="00B06B2F">
            <w:pPr>
              <w:pStyle w:val="TAC"/>
              <w:rPr>
                <w:rFonts w:eastAsia="MS Mincho"/>
                <w:lang w:eastAsia="ja-JP"/>
              </w:rPr>
            </w:pPr>
            <w:r>
              <w:rPr>
                <w:rFonts w:eastAsia="MS Mincho"/>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B49E1" w14:textId="77777777" w:rsidR="00B06B2F" w:rsidRDefault="00B06B2F">
            <w:pPr>
              <w:pStyle w:val="TAC"/>
              <w:rPr>
                <w:rFonts w:eastAsia="MS Mincho"/>
                <w:lang w:eastAsia="ja-JP"/>
              </w:rPr>
            </w:pPr>
            <w:r>
              <w:rPr>
                <w:rFonts w:eastAsia="MS Mincho"/>
                <w:lang w:eastAsia="ja-JP"/>
              </w:rPr>
              <w:t>24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DF95A" w14:textId="77777777" w:rsidR="00B06B2F" w:rsidRDefault="00B06B2F">
            <w:pPr>
              <w:pStyle w:val="TAC"/>
              <w:rPr>
                <w:rFonts w:eastAsia="MS Mincho"/>
                <w:lang w:eastAsia="ja-JP"/>
              </w:rPr>
            </w:pPr>
            <w:r>
              <w:rPr>
                <w:rFonts w:eastAsia="MS Mincho"/>
                <w:lang w:eastAsia="ja-JP"/>
              </w:rPr>
              <w:t>24</w:t>
            </w:r>
          </w:p>
        </w:tc>
        <w:tc>
          <w:tcPr>
            <w:tcW w:w="779" w:type="dxa"/>
            <w:tcBorders>
              <w:top w:val="single" w:sz="4" w:space="0" w:color="auto"/>
              <w:left w:val="single" w:sz="4" w:space="0" w:color="auto"/>
              <w:bottom w:val="single" w:sz="4" w:space="0" w:color="auto"/>
              <w:right w:val="single" w:sz="4" w:space="0" w:color="auto"/>
            </w:tcBorders>
            <w:vAlign w:val="center"/>
            <w:hideMark/>
          </w:tcPr>
          <w:p w14:paraId="2673EFE0" w14:textId="77777777" w:rsidR="00B06B2F" w:rsidRDefault="00B06B2F">
            <w:pPr>
              <w:pStyle w:val="TAC"/>
              <w:rPr>
                <w:rFonts w:eastAsia="MS Mincho"/>
                <w:lang w:eastAsia="ja-JP"/>
              </w:rPr>
            </w:pPr>
            <w:r>
              <w:rPr>
                <w:rFonts w:eastAsia="MS Mincho"/>
                <w:lang w:eastAsia="ja-JP"/>
              </w:rPr>
              <w:t>24</w:t>
            </w:r>
          </w:p>
        </w:tc>
      </w:tr>
      <w:tr w:rsidR="00B06B2F" w14:paraId="488158DC" w14:textId="77777777" w:rsidTr="00B06B2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A11D69" w14:textId="77777777" w:rsidR="00B06B2F" w:rsidRDefault="00B06B2F">
            <w:pPr>
              <w:pStyle w:val="TAC"/>
              <w:rPr>
                <w:rFonts w:eastAsia="MS Mincho"/>
                <w:lang w:eastAsia="ja-JP"/>
              </w:rPr>
            </w:pPr>
            <w:r>
              <w:rPr>
                <w:rFonts w:eastAsia="MS Mincho"/>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22F9D" w14:textId="77777777" w:rsidR="00B06B2F" w:rsidRDefault="00B06B2F">
            <w:pPr>
              <w:pStyle w:val="TAC"/>
              <w:rPr>
                <w:rFonts w:eastAsia="MS Mincho"/>
                <w:lang w:eastAsia="ja-JP"/>
              </w:rPr>
            </w:pPr>
            <w:r>
              <w:rPr>
                <w:rFonts w:eastAsia="MS Mincho"/>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99E96" w14:textId="77777777" w:rsidR="00B06B2F" w:rsidRDefault="00B06B2F">
            <w:pPr>
              <w:pStyle w:val="TAC"/>
              <w:rPr>
                <w:rFonts w:eastAsia="MS Mincho"/>
                <w:lang w:eastAsia="ja-JP"/>
              </w:rPr>
            </w:pPr>
            <w:r>
              <w:rPr>
                <w:rFonts w:eastAsia="MS Mincho"/>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9E5A068" w14:textId="77777777" w:rsidR="00B06B2F" w:rsidRDefault="00B06B2F">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78D4D" w14:textId="77777777" w:rsidR="00B06B2F" w:rsidRDefault="00B06B2F">
            <w:pPr>
              <w:pStyle w:val="TAC"/>
              <w:rPr>
                <w:rFonts w:eastAsia="MS Mincho"/>
                <w:lang w:eastAsia="ja-JP"/>
              </w:rPr>
            </w:pPr>
            <w:r>
              <w:rPr>
                <w:rFonts w:eastAsia="MS Mincho"/>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47C72" w14:textId="77777777" w:rsidR="00B06B2F" w:rsidRDefault="00B06B2F">
            <w:pPr>
              <w:pStyle w:val="TAC"/>
              <w:rPr>
                <w:rFonts w:eastAsia="MS Mincho"/>
                <w:lang w:eastAsia="ja-JP"/>
              </w:rPr>
            </w:pPr>
            <w:r>
              <w:rPr>
                <w:rFonts w:eastAsia="MS Mincho"/>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6E11A" w14:textId="77777777" w:rsidR="00B06B2F" w:rsidRDefault="00B06B2F">
            <w:pPr>
              <w:pStyle w:val="TAC"/>
              <w:rPr>
                <w:rFonts w:eastAsia="MS Mincho"/>
                <w:lang w:eastAsia="ja-JP"/>
              </w:rPr>
            </w:pPr>
            <w:r>
              <w:rPr>
                <w:rFonts w:eastAsia="MS Mincho"/>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tcPr>
          <w:p w14:paraId="5A968B6B" w14:textId="77777777" w:rsidR="00B06B2F" w:rsidRDefault="00B06B2F">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6F7411" w14:textId="77777777" w:rsidR="00B06B2F" w:rsidRDefault="00B06B2F">
            <w:pPr>
              <w:pStyle w:val="TAC"/>
              <w:rPr>
                <w:rFonts w:eastAsia="MS Mincho"/>
                <w:lang w:eastAsia="ja-JP"/>
              </w:rPr>
            </w:pPr>
            <w:r>
              <w:rPr>
                <w:rFonts w:eastAsia="MS Mincho"/>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4951B" w14:textId="77777777" w:rsidR="00B06B2F" w:rsidRDefault="00B06B2F">
            <w:pPr>
              <w:pStyle w:val="TAC"/>
              <w:rPr>
                <w:rFonts w:eastAsia="MS Mincho"/>
                <w:lang w:eastAsia="ja-JP"/>
              </w:rPr>
            </w:pPr>
            <w:r>
              <w:rPr>
                <w:rFonts w:eastAsia="MS Mincho"/>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8F9FD" w14:textId="77777777" w:rsidR="00B06B2F" w:rsidRDefault="00B06B2F">
            <w:pPr>
              <w:pStyle w:val="TAC"/>
              <w:rPr>
                <w:rFonts w:eastAsia="MS Mincho"/>
                <w:lang w:eastAsia="ja-JP"/>
              </w:rPr>
            </w:pPr>
            <w:r>
              <w:rPr>
                <w:rFonts w:eastAsia="MS Mincho"/>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B15D5" w14:textId="77777777" w:rsidR="00B06B2F" w:rsidRDefault="00B06B2F">
            <w:pPr>
              <w:pStyle w:val="TAC"/>
              <w:rPr>
                <w:rFonts w:eastAsia="MS Mincho"/>
                <w:lang w:eastAsia="ja-JP"/>
              </w:rPr>
            </w:pPr>
            <w:r>
              <w:rPr>
                <w:rFonts w:eastAsia="MS Mincho"/>
                <w:lang w:eastAsia="ja-JP"/>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16BB0" w14:textId="77777777" w:rsidR="00B06B2F" w:rsidRDefault="00B06B2F">
            <w:pPr>
              <w:pStyle w:val="TAC"/>
              <w:rPr>
                <w:rFonts w:eastAsia="MS Mincho"/>
                <w:lang w:eastAsia="ja-JP"/>
              </w:rPr>
            </w:pPr>
            <w:r>
              <w:rPr>
                <w:rFonts w:eastAsia="MS Mincho"/>
                <w:lang w:eastAsia="ja-JP"/>
              </w:rPr>
              <w:t>50</w:t>
            </w:r>
          </w:p>
        </w:tc>
        <w:tc>
          <w:tcPr>
            <w:tcW w:w="779" w:type="dxa"/>
            <w:tcBorders>
              <w:top w:val="single" w:sz="4" w:space="0" w:color="auto"/>
              <w:left w:val="single" w:sz="4" w:space="0" w:color="auto"/>
              <w:bottom w:val="single" w:sz="4" w:space="0" w:color="auto"/>
              <w:right w:val="single" w:sz="4" w:space="0" w:color="auto"/>
            </w:tcBorders>
            <w:vAlign w:val="center"/>
            <w:hideMark/>
          </w:tcPr>
          <w:p w14:paraId="25CD1A94" w14:textId="77777777" w:rsidR="00B06B2F" w:rsidRDefault="00B06B2F">
            <w:pPr>
              <w:pStyle w:val="TAC"/>
              <w:rPr>
                <w:rFonts w:eastAsia="MS Mincho"/>
                <w:lang w:eastAsia="ja-JP"/>
              </w:rPr>
            </w:pPr>
            <w:r>
              <w:rPr>
                <w:rFonts w:eastAsia="MS Mincho"/>
                <w:lang w:eastAsia="ja-JP"/>
              </w:rPr>
              <w:t>50</w:t>
            </w:r>
          </w:p>
        </w:tc>
      </w:tr>
      <w:tr w:rsidR="00B06B2F" w14:paraId="5DB6B45A" w14:textId="77777777" w:rsidTr="00B06B2F">
        <w:trPr>
          <w:trHeight w:val="285"/>
          <w:jc w:val="center"/>
        </w:trPr>
        <w:tc>
          <w:tcPr>
            <w:tcW w:w="9857" w:type="dxa"/>
            <w:gridSpan w:val="14"/>
            <w:tcBorders>
              <w:top w:val="single" w:sz="4" w:space="0" w:color="auto"/>
              <w:left w:val="single" w:sz="4" w:space="0" w:color="auto"/>
              <w:bottom w:val="single" w:sz="4" w:space="0" w:color="auto"/>
              <w:right w:val="single" w:sz="4" w:space="0" w:color="auto"/>
            </w:tcBorders>
            <w:vAlign w:val="center"/>
            <w:hideMark/>
          </w:tcPr>
          <w:p w14:paraId="253AD97F" w14:textId="77777777" w:rsidR="00B06B2F" w:rsidRDefault="00B06B2F">
            <w:pPr>
              <w:pStyle w:val="TAN"/>
              <w:rPr>
                <w:rFonts w:eastAsia="MS Mincho"/>
                <w:lang w:eastAsia="ja-JP"/>
              </w:rPr>
            </w:pPr>
            <w:r>
              <w:rPr>
                <w:rFonts w:eastAsia="MS Mincho"/>
                <w:lang w:eastAsia="ja-JP"/>
              </w:rPr>
              <w:t>NOTE 1:</w:t>
            </w:r>
            <w:r>
              <w:rPr>
                <w:rFonts w:eastAsia="MS Mincho"/>
                <w:lang w:eastAsia="ja-JP"/>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4531CB05" w14:textId="77777777" w:rsidR="00B06B2F" w:rsidRDefault="00B06B2F" w:rsidP="00B06B2F">
      <w:pPr>
        <w:rPr>
          <w:rFonts w:asciiTheme="minorHAnsi" w:eastAsiaTheme="minorHAnsi" w:hAnsiTheme="minorHAnsi" w:cstheme="minorBidi"/>
          <w:sz w:val="22"/>
          <w:szCs w:val="22"/>
          <w:lang w:val="en-US" w:eastAsia="zh-CN"/>
        </w:rPr>
      </w:pPr>
    </w:p>
    <w:p w14:paraId="22464EFE" w14:textId="77777777" w:rsidR="00B06B2F" w:rsidRDefault="00B06B2F" w:rsidP="00B06B2F">
      <w:pPr>
        <w:pStyle w:val="Heading4"/>
        <w:rPr>
          <w:lang w:eastAsia="ko-KR"/>
        </w:rPr>
      </w:pPr>
      <w:bookmarkStart w:id="132" w:name="_Toc27478364"/>
      <w:bookmarkStart w:id="133" w:name="_Toc36227078"/>
      <w:r>
        <w:lastRenderedPageBreak/>
        <w:t>7.3A.0.5</w:t>
      </w:r>
      <w:r>
        <w:tab/>
        <w:t>Reference sensitivity exceptions due to intermodulation interference due to 2UL CA</w:t>
      </w:r>
      <w:bookmarkEnd w:id="132"/>
      <w:bookmarkEnd w:id="133"/>
    </w:p>
    <w:p w14:paraId="7E512762" w14:textId="77777777" w:rsidR="00B06B2F" w:rsidRDefault="00B06B2F" w:rsidP="00B06B2F">
      <w:pPr>
        <w:rPr>
          <w:lang w:eastAsia="zh-CN"/>
        </w:rPr>
      </w:pPr>
      <w:r>
        <w:rPr>
          <w:lang w:eastAsia="zh-CN"/>
        </w:rPr>
        <w:t xml:space="preserve">For inter-band carrier aggregation with uplink assigned to two NR bands given in Table </w:t>
      </w:r>
      <w:r>
        <w:t>7.3A.0.5</w:t>
      </w:r>
      <w:r>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0A60D4E3" w14:textId="77777777" w:rsidR="00B06B2F" w:rsidRDefault="00B06B2F" w:rsidP="00B06B2F">
      <w:pPr>
        <w:pStyle w:val="TH"/>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Change w:id="134">
          <w:tblGrid>
            <w:gridCol w:w="2005"/>
            <w:gridCol w:w="1145"/>
            <w:gridCol w:w="959"/>
            <w:gridCol w:w="964"/>
            <w:gridCol w:w="960"/>
            <w:gridCol w:w="960"/>
            <w:gridCol w:w="977"/>
            <w:gridCol w:w="828"/>
            <w:gridCol w:w="1057"/>
          </w:tblGrid>
        </w:tblGridChange>
      </w:tblGrid>
      <w:tr w:rsidR="00B06B2F" w14:paraId="303FB19B" w14:textId="77777777" w:rsidTr="004B222D">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vAlign w:val="center"/>
            <w:hideMark/>
          </w:tcPr>
          <w:p w14:paraId="3FD3CCBA" w14:textId="77777777" w:rsidR="00B06B2F" w:rsidRDefault="00B06B2F">
            <w:pPr>
              <w:pStyle w:val="TAH"/>
              <w:rPr>
                <w:lang w:eastAsia="en-GB"/>
              </w:rPr>
            </w:pPr>
            <w:r>
              <w:rPr>
                <w:lang w:eastAsia="en-GB"/>
              </w:rPr>
              <w:t xml:space="preserve"> Band / Channel bandwidth / N</w:t>
            </w:r>
            <w:r>
              <w:rPr>
                <w:vertAlign w:val="subscript"/>
                <w:lang w:eastAsia="en-GB"/>
              </w:rPr>
              <w:t>RB</w:t>
            </w:r>
            <w:r>
              <w:rPr>
                <w:lang w:eastAsia="en-GB"/>
              </w:rPr>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3B61C141" w14:textId="77777777" w:rsidR="00B06B2F" w:rsidRDefault="00B06B2F">
            <w:pPr>
              <w:pStyle w:val="TAH"/>
              <w:rPr>
                <w:lang w:eastAsia="en-GB"/>
              </w:rPr>
            </w:pPr>
            <w:r>
              <w:rPr>
                <w:lang w:eastAsia="en-GB"/>
              </w:rPr>
              <w:t>Source of IMD</w:t>
            </w:r>
          </w:p>
        </w:tc>
      </w:tr>
      <w:tr w:rsidR="00B06B2F" w14:paraId="1F91B210" w14:textId="77777777" w:rsidTr="004B222D">
        <w:trPr>
          <w:trHeight w:val="648"/>
          <w:jc w:val="center"/>
        </w:trPr>
        <w:tc>
          <w:tcPr>
            <w:tcW w:w="2005" w:type="dxa"/>
            <w:tcBorders>
              <w:top w:val="single" w:sz="4" w:space="0" w:color="auto"/>
              <w:left w:val="single" w:sz="4" w:space="0" w:color="auto"/>
              <w:bottom w:val="single" w:sz="4" w:space="0" w:color="auto"/>
              <w:right w:val="single" w:sz="4" w:space="0" w:color="auto"/>
            </w:tcBorders>
            <w:vAlign w:val="center"/>
            <w:hideMark/>
          </w:tcPr>
          <w:p w14:paraId="168D5CBB" w14:textId="77777777" w:rsidR="00B06B2F" w:rsidRDefault="00B06B2F">
            <w:pPr>
              <w:pStyle w:val="TAH"/>
              <w:rPr>
                <w:lang w:eastAsia="en-GB"/>
              </w:rPr>
            </w:pPr>
            <w:r>
              <w:rPr>
                <w:lang w:eastAsia="ja-JP"/>
              </w:rPr>
              <w:t>NR</w:t>
            </w:r>
            <w:r>
              <w:rPr>
                <w:lang w:eastAsia="en-GB"/>
              </w:rPr>
              <w:t xml:space="preserve"> </w:t>
            </w:r>
            <w:r>
              <w:rPr>
                <w:lang w:eastAsia="zh-CN"/>
              </w:rPr>
              <w:t>CA</w:t>
            </w:r>
          </w:p>
          <w:p w14:paraId="482B281B" w14:textId="77777777" w:rsidR="00B06B2F" w:rsidRDefault="00B06B2F">
            <w:pPr>
              <w:pStyle w:val="TAH"/>
              <w:rPr>
                <w:lang w:eastAsia="en-GB"/>
              </w:rPr>
            </w:pPr>
            <w:r>
              <w:rPr>
                <w:lang w:eastAsia="en-GB"/>
              </w:rPr>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AAE7A29" w14:textId="77777777" w:rsidR="00B06B2F" w:rsidRDefault="00B06B2F">
            <w:pPr>
              <w:pStyle w:val="TAH"/>
              <w:rPr>
                <w:lang w:eastAsia="en-GB"/>
              </w:rPr>
            </w:pPr>
            <w:r>
              <w:rPr>
                <w:lang w:eastAsia="ja-JP"/>
              </w:rPr>
              <w:t>NR</w:t>
            </w:r>
            <w:r>
              <w:rPr>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15561" w14:textId="77777777" w:rsidR="00B06B2F" w:rsidRDefault="00B06B2F">
            <w:pPr>
              <w:pStyle w:val="TAH"/>
              <w:rPr>
                <w:lang w:eastAsia="en-GB"/>
              </w:rPr>
            </w:pPr>
            <w:r>
              <w:rPr>
                <w:lang w:eastAsia="en-GB"/>
              </w:rPr>
              <w:t>UL F</w:t>
            </w:r>
            <w:r>
              <w:rPr>
                <w:vertAlign w:val="subscript"/>
                <w:lang w:eastAsia="en-GB"/>
              </w:rPr>
              <w:t>c</w:t>
            </w:r>
            <w:r>
              <w:rPr>
                <w:lang w:eastAsia="en-GB"/>
              </w:rPr>
              <w:t xml:space="preserve"> </w:t>
            </w:r>
            <w:r>
              <w:rPr>
                <w:lang w:eastAsia="en-GB"/>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8545F4" w14:textId="77777777" w:rsidR="00B06B2F" w:rsidRDefault="00B06B2F">
            <w:pPr>
              <w:pStyle w:val="TAH"/>
              <w:rPr>
                <w:lang w:eastAsia="en-GB"/>
              </w:rPr>
            </w:pPr>
            <w:r>
              <w:rPr>
                <w:lang w:eastAsia="en-GB"/>
              </w:rPr>
              <w:t xml:space="preserve">UL/DL BW </w:t>
            </w:r>
            <w:r>
              <w:rPr>
                <w:lang w:eastAsia="en-GB"/>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961B5" w14:textId="77777777" w:rsidR="00B06B2F" w:rsidRDefault="00B06B2F">
            <w:pPr>
              <w:pStyle w:val="TAH"/>
              <w:rPr>
                <w:lang w:eastAsia="en-GB"/>
              </w:rPr>
            </w:pPr>
            <w:r>
              <w:rPr>
                <w:lang w:eastAsia="en-GB"/>
              </w:rPr>
              <w:t xml:space="preserve">UL </w:t>
            </w:r>
            <w:r>
              <w:rPr>
                <w:lang w:eastAsia="en-GB"/>
              </w:rPr>
              <w:br/>
              <w:t>C</w:t>
            </w:r>
            <w:r>
              <w:rPr>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61BD9" w14:textId="77777777" w:rsidR="00B06B2F" w:rsidRDefault="00B06B2F">
            <w:pPr>
              <w:pStyle w:val="TAH"/>
              <w:rPr>
                <w:lang w:eastAsia="en-GB"/>
              </w:rPr>
            </w:pPr>
            <w:r>
              <w:rPr>
                <w:lang w:eastAsia="en-GB"/>
              </w:rPr>
              <w:t>DL F</w:t>
            </w:r>
            <w:r>
              <w:rPr>
                <w:vertAlign w:val="subscript"/>
                <w:lang w:eastAsia="en-GB"/>
              </w:rPr>
              <w:t>c</w:t>
            </w:r>
            <w:r>
              <w:rPr>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E70510" w14:textId="77777777" w:rsidR="00B06B2F" w:rsidRDefault="00B06B2F">
            <w:pPr>
              <w:pStyle w:val="TAH"/>
              <w:rPr>
                <w:lang w:eastAsia="en-GB"/>
              </w:rPr>
            </w:pPr>
            <w:r>
              <w:rPr>
                <w:lang w:eastAsia="en-GB"/>
              </w:rPr>
              <w:t xml:space="preserve">MSD </w:t>
            </w:r>
            <w:r>
              <w:rPr>
                <w:lang w:eastAsia="en-GB"/>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B9F741" w14:textId="77777777" w:rsidR="00B06B2F" w:rsidRDefault="00B06B2F">
            <w:pPr>
              <w:pStyle w:val="TAH"/>
              <w:rPr>
                <w:lang w:eastAsia="en-GB"/>
              </w:rPr>
            </w:pPr>
            <w:r>
              <w:rPr>
                <w:lang w:eastAsia="en-GB"/>
              </w:rPr>
              <w:t>Duplex mode</w:t>
            </w:r>
          </w:p>
        </w:tc>
        <w:tc>
          <w:tcPr>
            <w:tcW w:w="1057" w:type="dxa"/>
            <w:tcBorders>
              <w:top w:val="single" w:sz="4" w:space="0" w:color="auto"/>
              <w:left w:val="single" w:sz="4" w:space="0" w:color="auto"/>
              <w:bottom w:val="single" w:sz="4" w:space="0" w:color="auto"/>
              <w:right w:val="single" w:sz="4" w:space="0" w:color="auto"/>
            </w:tcBorders>
          </w:tcPr>
          <w:p w14:paraId="5E4F342E" w14:textId="77777777" w:rsidR="00B06B2F" w:rsidRDefault="00B06B2F">
            <w:pPr>
              <w:pStyle w:val="TAH"/>
              <w:rPr>
                <w:lang w:eastAsia="en-GB"/>
              </w:rPr>
            </w:pPr>
          </w:p>
        </w:tc>
      </w:tr>
      <w:tr w:rsidR="00B06B2F" w14:paraId="1EB44BD4" w14:textId="77777777" w:rsidTr="004B222D">
        <w:trPr>
          <w:trHeight w:val="113"/>
          <w:jc w:val="center"/>
        </w:trPr>
        <w:tc>
          <w:tcPr>
            <w:tcW w:w="2005" w:type="dxa"/>
            <w:vMerge w:val="restart"/>
            <w:tcBorders>
              <w:top w:val="single" w:sz="4" w:space="0" w:color="auto"/>
              <w:left w:val="single" w:sz="4" w:space="0" w:color="auto"/>
              <w:bottom w:val="single" w:sz="4" w:space="0" w:color="auto"/>
              <w:right w:val="single" w:sz="4" w:space="0" w:color="auto"/>
            </w:tcBorders>
            <w:vAlign w:val="center"/>
            <w:hideMark/>
          </w:tcPr>
          <w:p w14:paraId="3368D220" w14:textId="77777777" w:rsidR="00B06B2F" w:rsidRDefault="00B06B2F">
            <w:pPr>
              <w:keepNext/>
              <w:keepLines/>
              <w:spacing w:after="0"/>
              <w:jc w:val="center"/>
              <w:rPr>
                <w:rFonts w:ascii="Arial" w:eastAsia="SimSun" w:hAnsi="Arial"/>
                <w:sz w:val="18"/>
                <w:lang w:eastAsia="zh-CN"/>
              </w:rPr>
            </w:pPr>
            <w:r>
              <w:rPr>
                <w:rFonts w:ascii="Arial" w:eastAsia="SimSun" w:hAnsi="Arial"/>
                <w:sz w:val="18"/>
                <w:lang w:eastAsia="zh-CN"/>
              </w:rPr>
              <w:t>CA</w:t>
            </w:r>
            <w:r>
              <w:rPr>
                <w:rFonts w:ascii="Arial" w:eastAsia="SimSun" w:hAnsi="Arial"/>
                <w:sz w:val="18"/>
                <w:lang w:eastAsia="ja-JP"/>
              </w:rPr>
              <w:t>_</w:t>
            </w:r>
            <w:r>
              <w:rPr>
                <w:rFonts w:ascii="Arial" w:eastAsia="SimSun" w:hAnsi="Arial"/>
                <w:sz w:val="18"/>
                <w:lang w:eastAsia="zh-CN"/>
              </w:rPr>
              <w:t>n</w:t>
            </w:r>
            <w:r>
              <w:rPr>
                <w:rFonts w:ascii="Arial" w:eastAsia="SimSun" w:hAnsi="Arial"/>
                <w:sz w:val="18"/>
                <w:lang w:eastAsia="ja-JP"/>
              </w:rPr>
              <w:t>1A-n78A</w:t>
            </w:r>
          </w:p>
        </w:tc>
        <w:tc>
          <w:tcPr>
            <w:tcW w:w="1145" w:type="dxa"/>
            <w:vMerge w:val="restart"/>
            <w:tcBorders>
              <w:top w:val="single" w:sz="4" w:space="0" w:color="auto"/>
              <w:left w:val="single" w:sz="4" w:space="0" w:color="auto"/>
              <w:bottom w:val="single" w:sz="4" w:space="0" w:color="auto"/>
              <w:right w:val="single" w:sz="4" w:space="0" w:color="auto"/>
            </w:tcBorders>
            <w:vAlign w:val="center"/>
            <w:hideMark/>
          </w:tcPr>
          <w:p w14:paraId="5751E5F2" w14:textId="77777777" w:rsidR="00B06B2F" w:rsidRDefault="00B06B2F">
            <w:pPr>
              <w:keepNext/>
              <w:keepLines/>
              <w:spacing w:after="0"/>
              <w:jc w:val="center"/>
              <w:rPr>
                <w:rFonts w:ascii="Arial" w:eastAsia="SimSun" w:hAnsi="Arial"/>
                <w:sz w:val="18"/>
                <w:lang w:eastAsia="zh-CN"/>
              </w:rPr>
            </w:pPr>
            <w:r>
              <w:rPr>
                <w:rFonts w:ascii="Arial" w:eastAsia="SimSun" w:hAnsi="Arial"/>
                <w:sz w:val="18"/>
                <w:lang w:eastAsia="zh-CN"/>
              </w:rPr>
              <w:t>n1</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BEF6A53" w14:textId="77777777" w:rsidR="00B06B2F" w:rsidRDefault="00B06B2F">
            <w:pPr>
              <w:keepNext/>
              <w:keepLines/>
              <w:spacing w:after="0"/>
              <w:jc w:val="center"/>
              <w:rPr>
                <w:rFonts w:ascii="Arial" w:eastAsia="SimSun" w:hAnsi="Arial"/>
                <w:sz w:val="18"/>
                <w:lang w:eastAsia="ja-JP"/>
              </w:rPr>
            </w:pPr>
            <w:r>
              <w:rPr>
                <w:rFonts w:ascii="Arial" w:eastAsia="SimSun" w:hAnsi="Arial"/>
                <w:sz w:val="18"/>
                <w:lang w:eastAsia="zh-CN"/>
              </w:rPr>
              <w:t>1950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ACEE432"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zh-CN"/>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151752"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zh-CN"/>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A2C97BA" w14:textId="77777777" w:rsidR="00B06B2F" w:rsidRDefault="00B06B2F">
            <w:pPr>
              <w:keepNext/>
              <w:keepLines/>
              <w:spacing w:after="0"/>
              <w:jc w:val="center"/>
              <w:rPr>
                <w:rFonts w:ascii="Arial" w:eastAsia="SimSun" w:hAnsi="Arial"/>
                <w:sz w:val="18"/>
                <w:lang w:eastAsia="ja-JP"/>
              </w:rPr>
            </w:pPr>
            <w:r>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C5ACD6" w14:textId="77777777" w:rsidR="00B06B2F" w:rsidRDefault="00B06B2F">
            <w:pPr>
              <w:keepNext/>
              <w:keepLines/>
              <w:spacing w:after="0"/>
              <w:jc w:val="center"/>
              <w:rPr>
                <w:rFonts w:ascii="Arial" w:eastAsia="SimSun" w:hAnsi="Arial"/>
                <w:sz w:val="18"/>
                <w:lang w:eastAsia="ja-JP"/>
              </w:rPr>
            </w:pPr>
            <w:r>
              <w:rPr>
                <w:rFonts w:ascii="Arial" w:eastAsia="SimSun" w:hAnsi="Arial"/>
                <w:sz w:val="18"/>
                <w:lang w:eastAsia="zh-CN"/>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98467A7"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78970AB"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IMD4</w:t>
            </w:r>
          </w:p>
        </w:tc>
      </w:tr>
      <w:tr w:rsidR="00B06B2F" w14:paraId="73162982" w14:textId="77777777" w:rsidTr="004B222D">
        <w:trPr>
          <w:trHeight w:val="113"/>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05CDD996" w14:textId="77777777" w:rsidR="00B06B2F" w:rsidRDefault="00B06B2F">
            <w:pPr>
              <w:spacing w:after="0"/>
              <w:rPr>
                <w:rFonts w:ascii="Arial" w:eastAsia="SimSun" w:hAnsi="Arial" w:cstheme="minorBidi"/>
                <w:sz w:val="18"/>
                <w:szCs w:val="22"/>
                <w:lang w:eastAsia="zh-CN"/>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14:paraId="4521139A" w14:textId="77777777" w:rsidR="00B06B2F" w:rsidRDefault="00B06B2F">
            <w:pPr>
              <w:spacing w:after="0"/>
              <w:rPr>
                <w:rFonts w:ascii="Arial" w:eastAsia="SimSun" w:hAnsi="Arial" w:cstheme="minorBidi"/>
                <w:sz w:val="18"/>
                <w:szCs w:val="22"/>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F9D90F" w14:textId="77777777" w:rsidR="00B06B2F" w:rsidRDefault="00B06B2F">
            <w:pPr>
              <w:spacing w:after="0"/>
              <w:rPr>
                <w:rFonts w:ascii="Arial" w:eastAsia="SimSun" w:hAnsi="Arial" w:cstheme="minorBidi"/>
                <w:sz w:val="18"/>
                <w:szCs w:val="22"/>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C08CD52" w14:textId="77777777" w:rsidR="00B06B2F" w:rsidRDefault="00B06B2F">
            <w:pPr>
              <w:spacing w:after="0"/>
              <w:rPr>
                <w:rFonts w:ascii="Arial" w:eastAsia="SimSun" w:hAnsi="Arial" w:cstheme="minorBidi"/>
                <w:sz w:val="18"/>
                <w:szCs w:val="22"/>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8B99775" w14:textId="77777777" w:rsidR="00B06B2F" w:rsidRDefault="00B06B2F">
            <w:pPr>
              <w:spacing w:after="0"/>
              <w:rPr>
                <w:rFonts w:ascii="Arial" w:eastAsia="SimSun" w:hAnsi="Arial" w:cstheme="minorBidi"/>
                <w:sz w:val="18"/>
                <w:szCs w:val="22"/>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F44716" w14:textId="77777777" w:rsidR="00B06B2F" w:rsidRDefault="00B06B2F">
            <w:pPr>
              <w:spacing w:after="0"/>
              <w:rPr>
                <w:rFonts w:ascii="Arial" w:eastAsia="SimSun" w:hAnsi="Arial" w:cstheme="minorBidi"/>
                <w:sz w:val="18"/>
                <w:szCs w:val="22"/>
                <w:lang w:eastAsia="ja-JP"/>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057D9D4" w14:textId="77777777" w:rsidR="00B06B2F" w:rsidRDefault="00B06B2F">
            <w:pPr>
              <w:keepNext/>
              <w:keepLines/>
              <w:spacing w:after="0"/>
              <w:jc w:val="center"/>
              <w:rPr>
                <w:rFonts w:ascii="Arial" w:eastAsia="SimSun" w:hAnsi="Arial"/>
                <w:sz w:val="18"/>
                <w:lang w:eastAsia="ja-JP"/>
              </w:rPr>
            </w:pPr>
            <w:r>
              <w:rPr>
                <w:rFonts w:ascii="Arial" w:eastAsia="SimSun" w:hAnsi="Arial"/>
                <w:sz w:val="18"/>
                <w:lang w:eastAsia="ja-JP"/>
              </w:rPr>
              <w:t>10.7</w:t>
            </w:r>
            <w:r>
              <w:rPr>
                <w:rFonts w:ascii="Arial" w:eastAsia="SimSun" w:hAnsi="Arial"/>
                <w:sz w:val="18"/>
                <w:vertAlign w:val="superscript"/>
                <w:lang w:eastAsia="en-GB"/>
              </w:rPr>
              <w:t>5</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54C74C1" w14:textId="77777777" w:rsidR="00B06B2F" w:rsidRDefault="00B06B2F">
            <w:pPr>
              <w:spacing w:after="0"/>
              <w:rPr>
                <w:rFonts w:ascii="Arial" w:eastAsia="SimSun" w:hAnsi="Arial" w:cstheme="minorBidi"/>
                <w:sz w:val="18"/>
                <w:szCs w:val="22"/>
                <w:lang w:eastAsia="en-GB"/>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127E8AF" w14:textId="77777777" w:rsidR="00B06B2F" w:rsidRDefault="00B06B2F">
            <w:pPr>
              <w:spacing w:after="0"/>
              <w:rPr>
                <w:rFonts w:ascii="Arial" w:eastAsia="SimSun" w:hAnsi="Arial" w:cstheme="minorBidi"/>
                <w:sz w:val="18"/>
                <w:szCs w:val="22"/>
                <w:lang w:eastAsia="en-GB"/>
              </w:rPr>
            </w:pPr>
          </w:p>
        </w:tc>
      </w:tr>
      <w:tr w:rsidR="00B06B2F" w14:paraId="41421299" w14:textId="77777777" w:rsidTr="004B222D">
        <w:trPr>
          <w:trHeight w:val="113"/>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34435950" w14:textId="77777777" w:rsidR="00B06B2F" w:rsidRDefault="00B06B2F">
            <w:pPr>
              <w:spacing w:after="0"/>
              <w:rPr>
                <w:rFonts w:ascii="Arial" w:eastAsia="SimSun" w:hAnsi="Arial" w:cstheme="minorBidi"/>
                <w:sz w:val="18"/>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C62576" w14:textId="77777777" w:rsidR="00B06B2F" w:rsidRDefault="00B06B2F">
            <w:pPr>
              <w:keepNext/>
              <w:keepLines/>
              <w:spacing w:after="0"/>
              <w:jc w:val="center"/>
              <w:rPr>
                <w:rFonts w:ascii="Arial" w:eastAsia="SimSun" w:hAnsi="Arial"/>
                <w:sz w:val="18"/>
                <w:lang w:eastAsia="zh-CN"/>
              </w:rPr>
            </w:pPr>
            <w:r>
              <w:rPr>
                <w:rFonts w:ascii="Arial" w:eastAsia="SimSun"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97D9B6" w14:textId="77777777" w:rsidR="00B06B2F" w:rsidRDefault="00B06B2F">
            <w:pPr>
              <w:keepNext/>
              <w:keepLines/>
              <w:spacing w:after="0"/>
              <w:jc w:val="center"/>
              <w:rPr>
                <w:rFonts w:ascii="Arial" w:eastAsia="SimSun" w:hAnsi="Arial"/>
                <w:sz w:val="18"/>
                <w:lang w:eastAsia="ja-JP"/>
              </w:rPr>
            </w:pPr>
            <w:r>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87FDA6"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A9DAE"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1FBD8E" w14:textId="77777777" w:rsidR="00B06B2F" w:rsidRDefault="00B06B2F">
            <w:pPr>
              <w:keepNext/>
              <w:keepLines/>
              <w:spacing w:after="0"/>
              <w:jc w:val="center"/>
              <w:rPr>
                <w:rFonts w:ascii="Arial" w:eastAsia="SimSun" w:hAnsi="Arial"/>
                <w:sz w:val="18"/>
                <w:lang w:eastAsia="ja-JP"/>
              </w:rPr>
            </w:pPr>
            <w:r>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B7C3E9" w14:textId="77777777" w:rsidR="00B06B2F" w:rsidRDefault="00B06B2F">
            <w:pPr>
              <w:keepNext/>
              <w:keepLines/>
              <w:spacing w:after="0"/>
              <w:jc w:val="center"/>
              <w:rPr>
                <w:rFonts w:ascii="Arial" w:eastAsia="SimSun" w:hAnsi="Arial"/>
                <w:sz w:val="18"/>
                <w:lang w:eastAsia="ja-JP"/>
              </w:rPr>
            </w:pPr>
            <w:r>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E38B85"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6C7144"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zh-CN"/>
              </w:rPr>
              <w:t>N/A</w:t>
            </w:r>
          </w:p>
        </w:tc>
      </w:tr>
      <w:tr w:rsidR="00B06B2F" w14:paraId="2021B9F2" w14:textId="77777777" w:rsidTr="004B222D">
        <w:trPr>
          <w:trHeight w:val="113"/>
          <w:jc w:val="center"/>
        </w:trPr>
        <w:tc>
          <w:tcPr>
            <w:tcW w:w="2005" w:type="dxa"/>
            <w:vMerge w:val="restart"/>
            <w:tcBorders>
              <w:top w:val="single" w:sz="4" w:space="0" w:color="auto"/>
              <w:left w:val="single" w:sz="4" w:space="0" w:color="auto"/>
              <w:bottom w:val="single" w:sz="4" w:space="0" w:color="auto"/>
              <w:right w:val="single" w:sz="4" w:space="0" w:color="auto"/>
            </w:tcBorders>
            <w:vAlign w:val="center"/>
            <w:hideMark/>
          </w:tcPr>
          <w:p w14:paraId="1ED049B5" w14:textId="77777777" w:rsidR="00B06B2F" w:rsidRDefault="00B06B2F">
            <w:pPr>
              <w:pStyle w:val="TAC"/>
              <w:rPr>
                <w:rFonts w:eastAsiaTheme="minorHAnsi"/>
                <w:lang w:eastAsia="en-GB"/>
              </w:rPr>
            </w:pPr>
            <w:r>
              <w:rPr>
                <w:lang w:eastAsia="zh-CN"/>
              </w:rPr>
              <w:t>CA</w:t>
            </w:r>
            <w:r>
              <w:rPr>
                <w:lang w:eastAsia="ja-JP"/>
              </w:rPr>
              <w:t>_</w:t>
            </w:r>
            <w:r>
              <w:rPr>
                <w:lang w:eastAsia="zh-CN"/>
              </w:rPr>
              <w:t>n</w:t>
            </w:r>
            <w:r>
              <w:rPr>
                <w:lang w:eastAsia="ja-JP"/>
              </w:rPr>
              <w:t>3A-n78A</w:t>
            </w:r>
          </w:p>
        </w:tc>
        <w:tc>
          <w:tcPr>
            <w:tcW w:w="1145" w:type="dxa"/>
            <w:vMerge w:val="restart"/>
            <w:tcBorders>
              <w:top w:val="single" w:sz="4" w:space="0" w:color="auto"/>
              <w:left w:val="single" w:sz="4" w:space="0" w:color="auto"/>
              <w:bottom w:val="single" w:sz="4" w:space="0" w:color="auto"/>
              <w:right w:val="single" w:sz="4" w:space="0" w:color="auto"/>
            </w:tcBorders>
            <w:vAlign w:val="center"/>
            <w:hideMark/>
          </w:tcPr>
          <w:p w14:paraId="37A85B3A" w14:textId="77777777" w:rsidR="00B06B2F" w:rsidRDefault="00B06B2F">
            <w:pPr>
              <w:pStyle w:val="TAC"/>
              <w:rPr>
                <w:lang w:eastAsia="zh-CN"/>
              </w:rPr>
            </w:pPr>
            <w:r>
              <w:rPr>
                <w:lang w:eastAsia="zh-CN"/>
              </w:rPr>
              <w:t>n</w:t>
            </w:r>
            <w:r>
              <w:rPr>
                <w:lang w:eastAsia="ja-JP"/>
              </w:rPr>
              <w:t>3</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0C09BEF" w14:textId="77777777" w:rsidR="00B06B2F" w:rsidRDefault="00B06B2F">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82AEDD4" w14:textId="77777777" w:rsidR="00B06B2F" w:rsidRDefault="00B06B2F">
            <w:pPr>
              <w:pStyle w:val="TAC"/>
              <w:rPr>
                <w:lang w:eastAsia="zh-CN"/>
              </w:rPr>
            </w:pPr>
            <w:r>
              <w:rPr>
                <w:lang w:eastAsia="en-GB"/>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F294DC" w14:textId="77777777" w:rsidR="00B06B2F" w:rsidRDefault="00B06B2F">
            <w:pPr>
              <w:pStyle w:val="TAC"/>
              <w:rPr>
                <w:lang w:eastAsia="zh-CN"/>
              </w:rPr>
            </w:pPr>
            <w:r>
              <w:rPr>
                <w:lang w:eastAsia="en-GB"/>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245BAA1" w14:textId="77777777" w:rsidR="00B06B2F" w:rsidRDefault="00B06B2F">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156BF5" w14:textId="77777777" w:rsidR="00B06B2F" w:rsidRDefault="00B06B2F">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8DB7C0E" w14:textId="77777777" w:rsidR="00B06B2F" w:rsidRDefault="00B06B2F">
            <w:pPr>
              <w:pStyle w:val="TAC"/>
              <w:rPr>
                <w:lang w:eastAsia="zh-CN"/>
              </w:rPr>
            </w:pPr>
            <w:r>
              <w:rPr>
                <w:lang w:eastAsia="en-GB"/>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7332511" w14:textId="77777777" w:rsidR="00B06B2F" w:rsidRDefault="00B06B2F">
            <w:pPr>
              <w:pStyle w:val="TAC"/>
              <w:rPr>
                <w:lang w:eastAsia="en-GB"/>
              </w:rPr>
            </w:pPr>
            <w:r>
              <w:rPr>
                <w:lang w:eastAsia="en-GB"/>
              </w:rPr>
              <w:t>IMD2</w:t>
            </w:r>
            <w:r>
              <w:rPr>
                <w:vertAlign w:val="superscript"/>
                <w:lang w:eastAsia="en-GB"/>
              </w:rPr>
              <w:t>4</w:t>
            </w:r>
          </w:p>
        </w:tc>
      </w:tr>
      <w:tr w:rsidR="00B06B2F" w14:paraId="462A6118" w14:textId="77777777" w:rsidTr="004B222D">
        <w:trPr>
          <w:trHeight w:val="112"/>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48E7384E" w14:textId="77777777" w:rsidR="00B06B2F" w:rsidRDefault="00B06B2F">
            <w:pPr>
              <w:spacing w:after="0"/>
              <w:rPr>
                <w:rFonts w:ascii="Arial" w:eastAsiaTheme="minorHAnsi" w:hAnsi="Arial" w:cstheme="minorBidi"/>
                <w:sz w:val="18"/>
                <w:szCs w:val="22"/>
                <w:lang w:eastAsia="en-GB"/>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14:paraId="6967D56F" w14:textId="77777777" w:rsidR="00B06B2F" w:rsidRDefault="00B06B2F">
            <w:pPr>
              <w:spacing w:after="0"/>
              <w:rPr>
                <w:rFonts w:ascii="Arial" w:eastAsiaTheme="minorHAnsi" w:hAnsi="Arial" w:cstheme="minorBidi"/>
                <w:sz w:val="18"/>
                <w:szCs w:val="22"/>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740001" w14:textId="77777777" w:rsidR="00B06B2F" w:rsidRDefault="00B06B2F">
            <w:pPr>
              <w:spacing w:after="0"/>
              <w:rPr>
                <w:rFonts w:ascii="Arial" w:eastAsiaTheme="minorHAnsi" w:hAnsi="Arial" w:cstheme="minorBidi"/>
                <w:sz w:val="18"/>
                <w:szCs w:val="22"/>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03109CB" w14:textId="77777777" w:rsidR="00B06B2F" w:rsidRDefault="00B06B2F">
            <w:pPr>
              <w:spacing w:after="0"/>
              <w:rPr>
                <w:rFonts w:ascii="Arial" w:eastAsiaTheme="minorHAnsi" w:hAnsi="Arial" w:cstheme="minorBidi"/>
                <w:sz w:val="18"/>
                <w:szCs w:val="22"/>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518C02" w14:textId="77777777" w:rsidR="00B06B2F" w:rsidRDefault="00B06B2F">
            <w:pPr>
              <w:spacing w:after="0"/>
              <w:rPr>
                <w:rFonts w:ascii="Arial" w:eastAsiaTheme="minorHAnsi" w:hAnsi="Arial" w:cstheme="minorBidi"/>
                <w:sz w:val="18"/>
                <w:szCs w:val="22"/>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7750BB5" w14:textId="77777777" w:rsidR="00B06B2F" w:rsidRDefault="00B06B2F">
            <w:pPr>
              <w:spacing w:after="0"/>
              <w:rPr>
                <w:rFonts w:ascii="Arial" w:eastAsiaTheme="minorHAnsi" w:hAnsi="Arial" w:cstheme="minorBidi"/>
                <w:sz w:val="18"/>
                <w:szCs w:val="22"/>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04EF692" w14:textId="77777777" w:rsidR="00B06B2F" w:rsidRDefault="00B06B2F">
            <w:pPr>
              <w:pStyle w:val="TAC"/>
              <w:rPr>
                <w:lang w:eastAsia="ja-JP"/>
              </w:rPr>
            </w:pPr>
            <w:r>
              <w:rPr>
                <w:lang w:eastAsia="ja-JP"/>
              </w:rPr>
              <w:t>[28.7</w:t>
            </w:r>
            <w:r>
              <w:rPr>
                <w:vertAlign w:val="superscript"/>
                <w:lang w:eastAsia="en-GB"/>
              </w:rPr>
              <w:t>5</w:t>
            </w:r>
            <w:r>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0561463" w14:textId="77777777" w:rsidR="00B06B2F" w:rsidRDefault="00B06B2F">
            <w:pPr>
              <w:spacing w:after="0"/>
              <w:rPr>
                <w:rFonts w:ascii="Arial" w:eastAsiaTheme="minorHAnsi" w:hAnsi="Arial" w:cstheme="minorBidi"/>
                <w:sz w:val="18"/>
                <w:szCs w:val="22"/>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158C92C" w14:textId="77777777" w:rsidR="00B06B2F" w:rsidRDefault="00B06B2F">
            <w:pPr>
              <w:spacing w:after="0"/>
              <w:rPr>
                <w:rFonts w:ascii="Arial" w:eastAsiaTheme="minorHAnsi" w:hAnsi="Arial" w:cstheme="minorBidi"/>
                <w:sz w:val="18"/>
                <w:szCs w:val="22"/>
                <w:lang w:eastAsia="en-GB"/>
              </w:rPr>
            </w:pPr>
          </w:p>
        </w:tc>
      </w:tr>
      <w:tr w:rsidR="00B06B2F" w14:paraId="2D439D25" w14:textId="77777777" w:rsidTr="004B222D">
        <w:trPr>
          <w:trHeight w:val="20"/>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62DBC233" w14:textId="77777777" w:rsidR="00B06B2F" w:rsidRDefault="00B06B2F">
            <w:pPr>
              <w:spacing w:after="0"/>
              <w:rPr>
                <w:rFonts w:ascii="Arial" w:eastAsiaTheme="minorHAnsi" w:hAnsi="Arial" w:cstheme="minorBidi"/>
                <w:sz w:val="18"/>
                <w:szCs w:val="22"/>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B613F1" w14:textId="77777777" w:rsidR="00B06B2F" w:rsidRDefault="00B06B2F">
            <w:pPr>
              <w:pStyle w:val="TAC"/>
              <w:rPr>
                <w:lang w:eastAsia="zh-CN"/>
              </w:rPr>
            </w:pPr>
            <w:r>
              <w:rPr>
                <w:lang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7D03B" w14:textId="77777777" w:rsidR="00B06B2F" w:rsidRDefault="00B06B2F">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6C2C71" w14:textId="77777777" w:rsidR="00B06B2F" w:rsidRDefault="00B06B2F">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1D00F" w14:textId="77777777" w:rsidR="00B06B2F" w:rsidRDefault="00B06B2F">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77D3C" w14:textId="77777777" w:rsidR="00B06B2F" w:rsidRDefault="00B06B2F">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1C1999" w14:textId="77777777" w:rsidR="00B06B2F" w:rsidRDefault="00B06B2F">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0EE244" w14:textId="77777777" w:rsidR="00B06B2F" w:rsidRDefault="00B06B2F">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0B22D2" w14:textId="77777777" w:rsidR="00B06B2F" w:rsidRDefault="00B06B2F">
            <w:pPr>
              <w:pStyle w:val="TAC"/>
              <w:rPr>
                <w:lang w:eastAsia="ja-JP"/>
              </w:rPr>
            </w:pPr>
            <w:r>
              <w:rPr>
                <w:lang w:eastAsia="ja-JP"/>
              </w:rPr>
              <w:t>N/A</w:t>
            </w:r>
          </w:p>
        </w:tc>
      </w:tr>
      <w:tr w:rsidR="00B06B2F" w14:paraId="1CA8F10D" w14:textId="77777777" w:rsidTr="004B222D">
        <w:trPr>
          <w:trHeight w:val="113"/>
          <w:jc w:val="center"/>
        </w:trPr>
        <w:tc>
          <w:tcPr>
            <w:tcW w:w="2005" w:type="dxa"/>
            <w:vMerge w:val="restart"/>
            <w:tcBorders>
              <w:top w:val="single" w:sz="4" w:space="0" w:color="auto"/>
              <w:left w:val="single" w:sz="4" w:space="0" w:color="auto"/>
              <w:bottom w:val="single" w:sz="4" w:space="0" w:color="auto"/>
              <w:right w:val="single" w:sz="4" w:space="0" w:color="auto"/>
            </w:tcBorders>
            <w:vAlign w:val="center"/>
            <w:hideMark/>
          </w:tcPr>
          <w:p w14:paraId="15F05987" w14:textId="77777777" w:rsidR="00B06B2F" w:rsidRDefault="00B06B2F">
            <w:pPr>
              <w:pStyle w:val="TAC"/>
              <w:rPr>
                <w:lang w:eastAsia="en-GB"/>
              </w:rPr>
            </w:pPr>
            <w:r>
              <w:rPr>
                <w:lang w:eastAsia="zh-CN"/>
              </w:rPr>
              <w:t>CA</w:t>
            </w:r>
            <w:r>
              <w:rPr>
                <w:lang w:eastAsia="ja-JP"/>
              </w:rPr>
              <w:t>_</w:t>
            </w:r>
            <w:r>
              <w:rPr>
                <w:lang w:eastAsia="zh-CN"/>
              </w:rPr>
              <w:t>n</w:t>
            </w:r>
            <w:r>
              <w:rPr>
                <w:lang w:eastAsia="ja-JP"/>
              </w:rPr>
              <w:t>3A-n78A</w:t>
            </w:r>
          </w:p>
        </w:tc>
        <w:tc>
          <w:tcPr>
            <w:tcW w:w="1145" w:type="dxa"/>
            <w:vMerge w:val="restart"/>
            <w:tcBorders>
              <w:top w:val="single" w:sz="4" w:space="0" w:color="auto"/>
              <w:left w:val="single" w:sz="4" w:space="0" w:color="auto"/>
              <w:bottom w:val="single" w:sz="4" w:space="0" w:color="auto"/>
              <w:right w:val="single" w:sz="4" w:space="0" w:color="auto"/>
            </w:tcBorders>
            <w:vAlign w:val="center"/>
            <w:hideMark/>
          </w:tcPr>
          <w:p w14:paraId="40A755A7" w14:textId="77777777" w:rsidR="00B06B2F" w:rsidRDefault="00B06B2F">
            <w:pPr>
              <w:pStyle w:val="TAC"/>
              <w:rPr>
                <w:lang w:eastAsia="zh-CN"/>
              </w:rPr>
            </w:pPr>
            <w:r>
              <w:rPr>
                <w:lang w:eastAsia="zh-CN"/>
              </w:rPr>
              <w:t>n</w:t>
            </w:r>
            <w:r>
              <w:rPr>
                <w:lang w:eastAsia="ja-JP"/>
              </w:rPr>
              <w:t>3</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E8DB7B0" w14:textId="77777777" w:rsidR="00B06B2F" w:rsidRDefault="00B06B2F">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DCCDAD7" w14:textId="77777777" w:rsidR="00B06B2F" w:rsidRDefault="00B06B2F">
            <w:pPr>
              <w:pStyle w:val="TAC"/>
              <w:rPr>
                <w:lang w:eastAsia="zh-CN"/>
              </w:rPr>
            </w:pPr>
            <w:r>
              <w:rPr>
                <w:lang w:eastAsia="en-GB"/>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6F44658" w14:textId="77777777" w:rsidR="00B06B2F" w:rsidRDefault="00B06B2F">
            <w:pPr>
              <w:pStyle w:val="TAC"/>
              <w:rPr>
                <w:lang w:eastAsia="zh-CN"/>
              </w:rPr>
            </w:pPr>
            <w:r>
              <w:rPr>
                <w:lang w:eastAsia="en-GB"/>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43B6873" w14:textId="77777777" w:rsidR="00B06B2F" w:rsidRDefault="00B06B2F">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22CC63" w14:textId="77777777" w:rsidR="00B06B2F" w:rsidRDefault="00B06B2F">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007A5D1" w14:textId="77777777" w:rsidR="00B06B2F" w:rsidRDefault="00B06B2F">
            <w:pPr>
              <w:pStyle w:val="TAC"/>
              <w:rPr>
                <w:lang w:eastAsia="zh-CN"/>
              </w:rPr>
            </w:pPr>
            <w:r>
              <w:rPr>
                <w:lang w:eastAsia="en-GB"/>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0711113" w14:textId="77777777" w:rsidR="00B06B2F" w:rsidRDefault="00B06B2F">
            <w:pPr>
              <w:pStyle w:val="TAC"/>
              <w:rPr>
                <w:lang w:eastAsia="en-GB"/>
              </w:rPr>
            </w:pPr>
            <w:r>
              <w:rPr>
                <w:lang w:eastAsia="en-GB"/>
              </w:rPr>
              <w:t>IMD4</w:t>
            </w:r>
            <w:r>
              <w:rPr>
                <w:vertAlign w:val="superscript"/>
                <w:lang w:eastAsia="en-GB"/>
              </w:rPr>
              <w:t>4</w:t>
            </w:r>
          </w:p>
        </w:tc>
      </w:tr>
      <w:tr w:rsidR="00B06B2F" w14:paraId="746DBA2F" w14:textId="77777777" w:rsidTr="004B222D">
        <w:trPr>
          <w:trHeight w:val="112"/>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18344FD3" w14:textId="77777777" w:rsidR="00B06B2F" w:rsidRDefault="00B06B2F">
            <w:pPr>
              <w:spacing w:after="0"/>
              <w:rPr>
                <w:rFonts w:ascii="Arial" w:eastAsiaTheme="minorHAnsi" w:hAnsi="Arial" w:cstheme="minorBidi"/>
                <w:sz w:val="18"/>
                <w:szCs w:val="22"/>
                <w:lang w:eastAsia="en-GB"/>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14:paraId="29E70BCC" w14:textId="77777777" w:rsidR="00B06B2F" w:rsidRDefault="00B06B2F">
            <w:pPr>
              <w:spacing w:after="0"/>
              <w:rPr>
                <w:rFonts w:ascii="Arial" w:eastAsiaTheme="minorHAnsi" w:hAnsi="Arial" w:cstheme="minorBidi"/>
                <w:sz w:val="18"/>
                <w:szCs w:val="22"/>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BC6927" w14:textId="77777777" w:rsidR="00B06B2F" w:rsidRDefault="00B06B2F">
            <w:pPr>
              <w:spacing w:after="0"/>
              <w:rPr>
                <w:rFonts w:ascii="Arial" w:eastAsiaTheme="minorHAnsi" w:hAnsi="Arial" w:cstheme="minorBidi"/>
                <w:sz w:val="18"/>
                <w:szCs w:val="22"/>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A1AC10E" w14:textId="77777777" w:rsidR="00B06B2F" w:rsidRDefault="00B06B2F">
            <w:pPr>
              <w:spacing w:after="0"/>
              <w:rPr>
                <w:rFonts w:ascii="Arial" w:eastAsiaTheme="minorHAnsi" w:hAnsi="Arial" w:cstheme="minorBidi"/>
                <w:sz w:val="18"/>
                <w:szCs w:val="22"/>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F6CFF4B" w14:textId="77777777" w:rsidR="00B06B2F" w:rsidRDefault="00B06B2F">
            <w:pPr>
              <w:spacing w:after="0"/>
              <w:rPr>
                <w:rFonts w:ascii="Arial" w:eastAsiaTheme="minorHAnsi" w:hAnsi="Arial" w:cstheme="minorBidi"/>
                <w:sz w:val="18"/>
                <w:szCs w:val="22"/>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38AA57A" w14:textId="77777777" w:rsidR="00B06B2F" w:rsidRDefault="00B06B2F">
            <w:pPr>
              <w:spacing w:after="0"/>
              <w:rPr>
                <w:rFonts w:ascii="Arial" w:eastAsiaTheme="minorHAnsi" w:hAnsi="Arial" w:cstheme="minorBidi"/>
                <w:sz w:val="18"/>
                <w:szCs w:val="22"/>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8FB333A" w14:textId="77777777" w:rsidR="00B06B2F" w:rsidRDefault="00B06B2F">
            <w:pPr>
              <w:pStyle w:val="TAC"/>
              <w:rPr>
                <w:lang w:eastAsia="ja-JP"/>
              </w:rPr>
            </w:pPr>
            <w:r>
              <w:rPr>
                <w:lang w:eastAsia="ja-JP"/>
              </w:rPr>
              <w:t>[10.7</w:t>
            </w:r>
            <w:r>
              <w:rPr>
                <w:vertAlign w:val="superscript"/>
                <w:lang w:eastAsia="en-GB"/>
              </w:rPr>
              <w:t>5</w:t>
            </w:r>
            <w:r>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7E92637" w14:textId="77777777" w:rsidR="00B06B2F" w:rsidRDefault="00B06B2F">
            <w:pPr>
              <w:spacing w:after="0"/>
              <w:rPr>
                <w:rFonts w:ascii="Arial" w:eastAsiaTheme="minorHAnsi" w:hAnsi="Arial" w:cstheme="minorBidi"/>
                <w:sz w:val="18"/>
                <w:szCs w:val="22"/>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66BE646" w14:textId="77777777" w:rsidR="00B06B2F" w:rsidRDefault="00B06B2F">
            <w:pPr>
              <w:spacing w:after="0"/>
              <w:rPr>
                <w:rFonts w:ascii="Arial" w:eastAsiaTheme="minorHAnsi" w:hAnsi="Arial" w:cstheme="minorBidi"/>
                <w:sz w:val="18"/>
                <w:szCs w:val="22"/>
                <w:lang w:eastAsia="en-GB"/>
              </w:rPr>
            </w:pPr>
          </w:p>
        </w:tc>
      </w:tr>
      <w:tr w:rsidR="00B06B2F" w14:paraId="70100A8D" w14:textId="77777777" w:rsidTr="004B222D">
        <w:trPr>
          <w:trHeight w:val="112"/>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308C841A" w14:textId="77777777" w:rsidR="00B06B2F" w:rsidRDefault="00B06B2F">
            <w:pPr>
              <w:spacing w:after="0"/>
              <w:rPr>
                <w:rFonts w:ascii="Arial" w:eastAsiaTheme="minorHAnsi" w:hAnsi="Arial" w:cstheme="minorBidi"/>
                <w:sz w:val="18"/>
                <w:szCs w:val="22"/>
                <w:lang w:eastAsia="en-GB"/>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B4A9FF" w14:textId="77777777" w:rsidR="00B06B2F" w:rsidRDefault="00B06B2F">
            <w:pPr>
              <w:pStyle w:val="TAC"/>
              <w:rPr>
                <w:lang w:eastAsia="zh-CN"/>
              </w:rPr>
            </w:pPr>
            <w:r>
              <w:rPr>
                <w:lang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EA593A" w14:textId="77777777" w:rsidR="00B06B2F" w:rsidRDefault="00B06B2F">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6DEBC0" w14:textId="77777777" w:rsidR="00B06B2F" w:rsidRDefault="00B06B2F">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9EAE3" w14:textId="77777777" w:rsidR="00B06B2F" w:rsidRDefault="00B06B2F">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4BA8B" w14:textId="77777777" w:rsidR="00B06B2F" w:rsidRDefault="00B06B2F">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652330" w14:textId="77777777" w:rsidR="00B06B2F" w:rsidRDefault="00B06B2F">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03C739" w14:textId="77777777" w:rsidR="00B06B2F" w:rsidRDefault="00B06B2F">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FEB26F" w14:textId="77777777" w:rsidR="00B06B2F" w:rsidRDefault="00B06B2F">
            <w:pPr>
              <w:pStyle w:val="TAC"/>
              <w:rPr>
                <w:lang w:eastAsia="ja-JP"/>
              </w:rPr>
            </w:pPr>
            <w:r>
              <w:rPr>
                <w:lang w:eastAsia="ja-JP"/>
              </w:rPr>
              <w:t>N/A</w:t>
            </w:r>
          </w:p>
        </w:tc>
      </w:tr>
      <w:tr w:rsidR="00B06B2F" w14:paraId="7531A432" w14:textId="77777777" w:rsidTr="004B222D">
        <w:trPr>
          <w:trHeight w:val="112"/>
          <w:jc w:val="center"/>
        </w:trPr>
        <w:tc>
          <w:tcPr>
            <w:tcW w:w="2005" w:type="dxa"/>
            <w:vMerge w:val="restart"/>
            <w:tcBorders>
              <w:top w:val="single" w:sz="4" w:space="0" w:color="auto"/>
              <w:left w:val="single" w:sz="4" w:space="0" w:color="auto"/>
              <w:bottom w:val="single" w:sz="4" w:space="0" w:color="auto"/>
              <w:right w:val="single" w:sz="4" w:space="0" w:color="auto"/>
            </w:tcBorders>
            <w:vAlign w:val="center"/>
            <w:hideMark/>
          </w:tcPr>
          <w:p w14:paraId="3271AA96" w14:textId="77777777" w:rsidR="00B06B2F" w:rsidRDefault="00B06B2F">
            <w:pPr>
              <w:pStyle w:val="TAC"/>
              <w:rPr>
                <w:lang w:eastAsia="zh-CN"/>
              </w:rPr>
            </w:pPr>
            <w:r>
              <w:rPr>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AA192E" w14:textId="77777777" w:rsidR="00B06B2F" w:rsidRDefault="00B06B2F">
            <w:pPr>
              <w:pStyle w:val="TAC"/>
              <w:rPr>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94C7A4" w14:textId="77777777" w:rsidR="00B06B2F" w:rsidRDefault="00B06B2F">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BB8E76" w14:textId="77777777" w:rsidR="00B06B2F" w:rsidRDefault="00B06B2F">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54FAF8" w14:textId="77777777" w:rsidR="00B06B2F" w:rsidRDefault="00B06B2F">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CB51D" w14:textId="77777777" w:rsidR="00B06B2F" w:rsidRDefault="00B06B2F">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2CFC24" w14:textId="77777777" w:rsidR="00B06B2F" w:rsidRDefault="00B06B2F">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D1CC6B" w14:textId="77777777" w:rsidR="00B06B2F" w:rsidRDefault="00B06B2F">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9BE875" w14:textId="77777777" w:rsidR="00B06B2F" w:rsidRDefault="00B06B2F">
            <w:pPr>
              <w:pStyle w:val="TAC"/>
              <w:rPr>
                <w:lang w:eastAsia="zh-CN"/>
              </w:rPr>
            </w:pPr>
            <w:r>
              <w:rPr>
                <w:lang w:eastAsia="zh-CN"/>
              </w:rPr>
              <w:t>IMD4</w:t>
            </w:r>
          </w:p>
        </w:tc>
      </w:tr>
      <w:tr w:rsidR="00B06B2F" w14:paraId="63236AB4" w14:textId="77777777" w:rsidTr="004B222D">
        <w:trPr>
          <w:trHeight w:val="112"/>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0C750E40" w14:textId="77777777" w:rsidR="00B06B2F" w:rsidRDefault="00B06B2F">
            <w:pPr>
              <w:spacing w:after="0"/>
              <w:rPr>
                <w:rFonts w:ascii="Arial" w:eastAsiaTheme="minorHAnsi" w:hAnsi="Arial" w:cstheme="minorBidi"/>
                <w:sz w:val="18"/>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B058F0" w14:textId="77777777" w:rsidR="00B06B2F" w:rsidRDefault="00B06B2F">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509EB1" w14:textId="77777777" w:rsidR="00B06B2F" w:rsidRDefault="00B06B2F">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E4CC49" w14:textId="77777777" w:rsidR="00B06B2F" w:rsidRDefault="00B06B2F">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DF126" w14:textId="77777777" w:rsidR="00B06B2F" w:rsidRDefault="00B06B2F">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991679" w14:textId="77777777" w:rsidR="00B06B2F" w:rsidRDefault="00B06B2F">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FFE75D" w14:textId="77777777" w:rsidR="00B06B2F" w:rsidRDefault="00B06B2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5BB899" w14:textId="77777777" w:rsidR="00B06B2F" w:rsidRDefault="00B06B2F">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C588F2" w14:textId="77777777" w:rsidR="00B06B2F" w:rsidRDefault="00B06B2F">
            <w:pPr>
              <w:pStyle w:val="TAC"/>
              <w:rPr>
                <w:lang w:eastAsia="zh-CN"/>
              </w:rPr>
            </w:pPr>
            <w:r>
              <w:rPr>
                <w:lang w:eastAsia="zh-CN"/>
              </w:rPr>
              <w:t>N/A</w:t>
            </w:r>
          </w:p>
        </w:tc>
      </w:tr>
      <w:tr w:rsidR="00107F36" w14:paraId="314248D7" w14:textId="77777777" w:rsidTr="006C328C">
        <w:trPr>
          <w:trHeight w:val="112"/>
          <w:jc w:val="center"/>
          <w:ins w:id="135" w:author="Aleksi Heino" w:date="2021-10-28T11:22:00Z"/>
        </w:trPr>
        <w:tc>
          <w:tcPr>
            <w:tcW w:w="2005" w:type="dxa"/>
            <w:vMerge w:val="restart"/>
            <w:tcBorders>
              <w:top w:val="single" w:sz="4" w:space="0" w:color="auto"/>
              <w:left w:val="single" w:sz="4" w:space="0" w:color="auto"/>
              <w:right w:val="single" w:sz="4" w:space="0" w:color="auto"/>
            </w:tcBorders>
            <w:vAlign w:val="center"/>
          </w:tcPr>
          <w:p w14:paraId="6451FF49" w14:textId="5C8E56F3" w:rsidR="00107F36" w:rsidRDefault="00107F36" w:rsidP="00107F36">
            <w:pPr>
              <w:spacing w:after="0"/>
              <w:jc w:val="center"/>
              <w:rPr>
                <w:ins w:id="136" w:author="Aleksi Heino" w:date="2021-10-28T11:22:00Z"/>
                <w:rFonts w:ascii="Arial" w:eastAsiaTheme="minorHAnsi" w:hAnsi="Arial" w:cstheme="minorBidi"/>
                <w:sz w:val="18"/>
                <w:szCs w:val="22"/>
                <w:lang w:eastAsia="zh-CN"/>
              </w:rPr>
            </w:pPr>
            <w:ins w:id="137" w:author="Aleksi Heino" w:date="2021-10-28T11:23:00Z">
              <w:r w:rsidRPr="00107F36">
                <w:rPr>
                  <w:rFonts w:ascii="Arial" w:eastAsiaTheme="minorHAnsi" w:hAnsi="Arial" w:cstheme="minorBidi"/>
                  <w:sz w:val="18"/>
                  <w:szCs w:val="22"/>
                  <w:lang w:eastAsia="zh-CN"/>
                </w:rPr>
                <w:t>CA_n</w:t>
              </w:r>
              <w:r>
                <w:rPr>
                  <w:rFonts w:ascii="Arial" w:eastAsiaTheme="minorHAnsi" w:hAnsi="Arial" w:cstheme="minorBidi"/>
                  <w:sz w:val="18"/>
                  <w:szCs w:val="22"/>
                  <w:lang w:eastAsia="zh-CN"/>
                </w:rPr>
                <w:t>26</w:t>
              </w:r>
              <w:r w:rsidRPr="00107F36">
                <w:rPr>
                  <w:rFonts w:ascii="Arial" w:eastAsiaTheme="minorHAnsi" w:hAnsi="Arial" w:cstheme="minorBidi"/>
                  <w:sz w:val="18"/>
                  <w:szCs w:val="22"/>
                  <w:lang w:eastAsia="zh-CN"/>
                </w:rPr>
                <w:t>A-n66A</w:t>
              </w:r>
            </w:ins>
          </w:p>
        </w:tc>
        <w:tc>
          <w:tcPr>
            <w:tcW w:w="1145" w:type="dxa"/>
            <w:tcBorders>
              <w:top w:val="single" w:sz="4" w:space="0" w:color="auto"/>
              <w:left w:val="single" w:sz="4" w:space="0" w:color="auto"/>
              <w:bottom w:val="single" w:sz="4" w:space="0" w:color="auto"/>
              <w:right w:val="single" w:sz="4" w:space="0" w:color="auto"/>
            </w:tcBorders>
          </w:tcPr>
          <w:p w14:paraId="38BB8B1B" w14:textId="1BA9E451" w:rsidR="00107F36" w:rsidRDefault="00107F36" w:rsidP="00107F36">
            <w:pPr>
              <w:pStyle w:val="TAC"/>
              <w:rPr>
                <w:ins w:id="138" w:author="Aleksi Heino" w:date="2021-10-28T11:22:00Z"/>
                <w:lang w:eastAsia="zh-CN"/>
              </w:rPr>
            </w:pPr>
            <w:ins w:id="139" w:author="Aleksi Heino" w:date="2021-10-28T11:23:00Z">
              <w:r w:rsidRPr="00F9631B">
                <w:t>n26</w:t>
              </w:r>
            </w:ins>
          </w:p>
        </w:tc>
        <w:tc>
          <w:tcPr>
            <w:tcW w:w="959" w:type="dxa"/>
            <w:tcBorders>
              <w:top w:val="single" w:sz="4" w:space="0" w:color="auto"/>
              <w:left w:val="single" w:sz="4" w:space="0" w:color="auto"/>
              <w:bottom w:val="single" w:sz="4" w:space="0" w:color="auto"/>
              <w:right w:val="single" w:sz="4" w:space="0" w:color="auto"/>
            </w:tcBorders>
          </w:tcPr>
          <w:p w14:paraId="0DD460C1" w14:textId="5FA8A5BB" w:rsidR="00107F36" w:rsidRDefault="00107F36" w:rsidP="00107F36">
            <w:pPr>
              <w:pStyle w:val="TAC"/>
              <w:rPr>
                <w:ins w:id="140" w:author="Aleksi Heino" w:date="2021-10-28T11:22:00Z"/>
                <w:lang w:eastAsia="zh-CN"/>
              </w:rPr>
            </w:pPr>
            <w:ins w:id="141" w:author="Aleksi Heino" w:date="2021-10-28T11:23:00Z">
              <w:r w:rsidRPr="00F9631B">
                <w:t>838</w:t>
              </w:r>
            </w:ins>
          </w:p>
        </w:tc>
        <w:tc>
          <w:tcPr>
            <w:tcW w:w="964" w:type="dxa"/>
            <w:tcBorders>
              <w:top w:val="single" w:sz="4" w:space="0" w:color="auto"/>
              <w:left w:val="single" w:sz="4" w:space="0" w:color="auto"/>
              <w:bottom w:val="single" w:sz="4" w:space="0" w:color="auto"/>
              <w:right w:val="single" w:sz="4" w:space="0" w:color="auto"/>
            </w:tcBorders>
          </w:tcPr>
          <w:p w14:paraId="27908CB4" w14:textId="63EADA83" w:rsidR="00107F36" w:rsidRDefault="00107F36" w:rsidP="00107F36">
            <w:pPr>
              <w:pStyle w:val="TAC"/>
              <w:rPr>
                <w:ins w:id="142" w:author="Aleksi Heino" w:date="2021-10-28T11:22:00Z"/>
                <w:lang w:eastAsia="zh-CN"/>
              </w:rPr>
            </w:pPr>
            <w:ins w:id="143" w:author="Aleksi Heino" w:date="2021-10-28T11:23:00Z">
              <w:r w:rsidRPr="00F9631B">
                <w:t>5</w:t>
              </w:r>
            </w:ins>
          </w:p>
        </w:tc>
        <w:tc>
          <w:tcPr>
            <w:tcW w:w="960" w:type="dxa"/>
            <w:tcBorders>
              <w:top w:val="single" w:sz="4" w:space="0" w:color="auto"/>
              <w:left w:val="single" w:sz="4" w:space="0" w:color="auto"/>
              <w:bottom w:val="single" w:sz="4" w:space="0" w:color="auto"/>
              <w:right w:val="single" w:sz="4" w:space="0" w:color="auto"/>
            </w:tcBorders>
          </w:tcPr>
          <w:p w14:paraId="6F729EE5" w14:textId="43CDBCCA" w:rsidR="00107F36" w:rsidRDefault="00107F36" w:rsidP="00107F36">
            <w:pPr>
              <w:pStyle w:val="TAC"/>
              <w:rPr>
                <w:ins w:id="144" w:author="Aleksi Heino" w:date="2021-10-28T11:22:00Z"/>
                <w:lang w:eastAsia="zh-CN"/>
              </w:rPr>
            </w:pPr>
            <w:ins w:id="145" w:author="Aleksi Heino" w:date="2021-10-28T11:23:00Z">
              <w:r w:rsidRPr="00F9631B">
                <w:t>25</w:t>
              </w:r>
            </w:ins>
          </w:p>
        </w:tc>
        <w:tc>
          <w:tcPr>
            <w:tcW w:w="960" w:type="dxa"/>
            <w:tcBorders>
              <w:top w:val="single" w:sz="4" w:space="0" w:color="auto"/>
              <w:left w:val="single" w:sz="4" w:space="0" w:color="auto"/>
              <w:bottom w:val="single" w:sz="4" w:space="0" w:color="auto"/>
              <w:right w:val="single" w:sz="4" w:space="0" w:color="auto"/>
            </w:tcBorders>
          </w:tcPr>
          <w:p w14:paraId="1B46984D" w14:textId="46D06C1F" w:rsidR="00107F36" w:rsidRDefault="00107F36" w:rsidP="00107F36">
            <w:pPr>
              <w:pStyle w:val="TAC"/>
              <w:rPr>
                <w:ins w:id="146" w:author="Aleksi Heino" w:date="2021-10-28T11:22:00Z"/>
                <w:lang w:eastAsia="zh-CN"/>
              </w:rPr>
            </w:pPr>
            <w:ins w:id="147" w:author="Aleksi Heino" w:date="2021-10-28T11:23:00Z">
              <w:r w:rsidRPr="00F9631B">
                <w:t>883</w:t>
              </w:r>
            </w:ins>
          </w:p>
        </w:tc>
        <w:tc>
          <w:tcPr>
            <w:tcW w:w="977" w:type="dxa"/>
            <w:tcBorders>
              <w:top w:val="single" w:sz="4" w:space="0" w:color="auto"/>
              <w:left w:val="single" w:sz="4" w:space="0" w:color="auto"/>
              <w:bottom w:val="single" w:sz="4" w:space="0" w:color="auto"/>
              <w:right w:val="single" w:sz="4" w:space="0" w:color="auto"/>
            </w:tcBorders>
          </w:tcPr>
          <w:p w14:paraId="7E4D8508" w14:textId="44D0B9D4" w:rsidR="00107F36" w:rsidRDefault="00107F36" w:rsidP="00107F36">
            <w:pPr>
              <w:pStyle w:val="TAC"/>
              <w:rPr>
                <w:ins w:id="148" w:author="Aleksi Heino" w:date="2021-10-28T11:22:00Z"/>
                <w:lang w:eastAsia="zh-CN"/>
              </w:rPr>
            </w:pPr>
            <w:ins w:id="149" w:author="Aleksi Heino" w:date="2021-10-28T11:23:00Z">
              <w:r w:rsidRPr="00F9631B">
                <w:t>30</w:t>
              </w:r>
            </w:ins>
          </w:p>
        </w:tc>
        <w:tc>
          <w:tcPr>
            <w:tcW w:w="828" w:type="dxa"/>
            <w:tcBorders>
              <w:top w:val="single" w:sz="4" w:space="0" w:color="auto"/>
              <w:left w:val="single" w:sz="4" w:space="0" w:color="auto"/>
              <w:bottom w:val="single" w:sz="4" w:space="0" w:color="auto"/>
              <w:right w:val="single" w:sz="4" w:space="0" w:color="auto"/>
            </w:tcBorders>
          </w:tcPr>
          <w:p w14:paraId="7EF5738C" w14:textId="1675C852" w:rsidR="00107F36" w:rsidRDefault="00107F36" w:rsidP="00107F36">
            <w:pPr>
              <w:pStyle w:val="TAC"/>
              <w:rPr>
                <w:ins w:id="150" w:author="Aleksi Heino" w:date="2021-10-28T11:22:00Z"/>
                <w:lang w:eastAsia="zh-CN"/>
              </w:rPr>
            </w:pPr>
            <w:ins w:id="151" w:author="Aleksi Heino" w:date="2021-10-28T11:23:00Z">
              <w:r w:rsidRPr="00F9631B">
                <w:t>FDD</w:t>
              </w:r>
            </w:ins>
          </w:p>
        </w:tc>
        <w:tc>
          <w:tcPr>
            <w:tcW w:w="1057" w:type="dxa"/>
            <w:tcBorders>
              <w:top w:val="single" w:sz="4" w:space="0" w:color="auto"/>
              <w:left w:val="single" w:sz="4" w:space="0" w:color="auto"/>
              <w:bottom w:val="single" w:sz="4" w:space="0" w:color="auto"/>
              <w:right w:val="single" w:sz="4" w:space="0" w:color="auto"/>
            </w:tcBorders>
          </w:tcPr>
          <w:p w14:paraId="295EB494" w14:textId="3F929E26" w:rsidR="00107F36" w:rsidRDefault="00107F36" w:rsidP="00107F36">
            <w:pPr>
              <w:pStyle w:val="TAC"/>
              <w:rPr>
                <w:ins w:id="152" w:author="Aleksi Heino" w:date="2021-10-28T11:22:00Z"/>
                <w:lang w:eastAsia="zh-CN"/>
              </w:rPr>
            </w:pPr>
            <w:ins w:id="153" w:author="Aleksi Heino" w:date="2021-10-28T11:23:00Z">
              <w:r w:rsidRPr="00F9631B">
                <w:t>IMD2</w:t>
              </w:r>
              <w:r w:rsidRPr="006C328C">
                <w:rPr>
                  <w:vertAlign w:val="superscript"/>
                </w:rPr>
                <w:t>4</w:t>
              </w:r>
            </w:ins>
          </w:p>
        </w:tc>
      </w:tr>
      <w:tr w:rsidR="00107F36" w14:paraId="2BC93B6D" w14:textId="77777777" w:rsidTr="006C328C">
        <w:trPr>
          <w:trHeight w:val="112"/>
          <w:jc w:val="center"/>
          <w:ins w:id="154" w:author="Aleksi Heino" w:date="2021-10-28T11:22:00Z"/>
        </w:trPr>
        <w:tc>
          <w:tcPr>
            <w:tcW w:w="2005" w:type="dxa"/>
            <w:vMerge/>
            <w:tcBorders>
              <w:left w:val="single" w:sz="4" w:space="0" w:color="auto"/>
              <w:bottom w:val="single" w:sz="4" w:space="0" w:color="auto"/>
              <w:right w:val="single" w:sz="4" w:space="0" w:color="auto"/>
            </w:tcBorders>
            <w:vAlign w:val="center"/>
          </w:tcPr>
          <w:p w14:paraId="33DF64A6" w14:textId="77777777" w:rsidR="00107F36" w:rsidRDefault="00107F36">
            <w:pPr>
              <w:spacing w:after="0"/>
              <w:jc w:val="center"/>
              <w:rPr>
                <w:ins w:id="155" w:author="Aleksi Heino" w:date="2021-10-28T11:22:00Z"/>
                <w:rFonts w:ascii="Arial" w:eastAsiaTheme="minorHAnsi" w:hAnsi="Arial" w:cstheme="minorBidi"/>
                <w:sz w:val="18"/>
                <w:szCs w:val="22"/>
                <w:lang w:eastAsia="zh-CN"/>
              </w:rPr>
              <w:pPrChange w:id="156" w:author="Aleksi Heino" w:date="2021-10-28T11:23:00Z">
                <w:pPr>
                  <w:spacing w:after="0"/>
                </w:pPr>
              </w:pPrChange>
            </w:pPr>
          </w:p>
        </w:tc>
        <w:tc>
          <w:tcPr>
            <w:tcW w:w="1145" w:type="dxa"/>
            <w:tcBorders>
              <w:top w:val="single" w:sz="4" w:space="0" w:color="auto"/>
              <w:left w:val="single" w:sz="4" w:space="0" w:color="auto"/>
              <w:bottom w:val="single" w:sz="4" w:space="0" w:color="auto"/>
              <w:right w:val="single" w:sz="4" w:space="0" w:color="auto"/>
            </w:tcBorders>
          </w:tcPr>
          <w:p w14:paraId="1C24FABD" w14:textId="76C9DFA8" w:rsidR="00107F36" w:rsidRDefault="00107F36" w:rsidP="00107F36">
            <w:pPr>
              <w:pStyle w:val="TAC"/>
              <w:rPr>
                <w:ins w:id="157" w:author="Aleksi Heino" w:date="2021-10-28T11:22:00Z"/>
                <w:lang w:eastAsia="zh-CN"/>
              </w:rPr>
            </w:pPr>
            <w:ins w:id="158" w:author="Aleksi Heino" w:date="2021-10-28T11:23:00Z">
              <w:r w:rsidRPr="00F9631B">
                <w:t>n66</w:t>
              </w:r>
            </w:ins>
          </w:p>
        </w:tc>
        <w:tc>
          <w:tcPr>
            <w:tcW w:w="959" w:type="dxa"/>
            <w:tcBorders>
              <w:top w:val="single" w:sz="4" w:space="0" w:color="auto"/>
              <w:left w:val="single" w:sz="4" w:space="0" w:color="auto"/>
              <w:bottom w:val="single" w:sz="4" w:space="0" w:color="auto"/>
              <w:right w:val="single" w:sz="4" w:space="0" w:color="auto"/>
            </w:tcBorders>
          </w:tcPr>
          <w:p w14:paraId="51B3F49C" w14:textId="399637A7" w:rsidR="00107F36" w:rsidRDefault="00107F36" w:rsidP="00107F36">
            <w:pPr>
              <w:pStyle w:val="TAC"/>
              <w:rPr>
                <w:ins w:id="159" w:author="Aleksi Heino" w:date="2021-10-28T11:22:00Z"/>
                <w:lang w:eastAsia="zh-CN"/>
              </w:rPr>
            </w:pPr>
            <w:ins w:id="160" w:author="Aleksi Heino" w:date="2021-10-28T11:23:00Z">
              <w:r w:rsidRPr="00F9631B">
                <w:t>1721</w:t>
              </w:r>
            </w:ins>
          </w:p>
        </w:tc>
        <w:tc>
          <w:tcPr>
            <w:tcW w:w="964" w:type="dxa"/>
            <w:tcBorders>
              <w:top w:val="single" w:sz="4" w:space="0" w:color="auto"/>
              <w:left w:val="single" w:sz="4" w:space="0" w:color="auto"/>
              <w:bottom w:val="single" w:sz="4" w:space="0" w:color="auto"/>
              <w:right w:val="single" w:sz="4" w:space="0" w:color="auto"/>
            </w:tcBorders>
          </w:tcPr>
          <w:p w14:paraId="7FBBD73D" w14:textId="52E1D2D1" w:rsidR="00107F36" w:rsidRDefault="00107F36" w:rsidP="00107F36">
            <w:pPr>
              <w:pStyle w:val="TAC"/>
              <w:rPr>
                <w:ins w:id="161" w:author="Aleksi Heino" w:date="2021-10-28T11:22:00Z"/>
                <w:lang w:eastAsia="zh-CN"/>
              </w:rPr>
            </w:pPr>
            <w:ins w:id="162" w:author="Aleksi Heino" w:date="2021-10-28T11:23:00Z">
              <w:r w:rsidRPr="00F9631B">
                <w:t>5</w:t>
              </w:r>
            </w:ins>
          </w:p>
        </w:tc>
        <w:tc>
          <w:tcPr>
            <w:tcW w:w="960" w:type="dxa"/>
            <w:tcBorders>
              <w:top w:val="single" w:sz="4" w:space="0" w:color="auto"/>
              <w:left w:val="single" w:sz="4" w:space="0" w:color="auto"/>
              <w:bottom w:val="single" w:sz="4" w:space="0" w:color="auto"/>
              <w:right w:val="single" w:sz="4" w:space="0" w:color="auto"/>
            </w:tcBorders>
          </w:tcPr>
          <w:p w14:paraId="643D45CE" w14:textId="3C616AE7" w:rsidR="00107F36" w:rsidRDefault="00107F36" w:rsidP="00107F36">
            <w:pPr>
              <w:pStyle w:val="TAC"/>
              <w:rPr>
                <w:ins w:id="163" w:author="Aleksi Heino" w:date="2021-10-28T11:22:00Z"/>
                <w:lang w:eastAsia="zh-CN"/>
              </w:rPr>
            </w:pPr>
            <w:ins w:id="164" w:author="Aleksi Heino" w:date="2021-10-28T11:23:00Z">
              <w:r w:rsidRPr="00F9631B">
                <w:t>25</w:t>
              </w:r>
            </w:ins>
          </w:p>
        </w:tc>
        <w:tc>
          <w:tcPr>
            <w:tcW w:w="960" w:type="dxa"/>
            <w:tcBorders>
              <w:top w:val="single" w:sz="4" w:space="0" w:color="auto"/>
              <w:left w:val="single" w:sz="4" w:space="0" w:color="auto"/>
              <w:bottom w:val="single" w:sz="4" w:space="0" w:color="auto"/>
              <w:right w:val="single" w:sz="4" w:space="0" w:color="auto"/>
            </w:tcBorders>
          </w:tcPr>
          <w:p w14:paraId="1DABD96A" w14:textId="004EE4A2" w:rsidR="00107F36" w:rsidRDefault="00107F36" w:rsidP="00107F36">
            <w:pPr>
              <w:pStyle w:val="TAC"/>
              <w:rPr>
                <w:ins w:id="165" w:author="Aleksi Heino" w:date="2021-10-28T11:22:00Z"/>
                <w:lang w:eastAsia="zh-CN"/>
              </w:rPr>
            </w:pPr>
            <w:ins w:id="166" w:author="Aleksi Heino" w:date="2021-10-28T11:23:00Z">
              <w:r w:rsidRPr="00F9631B">
                <w:t>2121</w:t>
              </w:r>
            </w:ins>
          </w:p>
        </w:tc>
        <w:tc>
          <w:tcPr>
            <w:tcW w:w="977" w:type="dxa"/>
            <w:tcBorders>
              <w:top w:val="single" w:sz="4" w:space="0" w:color="auto"/>
              <w:left w:val="single" w:sz="4" w:space="0" w:color="auto"/>
              <w:bottom w:val="single" w:sz="4" w:space="0" w:color="auto"/>
              <w:right w:val="single" w:sz="4" w:space="0" w:color="auto"/>
            </w:tcBorders>
          </w:tcPr>
          <w:p w14:paraId="64C0685C" w14:textId="6DA5BD9E" w:rsidR="00107F36" w:rsidRDefault="00107F36" w:rsidP="00107F36">
            <w:pPr>
              <w:pStyle w:val="TAC"/>
              <w:rPr>
                <w:ins w:id="167" w:author="Aleksi Heino" w:date="2021-10-28T11:22:00Z"/>
                <w:lang w:eastAsia="zh-CN"/>
              </w:rPr>
            </w:pPr>
            <w:ins w:id="168" w:author="Aleksi Heino" w:date="2021-10-28T11:23:00Z">
              <w:r w:rsidRPr="00F9631B">
                <w:t>N/A</w:t>
              </w:r>
            </w:ins>
          </w:p>
        </w:tc>
        <w:tc>
          <w:tcPr>
            <w:tcW w:w="828" w:type="dxa"/>
            <w:tcBorders>
              <w:top w:val="single" w:sz="4" w:space="0" w:color="auto"/>
              <w:left w:val="single" w:sz="4" w:space="0" w:color="auto"/>
              <w:bottom w:val="single" w:sz="4" w:space="0" w:color="auto"/>
              <w:right w:val="single" w:sz="4" w:space="0" w:color="auto"/>
            </w:tcBorders>
          </w:tcPr>
          <w:p w14:paraId="44707BBF" w14:textId="0A683B08" w:rsidR="00107F36" w:rsidRDefault="00107F36" w:rsidP="00107F36">
            <w:pPr>
              <w:pStyle w:val="TAC"/>
              <w:rPr>
                <w:ins w:id="169" w:author="Aleksi Heino" w:date="2021-10-28T11:22:00Z"/>
                <w:lang w:eastAsia="zh-CN"/>
              </w:rPr>
            </w:pPr>
            <w:ins w:id="170" w:author="Aleksi Heino" w:date="2021-10-28T11:23:00Z">
              <w:r w:rsidRPr="00F9631B">
                <w:t>FDD</w:t>
              </w:r>
            </w:ins>
          </w:p>
        </w:tc>
        <w:tc>
          <w:tcPr>
            <w:tcW w:w="1057" w:type="dxa"/>
            <w:tcBorders>
              <w:top w:val="single" w:sz="4" w:space="0" w:color="auto"/>
              <w:left w:val="single" w:sz="4" w:space="0" w:color="auto"/>
              <w:bottom w:val="single" w:sz="4" w:space="0" w:color="auto"/>
              <w:right w:val="single" w:sz="4" w:space="0" w:color="auto"/>
            </w:tcBorders>
          </w:tcPr>
          <w:p w14:paraId="2A481E90" w14:textId="5BAD61AB" w:rsidR="00107F36" w:rsidRDefault="00107F36" w:rsidP="00107F36">
            <w:pPr>
              <w:pStyle w:val="TAC"/>
              <w:rPr>
                <w:ins w:id="171" w:author="Aleksi Heino" w:date="2021-10-28T11:22:00Z"/>
                <w:lang w:eastAsia="zh-CN"/>
              </w:rPr>
            </w:pPr>
            <w:ins w:id="172" w:author="Aleksi Heino" w:date="2021-10-28T11:23:00Z">
              <w:r w:rsidRPr="00F9631B">
                <w:t>N/A</w:t>
              </w:r>
            </w:ins>
          </w:p>
        </w:tc>
      </w:tr>
      <w:tr w:rsidR="00107F36" w14:paraId="7002A787" w14:textId="77777777" w:rsidTr="006C328C">
        <w:trPr>
          <w:trHeight w:val="112"/>
          <w:jc w:val="center"/>
          <w:ins w:id="173" w:author="Aleksi Heino" w:date="2021-10-28T11:22:00Z"/>
        </w:trPr>
        <w:tc>
          <w:tcPr>
            <w:tcW w:w="2005" w:type="dxa"/>
            <w:vMerge w:val="restart"/>
            <w:tcBorders>
              <w:top w:val="single" w:sz="4" w:space="0" w:color="auto"/>
              <w:left w:val="single" w:sz="4" w:space="0" w:color="auto"/>
              <w:right w:val="single" w:sz="4" w:space="0" w:color="auto"/>
            </w:tcBorders>
            <w:vAlign w:val="center"/>
          </w:tcPr>
          <w:p w14:paraId="6CC93BF1" w14:textId="4B9816D5" w:rsidR="00107F36" w:rsidRDefault="00107F36" w:rsidP="00107F36">
            <w:pPr>
              <w:spacing w:after="0"/>
              <w:jc w:val="center"/>
              <w:rPr>
                <w:ins w:id="174" w:author="Aleksi Heino" w:date="2021-10-28T11:22:00Z"/>
                <w:rFonts w:ascii="Arial" w:eastAsiaTheme="minorHAnsi" w:hAnsi="Arial" w:cstheme="minorBidi"/>
                <w:sz w:val="18"/>
                <w:szCs w:val="22"/>
                <w:lang w:eastAsia="zh-CN"/>
              </w:rPr>
            </w:pPr>
            <w:ins w:id="175" w:author="Aleksi Heino" w:date="2021-10-28T11:23:00Z">
              <w:r w:rsidRPr="00107F36">
                <w:rPr>
                  <w:rFonts w:ascii="Arial" w:eastAsiaTheme="minorHAnsi" w:hAnsi="Arial" w:cstheme="minorBidi"/>
                  <w:sz w:val="18"/>
                  <w:szCs w:val="22"/>
                  <w:lang w:eastAsia="zh-CN"/>
                </w:rPr>
                <w:t>CA_n</w:t>
              </w:r>
              <w:r>
                <w:rPr>
                  <w:rFonts w:ascii="Arial" w:eastAsiaTheme="minorHAnsi" w:hAnsi="Arial" w:cstheme="minorBidi"/>
                  <w:sz w:val="18"/>
                  <w:szCs w:val="22"/>
                  <w:lang w:eastAsia="zh-CN"/>
                </w:rPr>
                <w:t>26</w:t>
              </w:r>
              <w:r w:rsidRPr="00107F36">
                <w:rPr>
                  <w:rFonts w:ascii="Arial" w:eastAsiaTheme="minorHAnsi" w:hAnsi="Arial" w:cstheme="minorBidi"/>
                  <w:sz w:val="18"/>
                  <w:szCs w:val="22"/>
                  <w:lang w:eastAsia="zh-CN"/>
                </w:rPr>
                <w:t>A-n</w:t>
              </w:r>
              <w:r>
                <w:rPr>
                  <w:rFonts w:ascii="Arial" w:eastAsiaTheme="minorHAnsi" w:hAnsi="Arial" w:cstheme="minorBidi"/>
                  <w:sz w:val="18"/>
                  <w:szCs w:val="22"/>
                  <w:lang w:eastAsia="zh-CN"/>
                </w:rPr>
                <w:t>70</w:t>
              </w:r>
              <w:r w:rsidRPr="00107F36">
                <w:rPr>
                  <w:rFonts w:ascii="Arial" w:eastAsiaTheme="minorHAnsi" w:hAnsi="Arial" w:cstheme="minorBidi"/>
                  <w:sz w:val="18"/>
                  <w:szCs w:val="22"/>
                  <w:lang w:eastAsia="zh-CN"/>
                </w:rPr>
                <w:t>A</w:t>
              </w:r>
            </w:ins>
          </w:p>
        </w:tc>
        <w:tc>
          <w:tcPr>
            <w:tcW w:w="1145" w:type="dxa"/>
            <w:tcBorders>
              <w:top w:val="single" w:sz="4" w:space="0" w:color="auto"/>
              <w:left w:val="single" w:sz="4" w:space="0" w:color="auto"/>
              <w:bottom w:val="single" w:sz="4" w:space="0" w:color="auto"/>
              <w:right w:val="single" w:sz="4" w:space="0" w:color="auto"/>
            </w:tcBorders>
          </w:tcPr>
          <w:p w14:paraId="7F0D875B" w14:textId="27904F25" w:rsidR="00107F36" w:rsidRDefault="00107F36" w:rsidP="00107F36">
            <w:pPr>
              <w:pStyle w:val="TAC"/>
              <w:rPr>
                <w:ins w:id="176" w:author="Aleksi Heino" w:date="2021-10-28T11:22:00Z"/>
                <w:lang w:eastAsia="zh-CN"/>
              </w:rPr>
            </w:pPr>
            <w:ins w:id="177" w:author="Aleksi Heino" w:date="2021-10-28T11:24:00Z">
              <w:r w:rsidRPr="00241D49">
                <w:t>n26</w:t>
              </w:r>
            </w:ins>
          </w:p>
        </w:tc>
        <w:tc>
          <w:tcPr>
            <w:tcW w:w="959" w:type="dxa"/>
            <w:tcBorders>
              <w:top w:val="single" w:sz="4" w:space="0" w:color="auto"/>
              <w:left w:val="single" w:sz="4" w:space="0" w:color="auto"/>
              <w:bottom w:val="single" w:sz="4" w:space="0" w:color="auto"/>
              <w:right w:val="single" w:sz="4" w:space="0" w:color="auto"/>
            </w:tcBorders>
          </w:tcPr>
          <w:p w14:paraId="450EA32C" w14:textId="6638F583" w:rsidR="00107F36" w:rsidRDefault="00107F36" w:rsidP="00107F36">
            <w:pPr>
              <w:pStyle w:val="TAC"/>
              <w:rPr>
                <w:ins w:id="178" w:author="Aleksi Heino" w:date="2021-10-28T11:22:00Z"/>
                <w:lang w:eastAsia="zh-CN"/>
              </w:rPr>
            </w:pPr>
            <w:ins w:id="179" w:author="Aleksi Heino" w:date="2021-10-28T11:24:00Z">
              <w:r w:rsidRPr="00241D49">
                <w:t>838</w:t>
              </w:r>
            </w:ins>
          </w:p>
        </w:tc>
        <w:tc>
          <w:tcPr>
            <w:tcW w:w="964" w:type="dxa"/>
            <w:tcBorders>
              <w:top w:val="single" w:sz="4" w:space="0" w:color="auto"/>
              <w:left w:val="single" w:sz="4" w:space="0" w:color="auto"/>
              <w:bottom w:val="single" w:sz="4" w:space="0" w:color="auto"/>
              <w:right w:val="single" w:sz="4" w:space="0" w:color="auto"/>
            </w:tcBorders>
          </w:tcPr>
          <w:p w14:paraId="5D96A53A" w14:textId="322F8FD6" w:rsidR="00107F36" w:rsidRDefault="00107F36" w:rsidP="00107F36">
            <w:pPr>
              <w:pStyle w:val="TAC"/>
              <w:rPr>
                <w:ins w:id="180" w:author="Aleksi Heino" w:date="2021-10-28T11:22:00Z"/>
                <w:lang w:eastAsia="zh-CN"/>
              </w:rPr>
            </w:pPr>
            <w:ins w:id="181" w:author="Aleksi Heino" w:date="2021-10-28T11:24:00Z">
              <w:r w:rsidRPr="00241D49">
                <w:t>5</w:t>
              </w:r>
            </w:ins>
          </w:p>
        </w:tc>
        <w:tc>
          <w:tcPr>
            <w:tcW w:w="960" w:type="dxa"/>
            <w:tcBorders>
              <w:top w:val="single" w:sz="4" w:space="0" w:color="auto"/>
              <w:left w:val="single" w:sz="4" w:space="0" w:color="auto"/>
              <w:bottom w:val="single" w:sz="4" w:space="0" w:color="auto"/>
              <w:right w:val="single" w:sz="4" w:space="0" w:color="auto"/>
            </w:tcBorders>
          </w:tcPr>
          <w:p w14:paraId="774D7E87" w14:textId="65ADD823" w:rsidR="00107F36" w:rsidRDefault="00107F36" w:rsidP="00107F36">
            <w:pPr>
              <w:pStyle w:val="TAC"/>
              <w:rPr>
                <w:ins w:id="182" w:author="Aleksi Heino" w:date="2021-10-28T11:22:00Z"/>
                <w:lang w:eastAsia="zh-CN"/>
              </w:rPr>
            </w:pPr>
            <w:ins w:id="183" w:author="Aleksi Heino" w:date="2021-10-28T11:24:00Z">
              <w:r w:rsidRPr="00241D49">
                <w:t>25</w:t>
              </w:r>
            </w:ins>
          </w:p>
        </w:tc>
        <w:tc>
          <w:tcPr>
            <w:tcW w:w="960" w:type="dxa"/>
            <w:tcBorders>
              <w:top w:val="single" w:sz="4" w:space="0" w:color="auto"/>
              <w:left w:val="single" w:sz="4" w:space="0" w:color="auto"/>
              <w:bottom w:val="single" w:sz="4" w:space="0" w:color="auto"/>
              <w:right w:val="single" w:sz="4" w:space="0" w:color="auto"/>
            </w:tcBorders>
          </w:tcPr>
          <w:p w14:paraId="72FC06CA" w14:textId="594996EC" w:rsidR="00107F36" w:rsidRDefault="00107F36" w:rsidP="00107F36">
            <w:pPr>
              <w:pStyle w:val="TAC"/>
              <w:rPr>
                <w:ins w:id="184" w:author="Aleksi Heino" w:date="2021-10-28T11:22:00Z"/>
                <w:lang w:eastAsia="zh-CN"/>
              </w:rPr>
            </w:pPr>
            <w:ins w:id="185" w:author="Aleksi Heino" w:date="2021-10-28T11:24:00Z">
              <w:r w:rsidRPr="00241D49">
                <w:t>883</w:t>
              </w:r>
            </w:ins>
          </w:p>
        </w:tc>
        <w:tc>
          <w:tcPr>
            <w:tcW w:w="977" w:type="dxa"/>
            <w:tcBorders>
              <w:top w:val="single" w:sz="4" w:space="0" w:color="auto"/>
              <w:left w:val="single" w:sz="4" w:space="0" w:color="auto"/>
              <w:bottom w:val="single" w:sz="4" w:space="0" w:color="auto"/>
              <w:right w:val="single" w:sz="4" w:space="0" w:color="auto"/>
            </w:tcBorders>
          </w:tcPr>
          <w:p w14:paraId="499D5610" w14:textId="772FBE43" w:rsidR="00107F36" w:rsidRDefault="00107F36" w:rsidP="00107F36">
            <w:pPr>
              <w:pStyle w:val="TAC"/>
              <w:rPr>
                <w:ins w:id="186" w:author="Aleksi Heino" w:date="2021-10-28T11:22:00Z"/>
                <w:lang w:eastAsia="zh-CN"/>
              </w:rPr>
            </w:pPr>
            <w:ins w:id="187" w:author="Aleksi Heino" w:date="2021-10-28T11:24:00Z">
              <w:r w:rsidRPr="00241D49">
                <w:t>30</w:t>
              </w:r>
            </w:ins>
          </w:p>
        </w:tc>
        <w:tc>
          <w:tcPr>
            <w:tcW w:w="828" w:type="dxa"/>
            <w:tcBorders>
              <w:top w:val="single" w:sz="4" w:space="0" w:color="auto"/>
              <w:left w:val="single" w:sz="4" w:space="0" w:color="auto"/>
              <w:bottom w:val="single" w:sz="4" w:space="0" w:color="auto"/>
              <w:right w:val="single" w:sz="4" w:space="0" w:color="auto"/>
            </w:tcBorders>
          </w:tcPr>
          <w:p w14:paraId="33FB8632" w14:textId="7DA30B12" w:rsidR="00107F36" w:rsidRDefault="00107F36" w:rsidP="00107F36">
            <w:pPr>
              <w:pStyle w:val="TAC"/>
              <w:rPr>
                <w:ins w:id="188" w:author="Aleksi Heino" w:date="2021-10-28T11:22:00Z"/>
                <w:lang w:eastAsia="zh-CN"/>
              </w:rPr>
            </w:pPr>
            <w:ins w:id="189" w:author="Aleksi Heino" w:date="2021-10-28T11:24:00Z">
              <w:r w:rsidRPr="00241D49">
                <w:t>FDD</w:t>
              </w:r>
            </w:ins>
          </w:p>
        </w:tc>
        <w:tc>
          <w:tcPr>
            <w:tcW w:w="1057" w:type="dxa"/>
            <w:tcBorders>
              <w:top w:val="single" w:sz="4" w:space="0" w:color="auto"/>
              <w:left w:val="single" w:sz="4" w:space="0" w:color="auto"/>
              <w:bottom w:val="single" w:sz="4" w:space="0" w:color="auto"/>
              <w:right w:val="single" w:sz="4" w:space="0" w:color="auto"/>
            </w:tcBorders>
          </w:tcPr>
          <w:p w14:paraId="5357F299" w14:textId="72EC9FC1" w:rsidR="00107F36" w:rsidRDefault="00107F36" w:rsidP="00107F36">
            <w:pPr>
              <w:pStyle w:val="TAC"/>
              <w:rPr>
                <w:ins w:id="190" w:author="Aleksi Heino" w:date="2021-10-28T11:22:00Z"/>
                <w:lang w:eastAsia="zh-CN"/>
              </w:rPr>
            </w:pPr>
            <w:ins w:id="191" w:author="Aleksi Heino" w:date="2021-10-28T11:24:00Z">
              <w:r w:rsidRPr="00241D49">
                <w:t>IMD2</w:t>
              </w:r>
              <w:r w:rsidRPr="006C328C">
                <w:rPr>
                  <w:vertAlign w:val="superscript"/>
                </w:rPr>
                <w:t>4</w:t>
              </w:r>
            </w:ins>
          </w:p>
        </w:tc>
      </w:tr>
      <w:tr w:rsidR="00107F36" w14:paraId="779D0568" w14:textId="77777777" w:rsidTr="006C328C">
        <w:trPr>
          <w:trHeight w:val="112"/>
          <w:jc w:val="center"/>
          <w:ins w:id="192" w:author="Aleksi Heino" w:date="2021-10-28T11:22:00Z"/>
        </w:trPr>
        <w:tc>
          <w:tcPr>
            <w:tcW w:w="2005" w:type="dxa"/>
            <w:vMerge/>
            <w:tcBorders>
              <w:left w:val="single" w:sz="4" w:space="0" w:color="auto"/>
              <w:bottom w:val="single" w:sz="4" w:space="0" w:color="auto"/>
              <w:right w:val="single" w:sz="4" w:space="0" w:color="auto"/>
            </w:tcBorders>
            <w:vAlign w:val="center"/>
          </w:tcPr>
          <w:p w14:paraId="05BDBEB7" w14:textId="77777777" w:rsidR="00107F36" w:rsidRDefault="00107F36">
            <w:pPr>
              <w:spacing w:after="0"/>
              <w:jc w:val="center"/>
              <w:rPr>
                <w:ins w:id="193" w:author="Aleksi Heino" w:date="2021-10-28T11:22:00Z"/>
                <w:rFonts w:ascii="Arial" w:eastAsiaTheme="minorHAnsi" w:hAnsi="Arial" w:cstheme="minorBidi"/>
                <w:sz w:val="18"/>
                <w:szCs w:val="22"/>
                <w:lang w:eastAsia="zh-CN"/>
              </w:rPr>
              <w:pPrChange w:id="194" w:author="Aleksi Heino" w:date="2021-10-28T11:23:00Z">
                <w:pPr>
                  <w:spacing w:after="0"/>
                </w:pPr>
              </w:pPrChange>
            </w:pPr>
          </w:p>
        </w:tc>
        <w:tc>
          <w:tcPr>
            <w:tcW w:w="1145" w:type="dxa"/>
            <w:tcBorders>
              <w:top w:val="single" w:sz="4" w:space="0" w:color="auto"/>
              <w:left w:val="single" w:sz="4" w:space="0" w:color="auto"/>
              <w:bottom w:val="single" w:sz="4" w:space="0" w:color="auto"/>
              <w:right w:val="single" w:sz="4" w:space="0" w:color="auto"/>
            </w:tcBorders>
          </w:tcPr>
          <w:p w14:paraId="5B4A370A" w14:textId="7AB9B6CE" w:rsidR="00107F36" w:rsidRDefault="00107F36" w:rsidP="00107F36">
            <w:pPr>
              <w:pStyle w:val="TAC"/>
              <w:rPr>
                <w:ins w:id="195" w:author="Aleksi Heino" w:date="2021-10-28T11:22:00Z"/>
                <w:lang w:eastAsia="zh-CN"/>
              </w:rPr>
            </w:pPr>
            <w:ins w:id="196" w:author="Aleksi Heino" w:date="2021-10-28T11:24:00Z">
              <w:r w:rsidRPr="00241D49">
                <w:t>n70</w:t>
              </w:r>
            </w:ins>
          </w:p>
        </w:tc>
        <w:tc>
          <w:tcPr>
            <w:tcW w:w="959" w:type="dxa"/>
            <w:tcBorders>
              <w:top w:val="single" w:sz="4" w:space="0" w:color="auto"/>
              <w:left w:val="single" w:sz="4" w:space="0" w:color="auto"/>
              <w:bottom w:val="single" w:sz="4" w:space="0" w:color="auto"/>
              <w:right w:val="single" w:sz="4" w:space="0" w:color="auto"/>
            </w:tcBorders>
          </w:tcPr>
          <w:p w14:paraId="492E5C30" w14:textId="41A6FB3D" w:rsidR="00107F36" w:rsidRDefault="00107F36" w:rsidP="00107F36">
            <w:pPr>
              <w:pStyle w:val="TAC"/>
              <w:rPr>
                <w:ins w:id="197" w:author="Aleksi Heino" w:date="2021-10-28T11:22:00Z"/>
                <w:lang w:eastAsia="zh-CN"/>
              </w:rPr>
            </w:pPr>
            <w:ins w:id="198" w:author="Aleksi Heino" w:date="2021-10-28T11:24:00Z">
              <w:r w:rsidRPr="00241D49">
                <w:t>1710</w:t>
              </w:r>
            </w:ins>
          </w:p>
        </w:tc>
        <w:tc>
          <w:tcPr>
            <w:tcW w:w="964" w:type="dxa"/>
            <w:tcBorders>
              <w:top w:val="single" w:sz="4" w:space="0" w:color="auto"/>
              <w:left w:val="single" w:sz="4" w:space="0" w:color="auto"/>
              <w:bottom w:val="single" w:sz="4" w:space="0" w:color="auto"/>
              <w:right w:val="single" w:sz="4" w:space="0" w:color="auto"/>
            </w:tcBorders>
          </w:tcPr>
          <w:p w14:paraId="12938A50" w14:textId="3E013D7C" w:rsidR="00107F36" w:rsidRDefault="00107F36" w:rsidP="00107F36">
            <w:pPr>
              <w:pStyle w:val="TAC"/>
              <w:rPr>
                <w:ins w:id="199" w:author="Aleksi Heino" w:date="2021-10-28T11:22:00Z"/>
                <w:lang w:eastAsia="zh-CN"/>
              </w:rPr>
            </w:pPr>
            <w:ins w:id="200" w:author="Aleksi Heino" w:date="2021-10-28T11:24:00Z">
              <w:r w:rsidRPr="00241D49">
                <w:t>5</w:t>
              </w:r>
            </w:ins>
          </w:p>
        </w:tc>
        <w:tc>
          <w:tcPr>
            <w:tcW w:w="960" w:type="dxa"/>
            <w:tcBorders>
              <w:top w:val="single" w:sz="4" w:space="0" w:color="auto"/>
              <w:left w:val="single" w:sz="4" w:space="0" w:color="auto"/>
              <w:bottom w:val="single" w:sz="4" w:space="0" w:color="auto"/>
              <w:right w:val="single" w:sz="4" w:space="0" w:color="auto"/>
            </w:tcBorders>
          </w:tcPr>
          <w:p w14:paraId="412DCF9E" w14:textId="50A08E38" w:rsidR="00107F36" w:rsidRDefault="00107F36" w:rsidP="00107F36">
            <w:pPr>
              <w:pStyle w:val="TAC"/>
              <w:rPr>
                <w:ins w:id="201" w:author="Aleksi Heino" w:date="2021-10-28T11:22:00Z"/>
                <w:lang w:eastAsia="zh-CN"/>
              </w:rPr>
            </w:pPr>
            <w:ins w:id="202" w:author="Aleksi Heino" w:date="2021-10-28T11:24:00Z">
              <w:r w:rsidRPr="00241D49">
                <w:t>25</w:t>
              </w:r>
            </w:ins>
          </w:p>
        </w:tc>
        <w:tc>
          <w:tcPr>
            <w:tcW w:w="960" w:type="dxa"/>
            <w:tcBorders>
              <w:top w:val="single" w:sz="4" w:space="0" w:color="auto"/>
              <w:left w:val="single" w:sz="4" w:space="0" w:color="auto"/>
              <w:bottom w:val="single" w:sz="4" w:space="0" w:color="auto"/>
              <w:right w:val="single" w:sz="4" w:space="0" w:color="auto"/>
            </w:tcBorders>
          </w:tcPr>
          <w:p w14:paraId="1582AEDA" w14:textId="3A7CE1D2" w:rsidR="00107F36" w:rsidRDefault="00107F36" w:rsidP="00107F36">
            <w:pPr>
              <w:pStyle w:val="TAC"/>
              <w:rPr>
                <w:ins w:id="203" w:author="Aleksi Heino" w:date="2021-10-28T11:22:00Z"/>
                <w:lang w:eastAsia="zh-CN"/>
              </w:rPr>
            </w:pPr>
            <w:ins w:id="204" w:author="Aleksi Heino" w:date="2021-10-28T11:24:00Z">
              <w:r w:rsidRPr="00241D49">
                <w:t>2020</w:t>
              </w:r>
            </w:ins>
          </w:p>
        </w:tc>
        <w:tc>
          <w:tcPr>
            <w:tcW w:w="977" w:type="dxa"/>
            <w:tcBorders>
              <w:top w:val="single" w:sz="4" w:space="0" w:color="auto"/>
              <w:left w:val="single" w:sz="4" w:space="0" w:color="auto"/>
              <w:bottom w:val="single" w:sz="4" w:space="0" w:color="auto"/>
              <w:right w:val="single" w:sz="4" w:space="0" w:color="auto"/>
            </w:tcBorders>
          </w:tcPr>
          <w:p w14:paraId="517A9B7D" w14:textId="63F00935" w:rsidR="00107F36" w:rsidRDefault="00107F36" w:rsidP="00107F36">
            <w:pPr>
              <w:pStyle w:val="TAC"/>
              <w:rPr>
                <w:ins w:id="205" w:author="Aleksi Heino" w:date="2021-10-28T11:22:00Z"/>
                <w:lang w:eastAsia="zh-CN"/>
              </w:rPr>
            </w:pPr>
            <w:ins w:id="206" w:author="Aleksi Heino" w:date="2021-10-28T11:24:00Z">
              <w:r w:rsidRPr="00241D49">
                <w:t>N/A</w:t>
              </w:r>
            </w:ins>
          </w:p>
        </w:tc>
        <w:tc>
          <w:tcPr>
            <w:tcW w:w="828" w:type="dxa"/>
            <w:tcBorders>
              <w:top w:val="single" w:sz="4" w:space="0" w:color="auto"/>
              <w:left w:val="single" w:sz="4" w:space="0" w:color="auto"/>
              <w:bottom w:val="single" w:sz="4" w:space="0" w:color="auto"/>
              <w:right w:val="single" w:sz="4" w:space="0" w:color="auto"/>
            </w:tcBorders>
          </w:tcPr>
          <w:p w14:paraId="67ABF063" w14:textId="0A9E20E1" w:rsidR="00107F36" w:rsidRDefault="00107F36" w:rsidP="00107F36">
            <w:pPr>
              <w:pStyle w:val="TAC"/>
              <w:rPr>
                <w:ins w:id="207" w:author="Aleksi Heino" w:date="2021-10-28T11:22:00Z"/>
                <w:lang w:eastAsia="zh-CN"/>
              </w:rPr>
            </w:pPr>
            <w:ins w:id="208" w:author="Aleksi Heino" w:date="2021-10-28T11:24:00Z">
              <w:r w:rsidRPr="00241D49">
                <w:t>FDD</w:t>
              </w:r>
            </w:ins>
          </w:p>
        </w:tc>
        <w:tc>
          <w:tcPr>
            <w:tcW w:w="1057" w:type="dxa"/>
            <w:tcBorders>
              <w:top w:val="single" w:sz="4" w:space="0" w:color="auto"/>
              <w:left w:val="single" w:sz="4" w:space="0" w:color="auto"/>
              <w:bottom w:val="single" w:sz="4" w:space="0" w:color="auto"/>
              <w:right w:val="single" w:sz="4" w:space="0" w:color="auto"/>
            </w:tcBorders>
          </w:tcPr>
          <w:p w14:paraId="4A31E7F9" w14:textId="6F601D6B" w:rsidR="00107F36" w:rsidRDefault="00107F36" w:rsidP="00107F36">
            <w:pPr>
              <w:pStyle w:val="TAC"/>
              <w:rPr>
                <w:ins w:id="209" w:author="Aleksi Heino" w:date="2021-10-28T11:22:00Z"/>
                <w:lang w:eastAsia="zh-CN"/>
              </w:rPr>
            </w:pPr>
            <w:ins w:id="210" w:author="Aleksi Heino" w:date="2021-10-28T11:24:00Z">
              <w:r w:rsidRPr="00241D49">
                <w:t>N/A</w:t>
              </w:r>
            </w:ins>
          </w:p>
        </w:tc>
      </w:tr>
      <w:tr w:rsidR="004B222D" w14:paraId="6594223E" w14:textId="77777777" w:rsidTr="006C328C">
        <w:trPr>
          <w:trHeight w:val="112"/>
          <w:jc w:val="center"/>
          <w:ins w:id="211" w:author="Aleksi Heino" w:date="2021-10-26T10:32:00Z"/>
        </w:trPr>
        <w:tc>
          <w:tcPr>
            <w:tcW w:w="2005" w:type="dxa"/>
            <w:vMerge w:val="restart"/>
            <w:tcBorders>
              <w:top w:val="single" w:sz="4" w:space="0" w:color="auto"/>
              <w:left w:val="single" w:sz="4" w:space="0" w:color="auto"/>
              <w:right w:val="single" w:sz="4" w:space="0" w:color="auto"/>
            </w:tcBorders>
            <w:vAlign w:val="center"/>
          </w:tcPr>
          <w:p w14:paraId="3C049100" w14:textId="7A1E554A" w:rsidR="004B222D" w:rsidRDefault="004B222D" w:rsidP="004B222D">
            <w:pPr>
              <w:pStyle w:val="TAC"/>
              <w:rPr>
                <w:ins w:id="212" w:author="Aleksi Heino" w:date="2021-10-26T10:32:00Z"/>
                <w:lang w:eastAsia="ja-JP"/>
              </w:rPr>
            </w:pPr>
            <w:ins w:id="213" w:author="Aleksi Heino" w:date="2021-10-26T10:32:00Z">
              <w:r>
                <w:rPr>
                  <w:lang w:eastAsia="zh-CN"/>
                </w:rPr>
                <w:t>CA_n48A-n66A</w:t>
              </w:r>
            </w:ins>
          </w:p>
        </w:tc>
        <w:tc>
          <w:tcPr>
            <w:tcW w:w="1145" w:type="dxa"/>
            <w:tcBorders>
              <w:top w:val="single" w:sz="4" w:space="0" w:color="auto"/>
              <w:left w:val="single" w:sz="4" w:space="0" w:color="auto"/>
              <w:bottom w:val="single" w:sz="4" w:space="0" w:color="auto"/>
              <w:right w:val="single" w:sz="4" w:space="0" w:color="auto"/>
            </w:tcBorders>
          </w:tcPr>
          <w:p w14:paraId="163B77DB" w14:textId="16D2796D" w:rsidR="004B222D" w:rsidRDefault="004B222D" w:rsidP="004B222D">
            <w:pPr>
              <w:pStyle w:val="TAC"/>
              <w:rPr>
                <w:ins w:id="214" w:author="Aleksi Heino" w:date="2021-10-26T10:32:00Z"/>
                <w:lang w:eastAsia="ja-JP"/>
              </w:rPr>
            </w:pPr>
            <w:ins w:id="215" w:author="Aleksi Heino" w:date="2021-10-26T10:34:00Z">
              <w:r>
                <w:rPr>
                  <w:lang w:val="en-US" w:eastAsia="zh-CN"/>
                </w:rPr>
                <w:t>n48</w:t>
              </w:r>
            </w:ins>
          </w:p>
        </w:tc>
        <w:tc>
          <w:tcPr>
            <w:tcW w:w="959" w:type="dxa"/>
            <w:tcBorders>
              <w:top w:val="single" w:sz="4" w:space="0" w:color="auto"/>
              <w:left w:val="single" w:sz="4" w:space="0" w:color="auto"/>
              <w:bottom w:val="single" w:sz="4" w:space="0" w:color="auto"/>
              <w:right w:val="single" w:sz="4" w:space="0" w:color="auto"/>
            </w:tcBorders>
          </w:tcPr>
          <w:p w14:paraId="0271D1A6" w14:textId="48625DD6" w:rsidR="004B222D" w:rsidRDefault="004B222D" w:rsidP="004B222D">
            <w:pPr>
              <w:pStyle w:val="TAC"/>
              <w:rPr>
                <w:ins w:id="216" w:author="Aleksi Heino" w:date="2021-10-26T10:32:00Z"/>
                <w:szCs w:val="18"/>
                <w:lang w:eastAsia="en-GB"/>
              </w:rPr>
            </w:pPr>
            <w:ins w:id="217" w:author="Aleksi Heino" w:date="2021-10-26T10:34:00Z">
              <w:r>
                <w:rPr>
                  <w:lang w:eastAsia="en-GB"/>
                </w:rPr>
                <w:t>36</w:t>
              </w:r>
            </w:ins>
            <w:ins w:id="218" w:author="Aleksi Heino" w:date="2021-10-26T11:14:00Z">
              <w:r w:rsidR="00E13AF0">
                <w:rPr>
                  <w:lang w:eastAsia="en-GB"/>
                </w:rPr>
                <w:t>60</w:t>
              </w:r>
            </w:ins>
          </w:p>
        </w:tc>
        <w:tc>
          <w:tcPr>
            <w:tcW w:w="964" w:type="dxa"/>
            <w:tcBorders>
              <w:top w:val="single" w:sz="4" w:space="0" w:color="auto"/>
              <w:left w:val="single" w:sz="4" w:space="0" w:color="auto"/>
              <w:bottom w:val="single" w:sz="4" w:space="0" w:color="auto"/>
              <w:right w:val="single" w:sz="4" w:space="0" w:color="auto"/>
            </w:tcBorders>
          </w:tcPr>
          <w:p w14:paraId="63846C8C" w14:textId="74972A53" w:rsidR="004B222D" w:rsidRDefault="00E13AF0" w:rsidP="004B222D">
            <w:pPr>
              <w:pStyle w:val="TAC"/>
              <w:rPr>
                <w:ins w:id="219" w:author="Aleksi Heino" w:date="2021-10-26T10:32:00Z"/>
                <w:szCs w:val="18"/>
                <w:lang w:eastAsia="zh-CN"/>
              </w:rPr>
            </w:pPr>
            <w:ins w:id="220" w:author="Aleksi Heino" w:date="2021-10-26T11:14: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6A452D3F" w14:textId="19738294" w:rsidR="004B222D" w:rsidRDefault="00E13AF0" w:rsidP="004B222D">
            <w:pPr>
              <w:pStyle w:val="TAC"/>
              <w:rPr>
                <w:ins w:id="221" w:author="Aleksi Heino" w:date="2021-10-26T10:32:00Z"/>
                <w:szCs w:val="18"/>
                <w:lang w:eastAsia="zh-CN"/>
              </w:rPr>
            </w:pPr>
            <w:ins w:id="222" w:author="Aleksi Heino" w:date="2021-10-26T11:14:00Z">
              <w:r>
                <w:rPr>
                  <w:lang w:eastAsia="en-GB"/>
                </w:rPr>
                <w:t>25</w:t>
              </w:r>
            </w:ins>
          </w:p>
        </w:tc>
        <w:tc>
          <w:tcPr>
            <w:tcW w:w="960" w:type="dxa"/>
            <w:tcBorders>
              <w:top w:val="single" w:sz="4" w:space="0" w:color="auto"/>
              <w:left w:val="single" w:sz="4" w:space="0" w:color="auto"/>
              <w:bottom w:val="single" w:sz="4" w:space="0" w:color="auto"/>
              <w:right w:val="single" w:sz="4" w:space="0" w:color="auto"/>
            </w:tcBorders>
          </w:tcPr>
          <w:p w14:paraId="7AE5BA6D" w14:textId="15351379" w:rsidR="004B222D" w:rsidRDefault="004B222D" w:rsidP="004B222D">
            <w:pPr>
              <w:pStyle w:val="TAC"/>
              <w:rPr>
                <w:ins w:id="223" w:author="Aleksi Heino" w:date="2021-10-26T10:32:00Z"/>
                <w:szCs w:val="18"/>
                <w:lang w:eastAsia="en-GB"/>
              </w:rPr>
            </w:pPr>
            <w:ins w:id="224" w:author="Aleksi Heino" w:date="2021-10-26T10:34:00Z">
              <w:r>
                <w:rPr>
                  <w:lang w:eastAsia="en-GB"/>
                </w:rPr>
                <w:t>36</w:t>
              </w:r>
            </w:ins>
            <w:ins w:id="225" w:author="Aleksi Heino" w:date="2021-10-26T11:14:00Z">
              <w:r w:rsidR="00E13AF0">
                <w:rPr>
                  <w:lang w:eastAsia="en-GB"/>
                </w:rPr>
                <w:t>60</w:t>
              </w:r>
            </w:ins>
          </w:p>
        </w:tc>
        <w:tc>
          <w:tcPr>
            <w:tcW w:w="977" w:type="dxa"/>
            <w:tcBorders>
              <w:top w:val="single" w:sz="4" w:space="0" w:color="auto"/>
              <w:left w:val="single" w:sz="4" w:space="0" w:color="auto"/>
              <w:bottom w:val="single" w:sz="4" w:space="0" w:color="auto"/>
              <w:right w:val="single" w:sz="4" w:space="0" w:color="auto"/>
            </w:tcBorders>
          </w:tcPr>
          <w:p w14:paraId="5A2DE10E" w14:textId="312F9193" w:rsidR="004B222D" w:rsidRDefault="004B222D" w:rsidP="004B222D">
            <w:pPr>
              <w:pStyle w:val="TAC"/>
              <w:rPr>
                <w:ins w:id="226" w:author="Aleksi Heino" w:date="2021-10-26T10:32:00Z"/>
                <w:lang w:eastAsia="zh-CN"/>
              </w:rPr>
            </w:pPr>
            <w:ins w:id="227" w:author="Aleksi Heino" w:date="2021-10-26T10:34:00Z">
              <w:r>
                <w:rPr>
                  <w:lang w:eastAsia="en-GB"/>
                </w:rPr>
                <w:t>N/A</w:t>
              </w:r>
            </w:ins>
          </w:p>
        </w:tc>
        <w:tc>
          <w:tcPr>
            <w:tcW w:w="828" w:type="dxa"/>
            <w:tcBorders>
              <w:top w:val="single" w:sz="4" w:space="0" w:color="auto"/>
              <w:left w:val="single" w:sz="4" w:space="0" w:color="auto"/>
              <w:bottom w:val="single" w:sz="4" w:space="0" w:color="auto"/>
              <w:right w:val="single" w:sz="4" w:space="0" w:color="auto"/>
            </w:tcBorders>
          </w:tcPr>
          <w:p w14:paraId="2D1FC0DC" w14:textId="08F07824" w:rsidR="004B222D" w:rsidRDefault="004B222D" w:rsidP="004B222D">
            <w:pPr>
              <w:pStyle w:val="TAC"/>
              <w:rPr>
                <w:ins w:id="228" w:author="Aleksi Heino" w:date="2021-10-26T10:32:00Z"/>
                <w:lang w:eastAsia="ja-JP"/>
              </w:rPr>
            </w:pPr>
            <w:ins w:id="229" w:author="Aleksi Heino" w:date="2021-10-26T10:34:00Z">
              <w:r>
                <w:rPr>
                  <w:rFonts w:eastAsia="Yu Mincho"/>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36368B8B" w14:textId="0C3DB85A" w:rsidR="004B222D" w:rsidRDefault="004B222D" w:rsidP="004B222D">
            <w:pPr>
              <w:pStyle w:val="TAC"/>
              <w:rPr>
                <w:ins w:id="230" w:author="Aleksi Heino" w:date="2021-10-26T10:32:00Z"/>
                <w:lang w:eastAsia="ja-JP"/>
              </w:rPr>
            </w:pPr>
            <w:ins w:id="231" w:author="Aleksi Heino" w:date="2021-10-26T10:34:00Z">
              <w:r>
                <w:rPr>
                  <w:lang w:eastAsia="ja-JP"/>
                </w:rPr>
                <w:t>N/A</w:t>
              </w:r>
            </w:ins>
          </w:p>
        </w:tc>
      </w:tr>
      <w:tr w:rsidR="006463C7" w14:paraId="059D7A10" w14:textId="77777777" w:rsidTr="006C328C">
        <w:trPr>
          <w:trHeight w:val="112"/>
          <w:jc w:val="center"/>
          <w:ins w:id="232" w:author="Aleksi Heino" w:date="2021-10-26T10:32:00Z"/>
        </w:trPr>
        <w:tc>
          <w:tcPr>
            <w:tcW w:w="2005" w:type="dxa"/>
            <w:vMerge/>
            <w:tcBorders>
              <w:left w:val="single" w:sz="4" w:space="0" w:color="auto"/>
              <w:bottom w:val="single" w:sz="4" w:space="0" w:color="auto"/>
              <w:right w:val="single" w:sz="4" w:space="0" w:color="auto"/>
            </w:tcBorders>
            <w:vAlign w:val="center"/>
          </w:tcPr>
          <w:p w14:paraId="764A82AF" w14:textId="77777777" w:rsidR="006463C7" w:rsidRDefault="006463C7" w:rsidP="006463C7">
            <w:pPr>
              <w:pStyle w:val="TAC"/>
              <w:rPr>
                <w:ins w:id="233" w:author="Aleksi Heino" w:date="2021-10-26T10:32:00Z"/>
                <w:lang w:eastAsia="ja-JP"/>
              </w:rPr>
            </w:pPr>
          </w:p>
        </w:tc>
        <w:tc>
          <w:tcPr>
            <w:tcW w:w="1145" w:type="dxa"/>
            <w:tcBorders>
              <w:top w:val="single" w:sz="4" w:space="0" w:color="auto"/>
              <w:left w:val="single" w:sz="4" w:space="0" w:color="auto"/>
              <w:bottom w:val="single" w:sz="4" w:space="0" w:color="auto"/>
              <w:right w:val="single" w:sz="4" w:space="0" w:color="auto"/>
            </w:tcBorders>
          </w:tcPr>
          <w:p w14:paraId="23847C18" w14:textId="563EDF5A" w:rsidR="006463C7" w:rsidRDefault="006463C7" w:rsidP="006463C7">
            <w:pPr>
              <w:pStyle w:val="TAC"/>
              <w:rPr>
                <w:ins w:id="234" w:author="Aleksi Heino" w:date="2021-10-26T10:32:00Z"/>
                <w:lang w:eastAsia="ja-JP"/>
              </w:rPr>
            </w:pPr>
            <w:ins w:id="235" w:author="Aleksi Heino" w:date="2021-10-26T10:34:00Z">
              <w:r>
                <w:rPr>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2C997CC3" w14:textId="450B5C3B" w:rsidR="006463C7" w:rsidRDefault="006463C7" w:rsidP="006463C7">
            <w:pPr>
              <w:pStyle w:val="TAC"/>
              <w:rPr>
                <w:ins w:id="236" w:author="Aleksi Heino" w:date="2021-10-26T10:32:00Z"/>
                <w:szCs w:val="18"/>
                <w:lang w:eastAsia="en-GB"/>
              </w:rPr>
            </w:pPr>
            <w:ins w:id="237" w:author="Aleksi Heino" w:date="2021-10-26T10:34:00Z">
              <w:r>
                <w:rPr>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175408BA" w14:textId="5FDE29C9" w:rsidR="006463C7" w:rsidRDefault="006463C7" w:rsidP="006463C7">
            <w:pPr>
              <w:pStyle w:val="TAC"/>
              <w:rPr>
                <w:ins w:id="238" w:author="Aleksi Heino" w:date="2021-10-26T10:32:00Z"/>
                <w:szCs w:val="18"/>
                <w:lang w:eastAsia="zh-CN"/>
              </w:rPr>
            </w:pPr>
            <w:ins w:id="239" w:author="Aleksi Heino" w:date="2021-10-26T10:34: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DDF90C7" w14:textId="68F5E280" w:rsidR="006463C7" w:rsidRDefault="006463C7" w:rsidP="006463C7">
            <w:pPr>
              <w:pStyle w:val="TAC"/>
              <w:rPr>
                <w:ins w:id="240" w:author="Aleksi Heino" w:date="2021-10-26T10:32:00Z"/>
                <w:szCs w:val="18"/>
                <w:lang w:eastAsia="zh-CN"/>
              </w:rPr>
            </w:pPr>
            <w:ins w:id="241" w:author="Aleksi Heino" w:date="2021-10-26T10:34: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4C1E787" w14:textId="3BFF4A93" w:rsidR="006463C7" w:rsidRDefault="006463C7" w:rsidP="006463C7">
            <w:pPr>
              <w:pStyle w:val="TAC"/>
              <w:rPr>
                <w:ins w:id="242" w:author="Aleksi Heino" w:date="2021-10-26T10:32:00Z"/>
                <w:szCs w:val="18"/>
                <w:lang w:eastAsia="en-GB"/>
              </w:rPr>
            </w:pPr>
            <w:ins w:id="243" w:author="Aleksi Heino" w:date="2021-10-26T10:34:00Z">
              <w:r>
                <w:rPr>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
          <w:p w14:paraId="2DDBF997" w14:textId="4BDCCFD4" w:rsidR="006463C7" w:rsidRDefault="006463C7" w:rsidP="006463C7">
            <w:pPr>
              <w:pStyle w:val="TAC"/>
              <w:rPr>
                <w:ins w:id="244" w:author="Aleksi Heino" w:date="2021-10-26T10:32:00Z"/>
                <w:lang w:eastAsia="zh-CN"/>
              </w:rPr>
            </w:pPr>
            <w:ins w:id="245" w:author="Aleksi Heino" w:date="2021-10-26T10:34:00Z">
              <w:r>
                <w:rPr>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
          <w:p w14:paraId="6B02DDA2" w14:textId="711DDD77" w:rsidR="006463C7" w:rsidRDefault="006463C7" w:rsidP="006463C7">
            <w:pPr>
              <w:pStyle w:val="TAC"/>
              <w:rPr>
                <w:ins w:id="246" w:author="Aleksi Heino" w:date="2021-10-26T10:32:00Z"/>
                <w:lang w:eastAsia="ja-JP"/>
              </w:rPr>
            </w:pPr>
            <w:ins w:id="247" w:author="Aleksi Heino" w:date="2021-10-26T10:34: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7FD9080" w14:textId="21C61C30" w:rsidR="006463C7" w:rsidRDefault="006463C7" w:rsidP="006463C7">
            <w:pPr>
              <w:pStyle w:val="TAC"/>
              <w:rPr>
                <w:ins w:id="248" w:author="Aleksi Heino" w:date="2021-10-26T10:32:00Z"/>
                <w:lang w:eastAsia="ja-JP"/>
              </w:rPr>
            </w:pPr>
            <w:ins w:id="249" w:author="Aleksi Heino" w:date="2021-10-26T10:34:00Z">
              <w:r>
                <w:rPr>
                  <w:lang w:eastAsia="zh-CN"/>
                </w:rPr>
                <w:t>IMD</w:t>
              </w:r>
              <w:r>
                <w:rPr>
                  <w:lang w:val="en-US" w:eastAsia="zh-CN"/>
                </w:rPr>
                <w:t>5</w:t>
              </w:r>
            </w:ins>
          </w:p>
        </w:tc>
      </w:tr>
      <w:tr w:rsidR="006463C7" w14:paraId="6A07FE5C" w14:textId="77777777" w:rsidTr="000F4D1D">
        <w:trPr>
          <w:trHeight w:val="112"/>
          <w:jc w:val="center"/>
          <w:ins w:id="250" w:author="Aleksi Heino" w:date="2021-10-26T10:32:00Z"/>
        </w:trPr>
        <w:tc>
          <w:tcPr>
            <w:tcW w:w="2005" w:type="dxa"/>
            <w:vMerge w:val="restart"/>
            <w:tcBorders>
              <w:top w:val="single" w:sz="4" w:space="0" w:color="auto"/>
              <w:left w:val="single" w:sz="4" w:space="0" w:color="auto"/>
              <w:right w:val="single" w:sz="4" w:space="0" w:color="auto"/>
            </w:tcBorders>
            <w:vAlign w:val="center"/>
          </w:tcPr>
          <w:p w14:paraId="1FADBF60" w14:textId="094BD58B" w:rsidR="006463C7" w:rsidRDefault="006463C7" w:rsidP="004B222D">
            <w:pPr>
              <w:pStyle w:val="TAC"/>
              <w:rPr>
                <w:ins w:id="251" w:author="Aleksi Heino" w:date="2021-10-26T10:32:00Z"/>
                <w:lang w:eastAsia="ja-JP"/>
              </w:rPr>
            </w:pPr>
            <w:ins w:id="252" w:author="Aleksi Heino" w:date="2021-10-26T10:33:00Z">
              <w:r>
                <w:rPr>
                  <w:lang w:eastAsia="ja-JP"/>
                </w:rPr>
                <w:t>CA_n48A-n70A</w:t>
              </w:r>
            </w:ins>
          </w:p>
        </w:tc>
        <w:tc>
          <w:tcPr>
            <w:tcW w:w="1145" w:type="dxa"/>
            <w:vMerge w:val="restart"/>
            <w:tcBorders>
              <w:top w:val="single" w:sz="4" w:space="0" w:color="auto"/>
              <w:left w:val="single" w:sz="4" w:space="0" w:color="auto"/>
              <w:right w:val="single" w:sz="4" w:space="0" w:color="auto"/>
            </w:tcBorders>
            <w:vAlign w:val="center"/>
          </w:tcPr>
          <w:p w14:paraId="679380B1" w14:textId="4209E06D" w:rsidR="006463C7" w:rsidRDefault="006463C7" w:rsidP="004B222D">
            <w:pPr>
              <w:pStyle w:val="TAC"/>
              <w:rPr>
                <w:ins w:id="253" w:author="Aleksi Heino" w:date="2021-10-26T10:32:00Z"/>
                <w:lang w:eastAsia="ja-JP"/>
              </w:rPr>
            </w:pPr>
            <w:ins w:id="254" w:author="Aleksi Heino" w:date="2021-10-26T10:35:00Z">
              <w:r>
                <w:rPr>
                  <w:lang w:eastAsia="ja-JP"/>
                </w:rPr>
                <w:t>n70</w:t>
              </w:r>
            </w:ins>
          </w:p>
        </w:tc>
        <w:tc>
          <w:tcPr>
            <w:tcW w:w="959" w:type="dxa"/>
            <w:vMerge w:val="restart"/>
            <w:tcBorders>
              <w:top w:val="single" w:sz="4" w:space="0" w:color="auto"/>
              <w:left w:val="single" w:sz="4" w:space="0" w:color="auto"/>
              <w:right w:val="single" w:sz="4" w:space="0" w:color="auto"/>
            </w:tcBorders>
            <w:vAlign w:val="center"/>
          </w:tcPr>
          <w:p w14:paraId="20BCF6B2" w14:textId="193E3C41" w:rsidR="006463C7" w:rsidRDefault="006463C7" w:rsidP="004B222D">
            <w:pPr>
              <w:pStyle w:val="TAC"/>
              <w:rPr>
                <w:ins w:id="255" w:author="Aleksi Heino" w:date="2021-10-26T10:32:00Z"/>
                <w:szCs w:val="18"/>
                <w:lang w:eastAsia="en-GB"/>
              </w:rPr>
            </w:pPr>
            <w:ins w:id="256" w:author="Aleksi Heino" w:date="2021-10-26T10:36:00Z">
              <w:r>
                <w:rPr>
                  <w:szCs w:val="18"/>
                  <w:lang w:eastAsia="en-GB"/>
                </w:rPr>
                <w:t>1697.5</w:t>
              </w:r>
            </w:ins>
          </w:p>
        </w:tc>
        <w:tc>
          <w:tcPr>
            <w:tcW w:w="964" w:type="dxa"/>
            <w:vMerge w:val="restart"/>
            <w:tcBorders>
              <w:top w:val="single" w:sz="4" w:space="0" w:color="auto"/>
              <w:left w:val="single" w:sz="4" w:space="0" w:color="auto"/>
              <w:right w:val="single" w:sz="4" w:space="0" w:color="auto"/>
            </w:tcBorders>
            <w:vAlign w:val="center"/>
          </w:tcPr>
          <w:p w14:paraId="0C50CFD4" w14:textId="01BD2252" w:rsidR="006463C7" w:rsidRDefault="006463C7" w:rsidP="004B222D">
            <w:pPr>
              <w:pStyle w:val="TAC"/>
              <w:rPr>
                <w:ins w:id="257" w:author="Aleksi Heino" w:date="2021-10-26T10:32:00Z"/>
                <w:szCs w:val="18"/>
                <w:lang w:eastAsia="zh-CN"/>
              </w:rPr>
            </w:pPr>
            <w:ins w:id="258" w:author="Aleksi Heino" w:date="2021-10-26T10:36:00Z">
              <w:r>
                <w:rPr>
                  <w:szCs w:val="18"/>
                  <w:lang w:eastAsia="zh-CN"/>
                </w:rPr>
                <w:t>25/15</w:t>
              </w:r>
            </w:ins>
          </w:p>
        </w:tc>
        <w:tc>
          <w:tcPr>
            <w:tcW w:w="960" w:type="dxa"/>
            <w:vMerge w:val="restart"/>
            <w:tcBorders>
              <w:top w:val="single" w:sz="4" w:space="0" w:color="auto"/>
              <w:left w:val="single" w:sz="4" w:space="0" w:color="auto"/>
              <w:right w:val="single" w:sz="4" w:space="0" w:color="auto"/>
            </w:tcBorders>
            <w:vAlign w:val="center"/>
          </w:tcPr>
          <w:p w14:paraId="13419E3B" w14:textId="229692D5" w:rsidR="006463C7" w:rsidRDefault="006463C7" w:rsidP="004B222D">
            <w:pPr>
              <w:pStyle w:val="TAC"/>
              <w:rPr>
                <w:ins w:id="259" w:author="Aleksi Heino" w:date="2021-10-26T10:32:00Z"/>
                <w:szCs w:val="18"/>
                <w:lang w:eastAsia="zh-CN"/>
              </w:rPr>
            </w:pPr>
            <w:ins w:id="260" w:author="Aleksi Heino" w:date="2021-10-26T10:36:00Z">
              <w:r>
                <w:rPr>
                  <w:szCs w:val="18"/>
                  <w:lang w:eastAsia="zh-CN"/>
                </w:rPr>
                <w:t>25</w:t>
              </w:r>
            </w:ins>
          </w:p>
        </w:tc>
        <w:tc>
          <w:tcPr>
            <w:tcW w:w="960" w:type="dxa"/>
            <w:vMerge w:val="restart"/>
            <w:tcBorders>
              <w:top w:val="single" w:sz="4" w:space="0" w:color="auto"/>
              <w:left w:val="single" w:sz="4" w:space="0" w:color="auto"/>
              <w:right w:val="single" w:sz="4" w:space="0" w:color="auto"/>
            </w:tcBorders>
            <w:vAlign w:val="center"/>
          </w:tcPr>
          <w:p w14:paraId="57600956" w14:textId="1FDC9482" w:rsidR="006463C7" w:rsidRDefault="006463C7" w:rsidP="004B222D">
            <w:pPr>
              <w:pStyle w:val="TAC"/>
              <w:rPr>
                <w:ins w:id="261" w:author="Aleksi Heino" w:date="2021-10-26T10:32:00Z"/>
                <w:szCs w:val="18"/>
                <w:lang w:eastAsia="en-GB"/>
              </w:rPr>
            </w:pPr>
            <w:ins w:id="262" w:author="Aleksi Heino" w:date="2021-10-26T10:36:00Z">
              <w:r>
                <w:rPr>
                  <w:szCs w:val="18"/>
                  <w:lang w:eastAsia="en-GB"/>
                </w:rPr>
                <w:t>1997.5</w:t>
              </w:r>
            </w:ins>
          </w:p>
        </w:tc>
        <w:tc>
          <w:tcPr>
            <w:tcW w:w="977" w:type="dxa"/>
            <w:tcBorders>
              <w:top w:val="single" w:sz="4" w:space="0" w:color="auto"/>
              <w:left w:val="single" w:sz="4" w:space="0" w:color="auto"/>
              <w:bottom w:val="single" w:sz="4" w:space="0" w:color="auto"/>
              <w:right w:val="single" w:sz="4" w:space="0" w:color="auto"/>
            </w:tcBorders>
            <w:vAlign w:val="center"/>
          </w:tcPr>
          <w:p w14:paraId="1A530229" w14:textId="218D2F77" w:rsidR="006463C7" w:rsidRDefault="006463C7" w:rsidP="004B222D">
            <w:pPr>
              <w:pStyle w:val="TAC"/>
              <w:rPr>
                <w:ins w:id="263" w:author="Aleksi Heino" w:date="2021-10-26T10:32:00Z"/>
                <w:lang w:eastAsia="zh-CN"/>
              </w:rPr>
            </w:pPr>
            <w:ins w:id="264" w:author="Aleksi Heino" w:date="2021-10-26T10:36:00Z">
              <w:r>
                <w:rPr>
                  <w:lang w:eastAsia="zh-CN"/>
                </w:rPr>
                <w:t>26</w:t>
              </w:r>
            </w:ins>
          </w:p>
        </w:tc>
        <w:tc>
          <w:tcPr>
            <w:tcW w:w="828" w:type="dxa"/>
            <w:vMerge w:val="restart"/>
            <w:tcBorders>
              <w:top w:val="single" w:sz="4" w:space="0" w:color="auto"/>
              <w:left w:val="single" w:sz="4" w:space="0" w:color="auto"/>
              <w:right w:val="single" w:sz="4" w:space="0" w:color="auto"/>
            </w:tcBorders>
            <w:vAlign w:val="center"/>
          </w:tcPr>
          <w:p w14:paraId="7D86912B" w14:textId="0BAB0CEE" w:rsidR="006463C7" w:rsidRDefault="006463C7" w:rsidP="004B222D">
            <w:pPr>
              <w:pStyle w:val="TAC"/>
              <w:rPr>
                <w:ins w:id="265" w:author="Aleksi Heino" w:date="2021-10-26T10:32:00Z"/>
                <w:lang w:eastAsia="ja-JP"/>
              </w:rPr>
            </w:pPr>
            <w:ins w:id="266" w:author="Aleksi Heino" w:date="2021-10-26T10:37:00Z">
              <w:r>
                <w:rPr>
                  <w:lang w:eastAsia="ja-JP"/>
                </w:rPr>
                <w:t>FDD</w:t>
              </w:r>
            </w:ins>
          </w:p>
        </w:tc>
        <w:tc>
          <w:tcPr>
            <w:tcW w:w="1057" w:type="dxa"/>
            <w:vMerge w:val="restart"/>
            <w:tcBorders>
              <w:top w:val="single" w:sz="4" w:space="0" w:color="auto"/>
              <w:left w:val="single" w:sz="4" w:space="0" w:color="auto"/>
              <w:right w:val="single" w:sz="4" w:space="0" w:color="auto"/>
            </w:tcBorders>
            <w:vAlign w:val="center"/>
          </w:tcPr>
          <w:p w14:paraId="2E7C1A41" w14:textId="1090185E" w:rsidR="006463C7" w:rsidRDefault="006463C7" w:rsidP="004B222D">
            <w:pPr>
              <w:pStyle w:val="TAC"/>
              <w:rPr>
                <w:ins w:id="267" w:author="Aleksi Heino" w:date="2021-10-26T10:32:00Z"/>
                <w:lang w:eastAsia="ja-JP"/>
              </w:rPr>
            </w:pPr>
            <w:ins w:id="268" w:author="Aleksi Heino" w:date="2021-10-26T10:37:00Z">
              <w:r>
                <w:t>IMD2</w:t>
              </w:r>
              <w:r>
                <w:rPr>
                  <w:vertAlign w:val="superscript"/>
                  <w:lang w:val="en-US" w:eastAsia="zh-CN"/>
                </w:rPr>
                <w:t>4</w:t>
              </w:r>
            </w:ins>
          </w:p>
        </w:tc>
      </w:tr>
      <w:tr w:rsidR="006463C7" w14:paraId="06C1E53D" w14:textId="77777777" w:rsidTr="000F4D1D">
        <w:trPr>
          <w:trHeight w:val="112"/>
          <w:jc w:val="center"/>
          <w:ins w:id="269" w:author="Aleksi Heino" w:date="2021-10-26T10:32:00Z"/>
        </w:trPr>
        <w:tc>
          <w:tcPr>
            <w:tcW w:w="2005" w:type="dxa"/>
            <w:vMerge/>
            <w:tcBorders>
              <w:left w:val="single" w:sz="4" w:space="0" w:color="auto"/>
              <w:right w:val="single" w:sz="4" w:space="0" w:color="auto"/>
            </w:tcBorders>
            <w:vAlign w:val="center"/>
          </w:tcPr>
          <w:p w14:paraId="3AA670C8" w14:textId="2EDFDF80" w:rsidR="006463C7" w:rsidRDefault="006463C7" w:rsidP="004B222D">
            <w:pPr>
              <w:pStyle w:val="TAC"/>
              <w:rPr>
                <w:ins w:id="270" w:author="Aleksi Heino" w:date="2021-10-26T10:32:00Z"/>
                <w:lang w:eastAsia="ja-JP"/>
              </w:rPr>
            </w:pPr>
          </w:p>
        </w:tc>
        <w:tc>
          <w:tcPr>
            <w:tcW w:w="1145" w:type="dxa"/>
            <w:vMerge/>
            <w:tcBorders>
              <w:left w:val="single" w:sz="4" w:space="0" w:color="auto"/>
              <w:bottom w:val="single" w:sz="4" w:space="0" w:color="auto"/>
              <w:right w:val="single" w:sz="4" w:space="0" w:color="auto"/>
            </w:tcBorders>
            <w:vAlign w:val="center"/>
          </w:tcPr>
          <w:p w14:paraId="1E4168F2" w14:textId="77777777" w:rsidR="006463C7" w:rsidRDefault="006463C7" w:rsidP="004B222D">
            <w:pPr>
              <w:pStyle w:val="TAC"/>
              <w:rPr>
                <w:ins w:id="271" w:author="Aleksi Heino" w:date="2021-10-26T10:32:00Z"/>
                <w:lang w:eastAsia="ja-JP"/>
              </w:rPr>
            </w:pPr>
          </w:p>
        </w:tc>
        <w:tc>
          <w:tcPr>
            <w:tcW w:w="959" w:type="dxa"/>
            <w:vMerge/>
            <w:tcBorders>
              <w:left w:val="single" w:sz="4" w:space="0" w:color="auto"/>
              <w:bottom w:val="single" w:sz="4" w:space="0" w:color="auto"/>
              <w:right w:val="single" w:sz="4" w:space="0" w:color="auto"/>
            </w:tcBorders>
            <w:vAlign w:val="center"/>
          </w:tcPr>
          <w:p w14:paraId="4E63DFE8" w14:textId="77777777" w:rsidR="006463C7" w:rsidRDefault="006463C7" w:rsidP="004B222D">
            <w:pPr>
              <w:pStyle w:val="TAC"/>
              <w:rPr>
                <w:ins w:id="272" w:author="Aleksi Heino" w:date="2021-10-26T10:32:00Z"/>
                <w:szCs w:val="18"/>
                <w:lang w:eastAsia="en-GB"/>
              </w:rPr>
            </w:pPr>
          </w:p>
        </w:tc>
        <w:tc>
          <w:tcPr>
            <w:tcW w:w="964" w:type="dxa"/>
            <w:vMerge/>
            <w:tcBorders>
              <w:left w:val="single" w:sz="4" w:space="0" w:color="auto"/>
              <w:bottom w:val="single" w:sz="4" w:space="0" w:color="auto"/>
              <w:right w:val="single" w:sz="4" w:space="0" w:color="auto"/>
            </w:tcBorders>
            <w:vAlign w:val="center"/>
          </w:tcPr>
          <w:p w14:paraId="6891B8DF" w14:textId="77777777" w:rsidR="006463C7" w:rsidRDefault="006463C7" w:rsidP="004B222D">
            <w:pPr>
              <w:pStyle w:val="TAC"/>
              <w:rPr>
                <w:ins w:id="273" w:author="Aleksi Heino" w:date="2021-10-26T10:32:00Z"/>
                <w:szCs w:val="18"/>
                <w:lang w:eastAsia="zh-CN"/>
              </w:rPr>
            </w:pPr>
          </w:p>
        </w:tc>
        <w:tc>
          <w:tcPr>
            <w:tcW w:w="960" w:type="dxa"/>
            <w:vMerge/>
            <w:tcBorders>
              <w:left w:val="single" w:sz="4" w:space="0" w:color="auto"/>
              <w:bottom w:val="single" w:sz="4" w:space="0" w:color="auto"/>
              <w:right w:val="single" w:sz="4" w:space="0" w:color="auto"/>
            </w:tcBorders>
            <w:vAlign w:val="center"/>
          </w:tcPr>
          <w:p w14:paraId="396E2AF0" w14:textId="77777777" w:rsidR="006463C7" w:rsidRDefault="006463C7" w:rsidP="004B222D">
            <w:pPr>
              <w:pStyle w:val="TAC"/>
              <w:rPr>
                <w:ins w:id="274" w:author="Aleksi Heino" w:date="2021-10-26T10:32:00Z"/>
                <w:szCs w:val="18"/>
                <w:lang w:eastAsia="zh-CN"/>
              </w:rPr>
            </w:pPr>
          </w:p>
        </w:tc>
        <w:tc>
          <w:tcPr>
            <w:tcW w:w="960" w:type="dxa"/>
            <w:vMerge/>
            <w:tcBorders>
              <w:left w:val="single" w:sz="4" w:space="0" w:color="auto"/>
              <w:bottom w:val="single" w:sz="4" w:space="0" w:color="auto"/>
              <w:right w:val="single" w:sz="4" w:space="0" w:color="auto"/>
            </w:tcBorders>
            <w:vAlign w:val="center"/>
          </w:tcPr>
          <w:p w14:paraId="5272108E" w14:textId="77777777" w:rsidR="006463C7" w:rsidRDefault="006463C7" w:rsidP="004B222D">
            <w:pPr>
              <w:pStyle w:val="TAC"/>
              <w:rPr>
                <w:ins w:id="275" w:author="Aleksi Heino" w:date="2021-10-26T10:32:00Z"/>
                <w:szCs w:val="18"/>
                <w:lang w:eastAsia="en-GB"/>
              </w:rPr>
            </w:pPr>
          </w:p>
        </w:tc>
        <w:tc>
          <w:tcPr>
            <w:tcW w:w="977" w:type="dxa"/>
            <w:tcBorders>
              <w:top w:val="single" w:sz="4" w:space="0" w:color="auto"/>
              <w:left w:val="single" w:sz="4" w:space="0" w:color="auto"/>
              <w:bottom w:val="single" w:sz="4" w:space="0" w:color="auto"/>
              <w:right w:val="single" w:sz="4" w:space="0" w:color="auto"/>
            </w:tcBorders>
            <w:vAlign w:val="center"/>
          </w:tcPr>
          <w:p w14:paraId="7CF1E97B" w14:textId="7F31FD5D" w:rsidR="006463C7" w:rsidRDefault="006463C7" w:rsidP="004B222D">
            <w:pPr>
              <w:pStyle w:val="TAC"/>
              <w:rPr>
                <w:ins w:id="276" w:author="Aleksi Heino" w:date="2021-10-26T10:32:00Z"/>
                <w:lang w:eastAsia="zh-CN"/>
              </w:rPr>
            </w:pPr>
            <w:ins w:id="277" w:author="Aleksi Heino" w:date="2021-10-26T10:37:00Z">
              <w:r>
                <w:t>28.7</w:t>
              </w:r>
              <w:r>
                <w:rPr>
                  <w:vertAlign w:val="superscript"/>
                </w:rPr>
                <w:t>5</w:t>
              </w:r>
            </w:ins>
          </w:p>
        </w:tc>
        <w:tc>
          <w:tcPr>
            <w:tcW w:w="828" w:type="dxa"/>
            <w:vMerge/>
            <w:tcBorders>
              <w:left w:val="single" w:sz="4" w:space="0" w:color="auto"/>
              <w:bottom w:val="single" w:sz="4" w:space="0" w:color="auto"/>
              <w:right w:val="single" w:sz="4" w:space="0" w:color="auto"/>
            </w:tcBorders>
            <w:vAlign w:val="center"/>
          </w:tcPr>
          <w:p w14:paraId="679701FA" w14:textId="77777777" w:rsidR="006463C7" w:rsidRDefault="006463C7" w:rsidP="004B222D">
            <w:pPr>
              <w:pStyle w:val="TAC"/>
              <w:rPr>
                <w:ins w:id="278" w:author="Aleksi Heino" w:date="2021-10-26T10:32:00Z"/>
                <w:lang w:eastAsia="ja-JP"/>
              </w:rPr>
            </w:pPr>
          </w:p>
        </w:tc>
        <w:tc>
          <w:tcPr>
            <w:tcW w:w="1057" w:type="dxa"/>
            <w:vMerge/>
            <w:tcBorders>
              <w:left w:val="single" w:sz="4" w:space="0" w:color="auto"/>
              <w:bottom w:val="single" w:sz="4" w:space="0" w:color="auto"/>
              <w:right w:val="single" w:sz="4" w:space="0" w:color="auto"/>
            </w:tcBorders>
            <w:vAlign w:val="center"/>
          </w:tcPr>
          <w:p w14:paraId="2733BC0C" w14:textId="77777777" w:rsidR="006463C7" w:rsidRDefault="006463C7" w:rsidP="004B222D">
            <w:pPr>
              <w:pStyle w:val="TAC"/>
              <w:rPr>
                <w:ins w:id="279" w:author="Aleksi Heino" w:date="2021-10-26T10:32:00Z"/>
                <w:lang w:eastAsia="ja-JP"/>
              </w:rPr>
            </w:pPr>
          </w:p>
        </w:tc>
      </w:tr>
      <w:tr w:rsidR="004B222D" w14:paraId="7A081586" w14:textId="77777777" w:rsidTr="00FA7545">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Aleksi Heino" w:date="2021-10-26T10:3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81" w:author="Aleksi Heino" w:date="2021-10-26T10:32:00Z"/>
          <w:trPrChange w:id="282" w:author="Aleksi Heino" w:date="2021-10-26T10:34:00Z">
            <w:trPr>
              <w:trHeight w:val="112"/>
              <w:jc w:val="center"/>
            </w:trPr>
          </w:trPrChange>
        </w:trPr>
        <w:tc>
          <w:tcPr>
            <w:tcW w:w="2005" w:type="dxa"/>
            <w:vMerge/>
            <w:tcBorders>
              <w:left w:val="single" w:sz="4" w:space="0" w:color="auto"/>
              <w:bottom w:val="single" w:sz="4" w:space="0" w:color="auto"/>
              <w:right w:val="single" w:sz="4" w:space="0" w:color="auto"/>
            </w:tcBorders>
            <w:vAlign w:val="center"/>
            <w:tcPrChange w:id="283" w:author="Aleksi Heino" w:date="2021-10-26T10:34:00Z">
              <w:tcPr>
                <w:tcW w:w="2005" w:type="dxa"/>
                <w:vMerge/>
                <w:tcBorders>
                  <w:left w:val="single" w:sz="4" w:space="0" w:color="auto"/>
                  <w:bottom w:val="single" w:sz="4" w:space="0" w:color="auto"/>
                  <w:right w:val="single" w:sz="4" w:space="0" w:color="auto"/>
                </w:tcBorders>
                <w:vAlign w:val="center"/>
              </w:tcPr>
            </w:tcPrChange>
          </w:tcPr>
          <w:p w14:paraId="74CB7AD6" w14:textId="77777777" w:rsidR="004B222D" w:rsidRDefault="004B222D" w:rsidP="004B222D">
            <w:pPr>
              <w:pStyle w:val="TAC"/>
              <w:rPr>
                <w:ins w:id="284" w:author="Aleksi Heino" w:date="2021-10-26T10:32:00Z"/>
                <w:lang w:eastAsia="ja-JP"/>
              </w:rPr>
            </w:pPr>
          </w:p>
        </w:tc>
        <w:tc>
          <w:tcPr>
            <w:tcW w:w="1145" w:type="dxa"/>
            <w:tcBorders>
              <w:top w:val="single" w:sz="4" w:space="0" w:color="auto"/>
              <w:left w:val="single" w:sz="4" w:space="0" w:color="auto"/>
              <w:bottom w:val="single" w:sz="4" w:space="0" w:color="auto"/>
              <w:right w:val="single" w:sz="4" w:space="0" w:color="auto"/>
            </w:tcBorders>
            <w:tcPrChange w:id="285" w:author="Aleksi Heino" w:date="2021-10-26T10:34:00Z">
              <w:tcPr>
                <w:tcW w:w="1145" w:type="dxa"/>
                <w:tcBorders>
                  <w:top w:val="single" w:sz="4" w:space="0" w:color="auto"/>
                  <w:left w:val="single" w:sz="4" w:space="0" w:color="auto"/>
                  <w:bottom w:val="single" w:sz="4" w:space="0" w:color="auto"/>
                  <w:right w:val="single" w:sz="4" w:space="0" w:color="auto"/>
                </w:tcBorders>
                <w:vAlign w:val="center"/>
              </w:tcPr>
            </w:tcPrChange>
          </w:tcPr>
          <w:p w14:paraId="3D345DA7" w14:textId="236979BB" w:rsidR="004B222D" w:rsidRDefault="004B222D" w:rsidP="004B222D">
            <w:pPr>
              <w:pStyle w:val="TAC"/>
              <w:rPr>
                <w:ins w:id="286" w:author="Aleksi Heino" w:date="2021-10-26T10:32:00Z"/>
                <w:lang w:eastAsia="ja-JP"/>
              </w:rPr>
            </w:pPr>
            <w:ins w:id="287" w:author="Aleksi Heino" w:date="2021-10-26T10:34:00Z">
              <w:r>
                <w:rPr>
                  <w:lang w:val="en-US" w:eastAsia="zh-CN"/>
                </w:rPr>
                <w:t>n48</w:t>
              </w:r>
            </w:ins>
          </w:p>
        </w:tc>
        <w:tc>
          <w:tcPr>
            <w:tcW w:w="959" w:type="dxa"/>
            <w:tcBorders>
              <w:top w:val="single" w:sz="4" w:space="0" w:color="auto"/>
              <w:left w:val="single" w:sz="4" w:space="0" w:color="auto"/>
              <w:bottom w:val="single" w:sz="4" w:space="0" w:color="auto"/>
              <w:right w:val="single" w:sz="4" w:space="0" w:color="auto"/>
            </w:tcBorders>
            <w:tcPrChange w:id="288" w:author="Aleksi Heino" w:date="2021-10-26T10:34:00Z">
              <w:tcPr>
                <w:tcW w:w="959" w:type="dxa"/>
                <w:tcBorders>
                  <w:top w:val="single" w:sz="4" w:space="0" w:color="auto"/>
                  <w:left w:val="single" w:sz="4" w:space="0" w:color="auto"/>
                  <w:bottom w:val="single" w:sz="4" w:space="0" w:color="auto"/>
                  <w:right w:val="single" w:sz="4" w:space="0" w:color="auto"/>
                </w:tcBorders>
                <w:vAlign w:val="center"/>
              </w:tcPr>
            </w:tcPrChange>
          </w:tcPr>
          <w:p w14:paraId="1CF99787" w14:textId="206FCFFB" w:rsidR="004B222D" w:rsidRDefault="004B222D" w:rsidP="004B222D">
            <w:pPr>
              <w:pStyle w:val="TAC"/>
              <w:rPr>
                <w:ins w:id="289" w:author="Aleksi Heino" w:date="2021-10-26T10:32:00Z"/>
                <w:szCs w:val="18"/>
                <w:lang w:eastAsia="en-GB"/>
              </w:rPr>
            </w:pPr>
            <w:ins w:id="290" w:author="Aleksi Heino" w:date="2021-10-26T10:34:00Z">
              <w:r>
                <w:rPr>
                  <w:lang w:eastAsia="en-GB"/>
                </w:rPr>
                <w:t>3695</w:t>
              </w:r>
            </w:ins>
          </w:p>
        </w:tc>
        <w:tc>
          <w:tcPr>
            <w:tcW w:w="964" w:type="dxa"/>
            <w:tcBorders>
              <w:top w:val="single" w:sz="4" w:space="0" w:color="auto"/>
              <w:left w:val="single" w:sz="4" w:space="0" w:color="auto"/>
              <w:bottom w:val="single" w:sz="4" w:space="0" w:color="auto"/>
              <w:right w:val="single" w:sz="4" w:space="0" w:color="auto"/>
            </w:tcBorders>
            <w:tcPrChange w:id="291" w:author="Aleksi Heino" w:date="2021-10-26T10:34:00Z">
              <w:tcPr>
                <w:tcW w:w="964" w:type="dxa"/>
                <w:tcBorders>
                  <w:top w:val="single" w:sz="4" w:space="0" w:color="auto"/>
                  <w:left w:val="single" w:sz="4" w:space="0" w:color="auto"/>
                  <w:bottom w:val="single" w:sz="4" w:space="0" w:color="auto"/>
                  <w:right w:val="single" w:sz="4" w:space="0" w:color="auto"/>
                </w:tcBorders>
                <w:vAlign w:val="center"/>
              </w:tcPr>
            </w:tcPrChange>
          </w:tcPr>
          <w:p w14:paraId="2E36D0F0" w14:textId="7C8A89E0" w:rsidR="004B222D" w:rsidRDefault="004B222D" w:rsidP="004B222D">
            <w:pPr>
              <w:pStyle w:val="TAC"/>
              <w:rPr>
                <w:ins w:id="292" w:author="Aleksi Heino" w:date="2021-10-26T10:32:00Z"/>
                <w:szCs w:val="18"/>
                <w:lang w:eastAsia="zh-CN"/>
              </w:rPr>
            </w:pPr>
            <w:ins w:id="293" w:author="Aleksi Heino" w:date="2021-10-26T10:34:00Z">
              <w:r>
                <w:rPr>
                  <w:lang w:eastAsia="en-GB"/>
                </w:rPr>
                <w:t>10</w:t>
              </w:r>
            </w:ins>
          </w:p>
        </w:tc>
        <w:tc>
          <w:tcPr>
            <w:tcW w:w="960" w:type="dxa"/>
            <w:tcBorders>
              <w:top w:val="single" w:sz="4" w:space="0" w:color="auto"/>
              <w:left w:val="single" w:sz="4" w:space="0" w:color="auto"/>
              <w:bottom w:val="single" w:sz="4" w:space="0" w:color="auto"/>
              <w:right w:val="single" w:sz="4" w:space="0" w:color="auto"/>
            </w:tcBorders>
            <w:tcPrChange w:id="294" w:author="Aleksi Heino" w:date="2021-10-26T10:34:00Z">
              <w:tcPr>
                <w:tcW w:w="960" w:type="dxa"/>
                <w:tcBorders>
                  <w:top w:val="single" w:sz="4" w:space="0" w:color="auto"/>
                  <w:left w:val="single" w:sz="4" w:space="0" w:color="auto"/>
                  <w:bottom w:val="single" w:sz="4" w:space="0" w:color="auto"/>
                  <w:right w:val="single" w:sz="4" w:space="0" w:color="auto"/>
                </w:tcBorders>
                <w:vAlign w:val="center"/>
              </w:tcPr>
            </w:tcPrChange>
          </w:tcPr>
          <w:p w14:paraId="07FA5830" w14:textId="69D85155" w:rsidR="004B222D" w:rsidRDefault="004B222D" w:rsidP="004B222D">
            <w:pPr>
              <w:pStyle w:val="TAC"/>
              <w:rPr>
                <w:ins w:id="295" w:author="Aleksi Heino" w:date="2021-10-26T10:32:00Z"/>
                <w:szCs w:val="18"/>
                <w:lang w:eastAsia="zh-CN"/>
              </w:rPr>
            </w:pPr>
            <w:ins w:id="296" w:author="Aleksi Heino" w:date="2021-10-26T10:34:00Z">
              <w:r>
                <w:rPr>
                  <w:lang w:eastAsia="en-GB"/>
                </w:rPr>
                <w:t>50</w:t>
              </w:r>
            </w:ins>
          </w:p>
        </w:tc>
        <w:tc>
          <w:tcPr>
            <w:tcW w:w="960" w:type="dxa"/>
            <w:tcBorders>
              <w:top w:val="single" w:sz="4" w:space="0" w:color="auto"/>
              <w:left w:val="single" w:sz="4" w:space="0" w:color="auto"/>
              <w:bottom w:val="single" w:sz="4" w:space="0" w:color="auto"/>
              <w:right w:val="single" w:sz="4" w:space="0" w:color="auto"/>
            </w:tcBorders>
            <w:tcPrChange w:id="297" w:author="Aleksi Heino" w:date="2021-10-26T10:34:00Z">
              <w:tcPr>
                <w:tcW w:w="960" w:type="dxa"/>
                <w:tcBorders>
                  <w:top w:val="single" w:sz="4" w:space="0" w:color="auto"/>
                  <w:left w:val="single" w:sz="4" w:space="0" w:color="auto"/>
                  <w:bottom w:val="single" w:sz="4" w:space="0" w:color="auto"/>
                  <w:right w:val="single" w:sz="4" w:space="0" w:color="auto"/>
                </w:tcBorders>
                <w:vAlign w:val="center"/>
              </w:tcPr>
            </w:tcPrChange>
          </w:tcPr>
          <w:p w14:paraId="2A15EA7A" w14:textId="2AB50691" w:rsidR="004B222D" w:rsidRDefault="004B222D" w:rsidP="004B222D">
            <w:pPr>
              <w:pStyle w:val="TAC"/>
              <w:rPr>
                <w:ins w:id="298" w:author="Aleksi Heino" w:date="2021-10-26T10:32:00Z"/>
                <w:szCs w:val="18"/>
                <w:lang w:eastAsia="en-GB"/>
              </w:rPr>
            </w:pPr>
            <w:ins w:id="299" w:author="Aleksi Heino" w:date="2021-10-26T10:34:00Z">
              <w:r>
                <w:rPr>
                  <w:lang w:eastAsia="en-GB"/>
                </w:rPr>
                <w:t>3695</w:t>
              </w:r>
            </w:ins>
          </w:p>
        </w:tc>
        <w:tc>
          <w:tcPr>
            <w:tcW w:w="977" w:type="dxa"/>
            <w:tcBorders>
              <w:top w:val="single" w:sz="4" w:space="0" w:color="auto"/>
              <w:left w:val="single" w:sz="4" w:space="0" w:color="auto"/>
              <w:bottom w:val="single" w:sz="4" w:space="0" w:color="auto"/>
              <w:right w:val="single" w:sz="4" w:space="0" w:color="auto"/>
            </w:tcBorders>
            <w:tcPrChange w:id="300" w:author="Aleksi Heino" w:date="2021-10-26T10:34:00Z">
              <w:tcPr>
                <w:tcW w:w="977" w:type="dxa"/>
                <w:tcBorders>
                  <w:top w:val="single" w:sz="4" w:space="0" w:color="auto"/>
                  <w:left w:val="single" w:sz="4" w:space="0" w:color="auto"/>
                  <w:bottom w:val="single" w:sz="4" w:space="0" w:color="auto"/>
                  <w:right w:val="single" w:sz="4" w:space="0" w:color="auto"/>
                </w:tcBorders>
                <w:vAlign w:val="center"/>
              </w:tcPr>
            </w:tcPrChange>
          </w:tcPr>
          <w:p w14:paraId="25D11746" w14:textId="7DC9B699" w:rsidR="004B222D" w:rsidRDefault="004B222D" w:rsidP="004B222D">
            <w:pPr>
              <w:pStyle w:val="TAC"/>
              <w:rPr>
                <w:ins w:id="301" w:author="Aleksi Heino" w:date="2021-10-26T10:32:00Z"/>
                <w:lang w:eastAsia="zh-CN"/>
              </w:rPr>
            </w:pPr>
            <w:ins w:id="302" w:author="Aleksi Heino" w:date="2021-10-26T10:34:00Z">
              <w:r>
                <w:rPr>
                  <w:lang w:eastAsia="en-GB"/>
                </w:rPr>
                <w:t>N/A</w:t>
              </w:r>
            </w:ins>
          </w:p>
        </w:tc>
        <w:tc>
          <w:tcPr>
            <w:tcW w:w="828" w:type="dxa"/>
            <w:tcBorders>
              <w:top w:val="single" w:sz="4" w:space="0" w:color="auto"/>
              <w:left w:val="single" w:sz="4" w:space="0" w:color="auto"/>
              <w:bottom w:val="single" w:sz="4" w:space="0" w:color="auto"/>
              <w:right w:val="single" w:sz="4" w:space="0" w:color="auto"/>
            </w:tcBorders>
            <w:tcPrChange w:id="303" w:author="Aleksi Heino" w:date="2021-10-26T10:34:00Z">
              <w:tcPr>
                <w:tcW w:w="828" w:type="dxa"/>
                <w:tcBorders>
                  <w:top w:val="single" w:sz="4" w:space="0" w:color="auto"/>
                  <w:left w:val="single" w:sz="4" w:space="0" w:color="auto"/>
                  <w:bottom w:val="single" w:sz="4" w:space="0" w:color="auto"/>
                  <w:right w:val="single" w:sz="4" w:space="0" w:color="auto"/>
                </w:tcBorders>
                <w:vAlign w:val="center"/>
              </w:tcPr>
            </w:tcPrChange>
          </w:tcPr>
          <w:p w14:paraId="6176A0CF" w14:textId="3E6F0830" w:rsidR="004B222D" w:rsidRDefault="004B222D" w:rsidP="004B222D">
            <w:pPr>
              <w:pStyle w:val="TAC"/>
              <w:rPr>
                <w:ins w:id="304" w:author="Aleksi Heino" w:date="2021-10-26T10:32:00Z"/>
                <w:lang w:eastAsia="ja-JP"/>
              </w:rPr>
            </w:pPr>
            <w:ins w:id="305" w:author="Aleksi Heino" w:date="2021-10-26T10:34:00Z">
              <w:r>
                <w:rPr>
                  <w:rFonts w:eastAsia="Yu Mincho"/>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06" w:author="Aleksi Heino" w:date="2021-10-26T10:34:00Z">
              <w:tcPr>
                <w:tcW w:w="1057" w:type="dxa"/>
                <w:tcBorders>
                  <w:top w:val="single" w:sz="4" w:space="0" w:color="auto"/>
                  <w:left w:val="single" w:sz="4" w:space="0" w:color="auto"/>
                  <w:bottom w:val="single" w:sz="4" w:space="0" w:color="auto"/>
                  <w:right w:val="single" w:sz="4" w:space="0" w:color="auto"/>
                </w:tcBorders>
                <w:vAlign w:val="center"/>
              </w:tcPr>
            </w:tcPrChange>
          </w:tcPr>
          <w:p w14:paraId="1F0410E0" w14:textId="4499F5F9" w:rsidR="004B222D" w:rsidRDefault="004B222D" w:rsidP="004B222D">
            <w:pPr>
              <w:pStyle w:val="TAC"/>
              <w:rPr>
                <w:ins w:id="307" w:author="Aleksi Heino" w:date="2021-10-26T10:32:00Z"/>
                <w:lang w:eastAsia="ja-JP"/>
              </w:rPr>
            </w:pPr>
            <w:ins w:id="308" w:author="Aleksi Heino" w:date="2021-10-26T10:34:00Z">
              <w:r>
                <w:rPr>
                  <w:lang w:eastAsia="ja-JP"/>
                </w:rPr>
                <w:t>N/A</w:t>
              </w:r>
            </w:ins>
          </w:p>
        </w:tc>
      </w:tr>
      <w:tr w:rsidR="004B222D" w14:paraId="04060C73" w14:textId="77777777" w:rsidTr="004B222D">
        <w:trPr>
          <w:trHeight w:val="112"/>
          <w:jc w:val="center"/>
        </w:trPr>
        <w:tc>
          <w:tcPr>
            <w:tcW w:w="2005" w:type="dxa"/>
            <w:vMerge w:val="restart"/>
            <w:tcBorders>
              <w:top w:val="single" w:sz="4" w:space="0" w:color="auto"/>
              <w:left w:val="single" w:sz="4" w:space="0" w:color="auto"/>
              <w:bottom w:val="single" w:sz="4" w:space="0" w:color="auto"/>
              <w:right w:val="single" w:sz="4" w:space="0" w:color="auto"/>
            </w:tcBorders>
            <w:vAlign w:val="center"/>
            <w:hideMark/>
          </w:tcPr>
          <w:p w14:paraId="60C15D78" w14:textId="77777777" w:rsidR="004B222D" w:rsidRDefault="004B222D" w:rsidP="004B222D">
            <w:pPr>
              <w:pStyle w:val="TAC"/>
              <w:rPr>
                <w:lang w:eastAsia="en-GB"/>
              </w:rPr>
            </w:pPr>
            <w:r>
              <w:rPr>
                <w:lang w:eastAsia="ja-JP"/>
              </w:rPr>
              <w:t>CA</w:t>
            </w:r>
            <w:r>
              <w:rPr>
                <w:lang w:eastAsia="en-GB"/>
              </w:rPr>
              <w:t>_n</w:t>
            </w:r>
            <w:r>
              <w:rPr>
                <w:lang w:eastAsia="ja-JP"/>
              </w:rPr>
              <w:t>66A</w:t>
            </w:r>
            <w:r>
              <w:rPr>
                <w:lang w:eastAsia="en-GB"/>
              </w:rPr>
              <w:t>-</w:t>
            </w:r>
            <w:r>
              <w:rPr>
                <w:lang w:eastAsia="ja-JP"/>
              </w:rPr>
              <w:t>n71</w:t>
            </w:r>
            <w:r>
              <w:rPr>
                <w:lang w:eastAsia="en-GB"/>
              </w:rPr>
              <w:t>A</w:t>
            </w:r>
          </w:p>
          <w:p w14:paraId="752BBBE0" w14:textId="77777777" w:rsidR="004B222D" w:rsidRDefault="004B222D" w:rsidP="004B222D">
            <w:pPr>
              <w:pStyle w:val="TAC"/>
              <w:rPr>
                <w:rFonts w:eastAsia="Yu Mincho" w:cs="Arial"/>
                <w:lang w:eastAsia="en-GB"/>
              </w:rPr>
            </w:pPr>
            <w:r>
              <w:rPr>
                <w:rFonts w:eastAsia="Yu Mincho" w:cs="Arial"/>
                <w:lang w:eastAsia="ja-JP"/>
              </w:rPr>
              <w:t>CA</w:t>
            </w:r>
            <w:r>
              <w:rPr>
                <w:rFonts w:eastAsia="Yu Mincho" w:cs="Arial"/>
                <w:lang w:eastAsia="en-GB"/>
              </w:rPr>
              <w:t>_n</w:t>
            </w:r>
            <w:r>
              <w:rPr>
                <w:rFonts w:eastAsia="Yu Mincho" w:cs="Arial"/>
                <w:lang w:eastAsia="ja-JP"/>
              </w:rPr>
              <w:t>66</w:t>
            </w:r>
            <w:r>
              <w:rPr>
                <w:rFonts w:cs="Arial"/>
                <w:lang w:eastAsia="zh-CN"/>
              </w:rPr>
              <w:t>(2</w:t>
            </w:r>
            <w:r>
              <w:rPr>
                <w:rFonts w:eastAsia="Yu Mincho" w:cs="Arial"/>
                <w:lang w:eastAsia="ja-JP"/>
              </w:rPr>
              <w:t>A</w:t>
            </w:r>
            <w:r>
              <w:rPr>
                <w:rFonts w:cs="Arial"/>
                <w:lang w:eastAsia="zh-CN"/>
              </w:rPr>
              <w:t>)</w:t>
            </w:r>
            <w:r>
              <w:rPr>
                <w:rFonts w:eastAsia="Yu Mincho" w:cs="Arial"/>
                <w:lang w:eastAsia="en-GB"/>
              </w:rPr>
              <w:t>-</w:t>
            </w:r>
            <w:r>
              <w:rPr>
                <w:rFonts w:eastAsia="Yu Mincho" w:cs="Arial"/>
                <w:lang w:eastAsia="ja-JP"/>
              </w:rPr>
              <w:t>n71</w:t>
            </w:r>
            <w:r>
              <w:rPr>
                <w:rFonts w:eastAsia="Yu Mincho" w:cs="Arial"/>
                <w:lang w:eastAsia="en-GB"/>
              </w:rPr>
              <w:t>A</w:t>
            </w:r>
          </w:p>
          <w:p w14:paraId="29D3872C" w14:textId="77777777" w:rsidR="004B222D" w:rsidRDefault="004B222D" w:rsidP="004B222D">
            <w:pPr>
              <w:pStyle w:val="TAC"/>
              <w:rPr>
                <w:rFonts w:eastAsiaTheme="minorHAnsi" w:cstheme="minorBidi"/>
                <w:lang w:eastAsia="zh-CN"/>
              </w:rPr>
            </w:pPr>
            <w:r>
              <w:rPr>
                <w:szCs w:val="18"/>
                <w:lang w:eastAsia="zh-CN"/>
              </w:rPr>
              <w:t>CA_n66B-n71A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F57422" w14:textId="77777777" w:rsidR="004B222D" w:rsidRDefault="004B222D" w:rsidP="004B222D">
            <w:pPr>
              <w:pStyle w:val="TAC"/>
              <w:rPr>
                <w:lang w:eastAsia="zh-CN"/>
              </w:rPr>
            </w:pPr>
            <w:r>
              <w:rPr>
                <w:lang w:eastAsia="ja-JP"/>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50B54" w14:textId="77777777" w:rsidR="004B222D" w:rsidRDefault="004B222D" w:rsidP="004B222D">
            <w:pPr>
              <w:pStyle w:val="TAC"/>
              <w:rPr>
                <w:lang w:eastAsia="zh-CN"/>
              </w:rPr>
            </w:pPr>
            <w:r>
              <w:rPr>
                <w:szCs w:val="18"/>
                <w:lang w:eastAsia="en-GB"/>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405A39" w14:textId="77777777" w:rsidR="004B222D" w:rsidRDefault="004B222D" w:rsidP="004B222D">
            <w:pPr>
              <w:pStyle w:val="TAC"/>
              <w:rPr>
                <w:lang w:eastAsia="zh-CN"/>
              </w:rPr>
            </w:pPr>
            <w:r>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D22C33" w14:textId="77777777" w:rsidR="004B222D" w:rsidRDefault="004B222D" w:rsidP="004B222D">
            <w:pPr>
              <w:pStyle w:val="TAC"/>
              <w:rPr>
                <w:lang w:eastAsia="zh-CN"/>
              </w:rPr>
            </w:pPr>
            <w:r>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68528" w14:textId="77777777" w:rsidR="004B222D" w:rsidRDefault="004B222D" w:rsidP="004B222D">
            <w:pPr>
              <w:pStyle w:val="TAC"/>
              <w:rPr>
                <w:lang w:eastAsia="zh-CN"/>
              </w:rPr>
            </w:pPr>
            <w:r>
              <w:rPr>
                <w:szCs w:val="18"/>
                <w:lang w:eastAsia="en-GB"/>
              </w:rP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5F2732" w14:textId="77777777" w:rsidR="004B222D" w:rsidRDefault="004B222D" w:rsidP="004B222D">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6F96EF" w14:textId="77777777" w:rsidR="004B222D" w:rsidRDefault="004B222D" w:rsidP="004B222D">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FE2CB5" w14:textId="77777777" w:rsidR="004B222D" w:rsidRDefault="004B222D" w:rsidP="004B222D">
            <w:pPr>
              <w:pStyle w:val="TAC"/>
              <w:rPr>
                <w:lang w:eastAsia="zh-CN"/>
              </w:rPr>
            </w:pPr>
            <w:r>
              <w:rPr>
                <w:lang w:eastAsia="ja-JP"/>
              </w:rPr>
              <w:t>IMD4</w:t>
            </w:r>
          </w:p>
        </w:tc>
      </w:tr>
      <w:tr w:rsidR="004B222D" w14:paraId="781721CA" w14:textId="77777777" w:rsidTr="004B222D">
        <w:trPr>
          <w:trHeight w:val="112"/>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77185271" w14:textId="77777777" w:rsidR="004B222D" w:rsidRDefault="004B222D" w:rsidP="004B222D">
            <w:pPr>
              <w:spacing w:after="0"/>
              <w:rPr>
                <w:rFonts w:ascii="Arial" w:eastAsiaTheme="minorHAnsi" w:hAnsi="Arial" w:cstheme="minorBidi"/>
                <w:sz w:val="18"/>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1FC1DE" w14:textId="77777777" w:rsidR="004B222D" w:rsidRDefault="004B222D" w:rsidP="004B222D">
            <w:pPr>
              <w:pStyle w:val="TAC"/>
              <w:rPr>
                <w:lang w:eastAsia="zh-CN"/>
              </w:rPr>
            </w:pPr>
            <w:r>
              <w:rPr>
                <w:lang w:eastAsia="ja-JP"/>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D5591" w14:textId="77777777" w:rsidR="004B222D" w:rsidRDefault="004B222D" w:rsidP="004B222D">
            <w:pPr>
              <w:pStyle w:val="TAC"/>
              <w:rPr>
                <w:lang w:eastAsia="zh-CN"/>
              </w:rPr>
            </w:pPr>
            <w:r>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A84F26" w14:textId="77777777" w:rsidR="004B222D" w:rsidRDefault="004B222D" w:rsidP="004B222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15CD8" w14:textId="77777777" w:rsidR="004B222D" w:rsidRDefault="004B222D" w:rsidP="004B222D">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37DA5" w14:textId="77777777" w:rsidR="004B222D" w:rsidRDefault="004B222D" w:rsidP="004B222D">
            <w:pPr>
              <w:pStyle w:val="TAC"/>
              <w:rPr>
                <w:lang w:eastAsia="zh-CN"/>
              </w:rPr>
            </w:pPr>
            <w:r>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77FF1B" w14:textId="77777777" w:rsidR="004B222D" w:rsidRDefault="004B222D" w:rsidP="004B222D">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827252" w14:textId="77777777" w:rsidR="004B222D" w:rsidRDefault="004B222D" w:rsidP="004B222D">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688084" w14:textId="77777777" w:rsidR="004B222D" w:rsidRDefault="004B222D" w:rsidP="004B222D">
            <w:pPr>
              <w:pStyle w:val="TAC"/>
              <w:rPr>
                <w:lang w:eastAsia="zh-CN"/>
              </w:rPr>
            </w:pPr>
            <w:r>
              <w:rPr>
                <w:lang w:eastAsia="ja-JP"/>
              </w:rPr>
              <w:t>N/A</w:t>
            </w:r>
          </w:p>
        </w:tc>
      </w:tr>
      <w:tr w:rsidR="004B222D" w14:paraId="7175A3B1" w14:textId="77777777" w:rsidTr="004B222D">
        <w:trPr>
          <w:trHeight w:val="112"/>
          <w:jc w:val="center"/>
        </w:trPr>
        <w:tc>
          <w:tcPr>
            <w:tcW w:w="2005" w:type="dxa"/>
            <w:vMerge w:val="restart"/>
            <w:tcBorders>
              <w:top w:val="single" w:sz="4" w:space="0" w:color="auto"/>
              <w:left w:val="single" w:sz="4" w:space="0" w:color="auto"/>
              <w:bottom w:val="single" w:sz="4" w:space="0" w:color="auto"/>
              <w:right w:val="single" w:sz="4" w:space="0" w:color="auto"/>
            </w:tcBorders>
            <w:vAlign w:val="center"/>
            <w:hideMark/>
          </w:tcPr>
          <w:p w14:paraId="2A783A6B" w14:textId="77777777" w:rsidR="004B222D" w:rsidRDefault="004B222D" w:rsidP="004B222D">
            <w:pPr>
              <w:pStyle w:val="TAC"/>
              <w:rPr>
                <w:lang w:eastAsia="zh-CN"/>
              </w:rPr>
            </w:pPr>
            <w:r>
              <w:rPr>
                <w:lang w:eastAsia="ja-JP"/>
              </w:rPr>
              <w:t>CA</w:t>
            </w:r>
            <w:r>
              <w:rPr>
                <w:lang w:eastAsia="en-GB"/>
              </w:rPr>
              <w:t>_n</w:t>
            </w:r>
            <w:r>
              <w:rPr>
                <w:lang w:eastAsia="ja-JP"/>
              </w:rPr>
              <w:t>70A</w:t>
            </w:r>
            <w:r>
              <w:rPr>
                <w:lang w:eastAsia="en-GB"/>
              </w:rPr>
              <w:t>-</w:t>
            </w:r>
            <w:r>
              <w:rPr>
                <w:lang w:eastAsia="ja-JP"/>
              </w:rPr>
              <w:t>n71</w:t>
            </w:r>
            <w:r>
              <w:rPr>
                <w:lang w:eastAsia="en-GB"/>
              </w:rPr>
              <w:t>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165F469" w14:textId="77777777" w:rsidR="004B222D" w:rsidRDefault="004B222D" w:rsidP="004B222D">
            <w:pPr>
              <w:pStyle w:val="TAC"/>
              <w:rPr>
                <w:lang w:eastAsia="zh-CN"/>
              </w:rPr>
            </w:pPr>
            <w:r>
              <w:rPr>
                <w:lang w:eastAsia="ja-JP"/>
              </w:rPr>
              <w:t>n70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E3C4F" w14:textId="77777777" w:rsidR="004B222D" w:rsidRDefault="004B222D" w:rsidP="004B222D">
            <w:pPr>
              <w:pStyle w:val="TAC"/>
              <w:rPr>
                <w:lang w:eastAsia="zh-CN"/>
              </w:rPr>
            </w:pPr>
            <w:r>
              <w:rPr>
                <w:szCs w:val="18"/>
                <w:lang w:eastAsia="en-GB"/>
              </w:rPr>
              <w:t>1697.5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3C6635" w14:textId="77777777" w:rsidR="004B222D" w:rsidRDefault="004B222D" w:rsidP="004B222D">
            <w:pPr>
              <w:pStyle w:val="TAC"/>
              <w:rPr>
                <w:lang w:eastAsia="zh-CN"/>
              </w:rPr>
            </w:pPr>
            <w:r>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9F259" w14:textId="77777777" w:rsidR="004B222D" w:rsidRDefault="004B222D" w:rsidP="004B222D">
            <w:pPr>
              <w:pStyle w:val="TAC"/>
              <w:rPr>
                <w:lang w:eastAsia="zh-CN"/>
              </w:rPr>
            </w:pPr>
            <w:r>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2F3D0" w14:textId="77777777" w:rsidR="004B222D" w:rsidRDefault="004B222D" w:rsidP="004B222D">
            <w:pPr>
              <w:pStyle w:val="TAC"/>
              <w:rPr>
                <w:lang w:eastAsia="zh-CN"/>
              </w:rPr>
            </w:pPr>
            <w:r>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901DDF" w14:textId="77777777" w:rsidR="004B222D" w:rsidRDefault="004B222D" w:rsidP="004B222D">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D6CD67" w14:textId="77777777" w:rsidR="004B222D" w:rsidRDefault="004B222D" w:rsidP="004B222D">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92B6A5" w14:textId="77777777" w:rsidR="004B222D" w:rsidRDefault="004B222D" w:rsidP="004B222D">
            <w:pPr>
              <w:pStyle w:val="TAC"/>
              <w:rPr>
                <w:lang w:eastAsia="zh-CN"/>
              </w:rPr>
            </w:pPr>
            <w:r>
              <w:rPr>
                <w:lang w:eastAsia="ja-JP"/>
              </w:rPr>
              <w:t>IMD4</w:t>
            </w:r>
          </w:p>
        </w:tc>
      </w:tr>
      <w:tr w:rsidR="004B222D" w14:paraId="5A759695" w14:textId="77777777" w:rsidTr="004B222D">
        <w:trPr>
          <w:trHeight w:val="112"/>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4915AFA4" w14:textId="77777777" w:rsidR="004B222D" w:rsidRDefault="004B222D" w:rsidP="004B222D">
            <w:pPr>
              <w:spacing w:after="0"/>
              <w:rPr>
                <w:rFonts w:ascii="Arial" w:eastAsiaTheme="minorHAnsi" w:hAnsi="Arial" w:cstheme="minorBidi"/>
                <w:sz w:val="18"/>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00079C" w14:textId="77777777" w:rsidR="004B222D" w:rsidRDefault="004B222D" w:rsidP="004B222D">
            <w:pPr>
              <w:pStyle w:val="TAC"/>
              <w:rPr>
                <w:lang w:eastAsia="zh-CN"/>
              </w:rPr>
            </w:pPr>
            <w:r>
              <w:rPr>
                <w:lang w:eastAsia="ja-JP"/>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30CE20" w14:textId="77777777" w:rsidR="004B222D" w:rsidRDefault="004B222D" w:rsidP="004B222D">
            <w:pPr>
              <w:pStyle w:val="TAC"/>
              <w:rPr>
                <w:lang w:eastAsia="zh-CN"/>
              </w:rPr>
            </w:pPr>
            <w:r>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609563" w14:textId="77777777" w:rsidR="004B222D" w:rsidRDefault="004B222D" w:rsidP="004B222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FE93B" w14:textId="77777777" w:rsidR="004B222D" w:rsidRDefault="004B222D" w:rsidP="004B222D">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3566C" w14:textId="77777777" w:rsidR="004B222D" w:rsidRDefault="004B222D" w:rsidP="004B222D">
            <w:pPr>
              <w:pStyle w:val="TAC"/>
              <w:rPr>
                <w:lang w:eastAsia="zh-CN"/>
              </w:rPr>
            </w:pPr>
            <w:r>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074CD8" w14:textId="77777777" w:rsidR="004B222D" w:rsidRDefault="004B222D" w:rsidP="004B222D">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1BCB9E" w14:textId="77777777" w:rsidR="004B222D" w:rsidRDefault="004B222D" w:rsidP="004B222D">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5F3B5F" w14:textId="77777777" w:rsidR="004B222D" w:rsidRDefault="004B222D" w:rsidP="004B222D">
            <w:pPr>
              <w:pStyle w:val="TAC"/>
              <w:rPr>
                <w:lang w:eastAsia="zh-CN"/>
              </w:rPr>
            </w:pPr>
            <w:r>
              <w:rPr>
                <w:lang w:eastAsia="ja-JP"/>
              </w:rPr>
              <w:t>N/A</w:t>
            </w:r>
          </w:p>
        </w:tc>
      </w:tr>
      <w:tr w:rsidR="004B222D" w14:paraId="039FA2BC" w14:textId="77777777" w:rsidTr="004B222D">
        <w:trPr>
          <w:trHeight w:val="20"/>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C1EC19F" w14:textId="77777777" w:rsidR="004B222D" w:rsidRDefault="004B222D" w:rsidP="004B222D">
            <w:pPr>
              <w:pStyle w:val="TAN"/>
              <w:rPr>
                <w:lang w:eastAsia="zh-CN"/>
              </w:rPr>
            </w:pPr>
            <w:r>
              <w:rPr>
                <w:lang w:eastAsia="en-GB"/>
              </w:rPr>
              <w:t>NOTE 1:</w:t>
            </w:r>
            <w:r>
              <w:rPr>
                <w:lang w:eastAsia="en-GB"/>
              </w:rPr>
              <w:tab/>
              <w:t xml:space="preserve">Both of the transmitters shall be set min(+20 dBm, </w:t>
            </w:r>
            <w:r>
              <w:rPr>
                <w:lang w:eastAsia="zh-CN"/>
              </w:rPr>
              <w:t>P</w:t>
            </w:r>
            <w:r>
              <w:rPr>
                <w:vertAlign w:val="subscript"/>
                <w:lang w:eastAsia="zh-CN"/>
              </w:rPr>
              <w:t>CMAX_L,f,c</w:t>
            </w:r>
            <w:r>
              <w:rPr>
                <w:lang w:eastAsia="en-GB"/>
              </w:rPr>
              <w:t>) as defined in subclause 6.2</w:t>
            </w:r>
            <w:r>
              <w:rPr>
                <w:lang w:eastAsia="zh-CN"/>
              </w:rPr>
              <w:t>A</w:t>
            </w:r>
            <w:r>
              <w:rPr>
                <w:lang w:eastAsia="en-GB"/>
              </w:rPr>
              <w:t>.</w:t>
            </w:r>
            <w:r>
              <w:rPr>
                <w:lang w:eastAsia="zh-CN"/>
              </w:rPr>
              <w:t>4</w:t>
            </w:r>
          </w:p>
          <w:p w14:paraId="72F6D563" w14:textId="77777777" w:rsidR="004B222D" w:rsidRDefault="004B222D" w:rsidP="004B222D">
            <w:pPr>
              <w:pStyle w:val="TAN"/>
              <w:rPr>
                <w:lang w:eastAsia="zh-CN"/>
              </w:rPr>
            </w:pPr>
            <w:r>
              <w:rPr>
                <w:lang w:eastAsia="en-GB"/>
              </w:rPr>
              <w:t>NOTE 2:</w:t>
            </w:r>
            <w:r>
              <w:rPr>
                <w:lang w:eastAsia="en-GB"/>
              </w:rPr>
              <w:tab/>
              <w:t>RB</w:t>
            </w:r>
            <w:r>
              <w:rPr>
                <w:vertAlign w:val="subscript"/>
                <w:lang w:eastAsia="en-GB"/>
              </w:rPr>
              <w:t>START</w:t>
            </w:r>
            <w:r>
              <w:rPr>
                <w:lang w:eastAsia="en-GB"/>
              </w:rPr>
              <w:t xml:space="preserve"> = 0</w:t>
            </w:r>
            <w:r>
              <w:rPr>
                <w:lang w:eastAsia="zh-CN"/>
              </w:rPr>
              <w:t>, 15kHz SCS is assumed.</w:t>
            </w:r>
          </w:p>
          <w:p w14:paraId="02653513" w14:textId="77777777" w:rsidR="004B222D" w:rsidRDefault="004B222D" w:rsidP="004B222D">
            <w:pPr>
              <w:pStyle w:val="TAN"/>
              <w:rPr>
                <w:lang w:eastAsia="en-GB"/>
              </w:rPr>
            </w:pPr>
            <w:r>
              <w:rPr>
                <w:lang w:eastAsia="en-GB"/>
              </w:rPr>
              <w:t>NOTE 3:</w:t>
            </w:r>
            <w:r>
              <w:rPr>
                <w:lang w:eastAsia="en-GB"/>
              </w:rPr>
              <w:tab/>
            </w:r>
            <w:r>
              <w:rPr>
                <w:lang w:eastAsia="ja-JP"/>
              </w:rPr>
              <w:t>N</w:t>
            </w:r>
            <w:r>
              <w:rPr>
                <w:lang w:eastAsia="en-GB"/>
              </w:rPr>
              <w:t xml:space="preserve">o requirements apply when there is at least one individual RE within the </w:t>
            </w:r>
            <w:r>
              <w:rPr>
                <w:lang w:eastAsia="ja-JP"/>
              </w:rPr>
              <w:t>intermodulation generated by the dual uplink</w:t>
            </w:r>
            <w:r>
              <w:rPr>
                <w:lang w:eastAsia="en-GB"/>
              </w:rPr>
              <w:t xml:space="preserve"> is within the </w:t>
            </w:r>
            <w:r>
              <w:rPr>
                <w:lang w:eastAsia="ja-JP"/>
              </w:rPr>
              <w:t xml:space="preserve">downlink </w:t>
            </w:r>
            <w:r>
              <w:rPr>
                <w:lang w:eastAsia="en-GB"/>
              </w:rPr>
              <w:t xml:space="preserve">transmission bandwidth of the </w:t>
            </w:r>
            <w:r>
              <w:rPr>
                <w:lang w:eastAsia="ja-JP"/>
              </w:rPr>
              <w:t>FDD</w:t>
            </w:r>
            <w:r>
              <w:rPr>
                <w:lang w:eastAsia="en-GB"/>
              </w:rPr>
              <w:t xml:space="preserve"> band. The reference sensitivity </w:t>
            </w:r>
            <w:r>
              <w:rPr>
                <w:lang w:eastAsia="ja-JP"/>
              </w:rPr>
              <w:t xml:space="preserve">should </w:t>
            </w:r>
            <w:r>
              <w:rPr>
                <w:lang w:eastAsia="en-GB"/>
              </w:rPr>
              <w:t xml:space="preserve">only </w:t>
            </w:r>
            <w:r>
              <w:rPr>
                <w:lang w:eastAsia="ja-JP"/>
              </w:rPr>
              <w:t xml:space="preserve">be </w:t>
            </w:r>
            <w:r>
              <w:rPr>
                <w:lang w:eastAsia="en-GB"/>
              </w:rPr>
              <w:t>verified when this is not the case (the requirements specified in clause 7.3</w:t>
            </w:r>
            <w:r>
              <w:rPr>
                <w:lang w:eastAsia="zh-CN"/>
              </w:rPr>
              <w:t xml:space="preserve"> </w:t>
            </w:r>
            <w:r>
              <w:rPr>
                <w:lang w:eastAsia="en-GB"/>
              </w:rPr>
              <w:t>apply).</w:t>
            </w:r>
          </w:p>
          <w:p w14:paraId="7FB1C1FC" w14:textId="77777777" w:rsidR="004B222D" w:rsidRDefault="004B222D" w:rsidP="004B222D">
            <w:pPr>
              <w:pStyle w:val="TAN"/>
              <w:rPr>
                <w:lang w:eastAsia="en-GB"/>
              </w:rPr>
            </w:pPr>
            <w:r>
              <w:rPr>
                <w:lang w:eastAsia="en-GB"/>
              </w:rPr>
              <w:t>NOTE 4:</w:t>
            </w:r>
            <w:r>
              <w:rPr>
                <w:lang w:eastAsia="en-GB"/>
              </w:rPr>
              <w:tab/>
              <w:t>This band is subject to IMD5 also which MSD is not specified</w:t>
            </w:r>
            <w:r>
              <w:rPr>
                <w:lang w:eastAsia="ja-JP"/>
              </w:rPr>
              <w:t>.</w:t>
            </w:r>
          </w:p>
          <w:p w14:paraId="616BE791" w14:textId="77777777" w:rsidR="004B222D" w:rsidRDefault="004B222D" w:rsidP="004B222D">
            <w:pPr>
              <w:pStyle w:val="TAN"/>
              <w:rPr>
                <w:lang w:eastAsia="zh-CN"/>
              </w:rPr>
            </w:pPr>
            <w:r>
              <w:rPr>
                <w:lang w:eastAsia="en-GB"/>
              </w:rPr>
              <w:t>NOTE 5:</w:t>
            </w:r>
            <w:r>
              <w:rPr>
                <w:lang w:eastAsia="en-GB"/>
              </w:rPr>
              <w:tab/>
              <w:t>Applicable only if operation with 4 antenna ports is supported in the band with carrier aggregation configured.</w:t>
            </w:r>
          </w:p>
        </w:tc>
      </w:tr>
    </w:tbl>
    <w:p w14:paraId="1E32BFD8" w14:textId="77777777" w:rsidR="00B06B2F" w:rsidRDefault="00B06B2F" w:rsidP="00B06B2F">
      <w:pPr>
        <w:rPr>
          <w:rFonts w:asciiTheme="minorHAnsi" w:eastAsiaTheme="minorHAnsi" w:hAnsiTheme="minorHAnsi" w:cstheme="minorBidi"/>
          <w:sz w:val="22"/>
          <w:szCs w:val="22"/>
          <w:lang w:val="en-US"/>
        </w:rPr>
      </w:pPr>
    </w:p>
    <w:p w14:paraId="2C8DC3C5" w14:textId="1710344A" w:rsidR="00940CA8" w:rsidRDefault="00940CA8" w:rsidP="00B06B2F">
      <w:pPr>
        <w:pStyle w:val="Heading4"/>
        <w:rPr>
          <w:ins w:id="309" w:author="Aleksi Heino" w:date="2021-10-26T10:53:00Z"/>
        </w:rPr>
      </w:pPr>
      <w:bookmarkStart w:id="310" w:name="_Toc27478365"/>
      <w:bookmarkStart w:id="311" w:name="_Toc36227079"/>
      <w:ins w:id="312" w:author="Aleksi Heino" w:date="2021-10-26T10:54:00Z">
        <w:r>
          <w:t>-------MANY SECTIONS SKIPPED HERE----------</w:t>
        </w:r>
      </w:ins>
    </w:p>
    <w:p w14:paraId="1E215EA9" w14:textId="77777777" w:rsidR="00940CA8" w:rsidRDefault="00940CA8" w:rsidP="00B06B2F">
      <w:pPr>
        <w:pStyle w:val="Heading4"/>
        <w:rPr>
          <w:ins w:id="313" w:author="Aleksi Heino" w:date="2021-10-26T10:53:00Z"/>
        </w:rPr>
      </w:pPr>
    </w:p>
    <w:p w14:paraId="5820414E" w14:textId="77777777" w:rsidR="00B06B2F" w:rsidRDefault="00B06B2F" w:rsidP="00B06B2F">
      <w:pPr>
        <w:pStyle w:val="Heading3"/>
      </w:pPr>
      <w:bookmarkStart w:id="314" w:name="_Toc27478373"/>
      <w:bookmarkStart w:id="315" w:name="_Toc36227087"/>
      <w:bookmarkEnd w:id="310"/>
      <w:bookmarkEnd w:id="311"/>
      <w:r>
        <w:t>7.3A.1_1</w:t>
      </w:r>
      <w:r>
        <w:tab/>
        <w:t>Reference sensitivity power level for 2DL CA exceptions</w:t>
      </w:r>
    </w:p>
    <w:p w14:paraId="68763D47" w14:textId="77777777" w:rsidR="00B06B2F" w:rsidRDefault="00B06B2F" w:rsidP="00B06B2F">
      <w:pPr>
        <w:pStyle w:val="H6"/>
      </w:pPr>
      <w:r>
        <w:t>7.3A.1_1.1</w:t>
      </w:r>
      <w:r>
        <w:tab/>
        <w:t>Test purpose</w:t>
      </w:r>
    </w:p>
    <w:p w14:paraId="1B19B4DF" w14:textId="77777777" w:rsidR="00B06B2F" w:rsidRDefault="00B06B2F" w:rsidP="00B06B2F">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14:paraId="443C8DF4" w14:textId="77777777" w:rsidR="00B06B2F" w:rsidRDefault="00B06B2F" w:rsidP="00B06B2F">
      <w:r>
        <w:t>A UE unable to meet the throughput requirement under these conditions will decrease the effective coverage area.</w:t>
      </w:r>
    </w:p>
    <w:p w14:paraId="621E934B" w14:textId="77777777" w:rsidR="00B06B2F" w:rsidRDefault="00B06B2F" w:rsidP="00B06B2F">
      <w:pPr>
        <w:pStyle w:val="H6"/>
      </w:pPr>
      <w:r>
        <w:lastRenderedPageBreak/>
        <w:t>7.3A.1_1.2</w:t>
      </w:r>
      <w:r>
        <w:tab/>
        <w:t>Test applicability</w:t>
      </w:r>
    </w:p>
    <w:p w14:paraId="4A05934A" w14:textId="77777777" w:rsidR="00B06B2F" w:rsidRDefault="00B06B2F" w:rsidP="00B06B2F">
      <w:pPr>
        <w:rPr>
          <w:rFonts w:eastAsia="MS Mincho"/>
        </w:rPr>
      </w:pPr>
      <w:r>
        <w:t>This test case applies to all types of NR UE release 15 and forward that support NR 2DL CA</w:t>
      </w:r>
    </w:p>
    <w:p w14:paraId="52F05F10" w14:textId="77777777" w:rsidR="00B06B2F" w:rsidRDefault="00B06B2F" w:rsidP="00B06B2F">
      <w:pPr>
        <w:pStyle w:val="H6"/>
      </w:pPr>
      <w:r>
        <w:t>7.3A.1_1.3</w:t>
      </w:r>
      <w:r>
        <w:tab/>
        <w:t>Minimum requirements</w:t>
      </w:r>
    </w:p>
    <w:p w14:paraId="6A7BD934" w14:textId="77777777" w:rsidR="00B06B2F" w:rsidRDefault="00B06B2F" w:rsidP="00B06B2F">
      <w:pPr>
        <w:pStyle w:val="EQ"/>
        <w:rPr>
          <w:noProof w:val="0"/>
        </w:rPr>
      </w:pPr>
      <w:r>
        <w:rPr>
          <w:noProof w:val="0"/>
        </w:rPr>
        <w:t>The minimum conformance requirements are defined in clause 7.3A.0.</w:t>
      </w:r>
    </w:p>
    <w:p w14:paraId="2C488B6A" w14:textId="77777777" w:rsidR="00B06B2F" w:rsidRDefault="00B06B2F" w:rsidP="00B06B2F">
      <w:pPr>
        <w:pStyle w:val="H6"/>
      </w:pPr>
      <w:r>
        <w:t>7.3A.1_1.4</w:t>
      </w:r>
      <w:r>
        <w:tab/>
        <w:t>Test description</w:t>
      </w:r>
    </w:p>
    <w:p w14:paraId="76192E15" w14:textId="77777777" w:rsidR="00B06B2F" w:rsidRDefault="00B06B2F" w:rsidP="00B06B2F">
      <w:pPr>
        <w:pStyle w:val="H6"/>
      </w:pPr>
      <w:r>
        <w:t>7.3A.1_1.4.1</w:t>
      </w:r>
      <w:r>
        <w:tab/>
        <w:t>Initial conditions</w:t>
      </w:r>
    </w:p>
    <w:p w14:paraId="3F09CDE5" w14:textId="77777777" w:rsidR="00B06B2F" w:rsidRDefault="00B06B2F" w:rsidP="00B06B2F">
      <w:r>
        <w:t>Initial conditions are a set of test configurations the UE needs to be tested in and the steps for the SS to take with the UE to reach the correct measurement state.</w:t>
      </w:r>
    </w:p>
    <w:p w14:paraId="762CA42D" w14:textId="77777777" w:rsidR="00B06B2F" w:rsidRDefault="00B06B2F" w:rsidP="00B06B2F">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14:paraId="29A35852" w14:textId="77777777" w:rsidR="00B06B2F" w:rsidRDefault="00B06B2F" w:rsidP="00B06B2F">
      <w:pPr>
        <w:pStyle w:val="TH"/>
        <w:rPr>
          <w:lang w:eastAsia="zh-CN"/>
        </w:rPr>
      </w:pPr>
      <w:r>
        <w:t>Table 7.3A.1_1.4.1-1: Test Configuration T</w:t>
      </w:r>
      <w:r>
        <w:rPr>
          <w:lang w:eastAsia="zh-CN"/>
        </w:rPr>
        <w:t>able for inter-band 2DL CA exceptions</w:t>
      </w:r>
    </w:p>
    <w:tbl>
      <w:tblPr>
        <w:tblW w:w="10755" w:type="dxa"/>
        <w:jc w:val="center"/>
        <w:tblLayout w:type="fixed"/>
        <w:tblCellMar>
          <w:left w:w="99" w:type="dxa"/>
          <w:right w:w="99" w:type="dxa"/>
        </w:tblCellMar>
        <w:tblLook w:val="04A0" w:firstRow="1" w:lastRow="0" w:firstColumn="1" w:lastColumn="0" w:noHBand="0" w:noVBand="1"/>
      </w:tblPr>
      <w:tblGrid>
        <w:gridCol w:w="105"/>
        <w:gridCol w:w="274"/>
        <w:gridCol w:w="104"/>
        <w:gridCol w:w="544"/>
        <w:gridCol w:w="104"/>
        <w:gridCol w:w="656"/>
        <w:gridCol w:w="104"/>
        <w:gridCol w:w="553"/>
        <w:gridCol w:w="104"/>
        <w:gridCol w:w="650"/>
        <w:gridCol w:w="104"/>
        <w:gridCol w:w="733"/>
        <w:gridCol w:w="104"/>
        <w:gridCol w:w="736"/>
        <w:gridCol w:w="104"/>
        <w:gridCol w:w="635"/>
        <w:gridCol w:w="104"/>
        <w:gridCol w:w="445"/>
        <w:gridCol w:w="489"/>
        <w:gridCol w:w="104"/>
        <w:gridCol w:w="644"/>
        <w:gridCol w:w="104"/>
        <w:gridCol w:w="1549"/>
        <w:gridCol w:w="104"/>
        <w:gridCol w:w="1494"/>
        <w:gridCol w:w="104"/>
      </w:tblGrid>
      <w:tr w:rsidR="00B06B2F" w14:paraId="1E63502A" w14:textId="77777777" w:rsidTr="00BE76F9">
        <w:trPr>
          <w:gridAfter w:val="1"/>
          <w:wAfter w:w="104" w:type="dxa"/>
          <w:trHeight w:val="285"/>
          <w:jc w:val="center"/>
        </w:trPr>
        <w:tc>
          <w:tcPr>
            <w:tcW w:w="10651" w:type="dxa"/>
            <w:gridSpan w:val="25"/>
            <w:tcBorders>
              <w:top w:val="single" w:sz="4" w:space="0" w:color="auto"/>
              <w:left w:val="single" w:sz="4" w:space="0" w:color="auto"/>
              <w:bottom w:val="single" w:sz="4" w:space="0" w:color="auto"/>
              <w:right w:val="single" w:sz="4" w:space="0" w:color="auto"/>
            </w:tcBorders>
            <w:vAlign w:val="center"/>
            <w:hideMark/>
          </w:tcPr>
          <w:p w14:paraId="7A8012EF" w14:textId="77777777" w:rsidR="00B06B2F" w:rsidRDefault="00B06B2F">
            <w:pPr>
              <w:pStyle w:val="TAH"/>
              <w:rPr>
                <w:lang w:eastAsia="en-GB"/>
              </w:rPr>
            </w:pPr>
            <w:r>
              <w:rPr>
                <w:lang w:eastAsia="en-GB"/>
              </w:rPr>
              <w:t>Initial Conditions</w:t>
            </w:r>
          </w:p>
        </w:tc>
      </w:tr>
      <w:tr w:rsidR="00B06B2F" w14:paraId="6653E11D" w14:textId="77777777" w:rsidTr="00BE76F9">
        <w:trPr>
          <w:gridAfter w:val="1"/>
          <w:wAfter w:w="104" w:type="dxa"/>
          <w:trHeight w:val="285"/>
          <w:jc w:val="center"/>
        </w:trPr>
        <w:tc>
          <w:tcPr>
            <w:tcW w:w="4875" w:type="dxa"/>
            <w:gridSpan w:val="14"/>
            <w:tcBorders>
              <w:top w:val="single" w:sz="4" w:space="0" w:color="auto"/>
              <w:left w:val="single" w:sz="4" w:space="0" w:color="auto"/>
              <w:bottom w:val="single" w:sz="4" w:space="0" w:color="auto"/>
              <w:right w:val="single" w:sz="4" w:space="0" w:color="auto"/>
            </w:tcBorders>
            <w:vAlign w:val="center"/>
            <w:hideMark/>
          </w:tcPr>
          <w:p w14:paraId="6307201D" w14:textId="77777777" w:rsidR="00B06B2F" w:rsidRDefault="00B06B2F">
            <w:pPr>
              <w:pStyle w:val="TAL"/>
              <w:rPr>
                <w:lang w:eastAsia="en-GB"/>
              </w:rPr>
            </w:pPr>
            <w:r>
              <w:rPr>
                <w:lang w:eastAsia="en-GB"/>
              </w:rPr>
              <w:t>Test Environment as specified in TS 38.508-1 [5] subclause 4.1</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2367F5F8" w14:textId="77777777" w:rsidR="00B06B2F" w:rsidRDefault="00B06B2F">
            <w:pPr>
              <w:pStyle w:val="TAL"/>
              <w:rPr>
                <w:lang w:eastAsia="en-GB"/>
              </w:rPr>
            </w:pPr>
            <w:r>
              <w:rPr>
                <w:lang w:eastAsia="en-GB"/>
              </w:rPr>
              <w:t>Normal, TL/VL, TL/VH, TH/VL, TH/VH</w:t>
            </w:r>
          </w:p>
        </w:tc>
      </w:tr>
      <w:tr w:rsidR="00B06B2F" w14:paraId="162B4B59" w14:textId="77777777" w:rsidTr="00BE76F9">
        <w:trPr>
          <w:gridAfter w:val="1"/>
          <w:wAfter w:w="104" w:type="dxa"/>
          <w:trHeight w:val="480"/>
          <w:jc w:val="center"/>
        </w:trPr>
        <w:tc>
          <w:tcPr>
            <w:tcW w:w="4875" w:type="dxa"/>
            <w:gridSpan w:val="14"/>
            <w:tcBorders>
              <w:top w:val="single" w:sz="4" w:space="0" w:color="auto"/>
              <w:left w:val="single" w:sz="4" w:space="0" w:color="auto"/>
              <w:bottom w:val="single" w:sz="4" w:space="0" w:color="auto"/>
              <w:right w:val="single" w:sz="4" w:space="0" w:color="auto"/>
            </w:tcBorders>
            <w:hideMark/>
          </w:tcPr>
          <w:p w14:paraId="3AF01451" w14:textId="77777777" w:rsidR="00B06B2F" w:rsidRDefault="00B06B2F">
            <w:pPr>
              <w:pStyle w:val="TAL"/>
              <w:rPr>
                <w:lang w:eastAsia="en-GB"/>
              </w:rPr>
            </w:pPr>
            <w:r>
              <w:rPr>
                <w:lang w:eastAsia="en-GB"/>
              </w:rPr>
              <w:t>Test Frequencies as specified in TS 38.508-1 [5] subclause 4.3.1</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274827CB" w14:textId="77777777" w:rsidR="00B06B2F" w:rsidRDefault="00B06B2F">
            <w:pPr>
              <w:pStyle w:val="TAL"/>
              <w:rPr>
                <w:lang w:eastAsia="en-GB"/>
              </w:rPr>
            </w:pPr>
            <w:r>
              <w:rPr>
                <w:lang w:eastAsia="en-GB"/>
              </w:rPr>
              <w:t>For test frequencies refer to “Range” columns.</w:t>
            </w:r>
          </w:p>
        </w:tc>
      </w:tr>
      <w:tr w:rsidR="00B06B2F" w14:paraId="2175E9C2" w14:textId="77777777" w:rsidTr="00BE76F9">
        <w:trPr>
          <w:gridAfter w:val="1"/>
          <w:wAfter w:w="104" w:type="dxa"/>
          <w:trHeight w:val="510"/>
          <w:jc w:val="center"/>
        </w:trPr>
        <w:tc>
          <w:tcPr>
            <w:tcW w:w="4875" w:type="dxa"/>
            <w:gridSpan w:val="14"/>
            <w:tcBorders>
              <w:top w:val="single" w:sz="4" w:space="0" w:color="auto"/>
              <w:left w:val="single" w:sz="4" w:space="0" w:color="auto"/>
              <w:bottom w:val="single" w:sz="4" w:space="0" w:color="auto"/>
              <w:right w:val="single" w:sz="4" w:space="0" w:color="auto"/>
            </w:tcBorders>
            <w:hideMark/>
          </w:tcPr>
          <w:p w14:paraId="15F65C71" w14:textId="77777777" w:rsidR="00B06B2F" w:rsidRDefault="00B06B2F">
            <w:pPr>
              <w:pStyle w:val="TAL"/>
              <w:rPr>
                <w:lang w:eastAsia="en-GB"/>
              </w:rPr>
            </w:pPr>
            <w:r>
              <w:rPr>
                <w:lang w:eastAsia="en-GB"/>
              </w:rPr>
              <w:t>Test CC Combination setting (CBW) as specified in subclause Table 5.5A.3.1-1 for the CA Configuration across bandwidth combination sets supported by the UE.</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27451CFD" w14:textId="77777777" w:rsidR="00B06B2F" w:rsidRDefault="00B06B2F">
            <w:pPr>
              <w:pStyle w:val="TAL"/>
              <w:rPr>
                <w:lang w:eastAsia="en-GB"/>
              </w:rPr>
            </w:pPr>
            <w:r>
              <w:rPr>
                <w:lang w:eastAsia="en-GB"/>
              </w:rPr>
              <w:t>Refer to “PCC N</w:t>
            </w:r>
            <w:r>
              <w:rPr>
                <w:vertAlign w:val="subscript"/>
                <w:lang w:eastAsia="en-GB"/>
              </w:rPr>
              <w:t>RB</w:t>
            </w:r>
            <w:r>
              <w:rPr>
                <w:lang w:eastAsia="en-GB"/>
              </w:rPr>
              <w:t>”and “SCC N</w:t>
            </w:r>
            <w:r>
              <w:rPr>
                <w:vertAlign w:val="subscript"/>
                <w:lang w:eastAsia="en-GB"/>
              </w:rPr>
              <w:t xml:space="preserve">RB </w:t>
            </w:r>
            <w:r>
              <w:rPr>
                <w:lang w:eastAsia="en-GB"/>
              </w:rPr>
              <w:t>” columns</w:t>
            </w:r>
          </w:p>
        </w:tc>
      </w:tr>
      <w:tr w:rsidR="00B06B2F" w14:paraId="342FDA21" w14:textId="77777777" w:rsidTr="00BE76F9">
        <w:trPr>
          <w:gridAfter w:val="1"/>
          <w:wAfter w:w="104" w:type="dxa"/>
          <w:trHeight w:val="480"/>
          <w:jc w:val="center"/>
        </w:trPr>
        <w:tc>
          <w:tcPr>
            <w:tcW w:w="4875" w:type="dxa"/>
            <w:gridSpan w:val="14"/>
            <w:tcBorders>
              <w:top w:val="single" w:sz="4" w:space="0" w:color="auto"/>
              <w:left w:val="single" w:sz="4" w:space="0" w:color="auto"/>
              <w:bottom w:val="single" w:sz="4" w:space="0" w:color="auto"/>
              <w:right w:val="single" w:sz="4" w:space="0" w:color="auto"/>
            </w:tcBorders>
            <w:hideMark/>
          </w:tcPr>
          <w:p w14:paraId="439574C5" w14:textId="77777777" w:rsidR="00B06B2F" w:rsidRDefault="00B06B2F">
            <w:pPr>
              <w:pStyle w:val="TAL"/>
              <w:rPr>
                <w:lang w:eastAsia="en-GB"/>
              </w:rPr>
            </w:pPr>
            <w:r>
              <w:rPr>
                <w:szCs w:val="18"/>
                <w:lang w:eastAsia="en-GB"/>
              </w:rPr>
              <w:t xml:space="preserve">Test SCS as specified in </w:t>
            </w:r>
            <w:r>
              <w:rPr>
                <w:lang w:eastAsia="en-GB"/>
              </w:rPr>
              <w:t>Table 5.3.5-1</w:t>
            </w:r>
          </w:p>
        </w:tc>
        <w:tc>
          <w:tcPr>
            <w:tcW w:w="5776" w:type="dxa"/>
            <w:gridSpan w:val="11"/>
            <w:tcBorders>
              <w:top w:val="single" w:sz="4" w:space="0" w:color="auto"/>
              <w:left w:val="single" w:sz="4" w:space="0" w:color="auto"/>
              <w:bottom w:val="single" w:sz="4" w:space="0" w:color="auto"/>
              <w:right w:val="single" w:sz="4" w:space="0" w:color="auto"/>
            </w:tcBorders>
            <w:hideMark/>
          </w:tcPr>
          <w:p w14:paraId="57AD735F" w14:textId="77777777" w:rsidR="00B06B2F" w:rsidRDefault="00B06B2F">
            <w:pPr>
              <w:pStyle w:val="TAL"/>
              <w:rPr>
                <w:rFonts w:eastAsia="MS PGothic"/>
                <w:lang w:eastAsia="en-GB"/>
              </w:rPr>
            </w:pPr>
            <w:r>
              <w:rPr>
                <w:szCs w:val="18"/>
                <w:lang w:eastAsia="en-GB"/>
              </w:rPr>
              <w:t>Lowest</w:t>
            </w:r>
          </w:p>
        </w:tc>
      </w:tr>
      <w:tr w:rsidR="00B06B2F" w14:paraId="28B30E4F" w14:textId="77777777" w:rsidTr="00BE76F9">
        <w:trPr>
          <w:gridAfter w:val="1"/>
          <w:wAfter w:w="104" w:type="dxa"/>
          <w:trHeight w:val="480"/>
          <w:jc w:val="center"/>
        </w:trPr>
        <w:tc>
          <w:tcPr>
            <w:tcW w:w="4875" w:type="dxa"/>
            <w:gridSpan w:val="14"/>
            <w:tcBorders>
              <w:top w:val="single" w:sz="4" w:space="0" w:color="auto"/>
              <w:left w:val="single" w:sz="4" w:space="0" w:color="auto"/>
              <w:bottom w:val="single" w:sz="4" w:space="0" w:color="auto"/>
              <w:right w:val="single" w:sz="4" w:space="0" w:color="auto"/>
            </w:tcBorders>
            <w:vAlign w:val="center"/>
            <w:hideMark/>
          </w:tcPr>
          <w:p w14:paraId="2ACFFCEE" w14:textId="77777777" w:rsidR="00B06B2F" w:rsidRDefault="00B06B2F">
            <w:pPr>
              <w:pStyle w:val="TAL"/>
              <w:rPr>
                <w:lang w:eastAsia="en-GB"/>
              </w:rPr>
            </w:pPr>
            <w:r>
              <w:rPr>
                <w:lang w:eastAsia="en-GB"/>
              </w:rPr>
              <w:t>Network signalling value</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14:paraId="0827013E" w14:textId="77777777" w:rsidR="00B06B2F" w:rsidRDefault="00B06B2F">
            <w:pPr>
              <w:pStyle w:val="TAL"/>
              <w:rPr>
                <w:rFonts w:eastAsia="MS PGothic"/>
                <w:lang w:eastAsia="en-GB"/>
              </w:rPr>
            </w:pPr>
            <w:r>
              <w:rPr>
                <w:rFonts w:eastAsia="MS PGothic"/>
                <w:lang w:eastAsia="en-GB"/>
              </w:rPr>
              <w:t>NS_01</w:t>
            </w:r>
          </w:p>
          <w:p w14:paraId="5B6765A3" w14:textId="77777777" w:rsidR="00B06B2F" w:rsidRDefault="00B06B2F">
            <w:pPr>
              <w:pStyle w:val="TAL"/>
              <w:rPr>
                <w:rFonts w:eastAsiaTheme="minorHAnsi"/>
                <w:lang w:eastAsia="en-GB"/>
              </w:rPr>
            </w:pPr>
            <w:r>
              <w:rPr>
                <w:rFonts w:eastAsia="MS PGothic"/>
                <w:lang w:eastAsia="en-GB"/>
              </w:rPr>
              <w:t xml:space="preserve">Unless given by Table 7.3.2.3-4 </w:t>
            </w:r>
            <w:r>
              <w:rPr>
                <w:lang w:eastAsia="en-GB"/>
              </w:rPr>
              <w:t>for the band with active uplink carrier</w:t>
            </w:r>
          </w:p>
        </w:tc>
      </w:tr>
      <w:tr w:rsidR="00B06B2F" w14:paraId="339E7F65" w14:textId="77777777" w:rsidTr="00BE76F9">
        <w:trPr>
          <w:gridAfter w:val="1"/>
          <w:wAfter w:w="104" w:type="dxa"/>
          <w:trHeight w:val="285"/>
          <w:jc w:val="center"/>
        </w:trPr>
        <w:tc>
          <w:tcPr>
            <w:tcW w:w="10651" w:type="dxa"/>
            <w:gridSpan w:val="25"/>
            <w:tcBorders>
              <w:top w:val="single" w:sz="4" w:space="0" w:color="auto"/>
              <w:left w:val="single" w:sz="4" w:space="0" w:color="auto"/>
              <w:bottom w:val="single" w:sz="4" w:space="0" w:color="auto"/>
              <w:right w:val="single" w:sz="4" w:space="0" w:color="auto"/>
            </w:tcBorders>
            <w:vAlign w:val="center"/>
            <w:hideMark/>
          </w:tcPr>
          <w:p w14:paraId="7838BC58" w14:textId="77777777" w:rsidR="00B06B2F" w:rsidRDefault="00B06B2F">
            <w:pPr>
              <w:pStyle w:val="TAH"/>
              <w:rPr>
                <w:lang w:eastAsia="en-GB"/>
              </w:rPr>
            </w:pPr>
            <w:r>
              <w:rPr>
                <w:lang w:eastAsia="en-GB"/>
              </w:rPr>
              <w:t>Test Parameters for CA Configurations</w:t>
            </w:r>
          </w:p>
        </w:tc>
      </w:tr>
      <w:tr w:rsidR="00B06B2F" w14:paraId="529C2574" w14:textId="77777777" w:rsidTr="00BE76F9">
        <w:trPr>
          <w:gridAfter w:val="1"/>
          <w:wAfter w:w="104" w:type="dxa"/>
          <w:trHeight w:val="285"/>
          <w:jc w:val="center"/>
        </w:trPr>
        <w:tc>
          <w:tcPr>
            <w:tcW w:w="3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8A103E" w14:textId="77777777" w:rsidR="00B06B2F" w:rsidRDefault="00B06B2F">
            <w:pPr>
              <w:pStyle w:val="TAH"/>
              <w:rPr>
                <w:bCs/>
                <w:lang w:eastAsia="en-GB"/>
              </w:rPr>
            </w:pPr>
            <w:r>
              <w:rPr>
                <w:bCs/>
                <w:lang w:eastAsia="en-GB"/>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659E1075" w14:textId="77777777" w:rsidR="00B06B2F" w:rsidRDefault="00B06B2F">
            <w:pPr>
              <w:pStyle w:val="TAH"/>
              <w:rPr>
                <w:bCs/>
                <w:lang w:eastAsia="en-GB"/>
              </w:rPr>
            </w:pPr>
            <w:r>
              <w:rPr>
                <w:bCs/>
                <w:lang w:eastAsia="en-GB"/>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7BEA54F5" w14:textId="77777777" w:rsidR="00B06B2F" w:rsidRDefault="00B06B2F">
            <w:pPr>
              <w:pStyle w:val="TAH"/>
              <w:rPr>
                <w:bCs/>
                <w:lang w:eastAsia="en-GB"/>
              </w:rPr>
            </w:pPr>
            <w:r>
              <w:rPr>
                <w:bCs/>
                <w:lang w:eastAsia="en-GB"/>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67CA2FE4" w14:textId="77777777" w:rsidR="00B06B2F" w:rsidRDefault="00B06B2F">
            <w:pPr>
              <w:pStyle w:val="TAH"/>
              <w:rPr>
                <w:bCs/>
                <w:lang w:eastAsia="en-GB"/>
              </w:rPr>
            </w:pPr>
            <w:r>
              <w:rPr>
                <w:bCs/>
                <w:lang w:eastAsia="en-GB"/>
              </w:rPr>
              <w:t>UL Allocation (Note 2)</w:t>
            </w:r>
          </w:p>
        </w:tc>
      </w:tr>
      <w:tr w:rsidR="00B06B2F" w14:paraId="56900320" w14:textId="77777777" w:rsidTr="00BE76F9">
        <w:trPr>
          <w:gridAfter w:val="1"/>
          <w:wAfter w:w="104" w:type="dxa"/>
          <w:trHeight w:val="525"/>
          <w:jc w:val="center"/>
        </w:trPr>
        <w:tc>
          <w:tcPr>
            <w:tcW w:w="379" w:type="dxa"/>
            <w:gridSpan w:val="2"/>
            <w:vMerge/>
            <w:tcBorders>
              <w:top w:val="single" w:sz="4" w:space="0" w:color="auto"/>
              <w:left w:val="single" w:sz="4" w:space="0" w:color="auto"/>
              <w:bottom w:val="single" w:sz="4" w:space="0" w:color="auto"/>
              <w:right w:val="single" w:sz="4" w:space="0" w:color="auto"/>
            </w:tcBorders>
            <w:vAlign w:val="center"/>
            <w:hideMark/>
          </w:tcPr>
          <w:p w14:paraId="4B55B4FF" w14:textId="77777777" w:rsidR="00B06B2F" w:rsidRDefault="00B06B2F">
            <w:pPr>
              <w:spacing w:after="0"/>
              <w:rPr>
                <w:rFonts w:ascii="Arial" w:eastAsiaTheme="minorHAnsi" w:hAnsi="Arial" w:cstheme="minorBidi"/>
                <w:b/>
                <w:bCs/>
                <w:sz w:val="18"/>
                <w:szCs w:val="22"/>
                <w:lang w:eastAsia="en-GB"/>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320D7D05" w14:textId="77777777" w:rsidR="00B06B2F" w:rsidRDefault="00B06B2F">
            <w:pPr>
              <w:pStyle w:val="TAH"/>
              <w:rPr>
                <w:bCs/>
                <w:lang w:eastAsia="en-GB"/>
              </w:rPr>
            </w:pPr>
            <w:r>
              <w:rPr>
                <w:bCs/>
                <w:lang w:eastAsia="en-GB"/>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81EF40" w14:textId="77777777" w:rsidR="00B06B2F" w:rsidRDefault="00B06B2F">
            <w:pPr>
              <w:pStyle w:val="TAH"/>
              <w:rPr>
                <w:bCs/>
                <w:lang w:eastAsia="en-GB"/>
              </w:rPr>
            </w:pPr>
            <w:r>
              <w:rPr>
                <w:bCs/>
                <w:lang w:eastAsia="en-GB"/>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C43A32" w14:textId="77777777" w:rsidR="00B06B2F" w:rsidRDefault="00B06B2F">
            <w:pPr>
              <w:pStyle w:val="TAH"/>
              <w:rPr>
                <w:bCs/>
                <w:lang w:eastAsia="en-GB"/>
              </w:rPr>
            </w:pPr>
            <w:r>
              <w:rPr>
                <w:bCs/>
                <w:lang w:eastAsia="en-GB"/>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9891A" w14:textId="77777777" w:rsidR="00B06B2F" w:rsidRDefault="00B06B2F">
            <w:pPr>
              <w:pStyle w:val="TAH"/>
              <w:rPr>
                <w:bCs/>
                <w:lang w:eastAsia="en-GB"/>
              </w:rPr>
            </w:pPr>
            <w:r>
              <w:rPr>
                <w:bCs/>
                <w:lang w:eastAsia="en-GB"/>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70D6484" w14:textId="77777777" w:rsidR="00B06B2F" w:rsidRDefault="00B06B2F">
            <w:pPr>
              <w:pStyle w:val="TAH"/>
              <w:rPr>
                <w:bCs/>
                <w:lang w:eastAsia="en-GB"/>
              </w:rPr>
            </w:pPr>
            <w:r>
              <w:rPr>
                <w:bCs/>
                <w:lang w:eastAsia="en-GB"/>
              </w:rPr>
              <w:t>PCC &amp; SCC</w:t>
            </w:r>
            <w:r>
              <w:rPr>
                <w:bCs/>
                <w:lang w:eastAsia="en-GB"/>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D5ED06" w14:textId="77777777" w:rsidR="00B06B2F" w:rsidRDefault="00B06B2F">
            <w:pPr>
              <w:pStyle w:val="TAH"/>
              <w:rPr>
                <w:bCs/>
                <w:lang w:eastAsia="en-GB"/>
              </w:rPr>
            </w:pPr>
            <w:r>
              <w:rPr>
                <w:bCs/>
                <w:lang w:eastAsia="en-GB"/>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4F2ED8C" w14:textId="77777777" w:rsidR="00B06B2F" w:rsidRDefault="00B06B2F">
            <w:pPr>
              <w:pStyle w:val="TAH"/>
              <w:rPr>
                <w:bCs/>
                <w:lang w:eastAsia="en-GB"/>
              </w:rPr>
            </w:pPr>
            <w:r>
              <w:rPr>
                <w:bCs/>
                <w:lang w:eastAsia="en-GB"/>
              </w:rPr>
              <w:t>PCC &amp; SCC RB allocations</w:t>
            </w:r>
            <w:r>
              <w:rPr>
                <w:bCs/>
                <w:lang w:eastAsia="en-GB"/>
              </w:rPr>
              <w:br/>
              <w:t>(L</w:t>
            </w:r>
            <w:r>
              <w:rPr>
                <w:bCs/>
                <w:vertAlign w:val="subscript"/>
                <w:lang w:eastAsia="en-GB"/>
              </w:rPr>
              <w:t>CRB</w:t>
            </w:r>
            <w:r>
              <w:rPr>
                <w:bCs/>
                <w:lang w:eastAsia="en-GB"/>
              </w:rPr>
              <w:t xml:space="preserve"> @ RB</w:t>
            </w:r>
            <w:r>
              <w:rPr>
                <w:bCs/>
                <w:vertAlign w:val="subscript"/>
                <w:lang w:eastAsia="en-GB"/>
              </w:rPr>
              <w:t>start</w:t>
            </w:r>
            <w:r>
              <w:rPr>
                <w:bCs/>
                <w:lang w:eastAsia="en-GB"/>
              </w:rPr>
              <w:t>)</w:t>
            </w:r>
          </w:p>
        </w:tc>
      </w:tr>
      <w:tr w:rsidR="00B06B2F" w14:paraId="60FC48F9" w14:textId="77777777" w:rsidTr="00BE76F9">
        <w:trPr>
          <w:gridAfter w:val="1"/>
          <w:wAfter w:w="104" w:type="dxa"/>
          <w:trHeight w:val="285"/>
          <w:jc w:val="center"/>
        </w:trPr>
        <w:tc>
          <w:tcPr>
            <w:tcW w:w="379" w:type="dxa"/>
            <w:gridSpan w:val="2"/>
            <w:vMerge/>
            <w:tcBorders>
              <w:top w:val="single" w:sz="4" w:space="0" w:color="auto"/>
              <w:left w:val="single" w:sz="4" w:space="0" w:color="auto"/>
              <w:bottom w:val="single" w:sz="4" w:space="0" w:color="auto"/>
              <w:right w:val="single" w:sz="4" w:space="0" w:color="auto"/>
            </w:tcBorders>
            <w:vAlign w:val="center"/>
            <w:hideMark/>
          </w:tcPr>
          <w:p w14:paraId="6DD4D8B6" w14:textId="77777777" w:rsidR="00B06B2F" w:rsidRDefault="00B06B2F">
            <w:pPr>
              <w:spacing w:after="0"/>
              <w:rPr>
                <w:rFonts w:ascii="Arial" w:eastAsiaTheme="minorHAnsi" w:hAnsi="Arial" w:cstheme="minorBidi"/>
                <w:b/>
                <w:bCs/>
                <w:sz w:val="18"/>
                <w:szCs w:val="22"/>
                <w:lang w:eastAsia="en-GB"/>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198AA226" w14:textId="77777777" w:rsidR="00B06B2F" w:rsidRDefault="00B06B2F">
            <w:pPr>
              <w:pStyle w:val="TAH"/>
              <w:rPr>
                <w:bCs/>
                <w:lang w:eastAsia="en-GB"/>
              </w:rPr>
            </w:pPr>
            <w:r>
              <w:rPr>
                <w:bCs/>
                <w:lang w:eastAsia="en-GB"/>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767B5229" w14:textId="77777777" w:rsidR="00B06B2F" w:rsidRDefault="00B06B2F">
            <w:pPr>
              <w:pStyle w:val="TAH"/>
              <w:rPr>
                <w:bCs/>
                <w:lang w:eastAsia="en-GB"/>
              </w:rPr>
            </w:pPr>
            <w:r>
              <w:rPr>
                <w:bCs/>
                <w:lang w:eastAsia="en-GB"/>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40BDE3C" w14:textId="77777777" w:rsidR="00B06B2F" w:rsidRDefault="00B06B2F">
            <w:pPr>
              <w:spacing w:after="0"/>
              <w:rPr>
                <w:rFonts w:ascii="Arial" w:eastAsiaTheme="minorHAnsi" w:hAnsi="Arial" w:cstheme="minorBidi"/>
                <w:b/>
                <w:bCs/>
                <w:sz w:val="18"/>
                <w:szCs w:val="22"/>
                <w:lang w:eastAsia="en-GB"/>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659A102" w14:textId="77777777" w:rsidR="00B06B2F" w:rsidRDefault="00B06B2F">
            <w:pPr>
              <w:spacing w:after="0"/>
              <w:rPr>
                <w:rFonts w:ascii="Arial" w:eastAsiaTheme="minorHAnsi" w:hAnsi="Arial" w:cstheme="minorBidi"/>
                <w:b/>
                <w:bCs/>
                <w:sz w:val="18"/>
                <w:szCs w:val="22"/>
                <w:lang w:eastAsia="en-GB"/>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37826AEC" w14:textId="77777777" w:rsidR="00B06B2F" w:rsidRDefault="00B06B2F">
            <w:pPr>
              <w:spacing w:after="0"/>
              <w:rPr>
                <w:rFonts w:ascii="Arial" w:eastAsiaTheme="minorHAnsi" w:hAnsi="Arial" w:cstheme="minorBidi"/>
                <w:b/>
                <w:bCs/>
                <w:sz w:val="18"/>
                <w:szCs w:val="22"/>
                <w:lang w:eastAsia="en-GB"/>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4CA51F" w14:textId="77777777" w:rsidR="00B06B2F" w:rsidRDefault="00B06B2F">
            <w:pPr>
              <w:pStyle w:val="TAH"/>
              <w:rPr>
                <w:bCs/>
                <w:lang w:eastAsia="en-GB"/>
              </w:rPr>
            </w:pPr>
            <w:r>
              <w:rPr>
                <w:bCs/>
                <w:lang w:eastAsia="en-GB"/>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675162" w14:textId="77777777" w:rsidR="00B06B2F" w:rsidRDefault="00B06B2F">
            <w:pPr>
              <w:pStyle w:val="TAH"/>
              <w:rPr>
                <w:bCs/>
                <w:lang w:eastAsia="en-GB"/>
              </w:rPr>
            </w:pPr>
            <w:r>
              <w:rPr>
                <w:bCs/>
                <w:lang w:eastAsia="en-GB"/>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AA9DC24" w14:textId="77777777" w:rsidR="00B06B2F" w:rsidRDefault="00B06B2F">
            <w:pPr>
              <w:spacing w:after="0"/>
              <w:rPr>
                <w:rFonts w:ascii="Arial" w:eastAsiaTheme="minorHAnsi" w:hAnsi="Arial" w:cstheme="minorBidi"/>
                <w:b/>
                <w:bCs/>
                <w:sz w:val="18"/>
                <w:szCs w:val="22"/>
                <w:lang w:eastAsia="en-GB"/>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416F2C1E" w14:textId="77777777" w:rsidR="00B06B2F" w:rsidRDefault="00B06B2F">
            <w:pPr>
              <w:spacing w:after="0"/>
              <w:rPr>
                <w:rFonts w:ascii="Arial" w:eastAsiaTheme="minorHAnsi" w:hAnsi="Arial" w:cstheme="minorBidi"/>
                <w:b/>
                <w:bCs/>
                <w:sz w:val="18"/>
                <w:szCs w:val="22"/>
                <w:lang w:eastAsia="en-GB"/>
              </w:rPr>
            </w:pPr>
          </w:p>
        </w:tc>
      </w:tr>
      <w:tr w:rsidR="00B06B2F" w14:paraId="64FDF880" w14:textId="77777777" w:rsidTr="00BE76F9">
        <w:trPr>
          <w:gridAfter w:val="1"/>
          <w:wAfter w:w="104" w:type="dxa"/>
          <w:trHeight w:val="285"/>
          <w:jc w:val="center"/>
        </w:trPr>
        <w:tc>
          <w:tcPr>
            <w:tcW w:w="379" w:type="dxa"/>
            <w:gridSpan w:val="2"/>
            <w:vMerge/>
            <w:tcBorders>
              <w:top w:val="single" w:sz="4" w:space="0" w:color="auto"/>
              <w:left w:val="single" w:sz="4" w:space="0" w:color="auto"/>
              <w:bottom w:val="single" w:sz="4" w:space="0" w:color="auto"/>
              <w:right w:val="single" w:sz="4" w:space="0" w:color="auto"/>
            </w:tcBorders>
            <w:vAlign w:val="center"/>
            <w:hideMark/>
          </w:tcPr>
          <w:p w14:paraId="49885CA3" w14:textId="77777777" w:rsidR="00B06B2F" w:rsidRDefault="00B06B2F">
            <w:pPr>
              <w:spacing w:after="0"/>
              <w:rPr>
                <w:rFonts w:ascii="Arial" w:eastAsiaTheme="minorHAnsi" w:hAnsi="Arial" w:cstheme="minorBidi"/>
                <w:b/>
                <w:bCs/>
                <w:sz w:val="18"/>
                <w:szCs w:val="22"/>
                <w:lang w:eastAsia="en-GB"/>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F56AD70" w14:textId="77777777" w:rsidR="00B06B2F" w:rsidRDefault="00B06B2F">
            <w:pPr>
              <w:pStyle w:val="TAH"/>
              <w:rPr>
                <w:bCs/>
                <w:lang w:eastAsia="en-GB"/>
              </w:rPr>
            </w:pPr>
            <w:r>
              <w:rPr>
                <w:bCs/>
                <w:lang w:eastAsia="en-GB"/>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B485B76" w14:textId="77777777" w:rsidR="00B06B2F" w:rsidRDefault="00B06B2F">
            <w:pPr>
              <w:pStyle w:val="TAH"/>
              <w:rPr>
                <w:bCs/>
                <w:lang w:eastAsia="en-GB"/>
              </w:rPr>
            </w:pPr>
            <w:r>
              <w:rPr>
                <w:bCs/>
                <w:lang w:eastAsia="en-GB"/>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71E97310" w14:textId="77777777" w:rsidR="00B06B2F" w:rsidRDefault="00B06B2F">
            <w:pPr>
              <w:pStyle w:val="TAH"/>
              <w:rPr>
                <w:bCs/>
                <w:lang w:eastAsia="en-GB"/>
              </w:rPr>
            </w:pPr>
            <w:r>
              <w:rPr>
                <w:bCs/>
                <w:lang w:eastAsia="en-GB"/>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3F02BAB" w14:textId="77777777" w:rsidR="00B06B2F" w:rsidRDefault="00B06B2F">
            <w:pPr>
              <w:pStyle w:val="TAH"/>
              <w:rPr>
                <w:bCs/>
                <w:lang w:eastAsia="en-GB"/>
              </w:rPr>
            </w:pPr>
            <w:r>
              <w:rPr>
                <w:bCs/>
                <w:lang w:eastAsia="en-GB"/>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4FC80687" w14:textId="77777777" w:rsidR="00B06B2F" w:rsidRDefault="00B06B2F">
            <w:pPr>
              <w:spacing w:after="0"/>
              <w:rPr>
                <w:rFonts w:ascii="Arial" w:eastAsiaTheme="minorHAnsi" w:hAnsi="Arial" w:cstheme="minorBidi"/>
                <w:b/>
                <w:bCs/>
                <w:sz w:val="18"/>
                <w:szCs w:val="22"/>
                <w:lang w:eastAsia="en-GB"/>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7AF46DA" w14:textId="77777777" w:rsidR="00B06B2F" w:rsidRDefault="00B06B2F">
            <w:pPr>
              <w:spacing w:after="0"/>
              <w:rPr>
                <w:rFonts w:ascii="Arial" w:eastAsiaTheme="minorHAnsi" w:hAnsi="Arial" w:cstheme="minorBidi"/>
                <w:b/>
                <w:bCs/>
                <w:sz w:val="18"/>
                <w:szCs w:val="22"/>
                <w:lang w:eastAsia="en-GB"/>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2A3E02EC" w14:textId="77777777" w:rsidR="00B06B2F" w:rsidRDefault="00B06B2F">
            <w:pPr>
              <w:spacing w:after="0"/>
              <w:rPr>
                <w:rFonts w:ascii="Arial" w:eastAsiaTheme="minorHAnsi" w:hAnsi="Arial" w:cstheme="minorBidi"/>
                <w:b/>
                <w:bCs/>
                <w:sz w:val="18"/>
                <w:szCs w:val="22"/>
                <w:lang w:eastAsia="en-GB"/>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2802D687" w14:textId="77777777" w:rsidR="00B06B2F" w:rsidRDefault="00B06B2F">
            <w:pPr>
              <w:spacing w:after="0"/>
              <w:rPr>
                <w:rFonts w:ascii="Arial" w:eastAsiaTheme="minorHAnsi" w:hAnsi="Arial" w:cstheme="minorBidi"/>
                <w:b/>
                <w:bCs/>
                <w:sz w:val="18"/>
                <w:szCs w:val="22"/>
                <w:lang w:eastAsia="en-GB"/>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FECB4C4" w14:textId="77777777" w:rsidR="00B06B2F" w:rsidRDefault="00B06B2F">
            <w:pPr>
              <w:spacing w:after="0"/>
              <w:rPr>
                <w:rFonts w:ascii="Arial" w:eastAsiaTheme="minorHAnsi" w:hAnsi="Arial" w:cstheme="minorBidi"/>
                <w:b/>
                <w:bCs/>
                <w:sz w:val="18"/>
                <w:szCs w:val="22"/>
                <w:lang w:eastAsia="en-GB"/>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6DF6DC4" w14:textId="77777777" w:rsidR="00B06B2F" w:rsidRDefault="00B06B2F">
            <w:pPr>
              <w:spacing w:after="0"/>
              <w:rPr>
                <w:rFonts w:ascii="Arial" w:eastAsiaTheme="minorHAnsi" w:hAnsi="Arial" w:cstheme="minorBidi"/>
                <w:b/>
                <w:bCs/>
                <w:sz w:val="18"/>
                <w:szCs w:val="22"/>
                <w:lang w:eastAsia="en-GB"/>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4482B246" w14:textId="77777777" w:rsidR="00B06B2F" w:rsidRDefault="00B06B2F">
            <w:pPr>
              <w:spacing w:after="0"/>
              <w:rPr>
                <w:rFonts w:ascii="Arial" w:eastAsiaTheme="minorHAnsi" w:hAnsi="Arial" w:cstheme="minorBidi"/>
                <w:b/>
                <w:bCs/>
                <w:sz w:val="18"/>
                <w:szCs w:val="22"/>
                <w:lang w:eastAsia="en-GB"/>
              </w:rPr>
            </w:pPr>
          </w:p>
        </w:tc>
      </w:tr>
      <w:tr w:rsidR="00B06B2F" w14:paraId="0D8017D8" w14:textId="77777777" w:rsidTr="00BE76F9">
        <w:trPr>
          <w:gridAfter w:val="1"/>
          <w:wAfter w:w="104" w:type="dxa"/>
          <w:trHeight w:val="285"/>
          <w:jc w:val="center"/>
        </w:trPr>
        <w:tc>
          <w:tcPr>
            <w:tcW w:w="10651" w:type="dxa"/>
            <w:gridSpan w:val="25"/>
            <w:tcBorders>
              <w:top w:val="single" w:sz="4" w:space="0" w:color="auto"/>
              <w:left w:val="single" w:sz="4" w:space="0" w:color="auto"/>
              <w:bottom w:val="single" w:sz="4" w:space="0" w:color="auto"/>
              <w:right w:val="single" w:sz="4" w:space="0" w:color="auto"/>
            </w:tcBorders>
            <w:vAlign w:val="center"/>
            <w:hideMark/>
          </w:tcPr>
          <w:p w14:paraId="7E3334DE" w14:textId="77777777" w:rsidR="00B06B2F" w:rsidRDefault="00B06B2F">
            <w:pPr>
              <w:pStyle w:val="TAH"/>
              <w:rPr>
                <w:bCs/>
                <w:lang w:eastAsia="en-GB"/>
              </w:rPr>
            </w:pPr>
            <w:r>
              <w:rPr>
                <w:lang w:eastAsia="en-GB"/>
              </w:rPr>
              <w:lastRenderedPageBreak/>
              <w:t>Test Settings for CA_n1A-n77A Configuration</w:t>
            </w:r>
          </w:p>
        </w:tc>
      </w:tr>
      <w:tr w:rsidR="00B06B2F" w14:paraId="026C5DB4"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061F823A" w14:textId="77777777" w:rsidR="00B06B2F" w:rsidRDefault="00B06B2F">
            <w:pPr>
              <w:pStyle w:val="TAC"/>
              <w:rPr>
                <w:rFonts w:eastAsia="SimSun"/>
                <w:lang w:eastAsia="en-GB"/>
              </w:rPr>
            </w:pPr>
            <w:r>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1D3ACDD" w14:textId="77777777" w:rsidR="00B06B2F" w:rsidRDefault="00B06B2F">
            <w:pPr>
              <w:pStyle w:val="TAC"/>
              <w:rPr>
                <w:rFonts w:eastAsia="SimSun"/>
                <w:lang w:eastAsia="en-GB"/>
              </w:rPr>
            </w:pPr>
            <w:r>
              <w:rPr>
                <w:lang w:eastAsia="en-GB"/>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09B39D5" w14:textId="77777777" w:rsidR="00B06B2F" w:rsidRDefault="00B06B2F">
            <w:pPr>
              <w:pStyle w:val="TAC"/>
              <w:rPr>
                <w:rFonts w:eastAsia="SimSun"/>
                <w:lang w:eastAsia="en-GB"/>
              </w:rPr>
            </w:pPr>
            <w:r>
              <w:rPr>
                <w:lang w:eastAsia="en-GB"/>
              </w:rPr>
              <w:t>Mid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E0665EA" w14:textId="77777777" w:rsidR="00B06B2F" w:rsidRDefault="00B06B2F">
            <w:pPr>
              <w:pStyle w:val="TAC"/>
              <w:rPr>
                <w:rFonts w:eastAsia="SimSun"/>
                <w:lang w:eastAsia="en-GB"/>
              </w:rPr>
            </w:pPr>
            <w:r>
              <w:rPr>
                <w:lang w:eastAsia="en-GB"/>
              </w:rP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680A210" w14:textId="77777777" w:rsidR="00B06B2F" w:rsidRDefault="00B06B2F">
            <w:pPr>
              <w:pStyle w:val="TAC"/>
              <w:rPr>
                <w:rFonts w:eastAsia="SimSun"/>
                <w:lang w:eastAsia="en-GB"/>
              </w:rPr>
            </w:pPr>
            <w:r>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FD63AC4" w14:textId="77777777" w:rsidR="00B06B2F" w:rsidRDefault="00B06B2F">
            <w:pPr>
              <w:pStyle w:val="TAC"/>
              <w:rPr>
                <w:rFonts w:eastAsia="SimSun"/>
                <w:lang w:eastAsia="en-GB"/>
              </w:rPr>
            </w:pPr>
            <w:r>
              <w:rPr>
                <w:lang w:eastAsia="en-GB"/>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899742E" w14:textId="77777777" w:rsidR="00B06B2F" w:rsidRDefault="00B06B2F">
            <w:pPr>
              <w:pStyle w:val="TAC"/>
              <w:rPr>
                <w:rFonts w:eastAsia="SimSun"/>
                <w:lang w:eastAsia="en-GB"/>
              </w:rPr>
            </w:pPr>
            <w:r>
              <w:rPr>
                <w:lang w:eastAsia="en-GB"/>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20ACFAC" w14:textId="77777777" w:rsidR="00B06B2F" w:rsidRDefault="00B06B2F">
            <w:pPr>
              <w:pStyle w:val="TAC"/>
              <w:rPr>
                <w:rFonts w:eastAsia="SimSun"/>
                <w:lang w:eastAsia="en-GB"/>
              </w:rPr>
            </w:pPr>
            <w:r>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3CDAD7B" w14:textId="77777777" w:rsidR="00B06B2F" w:rsidRDefault="00B06B2F">
            <w:pPr>
              <w:pStyle w:val="TAC"/>
              <w:rPr>
                <w:rFonts w:eastAsia="SimSun"/>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4854A23" w14:textId="77777777" w:rsidR="00B06B2F" w:rsidRDefault="00B06B2F">
            <w:pPr>
              <w:pStyle w:val="TAC"/>
              <w:rPr>
                <w:rFonts w:eastAsia="SimSun"/>
                <w:lang w:eastAsia="en-GB"/>
              </w:rPr>
            </w:pPr>
            <w:r>
              <w:rPr>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879F442" w14:textId="77777777" w:rsidR="00B06B2F" w:rsidRDefault="00B06B2F">
            <w:pPr>
              <w:pStyle w:val="TAC"/>
              <w:rPr>
                <w:rFonts w:eastAsia="SimSun"/>
                <w:lang w:eastAsia="en-GB"/>
              </w:rPr>
            </w:pPr>
            <w:r>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9C761E" w14:textId="77777777" w:rsidR="00B06B2F" w:rsidRDefault="00B06B2F">
            <w:pPr>
              <w:pStyle w:val="TAC"/>
              <w:rPr>
                <w:rFonts w:eastAsia="SimSun"/>
                <w:lang w:eastAsia="en-GB"/>
              </w:rPr>
            </w:pPr>
            <w:r>
              <w:rPr>
                <w:lang w:eastAsia="en-GB"/>
              </w:rPr>
              <w:t>-</w:t>
            </w:r>
          </w:p>
        </w:tc>
      </w:tr>
      <w:tr w:rsidR="00B06B2F" w14:paraId="6FD8FAA6"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12537F29" w14:textId="77777777" w:rsidR="00B06B2F" w:rsidRDefault="00B06B2F">
            <w:pPr>
              <w:pStyle w:val="TAC"/>
              <w:rPr>
                <w:rFonts w:eastAsia="SimSun"/>
                <w:lang w:eastAsia="en-GB"/>
              </w:rPr>
            </w:pPr>
            <w:r>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842074A" w14:textId="77777777" w:rsidR="00B06B2F" w:rsidRDefault="00B06B2F">
            <w:pPr>
              <w:pStyle w:val="TAC"/>
              <w:rPr>
                <w:rFonts w:eastAsia="SimSun"/>
                <w:lang w:eastAsia="en-GB"/>
              </w:rPr>
            </w:pPr>
            <w:r>
              <w:rPr>
                <w:lang w:eastAsia="en-GB"/>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81E5FA1" w14:textId="77777777" w:rsidR="00B06B2F" w:rsidRDefault="00B06B2F">
            <w:pPr>
              <w:pStyle w:val="TAC"/>
              <w:rPr>
                <w:rFonts w:eastAsia="SimSun"/>
                <w:lang w:eastAsia="en-GB"/>
              </w:rPr>
            </w:pPr>
            <w:r>
              <w:rPr>
                <w:lang w:eastAsia="en-GB"/>
              </w:rPr>
              <w:t>Mid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0474A61" w14:textId="77777777" w:rsidR="00B06B2F" w:rsidRDefault="00B06B2F">
            <w:pPr>
              <w:pStyle w:val="TAC"/>
              <w:rPr>
                <w:rFonts w:eastAsia="SimSun"/>
                <w:lang w:eastAsia="en-GB"/>
              </w:rPr>
            </w:pPr>
            <w:r>
              <w:rPr>
                <w:lang w:eastAsia="en-GB"/>
              </w:rP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9FD2922" w14:textId="77777777" w:rsidR="00B06B2F" w:rsidRDefault="00B06B2F">
            <w:pPr>
              <w:pStyle w:val="TAC"/>
              <w:rPr>
                <w:rFonts w:eastAsia="SimSun"/>
                <w:lang w:eastAsia="en-GB"/>
              </w:rPr>
            </w:pPr>
            <w:r>
              <w:rPr>
                <w:lang w:eastAsia="en-GB"/>
              </w:rPr>
              <w:t>3870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01FB22E" w14:textId="77777777" w:rsidR="00B06B2F" w:rsidRDefault="00B06B2F">
            <w:pPr>
              <w:pStyle w:val="TAC"/>
              <w:rPr>
                <w:rFonts w:eastAsia="SimSun"/>
                <w:lang w:eastAsia="en-GB"/>
              </w:rPr>
            </w:pPr>
            <w:r>
              <w:rPr>
                <w:lang w:eastAsia="en-GB"/>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B03445B" w14:textId="77777777" w:rsidR="00B06B2F" w:rsidRDefault="00B06B2F">
            <w:pPr>
              <w:pStyle w:val="TAC"/>
              <w:rPr>
                <w:rFonts w:eastAsia="SimSun"/>
                <w:lang w:eastAsia="en-GB"/>
              </w:rPr>
            </w:pPr>
            <w:r>
              <w:rPr>
                <w:lang w:eastAsia="en-GB"/>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762595C" w14:textId="77777777" w:rsidR="00B06B2F" w:rsidRDefault="00B06B2F">
            <w:pPr>
              <w:pStyle w:val="TAC"/>
              <w:rPr>
                <w:rFonts w:eastAsia="SimSun"/>
                <w:lang w:eastAsia="en-GB"/>
              </w:rPr>
            </w:pPr>
            <w:r>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30AF378" w14:textId="77777777" w:rsidR="00B06B2F" w:rsidRDefault="00B06B2F">
            <w:pPr>
              <w:pStyle w:val="TAC"/>
              <w:rPr>
                <w:rFonts w:eastAsia="SimSun"/>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62AFC49" w14:textId="77777777" w:rsidR="00B06B2F" w:rsidRDefault="00B06B2F">
            <w:pPr>
              <w:pStyle w:val="TAC"/>
              <w:rPr>
                <w:rFonts w:eastAsia="SimSun"/>
                <w:lang w:eastAsia="en-GB"/>
              </w:rPr>
            </w:pPr>
            <w:r>
              <w:rPr>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A1D777A" w14:textId="77777777" w:rsidR="00B06B2F" w:rsidRDefault="00B06B2F">
            <w:pPr>
              <w:pStyle w:val="TAC"/>
              <w:rPr>
                <w:rFonts w:eastAsia="SimSun"/>
                <w:lang w:eastAsia="en-GB"/>
              </w:rPr>
            </w:pPr>
            <w:r>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7D6003" w14:textId="77777777" w:rsidR="00B06B2F" w:rsidRDefault="00B06B2F">
            <w:pPr>
              <w:pStyle w:val="TAC"/>
              <w:rPr>
                <w:rFonts w:eastAsia="SimSun"/>
                <w:lang w:eastAsia="en-GB"/>
              </w:rPr>
            </w:pPr>
            <w:r>
              <w:rPr>
                <w:lang w:eastAsia="en-GB"/>
              </w:rPr>
              <w:t>-</w:t>
            </w:r>
          </w:p>
        </w:tc>
      </w:tr>
      <w:tr w:rsidR="00B06B2F" w14:paraId="1E86FD2F" w14:textId="77777777" w:rsidTr="00BE76F9">
        <w:trPr>
          <w:gridAfter w:val="1"/>
          <w:wAfter w:w="104" w:type="dxa"/>
          <w:trHeight w:val="285"/>
          <w:jc w:val="center"/>
        </w:trPr>
        <w:tc>
          <w:tcPr>
            <w:tcW w:w="10651" w:type="dxa"/>
            <w:gridSpan w:val="25"/>
            <w:tcBorders>
              <w:top w:val="single" w:sz="4" w:space="0" w:color="auto"/>
              <w:left w:val="single" w:sz="4" w:space="0" w:color="auto"/>
              <w:bottom w:val="single" w:sz="4" w:space="0" w:color="auto"/>
              <w:right w:val="single" w:sz="4" w:space="0" w:color="auto"/>
            </w:tcBorders>
            <w:vAlign w:val="center"/>
            <w:hideMark/>
          </w:tcPr>
          <w:p w14:paraId="7214AEE8" w14:textId="77777777" w:rsidR="00B06B2F" w:rsidRDefault="00B06B2F">
            <w:pPr>
              <w:keepNext/>
              <w:keepLines/>
              <w:spacing w:after="0"/>
              <w:jc w:val="center"/>
              <w:rPr>
                <w:rFonts w:ascii="Arial" w:eastAsia="SimSun" w:hAnsi="Arial"/>
                <w:b/>
                <w:sz w:val="18"/>
                <w:lang w:eastAsia="en-GB"/>
              </w:rPr>
            </w:pPr>
            <w:r>
              <w:rPr>
                <w:rFonts w:ascii="Arial" w:eastAsia="SimSun" w:hAnsi="Arial"/>
                <w:b/>
                <w:sz w:val="18"/>
                <w:lang w:eastAsia="en-GB"/>
              </w:rPr>
              <w:t>Test Settings for CA_n1A-n78A Configuration</w:t>
            </w:r>
          </w:p>
        </w:tc>
      </w:tr>
      <w:tr w:rsidR="00B06B2F" w14:paraId="576F03AF"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3BABB423"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452A882B"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BB6B137"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1950 MHz</w:t>
            </w:r>
          </w:p>
          <w:p w14:paraId="7AB94B6A"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318F29CE"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5C4386E5"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59AEED6"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3C953F2"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DA63A57"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D18E3C4"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EE6869C"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3CC6CF30"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0726FA"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REFSENS_CA_3</w:t>
            </w:r>
          </w:p>
        </w:tc>
      </w:tr>
      <w:tr w:rsidR="00B06B2F" w14:paraId="1FC87BEE" w14:textId="77777777" w:rsidTr="00BE76F9">
        <w:trPr>
          <w:gridAfter w:val="1"/>
          <w:wAfter w:w="104" w:type="dxa"/>
          <w:trHeight w:val="285"/>
          <w:jc w:val="center"/>
        </w:trPr>
        <w:tc>
          <w:tcPr>
            <w:tcW w:w="10651" w:type="dxa"/>
            <w:gridSpan w:val="25"/>
            <w:tcBorders>
              <w:top w:val="single" w:sz="4" w:space="0" w:color="auto"/>
              <w:left w:val="single" w:sz="4" w:space="0" w:color="auto"/>
              <w:bottom w:val="single" w:sz="4" w:space="0" w:color="auto"/>
              <w:right w:val="single" w:sz="4" w:space="0" w:color="auto"/>
            </w:tcBorders>
            <w:vAlign w:val="center"/>
            <w:hideMark/>
          </w:tcPr>
          <w:p w14:paraId="58ED399F" w14:textId="77777777" w:rsidR="00B06B2F" w:rsidRDefault="00B06B2F">
            <w:pPr>
              <w:pStyle w:val="TAH"/>
              <w:rPr>
                <w:lang w:eastAsia="en-GB"/>
              </w:rPr>
            </w:pPr>
            <w:r>
              <w:rPr>
                <w:lang w:eastAsia="en-GB"/>
              </w:rPr>
              <w:t>Test Settings for CA_n3A-n77A Configuration</w:t>
            </w:r>
          </w:p>
        </w:tc>
      </w:tr>
      <w:tr w:rsidR="00B06B2F" w14:paraId="5C1EA529"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694713E7" w14:textId="77777777" w:rsidR="00B06B2F" w:rsidRDefault="00B06B2F">
            <w:pPr>
              <w:pStyle w:val="TAC"/>
              <w:rPr>
                <w:lang w:eastAsia="en-GB"/>
              </w:rPr>
            </w:pPr>
            <w:r>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6D378D4" w14:textId="77777777" w:rsidR="00B06B2F" w:rsidRDefault="00B06B2F">
            <w:pPr>
              <w:pStyle w:val="TAC"/>
              <w:rPr>
                <w:lang w:eastAsia="en-GB"/>
              </w:rPr>
            </w:pPr>
            <w:r>
              <w:rPr>
                <w:lang w:eastAsia="en-GB"/>
              </w:rP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9CF5D24" w14:textId="77777777" w:rsidR="00B06B2F" w:rsidRDefault="00B06B2F">
            <w:pPr>
              <w:pStyle w:val="TAC"/>
              <w:rPr>
                <w:lang w:eastAsia="en-GB"/>
              </w:rPr>
            </w:pPr>
            <w:r>
              <w:rPr>
                <w:lang w:eastAsia="en-GB"/>
              </w:rPr>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3351F26" w14:textId="77777777" w:rsidR="00B06B2F" w:rsidRDefault="00B06B2F">
            <w:pPr>
              <w:pStyle w:val="TAC"/>
              <w:rPr>
                <w:lang w:eastAsia="en-GB"/>
              </w:rPr>
            </w:pPr>
            <w:r>
              <w:rPr>
                <w:lang w:eastAsia="en-GB"/>
              </w:rP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7F8ABF4" w14:textId="77777777" w:rsidR="00B06B2F" w:rsidRDefault="00B06B2F">
            <w:pPr>
              <w:pStyle w:val="TAC"/>
              <w:rPr>
                <w:lang w:eastAsia="en-GB"/>
              </w:rPr>
            </w:pPr>
            <w:r>
              <w:rPr>
                <w:lang w:eastAsia="en-GB"/>
              </w:rPr>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09E97D7F" w14:textId="77777777" w:rsidR="00B06B2F" w:rsidRDefault="00B06B2F">
            <w:pPr>
              <w:pStyle w:val="TAC"/>
              <w:rPr>
                <w:lang w:eastAsia="en-GB"/>
              </w:rPr>
            </w:pPr>
            <w:r>
              <w:rPr>
                <w:lang w:eastAsia="en-GB"/>
              </w:rP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5D80310D" w14:textId="77777777" w:rsidR="00B06B2F" w:rsidRDefault="00B06B2F">
            <w:pPr>
              <w:pStyle w:val="TAC"/>
              <w:rPr>
                <w:lang w:eastAsia="en-GB"/>
              </w:rPr>
            </w:pPr>
            <w:r>
              <w:rPr>
                <w:lang w:eastAsia="en-GB"/>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9E6973E" w14:textId="77777777" w:rsidR="00B06B2F" w:rsidRDefault="00B06B2F">
            <w:pPr>
              <w:pStyle w:val="TAC"/>
              <w:rPr>
                <w:lang w:eastAsia="en-GB"/>
              </w:rPr>
            </w:pPr>
            <w:r>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3E44DEFE" w14:textId="77777777" w:rsidR="00B06B2F" w:rsidRDefault="00B06B2F">
            <w:pPr>
              <w:pStyle w:val="TAC"/>
              <w:rPr>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32B9C53" w14:textId="77777777" w:rsidR="00B06B2F" w:rsidRDefault="00B06B2F">
            <w:pPr>
              <w:pStyle w:val="TAC"/>
              <w:rPr>
                <w:lang w:eastAsia="en-GB"/>
              </w:rPr>
            </w:pPr>
            <w:r>
              <w:rPr>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B190520" w14:textId="77777777" w:rsidR="00B06B2F" w:rsidRDefault="00B06B2F">
            <w:pPr>
              <w:pStyle w:val="TAC"/>
              <w:rPr>
                <w:lang w:eastAsia="en-GB"/>
              </w:rPr>
            </w:pPr>
            <w:r>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E688E6" w14:textId="77777777" w:rsidR="00B06B2F" w:rsidRDefault="00B06B2F">
            <w:pPr>
              <w:pStyle w:val="TAC"/>
              <w:rPr>
                <w:lang w:eastAsia="en-GB"/>
              </w:rPr>
            </w:pPr>
            <w:r>
              <w:rPr>
                <w:lang w:eastAsia="en-GB"/>
              </w:rPr>
              <w:t>-</w:t>
            </w:r>
          </w:p>
        </w:tc>
      </w:tr>
      <w:tr w:rsidR="00B06B2F" w14:paraId="23EEA716"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1EB30C49" w14:textId="77777777" w:rsidR="00B06B2F" w:rsidRDefault="00B06B2F">
            <w:pPr>
              <w:pStyle w:val="TAC"/>
              <w:rPr>
                <w:lang w:eastAsia="en-GB"/>
              </w:rPr>
            </w:pPr>
            <w:r>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5EAFFB2" w14:textId="77777777" w:rsidR="00B06B2F" w:rsidRDefault="00B06B2F">
            <w:pPr>
              <w:pStyle w:val="TAC"/>
              <w:rPr>
                <w:lang w:eastAsia="en-GB"/>
              </w:rPr>
            </w:pPr>
            <w:r>
              <w:rPr>
                <w:lang w:eastAsia="en-GB"/>
              </w:rP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3602BD4" w14:textId="77777777" w:rsidR="00B06B2F" w:rsidRDefault="00B06B2F">
            <w:pPr>
              <w:pStyle w:val="TAC"/>
              <w:rPr>
                <w:b/>
                <w:bCs/>
                <w:lang w:eastAsia="en-GB"/>
              </w:rPr>
            </w:pPr>
            <w:r>
              <w:rPr>
                <w:lang w:eastAsia="en-GB"/>
              </w:rPr>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B7E2788" w14:textId="77777777" w:rsidR="00B06B2F" w:rsidRDefault="00B06B2F">
            <w:pPr>
              <w:pStyle w:val="TAC"/>
              <w:rPr>
                <w:lang w:eastAsia="en-GB"/>
              </w:rPr>
            </w:pPr>
            <w:r>
              <w:rPr>
                <w:lang w:eastAsia="en-GB"/>
              </w:rP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1BF32C6" w14:textId="77777777" w:rsidR="00B06B2F" w:rsidRDefault="00B06B2F">
            <w:pPr>
              <w:pStyle w:val="TAC"/>
              <w:rPr>
                <w:lang w:eastAsia="en-GB"/>
              </w:rPr>
            </w:pPr>
            <w:r>
              <w:rPr>
                <w:lang w:eastAsia="en-GB"/>
              </w:rPr>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F0B8968" w14:textId="77777777" w:rsidR="00B06B2F" w:rsidRDefault="00B06B2F">
            <w:pPr>
              <w:pStyle w:val="TAC"/>
              <w:rPr>
                <w:lang w:eastAsia="en-GB"/>
              </w:rPr>
            </w:pPr>
            <w:r>
              <w:rPr>
                <w:lang w:eastAsia="en-GB"/>
              </w:rP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8A32C75" w14:textId="77777777" w:rsidR="00B06B2F" w:rsidRDefault="00B06B2F">
            <w:pPr>
              <w:pStyle w:val="TAC"/>
              <w:rPr>
                <w:lang w:eastAsia="en-GB"/>
              </w:rPr>
            </w:pPr>
            <w:r>
              <w:rPr>
                <w:lang w:eastAsia="en-GB"/>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6ED4E88" w14:textId="77777777" w:rsidR="00B06B2F" w:rsidRDefault="00B06B2F">
            <w:pPr>
              <w:pStyle w:val="TAC"/>
              <w:rPr>
                <w:lang w:eastAsia="en-GB"/>
              </w:rPr>
            </w:pPr>
            <w:r>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8EAA2EE" w14:textId="77777777" w:rsidR="00B06B2F" w:rsidRDefault="00B06B2F">
            <w:pPr>
              <w:pStyle w:val="TAC"/>
              <w:rPr>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C795109" w14:textId="77777777" w:rsidR="00B06B2F" w:rsidRDefault="00B06B2F">
            <w:pPr>
              <w:pStyle w:val="TAC"/>
              <w:rPr>
                <w:lang w:eastAsia="en-GB"/>
              </w:rPr>
            </w:pPr>
            <w:r>
              <w:rPr>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526B889" w14:textId="77777777" w:rsidR="00B06B2F" w:rsidRDefault="00B06B2F">
            <w:pPr>
              <w:pStyle w:val="TAC"/>
              <w:rPr>
                <w:lang w:eastAsia="en-GB"/>
              </w:rPr>
            </w:pPr>
            <w:r>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98239C2" w14:textId="77777777" w:rsidR="00B06B2F" w:rsidRDefault="00B06B2F">
            <w:pPr>
              <w:pStyle w:val="TAC"/>
              <w:rPr>
                <w:lang w:eastAsia="en-GB"/>
              </w:rPr>
            </w:pPr>
            <w:r>
              <w:rPr>
                <w:lang w:eastAsia="en-GB"/>
              </w:rPr>
              <w:t>-</w:t>
            </w:r>
          </w:p>
        </w:tc>
      </w:tr>
      <w:tr w:rsidR="00B06B2F" w14:paraId="54E6DC0D" w14:textId="77777777" w:rsidTr="00BE76F9">
        <w:trPr>
          <w:gridAfter w:val="1"/>
          <w:wAfter w:w="104" w:type="dxa"/>
          <w:trHeight w:val="285"/>
          <w:jc w:val="center"/>
        </w:trPr>
        <w:tc>
          <w:tcPr>
            <w:tcW w:w="10651" w:type="dxa"/>
            <w:gridSpan w:val="25"/>
            <w:tcBorders>
              <w:top w:val="single" w:sz="4" w:space="0" w:color="auto"/>
              <w:left w:val="single" w:sz="4" w:space="0" w:color="auto"/>
              <w:bottom w:val="single" w:sz="4" w:space="0" w:color="auto"/>
              <w:right w:val="single" w:sz="4" w:space="0" w:color="auto"/>
            </w:tcBorders>
            <w:vAlign w:val="center"/>
            <w:hideMark/>
          </w:tcPr>
          <w:p w14:paraId="158CC824" w14:textId="77777777" w:rsidR="00B06B2F" w:rsidRDefault="00B06B2F">
            <w:pPr>
              <w:keepNext/>
              <w:keepLines/>
              <w:spacing w:after="0"/>
              <w:jc w:val="center"/>
              <w:rPr>
                <w:rFonts w:ascii="Arial" w:hAnsi="Arial"/>
                <w:b/>
                <w:bCs/>
                <w:sz w:val="18"/>
                <w:lang w:eastAsia="en-GB"/>
              </w:rPr>
            </w:pPr>
            <w:r>
              <w:rPr>
                <w:rFonts w:ascii="Arial" w:hAnsi="Arial"/>
                <w:b/>
                <w:bCs/>
                <w:sz w:val="18"/>
                <w:lang w:eastAsia="en-GB"/>
              </w:rPr>
              <w:t>Test Settings for CA_n70A-n71A Configuration</w:t>
            </w:r>
          </w:p>
        </w:tc>
      </w:tr>
      <w:tr w:rsidR="00B06B2F" w14:paraId="17E816A6"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3794C9CC" w14:textId="77777777" w:rsidR="00B06B2F" w:rsidRDefault="00B06B2F">
            <w:pPr>
              <w:keepNext/>
              <w:keepLines/>
              <w:spacing w:after="0"/>
              <w:jc w:val="center"/>
              <w:rPr>
                <w:rFonts w:ascii="Arial" w:hAnsi="Arial"/>
                <w:sz w:val="18"/>
                <w:lang w:eastAsia="en-GB"/>
              </w:rPr>
            </w:pPr>
            <w:r>
              <w:rPr>
                <w:rFonts w:ascii="Arial" w:hAnsi="Arial"/>
                <w:sz w:val="18"/>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20E603D" w14:textId="77777777" w:rsidR="00B06B2F" w:rsidRDefault="00B06B2F">
            <w:pPr>
              <w:keepNext/>
              <w:keepLines/>
              <w:spacing w:after="0"/>
              <w:jc w:val="center"/>
              <w:rPr>
                <w:rFonts w:ascii="Arial" w:hAnsi="Arial"/>
                <w:sz w:val="18"/>
                <w:lang w:eastAsia="en-GB"/>
              </w:rPr>
            </w:pPr>
            <w:r>
              <w:rPr>
                <w:rFonts w:ascii="Arial" w:hAnsi="Arial"/>
                <w:sz w:val="18"/>
                <w:lang w:eastAsia="en-GB"/>
              </w:rPr>
              <w:t>n71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C8EE8CA" w14:textId="77777777" w:rsidR="00B06B2F" w:rsidRDefault="00B06B2F">
            <w:pPr>
              <w:keepNext/>
              <w:keepLines/>
              <w:spacing w:after="0"/>
              <w:jc w:val="center"/>
              <w:rPr>
                <w:rFonts w:ascii="Arial" w:hAnsi="Arial"/>
                <w:sz w:val="18"/>
                <w:lang w:eastAsia="en-GB"/>
              </w:rPr>
            </w:pPr>
            <w:r>
              <w:rPr>
                <w:rFonts w:ascii="Arial" w:hAnsi="Arial"/>
                <w:sz w:val="18"/>
                <w:lang w:eastAsia="en-GB"/>
              </w:rPr>
              <w:t>Low</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7185650C" w14:textId="77777777" w:rsidR="00B06B2F" w:rsidRDefault="00B06B2F">
            <w:pPr>
              <w:keepNext/>
              <w:keepLines/>
              <w:spacing w:after="0"/>
              <w:jc w:val="center"/>
              <w:rPr>
                <w:rFonts w:ascii="Arial" w:hAnsi="Arial"/>
                <w:sz w:val="18"/>
                <w:lang w:eastAsia="en-GB"/>
              </w:rPr>
            </w:pPr>
            <w:r>
              <w:rPr>
                <w:rFonts w:ascii="Arial" w:hAnsi="Arial"/>
                <w:sz w:val="18"/>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5826B22" w14:textId="77777777" w:rsidR="00B06B2F" w:rsidRDefault="00B06B2F">
            <w:pPr>
              <w:keepNext/>
              <w:keepLines/>
              <w:spacing w:after="0"/>
              <w:jc w:val="center"/>
              <w:rPr>
                <w:rFonts w:ascii="Arial" w:hAnsi="Arial"/>
                <w:sz w:val="18"/>
                <w:lang w:eastAsia="en-GB"/>
              </w:rPr>
            </w:pPr>
            <w:r>
              <w:rPr>
                <w:rFonts w:ascii="Arial" w:hAnsi="Arial"/>
                <w:sz w:val="18"/>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754AEE0" w14:textId="77777777" w:rsidR="00B06B2F" w:rsidRDefault="00B06B2F">
            <w:pPr>
              <w:keepNext/>
              <w:keepLines/>
              <w:spacing w:after="0"/>
              <w:jc w:val="center"/>
              <w:rPr>
                <w:rFonts w:ascii="Arial" w:hAnsi="Arial"/>
                <w:sz w:val="18"/>
                <w:lang w:eastAsia="en-GB"/>
              </w:rPr>
            </w:pPr>
            <w:r>
              <w:rPr>
                <w:rFonts w:ascii="Arial" w:hAnsi="Arial"/>
                <w:sz w:val="18"/>
                <w:lang w:eastAsia="en-GB"/>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26C591B5" w14:textId="77777777" w:rsidR="00B06B2F" w:rsidRDefault="00B06B2F">
            <w:pPr>
              <w:keepNext/>
              <w:keepLines/>
              <w:spacing w:after="0"/>
              <w:jc w:val="center"/>
              <w:rPr>
                <w:rFonts w:ascii="Arial" w:hAnsi="Arial"/>
                <w:sz w:val="18"/>
                <w:lang w:eastAsia="en-GB"/>
              </w:rPr>
            </w:pPr>
            <w:r>
              <w:rPr>
                <w:rFonts w:ascii="Arial" w:hAnsi="Arial"/>
                <w:sz w:val="18"/>
                <w:lang w:eastAsia="en-GB"/>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473876D" w14:textId="77777777" w:rsidR="00B06B2F" w:rsidRDefault="00B06B2F">
            <w:pPr>
              <w:keepNext/>
              <w:keepLines/>
              <w:spacing w:after="0"/>
              <w:jc w:val="center"/>
              <w:rPr>
                <w:rFonts w:ascii="Arial" w:hAnsi="Arial"/>
                <w:sz w:val="18"/>
                <w:lang w:eastAsia="en-GB"/>
              </w:rPr>
            </w:pPr>
            <w:r>
              <w:rPr>
                <w:rFonts w:ascii="Arial" w:hAnsi="Arial"/>
                <w:sz w:val="18"/>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F1F1CB0" w14:textId="77777777" w:rsidR="00B06B2F" w:rsidRDefault="00B06B2F">
            <w:pPr>
              <w:pStyle w:val="TAC"/>
              <w:rPr>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79C7FB4" w14:textId="77777777" w:rsidR="00B06B2F" w:rsidRDefault="00B06B2F">
            <w:pPr>
              <w:keepNext/>
              <w:keepLines/>
              <w:spacing w:after="0"/>
              <w:jc w:val="center"/>
              <w:rPr>
                <w:rFonts w:ascii="Arial" w:hAnsi="Arial"/>
                <w:sz w:val="18"/>
                <w:lang w:eastAsia="en-GB"/>
              </w:rPr>
            </w:pPr>
            <w:r>
              <w:rPr>
                <w:rFonts w:ascii="Arial" w:hAnsi="Arial"/>
                <w:sz w:val="18"/>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9DBE838" w14:textId="77777777" w:rsidR="00B06B2F" w:rsidRDefault="00B06B2F">
            <w:pPr>
              <w:keepNext/>
              <w:keepLines/>
              <w:spacing w:after="0"/>
              <w:jc w:val="center"/>
              <w:rPr>
                <w:rFonts w:ascii="Arial" w:hAnsi="Arial"/>
                <w:sz w:val="18"/>
                <w:lang w:eastAsia="en-GB"/>
              </w:rPr>
            </w:pPr>
            <w:r>
              <w:rPr>
                <w:rFonts w:ascii="Arial" w:hAnsi="Arial"/>
                <w:sz w:val="18"/>
                <w:lang w:eastAsia="en-GB"/>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4687F4A" w14:textId="77777777" w:rsidR="00B06B2F" w:rsidRDefault="00B06B2F">
            <w:pPr>
              <w:keepNext/>
              <w:keepLines/>
              <w:spacing w:after="0"/>
              <w:jc w:val="center"/>
              <w:rPr>
                <w:rFonts w:ascii="Arial" w:hAnsi="Arial"/>
                <w:sz w:val="18"/>
                <w:lang w:eastAsia="en-GB"/>
              </w:rPr>
            </w:pPr>
            <w:r>
              <w:rPr>
                <w:rFonts w:ascii="Arial" w:hAnsi="Arial"/>
                <w:sz w:val="18"/>
                <w:lang w:eastAsia="en-GB"/>
              </w:rPr>
              <w:t>-</w:t>
            </w:r>
          </w:p>
        </w:tc>
      </w:tr>
      <w:tr w:rsidR="00B06B2F" w14:paraId="3A5BA001"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3DB98CD6" w14:textId="77777777" w:rsidR="00B06B2F" w:rsidRDefault="00B06B2F">
            <w:pPr>
              <w:keepNext/>
              <w:keepLines/>
              <w:spacing w:after="0"/>
              <w:jc w:val="center"/>
              <w:rPr>
                <w:rFonts w:ascii="Arial" w:hAnsi="Arial"/>
                <w:sz w:val="18"/>
                <w:lang w:eastAsia="en-GB"/>
              </w:rPr>
            </w:pPr>
            <w:r>
              <w:rPr>
                <w:rFonts w:ascii="Arial" w:hAnsi="Arial"/>
                <w:sz w:val="18"/>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25CBFDE" w14:textId="77777777" w:rsidR="00B06B2F" w:rsidRDefault="00B06B2F">
            <w:pPr>
              <w:keepNext/>
              <w:keepLines/>
              <w:spacing w:after="0"/>
              <w:jc w:val="center"/>
              <w:rPr>
                <w:rFonts w:ascii="Arial" w:hAnsi="Arial"/>
                <w:sz w:val="18"/>
                <w:lang w:eastAsia="en-GB"/>
              </w:rPr>
            </w:pPr>
            <w:r>
              <w:rPr>
                <w:rFonts w:ascii="Arial" w:hAnsi="Arial"/>
                <w:sz w:val="18"/>
                <w:lang w:eastAsia="en-GB"/>
              </w:rPr>
              <w:t>n71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B395E20" w14:textId="77777777" w:rsidR="00B06B2F" w:rsidRDefault="00B06B2F">
            <w:pPr>
              <w:keepNext/>
              <w:keepLines/>
              <w:spacing w:after="0"/>
              <w:jc w:val="center"/>
              <w:rPr>
                <w:rFonts w:ascii="Arial" w:hAnsi="Arial"/>
                <w:sz w:val="18"/>
                <w:lang w:eastAsia="en-GB"/>
              </w:rPr>
            </w:pPr>
            <w:r>
              <w:rPr>
                <w:rFonts w:ascii="Arial" w:hAnsi="Arial"/>
                <w:sz w:val="18"/>
                <w:lang w:eastAsia="en-GB"/>
              </w:rPr>
              <w:t>Low</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32DCA720" w14:textId="77777777" w:rsidR="00B06B2F" w:rsidRDefault="00B06B2F">
            <w:pPr>
              <w:keepNext/>
              <w:keepLines/>
              <w:spacing w:after="0"/>
              <w:jc w:val="center"/>
              <w:rPr>
                <w:rFonts w:ascii="Arial" w:hAnsi="Arial"/>
                <w:sz w:val="18"/>
                <w:lang w:eastAsia="en-GB"/>
              </w:rPr>
            </w:pPr>
            <w:r>
              <w:rPr>
                <w:rFonts w:ascii="Arial" w:hAnsi="Arial"/>
                <w:sz w:val="18"/>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560444A0" w14:textId="77777777" w:rsidR="00B06B2F" w:rsidRDefault="00B06B2F">
            <w:pPr>
              <w:keepNext/>
              <w:keepLines/>
              <w:spacing w:after="0"/>
              <w:jc w:val="center"/>
              <w:rPr>
                <w:rFonts w:ascii="Arial" w:hAnsi="Arial"/>
                <w:sz w:val="18"/>
                <w:lang w:eastAsia="en-GB"/>
              </w:rPr>
            </w:pPr>
            <w:r>
              <w:rPr>
                <w:rFonts w:ascii="Arial" w:hAnsi="Arial"/>
                <w:sz w:val="18"/>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CC98B55" w14:textId="77777777" w:rsidR="00B06B2F" w:rsidRDefault="00B06B2F">
            <w:pPr>
              <w:keepNext/>
              <w:keepLines/>
              <w:spacing w:after="0"/>
              <w:jc w:val="center"/>
              <w:rPr>
                <w:rFonts w:ascii="Arial" w:hAnsi="Arial"/>
                <w:sz w:val="18"/>
                <w:lang w:eastAsia="en-GB"/>
              </w:rPr>
            </w:pPr>
            <w:r>
              <w:rPr>
                <w:rFonts w:ascii="Arial" w:hAnsi="Arial"/>
                <w:sz w:val="18"/>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5AF33A95" w14:textId="77777777" w:rsidR="00B06B2F" w:rsidRDefault="00B06B2F">
            <w:pPr>
              <w:keepNext/>
              <w:keepLines/>
              <w:spacing w:after="0"/>
              <w:jc w:val="center"/>
              <w:rPr>
                <w:rFonts w:ascii="Arial" w:hAnsi="Arial"/>
                <w:sz w:val="18"/>
                <w:lang w:eastAsia="en-GB"/>
              </w:rPr>
            </w:pPr>
            <w:r>
              <w:rPr>
                <w:rFonts w:ascii="Arial" w:hAnsi="Arial"/>
                <w:sz w:val="18"/>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01B45F6" w14:textId="77777777" w:rsidR="00B06B2F" w:rsidRDefault="00B06B2F">
            <w:pPr>
              <w:keepNext/>
              <w:keepLines/>
              <w:spacing w:after="0"/>
              <w:jc w:val="center"/>
              <w:rPr>
                <w:rFonts w:ascii="Arial" w:hAnsi="Arial"/>
                <w:sz w:val="18"/>
                <w:lang w:eastAsia="en-GB"/>
              </w:rPr>
            </w:pPr>
            <w:r>
              <w:rPr>
                <w:rFonts w:ascii="Arial" w:hAnsi="Arial"/>
                <w:sz w:val="18"/>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157D46B" w14:textId="77777777" w:rsidR="00B06B2F" w:rsidRDefault="00B06B2F">
            <w:pPr>
              <w:pStyle w:val="TAC"/>
              <w:rPr>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517CF5D8" w14:textId="77777777" w:rsidR="00B06B2F" w:rsidRDefault="00B06B2F">
            <w:pPr>
              <w:keepNext/>
              <w:keepLines/>
              <w:spacing w:after="0"/>
              <w:jc w:val="center"/>
              <w:rPr>
                <w:rFonts w:ascii="Arial" w:hAnsi="Arial"/>
                <w:sz w:val="18"/>
                <w:lang w:eastAsia="en-GB"/>
              </w:rPr>
            </w:pPr>
            <w:r>
              <w:rPr>
                <w:rFonts w:ascii="Arial" w:hAnsi="Arial"/>
                <w:sz w:val="18"/>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1F04BBE" w14:textId="77777777" w:rsidR="00B06B2F" w:rsidRDefault="00B06B2F">
            <w:pPr>
              <w:keepNext/>
              <w:keepLines/>
              <w:spacing w:after="0"/>
              <w:jc w:val="center"/>
              <w:rPr>
                <w:rFonts w:ascii="Arial" w:hAnsi="Arial"/>
                <w:sz w:val="18"/>
                <w:lang w:eastAsia="en-GB"/>
              </w:rPr>
            </w:pPr>
            <w:r>
              <w:rPr>
                <w:rFonts w:ascii="Arial" w:hAnsi="Arial"/>
                <w:sz w:val="18"/>
                <w:lang w:eastAsia="en-GB"/>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967D8F" w14:textId="77777777" w:rsidR="00B06B2F" w:rsidRDefault="00B06B2F">
            <w:pPr>
              <w:keepNext/>
              <w:keepLines/>
              <w:spacing w:after="0"/>
              <w:jc w:val="center"/>
              <w:rPr>
                <w:rFonts w:ascii="Arial" w:hAnsi="Arial"/>
                <w:sz w:val="18"/>
                <w:lang w:eastAsia="en-GB"/>
              </w:rPr>
            </w:pPr>
            <w:r>
              <w:rPr>
                <w:rFonts w:ascii="Arial" w:hAnsi="Arial"/>
                <w:sz w:val="18"/>
                <w:lang w:eastAsia="en-GB"/>
              </w:rPr>
              <w:t>-</w:t>
            </w:r>
          </w:p>
        </w:tc>
      </w:tr>
      <w:tr w:rsidR="00B06B2F" w14:paraId="323AF6AD" w14:textId="77777777" w:rsidTr="00B06B2F">
        <w:trPr>
          <w:gridBefore w:val="1"/>
          <w:wBefore w:w="105"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14:paraId="68162406"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470D5F8"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n70</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67CD5220"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AD476F5"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n71</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53E46CF8"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D35495F"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04CB535"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9D050C1"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7B6ACD1"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610B8AE"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A89C6B3"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98928E" w14:textId="77777777" w:rsidR="00B06B2F" w:rsidRDefault="00B06B2F">
            <w:pPr>
              <w:keepNext/>
              <w:keepLines/>
              <w:spacing w:after="0"/>
              <w:jc w:val="center"/>
              <w:rPr>
                <w:rFonts w:ascii="Arial" w:eastAsia="SimSun" w:hAnsi="Arial"/>
                <w:sz w:val="18"/>
                <w:lang w:eastAsia="en-GB"/>
              </w:rPr>
            </w:pPr>
            <w:r>
              <w:rPr>
                <w:rFonts w:ascii="Arial" w:eastAsia="SimSun" w:hAnsi="Arial"/>
                <w:sz w:val="18"/>
                <w:lang w:eastAsia="en-GB"/>
              </w:rPr>
              <w:t>REFSENS_CA_3</w:t>
            </w:r>
          </w:p>
        </w:tc>
      </w:tr>
      <w:tr w:rsidR="00B06B2F" w14:paraId="3B09026F" w14:textId="77777777" w:rsidTr="00BE76F9">
        <w:trPr>
          <w:gridAfter w:val="1"/>
          <w:wAfter w:w="104" w:type="dxa"/>
          <w:trHeight w:val="285"/>
          <w:jc w:val="center"/>
        </w:trPr>
        <w:tc>
          <w:tcPr>
            <w:tcW w:w="10651" w:type="dxa"/>
            <w:gridSpan w:val="25"/>
            <w:tcBorders>
              <w:top w:val="single" w:sz="4" w:space="0" w:color="auto"/>
              <w:left w:val="single" w:sz="4" w:space="0" w:color="auto"/>
              <w:bottom w:val="single" w:sz="4" w:space="0" w:color="auto"/>
              <w:right w:val="single" w:sz="4" w:space="0" w:color="auto"/>
            </w:tcBorders>
            <w:vAlign w:val="center"/>
            <w:hideMark/>
          </w:tcPr>
          <w:p w14:paraId="1B162152" w14:textId="77777777" w:rsidR="00B06B2F" w:rsidRDefault="00B06B2F">
            <w:pPr>
              <w:pStyle w:val="TAC"/>
              <w:rPr>
                <w:rFonts w:eastAsiaTheme="minorHAnsi"/>
                <w:b/>
                <w:bCs/>
                <w:lang w:eastAsia="en-GB"/>
              </w:rPr>
            </w:pPr>
            <w:r>
              <w:rPr>
                <w:b/>
                <w:bCs/>
                <w:lang w:eastAsia="en-GB"/>
              </w:rPr>
              <w:t>Test Settings for CA_n3A-n78A Configuration</w:t>
            </w:r>
          </w:p>
        </w:tc>
      </w:tr>
      <w:tr w:rsidR="00B06B2F" w14:paraId="591FB401"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63AF2647" w14:textId="77777777" w:rsidR="00B06B2F" w:rsidRDefault="00B06B2F">
            <w:pPr>
              <w:pStyle w:val="TAC"/>
              <w:rPr>
                <w:lang w:eastAsia="en-GB"/>
              </w:rPr>
            </w:pPr>
            <w:r>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15C5659" w14:textId="77777777" w:rsidR="00B06B2F" w:rsidRDefault="00B06B2F">
            <w:pPr>
              <w:pStyle w:val="TAC"/>
              <w:rPr>
                <w:lang w:eastAsia="en-GB"/>
              </w:rPr>
            </w:pPr>
            <w:r>
              <w:rPr>
                <w:lang w:eastAsia="en-GB"/>
              </w:rP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E696507" w14:textId="77777777" w:rsidR="00B06B2F" w:rsidRDefault="00B06B2F">
            <w:pPr>
              <w:pStyle w:val="TAC"/>
              <w:rPr>
                <w:lang w:eastAsia="en-GB"/>
              </w:rPr>
            </w:pPr>
            <w:r>
              <w:rPr>
                <w:lang w:eastAsia="en-GB"/>
              </w:rPr>
              <w:t>Mid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C55AF70" w14:textId="77777777" w:rsidR="00B06B2F" w:rsidRDefault="00B06B2F">
            <w:pPr>
              <w:pStyle w:val="TAC"/>
              <w:rPr>
                <w:lang w:eastAsia="en-GB"/>
              </w:rPr>
            </w:pPr>
            <w:r>
              <w:rPr>
                <w:lang w:eastAsia="en-GB"/>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E3812C2" w14:textId="77777777" w:rsidR="00B06B2F" w:rsidRDefault="00B06B2F">
            <w:pPr>
              <w:pStyle w:val="TAC"/>
              <w:rPr>
                <w:lang w:eastAsia="en-GB"/>
              </w:rPr>
            </w:pPr>
            <w:r>
              <w:rPr>
                <w:lang w:eastAsia="en-GB"/>
              </w:rPr>
              <w:t>3495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83489B9" w14:textId="77777777" w:rsidR="00B06B2F" w:rsidRDefault="00B06B2F">
            <w:pPr>
              <w:pStyle w:val="TAC"/>
              <w:rPr>
                <w:lang w:eastAsia="en-GB"/>
              </w:rPr>
            </w:pPr>
            <w:r>
              <w:rPr>
                <w:lang w:eastAsia="en-GB"/>
              </w:rP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2945199" w14:textId="77777777" w:rsidR="00B06B2F" w:rsidRDefault="00B06B2F">
            <w:pPr>
              <w:pStyle w:val="TAC"/>
              <w:rPr>
                <w:lang w:eastAsia="en-GB"/>
              </w:rPr>
            </w:pPr>
            <w:r>
              <w:rPr>
                <w:lang w:eastAsia="en-GB"/>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3F0B6127" w14:textId="77777777" w:rsidR="00B06B2F" w:rsidRDefault="00B06B2F">
            <w:pPr>
              <w:pStyle w:val="TAC"/>
              <w:rPr>
                <w:lang w:eastAsia="en-GB"/>
              </w:rPr>
            </w:pPr>
            <w:r>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329AF7B3" w14:textId="77777777" w:rsidR="00B06B2F" w:rsidRDefault="00B06B2F">
            <w:pPr>
              <w:pStyle w:val="TAC"/>
              <w:rPr>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E1D6265" w14:textId="77777777" w:rsidR="00B06B2F" w:rsidRDefault="00B06B2F">
            <w:pPr>
              <w:pStyle w:val="TAC"/>
              <w:rPr>
                <w:lang w:eastAsia="en-GB"/>
              </w:rPr>
            </w:pPr>
            <w:r>
              <w:rPr>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854AAC3" w14:textId="77777777" w:rsidR="00B06B2F" w:rsidRDefault="00B06B2F">
            <w:pPr>
              <w:pStyle w:val="TAC"/>
              <w:rPr>
                <w:lang w:eastAsia="en-GB"/>
              </w:rPr>
            </w:pPr>
            <w:r>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27CE3B" w14:textId="77777777" w:rsidR="00B06B2F" w:rsidRDefault="00B06B2F">
            <w:pPr>
              <w:pStyle w:val="TAC"/>
              <w:rPr>
                <w:lang w:eastAsia="en-GB"/>
              </w:rPr>
            </w:pPr>
            <w:r>
              <w:rPr>
                <w:lang w:eastAsia="en-GB"/>
              </w:rPr>
              <w:t>-</w:t>
            </w:r>
          </w:p>
        </w:tc>
      </w:tr>
      <w:tr w:rsidR="00B06B2F" w14:paraId="39EF5F59"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30496CE5" w14:textId="77777777" w:rsidR="00B06B2F" w:rsidRDefault="00B06B2F">
            <w:pPr>
              <w:pStyle w:val="TAC"/>
              <w:rPr>
                <w:lang w:eastAsia="en-GB"/>
              </w:rPr>
            </w:pPr>
            <w:r>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BE36190" w14:textId="77777777" w:rsidR="00B06B2F" w:rsidRDefault="00B06B2F">
            <w:pPr>
              <w:pStyle w:val="TAC"/>
              <w:rPr>
                <w:lang w:eastAsia="en-GB"/>
              </w:rPr>
            </w:pPr>
            <w:r>
              <w:rPr>
                <w:lang w:eastAsia="en-GB"/>
              </w:rP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2D229905" w14:textId="77777777" w:rsidR="00B06B2F" w:rsidRDefault="00B06B2F">
            <w:pPr>
              <w:pStyle w:val="TAC"/>
              <w:rPr>
                <w:lang w:eastAsia="en-GB"/>
              </w:rPr>
            </w:pPr>
            <w:r>
              <w:rPr>
                <w:lang w:eastAsia="en-GB"/>
              </w:rPr>
              <w:t>Mid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23552824" w14:textId="77777777" w:rsidR="00B06B2F" w:rsidRDefault="00B06B2F">
            <w:pPr>
              <w:pStyle w:val="TAC"/>
              <w:rPr>
                <w:lang w:eastAsia="en-GB"/>
              </w:rPr>
            </w:pPr>
            <w:r>
              <w:rPr>
                <w:lang w:eastAsia="en-GB"/>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4F19FF5" w14:textId="77777777" w:rsidR="00B06B2F" w:rsidRDefault="00B06B2F">
            <w:pPr>
              <w:pStyle w:val="TAC"/>
              <w:rPr>
                <w:lang w:eastAsia="en-GB"/>
              </w:rPr>
            </w:pPr>
            <w:r>
              <w:rPr>
                <w:lang w:eastAsia="en-GB"/>
              </w:rPr>
              <w:t>3465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4923A4C" w14:textId="77777777" w:rsidR="00B06B2F" w:rsidRDefault="00B06B2F">
            <w:pPr>
              <w:pStyle w:val="TAC"/>
              <w:rPr>
                <w:lang w:eastAsia="en-GB"/>
              </w:rPr>
            </w:pPr>
            <w:r>
              <w:rPr>
                <w:lang w:eastAsia="en-GB"/>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8D3233E" w14:textId="77777777" w:rsidR="00B06B2F" w:rsidRDefault="00B06B2F">
            <w:pPr>
              <w:pStyle w:val="TAC"/>
              <w:rPr>
                <w:lang w:eastAsia="en-GB"/>
              </w:rPr>
            </w:pPr>
            <w:r>
              <w:rPr>
                <w:lang w:eastAsia="en-GB"/>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66FBCCC0" w14:textId="77777777" w:rsidR="00B06B2F" w:rsidRDefault="00B06B2F">
            <w:pPr>
              <w:pStyle w:val="TAC"/>
              <w:rPr>
                <w:lang w:eastAsia="en-GB"/>
              </w:rPr>
            </w:pPr>
            <w:r>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4EAC9AC" w14:textId="77777777" w:rsidR="00B06B2F" w:rsidRDefault="00B06B2F">
            <w:pPr>
              <w:pStyle w:val="TAC"/>
              <w:rPr>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E47C937" w14:textId="77777777" w:rsidR="00B06B2F" w:rsidRDefault="00B06B2F">
            <w:pPr>
              <w:pStyle w:val="TAC"/>
              <w:rPr>
                <w:lang w:eastAsia="en-GB"/>
              </w:rPr>
            </w:pPr>
            <w:r>
              <w:rPr>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2FF14E1" w14:textId="77777777" w:rsidR="00B06B2F" w:rsidRDefault="00B06B2F">
            <w:pPr>
              <w:pStyle w:val="TAC"/>
              <w:rPr>
                <w:lang w:eastAsia="en-GB"/>
              </w:rPr>
            </w:pPr>
            <w:r>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D0C3AB" w14:textId="77777777" w:rsidR="00B06B2F" w:rsidRDefault="00B06B2F">
            <w:pPr>
              <w:pStyle w:val="TAC"/>
              <w:rPr>
                <w:lang w:eastAsia="en-GB"/>
              </w:rPr>
            </w:pPr>
            <w:r>
              <w:rPr>
                <w:lang w:eastAsia="en-GB"/>
              </w:rPr>
              <w:t>-</w:t>
            </w:r>
          </w:p>
        </w:tc>
      </w:tr>
      <w:tr w:rsidR="00B06B2F" w14:paraId="14D65B21"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2F29A636" w14:textId="77777777" w:rsidR="00B06B2F" w:rsidRDefault="00B06B2F">
            <w:pPr>
              <w:pStyle w:val="TAC"/>
              <w:rPr>
                <w:lang w:eastAsia="en-GB"/>
              </w:rPr>
            </w:pPr>
            <w:r>
              <w:rPr>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BDA2707" w14:textId="77777777" w:rsidR="00B06B2F" w:rsidRDefault="00B06B2F">
            <w:pPr>
              <w:pStyle w:val="TAC"/>
              <w:rPr>
                <w:lang w:eastAsia="en-GB"/>
              </w:rPr>
            </w:pPr>
            <w:r>
              <w:rPr>
                <w:lang w:eastAsia="en-GB"/>
              </w:rP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2B182756" w14:textId="77777777" w:rsidR="00B06B2F" w:rsidRDefault="00B06B2F">
            <w:pPr>
              <w:pStyle w:val="TAC"/>
              <w:rPr>
                <w:lang w:eastAsia="en-GB"/>
              </w:rPr>
            </w:pPr>
            <w:r>
              <w:rPr>
                <w:lang w:eastAsia="en-GB"/>
              </w:rPr>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8A9E861" w14:textId="77777777" w:rsidR="00B06B2F" w:rsidRDefault="00B06B2F">
            <w:pPr>
              <w:pStyle w:val="TAC"/>
              <w:rPr>
                <w:lang w:eastAsia="en-GB"/>
              </w:rPr>
            </w:pPr>
            <w:r>
              <w:rPr>
                <w:lang w:eastAsia="en-GB"/>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944BEC9" w14:textId="77777777" w:rsidR="00B06B2F" w:rsidRDefault="00B06B2F">
            <w:pPr>
              <w:pStyle w:val="TAC"/>
              <w:rPr>
                <w:lang w:eastAsia="en-GB"/>
              </w:rPr>
            </w:pPr>
            <w:r>
              <w:rPr>
                <w:lang w:eastAsia="en-GB"/>
              </w:rPr>
              <w:t>3575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D57EDED" w14:textId="77777777" w:rsidR="00B06B2F" w:rsidRDefault="00B06B2F">
            <w:pPr>
              <w:pStyle w:val="TAC"/>
              <w:rPr>
                <w:lang w:eastAsia="en-GB"/>
              </w:rPr>
            </w:pPr>
            <w:r>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214F6CD3" w14:textId="77777777" w:rsidR="00B06B2F" w:rsidRDefault="00B06B2F">
            <w:pPr>
              <w:pStyle w:val="TAC"/>
              <w:rPr>
                <w:lang w:eastAsia="en-GB"/>
              </w:rPr>
            </w:pPr>
            <w:r>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7F0E9851" w14:textId="77777777" w:rsidR="00B06B2F" w:rsidRDefault="00B06B2F">
            <w:pPr>
              <w:pStyle w:val="TAC"/>
              <w:rPr>
                <w:lang w:eastAsia="en-GB"/>
              </w:rPr>
            </w:pPr>
            <w:r>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DF64812" w14:textId="77777777" w:rsidR="00B06B2F" w:rsidRDefault="00B06B2F">
            <w:pPr>
              <w:pStyle w:val="TAC"/>
              <w:rPr>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C37C311" w14:textId="77777777" w:rsidR="00B06B2F" w:rsidRDefault="00B06B2F">
            <w:pPr>
              <w:pStyle w:val="TAC"/>
              <w:rPr>
                <w:lang w:eastAsia="en-GB"/>
              </w:rPr>
            </w:pPr>
            <w:r>
              <w:rPr>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24325A4" w14:textId="77777777" w:rsidR="00B06B2F" w:rsidRDefault="00B06B2F">
            <w:pPr>
              <w:pStyle w:val="TAC"/>
              <w:rPr>
                <w:lang w:eastAsia="en-GB"/>
              </w:rPr>
            </w:pPr>
            <w:r>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507BC7B" w14:textId="77777777" w:rsidR="00B06B2F" w:rsidRDefault="00B06B2F">
            <w:pPr>
              <w:pStyle w:val="TAC"/>
              <w:rPr>
                <w:lang w:eastAsia="en-GB"/>
              </w:rPr>
            </w:pPr>
            <w:r>
              <w:rPr>
                <w:lang w:eastAsia="en-GB"/>
              </w:rPr>
              <w:t>REFSENS_CA_3</w:t>
            </w:r>
          </w:p>
        </w:tc>
      </w:tr>
      <w:tr w:rsidR="00B06B2F" w14:paraId="26C17949"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7E72CD69" w14:textId="77777777" w:rsidR="00B06B2F" w:rsidRDefault="00B06B2F">
            <w:pPr>
              <w:pStyle w:val="TAC"/>
              <w:rPr>
                <w:lang w:eastAsia="en-GB"/>
              </w:rPr>
            </w:pPr>
            <w:r>
              <w:rPr>
                <w:lang w:eastAsia="en-GB"/>
              </w:rPr>
              <w:t>4</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53F3FD7" w14:textId="77777777" w:rsidR="00B06B2F" w:rsidRDefault="00B06B2F">
            <w:pPr>
              <w:pStyle w:val="TAC"/>
              <w:rPr>
                <w:lang w:eastAsia="en-GB"/>
              </w:rPr>
            </w:pPr>
            <w:r>
              <w:rPr>
                <w:lang w:eastAsia="en-GB"/>
              </w:rP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680D6F9" w14:textId="77777777" w:rsidR="00B06B2F" w:rsidRDefault="00B06B2F">
            <w:pPr>
              <w:pStyle w:val="TAC"/>
              <w:rPr>
                <w:lang w:eastAsia="en-GB"/>
              </w:rPr>
            </w:pPr>
            <w:r>
              <w:rPr>
                <w:lang w:eastAsia="en-GB"/>
              </w:rPr>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7C3ED52" w14:textId="77777777" w:rsidR="00B06B2F" w:rsidRDefault="00B06B2F">
            <w:pPr>
              <w:pStyle w:val="TAC"/>
              <w:rPr>
                <w:lang w:eastAsia="en-GB"/>
              </w:rPr>
            </w:pPr>
            <w:r>
              <w:rPr>
                <w:lang w:eastAsia="en-GB"/>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274149F" w14:textId="77777777" w:rsidR="00B06B2F" w:rsidRDefault="00B06B2F">
            <w:pPr>
              <w:pStyle w:val="TAC"/>
              <w:rPr>
                <w:lang w:eastAsia="en-GB"/>
              </w:rPr>
            </w:pPr>
            <w:r>
              <w:rPr>
                <w:lang w:eastAsia="en-GB"/>
              </w:rPr>
              <w:t>3435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A47C339" w14:textId="77777777" w:rsidR="00B06B2F" w:rsidRDefault="00B06B2F">
            <w:pPr>
              <w:pStyle w:val="TAC"/>
              <w:rPr>
                <w:lang w:eastAsia="en-GB"/>
              </w:rPr>
            </w:pPr>
            <w:r>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E1922AB" w14:textId="77777777" w:rsidR="00B06B2F" w:rsidRDefault="00B06B2F">
            <w:pPr>
              <w:pStyle w:val="TAC"/>
              <w:rPr>
                <w:lang w:eastAsia="en-GB"/>
              </w:rPr>
            </w:pPr>
            <w:r>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5553FD78" w14:textId="77777777" w:rsidR="00B06B2F" w:rsidRDefault="00B06B2F">
            <w:pPr>
              <w:pStyle w:val="TAC"/>
              <w:rPr>
                <w:lang w:eastAsia="en-GB"/>
              </w:rPr>
            </w:pPr>
            <w:r>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22FCE78" w14:textId="77777777" w:rsidR="00B06B2F" w:rsidRDefault="00B06B2F">
            <w:pPr>
              <w:pStyle w:val="TAC"/>
              <w:rPr>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F109E52" w14:textId="77777777" w:rsidR="00B06B2F" w:rsidRDefault="00B06B2F">
            <w:pPr>
              <w:pStyle w:val="TAC"/>
              <w:rPr>
                <w:lang w:eastAsia="en-GB"/>
              </w:rPr>
            </w:pPr>
            <w:r>
              <w:rPr>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B9689A1" w14:textId="77777777" w:rsidR="00B06B2F" w:rsidRDefault="00B06B2F">
            <w:pPr>
              <w:pStyle w:val="TAC"/>
              <w:rPr>
                <w:lang w:eastAsia="en-GB"/>
              </w:rPr>
            </w:pPr>
            <w:r>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2AB728" w14:textId="77777777" w:rsidR="00B06B2F" w:rsidRDefault="00B06B2F">
            <w:pPr>
              <w:pStyle w:val="TAC"/>
              <w:rPr>
                <w:lang w:eastAsia="en-GB"/>
              </w:rPr>
            </w:pPr>
            <w:r>
              <w:rPr>
                <w:lang w:eastAsia="en-GB"/>
              </w:rPr>
              <w:t>REFSENS_CA_3</w:t>
            </w:r>
          </w:p>
        </w:tc>
      </w:tr>
      <w:tr w:rsidR="00B06B2F" w14:paraId="043A7225" w14:textId="77777777" w:rsidTr="00BE76F9">
        <w:trPr>
          <w:gridAfter w:val="1"/>
          <w:wAfter w:w="104" w:type="dxa"/>
          <w:trHeight w:val="285"/>
          <w:jc w:val="center"/>
        </w:trPr>
        <w:tc>
          <w:tcPr>
            <w:tcW w:w="10651" w:type="dxa"/>
            <w:gridSpan w:val="25"/>
            <w:tcBorders>
              <w:top w:val="single" w:sz="4" w:space="0" w:color="auto"/>
              <w:left w:val="single" w:sz="4" w:space="0" w:color="auto"/>
              <w:bottom w:val="single" w:sz="4" w:space="0" w:color="auto"/>
              <w:right w:val="single" w:sz="4" w:space="0" w:color="auto"/>
            </w:tcBorders>
            <w:vAlign w:val="center"/>
            <w:hideMark/>
          </w:tcPr>
          <w:p w14:paraId="6756B3BE" w14:textId="77777777" w:rsidR="00B06B2F" w:rsidRDefault="00B06B2F">
            <w:pPr>
              <w:pStyle w:val="TAC"/>
              <w:rPr>
                <w:b/>
                <w:bCs/>
                <w:lang w:eastAsia="en-GB"/>
              </w:rPr>
            </w:pPr>
            <w:r>
              <w:rPr>
                <w:b/>
                <w:bCs/>
                <w:lang w:eastAsia="en-GB"/>
              </w:rPr>
              <w:t>Test Settings for CA_n8A-n78A Configuration</w:t>
            </w:r>
          </w:p>
        </w:tc>
      </w:tr>
      <w:tr w:rsidR="00B06B2F" w14:paraId="653D1D73"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51399B0E" w14:textId="77777777" w:rsidR="00B06B2F" w:rsidRDefault="00B06B2F">
            <w:pPr>
              <w:pStyle w:val="TAC"/>
              <w:rPr>
                <w:lang w:eastAsia="en-GB"/>
              </w:rPr>
            </w:pPr>
            <w:r>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9FE48F8" w14:textId="77777777" w:rsidR="00B06B2F" w:rsidRDefault="00B06B2F">
            <w:pPr>
              <w:pStyle w:val="TAC"/>
              <w:rPr>
                <w:lang w:eastAsia="en-GB"/>
              </w:rPr>
            </w:pPr>
            <w:r>
              <w:rPr>
                <w:lang w:eastAsia="en-GB"/>
              </w:rPr>
              <w:t>n8</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B42269E" w14:textId="77777777" w:rsidR="00B06B2F" w:rsidRDefault="00B06B2F">
            <w:pPr>
              <w:pStyle w:val="TAC"/>
              <w:rPr>
                <w:lang w:eastAsia="en-GB"/>
              </w:rPr>
            </w:pPr>
            <w:r>
              <w:rPr>
                <w:lang w:eastAsia="en-GB"/>
              </w:rPr>
              <w:t>Mid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3D02AAD" w14:textId="77777777" w:rsidR="00B06B2F" w:rsidRDefault="00B06B2F">
            <w:pPr>
              <w:pStyle w:val="TAC"/>
              <w:rPr>
                <w:lang w:eastAsia="en-GB"/>
              </w:rPr>
            </w:pPr>
            <w:r>
              <w:rPr>
                <w:lang w:eastAsia="en-GB"/>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4022049" w14:textId="77777777" w:rsidR="00B06B2F" w:rsidRDefault="00B06B2F">
            <w:pPr>
              <w:pStyle w:val="TAC"/>
              <w:rPr>
                <w:lang w:eastAsia="en-GB"/>
              </w:rPr>
            </w:pPr>
            <w:r>
              <w:rPr>
                <w:lang w:eastAsia="en-GB"/>
              </w:rPr>
              <w:t>3590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09D90E0" w14:textId="77777777" w:rsidR="00B06B2F" w:rsidRDefault="00B06B2F">
            <w:pPr>
              <w:pStyle w:val="TAC"/>
              <w:rPr>
                <w:lang w:eastAsia="en-GB"/>
              </w:rPr>
            </w:pPr>
            <w:r>
              <w:rPr>
                <w:lang w:eastAsia="en-GB"/>
              </w:rP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7CB9AB3" w14:textId="77777777" w:rsidR="00B06B2F" w:rsidRDefault="00B06B2F">
            <w:pPr>
              <w:pStyle w:val="TAC"/>
              <w:rPr>
                <w:lang w:eastAsia="en-GB"/>
              </w:rPr>
            </w:pPr>
            <w:r>
              <w:rPr>
                <w:lang w:eastAsia="en-GB"/>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28FA76C8" w14:textId="77777777" w:rsidR="00B06B2F" w:rsidRDefault="00B06B2F">
            <w:pPr>
              <w:pStyle w:val="TAC"/>
              <w:rPr>
                <w:lang w:eastAsia="en-GB"/>
              </w:rPr>
            </w:pPr>
            <w:r>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BABA183" w14:textId="77777777" w:rsidR="00B06B2F" w:rsidRDefault="00B06B2F">
            <w:pPr>
              <w:pStyle w:val="TAC"/>
              <w:rPr>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25FE3AC" w14:textId="77777777" w:rsidR="00B06B2F" w:rsidRDefault="00B06B2F">
            <w:pPr>
              <w:pStyle w:val="TAC"/>
              <w:rPr>
                <w:lang w:eastAsia="en-GB"/>
              </w:rPr>
            </w:pPr>
            <w:r>
              <w:rPr>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3AE2974" w14:textId="77777777" w:rsidR="00B06B2F" w:rsidRDefault="00B06B2F">
            <w:pPr>
              <w:pStyle w:val="TAC"/>
              <w:rPr>
                <w:lang w:eastAsia="en-GB"/>
              </w:rPr>
            </w:pPr>
            <w:r>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793D9B" w14:textId="77777777" w:rsidR="00B06B2F" w:rsidRDefault="00B06B2F">
            <w:pPr>
              <w:pStyle w:val="TAC"/>
              <w:rPr>
                <w:lang w:eastAsia="en-GB"/>
              </w:rPr>
            </w:pPr>
            <w:r>
              <w:rPr>
                <w:lang w:eastAsia="en-GB"/>
              </w:rPr>
              <w:t>-</w:t>
            </w:r>
          </w:p>
        </w:tc>
      </w:tr>
      <w:tr w:rsidR="00B06B2F" w14:paraId="14A167B0"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749FC32E" w14:textId="77777777" w:rsidR="00B06B2F" w:rsidRDefault="00B06B2F">
            <w:pPr>
              <w:pStyle w:val="TAC"/>
              <w:rPr>
                <w:lang w:eastAsia="en-GB"/>
              </w:rPr>
            </w:pPr>
            <w:r>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00FA5F6" w14:textId="77777777" w:rsidR="00B06B2F" w:rsidRDefault="00B06B2F">
            <w:pPr>
              <w:pStyle w:val="TAC"/>
              <w:rPr>
                <w:lang w:eastAsia="en-GB"/>
              </w:rPr>
            </w:pPr>
            <w:r>
              <w:rPr>
                <w:lang w:eastAsia="en-GB"/>
              </w:rPr>
              <w:t>n8</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635E97B8" w14:textId="77777777" w:rsidR="00B06B2F" w:rsidRDefault="00B06B2F">
            <w:pPr>
              <w:pStyle w:val="TAC"/>
              <w:rPr>
                <w:lang w:eastAsia="en-GB"/>
              </w:rPr>
            </w:pPr>
            <w:r>
              <w:rPr>
                <w:lang w:eastAsia="en-GB"/>
              </w:rPr>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3EEF6761" w14:textId="77777777" w:rsidR="00B06B2F" w:rsidRDefault="00B06B2F">
            <w:pPr>
              <w:pStyle w:val="TAC"/>
              <w:rPr>
                <w:lang w:eastAsia="en-GB"/>
              </w:rPr>
            </w:pPr>
            <w:r>
              <w:rPr>
                <w:lang w:eastAsia="en-GB"/>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15DBF8C" w14:textId="77777777" w:rsidR="00B06B2F" w:rsidRDefault="00B06B2F">
            <w:pPr>
              <w:pStyle w:val="TAC"/>
              <w:rPr>
                <w:lang w:eastAsia="en-GB"/>
              </w:rPr>
            </w:pPr>
            <w:r>
              <w:rPr>
                <w:lang w:eastAsia="en-GB"/>
              </w:rPr>
              <w:t>3635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048A0008" w14:textId="77777777" w:rsidR="00B06B2F" w:rsidRDefault="00B06B2F">
            <w:pPr>
              <w:pStyle w:val="TAC"/>
              <w:rPr>
                <w:lang w:eastAsia="en-GB"/>
              </w:rPr>
            </w:pPr>
            <w:r>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3D2FDFCA" w14:textId="77777777" w:rsidR="00B06B2F" w:rsidRDefault="00B06B2F">
            <w:pPr>
              <w:pStyle w:val="TAC"/>
              <w:rPr>
                <w:lang w:eastAsia="en-GB"/>
              </w:rPr>
            </w:pPr>
            <w:r>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70A92626" w14:textId="77777777" w:rsidR="00B06B2F" w:rsidRDefault="00B06B2F">
            <w:pPr>
              <w:pStyle w:val="TAC"/>
              <w:rPr>
                <w:lang w:eastAsia="en-GB"/>
              </w:rPr>
            </w:pPr>
            <w:r>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429719F" w14:textId="77777777" w:rsidR="00B06B2F" w:rsidRDefault="00B06B2F">
            <w:pPr>
              <w:pStyle w:val="TAC"/>
              <w:rPr>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4F8B74D" w14:textId="77777777" w:rsidR="00B06B2F" w:rsidRDefault="00B06B2F">
            <w:pPr>
              <w:pStyle w:val="TAC"/>
              <w:rPr>
                <w:lang w:eastAsia="en-GB"/>
              </w:rPr>
            </w:pPr>
            <w:r>
              <w:rPr>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349CFD4F" w14:textId="77777777" w:rsidR="00B06B2F" w:rsidRDefault="00B06B2F">
            <w:pPr>
              <w:pStyle w:val="TAC"/>
              <w:rPr>
                <w:lang w:eastAsia="en-GB"/>
              </w:rPr>
            </w:pPr>
            <w:r>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5AE8E9A" w14:textId="77777777" w:rsidR="00B06B2F" w:rsidRDefault="00B06B2F">
            <w:pPr>
              <w:pStyle w:val="TAC"/>
              <w:rPr>
                <w:lang w:eastAsia="en-GB"/>
              </w:rPr>
            </w:pPr>
            <w:r>
              <w:rPr>
                <w:lang w:eastAsia="en-GB"/>
              </w:rPr>
              <w:t>REFSENS_CA_3</w:t>
            </w:r>
          </w:p>
        </w:tc>
      </w:tr>
      <w:tr w:rsidR="00172BCF" w14:paraId="0A7166BA" w14:textId="77777777" w:rsidTr="00CF532B">
        <w:trPr>
          <w:gridAfter w:val="1"/>
          <w:wAfter w:w="104" w:type="dxa"/>
          <w:trHeight w:val="285"/>
          <w:jc w:val="center"/>
          <w:ins w:id="316" w:author="Aleksi Heino" w:date="2021-10-28T11:27:00Z"/>
        </w:trPr>
        <w:tc>
          <w:tcPr>
            <w:tcW w:w="10651" w:type="dxa"/>
            <w:gridSpan w:val="25"/>
            <w:tcBorders>
              <w:top w:val="single" w:sz="4" w:space="0" w:color="auto"/>
              <w:left w:val="single" w:sz="4" w:space="0" w:color="auto"/>
              <w:bottom w:val="single" w:sz="4" w:space="0" w:color="auto"/>
              <w:right w:val="single" w:sz="4" w:space="0" w:color="auto"/>
            </w:tcBorders>
            <w:vAlign w:val="center"/>
          </w:tcPr>
          <w:p w14:paraId="2E22DC7D" w14:textId="38C821A1" w:rsidR="00172BCF" w:rsidRDefault="00172BCF">
            <w:pPr>
              <w:pStyle w:val="TAC"/>
              <w:rPr>
                <w:ins w:id="317" w:author="Aleksi Heino" w:date="2021-10-28T11:27:00Z"/>
                <w:lang w:eastAsia="en-GB"/>
              </w:rPr>
            </w:pPr>
            <w:ins w:id="318" w:author="Aleksi Heino" w:date="2021-10-28T11:27:00Z">
              <w:r>
                <w:rPr>
                  <w:b/>
                  <w:bCs/>
                  <w:lang w:eastAsia="en-GB"/>
                </w:rPr>
                <w:t>Test Settings for CA_n26A-n66A Configuration</w:t>
              </w:r>
            </w:ins>
          </w:p>
        </w:tc>
      </w:tr>
      <w:tr w:rsidR="00172BCF" w14:paraId="3EE05ACE" w14:textId="77777777" w:rsidTr="00BE76F9">
        <w:trPr>
          <w:gridAfter w:val="1"/>
          <w:wAfter w:w="104" w:type="dxa"/>
          <w:trHeight w:val="285"/>
          <w:jc w:val="center"/>
          <w:ins w:id="319" w:author="Aleksi Heino" w:date="2021-10-28T11:27:00Z"/>
        </w:trPr>
        <w:tc>
          <w:tcPr>
            <w:tcW w:w="379" w:type="dxa"/>
            <w:gridSpan w:val="2"/>
            <w:tcBorders>
              <w:top w:val="single" w:sz="4" w:space="0" w:color="auto"/>
              <w:left w:val="single" w:sz="4" w:space="0" w:color="auto"/>
              <w:bottom w:val="single" w:sz="4" w:space="0" w:color="auto"/>
              <w:right w:val="single" w:sz="4" w:space="0" w:color="auto"/>
            </w:tcBorders>
            <w:vAlign w:val="center"/>
          </w:tcPr>
          <w:p w14:paraId="524735D8" w14:textId="4427D6B7" w:rsidR="00172BCF" w:rsidRDefault="00172BCF" w:rsidP="00172BCF">
            <w:pPr>
              <w:pStyle w:val="TAC"/>
              <w:rPr>
                <w:ins w:id="320" w:author="Aleksi Heino" w:date="2021-10-28T11:27:00Z"/>
                <w:lang w:eastAsia="en-GB"/>
              </w:rPr>
            </w:pPr>
            <w:ins w:id="321" w:author="Aleksi Heino" w:date="2021-10-28T11:27:00Z">
              <w:r>
                <w:rPr>
                  <w:lang w:eastAsia="en-GB"/>
                </w:rPr>
                <w:lastRenderedPageBreak/>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0E985C0" w14:textId="59F5728A" w:rsidR="00172BCF" w:rsidRDefault="00172BCF" w:rsidP="00172BCF">
            <w:pPr>
              <w:pStyle w:val="TAC"/>
              <w:rPr>
                <w:ins w:id="322" w:author="Aleksi Heino" w:date="2021-10-28T11:27:00Z"/>
                <w:lang w:eastAsia="en-GB"/>
              </w:rPr>
            </w:pPr>
            <w:ins w:id="323" w:author="Aleksi Heino" w:date="2021-10-28T11:28:00Z">
              <w:r>
                <w:rPr>
                  <w:lang w:eastAsia="en-GB"/>
                </w:rPr>
                <w:t>n66</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BCC7E7" w14:textId="6A377433" w:rsidR="00172BCF" w:rsidRDefault="00172BCF" w:rsidP="00172BCF">
            <w:pPr>
              <w:pStyle w:val="TAC"/>
              <w:rPr>
                <w:ins w:id="324" w:author="Aleksi Heino" w:date="2021-10-28T11:27:00Z"/>
                <w:lang w:eastAsia="en-GB"/>
              </w:rPr>
            </w:pPr>
            <w:ins w:id="325" w:author="Aleksi Heino" w:date="2021-10-28T11:29:00Z">
              <w:r w:rsidRPr="00F9631B">
                <w:t>1721</w:t>
              </w:r>
              <w:r>
                <w:t xml:space="preserve"> MHz</w:t>
              </w:r>
            </w:ins>
            <w:ins w:id="326" w:author="Aleksi Heino" w:date="2021-10-28T11:30:00Z">
              <w:r w:rsidR="001046C0">
                <w:t xml:space="preserve"> (UL)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A4DC8C1" w14:textId="7E66F48E" w:rsidR="00172BCF" w:rsidRDefault="00172BCF" w:rsidP="00172BCF">
            <w:pPr>
              <w:pStyle w:val="TAC"/>
              <w:rPr>
                <w:ins w:id="327" w:author="Aleksi Heino" w:date="2021-10-28T11:27:00Z"/>
                <w:lang w:eastAsia="en-GB"/>
              </w:rPr>
            </w:pPr>
            <w:ins w:id="328" w:author="Aleksi Heino" w:date="2021-10-28T11:29:00Z">
              <w:r>
                <w:rPr>
                  <w:lang w:eastAsia="en-GB"/>
                </w:rPr>
                <w:t>n26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51B53CD" w14:textId="339F554C" w:rsidR="00172BCF" w:rsidRDefault="00172BCF" w:rsidP="00172BCF">
            <w:pPr>
              <w:pStyle w:val="TAC"/>
              <w:rPr>
                <w:ins w:id="329" w:author="Aleksi Heino" w:date="2021-10-28T11:27:00Z"/>
                <w:lang w:eastAsia="en-GB"/>
              </w:rPr>
            </w:pPr>
            <w:ins w:id="330" w:author="Aleksi Heino" w:date="2021-10-28T11:29:00Z">
              <w:r w:rsidRPr="00F9631B">
                <w:t>838</w:t>
              </w:r>
              <w:r>
                <w:t xml:space="preserve"> MHz</w:t>
              </w:r>
            </w:ins>
            <w:ins w:id="331" w:author="Aleksi Heino" w:date="2021-10-28T11:30:00Z">
              <w:r w:rsidR="001046C0">
                <w:t xml:space="preserve"> (UL)</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46AC872" w14:textId="4229086F" w:rsidR="00172BCF" w:rsidRDefault="00172BCF" w:rsidP="00172BCF">
            <w:pPr>
              <w:pStyle w:val="TAC"/>
              <w:rPr>
                <w:ins w:id="332" w:author="Aleksi Heino" w:date="2021-10-28T11:27:00Z"/>
                <w:lang w:eastAsia="en-GB"/>
              </w:rPr>
            </w:pPr>
            <w:ins w:id="333" w:author="Aleksi Heino" w:date="2021-10-28T11:28:00Z">
              <w:r>
                <w:rPr>
                  <w:lang w:eastAsia="en-GB"/>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F98A99C" w14:textId="27AEFBA3" w:rsidR="00172BCF" w:rsidRDefault="00172BCF" w:rsidP="00172BCF">
            <w:pPr>
              <w:pStyle w:val="TAC"/>
              <w:rPr>
                <w:ins w:id="334" w:author="Aleksi Heino" w:date="2021-10-28T11:27:00Z"/>
                <w:lang w:eastAsia="en-GB"/>
              </w:rPr>
            </w:pPr>
            <w:ins w:id="335" w:author="Aleksi Heino" w:date="2021-10-28T11:28:00Z">
              <w:r>
                <w:rPr>
                  <w:lang w:eastAsia="en-GB"/>
                </w:rPr>
                <w:t>5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EAFAA9A" w14:textId="49AEB5E1" w:rsidR="00172BCF" w:rsidRDefault="00172BCF" w:rsidP="00172BCF">
            <w:pPr>
              <w:pStyle w:val="TAC"/>
              <w:rPr>
                <w:ins w:id="336" w:author="Aleksi Heino" w:date="2021-10-28T11:27:00Z"/>
                <w:lang w:eastAsia="en-GB"/>
              </w:rPr>
            </w:pPr>
            <w:ins w:id="337" w:author="Aleksi Heino" w:date="2021-10-28T11:28:00Z">
              <w:r>
                <w:rPr>
                  <w:lang w:eastAsia="en-GB"/>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430A332" w14:textId="4E8463F6" w:rsidR="00172BCF" w:rsidRDefault="00172BCF" w:rsidP="00172BCF">
            <w:pPr>
              <w:pStyle w:val="TAC"/>
              <w:rPr>
                <w:ins w:id="338" w:author="Aleksi Heino" w:date="2021-10-28T11:27:00Z"/>
                <w:lang w:eastAsia="en-GB"/>
              </w:rPr>
            </w:pPr>
            <w:ins w:id="339" w:author="Aleksi Heino" w:date="2021-10-28T11:28:00Z">
              <w:r>
                <w:rPr>
                  <w:lang w:eastAsia="en-GB"/>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8F1996C" w14:textId="47FBAB6F" w:rsidR="00172BCF" w:rsidRDefault="00172BCF" w:rsidP="00172BCF">
            <w:pPr>
              <w:pStyle w:val="TAC"/>
              <w:rPr>
                <w:ins w:id="340" w:author="Aleksi Heino" w:date="2021-10-28T11:27:00Z"/>
                <w:lang w:eastAsia="en-GB"/>
              </w:rPr>
            </w:pPr>
            <w:ins w:id="341" w:author="Aleksi Heino" w:date="2021-10-28T11:28:00Z">
              <w:r>
                <w:rPr>
                  <w:lang w:eastAsia="en-GB"/>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7977910" w14:textId="4F98D562" w:rsidR="00172BCF" w:rsidRDefault="00172BCF" w:rsidP="00172BCF">
            <w:pPr>
              <w:pStyle w:val="TAC"/>
              <w:rPr>
                <w:ins w:id="342" w:author="Aleksi Heino" w:date="2021-10-28T11:27:00Z"/>
                <w:lang w:eastAsia="en-GB"/>
              </w:rPr>
            </w:pPr>
            <w:ins w:id="343" w:author="Aleksi Heino" w:date="2021-10-28T11:28:00Z">
              <w:r>
                <w:rPr>
                  <w:lang w:eastAsia="en-GB"/>
                </w:rPr>
                <w:t>REFSENS_CA_3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90C1076" w14:textId="353EFC59" w:rsidR="00172BCF" w:rsidRDefault="00172BCF" w:rsidP="00172BCF">
            <w:pPr>
              <w:pStyle w:val="TAC"/>
              <w:rPr>
                <w:ins w:id="344" w:author="Aleksi Heino" w:date="2021-10-28T11:27:00Z"/>
                <w:lang w:eastAsia="en-GB"/>
              </w:rPr>
            </w:pPr>
            <w:ins w:id="345" w:author="Aleksi Heino" w:date="2021-10-28T11:28:00Z">
              <w:r>
                <w:rPr>
                  <w:lang w:eastAsia="en-GB"/>
                </w:rPr>
                <w:t>REFSENS_CA_3</w:t>
              </w:r>
            </w:ins>
          </w:p>
        </w:tc>
      </w:tr>
      <w:tr w:rsidR="00172BCF" w14:paraId="2E294D15" w14:textId="77777777" w:rsidTr="009D6C64">
        <w:trPr>
          <w:gridAfter w:val="1"/>
          <w:wAfter w:w="104" w:type="dxa"/>
          <w:trHeight w:val="285"/>
          <w:jc w:val="center"/>
          <w:ins w:id="346" w:author="Aleksi Heino" w:date="2021-10-28T11:27:00Z"/>
        </w:trPr>
        <w:tc>
          <w:tcPr>
            <w:tcW w:w="10651" w:type="dxa"/>
            <w:gridSpan w:val="25"/>
            <w:tcBorders>
              <w:top w:val="single" w:sz="4" w:space="0" w:color="auto"/>
              <w:left w:val="single" w:sz="4" w:space="0" w:color="auto"/>
              <w:bottom w:val="single" w:sz="4" w:space="0" w:color="auto"/>
              <w:right w:val="single" w:sz="4" w:space="0" w:color="auto"/>
            </w:tcBorders>
            <w:vAlign w:val="center"/>
          </w:tcPr>
          <w:p w14:paraId="225B9329" w14:textId="1636CBD0" w:rsidR="00172BCF" w:rsidRDefault="00172BCF" w:rsidP="00172BCF">
            <w:pPr>
              <w:pStyle w:val="TAC"/>
              <w:rPr>
                <w:ins w:id="347" w:author="Aleksi Heino" w:date="2021-10-28T11:27:00Z"/>
                <w:lang w:eastAsia="en-GB"/>
              </w:rPr>
            </w:pPr>
            <w:ins w:id="348" w:author="Aleksi Heino" w:date="2021-10-28T11:27:00Z">
              <w:r>
                <w:rPr>
                  <w:b/>
                  <w:bCs/>
                  <w:lang w:eastAsia="en-GB"/>
                </w:rPr>
                <w:t>Test Settings for CA_n26A-n70A Configuration</w:t>
              </w:r>
            </w:ins>
          </w:p>
        </w:tc>
      </w:tr>
      <w:tr w:rsidR="00172BCF" w14:paraId="2E71091B" w14:textId="77777777" w:rsidTr="00BE76F9">
        <w:trPr>
          <w:gridAfter w:val="1"/>
          <w:wAfter w:w="104" w:type="dxa"/>
          <w:trHeight w:val="285"/>
          <w:jc w:val="center"/>
          <w:ins w:id="349" w:author="Aleksi Heino" w:date="2021-10-28T11:27:00Z"/>
        </w:trPr>
        <w:tc>
          <w:tcPr>
            <w:tcW w:w="379" w:type="dxa"/>
            <w:gridSpan w:val="2"/>
            <w:tcBorders>
              <w:top w:val="single" w:sz="4" w:space="0" w:color="auto"/>
              <w:left w:val="single" w:sz="4" w:space="0" w:color="auto"/>
              <w:bottom w:val="single" w:sz="4" w:space="0" w:color="auto"/>
              <w:right w:val="single" w:sz="4" w:space="0" w:color="auto"/>
            </w:tcBorders>
            <w:vAlign w:val="center"/>
          </w:tcPr>
          <w:p w14:paraId="6E9A8265" w14:textId="46CD9B75" w:rsidR="00172BCF" w:rsidRDefault="00172BCF" w:rsidP="00172BCF">
            <w:pPr>
              <w:pStyle w:val="TAC"/>
              <w:rPr>
                <w:ins w:id="350" w:author="Aleksi Heino" w:date="2021-10-28T11:27:00Z"/>
                <w:lang w:eastAsia="en-GB"/>
              </w:rPr>
            </w:pPr>
            <w:ins w:id="351" w:author="Aleksi Heino" w:date="2021-10-28T11:27:00Z">
              <w:r>
                <w:rPr>
                  <w:lang w:eastAsia="en-GB"/>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8893F13" w14:textId="498520AC" w:rsidR="00172BCF" w:rsidRDefault="00172BCF" w:rsidP="00172BCF">
            <w:pPr>
              <w:pStyle w:val="TAC"/>
              <w:rPr>
                <w:ins w:id="352" w:author="Aleksi Heino" w:date="2021-10-28T11:27:00Z"/>
                <w:lang w:eastAsia="en-GB"/>
              </w:rPr>
            </w:pPr>
            <w:ins w:id="353" w:author="Aleksi Heino" w:date="2021-10-28T11:28:00Z">
              <w:r>
                <w:rPr>
                  <w:lang w:eastAsia="en-GB"/>
                </w:rPr>
                <w:t>n70</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45826A" w14:textId="4EE51961" w:rsidR="00172BCF" w:rsidRDefault="001046C0" w:rsidP="00172BCF">
            <w:pPr>
              <w:pStyle w:val="TAC"/>
              <w:rPr>
                <w:ins w:id="354" w:author="Aleksi Heino" w:date="2021-10-28T11:27:00Z"/>
                <w:lang w:eastAsia="en-GB"/>
              </w:rPr>
            </w:pPr>
            <w:ins w:id="355" w:author="Aleksi Heino" w:date="2021-10-28T11:30:00Z">
              <w:r w:rsidRPr="00241D49">
                <w:t>17</w:t>
              </w:r>
            </w:ins>
            <w:ins w:id="356" w:author="Aleksi Heino" w:date="2021-10-29T11:47:00Z">
              <w:r w:rsidR="00C02860">
                <w:t>07.5</w:t>
              </w:r>
            </w:ins>
            <w:ins w:id="357" w:author="Aleksi Heino" w:date="2021-10-28T11:30:00Z">
              <w:r>
                <w:t xml:space="preserve"> MHz (UL)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9A8CD0F" w14:textId="5E728071" w:rsidR="00172BCF" w:rsidRDefault="00172BCF" w:rsidP="00172BCF">
            <w:pPr>
              <w:pStyle w:val="TAC"/>
              <w:rPr>
                <w:ins w:id="358" w:author="Aleksi Heino" w:date="2021-10-28T11:27:00Z"/>
                <w:lang w:eastAsia="en-GB"/>
              </w:rPr>
            </w:pPr>
            <w:ins w:id="359" w:author="Aleksi Heino" w:date="2021-10-28T11:29:00Z">
              <w:r>
                <w:rPr>
                  <w:lang w:eastAsia="en-GB"/>
                </w:rPr>
                <w:t>n26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BCFAD43" w14:textId="45FC10D6" w:rsidR="00172BCF" w:rsidRDefault="00172BCF" w:rsidP="00172BCF">
            <w:pPr>
              <w:pStyle w:val="TAC"/>
              <w:rPr>
                <w:ins w:id="360" w:author="Aleksi Heino" w:date="2021-10-28T11:27:00Z"/>
                <w:lang w:eastAsia="en-GB"/>
              </w:rPr>
            </w:pPr>
            <w:ins w:id="361" w:author="Aleksi Heino" w:date="2021-10-28T11:30:00Z">
              <w:r w:rsidRPr="00F9631B">
                <w:t>838</w:t>
              </w:r>
              <w:r>
                <w:t xml:space="preserve"> MHz</w:t>
              </w:r>
              <w:r w:rsidR="001046C0">
                <w:t xml:space="preserve"> (UL)</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936C412" w14:textId="71CB5F5E" w:rsidR="00172BCF" w:rsidRDefault="00172BCF" w:rsidP="00172BCF">
            <w:pPr>
              <w:pStyle w:val="TAC"/>
              <w:rPr>
                <w:ins w:id="362" w:author="Aleksi Heino" w:date="2021-10-28T11:27:00Z"/>
                <w:lang w:eastAsia="en-GB"/>
              </w:rPr>
            </w:pPr>
            <w:ins w:id="363" w:author="Aleksi Heino" w:date="2021-10-28T11:28:00Z">
              <w:r>
                <w:rPr>
                  <w:lang w:eastAsia="en-GB"/>
                </w:rPr>
                <w:t>5 MHz</w:t>
              </w:r>
            </w:ins>
            <w:ins w:id="364" w:author="Aleksi Heino" w:date="2021-10-29T11:46:00Z">
              <w:r w:rsidR="00C02860">
                <w:rPr>
                  <w:lang w:eastAsia="en-GB"/>
                </w:rPr>
                <w:t xml:space="preserve"> UL</w:t>
              </w:r>
            </w:ins>
            <w:ins w:id="365" w:author="Aleksi Heino" w:date="2021-10-29T11:47:00Z">
              <w:r w:rsidR="00C02860">
                <w:rPr>
                  <w:lang w:eastAsia="en-GB"/>
                </w:rPr>
                <w:t xml:space="preserve"> / 25 MHz DL</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50CD37C" w14:textId="5494ACD0" w:rsidR="00172BCF" w:rsidRDefault="00172BCF" w:rsidP="00172BCF">
            <w:pPr>
              <w:pStyle w:val="TAC"/>
              <w:rPr>
                <w:ins w:id="366" w:author="Aleksi Heino" w:date="2021-10-28T11:27:00Z"/>
                <w:lang w:eastAsia="en-GB"/>
              </w:rPr>
            </w:pPr>
            <w:ins w:id="367" w:author="Aleksi Heino" w:date="2021-10-28T11:28:00Z">
              <w:r>
                <w:rPr>
                  <w:lang w:eastAsia="en-GB"/>
                </w:rPr>
                <w:t>5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81A19EE" w14:textId="273B54AE" w:rsidR="00172BCF" w:rsidRDefault="00172BCF" w:rsidP="00172BCF">
            <w:pPr>
              <w:pStyle w:val="TAC"/>
              <w:rPr>
                <w:ins w:id="368" w:author="Aleksi Heino" w:date="2021-10-28T11:27:00Z"/>
                <w:lang w:eastAsia="en-GB"/>
              </w:rPr>
            </w:pPr>
            <w:ins w:id="369" w:author="Aleksi Heino" w:date="2021-10-28T11:28:00Z">
              <w:r>
                <w:rPr>
                  <w:lang w:eastAsia="en-GB"/>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C61B027" w14:textId="2A2C655D" w:rsidR="00172BCF" w:rsidRDefault="00172BCF" w:rsidP="00172BCF">
            <w:pPr>
              <w:pStyle w:val="TAC"/>
              <w:rPr>
                <w:ins w:id="370" w:author="Aleksi Heino" w:date="2021-10-28T11:27:00Z"/>
                <w:lang w:eastAsia="en-GB"/>
              </w:rPr>
            </w:pPr>
            <w:ins w:id="371" w:author="Aleksi Heino" w:date="2021-10-28T11:28:00Z">
              <w:r>
                <w:rPr>
                  <w:lang w:eastAsia="en-GB"/>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AAFA933" w14:textId="04396593" w:rsidR="00172BCF" w:rsidRDefault="00172BCF" w:rsidP="00172BCF">
            <w:pPr>
              <w:pStyle w:val="TAC"/>
              <w:rPr>
                <w:ins w:id="372" w:author="Aleksi Heino" w:date="2021-10-28T11:27:00Z"/>
                <w:lang w:eastAsia="en-GB"/>
              </w:rPr>
            </w:pPr>
            <w:ins w:id="373" w:author="Aleksi Heino" w:date="2021-10-28T11:28:00Z">
              <w:r>
                <w:rPr>
                  <w:lang w:eastAsia="en-GB"/>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FAEBFC" w14:textId="44DA2594" w:rsidR="00172BCF" w:rsidRDefault="00172BCF" w:rsidP="00172BCF">
            <w:pPr>
              <w:pStyle w:val="TAC"/>
              <w:rPr>
                <w:ins w:id="374" w:author="Aleksi Heino" w:date="2021-10-28T11:27:00Z"/>
                <w:lang w:eastAsia="en-GB"/>
              </w:rPr>
            </w:pPr>
            <w:ins w:id="375" w:author="Aleksi Heino" w:date="2021-10-28T11:28:00Z">
              <w:r>
                <w:rPr>
                  <w:lang w:eastAsia="en-GB"/>
                </w:rPr>
                <w:t>REFSENS_CA_3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83BEFF2" w14:textId="7FE0820B" w:rsidR="00172BCF" w:rsidRDefault="00172BCF" w:rsidP="00172BCF">
            <w:pPr>
              <w:pStyle w:val="TAC"/>
              <w:rPr>
                <w:ins w:id="376" w:author="Aleksi Heino" w:date="2021-10-28T11:27:00Z"/>
                <w:lang w:eastAsia="en-GB"/>
              </w:rPr>
            </w:pPr>
            <w:ins w:id="377" w:author="Aleksi Heino" w:date="2021-10-28T11:28:00Z">
              <w:r>
                <w:rPr>
                  <w:lang w:eastAsia="en-GB"/>
                </w:rPr>
                <w:t>REFSENS_CA_3</w:t>
              </w:r>
            </w:ins>
          </w:p>
        </w:tc>
      </w:tr>
      <w:tr w:rsidR="00172BCF" w14:paraId="20986CB1" w14:textId="77777777" w:rsidTr="00D31845">
        <w:trPr>
          <w:gridAfter w:val="1"/>
          <w:wAfter w:w="104" w:type="dxa"/>
          <w:trHeight w:val="285"/>
          <w:jc w:val="center"/>
          <w:ins w:id="378" w:author="Aleksi Heino" w:date="2021-10-26T11:04:00Z"/>
        </w:trPr>
        <w:tc>
          <w:tcPr>
            <w:tcW w:w="10651" w:type="dxa"/>
            <w:gridSpan w:val="25"/>
            <w:tcBorders>
              <w:top w:val="single" w:sz="4" w:space="0" w:color="auto"/>
              <w:left w:val="single" w:sz="4" w:space="0" w:color="auto"/>
              <w:bottom w:val="single" w:sz="4" w:space="0" w:color="auto"/>
              <w:right w:val="single" w:sz="4" w:space="0" w:color="auto"/>
            </w:tcBorders>
            <w:vAlign w:val="center"/>
          </w:tcPr>
          <w:p w14:paraId="3FEDCB2E" w14:textId="67D2C3E1" w:rsidR="00172BCF" w:rsidRDefault="00172BCF" w:rsidP="00172BCF">
            <w:pPr>
              <w:pStyle w:val="TAC"/>
              <w:rPr>
                <w:ins w:id="379" w:author="Aleksi Heino" w:date="2021-10-26T11:04:00Z"/>
                <w:lang w:eastAsia="en-GB"/>
              </w:rPr>
            </w:pPr>
            <w:ins w:id="380" w:author="Aleksi Heino" w:date="2021-10-26T11:05:00Z">
              <w:r>
                <w:rPr>
                  <w:b/>
                  <w:bCs/>
                  <w:lang w:eastAsia="en-GB"/>
                </w:rPr>
                <w:t>Test Settings for CA_n48A-n</w:t>
              </w:r>
            </w:ins>
            <w:ins w:id="381" w:author="Aleksi Heino" w:date="2021-10-26T11:06:00Z">
              <w:r>
                <w:rPr>
                  <w:b/>
                  <w:bCs/>
                  <w:lang w:eastAsia="en-GB"/>
                </w:rPr>
                <w:t>66</w:t>
              </w:r>
            </w:ins>
            <w:ins w:id="382" w:author="Aleksi Heino" w:date="2021-10-26T11:05:00Z">
              <w:r>
                <w:rPr>
                  <w:b/>
                  <w:bCs/>
                  <w:lang w:eastAsia="en-GB"/>
                </w:rPr>
                <w:t>A Configuration</w:t>
              </w:r>
            </w:ins>
          </w:p>
        </w:tc>
      </w:tr>
      <w:tr w:rsidR="00172BCF" w14:paraId="43555CDF" w14:textId="77777777" w:rsidTr="00BE76F9">
        <w:trPr>
          <w:gridAfter w:val="1"/>
          <w:wAfter w:w="104" w:type="dxa"/>
          <w:trHeight w:val="285"/>
          <w:jc w:val="center"/>
          <w:ins w:id="383" w:author="Aleksi Heino" w:date="2021-10-26T11:04:00Z"/>
        </w:trPr>
        <w:tc>
          <w:tcPr>
            <w:tcW w:w="379" w:type="dxa"/>
            <w:gridSpan w:val="2"/>
            <w:tcBorders>
              <w:top w:val="single" w:sz="4" w:space="0" w:color="auto"/>
              <w:left w:val="single" w:sz="4" w:space="0" w:color="auto"/>
              <w:bottom w:val="single" w:sz="4" w:space="0" w:color="auto"/>
              <w:right w:val="single" w:sz="4" w:space="0" w:color="auto"/>
            </w:tcBorders>
            <w:vAlign w:val="center"/>
          </w:tcPr>
          <w:p w14:paraId="77779313" w14:textId="29AA146C" w:rsidR="00172BCF" w:rsidRDefault="00172BCF" w:rsidP="00172BCF">
            <w:pPr>
              <w:pStyle w:val="TAC"/>
              <w:rPr>
                <w:ins w:id="384" w:author="Aleksi Heino" w:date="2021-10-26T11:04:00Z"/>
                <w:lang w:eastAsia="en-GB"/>
              </w:rPr>
            </w:pPr>
            <w:ins w:id="385" w:author="Aleksi Heino" w:date="2021-10-26T11:05:00Z">
              <w:r>
                <w:rPr>
                  <w:lang w:eastAsia="en-GB"/>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522D26" w14:textId="7FC0AFE2" w:rsidR="00172BCF" w:rsidRDefault="00172BCF" w:rsidP="00172BCF">
            <w:pPr>
              <w:pStyle w:val="TAC"/>
              <w:rPr>
                <w:ins w:id="386" w:author="Aleksi Heino" w:date="2021-10-26T11:04:00Z"/>
                <w:lang w:eastAsia="en-GB"/>
              </w:rPr>
            </w:pPr>
            <w:ins w:id="387" w:author="Aleksi Heino" w:date="2021-10-26T11:12:00Z">
              <w:r>
                <w:rPr>
                  <w:lang w:eastAsia="en-GB"/>
                </w:rPr>
                <w:t>n48</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89ADE5A" w14:textId="5DE78AF3" w:rsidR="00172BCF" w:rsidRDefault="00172BCF" w:rsidP="00172BCF">
            <w:pPr>
              <w:pStyle w:val="TAC"/>
              <w:rPr>
                <w:ins w:id="388" w:author="Aleksi Heino" w:date="2021-10-26T11:04:00Z"/>
                <w:lang w:eastAsia="en-GB"/>
              </w:rPr>
            </w:pPr>
            <w:ins w:id="389" w:author="Aleksi Heino" w:date="2021-10-26T11:13:00Z">
              <w:r>
                <w:rPr>
                  <w:lang w:eastAsia="en-GB"/>
                </w:rPr>
                <w:t>36</w:t>
              </w:r>
            </w:ins>
            <w:ins w:id="390" w:author="Aleksi Heino" w:date="2021-10-26T11:14:00Z">
              <w:r>
                <w:rPr>
                  <w:lang w:eastAsia="en-GB"/>
                </w:rPr>
                <w:t>60</w:t>
              </w:r>
            </w:ins>
            <w:ins w:id="391" w:author="Aleksi Heino" w:date="2021-10-26T11:13:00Z">
              <w:r>
                <w:rPr>
                  <w:lang w:eastAsia="en-GB"/>
                </w:rPr>
                <w:t xml:space="preserve"> MHz</w:t>
              </w:r>
            </w:ins>
            <w:ins w:id="392" w:author="Aleksi Heino" w:date="2021-10-28T11:30:00Z">
              <w:r w:rsidR="001046C0">
                <w:rPr>
                  <w:lang w:eastAsia="en-GB"/>
                </w:rPr>
                <w:t xml:space="preserve"> (UL)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50EA7A" w14:textId="24DAA677" w:rsidR="00172BCF" w:rsidRDefault="00172BCF" w:rsidP="00172BCF">
            <w:pPr>
              <w:pStyle w:val="TAC"/>
              <w:rPr>
                <w:ins w:id="393" w:author="Aleksi Heino" w:date="2021-10-26T11:04:00Z"/>
                <w:lang w:eastAsia="en-GB"/>
              </w:rPr>
            </w:pPr>
            <w:ins w:id="394" w:author="Aleksi Heino" w:date="2021-10-26T11:12:00Z">
              <w:r>
                <w:rPr>
                  <w:lang w:eastAsia="en-GB"/>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340249D" w14:textId="155F46ED" w:rsidR="00172BCF" w:rsidRDefault="00172BCF" w:rsidP="00172BCF">
            <w:pPr>
              <w:pStyle w:val="TAC"/>
              <w:rPr>
                <w:ins w:id="395" w:author="Aleksi Heino" w:date="2021-10-26T11:04:00Z"/>
                <w:lang w:eastAsia="en-GB"/>
              </w:rPr>
            </w:pPr>
            <w:ins w:id="396" w:author="Aleksi Heino" w:date="2021-10-26T11:12:00Z">
              <w:r>
                <w:rPr>
                  <w:lang w:eastAsia="en-GB"/>
                </w:rPr>
                <w:t>1750 MHz (UL)</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EC949CB" w14:textId="005645A6" w:rsidR="00172BCF" w:rsidRDefault="00172BCF" w:rsidP="00172BCF">
            <w:pPr>
              <w:pStyle w:val="TAC"/>
              <w:rPr>
                <w:ins w:id="397" w:author="Aleksi Heino" w:date="2021-10-26T11:04:00Z"/>
                <w:lang w:eastAsia="en-GB"/>
              </w:rPr>
            </w:pPr>
            <w:ins w:id="398" w:author="Aleksi Heino" w:date="2021-10-26T11:15:00Z">
              <w:r>
                <w:rPr>
                  <w:lang w:eastAsia="en-GB"/>
                </w:rPr>
                <w:t>5</w:t>
              </w:r>
            </w:ins>
            <w:ins w:id="399" w:author="Aleksi Heino" w:date="2021-10-26T11:09:00Z">
              <w:r>
                <w:rPr>
                  <w:lang w:eastAsia="en-GB"/>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B20B169" w14:textId="23860F92" w:rsidR="00172BCF" w:rsidRDefault="00172BCF" w:rsidP="00172BCF">
            <w:pPr>
              <w:pStyle w:val="TAC"/>
              <w:rPr>
                <w:ins w:id="400" w:author="Aleksi Heino" w:date="2021-10-26T11:04:00Z"/>
                <w:lang w:eastAsia="en-GB"/>
              </w:rPr>
            </w:pPr>
            <w:ins w:id="401" w:author="Aleksi Heino" w:date="2021-10-26T11:09:00Z">
              <w:r>
                <w:rPr>
                  <w:lang w:eastAsia="en-GB"/>
                </w:rPr>
                <w:t>5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042D99F" w14:textId="554EE469" w:rsidR="00172BCF" w:rsidRDefault="00172BCF" w:rsidP="00172BCF">
            <w:pPr>
              <w:pStyle w:val="TAC"/>
              <w:rPr>
                <w:ins w:id="402" w:author="Aleksi Heino" w:date="2021-10-26T11:04:00Z"/>
                <w:lang w:eastAsia="en-GB"/>
              </w:rPr>
            </w:pPr>
            <w:ins w:id="403" w:author="Aleksi Heino" w:date="2021-10-26T11:08:00Z">
              <w:r>
                <w:rPr>
                  <w:lang w:eastAsia="en-GB"/>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FA35F63" w14:textId="687729C0" w:rsidR="00172BCF" w:rsidRDefault="00172BCF" w:rsidP="00172BCF">
            <w:pPr>
              <w:pStyle w:val="TAC"/>
              <w:rPr>
                <w:ins w:id="404" w:author="Aleksi Heino" w:date="2021-10-26T11:04:00Z"/>
                <w:lang w:eastAsia="en-GB"/>
              </w:rPr>
            </w:pPr>
            <w:ins w:id="405" w:author="Aleksi Heino" w:date="2021-10-26T11:08:00Z">
              <w:r>
                <w:rPr>
                  <w:lang w:eastAsia="en-GB"/>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98F1C66" w14:textId="0B524AB4" w:rsidR="00172BCF" w:rsidRDefault="00172BCF" w:rsidP="00172BCF">
            <w:pPr>
              <w:pStyle w:val="TAC"/>
              <w:rPr>
                <w:ins w:id="406" w:author="Aleksi Heino" w:date="2021-10-26T11:04:00Z"/>
                <w:lang w:eastAsia="en-GB"/>
              </w:rPr>
            </w:pPr>
            <w:ins w:id="407" w:author="Aleksi Heino" w:date="2021-10-26T11:08:00Z">
              <w:r>
                <w:rPr>
                  <w:lang w:eastAsia="en-GB"/>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241612E" w14:textId="1EDC480E" w:rsidR="00172BCF" w:rsidRDefault="00172BCF" w:rsidP="00172BCF">
            <w:pPr>
              <w:pStyle w:val="TAC"/>
              <w:rPr>
                <w:ins w:id="408" w:author="Aleksi Heino" w:date="2021-10-26T11:04:00Z"/>
                <w:lang w:eastAsia="en-GB"/>
              </w:rPr>
            </w:pPr>
            <w:ins w:id="409" w:author="Aleksi Heino" w:date="2021-10-26T11:06:00Z">
              <w:r>
                <w:rPr>
                  <w:lang w:eastAsia="en-GB"/>
                </w:rPr>
                <w:t>REFSENS_CA_3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139D963" w14:textId="03C4FA8F" w:rsidR="00172BCF" w:rsidRDefault="00172BCF" w:rsidP="00172BCF">
            <w:pPr>
              <w:pStyle w:val="TAC"/>
              <w:rPr>
                <w:ins w:id="410" w:author="Aleksi Heino" w:date="2021-10-26T11:04:00Z"/>
                <w:lang w:eastAsia="en-GB"/>
              </w:rPr>
            </w:pPr>
            <w:ins w:id="411" w:author="Aleksi Heino" w:date="2021-10-26T11:06:00Z">
              <w:r>
                <w:rPr>
                  <w:lang w:eastAsia="en-GB"/>
                </w:rPr>
                <w:t>REFSENS_CA_3</w:t>
              </w:r>
            </w:ins>
          </w:p>
        </w:tc>
      </w:tr>
      <w:tr w:rsidR="00C53B9E" w14:paraId="2CE4C1D9" w14:textId="77777777" w:rsidTr="00BE76F9">
        <w:trPr>
          <w:gridAfter w:val="1"/>
          <w:wAfter w:w="104" w:type="dxa"/>
          <w:trHeight w:val="285"/>
          <w:jc w:val="center"/>
          <w:ins w:id="412" w:author="Aleksi Heino" w:date="2021-10-29T12:47:00Z"/>
        </w:trPr>
        <w:tc>
          <w:tcPr>
            <w:tcW w:w="379" w:type="dxa"/>
            <w:gridSpan w:val="2"/>
            <w:tcBorders>
              <w:top w:val="single" w:sz="4" w:space="0" w:color="auto"/>
              <w:left w:val="single" w:sz="4" w:space="0" w:color="auto"/>
              <w:bottom w:val="single" w:sz="4" w:space="0" w:color="auto"/>
              <w:right w:val="single" w:sz="4" w:space="0" w:color="auto"/>
            </w:tcBorders>
            <w:vAlign w:val="center"/>
          </w:tcPr>
          <w:p w14:paraId="3EE1FA85" w14:textId="278FB0C1" w:rsidR="00C53B9E" w:rsidRDefault="00C53B9E" w:rsidP="00C53B9E">
            <w:pPr>
              <w:pStyle w:val="TAC"/>
              <w:rPr>
                <w:ins w:id="413" w:author="Aleksi Heino" w:date="2021-10-29T12:47:00Z"/>
                <w:lang w:eastAsia="en-GB"/>
              </w:rPr>
            </w:pPr>
            <w:ins w:id="414" w:author="Aleksi Heino" w:date="2021-10-29T12:47:00Z">
              <w:r>
                <w:rPr>
                  <w:lang w:eastAsia="en-GB"/>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E5493B5" w14:textId="0D1A4E38" w:rsidR="00C53B9E" w:rsidRDefault="00C53B9E" w:rsidP="00C53B9E">
            <w:pPr>
              <w:pStyle w:val="TAC"/>
              <w:rPr>
                <w:ins w:id="415" w:author="Aleksi Heino" w:date="2021-10-29T12:47:00Z"/>
                <w:lang w:eastAsia="en-GB"/>
              </w:rPr>
            </w:pPr>
            <w:ins w:id="416" w:author="Aleksi Heino" w:date="2021-10-29T12:48:00Z">
              <w:r>
                <w:rPr>
                  <w:lang w:eastAsia="en-GB"/>
                </w:rPr>
                <w:t>n66</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B38D54" w14:textId="31306700" w:rsidR="00C53B9E" w:rsidRDefault="00C53B9E" w:rsidP="00C53B9E">
            <w:pPr>
              <w:pStyle w:val="TAC"/>
              <w:rPr>
                <w:ins w:id="417" w:author="Aleksi Heino" w:date="2021-10-29T12:47:00Z"/>
                <w:lang w:eastAsia="en-GB"/>
              </w:rPr>
            </w:pPr>
            <w:ins w:id="418" w:author="Aleksi Heino" w:date="2021-10-29T12:48:00Z">
              <w:r>
                <w:rPr>
                  <w:lang w:eastAsia="en-GB"/>
                </w:rPr>
                <w:t>High</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C418BAF" w14:textId="192094B2" w:rsidR="00C53B9E" w:rsidRDefault="00C53B9E" w:rsidP="00C53B9E">
            <w:pPr>
              <w:pStyle w:val="TAC"/>
              <w:rPr>
                <w:ins w:id="419" w:author="Aleksi Heino" w:date="2021-10-29T12:47:00Z"/>
                <w:lang w:eastAsia="en-GB"/>
              </w:rPr>
            </w:pPr>
            <w:ins w:id="420" w:author="Aleksi Heino" w:date="2021-10-29T12:48:00Z">
              <w:r>
                <w:rPr>
                  <w:lang w:eastAsia="en-GB"/>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9988CF2" w14:textId="6B2C263D" w:rsidR="00C53B9E" w:rsidRDefault="00C53B9E" w:rsidP="00C53B9E">
            <w:pPr>
              <w:pStyle w:val="TAC"/>
              <w:rPr>
                <w:ins w:id="421" w:author="Aleksi Heino" w:date="2021-10-29T12:47:00Z"/>
                <w:lang w:eastAsia="en-GB"/>
              </w:rPr>
            </w:pPr>
            <w:ins w:id="422" w:author="Aleksi Heino" w:date="2021-10-29T12:49:00Z">
              <w:r>
                <w:rPr>
                  <w:lang w:eastAsia="en-GB"/>
                </w:rPr>
                <w:t>Low</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C63E79F" w14:textId="32C35804" w:rsidR="00C53B9E" w:rsidRDefault="00C53B9E" w:rsidP="00C53B9E">
            <w:pPr>
              <w:pStyle w:val="TAC"/>
              <w:rPr>
                <w:ins w:id="423" w:author="Aleksi Heino" w:date="2021-10-29T12:47:00Z"/>
                <w:lang w:eastAsia="en-GB"/>
              </w:rPr>
            </w:pPr>
            <w:ins w:id="424" w:author="Aleksi Heino" w:date="2021-10-29T12:49:00Z">
              <w:r>
                <w:rPr>
                  <w:lang w:eastAsia="en-GB"/>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FB99216" w14:textId="707BA49B" w:rsidR="00C53B9E" w:rsidRDefault="00C53B9E" w:rsidP="00C53B9E">
            <w:pPr>
              <w:pStyle w:val="TAC"/>
              <w:rPr>
                <w:ins w:id="425" w:author="Aleksi Heino" w:date="2021-10-29T12:47:00Z"/>
                <w:lang w:eastAsia="en-GB"/>
              </w:rPr>
            </w:pPr>
            <w:ins w:id="426" w:author="Aleksi Heino" w:date="2021-10-29T12:49:00Z">
              <w:r>
                <w:rPr>
                  <w:lang w:eastAsia="en-GB"/>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D2608DE" w14:textId="0CD2ECBE" w:rsidR="00C53B9E" w:rsidRDefault="00C53B9E" w:rsidP="00C53B9E">
            <w:pPr>
              <w:pStyle w:val="TAC"/>
              <w:rPr>
                <w:ins w:id="427" w:author="Aleksi Heino" w:date="2021-10-29T12:47:00Z"/>
                <w:lang w:eastAsia="en-GB"/>
              </w:rPr>
            </w:pPr>
            <w:ins w:id="428" w:author="Aleksi Heino" w:date="2021-10-29T12:48:00Z">
              <w:r>
                <w:rPr>
                  <w:lang w:eastAsia="en-GB"/>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72F134E" w14:textId="12D0E7E7" w:rsidR="00C53B9E" w:rsidRDefault="00C53B9E" w:rsidP="00C53B9E">
            <w:pPr>
              <w:pStyle w:val="TAC"/>
              <w:rPr>
                <w:ins w:id="429" w:author="Aleksi Heino" w:date="2021-10-29T12:47:00Z"/>
                <w:lang w:eastAsia="en-GB"/>
              </w:rPr>
            </w:pPr>
            <w:ins w:id="430" w:author="Aleksi Heino" w:date="2021-10-29T12:48:00Z">
              <w:r>
                <w:rPr>
                  <w:lang w:eastAsia="en-GB"/>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40444F9" w14:textId="735D4934" w:rsidR="00C53B9E" w:rsidRDefault="00C53B9E" w:rsidP="00C53B9E">
            <w:pPr>
              <w:pStyle w:val="TAC"/>
              <w:rPr>
                <w:ins w:id="431" w:author="Aleksi Heino" w:date="2021-10-29T12:47:00Z"/>
                <w:lang w:eastAsia="en-GB"/>
              </w:rPr>
            </w:pPr>
            <w:ins w:id="432" w:author="Aleksi Heino" w:date="2021-10-29T12:48:00Z">
              <w:r>
                <w:rPr>
                  <w:lang w:eastAsia="en-GB"/>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2D6A953" w14:textId="4EFBC739" w:rsidR="00C53B9E" w:rsidRDefault="00C53B9E" w:rsidP="00C53B9E">
            <w:pPr>
              <w:pStyle w:val="TAC"/>
              <w:rPr>
                <w:ins w:id="433" w:author="Aleksi Heino" w:date="2021-10-29T12:47:00Z"/>
                <w:lang w:eastAsia="en-GB"/>
              </w:rPr>
            </w:pPr>
            <w:ins w:id="434" w:author="Aleksi Heino" w:date="2021-10-29T12:48:00Z">
              <w:r>
                <w:rPr>
                  <w:lang w:eastAsia="en-GB"/>
                </w:rPr>
                <w:t>REFSENS_CA_1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02A96B6" w14:textId="2C16B026" w:rsidR="00C53B9E" w:rsidRDefault="00C53B9E" w:rsidP="00C53B9E">
            <w:pPr>
              <w:pStyle w:val="TAC"/>
              <w:rPr>
                <w:ins w:id="435" w:author="Aleksi Heino" w:date="2021-10-29T12:47:00Z"/>
                <w:lang w:eastAsia="en-GB"/>
              </w:rPr>
            </w:pPr>
            <w:ins w:id="436" w:author="Aleksi Heino" w:date="2021-10-29T12:48:00Z">
              <w:r>
                <w:rPr>
                  <w:lang w:eastAsia="en-GB"/>
                </w:rPr>
                <w:t>-</w:t>
              </w:r>
            </w:ins>
          </w:p>
        </w:tc>
      </w:tr>
      <w:tr w:rsidR="00C53B9E" w14:paraId="44397207" w14:textId="77777777" w:rsidTr="00BE76F9">
        <w:trPr>
          <w:gridAfter w:val="1"/>
          <w:wAfter w:w="104" w:type="dxa"/>
          <w:trHeight w:val="285"/>
          <w:jc w:val="center"/>
          <w:ins w:id="437" w:author="Aleksi Heino" w:date="2021-10-29T12:47:00Z"/>
        </w:trPr>
        <w:tc>
          <w:tcPr>
            <w:tcW w:w="379" w:type="dxa"/>
            <w:gridSpan w:val="2"/>
            <w:tcBorders>
              <w:top w:val="single" w:sz="4" w:space="0" w:color="auto"/>
              <w:left w:val="single" w:sz="4" w:space="0" w:color="auto"/>
              <w:bottom w:val="single" w:sz="4" w:space="0" w:color="auto"/>
              <w:right w:val="single" w:sz="4" w:space="0" w:color="auto"/>
            </w:tcBorders>
            <w:vAlign w:val="center"/>
          </w:tcPr>
          <w:p w14:paraId="5433A778" w14:textId="7A581F06" w:rsidR="00C53B9E" w:rsidRDefault="00C53B9E" w:rsidP="00C53B9E">
            <w:pPr>
              <w:pStyle w:val="TAC"/>
              <w:rPr>
                <w:ins w:id="438" w:author="Aleksi Heino" w:date="2021-10-29T12:47:00Z"/>
                <w:lang w:eastAsia="en-GB"/>
              </w:rPr>
            </w:pPr>
            <w:ins w:id="439" w:author="Aleksi Heino" w:date="2021-10-29T12:47:00Z">
              <w:r>
                <w:rPr>
                  <w:lang w:eastAsia="en-GB"/>
                </w:rPr>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AC85FA" w14:textId="33DF4616" w:rsidR="00C53B9E" w:rsidRDefault="00C53B9E" w:rsidP="00C53B9E">
            <w:pPr>
              <w:pStyle w:val="TAC"/>
              <w:rPr>
                <w:ins w:id="440" w:author="Aleksi Heino" w:date="2021-10-29T12:47:00Z"/>
                <w:lang w:eastAsia="en-GB"/>
              </w:rPr>
            </w:pPr>
            <w:ins w:id="441" w:author="Aleksi Heino" w:date="2021-10-29T12:48:00Z">
              <w:r>
                <w:rPr>
                  <w:lang w:eastAsia="en-GB"/>
                </w:rPr>
                <w:t>n66</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9CAA6D" w14:textId="0F09B120" w:rsidR="00C53B9E" w:rsidRDefault="00C53B9E" w:rsidP="00C53B9E">
            <w:pPr>
              <w:pStyle w:val="TAC"/>
              <w:rPr>
                <w:ins w:id="442" w:author="Aleksi Heino" w:date="2021-10-29T12:47:00Z"/>
                <w:lang w:eastAsia="en-GB"/>
              </w:rPr>
            </w:pPr>
            <w:ins w:id="443" w:author="Aleksi Heino" w:date="2021-10-29T12:49:00Z">
              <w:r>
                <w:rPr>
                  <w:lang w:eastAsia="en-GB"/>
                </w:rPr>
                <w:t>High</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242F2EF" w14:textId="034C6B8B" w:rsidR="00C53B9E" w:rsidRDefault="00C53B9E" w:rsidP="00C53B9E">
            <w:pPr>
              <w:pStyle w:val="TAC"/>
              <w:rPr>
                <w:ins w:id="444" w:author="Aleksi Heino" w:date="2021-10-29T12:47:00Z"/>
                <w:lang w:eastAsia="en-GB"/>
              </w:rPr>
            </w:pPr>
            <w:ins w:id="445" w:author="Aleksi Heino" w:date="2021-10-29T12:49:00Z">
              <w:r>
                <w:rPr>
                  <w:lang w:eastAsia="en-GB"/>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D6EA4C5" w14:textId="35B34567" w:rsidR="00C53B9E" w:rsidRDefault="00C53B9E" w:rsidP="00C53B9E">
            <w:pPr>
              <w:pStyle w:val="TAC"/>
              <w:rPr>
                <w:ins w:id="446" w:author="Aleksi Heino" w:date="2021-10-29T12:47:00Z"/>
                <w:lang w:eastAsia="en-GB"/>
              </w:rPr>
            </w:pPr>
            <w:ins w:id="447" w:author="Aleksi Heino" w:date="2021-10-29T12:49:00Z">
              <w:r>
                <w:rPr>
                  <w:lang w:eastAsia="en-GB"/>
                </w:rPr>
                <w:t>Low</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8B413A0" w14:textId="19B45915" w:rsidR="00C53B9E" w:rsidRDefault="00C53B9E" w:rsidP="00C53B9E">
            <w:pPr>
              <w:pStyle w:val="TAC"/>
              <w:rPr>
                <w:ins w:id="448" w:author="Aleksi Heino" w:date="2021-10-29T12:47:00Z"/>
                <w:lang w:eastAsia="en-GB"/>
              </w:rPr>
            </w:pPr>
            <w:ins w:id="449" w:author="Aleksi Heino" w:date="2021-10-29T12:49:00Z">
              <w:r>
                <w:rPr>
                  <w:lang w:eastAsia="en-GB"/>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F61B6EB" w14:textId="2E434651" w:rsidR="00C53B9E" w:rsidRDefault="00C53B9E" w:rsidP="00C53B9E">
            <w:pPr>
              <w:pStyle w:val="TAC"/>
              <w:rPr>
                <w:ins w:id="450" w:author="Aleksi Heino" w:date="2021-10-29T12:47:00Z"/>
                <w:lang w:eastAsia="en-GB"/>
              </w:rPr>
            </w:pPr>
            <w:ins w:id="451" w:author="Aleksi Heino" w:date="2021-10-29T12:49:00Z">
              <w:r>
                <w:rPr>
                  <w:lang w:eastAsia="en-GB"/>
                </w:rPr>
                <w:t>60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2B32E63" w14:textId="5CCE4A3F" w:rsidR="00C53B9E" w:rsidRDefault="00C53B9E" w:rsidP="00C53B9E">
            <w:pPr>
              <w:pStyle w:val="TAC"/>
              <w:rPr>
                <w:ins w:id="452" w:author="Aleksi Heino" w:date="2021-10-29T12:47:00Z"/>
                <w:lang w:eastAsia="en-GB"/>
              </w:rPr>
            </w:pPr>
            <w:ins w:id="453" w:author="Aleksi Heino" w:date="2021-10-29T12:48:00Z">
              <w:r>
                <w:rPr>
                  <w:lang w:eastAsia="en-GB"/>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F075DB6" w14:textId="7103448D" w:rsidR="00C53B9E" w:rsidRDefault="00C53B9E" w:rsidP="00C53B9E">
            <w:pPr>
              <w:pStyle w:val="TAC"/>
              <w:rPr>
                <w:ins w:id="454" w:author="Aleksi Heino" w:date="2021-10-29T12:47:00Z"/>
                <w:lang w:eastAsia="en-GB"/>
              </w:rPr>
            </w:pPr>
            <w:ins w:id="455" w:author="Aleksi Heino" w:date="2021-10-29T12:48:00Z">
              <w:r>
                <w:rPr>
                  <w:lang w:eastAsia="en-GB"/>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8A2EF79" w14:textId="2569C41E" w:rsidR="00C53B9E" w:rsidRDefault="00C53B9E" w:rsidP="00C53B9E">
            <w:pPr>
              <w:pStyle w:val="TAC"/>
              <w:rPr>
                <w:ins w:id="456" w:author="Aleksi Heino" w:date="2021-10-29T12:47:00Z"/>
                <w:lang w:eastAsia="en-GB"/>
              </w:rPr>
            </w:pPr>
            <w:ins w:id="457" w:author="Aleksi Heino" w:date="2021-10-29T12:48:00Z">
              <w:r>
                <w:rPr>
                  <w:lang w:eastAsia="en-GB"/>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DC9E56D" w14:textId="7D705E7E" w:rsidR="00C53B9E" w:rsidRDefault="00C53B9E" w:rsidP="00C53B9E">
            <w:pPr>
              <w:pStyle w:val="TAC"/>
              <w:rPr>
                <w:ins w:id="458" w:author="Aleksi Heino" w:date="2021-10-29T12:47:00Z"/>
                <w:lang w:eastAsia="en-GB"/>
              </w:rPr>
            </w:pPr>
            <w:ins w:id="459" w:author="Aleksi Heino" w:date="2021-10-29T12:48:00Z">
              <w:r>
                <w:rPr>
                  <w:lang w:eastAsia="en-GB"/>
                </w:rPr>
                <w:t>REFSENS_CA_1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57352B9" w14:textId="5AE60CEB" w:rsidR="00C53B9E" w:rsidRDefault="00C53B9E" w:rsidP="00C53B9E">
            <w:pPr>
              <w:pStyle w:val="TAC"/>
              <w:rPr>
                <w:ins w:id="460" w:author="Aleksi Heino" w:date="2021-10-29T12:47:00Z"/>
                <w:lang w:eastAsia="en-GB"/>
              </w:rPr>
            </w:pPr>
            <w:ins w:id="461" w:author="Aleksi Heino" w:date="2021-10-29T12:48:00Z">
              <w:r>
                <w:rPr>
                  <w:lang w:eastAsia="en-GB"/>
                </w:rPr>
                <w:t>-</w:t>
              </w:r>
            </w:ins>
          </w:p>
        </w:tc>
      </w:tr>
      <w:tr w:rsidR="00C53B9E" w14:paraId="123BE65B" w14:textId="77777777" w:rsidTr="00BE76F9">
        <w:trPr>
          <w:gridAfter w:val="1"/>
          <w:wAfter w:w="104" w:type="dxa"/>
          <w:trHeight w:val="285"/>
          <w:jc w:val="center"/>
          <w:ins w:id="462" w:author="Aleksi Heino" w:date="2021-10-29T12:47:00Z"/>
        </w:trPr>
        <w:tc>
          <w:tcPr>
            <w:tcW w:w="379" w:type="dxa"/>
            <w:gridSpan w:val="2"/>
            <w:tcBorders>
              <w:top w:val="single" w:sz="4" w:space="0" w:color="auto"/>
              <w:left w:val="single" w:sz="4" w:space="0" w:color="auto"/>
              <w:bottom w:val="single" w:sz="4" w:space="0" w:color="auto"/>
              <w:right w:val="single" w:sz="4" w:space="0" w:color="auto"/>
            </w:tcBorders>
            <w:vAlign w:val="center"/>
          </w:tcPr>
          <w:p w14:paraId="0BEB99BF" w14:textId="53EC0120" w:rsidR="00C53B9E" w:rsidRDefault="00C53B9E" w:rsidP="00C53B9E">
            <w:pPr>
              <w:pStyle w:val="TAC"/>
              <w:rPr>
                <w:ins w:id="463" w:author="Aleksi Heino" w:date="2021-10-29T12:47:00Z"/>
                <w:lang w:eastAsia="en-GB"/>
              </w:rPr>
            </w:pPr>
            <w:ins w:id="464" w:author="Aleksi Heino" w:date="2021-10-29T12:48:00Z">
              <w:r>
                <w:rPr>
                  <w:lang w:eastAsia="en-GB"/>
                </w:rPr>
                <w:t>4</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875EFE1" w14:textId="1FD4CBF1" w:rsidR="00C53B9E" w:rsidRDefault="00C53B9E" w:rsidP="00C53B9E">
            <w:pPr>
              <w:pStyle w:val="TAC"/>
              <w:rPr>
                <w:ins w:id="465" w:author="Aleksi Heino" w:date="2021-10-29T12:47:00Z"/>
                <w:lang w:eastAsia="en-GB"/>
              </w:rPr>
            </w:pPr>
            <w:ins w:id="466" w:author="Aleksi Heino" w:date="2021-10-29T12:48:00Z">
              <w:r>
                <w:rPr>
                  <w:lang w:eastAsia="en-GB"/>
                </w:rPr>
                <w:t>n66</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F806D1F" w14:textId="752ED0A6" w:rsidR="00C53B9E" w:rsidRDefault="00C53B9E" w:rsidP="00C53B9E">
            <w:pPr>
              <w:pStyle w:val="TAC"/>
              <w:rPr>
                <w:ins w:id="467" w:author="Aleksi Heino" w:date="2021-10-29T12:47:00Z"/>
                <w:lang w:eastAsia="en-GB"/>
              </w:rPr>
            </w:pPr>
            <w:ins w:id="468" w:author="Aleksi Heino" w:date="2021-10-29T12:49:00Z">
              <w:r>
                <w:rPr>
                  <w:lang w:eastAsia="en-GB"/>
                </w:rPr>
                <w:t>High</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CE704B2" w14:textId="53B9458A" w:rsidR="00C53B9E" w:rsidRDefault="00C53B9E" w:rsidP="00C53B9E">
            <w:pPr>
              <w:pStyle w:val="TAC"/>
              <w:rPr>
                <w:ins w:id="469" w:author="Aleksi Heino" w:date="2021-10-29T12:47:00Z"/>
                <w:lang w:eastAsia="en-GB"/>
              </w:rPr>
            </w:pPr>
            <w:ins w:id="470" w:author="Aleksi Heino" w:date="2021-10-29T12:49:00Z">
              <w:r>
                <w:rPr>
                  <w:lang w:eastAsia="en-GB"/>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5ABF09D" w14:textId="03896B2D" w:rsidR="00C53B9E" w:rsidRDefault="00C53B9E" w:rsidP="00C53B9E">
            <w:pPr>
              <w:pStyle w:val="TAC"/>
              <w:rPr>
                <w:ins w:id="471" w:author="Aleksi Heino" w:date="2021-10-29T12:47:00Z"/>
                <w:lang w:eastAsia="en-GB"/>
              </w:rPr>
            </w:pPr>
            <w:ins w:id="472" w:author="Aleksi Heino" w:date="2021-10-29T12:49:00Z">
              <w:r>
                <w:rPr>
                  <w:lang w:eastAsia="en-GB"/>
                </w:rPr>
                <w:t>Mid</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3A899B" w14:textId="4444E05D" w:rsidR="00C53B9E" w:rsidRDefault="00C53B9E" w:rsidP="00C53B9E">
            <w:pPr>
              <w:pStyle w:val="TAC"/>
              <w:rPr>
                <w:ins w:id="473" w:author="Aleksi Heino" w:date="2021-10-29T12:47:00Z"/>
                <w:lang w:eastAsia="en-GB"/>
              </w:rPr>
            </w:pPr>
            <w:ins w:id="474" w:author="Aleksi Heino" w:date="2021-10-29T12:49:00Z">
              <w:r>
                <w:rPr>
                  <w:lang w:eastAsia="en-GB"/>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0BDDF98" w14:textId="0AD4CFD3" w:rsidR="00C53B9E" w:rsidRDefault="00C53B9E" w:rsidP="00C53B9E">
            <w:pPr>
              <w:pStyle w:val="TAC"/>
              <w:rPr>
                <w:ins w:id="475" w:author="Aleksi Heino" w:date="2021-10-29T12:47:00Z"/>
                <w:lang w:eastAsia="en-GB"/>
              </w:rPr>
            </w:pPr>
            <w:ins w:id="476" w:author="Aleksi Heino" w:date="2021-10-29T12:49:00Z">
              <w:r>
                <w:rPr>
                  <w:lang w:eastAsia="en-GB"/>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F378D5B" w14:textId="65958624" w:rsidR="00C53B9E" w:rsidRDefault="00C53B9E" w:rsidP="00C53B9E">
            <w:pPr>
              <w:pStyle w:val="TAC"/>
              <w:rPr>
                <w:ins w:id="477" w:author="Aleksi Heino" w:date="2021-10-29T12:47:00Z"/>
                <w:lang w:eastAsia="en-GB"/>
              </w:rPr>
            </w:pPr>
            <w:ins w:id="478" w:author="Aleksi Heino" w:date="2021-10-29T12:48:00Z">
              <w:r>
                <w:rPr>
                  <w:lang w:eastAsia="en-GB"/>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136AC50" w14:textId="34480BB7" w:rsidR="00C53B9E" w:rsidRDefault="00C53B9E" w:rsidP="00C53B9E">
            <w:pPr>
              <w:pStyle w:val="TAC"/>
              <w:rPr>
                <w:ins w:id="479" w:author="Aleksi Heino" w:date="2021-10-29T12:47:00Z"/>
                <w:lang w:eastAsia="en-GB"/>
              </w:rPr>
            </w:pPr>
            <w:ins w:id="480" w:author="Aleksi Heino" w:date="2021-10-29T12:48:00Z">
              <w:r>
                <w:rPr>
                  <w:lang w:eastAsia="en-GB"/>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7D1AC8" w14:textId="4AF62FE4" w:rsidR="00C53B9E" w:rsidRDefault="00C53B9E" w:rsidP="00C53B9E">
            <w:pPr>
              <w:pStyle w:val="TAC"/>
              <w:rPr>
                <w:ins w:id="481" w:author="Aleksi Heino" w:date="2021-10-29T12:47:00Z"/>
                <w:lang w:eastAsia="en-GB"/>
              </w:rPr>
            </w:pPr>
            <w:ins w:id="482" w:author="Aleksi Heino" w:date="2021-10-29T12:48:00Z">
              <w:r>
                <w:rPr>
                  <w:lang w:eastAsia="en-GB"/>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F793A75" w14:textId="468A8B08" w:rsidR="00C53B9E" w:rsidRDefault="00C53B9E" w:rsidP="00C53B9E">
            <w:pPr>
              <w:pStyle w:val="TAC"/>
              <w:rPr>
                <w:ins w:id="483" w:author="Aleksi Heino" w:date="2021-10-29T12:47:00Z"/>
                <w:lang w:eastAsia="en-GB"/>
              </w:rPr>
            </w:pPr>
            <w:ins w:id="484" w:author="Aleksi Heino" w:date="2021-10-29T12:48:00Z">
              <w:r>
                <w:rPr>
                  <w:lang w:eastAsia="en-GB"/>
                </w:rPr>
                <w:t>REFSENS_CA_1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8C46AA4" w14:textId="4C048ED1" w:rsidR="00C53B9E" w:rsidRDefault="00C53B9E" w:rsidP="00C53B9E">
            <w:pPr>
              <w:pStyle w:val="TAC"/>
              <w:rPr>
                <w:ins w:id="485" w:author="Aleksi Heino" w:date="2021-10-29T12:47:00Z"/>
                <w:lang w:eastAsia="en-GB"/>
              </w:rPr>
            </w:pPr>
            <w:ins w:id="486" w:author="Aleksi Heino" w:date="2021-10-29T12:48:00Z">
              <w:r>
                <w:rPr>
                  <w:lang w:eastAsia="en-GB"/>
                </w:rPr>
                <w:t>-</w:t>
              </w:r>
            </w:ins>
          </w:p>
        </w:tc>
      </w:tr>
      <w:tr w:rsidR="00172BCF" w14:paraId="048955D8" w14:textId="77777777" w:rsidTr="007E7C93">
        <w:trPr>
          <w:gridAfter w:val="1"/>
          <w:wAfter w:w="104" w:type="dxa"/>
          <w:trHeight w:val="285"/>
          <w:jc w:val="center"/>
          <w:ins w:id="487" w:author="Aleksi Heino" w:date="2021-10-26T11:04:00Z"/>
        </w:trPr>
        <w:tc>
          <w:tcPr>
            <w:tcW w:w="10651" w:type="dxa"/>
            <w:gridSpan w:val="25"/>
            <w:tcBorders>
              <w:top w:val="single" w:sz="4" w:space="0" w:color="auto"/>
              <w:left w:val="single" w:sz="4" w:space="0" w:color="auto"/>
              <w:bottom w:val="single" w:sz="4" w:space="0" w:color="auto"/>
              <w:right w:val="single" w:sz="4" w:space="0" w:color="auto"/>
            </w:tcBorders>
            <w:vAlign w:val="center"/>
          </w:tcPr>
          <w:p w14:paraId="5391341E" w14:textId="05386D81" w:rsidR="00172BCF" w:rsidRDefault="00172BCF" w:rsidP="00172BCF">
            <w:pPr>
              <w:pStyle w:val="TAC"/>
              <w:rPr>
                <w:ins w:id="488" w:author="Aleksi Heino" w:date="2021-10-26T11:04:00Z"/>
                <w:lang w:eastAsia="en-GB"/>
              </w:rPr>
            </w:pPr>
            <w:ins w:id="489" w:author="Aleksi Heino" w:date="2021-10-26T11:05:00Z">
              <w:r>
                <w:rPr>
                  <w:b/>
                  <w:bCs/>
                  <w:lang w:eastAsia="en-GB"/>
                </w:rPr>
                <w:t>Test Settings for CA_n</w:t>
              </w:r>
            </w:ins>
            <w:ins w:id="490" w:author="Aleksi Heino" w:date="2021-10-26T11:06:00Z">
              <w:r>
                <w:rPr>
                  <w:b/>
                  <w:bCs/>
                  <w:lang w:eastAsia="en-GB"/>
                </w:rPr>
                <w:t>48</w:t>
              </w:r>
            </w:ins>
            <w:ins w:id="491" w:author="Aleksi Heino" w:date="2021-10-26T11:05:00Z">
              <w:r>
                <w:rPr>
                  <w:b/>
                  <w:bCs/>
                  <w:lang w:eastAsia="en-GB"/>
                </w:rPr>
                <w:t>A-n</w:t>
              </w:r>
            </w:ins>
            <w:ins w:id="492" w:author="Aleksi Heino" w:date="2021-10-26T11:06:00Z">
              <w:r>
                <w:rPr>
                  <w:b/>
                  <w:bCs/>
                  <w:lang w:eastAsia="en-GB"/>
                </w:rPr>
                <w:t>70</w:t>
              </w:r>
            </w:ins>
            <w:ins w:id="493" w:author="Aleksi Heino" w:date="2021-10-26T11:05:00Z">
              <w:r>
                <w:rPr>
                  <w:b/>
                  <w:bCs/>
                  <w:lang w:eastAsia="en-GB"/>
                </w:rPr>
                <w:t>A Configuration</w:t>
              </w:r>
            </w:ins>
          </w:p>
        </w:tc>
      </w:tr>
      <w:tr w:rsidR="00172BCF" w14:paraId="3E8B0DA0" w14:textId="77777777" w:rsidTr="00BE76F9">
        <w:trPr>
          <w:gridAfter w:val="1"/>
          <w:wAfter w:w="104" w:type="dxa"/>
          <w:trHeight w:val="285"/>
          <w:jc w:val="center"/>
          <w:ins w:id="494" w:author="Aleksi Heino" w:date="2021-10-26T11:04:00Z"/>
        </w:trPr>
        <w:tc>
          <w:tcPr>
            <w:tcW w:w="379" w:type="dxa"/>
            <w:gridSpan w:val="2"/>
            <w:tcBorders>
              <w:top w:val="single" w:sz="4" w:space="0" w:color="auto"/>
              <w:left w:val="single" w:sz="4" w:space="0" w:color="auto"/>
              <w:bottom w:val="single" w:sz="4" w:space="0" w:color="auto"/>
              <w:right w:val="single" w:sz="4" w:space="0" w:color="auto"/>
            </w:tcBorders>
            <w:vAlign w:val="center"/>
          </w:tcPr>
          <w:p w14:paraId="7BAF3881" w14:textId="0F54DB56" w:rsidR="00172BCF" w:rsidRDefault="00172BCF" w:rsidP="00172BCF">
            <w:pPr>
              <w:pStyle w:val="TAC"/>
              <w:rPr>
                <w:ins w:id="495" w:author="Aleksi Heino" w:date="2021-10-26T11:04:00Z"/>
                <w:lang w:eastAsia="en-GB"/>
              </w:rPr>
            </w:pPr>
            <w:ins w:id="496" w:author="Aleksi Heino" w:date="2021-10-26T11:05:00Z">
              <w:r>
                <w:rPr>
                  <w:lang w:eastAsia="en-GB"/>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C17AD85" w14:textId="2573A954" w:rsidR="00172BCF" w:rsidRDefault="00172BCF" w:rsidP="00172BCF">
            <w:pPr>
              <w:pStyle w:val="TAC"/>
              <w:rPr>
                <w:ins w:id="497" w:author="Aleksi Heino" w:date="2021-10-26T11:04:00Z"/>
                <w:lang w:eastAsia="en-GB"/>
              </w:rPr>
            </w:pPr>
            <w:ins w:id="498" w:author="Aleksi Heino" w:date="2021-10-26T11:12:00Z">
              <w:r>
                <w:rPr>
                  <w:lang w:eastAsia="en-GB"/>
                </w:rPr>
                <w:t>n48</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3687627" w14:textId="3ED3C704" w:rsidR="00172BCF" w:rsidRDefault="00172BCF" w:rsidP="00172BCF">
            <w:pPr>
              <w:pStyle w:val="TAC"/>
              <w:rPr>
                <w:ins w:id="499" w:author="Aleksi Heino" w:date="2021-10-26T11:04:00Z"/>
                <w:lang w:eastAsia="en-GB"/>
              </w:rPr>
            </w:pPr>
            <w:ins w:id="500" w:author="Aleksi Heino" w:date="2021-10-26T11:13:00Z">
              <w:r>
                <w:rPr>
                  <w:lang w:eastAsia="en-GB"/>
                </w:rPr>
                <w:t>3695 MHz</w:t>
              </w:r>
            </w:ins>
            <w:ins w:id="501" w:author="Aleksi Heino" w:date="2021-10-28T11:30:00Z">
              <w:r w:rsidR="001046C0">
                <w:rPr>
                  <w:lang w:eastAsia="en-GB"/>
                </w:rPr>
                <w:t xml:space="preserve"> (UL)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989576F" w14:textId="2C929079" w:rsidR="00172BCF" w:rsidRDefault="00172BCF" w:rsidP="00172BCF">
            <w:pPr>
              <w:pStyle w:val="TAC"/>
              <w:rPr>
                <w:ins w:id="502" w:author="Aleksi Heino" w:date="2021-10-26T11:04:00Z"/>
                <w:lang w:eastAsia="en-GB"/>
              </w:rPr>
            </w:pPr>
            <w:ins w:id="503" w:author="Aleksi Heino" w:date="2021-10-26T11:12:00Z">
              <w:r>
                <w:rPr>
                  <w:lang w:eastAsia="en-GB"/>
                </w:rPr>
                <w:t>n70</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4EC300B" w14:textId="0C76B41A" w:rsidR="00172BCF" w:rsidRDefault="00172BCF" w:rsidP="00172BCF">
            <w:pPr>
              <w:pStyle w:val="TAC"/>
              <w:rPr>
                <w:ins w:id="504" w:author="Aleksi Heino" w:date="2021-10-26T11:04:00Z"/>
                <w:lang w:eastAsia="en-GB"/>
              </w:rPr>
            </w:pPr>
            <w:ins w:id="505" w:author="Aleksi Heino" w:date="2021-10-26T11:16:00Z">
              <w:r>
                <w:rPr>
                  <w:lang w:eastAsia="en-GB"/>
                </w:rPr>
                <w:t>1697.5 MHz (UL)</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3FBCCFE" w14:textId="6C963647" w:rsidR="00172BCF" w:rsidRDefault="00172BCF" w:rsidP="00172BCF">
            <w:pPr>
              <w:pStyle w:val="TAC"/>
              <w:rPr>
                <w:ins w:id="506" w:author="Aleksi Heino" w:date="2021-10-26T11:04:00Z"/>
                <w:lang w:eastAsia="en-GB"/>
              </w:rPr>
            </w:pPr>
            <w:ins w:id="507" w:author="Aleksi Heino" w:date="2021-10-26T11:17:00Z">
              <w:r>
                <w:rPr>
                  <w:lang w:eastAsia="en-GB"/>
                </w:rPr>
                <w:t>10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DF4128E" w14:textId="714BF51E" w:rsidR="00172BCF" w:rsidRDefault="00172BCF" w:rsidP="00172BCF">
            <w:pPr>
              <w:pStyle w:val="TAC"/>
              <w:rPr>
                <w:ins w:id="508" w:author="Aleksi Heino" w:date="2021-10-26T11:04:00Z"/>
                <w:lang w:eastAsia="en-GB"/>
              </w:rPr>
            </w:pPr>
            <w:ins w:id="509" w:author="Aleksi Heino" w:date="2021-10-26T11:19:00Z">
              <w:r>
                <w:rPr>
                  <w:lang w:eastAsia="en-GB"/>
                </w:rPr>
                <w:t>15 MHz UL / 25 MHz DL</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77882D1" w14:textId="554793B8" w:rsidR="00172BCF" w:rsidRDefault="00172BCF" w:rsidP="00172BCF">
            <w:pPr>
              <w:pStyle w:val="TAC"/>
              <w:rPr>
                <w:ins w:id="510" w:author="Aleksi Heino" w:date="2021-10-26T11:04:00Z"/>
                <w:lang w:eastAsia="en-GB"/>
              </w:rPr>
            </w:pPr>
            <w:ins w:id="511" w:author="Aleksi Heino" w:date="2021-10-26T11:08:00Z">
              <w:r>
                <w:rPr>
                  <w:lang w:eastAsia="en-GB"/>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53F4C5E" w14:textId="5AA5E2A6" w:rsidR="00172BCF" w:rsidRDefault="00172BCF" w:rsidP="00172BCF">
            <w:pPr>
              <w:pStyle w:val="TAC"/>
              <w:rPr>
                <w:ins w:id="512" w:author="Aleksi Heino" w:date="2021-10-26T11:04:00Z"/>
                <w:lang w:eastAsia="en-GB"/>
              </w:rPr>
            </w:pPr>
            <w:ins w:id="513" w:author="Aleksi Heino" w:date="2021-10-26T11:08:00Z">
              <w:r>
                <w:rPr>
                  <w:lang w:eastAsia="en-GB"/>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8616DB8" w14:textId="6CA4E0AD" w:rsidR="00172BCF" w:rsidRDefault="00172BCF" w:rsidP="00172BCF">
            <w:pPr>
              <w:pStyle w:val="TAC"/>
              <w:rPr>
                <w:ins w:id="514" w:author="Aleksi Heino" w:date="2021-10-26T11:04:00Z"/>
                <w:lang w:eastAsia="en-GB"/>
              </w:rPr>
            </w:pPr>
            <w:ins w:id="515" w:author="Aleksi Heino" w:date="2021-10-26T11:08:00Z">
              <w:r>
                <w:rPr>
                  <w:lang w:eastAsia="en-GB"/>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CBAEED5" w14:textId="69A2E251" w:rsidR="00172BCF" w:rsidRDefault="00172BCF" w:rsidP="00172BCF">
            <w:pPr>
              <w:pStyle w:val="TAC"/>
              <w:rPr>
                <w:ins w:id="516" w:author="Aleksi Heino" w:date="2021-10-26T11:04:00Z"/>
                <w:lang w:eastAsia="en-GB"/>
              </w:rPr>
            </w:pPr>
            <w:ins w:id="517" w:author="Aleksi Heino" w:date="2021-10-26T11:07:00Z">
              <w:r>
                <w:rPr>
                  <w:lang w:eastAsia="en-GB"/>
                </w:rPr>
                <w:t>REFSENS_CA_3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A6923B1" w14:textId="28D12B33" w:rsidR="00172BCF" w:rsidRDefault="00172BCF" w:rsidP="00172BCF">
            <w:pPr>
              <w:pStyle w:val="TAC"/>
              <w:rPr>
                <w:ins w:id="518" w:author="Aleksi Heino" w:date="2021-10-26T11:04:00Z"/>
                <w:lang w:eastAsia="en-GB"/>
              </w:rPr>
            </w:pPr>
            <w:ins w:id="519" w:author="Aleksi Heino" w:date="2021-10-26T11:07:00Z">
              <w:r>
                <w:rPr>
                  <w:lang w:eastAsia="en-GB"/>
                </w:rPr>
                <w:t>REFSENS_CA_3</w:t>
              </w:r>
            </w:ins>
          </w:p>
        </w:tc>
      </w:tr>
      <w:tr w:rsidR="00172BCF" w14:paraId="7DC24DB0" w14:textId="77777777" w:rsidTr="00BE76F9">
        <w:trPr>
          <w:gridAfter w:val="1"/>
          <w:wAfter w:w="104" w:type="dxa"/>
          <w:trHeight w:val="285"/>
          <w:jc w:val="center"/>
        </w:trPr>
        <w:tc>
          <w:tcPr>
            <w:tcW w:w="10651" w:type="dxa"/>
            <w:gridSpan w:val="25"/>
            <w:tcBorders>
              <w:top w:val="single" w:sz="4" w:space="0" w:color="auto"/>
              <w:left w:val="single" w:sz="4" w:space="0" w:color="auto"/>
              <w:bottom w:val="single" w:sz="4" w:space="0" w:color="auto"/>
              <w:right w:val="single" w:sz="4" w:space="0" w:color="auto"/>
            </w:tcBorders>
            <w:vAlign w:val="center"/>
            <w:hideMark/>
          </w:tcPr>
          <w:p w14:paraId="0F139831" w14:textId="77777777" w:rsidR="00172BCF" w:rsidRDefault="00172BCF" w:rsidP="00172BCF">
            <w:pPr>
              <w:pStyle w:val="TAC"/>
              <w:rPr>
                <w:b/>
                <w:bCs/>
                <w:lang w:eastAsia="en-GB"/>
              </w:rPr>
            </w:pPr>
            <w:r>
              <w:rPr>
                <w:b/>
                <w:bCs/>
                <w:lang w:eastAsia="en-GB"/>
              </w:rPr>
              <w:t>Test Settings for CA_n66A-n71A Configuration</w:t>
            </w:r>
          </w:p>
        </w:tc>
      </w:tr>
      <w:tr w:rsidR="00172BCF" w14:paraId="6A58E71E" w14:textId="77777777" w:rsidTr="00BE76F9">
        <w:trPr>
          <w:gridAfter w:val="1"/>
          <w:wAfter w:w="104" w:type="dxa"/>
          <w:trHeight w:val="285"/>
          <w:jc w:val="center"/>
        </w:trPr>
        <w:tc>
          <w:tcPr>
            <w:tcW w:w="379" w:type="dxa"/>
            <w:gridSpan w:val="2"/>
            <w:tcBorders>
              <w:top w:val="single" w:sz="4" w:space="0" w:color="auto"/>
              <w:left w:val="single" w:sz="4" w:space="0" w:color="auto"/>
              <w:bottom w:val="single" w:sz="4" w:space="0" w:color="auto"/>
              <w:right w:val="single" w:sz="4" w:space="0" w:color="auto"/>
            </w:tcBorders>
            <w:vAlign w:val="center"/>
            <w:hideMark/>
          </w:tcPr>
          <w:p w14:paraId="222B5A7E" w14:textId="77777777" w:rsidR="00172BCF" w:rsidRDefault="00172BCF" w:rsidP="00172BCF">
            <w:pPr>
              <w:pStyle w:val="TAC"/>
              <w:rPr>
                <w:lang w:eastAsia="en-GB"/>
              </w:rPr>
            </w:pPr>
            <w:r>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43B497F" w14:textId="77777777" w:rsidR="00172BCF" w:rsidRDefault="00172BCF" w:rsidP="00172BCF">
            <w:pPr>
              <w:pStyle w:val="TAC"/>
              <w:rPr>
                <w:lang w:eastAsia="en-GB"/>
              </w:rPr>
            </w:pPr>
            <w:r>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217F700B" w14:textId="77777777" w:rsidR="00172BCF" w:rsidRDefault="00172BCF" w:rsidP="00172BCF">
            <w:pPr>
              <w:pStyle w:val="TAC"/>
              <w:rPr>
                <w:lang w:eastAsia="en-GB"/>
              </w:rPr>
            </w:pPr>
            <w:r>
              <w:rPr>
                <w:lang w:eastAsia="en-GB"/>
              </w:rPr>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30FA26D8" w14:textId="77777777" w:rsidR="00172BCF" w:rsidRDefault="00172BCF" w:rsidP="00172BCF">
            <w:pPr>
              <w:pStyle w:val="TAC"/>
              <w:rPr>
                <w:lang w:eastAsia="en-GB"/>
              </w:rPr>
            </w:pPr>
            <w:r>
              <w:rPr>
                <w:lang w:eastAsia="en-GB"/>
              </w:rPr>
              <w:t>n71</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7B105F0" w14:textId="77777777" w:rsidR="00172BCF" w:rsidRDefault="00172BCF" w:rsidP="00172BCF">
            <w:pPr>
              <w:pStyle w:val="TAC"/>
              <w:rPr>
                <w:lang w:eastAsia="en-GB"/>
              </w:rPr>
            </w:pPr>
            <w:r>
              <w:rPr>
                <w:lang w:eastAsia="en-GB"/>
              </w:rPr>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D3D7705" w14:textId="77777777" w:rsidR="00172BCF" w:rsidRDefault="00172BCF" w:rsidP="00172BCF">
            <w:pPr>
              <w:pStyle w:val="TAC"/>
              <w:rPr>
                <w:lang w:eastAsia="en-GB"/>
              </w:rPr>
            </w:pPr>
            <w:r>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2A0BC273" w14:textId="77777777" w:rsidR="00172BCF" w:rsidRDefault="00172BCF" w:rsidP="00172BCF">
            <w:pPr>
              <w:pStyle w:val="TAC"/>
              <w:rPr>
                <w:lang w:eastAsia="en-GB"/>
              </w:rPr>
            </w:pPr>
            <w:r>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202F8222" w14:textId="77777777" w:rsidR="00172BCF" w:rsidRDefault="00172BCF" w:rsidP="00172BCF">
            <w:pPr>
              <w:pStyle w:val="TAC"/>
              <w:rPr>
                <w:lang w:eastAsia="en-GB"/>
              </w:rPr>
            </w:pPr>
            <w:r>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9A00959" w14:textId="77777777" w:rsidR="00172BCF" w:rsidRDefault="00172BCF" w:rsidP="00172BCF">
            <w:pPr>
              <w:pStyle w:val="TAC"/>
              <w:rPr>
                <w:lang w:eastAsia="en-GB"/>
              </w:rPr>
            </w:pPr>
            <w:r>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B93819B" w14:textId="77777777" w:rsidR="00172BCF" w:rsidRDefault="00172BCF" w:rsidP="00172BCF">
            <w:pPr>
              <w:pStyle w:val="TAC"/>
              <w:rPr>
                <w:lang w:eastAsia="en-GB"/>
              </w:rPr>
            </w:pPr>
            <w:r>
              <w:rPr>
                <w:lang w:eastAsia="en-GB"/>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4E01531" w14:textId="77777777" w:rsidR="00172BCF" w:rsidRDefault="00172BCF" w:rsidP="00172BCF">
            <w:pPr>
              <w:pStyle w:val="TAC"/>
              <w:rPr>
                <w:lang w:eastAsia="en-GB"/>
              </w:rPr>
            </w:pPr>
            <w:r>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99B245" w14:textId="77777777" w:rsidR="00172BCF" w:rsidRDefault="00172BCF" w:rsidP="00172BCF">
            <w:pPr>
              <w:pStyle w:val="TAC"/>
              <w:rPr>
                <w:lang w:eastAsia="en-GB"/>
              </w:rPr>
            </w:pPr>
            <w:r>
              <w:rPr>
                <w:lang w:eastAsia="en-GB"/>
              </w:rPr>
              <w:t>REFSENS_CA_3</w:t>
            </w:r>
          </w:p>
        </w:tc>
      </w:tr>
      <w:tr w:rsidR="00172BCF" w14:paraId="02F9DF67" w14:textId="77777777" w:rsidTr="00BE76F9">
        <w:trPr>
          <w:gridAfter w:val="1"/>
          <w:wAfter w:w="104" w:type="dxa"/>
          <w:trHeight w:val="585"/>
          <w:jc w:val="center"/>
        </w:trPr>
        <w:tc>
          <w:tcPr>
            <w:tcW w:w="10651" w:type="dxa"/>
            <w:gridSpan w:val="25"/>
            <w:tcBorders>
              <w:top w:val="single" w:sz="4" w:space="0" w:color="auto"/>
              <w:left w:val="single" w:sz="4" w:space="0" w:color="auto"/>
              <w:bottom w:val="single" w:sz="4" w:space="0" w:color="auto"/>
              <w:right w:val="single" w:sz="4" w:space="0" w:color="auto"/>
            </w:tcBorders>
            <w:vAlign w:val="center"/>
            <w:hideMark/>
          </w:tcPr>
          <w:p w14:paraId="6FA75305" w14:textId="77777777" w:rsidR="00172BCF" w:rsidRDefault="00172BCF" w:rsidP="00172BCF">
            <w:pPr>
              <w:pStyle w:val="TAN"/>
              <w:rPr>
                <w:lang w:eastAsia="en-GB"/>
              </w:rPr>
            </w:pPr>
            <w:r>
              <w:rPr>
                <w:lang w:eastAsia="en-GB"/>
              </w:rPr>
              <w:t>Note 1:</w:t>
            </w:r>
            <w:r>
              <w:rPr>
                <w:lang w:eastAsia="en-GB"/>
              </w:rPr>
              <w:tab/>
              <w:t>CA Configuration Test CC Combination test settings are checked separately for each CA Configuration.</w:t>
            </w:r>
          </w:p>
          <w:p w14:paraId="0128E0F4" w14:textId="77777777" w:rsidR="00172BCF" w:rsidRDefault="00172BCF" w:rsidP="00172BCF">
            <w:pPr>
              <w:pStyle w:val="TAN"/>
              <w:rPr>
                <w:lang w:eastAsia="en-GB"/>
              </w:rPr>
            </w:pPr>
            <w:r>
              <w:rPr>
                <w:lang w:eastAsia="en-GB"/>
              </w:rPr>
              <w:t>Note 2:</w:t>
            </w:r>
            <w:r>
              <w:rPr>
                <w:lang w:eastAsia="en-GB"/>
              </w:rPr>
              <w:tab/>
              <w:t>REFSENS refers to the PCC bands and PCC N</w:t>
            </w:r>
            <w:r>
              <w:rPr>
                <w:vertAlign w:val="subscript"/>
                <w:lang w:eastAsia="en-GB"/>
              </w:rPr>
              <w:t>RB</w:t>
            </w:r>
            <w:r>
              <w:rPr>
                <w:lang w:eastAsia="en-GB"/>
              </w:rPr>
              <w:t xml:space="preserve"> ‘s single carrier Uplink RB allocation for reference sensitivity according to table 7.3.2.4.1-3.</w:t>
            </w:r>
            <w:r>
              <w:rPr>
                <w:lang w:eastAsia="en-GB"/>
              </w:rPr>
              <w:br/>
              <w:t>REFSENS_CA_1 refers to the Uplink RB allocation for reference sensitivity exceptions due to UL harmonic interference according to table 7.3A.0.4-2.</w:t>
            </w:r>
            <w:r>
              <w:rPr>
                <w:lang w:eastAsia="en-GB"/>
              </w:rPr>
              <w:br/>
              <w:t>REFSENS_CA_2 refers to the Uplink RB allocation for reference sensitivity exceptions due to receiver harmonic mixing according to table 7.3A.0.4-4a.</w:t>
            </w:r>
            <w:r>
              <w:rPr>
                <w:lang w:eastAsia="en-GB"/>
              </w:rPr>
              <w:br/>
              <w:t xml:space="preserve">REFSENS_CA_3 refers to the Uplink RB allocation for reference sensitivity exceptions due to intermodulation interference due to 2UL CA according to table 7.3A.0.5-1. </w:t>
            </w:r>
          </w:p>
          <w:p w14:paraId="184AA71E" w14:textId="77777777" w:rsidR="00172BCF" w:rsidRDefault="00172BCF" w:rsidP="00172BCF">
            <w:pPr>
              <w:pStyle w:val="TAN"/>
              <w:rPr>
                <w:lang w:eastAsia="zh-CN"/>
              </w:rPr>
            </w:pPr>
            <w:r>
              <w:rPr>
                <w:lang w:eastAsia="zh-CN"/>
              </w:rPr>
              <w:t>Note 3:</w:t>
            </w:r>
            <w:r>
              <w:rPr>
                <w:lang w:eastAsia="zh-CN"/>
              </w:rPr>
              <w:tab/>
              <w:t>In a band where UE supports 4Rx, the test needs to be performed only with 4Rx antennas connected.</w:t>
            </w:r>
          </w:p>
        </w:tc>
      </w:tr>
    </w:tbl>
    <w:p w14:paraId="46FC258E" w14:textId="77777777" w:rsidR="00B06B2F" w:rsidRDefault="00B06B2F" w:rsidP="00B06B2F">
      <w:pPr>
        <w:rPr>
          <w:rFonts w:asciiTheme="minorHAnsi" w:eastAsiaTheme="minorHAnsi" w:hAnsiTheme="minorHAnsi" w:cstheme="minorBidi"/>
          <w:sz w:val="22"/>
          <w:szCs w:val="22"/>
          <w:lang w:val="en-US"/>
        </w:rPr>
      </w:pPr>
    </w:p>
    <w:p w14:paraId="5239A472" w14:textId="77777777" w:rsidR="00B06B2F" w:rsidRDefault="00B06B2F" w:rsidP="00B06B2F">
      <w:pPr>
        <w:pStyle w:val="TH"/>
        <w:rPr>
          <w:lang w:eastAsia="zh-CN"/>
        </w:rPr>
      </w:pPr>
      <w:r>
        <w:lastRenderedPageBreak/>
        <w:t>Table 7.3A.1_1.4.1-2: Test Configuration T</w:t>
      </w:r>
      <w:r>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B06B2F" w14:paraId="630D8085" w14:textId="77777777" w:rsidTr="00B06B2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08669923" w14:textId="77777777" w:rsidR="00B06B2F" w:rsidRDefault="00B06B2F">
            <w:pPr>
              <w:pStyle w:val="TAH"/>
              <w:rPr>
                <w:lang w:eastAsia="en-GB"/>
              </w:rPr>
            </w:pPr>
            <w:r>
              <w:rPr>
                <w:lang w:eastAsia="en-GB"/>
              </w:rPr>
              <w:t>Initial Conditions</w:t>
            </w:r>
          </w:p>
        </w:tc>
      </w:tr>
      <w:tr w:rsidR="00B06B2F" w14:paraId="6AEA4582" w14:textId="77777777" w:rsidTr="00B06B2F">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18085FFC" w14:textId="77777777" w:rsidR="00B06B2F" w:rsidRDefault="00B06B2F">
            <w:pPr>
              <w:pStyle w:val="TAL"/>
              <w:rPr>
                <w:lang w:eastAsia="en-GB"/>
              </w:rPr>
            </w:pPr>
            <w:r>
              <w:rPr>
                <w:lang w:eastAsia="en-GB"/>
              </w:rP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4570F15" w14:textId="77777777" w:rsidR="00B06B2F" w:rsidRDefault="00B06B2F">
            <w:pPr>
              <w:pStyle w:val="TAL"/>
              <w:rPr>
                <w:lang w:eastAsia="en-GB"/>
              </w:rPr>
            </w:pPr>
            <w:r>
              <w:rPr>
                <w:lang w:eastAsia="en-GB"/>
              </w:rPr>
              <w:t>NC, TL/VL, TL/VH, TH/VL, TH/VH</w:t>
            </w:r>
          </w:p>
        </w:tc>
      </w:tr>
      <w:tr w:rsidR="00B06B2F" w14:paraId="5440FE06" w14:textId="77777777" w:rsidTr="00B06B2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387984DD" w14:textId="77777777" w:rsidR="00B06B2F" w:rsidRDefault="00B06B2F">
            <w:pPr>
              <w:pStyle w:val="TAL"/>
              <w:rPr>
                <w:lang w:eastAsia="en-GB"/>
              </w:rPr>
            </w:pPr>
            <w:r>
              <w:rPr>
                <w:lang w:eastAsia="en-GB"/>
              </w:rP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8EAD6D9" w14:textId="77777777" w:rsidR="00B06B2F" w:rsidRDefault="00B06B2F">
            <w:pPr>
              <w:pStyle w:val="TAL"/>
              <w:rPr>
                <w:lang w:eastAsia="en-GB"/>
              </w:rPr>
            </w:pPr>
            <w:r>
              <w:rPr>
                <w:lang w:eastAsia="en-GB"/>
              </w:rPr>
              <w:t>For test frequencies refer to “Range” columns.</w:t>
            </w:r>
          </w:p>
        </w:tc>
      </w:tr>
      <w:tr w:rsidR="00B06B2F" w14:paraId="46B10807" w14:textId="77777777" w:rsidTr="00B06B2F">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5C5E190D" w14:textId="77777777" w:rsidR="00B06B2F" w:rsidRDefault="00B06B2F">
            <w:pPr>
              <w:pStyle w:val="TAL"/>
              <w:rPr>
                <w:lang w:eastAsia="en-GB"/>
              </w:rPr>
            </w:pPr>
            <w:r>
              <w:rPr>
                <w:lang w:eastAsia="en-GB"/>
              </w:rP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0F3DEA4" w14:textId="77777777" w:rsidR="00B06B2F" w:rsidRDefault="00B06B2F">
            <w:pPr>
              <w:pStyle w:val="TAL"/>
              <w:rPr>
                <w:lang w:eastAsia="en-GB"/>
              </w:rPr>
            </w:pPr>
            <w:r>
              <w:rPr>
                <w:lang w:eastAsia="en-GB"/>
              </w:rPr>
              <w:t>Refer to “PCC N</w:t>
            </w:r>
            <w:r>
              <w:rPr>
                <w:vertAlign w:val="subscript"/>
                <w:lang w:eastAsia="en-GB"/>
              </w:rPr>
              <w:t>RB</w:t>
            </w:r>
            <w:r>
              <w:rPr>
                <w:lang w:eastAsia="en-GB"/>
              </w:rPr>
              <w:t>”and “SCC N</w:t>
            </w:r>
            <w:r>
              <w:rPr>
                <w:vertAlign w:val="subscript"/>
                <w:lang w:eastAsia="en-GB"/>
              </w:rPr>
              <w:t xml:space="preserve">RB </w:t>
            </w:r>
            <w:r>
              <w:rPr>
                <w:lang w:eastAsia="en-GB"/>
              </w:rPr>
              <w:t>” columns</w:t>
            </w:r>
          </w:p>
        </w:tc>
      </w:tr>
      <w:tr w:rsidR="00B06B2F" w14:paraId="1EAF95DF" w14:textId="77777777" w:rsidTr="00B06B2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108DD534" w14:textId="77777777" w:rsidR="00B06B2F" w:rsidRDefault="00B06B2F">
            <w:pPr>
              <w:pStyle w:val="TAL"/>
              <w:rPr>
                <w:lang w:eastAsia="en-GB"/>
              </w:rPr>
            </w:pPr>
            <w:r>
              <w:rPr>
                <w:szCs w:val="18"/>
                <w:lang w:eastAsia="en-GB"/>
              </w:rPr>
              <w:t xml:space="preserve">Test SCS as specified in </w:t>
            </w:r>
            <w:r>
              <w:rPr>
                <w:lang w:eastAsia="en-GB"/>
              </w:rPr>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C38EB82" w14:textId="77777777" w:rsidR="00B06B2F" w:rsidRDefault="00B06B2F">
            <w:pPr>
              <w:pStyle w:val="TAL"/>
              <w:rPr>
                <w:rFonts w:eastAsia="MS PGothic"/>
                <w:lang w:eastAsia="en-GB"/>
              </w:rPr>
            </w:pPr>
            <w:r>
              <w:rPr>
                <w:szCs w:val="18"/>
                <w:lang w:eastAsia="en-GB"/>
              </w:rPr>
              <w:t>Lowest</w:t>
            </w:r>
          </w:p>
        </w:tc>
      </w:tr>
      <w:tr w:rsidR="00B06B2F" w14:paraId="12A61DE0" w14:textId="77777777" w:rsidTr="00B06B2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511555F7" w14:textId="77777777" w:rsidR="00B06B2F" w:rsidRDefault="00B06B2F">
            <w:pPr>
              <w:pStyle w:val="TAL"/>
              <w:rPr>
                <w:rFonts w:eastAsiaTheme="minorHAnsi"/>
                <w:lang w:eastAsia="en-GB"/>
              </w:rPr>
            </w:pPr>
            <w:r>
              <w:rPr>
                <w:lang w:eastAsia="en-GB"/>
              </w:rP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A8FC949" w14:textId="77777777" w:rsidR="00B06B2F" w:rsidRDefault="00B06B2F">
            <w:pPr>
              <w:pStyle w:val="TAL"/>
              <w:rPr>
                <w:rFonts w:eastAsia="MS PGothic"/>
                <w:lang w:eastAsia="en-GB"/>
              </w:rPr>
            </w:pPr>
            <w:r>
              <w:rPr>
                <w:rFonts w:eastAsia="MS PGothic"/>
                <w:lang w:eastAsia="en-GB"/>
              </w:rPr>
              <w:t>NS_01</w:t>
            </w:r>
          </w:p>
          <w:p w14:paraId="3929C638" w14:textId="77777777" w:rsidR="00B06B2F" w:rsidRDefault="00B06B2F">
            <w:pPr>
              <w:pStyle w:val="TAL"/>
              <w:rPr>
                <w:rFonts w:eastAsiaTheme="minorHAnsi"/>
                <w:lang w:eastAsia="en-GB"/>
              </w:rPr>
            </w:pPr>
            <w:r>
              <w:rPr>
                <w:rFonts w:eastAsia="MS PGothic"/>
                <w:lang w:eastAsia="en-GB"/>
              </w:rPr>
              <w:t xml:space="preserve">Unless given by Table 7.3.2.3-4 </w:t>
            </w:r>
            <w:r>
              <w:rPr>
                <w:lang w:eastAsia="en-GB"/>
              </w:rPr>
              <w:t>for the band with active uplink carrier</w:t>
            </w:r>
          </w:p>
        </w:tc>
      </w:tr>
      <w:tr w:rsidR="00B06B2F" w14:paraId="4473EFA9" w14:textId="77777777" w:rsidTr="00B06B2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09D4D173" w14:textId="77777777" w:rsidR="00B06B2F" w:rsidRDefault="00B06B2F">
            <w:pPr>
              <w:pStyle w:val="TAH"/>
              <w:rPr>
                <w:lang w:eastAsia="en-GB"/>
              </w:rPr>
            </w:pPr>
            <w:r>
              <w:rPr>
                <w:lang w:eastAsia="en-GB"/>
              </w:rPr>
              <w:t>Test Parameters for CA Configurations</w:t>
            </w:r>
          </w:p>
        </w:tc>
      </w:tr>
      <w:tr w:rsidR="00B06B2F" w14:paraId="3DDBC299" w14:textId="77777777" w:rsidTr="00B06B2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EBDF9CB" w14:textId="77777777" w:rsidR="00B06B2F" w:rsidRDefault="00B06B2F">
            <w:pPr>
              <w:pStyle w:val="TAH"/>
              <w:rPr>
                <w:bCs/>
                <w:lang w:eastAsia="en-GB"/>
              </w:rPr>
            </w:pPr>
            <w:r>
              <w:rPr>
                <w:bCs/>
                <w:lang w:eastAsia="en-GB"/>
              </w:rPr>
              <w:t>ID</w:t>
            </w:r>
          </w:p>
        </w:tc>
        <w:tc>
          <w:tcPr>
            <w:tcW w:w="1034" w:type="dxa"/>
            <w:gridSpan w:val="2"/>
            <w:tcBorders>
              <w:top w:val="single" w:sz="4" w:space="0" w:color="auto"/>
              <w:left w:val="single" w:sz="4" w:space="0" w:color="auto"/>
              <w:bottom w:val="single" w:sz="4" w:space="0" w:color="auto"/>
              <w:right w:val="single" w:sz="4" w:space="0" w:color="auto"/>
            </w:tcBorders>
          </w:tcPr>
          <w:p w14:paraId="49249A97" w14:textId="77777777" w:rsidR="00B06B2F" w:rsidRDefault="00B06B2F">
            <w:pPr>
              <w:pStyle w:val="TAH"/>
              <w:rPr>
                <w:bCs/>
                <w:lang w:eastAsia="en-GB"/>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C4B7564" w14:textId="77777777" w:rsidR="00B06B2F" w:rsidRDefault="00B06B2F">
            <w:pPr>
              <w:pStyle w:val="TAH"/>
              <w:rPr>
                <w:bCs/>
                <w:lang w:eastAsia="en-GB"/>
              </w:rPr>
            </w:pPr>
            <w:r>
              <w:rPr>
                <w:bCs/>
                <w:lang w:eastAsia="en-GB"/>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5E32B56" w14:textId="77777777" w:rsidR="00B06B2F" w:rsidRDefault="00B06B2F">
            <w:pPr>
              <w:pStyle w:val="TAH"/>
              <w:rPr>
                <w:bCs/>
                <w:lang w:eastAsia="en-GB"/>
              </w:rPr>
            </w:pPr>
            <w:r>
              <w:rPr>
                <w:bCs/>
                <w:lang w:eastAsia="en-GB"/>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70249F3" w14:textId="77777777" w:rsidR="00B06B2F" w:rsidRDefault="00B06B2F">
            <w:pPr>
              <w:pStyle w:val="TAH"/>
              <w:rPr>
                <w:bCs/>
                <w:lang w:eastAsia="en-GB"/>
              </w:rPr>
            </w:pPr>
            <w:r>
              <w:rPr>
                <w:bCs/>
                <w:lang w:eastAsia="en-GB"/>
              </w:rPr>
              <w:t>UL Allocation (Note 2,3)</w:t>
            </w:r>
          </w:p>
        </w:tc>
      </w:tr>
      <w:tr w:rsidR="00B06B2F" w14:paraId="650D029B" w14:textId="77777777" w:rsidTr="00B06B2F">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C540D3" w14:textId="77777777" w:rsidR="00B06B2F" w:rsidRDefault="00B06B2F">
            <w:pPr>
              <w:spacing w:after="0"/>
              <w:rPr>
                <w:rFonts w:ascii="Arial" w:eastAsiaTheme="minorHAnsi" w:hAnsi="Arial" w:cstheme="minorBidi"/>
                <w:b/>
                <w:bCs/>
                <w:sz w:val="18"/>
                <w:szCs w:val="22"/>
                <w:lang w:eastAsia="en-GB"/>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4549EF1" w14:textId="77777777" w:rsidR="00B06B2F" w:rsidRDefault="00B06B2F">
            <w:pPr>
              <w:pStyle w:val="TAH"/>
              <w:rPr>
                <w:bCs/>
                <w:lang w:eastAsia="en-GB"/>
              </w:rPr>
            </w:pPr>
            <w:r>
              <w:rPr>
                <w:bCs/>
                <w:lang w:eastAsia="en-GB"/>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D62578B" w14:textId="77777777" w:rsidR="00B06B2F" w:rsidRDefault="00B06B2F">
            <w:pPr>
              <w:pStyle w:val="TAH"/>
              <w:rPr>
                <w:bCs/>
                <w:lang w:eastAsia="en-GB"/>
              </w:rPr>
            </w:pPr>
            <w:r>
              <w:rPr>
                <w:bCs/>
                <w:lang w:eastAsia="en-GB"/>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50C56116" w14:textId="77777777" w:rsidR="00B06B2F" w:rsidRDefault="00B06B2F">
            <w:pPr>
              <w:pStyle w:val="TAH"/>
              <w:rPr>
                <w:bCs/>
                <w:lang w:eastAsia="en-GB"/>
              </w:rPr>
            </w:pPr>
            <w:r>
              <w:rPr>
                <w:rFonts w:cs="Arial"/>
                <w:lang w:eastAsia="en-GB"/>
              </w:rPr>
              <w:t>W</w:t>
            </w:r>
            <w:r>
              <w:rPr>
                <w:rFonts w:cs="Arial"/>
                <w:vertAlign w:val="subscript"/>
                <w:lang w:eastAsia="en-GB"/>
              </w:rPr>
              <w:t xml:space="preserve">gap </w:t>
            </w:r>
            <w:r>
              <w:rPr>
                <w:rFonts w:cs="Arial"/>
                <w:lang w:eastAsia="en-GB"/>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2A70EB" w14:textId="77777777" w:rsidR="00B06B2F" w:rsidRDefault="00B06B2F">
            <w:pPr>
              <w:pStyle w:val="TAH"/>
              <w:rPr>
                <w:bCs/>
                <w:lang w:eastAsia="en-GB"/>
              </w:rPr>
            </w:pPr>
            <w:r>
              <w:rPr>
                <w:bCs/>
                <w:lang w:eastAsia="en-GB"/>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A3ABEBC" w14:textId="77777777" w:rsidR="00B06B2F" w:rsidRDefault="00B06B2F">
            <w:pPr>
              <w:pStyle w:val="TAH"/>
              <w:rPr>
                <w:bCs/>
                <w:lang w:eastAsia="en-GB"/>
              </w:rPr>
            </w:pPr>
            <w:r>
              <w:rPr>
                <w:bCs/>
                <w:lang w:eastAsia="en-GB"/>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AB42A8F" w14:textId="77777777" w:rsidR="00B06B2F" w:rsidRDefault="00B06B2F">
            <w:pPr>
              <w:pStyle w:val="TAH"/>
              <w:rPr>
                <w:bCs/>
                <w:lang w:eastAsia="en-GB"/>
              </w:rPr>
            </w:pPr>
            <w:r>
              <w:rPr>
                <w:bCs/>
                <w:lang w:eastAsia="en-GB"/>
              </w:rPr>
              <w:t>PCC &amp; SCC</w:t>
            </w:r>
            <w:r>
              <w:rPr>
                <w:bCs/>
                <w:lang w:eastAsia="en-GB"/>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CD177E2" w14:textId="77777777" w:rsidR="00B06B2F" w:rsidRDefault="00B06B2F">
            <w:pPr>
              <w:pStyle w:val="TAH"/>
              <w:rPr>
                <w:bCs/>
                <w:lang w:eastAsia="en-GB"/>
              </w:rPr>
            </w:pPr>
            <w:r>
              <w:rPr>
                <w:bCs/>
                <w:lang w:eastAsia="en-GB"/>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F0DAF6" w14:textId="77777777" w:rsidR="00B06B2F" w:rsidRDefault="00B06B2F">
            <w:pPr>
              <w:pStyle w:val="TAH"/>
              <w:rPr>
                <w:bCs/>
                <w:lang w:eastAsia="en-GB"/>
              </w:rPr>
            </w:pPr>
            <w:r>
              <w:rPr>
                <w:bCs/>
                <w:lang w:eastAsia="en-GB"/>
              </w:rPr>
              <w:t>PCC &amp; SCC RB allocations</w:t>
            </w:r>
            <w:r>
              <w:rPr>
                <w:bCs/>
                <w:lang w:eastAsia="en-GB"/>
              </w:rPr>
              <w:br/>
              <w:t>(L</w:t>
            </w:r>
            <w:r>
              <w:rPr>
                <w:bCs/>
                <w:vertAlign w:val="subscript"/>
                <w:lang w:eastAsia="en-GB"/>
              </w:rPr>
              <w:t>CRB</w:t>
            </w:r>
            <w:r>
              <w:rPr>
                <w:bCs/>
                <w:lang w:eastAsia="en-GB"/>
              </w:rPr>
              <w:t xml:space="preserve"> @ RB</w:t>
            </w:r>
            <w:r>
              <w:rPr>
                <w:bCs/>
                <w:vertAlign w:val="subscript"/>
                <w:lang w:eastAsia="en-GB"/>
              </w:rPr>
              <w:t>start</w:t>
            </w:r>
            <w:r>
              <w:rPr>
                <w:bCs/>
                <w:lang w:eastAsia="en-GB"/>
              </w:rPr>
              <w:t>)</w:t>
            </w:r>
          </w:p>
        </w:tc>
      </w:tr>
      <w:tr w:rsidR="00B06B2F" w14:paraId="277CBF72" w14:textId="77777777" w:rsidTr="00B06B2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F29DC16" w14:textId="77777777" w:rsidR="00B06B2F" w:rsidRDefault="00B06B2F">
            <w:pPr>
              <w:spacing w:after="0"/>
              <w:rPr>
                <w:rFonts w:ascii="Arial" w:eastAsiaTheme="minorHAnsi" w:hAnsi="Arial" w:cstheme="minorBidi"/>
                <w:b/>
                <w:bCs/>
                <w:sz w:val="18"/>
                <w:szCs w:val="22"/>
                <w:lang w:eastAsia="en-GB"/>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ED016C" w14:textId="77777777" w:rsidR="00B06B2F" w:rsidRDefault="00B06B2F">
            <w:pPr>
              <w:pStyle w:val="TAH"/>
              <w:rPr>
                <w:bCs/>
                <w:lang w:eastAsia="en-GB"/>
              </w:rPr>
            </w:pPr>
            <w:r>
              <w:rPr>
                <w:bCs/>
                <w:lang w:eastAsia="en-GB"/>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65C665F" w14:textId="77777777" w:rsidR="00B06B2F" w:rsidRDefault="00B06B2F">
            <w:pPr>
              <w:pStyle w:val="TAH"/>
              <w:rPr>
                <w:bCs/>
                <w:lang w:eastAsia="en-GB"/>
              </w:rPr>
            </w:pPr>
            <w:r>
              <w:rPr>
                <w:bCs/>
                <w:lang w:eastAsia="en-GB"/>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D0380E" w14:textId="77777777" w:rsidR="00B06B2F" w:rsidRDefault="00B06B2F">
            <w:pPr>
              <w:spacing w:after="0"/>
              <w:rPr>
                <w:rFonts w:ascii="Arial" w:eastAsiaTheme="minorHAnsi" w:hAnsi="Arial" w:cstheme="minorBidi"/>
                <w:b/>
                <w:bCs/>
                <w:sz w:val="18"/>
                <w:szCs w:val="22"/>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036081" w14:textId="77777777" w:rsidR="00B06B2F" w:rsidRDefault="00B06B2F">
            <w:pPr>
              <w:spacing w:after="0"/>
              <w:rPr>
                <w:rFonts w:ascii="Arial" w:eastAsiaTheme="minorHAnsi" w:hAnsi="Arial" w:cstheme="minorBidi"/>
                <w:b/>
                <w:bCs/>
                <w:sz w:val="18"/>
                <w:szCs w:val="22"/>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89A1286" w14:textId="77777777" w:rsidR="00B06B2F" w:rsidRDefault="00B06B2F">
            <w:pPr>
              <w:spacing w:after="0"/>
              <w:rPr>
                <w:rFonts w:ascii="Arial" w:eastAsiaTheme="minorHAnsi" w:hAnsi="Arial" w:cstheme="minorBidi"/>
                <w:b/>
                <w:bCs/>
                <w:sz w:val="18"/>
                <w:szCs w:val="22"/>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C57A77" w14:textId="77777777" w:rsidR="00B06B2F" w:rsidRDefault="00B06B2F">
            <w:pPr>
              <w:spacing w:after="0"/>
              <w:rPr>
                <w:rFonts w:ascii="Arial" w:eastAsiaTheme="minorHAnsi" w:hAnsi="Arial" w:cstheme="minorBidi"/>
                <w:b/>
                <w:bCs/>
                <w:sz w:val="18"/>
                <w:szCs w:val="22"/>
                <w:lang w:eastAsia="en-GB"/>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F814A1" w14:textId="77777777" w:rsidR="00B06B2F" w:rsidRDefault="00B06B2F">
            <w:pPr>
              <w:pStyle w:val="TAH"/>
              <w:rPr>
                <w:bCs/>
                <w:lang w:eastAsia="en-GB"/>
              </w:rPr>
            </w:pPr>
            <w:r>
              <w:rPr>
                <w:bCs/>
                <w:lang w:eastAsia="en-GB"/>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3C1F74" w14:textId="77777777" w:rsidR="00B06B2F" w:rsidRDefault="00B06B2F">
            <w:pPr>
              <w:pStyle w:val="TAH"/>
              <w:rPr>
                <w:bCs/>
                <w:lang w:eastAsia="en-GB"/>
              </w:rPr>
            </w:pPr>
            <w:r>
              <w:rPr>
                <w:bCs/>
                <w:lang w:eastAsia="en-GB"/>
              </w:rPr>
              <w:t>SCC</w:t>
            </w: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648FA378" w14:textId="77777777" w:rsidR="00B06B2F" w:rsidRDefault="00B06B2F">
            <w:pPr>
              <w:spacing w:after="0"/>
              <w:rPr>
                <w:rFonts w:ascii="Arial" w:eastAsiaTheme="minorHAnsi" w:hAnsi="Arial" w:cstheme="minorBidi"/>
                <w:b/>
                <w:bCs/>
                <w:sz w:val="18"/>
                <w:szCs w:val="22"/>
                <w:lang w:eastAsia="en-GB"/>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757F1605" w14:textId="77777777" w:rsidR="00B06B2F" w:rsidRDefault="00B06B2F">
            <w:pPr>
              <w:spacing w:after="0"/>
              <w:rPr>
                <w:rFonts w:ascii="Arial" w:eastAsiaTheme="minorHAnsi" w:hAnsi="Arial" w:cstheme="minorBidi"/>
                <w:b/>
                <w:bCs/>
                <w:sz w:val="18"/>
                <w:szCs w:val="22"/>
                <w:lang w:eastAsia="en-GB"/>
              </w:rPr>
            </w:pPr>
          </w:p>
        </w:tc>
      </w:tr>
      <w:tr w:rsidR="00B06B2F" w14:paraId="2E127091" w14:textId="77777777" w:rsidTr="00B06B2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9352E" w14:textId="77777777" w:rsidR="00B06B2F" w:rsidRDefault="00B06B2F">
            <w:pPr>
              <w:spacing w:after="0"/>
              <w:rPr>
                <w:rFonts w:ascii="Arial" w:eastAsiaTheme="minorHAnsi" w:hAnsi="Arial" w:cstheme="minorBidi"/>
                <w:b/>
                <w:bCs/>
                <w:sz w:val="18"/>
                <w:szCs w:val="22"/>
                <w:lang w:eastAsia="en-GB"/>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7D0A0B76" w14:textId="77777777" w:rsidR="00B06B2F" w:rsidRDefault="00B06B2F">
            <w:pPr>
              <w:pStyle w:val="TAH"/>
              <w:rPr>
                <w:bCs/>
                <w:lang w:eastAsia="en-GB"/>
              </w:rPr>
            </w:pPr>
            <w:r>
              <w:rPr>
                <w:bCs/>
                <w:lang w:eastAsia="en-GB"/>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566A17C" w14:textId="77777777" w:rsidR="00B06B2F" w:rsidRDefault="00B06B2F">
            <w:pPr>
              <w:pStyle w:val="TAH"/>
              <w:rPr>
                <w:bCs/>
                <w:lang w:eastAsia="en-GB"/>
              </w:rPr>
            </w:pPr>
            <w:r>
              <w:rPr>
                <w:bCs/>
                <w:lang w:eastAsia="en-GB"/>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4DD003" w14:textId="77777777" w:rsidR="00B06B2F" w:rsidRDefault="00B06B2F">
            <w:pPr>
              <w:pStyle w:val="TAH"/>
              <w:rPr>
                <w:bCs/>
                <w:lang w:eastAsia="en-GB"/>
              </w:rPr>
            </w:pPr>
            <w:r>
              <w:rPr>
                <w:bCs/>
                <w:lang w:eastAsia="en-GB"/>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D31E53F" w14:textId="77777777" w:rsidR="00B06B2F" w:rsidRDefault="00B06B2F">
            <w:pPr>
              <w:pStyle w:val="TAH"/>
              <w:rPr>
                <w:bCs/>
                <w:lang w:eastAsia="en-GB"/>
              </w:rPr>
            </w:pPr>
            <w:r>
              <w:rPr>
                <w:bCs/>
                <w:lang w:eastAsia="en-GB"/>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3479C7" w14:textId="77777777" w:rsidR="00B06B2F" w:rsidRDefault="00B06B2F">
            <w:pPr>
              <w:spacing w:after="0"/>
              <w:rPr>
                <w:rFonts w:ascii="Arial" w:eastAsiaTheme="minorHAnsi" w:hAnsi="Arial" w:cstheme="minorBidi"/>
                <w:b/>
                <w:bCs/>
                <w:sz w:val="18"/>
                <w:szCs w:val="22"/>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30A39A" w14:textId="77777777" w:rsidR="00B06B2F" w:rsidRDefault="00B06B2F">
            <w:pPr>
              <w:spacing w:after="0"/>
              <w:rPr>
                <w:rFonts w:ascii="Arial" w:eastAsiaTheme="minorHAnsi" w:hAnsi="Arial" w:cstheme="minorBidi"/>
                <w:b/>
                <w:bCs/>
                <w:sz w:val="18"/>
                <w:szCs w:val="22"/>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B0142C2" w14:textId="77777777" w:rsidR="00B06B2F" w:rsidRDefault="00B06B2F">
            <w:pPr>
              <w:spacing w:after="0"/>
              <w:rPr>
                <w:rFonts w:ascii="Arial" w:eastAsiaTheme="minorHAnsi" w:hAnsi="Arial" w:cstheme="minorBidi"/>
                <w:b/>
                <w:bCs/>
                <w:sz w:val="18"/>
                <w:szCs w:val="22"/>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6AD109" w14:textId="77777777" w:rsidR="00B06B2F" w:rsidRDefault="00B06B2F">
            <w:pPr>
              <w:spacing w:after="0"/>
              <w:rPr>
                <w:rFonts w:ascii="Arial" w:eastAsiaTheme="minorHAnsi" w:hAnsi="Arial" w:cstheme="minorBidi"/>
                <w:b/>
                <w:bCs/>
                <w:sz w:val="18"/>
                <w:szCs w:val="22"/>
                <w:lang w:eastAsia="en-GB"/>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1EE227D4" w14:textId="77777777" w:rsidR="00B06B2F" w:rsidRDefault="00B06B2F">
            <w:pPr>
              <w:spacing w:after="0"/>
              <w:rPr>
                <w:rFonts w:ascii="Arial" w:eastAsiaTheme="minorHAnsi" w:hAnsi="Arial" w:cstheme="minorBidi"/>
                <w:b/>
                <w:bCs/>
                <w:sz w:val="18"/>
                <w:szCs w:val="22"/>
                <w:lang w:eastAsia="en-GB"/>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51EB685" w14:textId="77777777" w:rsidR="00B06B2F" w:rsidRDefault="00B06B2F">
            <w:pPr>
              <w:spacing w:after="0"/>
              <w:rPr>
                <w:rFonts w:ascii="Arial" w:eastAsiaTheme="minorHAnsi" w:hAnsi="Arial" w:cstheme="minorBidi"/>
                <w:b/>
                <w:bCs/>
                <w:sz w:val="18"/>
                <w:szCs w:val="22"/>
                <w:lang w:eastAsia="en-GB"/>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664D0998" w14:textId="77777777" w:rsidR="00B06B2F" w:rsidRDefault="00B06B2F">
            <w:pPr>
              <w:spacing w:after="0"/>
              <w:rPr>
                <w:rFonts w:ascii="Arial" w:eastAsiaTheme="minorHAnsi" w:hAnsi="Arial" w:cstheme="minorBidi"/>
                <w:b/>
                <w:bCs/>
                <w:sz w:val="18"/>
                <w:szCs w:val="22"/>
                <w:lang w:eastAsia="en-GB"/>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34760108" w14:textId="77777777" w:rsidR="00B06B2F" w:rsidRDefault="00B06B2F">
            <w:pPr>
              <w:spacing w:after="0"/>
              <w:rPr>
                <w:rFonts w:ascii="Arial" w:eastAsiaTheme="minorHAnsi" w:hAnsi="Arial" w:cstheme="minorBidi"/>
                <w:b/>
                <w:bCs/>
                <w:sz w:val="18"/>
                <w:szCs w:val="22"/>
                <w:lang w:eastAsia="en-GB"/>
              </w:rPr>
            </w:pPr>
          </w:p>
        </w:tc>
      </w:tr>
      <w:tr w:rsidR="00B06B2F" w14:paraId="6DE43AE3" w14:textId="77777777" w:rsidTr="00B06B2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14752A4B" w14:textId="77777777" w:rsidR="00B06B2F" w:rsidRDefault="00B06B2F">
            <w:pPr>
              <w:pStyle w:val="TAC"/>
              <w:rPr>
                <w:b/>
                <w:lang w:eastAsia="en-GB"/>
              </w:rPr>
            </w:pPr>
            <w:r>
              <w:rPr>
                <w:b/>
                <w:lang w:eastAsia="en-GB"/>
              </w:rPr>
              <w:t>Test Settings for a CA_n71(2A) Configuration</w:t>
            </w:r>
          </w:p>
        </w:tc>
      </w:tr>
      <w:tr w:rsidR="00B06B2F" w14:paraId="5A51C63E" w14:textId="77777777" w:rsidTr="00B06B2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7B406C8" w14:textId="77777777" w:rsidR="00B06B2F" w:rsidRDefault="00B06B2F">
            <w:pPr>
              <w:pStyle w:val="TAC"/>
              <w:rPr>
                <w:lang w:eastAsia="en-GB"/>
              </w:rPr>
            </w:pPr>
            <w:r>
              <w:rPr>
                <w:lang w:eastAsia="en-GB"/>
              </w:rP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0750B4A" w14:textId="77777777" w:rsidR="00B06B2F" w:rsidRDefault="00B06B2F">
            <w:pPr>
              <w:pStyle w:val="TAC"/>
              <w:rPr>
                <w:lang w:eastAsia="en-GB"/>
              </w:rPr>
            </w:pPr>
            <w:r>
              <w:rPr>
                <w:lang w:eastAsia="en-GB"/>
              </w:rP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53EC730" w14:textId="77777777" w:rsidR="00B06B2F" w:rsidRDefault="00B06B2F">
            <w:pPr>
              <w:pStyle w:val="TAC"/>
              <w:rPr>
                <w:lang w:eastAsia="en-GB"/>
              </w:rPr>
            </w:pPr>
            <w:r>
              <w:rPr>
                <w:lang w:eastAsia="en-GB"/>
              </w:rP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C43D8" w14:textId="77777777" w:rsidR="00B06B2F" w:rsidRDefault="00B06B2F">
            <w:pPr>
              <w:pStyle w:val="TAC"/>
              <w:rPr>
                <w:lang w:eastAsia="en-GB"/>
              </w:rPr>
            </w:pPr>
            <w:r>
              <w:rPr>
                <w:lang w:eastAsia="en-GB"/>
              </w:rP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8739EC7" w14:textId="77777777" w:rsidR="00B06B2F" w:rsidRDefault="00B06B2F">
            <w:pPr>
              <w:pStyle w:val="TAC"/>
              <w:rPr>
                <w:lang w:eastAsia="en-GB"/>
              </w:rPr>
            </w:pPr>
            <w:r>
              <w:rPr>
                <w:lang w:eastAsia="en-GB"/>
              </w:rP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69F30B5" w14:textId="77777777" w:rsidR="00B06B2F" w:rsidRDefault="00B06B2F">
            <w:pPr>
              <w:pStyle w:val="TAC"/>
              <w:rPr>
                <w:lang w:eastAsia="en-GB"/>
              </w:rPr>
            </w:pPr>
            <w:r>
              <w:rPr>
                <w:lang w:eastAsia="en-GB"/>
              </w:rPr>
              <w:t xml:space="preserve">5MHz </w:t>
            </w:r>
          </w:p>
        </w:tc>
        <w:tc>
          <w:tcPr>
            <w:tcW w:w="763" w:type="dxa"/>
            <w:tcBorders>
              <w:top w:val="single" w:sz="4" w:space="0" w:color="auto"/>
              <w:left w:val="single" w:sz="4" w:space="0" w:color="auto"/>
              <w:bottom w:val="single" w:sz="4" w:space="0" w:color="auto"/>
              <w:right w:val="single" w:sz="4" w:space="0" w:color="auto"/>
            </w:tcBorders>
            <w:hideMark/>
          </w:tcPr>
          <w:p w14:paraId="241C3F56" w14:textId="77777777" w:rsidR="00B06B2F" w:rsidRDefault="00B06B2F">
            <w:pPr>
              <w:pStyle w:val="TAC"/>
              <w:rPr>
                <w:lang w:eastAsia="en-GB"/>
              </w:rPr>
            </w:pPr>
            <w:r>
              <w:rPr>
                <w:lang w:eastAsia="en-GB"/>
              </w:rPr>
              <w:t>25.0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B686D4" w14:textId="77777777" w:rsidR="00B06B2F" w:rsidRDefault="00B06B2F">
            <w:pPr>
              <w:pStyle w:val="TAC"/>
              <w:rPr>
                <w:lang w:eastAsia="en-GB"/>
              </w:rPr>
            </w:pPr>
            <w:r>
              <w:rPr>
                <w:lang w:eastAsia="en-GB"/>
              </w:rPr>
              <w:t>5MHz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75F62E1" w14:textId="77777777" w:rsidR="00B06B2F" w:rsidRDefault="00B06B2F">
            <w:pPr>
              <w:pStyle w:val="TAC"/>
              <w:rPr>
                <w:lang w:eastAsia="en-GB"/>
              </w:rPr>
            </w:pPr>
            <w:r>
              <w:rPr>
                <w:lang w:eastAsia="en-GB"/>
              </w:rP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1615936" w14:textId="77777777" w:rsidR="00B06B2F" w:rsidRDefault="00B06B2F">
            <w:pPr>
              <w:pStyle w:val="TAC"/>
              <w:rPr>
                <w:lang w:eastAsia="en-GB"/>
              </w:rPr>
            </w:pPr>
            <w:r>
              <w:rPr>
                <w:lang w:eastAsia="en-GB"/>
              </w:rP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A82FAE" w14:textId="77777777" w:rsidR="00B06B2F" w:rsidRDefault="00B06B2F">
            <w:pPr>
              <w:pStyle w:val="TAC"/>
              <w:rPr>
                <w:lang w:eastAsia="en-GB"/>
              </w:rPr>
            </w:pPr>
            <w:r>
              <w:rPr>
                <w:lang w:eastAsia="en-GB"/>
              </w:rP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539EF7F" w14:textId="77777777" w:rsidR="00B06B2F" w:rsidRDefault="00B06B2F">
            <w:pPr>
              <w:pStyle w:val="TAC"/>
              <w:rPr>
                <w:lang w:eastAsia="en-GB"/>
              </w:rPr>
            </w:pPr>
            <w:r>
              <w:rPr>
                <w:lang w:eastAsia="en-GB"/>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A580FA" w14:textId="77777777" w:rsidR="00B06B2F" w:rsidRDefault="00B06B2F">
            <w:pPr>
              <w:pStyle w:val="TAC"/>
              <w:rPr>
                <w:lang w:eastAsia="en-GB"/>
              </w:rPr>
            </w:pPr>
            <w:r>
              <w:rPr>
                <w:lang w:eastAsia="en-GB"/>
              </w:rPr>
              <w:t>-</w:t>
            </w:r>
          </w:p>
        </w:tc>
      </w:tr>
      <w:tr w:rsidR="00B06B2F" w14:paraId="1096C700" w14:textId="77777777" w:rsidTr="00B06B2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E2F270C" w14:textId="77777777" w:rsidR="00B06B2F" w:rsidRDefault="00B06B2F">
            <w:pPr>
              <w:pStyle w:val="TAC"/>
              <w:rPr>
                <w:lang w:eastAsia="en-GB"/>
              </w:rPr>
            </w:pPr>
            <w:r>
              <w:rPr>
                <w:lang w:eastAsia="en-GB"/>
              </w:rP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1F9A7C3" w14:textId="77777777" w:rsidR="00B06B2F" w:rsidRDefault="00B06B2F">
            <w:pPr>
              <w:pStyle w:val="TAC"/>
              <w:rPr>
                <w:lang w:eastAsia="en-GB"/>
              </w:rPr>
            </w:pPr>
            <w:r>
              <w:rPr>
                <w:lang w:eastAsia="en-GB"/>
              </w:rP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1A5CAB8" w14:textId="77777777" w:rsidR="00B06B2F" w:rsidRDefault="00B06B2F">
            <w:pPr>
              <w:pStyle w:val="TAC"/>
              <w:rPr>
                <w:lang w:eastAsia="en-GB"/>
              </w:rPr>
            </w:pPr>
            <w:r>
              <w:rPr>
                <w:lang w:eastAsia="en-GB"/>
              </w:rP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5EB761" w14:textId="77777777" w:rsidR="00B06B2F" w:rsidRDefault="00B06B2F">
            <w:pPr>
              <w:pStyle w:val="TAC"/>
              <w:rPr>
                <w:lang w:eastAsia="en-GB"/>
              </w:rPr>
            </w:pPr>
            <w:r>
              <w:rPr>
                <w:lang w:eastAsia="en-GB"/>
              </w:rP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CADE977" w14:textId="77777777" w:rsidR="00B06B2F" w:rsidRDefault="00B06B2F">
            <w:pPr>
              <w:pStyle w:val="TAC"/>
              <w:rPr>
                <w:lang w:eastAsia="en-GB"/>
              </w:rPr>
            </w:pPr>
            <w:r>
              <w:rPr>
                <w:lang w:eastAsia="en-GB"/>
              </w:rP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6E2635B" w14:textId="77777777" w:rsidR="00B06B2F" w:rsidRDefault="00B06B2F">
            <w:pPr>
              <w:pStyle w:val="TAC"/>
              <w:rPr>
                <w:lang w:eastAsia="en-GB"/>
              </w:rPr>
            </w:pPr>
            <w:r>
              <w:rPr>
                <w:lang w:eastAsia="en-GB"/>
              </w:rPr>
              <w:t>15MHz</w:t>
            </w:r>
          </w:p>
        </w:tc>
        <w:tc>
          <w:tcPr>
            <w:tcW w:w="763" w:type="dxa"/>
            <w:tcBorders>
              <w:top w:val="single" w:sz="4" w:space="0" w:color="auto"/>
              <w:left w:val="single" w:sz="4" w:space="0" w:color="auto"/>
              <w:bottom w:val="single" w:sz="4" w:space="0" w:color="auto"/>
              <w:right w:val="single" w:sz="4" w:space="0" w:color="auto"/>
            </w:tcBorders>
            <w:hideMark/>
          </w:tcPr>
          <w:p w14:paraId="260A6DE8" w14:textId="77777777" w:rsidR="00B06B2F" w:rsidRDefault="00B06B2F">
            <w:pPr>
              <w:pStyle w:val="TAC"/>
              <w:rPr>
                <w:lang w:eastAsia="en-GB"/>
              </w:rPr>
            </w:pPr>
            <w:r>
              <w:rPr>
                <w:lang w:eastAsia="en-GB"/>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9271A92" w14:textId="77777777" w:rsidR="00B06B2F" w:rsidRDefault="00B06B2F">
            <w:pPr>
              <w:pStyle w:val="TAC"/>
              <w:rPr>
                <w:lang w:eastAsia="en-GB"/>
              </w:rPr>
            </w:pPr>
            <w:r>
              <w:rPr>
                <w:lang w:eastAsia="en-GB"/>
              </w:rP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C334334" w14:textId="77777777" w:rsidR="00B06B2F" w:rsidRDefault="00B06B2F">
            <w:pPr>
              <w:pStyle w:val="TAC"/>
              <w:rPr>
                <w:lang w:eastAsia="en-GB"/>
              </w:rPr>
            </w:pPr>
            <w:r>
              <w:rPr>
                <w:lang w:eastAsia="en-GB"/>
              </w:rP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5A61EF3" w14:textId="77777777" w:rsidR="00B06B2F" w:rsidRDefault="00B06B2F">
            <w:pPr>
              <w:pStyle w:val="TAC"/>
              <w:rPr>
                <w:lang w:eastAsia="en-GB"/>
              </w:rPr>
            </w:pPr>
            <w:r>
              <w:rPr>
                <w:lang w:eastAsia="en-GB"/>
              </w:rP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0FE09E6" w14:textId="77777777" w:rsidR="00B06B2F" w:rsidRDefault="00B06B2F">
            <w:pPr>
              <w:pStyle w:val="TAC"/>
              <w:rPr>
                <w:lang w:eastAsia="en-GB"/>
              </w:rPr>
            </w:pPr>
            <w:r>
              <w:rPr>
                <w:lang w:eastAsia="en-GB"/>
              </w:rP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CCE8A2E" w14:textId="77777777" w:rsidR="00B06B2F" w:rsidRDefault="00B06B2F">
            <w:pPr>
              <w:pStyle w:val="TAC"/>
              <w:rPr>
                <w:lang w:eastAsia="en-GB"/>
              </w:rPr>
            </w:pPr>
            <w:r>
              <w:rPr>
                <w:lang w:eastAsia="en-GB"/>
              </w:rPr>
              <w:t>5@2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97E771" w14:textId="77777777" w:rsidR="00B06B2F" w:rsidRDefault="00B06B2F">
            <w:pPr>
              <w:pStyle w:val="TAC"/>
              <w:rPr>
                <w:lang w:eastAsia="en-GB"/>
              </w:rPr>
            </w:pPr>
            <w:r>
              <w:rPr>
                <w:lang w:eastAsia="en-GB"/>
              </w:rPr>
              <w:t>-</w:t>
            </w:r>
          </w:p>
        </w:tc>
      </w:tr>
      <w:tr w:rsidR="00B06B2F" w14:paraId="1951CEFB" w14:textId="77777777" w:rsidTr="00B06B2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35D0287" w14:textId="77777777" w:rsidR="00B06B2F" w:rsidRDefault="00B06B2F">
            <w:pPr>
              <w:pStyle w:val="TAC"/>
              <w:rPr>
                <w:lang w:eastAsia="en-GB"/>
              </w:rPr>
            </w:pPr>
            <w:r>
              <w:rPr>
                <w:lang w:eastAsia="en-GB"/>
              </w:rPr>
              <w:t>3</w:t>
            </w:r>
          </w:p>
        </w:tc>
        <w:tc>
          <w:tcPr>
            <w:tcW w:w="649" w:type="dxa"/>
            <w:tcBorders>
              <w:top w:val="single" w:sz="4" w:space="0" w:color="auto"/>
              <w:left w:val="single" w:sz="4" w:space="0" w:color="auto"/>
              <w:bottom w:val="single" w:sz="4" w:space="0" w:color="auto"/>
              <w:right w:val="single" w:sz="4" w:space="0" w:color="auto"/>
            </w:tcBorders>
            <w:vAlign w:val="center"/>
            <w:hideMark/>
          </w:tcPr>
          <w:p w14:paraId="22369903" w14:textId="77777777" w:rsidR="00B06B2F" w:rsidRDefault="00B06B2F">
            <w:pPr>
              <w:pStyle w:val="TAC"/>
              <w:rPr>
                <w:lang w:eastAsia="en-GB"/>
              </w:rPr>
            </w:pPr>
            <w:r>
              <w:rPr>
                <w:lang w:eastAsia="en-GB"/>
              </w:rP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398C2C3" w14:textId="77777777" w:rsidR="00B06B2F" w:rsidRDefault="00B06B2F">
            <w:pPr>
              <w:pStyle w:val="TAC"/>
              <w:rPr>
                <w:lang w:eastAsia="en-GB"/>
              </w:rPr>
            </w:pPr>
            <w:r>
              <w:rPr>
                <w:lang w:eastAsia="en-GB"/>
              </w:rP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746EEF" w14:textId="77777777" w:rsidR="00B06B2F" w:rsidRDefault="00B06B2F">
            <w:pPr>
              <w:pStyle w:val="TAC"/>
              <w:rPr>
                <w:lang w:eastAsia="en-GB"/>
              </w:rPr>
            </w:pPr>
            <w:r>
              <w:rPr>
                <w:lang w:eastAsia="en-GB"/>
              </w:rP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D0943A" w14:textId="77777777" w:rsidR="00B06B2F" w:rsidRDefault="00B06B2F">
            <w:pPr>
              <w:pStyle w:val="TAC"/>
              <w:rPr>
                <w:lang w:eastAsia="en-GB"/>
              </w:rPr>
            </w:pPr>
            <w:r>
              <w:rPr>
                <w:lang w:eastAsia="en-GB"/>
              </w:rP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BD340E5" w14:textId="77777777" w:rsidR="00B06B2F" w:rsidRDefault="00B06B2F">
            <w:pPr>
              <w:pStyle w:val="TAC"/>
              <w:rPr>
                <w:lang w:eastAsia="en-GB"/>
              </w:rPr>
            </w:pPr>
            <w:r>
              <w:rPr>
                <w:lang w:eastAsia="en-GB"/>
              </w:rPr>
              <w:t>15MHz</w:t>
            </w:r>
          </w:p>
        </w:tc>
        <w:tc>
          <w:tcPr>
            <w:tcW w:w="763" w:type="dxa"/>
            <w:tcBorders>
              <w:top w:val="single" w:sz="4" w:space="0" w:color="auto"/>
              <w:left w:val="single" w:sz="4" w:space="0" w:color="auto"/>
              <w:bottom w:val="single" w:sz="4" w:space="0" w:color="auto"/>
              <w:right w:val="single" w:sz="4" w:space="0" w:color="auto"/>
            </w:tcBorders>
            <w:hideMark/>
          </w:tcPr>
          <w:p w14:paraId="726D8A7F" w14:textId="77777777" w:rsidR="00B06B2F" w:rsidRDefault="00B06B2F">
            <w:pPr>
              <w:pStyle w:val="TAC"/>
              <w:rPr>
                <w:lang w:eastAsia="en-GB"/>
              </w:rPr>
            </w:pPr>
            <w:r>
              <w:rPr>
                <w:lang w:eastAsia="en-GB"/>
              </w:rPr>
              <w:t>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672D55" w14:textId="77777777" w:rsidR="00B06B2F" w:rsidRDefault="00B06B2F">
            <w:pPr>
              <w:pStyle w:val="TAC"/>
              <w:rPr>
                <w:lang w:eastAsia="en-GB"/>
              </w:rPr>
            </w:pPr>
            <w:r>
              <w:rPr>
                <w:lang w:eastAsia="en-GB"/>
              </w:rP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443182D" w14:textId="77777777" w:rsidR="00B06B2F" w:rsidRDefault="00B06B2F">
            <w:pPr>
              <w:pStyle w:val="TAC"/>
              <w:rPr>
                <w:lang w:eastAsia="en-GB"/>
              </w:rPr>
            </w:pPr>
            <w:r>
              <w:rPr>
                <w:lang w:eastAsia="en-GB"/>
              </w:rP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D0371C0" w14:textId="77777777" w:rsidR="00B06B2F" w:rsidRDefault="00B06B2F">
            <w:pPr>
              <w:pStyle w:val="TAC"/>
              <w:rPr>
                <w:lang w:eastAsia="en-GB"/>
              </w:rPr>
            </w:pPr>
            <w:r>
              <w:rPr>
                <w:lang w:eastAsia="en-GB"/>
              </w:rP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2FD92D" w14:textId="77777777" w:rsidR="00B06B2F" w:rsidRDefault="00B06B2F">
            <w:pPr>
              <w:pStyle w:val="TAC"/>
              <w:rPr>
                <w:lang w:eastAsia="en-GB"/>
              </w:rPr>
            </w:pPr>
            <w:r>
              <w:rPr>
                <w:lang w:eastAsia="en-GB"/>
              </w:rP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2EAB41BB" w14:textId="77777777" w:rsidR="00B06B2F" w:rsidRDefault="00B06B2F">
            <w:pPr>
              <w:pStyle w:val="TAC"/>
              <w:rPr>
                <w:lang w:eastAsia="en-GB"/>
              </w:rPr>
            </w:pPr>
            <w:r>
              <w:rPr>
                <w:lang w:eastAsia="en-GB"/>
              </w:rPr>
              <w:t>20@19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05671D" w14:textId="77777777" w:rsidR="00B06B2F" w:rsidRDefault="00B06B2F">
            <w:pPr>
              <w:pStyle w:val="TAC"/>
              <w:rPr>
                <w:lang w:eastAsia="en-GB"/>
              </w:rPr>
            </w:pPr>
            <w:r>
              <w:rPr>
                <w:lang w:eastAsia="en-GB"/>
              </w:rPr>
              <w:t>-</w:t>
            </w:r>
          </w:p>
        </w:tc>
      </w:tr>
      <w:tr w:rsidR="00B06B2F" w14:paraId="461CF1BB" w14:textId="77777777" w:rsidTr="00B06B2F">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727E2801" w14:textId="77777777" w:rsidR="00B06B2F" w:rsidRDefault="00B06B2F">
            <w:pPr>
              <w:pStyle w:val="TAN"/>
              <w:rPr>
                <w:lang w:eastAsia="en-GB"/>
              </w:rPr>
            </w:pPr>
            <w:r>
              <w:rPr>
                <w:lang w:eastAsia="en-GB"/>
              </w:rPr>
              <w:t>Note 1:</w:t>
            </w:r>
            <w:r>
              <w:rPr>
                <w:lang w:eastAsia="en-GB"/>
              </w:rPr>
              <w:tab/>
              <w:t>CA Configuration Test CC Combination test settings are checked separately for each CA Configuration.</w:t>
            </w:r>
          </w:p>
          <w:p w14:paraId="6CD1B0BC" w14:textId="77777777" w:rsidR="00B06B2F" w:rsidRDefault="00B06B2F">
            <w:pPr>
              <w:pStyle w:val="TAN"/>
              <w:rPr>
                <w:lang w:eastAsia="en-GB"/>
              </w:rPr>
            </w:pPr>
            <w:r>
              <w:rPr>
                <w:lang w:eastAsia="en-GB"/>
              </w:rPr>
              <w:t>Note 2:</w:t>
            </w:r>
            <w:r>
              <w:rPr>
                <w:lang w:eastAsia="en-GB"/>
              </w:rPr>
              <w:tab/>
              <w:t>Use CA Configuration – specific test points if present in the table, otherwise use test points from matching Group Test Settings, if present in the table. Otherwise use the Default Test Settings test points.</w:t>
            </w:r>
          </w:p>
          <w:p w14:paraId="43761E99" w14:textId="77777777" w:rsidR="00B06B2F" w:rsidRDefault="00B06B2F">
            <w:pPr>
              <w:pStyle w:val="TAN"/>
              <w:rPr>
                <w:lang w:eastAsia="en-GB"/>
              </w:rPr>
            </w:pPr>
            <w:r>
              <w:rPr>
                <w:lang w:eastAsia="en-GB"/>
              </w:rPr>
              <w:t>Note 3:</w:t>
            </w:r>
            <w:r>
              <w:rPr>
                <w:lang w:eastAsia="en-GB"/>
              </w:rPr>
              <w:tab/>
              <w:t xml:space="preserve">REFSENS_CA_1 refers to the Uplink RB allocation for reference sensitivity exceptions according to table 7.3A.0.2.2-1 </w:t>
            </w:r>
          </w:p>
          <w:p w14:paraId="2580A8A1" w14:textId="77777777" w:rsidR="00B06B2F" w:rsidRDefault="00B06B2F">
            <w:pPr>
              <w:pStyle w:val="TAN"/>
              <w:rPr>
                <w:lang w:eastAsia="en-GB"/>
              </w:rPr>
            </w:pPr>
            <w:r>
              <w:rPr>
                <w:lang w:eastAsia="en-GB"/>
              </w:rPr>
              <w:t>Note 4:</w:t>
            </w:r>
            <w:r>
              <w:rPr>
                <w:lang w:eastAsia="en-GB"/>
              </w:rPr>
              <w:tab/>
              <w:t>The Wgap is defined to be widest possible on band based on the PCC and SCC configuration</w:t>
            </w:r>
          </w:p>
          <w:p w14:paraId="53D1E22F" w14:textId="77777777" w:rsidR="00B06B2F" w:rsidRDefault="00B06B2F">
            <w:pPr>
              <w:pStyle w:val="TAN"/>
              <w:rPr>
                <w:lang w:eastAsia="zh-CN"/>
              </w:rPr>
            </w:pPr>
            <w:r>
              <w:rPr>
                <w:lang w:eastAsia="en-GB"/>
              </w:rPr>
              <w:t>Note 5:</w:t>
            </w:r>
            <w:r>
              <w:rPr>
                <w:lang w:eastAsia="en-GB"/>
              </w:rPr>
              <w:tab/>
            </w:r>
            <w:r>
              <w:rPr>
                <w:lang w:eastAsia="zh-CN"/>
              </w:rPr>
              <w:t>If the UE supports multiple CC Combinations in the CA Configuration with the same NRB_agg, only the combination with the highest NRB_PCC is tested</w:t>
            </w:r>
          </w:p>
          <w:p w14:paraId="35DEF9AB" w14:textId="77777777" w:rsidR="00B06B2F" w:rsidRDefault="00B06B2F">
            <w:pPr>
              <w:pStyle w:val="TAN"/>
              <w:rPr>
                <w:lang w:eastAsia="en-GB"/>
              </w:rPr>
            </w:pPr>
            <w:r>
              <w:rPr>
                <w:lang w:eastAsia="zh-CN"/>
              </w:rPr>
              <w:t>Note 6:</w:t>
            </w:r>
            <w:r>
              <w:rPr>
                <w:lang w:eastAsia="zh-CN"/>
              </w:rPr>
              <w:tab/>
              <w:t>In a band where UE supports 4Rx, the test needs to be performed only with 4Rx antennas connected.</w:t>
            </w:r>
          </w:p>
        </w:tc>
      </w:tr>
    </w:tbl>
    <w:p w14:paraId="5F728041" w14:textId="77777777" w:rsidR="00B06B2F" w:rsidRDefault="00B06B2F" w:rsidP="00B06B2F">
      <w:pPr>
        <w:rPr>
          <w:rFonts w:asciiTheme="minorHAnsi" w:eastAsiaTheme="minorHAnsi" w:hAnsiTheme="minorHAnsi" w:cstheme="minorBidi"/>
          <w:sz w:val="22"/>
          <w:szCs w:val="22"/>
          <w:lang w:val="en-US"/>
        </w:rPr>
      </w:pPr>
    </w:p>
    <w:p w14:paraId="46AF17FA" w14:textId="77777777" w:rsidR="00B06B2F" w:rsidRDefault="00B06B2F" w:rsidP="00B06B2F">
      <w:pPr>
        <w:pStyle w:val="B10"/>
      </w:pPr>
      <w:r>
        <w:t>1.</w:t>
      </w:r>
      <w:r>
        <w:tab/>
        <w:t>Connect the SS to the UE antenna connectors as shown in TS 38.508-1 [5] Annex A, Figure A.3.1.1.3 for TE diagram and section A.3.2 for UE diagram.</w:t>
      </w:r>
    </w:p>
    <w:p w14:paraId="4637ADE8" w14:textId="77777777" w:rsidR="00B06B2F" w:rsidRDefault="00B06B2F" w:rsidP="00B06B2F">
      <w:pPr>
        <w:pStyle w:val="B10"/>
      </w:pPr>
      <w:r>
        <w:t>2.</w:t>
      </w:r>
      <w:r>
        <w:tab/>
        <w:t>The parameter settings for the cell are set up according to TS 38.508-1 [5] subclause 4.4.3.</w:t>
      </w:r>
    </w:p>
    <w:p w14:paraId="6117802F" w14:textId="77777777" w:rsidR="00B06B2F" w:rsidRDefault="00B06B2F" w:rsidP="00B06B2F">
      <w:pPr>
        <w:pStyle w:val="B10"/>
      </w:pPr>
      <w:r>
        <w:t>3.</w:t>
      </w:r>
      <w:r>
        <w:tab/>
        <w:t>Downlink signals for PCC are initially set up according to Annex C.0, C.1, C.2, and C.3.1, and uplink signals according to</w:t>
      </w:r>
      <w:r>
        <w:rPr>
          <w:lang w:eastAsia="zh-CN"/>
        </w:rPr>
        <w:t xml:space="preserve"> </w:t>
      </w:r>
      <w:r>
        <w:t>Annex G.0, G.1, G.2, and G.3.1.</w:t>
      </w:r>
    </w:p>
    <w:p w14:paraId="5D9D8249" w14:textId="77777777" w:rsidR="00B06B2F" w:rsidRDefault="00B06B2F" w:rsidP="00B06B2F">
      <w:pPr>
        <w:pStyle w:val="B10"/>
      </w:pPr>
      <w:r>
        <w:t>4.</w:t>
      </w:r>
      <w:r>
        <w:tab/>
        <w:t xml:space="preserve">The UL </w:t>
      </w:r>
      <w:r>
        <w:rPr>
          <w:lang w:eastAsia="zh-CN"/>
        </w:rPr>
        <w:t xml:space="preserve">and </w:t>
      </w:r>
      <w:r>
        <w:t>Reference Measurement Channel is set according to Tables 7.3A.1_1.4.1-1 and 7.3A.1_1.4.1-2.</w:t>
      </w:r>
    </w:p>
    <w:p w14:paraId="7E9C03FB" w14:textId="77777777" w:rsidR="00B06B2F" w:rsidRDefault="00B06B2F" w:rsidP="00B06B2F">
      <w:pPr>
        <w:pStyle w:val="B10"/>
      </w:pPr>
      <w:r>
        <w:t>5.</w:t>
      </w:r>
      <w:r>
        <w:tab/>
        <w:t>Propagation conditions are set according to Annex B.0.</w:t>
      </w:r>
    </w:p>
    <w:p w14:paraId="4251AFBE" w14:textId="77777777" w:rsidR="00B06B2F" w:rsidRDefault="00B06B2F" w:rsidP="00B06B2F">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14:paraId="52CFD3BB" w14:textId="77777777" w:rsidR="00B06B2F" w:rsidRDefault="00B06B2F" w:rsidP="00B06B2F">
      <w:pPr>
        <w:pStyle w:val="H6"/>
      </w:pPr>
      <w:r>
        <w:t>7.3A.1_1.4.2</w:t>
      </w:r>
      <w:r>
        <w:tab/>
        <w:t>Test procedure</w:t>
      </w:r>
    </w:p>
    <w:p w14:paraId="09FA8042" w14:textId="77777777" w:rsidR="00B06B2F" w:rsidRDefault="00B06B2F" w:rsidP="00B06B2F">
      <w:pPr>
        <w:pStyle w:val="B10"/>
        <w:rPr>
          <w:rFonts w:eastAsia="Malgun Gothic"/>
        </w:rPr>
      </w:pPr>
      <w:r>
        <w:rPr>
          <w:rFonts w:eastAsia="Malgun Gothic"/>
        </w:rPr>
        <w:t>1.</w:t>
      </w:r>
      <w:r>
        <w:rPr>
          <w:rFonts w:eastAsia="Malgun Gothic"/>
        </w:rPr>
        <w:tab/>
        <w:t>Configure SCC according to Annex C.0, C.1, C.2 for all downlink physical channels.</w:t>
      </w:r>
    </w:p>
    <w:p w14:paraId="6A1716DA" w14:textId="77777777" w:rsidR="00B06B2F" w:rsidRDefault="00B06B2F" w:rsidP="00B06B2F">
      <w:pPr>
        <w:pStyle w:val="B10"/>
        <w:rPr>
          <w:rFonts w:eastAsia="Malgun Gothic"/>
        </w:rPr>
      </w:pPr>
      <w:r>
        <w:rPr>
          <w:rFonts w:eastAsia="Malgun Gothic"/>
        </w:rPr>
        <w:lastRenderedPageBreak/>
        <w:t>2.</w:t>
      </w:r>
      <w:r>
        <w:rPr>
          <w:rFonts w:eastAsia="Malgun Gothic"/>
        </w:rPr>
        <w:tab/>
        <w:t xml:space="preserve">The SS shall configure SCC as per TS 38.508-1 [5] clause 5.5.1.  Message contents are defined in </w:t>
      </w:r>
      <w:r>
        <w:t>clause</w:t>
      </w:r>
      <w:r>
        <w:rPr>
          <w:rFonts w:ascii="SimSun" w:hAnsi="SimSun" w:hint="eastAsia"/>
          <w:lang w:eastAsia="zh-CN"/>
        </w:rPr>
        <w:t xml:space="preserve"> </w:t>
      </w:r>
      <w:r>
        <w:t>7.3A.1_1.1.4.3</w:t>
      </w:r>
      <w:r>
        <w:rPr>
          <w:rFonts w:eastAsia="Malgun Gothic"/>
        </w:rPr>
        <w:t>.</w:t>
      </w:r>
    </w:p>
    <w:p w14:paraId="12D48FDA" w14:textId="77777777" w:rsidR="00B06B2F" w:rsidRDefault="00B06B2F" w:rsidP="00B06B2F">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14:paraId="7F9F4BD3" w14:textId="77777777" w:rsidR="00B06B2F" w:rsidRDefault="00B06B2F" w:rsidP="00B06B2F">
      <w:pPr>
        <w:pStyle w:val="B10"/>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14:paraId="1D2CCF3F" w14:textId="77777777" w:rsidR="00B06B2F" w:rsidRDefault="00B06B2F" w:rsidP="00B06B2F">
      <w:pPr>
        <w:pStyle w:val="B10"/>
        <w:rPr>
          <w:rFonts w:eastAsia="Malgun Gothic"/>
        </w:rPr>
      </w:pPr>
      <w:r>
        <w:rPr>
          <w:rFonts w:eastAsia="Malgun Gothic"/>
        </w:rPr>
        <w:t>5.</w:t>
      </w:r>
      <w:r>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B176573" w14:textId="77777777" w:rsidR="00B06B2F" w:rsidRDefault="00B06B2F" w:rsidP="00B06B2F">
      <w:pPr>
        <w:pStyle w:val="B10"/>
        <w:rPr>
          <w:rFonts w:eastAsia="Malgun Gothic"/>
        </w:rPr>
      </w:pPr>
      <w:r>
        <w:rPr>
          <w:rFonts w:eastAsia="Malgun Gothic"/>
        </w:rPr>
        <w:t>6.</w:t>
      </w:r>
      <w:r>
        <w:rPr>
          <w:rFonts w:eastAsia="Malgun Gothic"/>
        </w:rPr>
        <w:tab/>
      </w:r>
      <w:r>
        <w:t xml:space="preserve">Set the Downlink signal level to the appropriate REFSENS value defined in Table 7.3A.1_1.5-1 and 7.3A.1_1.5-2.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14:paraId="2B9BC425" w14:textId="77777777" w:rsidR="00B06B2F" w:rsidRDefault="00B06B2F" w:rsidP="00B06B2F">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14:paraId="11C09157" w14:textId="77777777" w:rsidR="00B06B2F" w:rsidRDefault="00B06B2F" w:rsidP="00B06B2F">
      <w:pPr>
        <w:pStyle w:val="H6"/>
      </w:pPr>
      <w:r>
        <w:t>7.3A.1_1.4.3</w:t>
      </w:r>
      <w:r>
        <w:tab/>
        <w:t>Message contents</w:t>
      </w:r>
    </w:p>
    <w:p w14:paraId="23947E8A" w14:textId="77777777" w:rsidR="00B06B2F" w:rsidRDefault="00B06B2F" w:rsidP="00B06B2F">
      <w:r>
        <w:t>Message contents are according to TS 38.508-1 [5] subclause 4.6 Table 4.6.3-118 with condition TRANSFORM_PRECODER_ENABLED.</w:t>
      </w:r>
    </w:p>
    <w:p w14:paraId="12C735FF" w14:textId="77777777" w:rsidR="00B06B2F" w:rsidRDefault="00B06B2F" w:rsidP="00B06B2F">
      <w:pPr>
        <w:pStyle w:val="H6"/>
      </w:pPr>
      <w:r>
        <w:t>7.3A.1_1.5</w:t>
      </w:r>
      <w:r>
        <w:tab/>
        <w:t>Test requirement</w:t>
      </w:r>
    </w:p>
    <w:p w14:paraId="7F6F4482" w14:textId="77777777" w:rsidR="00B06B2F" w:rsidRDefault="00B06B2F" w:rsidP="00B06B2F">
      <w:r>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6AA43D5D" w14:textId="77777777" w:rsidR="00B06B2F" w:rsidRDefault="00B06B2F" w:rsidP="00B06B2F">
      <w:pPr>
        <w:pStyle w:val="TH"/>
      </w:pPr>
      <w:bookmarkStart w:id="520" w:name="_Hlk46849753"/>
      <w:r>
        <w:t>Table 7.3A.1_1.5-</w:t>
      </w:r>
      <w:bookmarkEnd w:id="520"/>
      <w:r>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B06B2F" w14:paraId="6C4B5383" w14:textId="77777777" w:rsidTr="00A602B2">
        <w:tc>
          <w:tcPr>
            <w:tcW w:w="1334" w:type="dxa"/>
            <w:vMerge w:val="restart"/>
            <w:tcBorders>
              <w:top w:val="single" w:sz="4" w:space="0" w:color="auto"/>
              <w:left w:val="single" w:sz="4" w:space="0" w:color="auto"/>
              <w:bottom w:val="single" w:sz="4" w:space="0" w:color="auto"/>
              <w:right w:val="single" w:sz="4" w:space="0" w:color="auto"/>
            </w:tcBorders>
            <w:hideMark/>
          </w:tcPr>
          <w:p w14:paraId="39D308A7" w14:textId="77777777" w:rsidR="00B06B2F" w:rsidRDefault="00B06B2F">
            <w:pPr>
              <w:pStyle w:val="TAH"/>
              <w:rPr>
                <w:lang w:eastAsia="zh-CN"/>
              </w:rPr>
            </w:pPr>
            <w:r>
              <w:rPr>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FFFCFC6" w14:textId="77777777" w:rsidR="00B06B2F" w:rsidRDefault="00B06B2F">
            <w:pPr>
              <w:pStyle w:val="TAH"/>
              <w:rPr>
                <w:lang w:eastAsia="zh-CN"/>
              </w:rPr>
            </w:pPr>
            <w:r>
              <w:rPr>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43D2C85B" w14:textId="77777777" w:rsidR="00B06B2F" w:rsidRDefault="00B06B2F">
            <w:pPr>
              <w:pStyle w:val="TAH"/>
              <w:rPr>
                <w:lang w:eastAsia="zh-CN"/>
              </w:rPr>
            </w:pPr>
            <w:r>
              <w:rPr>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85D146B" w14:textId="77777777" w:rsidR="00B06B2F" w:rsidRDefault="00B06B2F">
            <w:pPr>
              <w:pStyle w:val="TAH"/>
              <w:rPr>
                <w:lang w:eastAsia="zh-CN"/>
              </w:rPr>
            </w:pPr>
            <w:r>
              <w:rPr>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75E4F9AD" w14:textId="77777777" w:rsidR="00B06B2F" w:rsidRDefault="00B06B2F">
            <w:pPr>
              <w:pStyle w:val="TAH"/>
              <w:rPr>
                <w:lang w:eastAsia="zh-CN"/>
              </w:rPr>
            </w:pPr>
            <w:r>
              <w:rPr>
                <w:lang w:eastAsia="zh-CN"/>
              </w:rPr>
              <w:t>Channel Bandwidth</w:t>
            </w:r>
          </w:p>
        </w:tc>
      </w:tr>
      <w:tr w:rsidR="00B06B2F" w14:paraId="3883239E" w14:textId="77777777" w:rsidTr="00A602B2">
        <w:tc>
          <w:tcPr>
            <w:tcW w:w="1334" w:type="dxa"/>
            <w:vMerge/>
            <w:tcBorders>
              <w:top w:val="single" w:sz="4" w:space="0" w:color="auto"/>
              <w:left w:val="single" w:sz="4" w:space="0" w:color="auto"/>
              <w:bottom w:val="single" w:sz="4" w:space="0" w:color="auto"/>
              <w:right w:val="single" w:sz="4" w:space="0" w:color="auto"/>
            </w:tcBorders>
            <w:vAlign w:val="center"/>
            <w:hideMark/>
          </w:tcPr>
          <w:p w14:paraId="20CFB790" w14:textId="77777777" w:rsidR="00B06B2F" w:rsidRDefault="00B06B2F">
            <w:pPr>
              <w:spacing w:after="0"/>
              <w:rPr>
                <w:rFonts w:ascii="Arial" w:eastAsiaTheme="minorHAnsi" w:hAnsi="Arial" w:cstheme="minorBidi"/>
                <w:b/>
                <w:sz w:val="18"/>
                <w:szCs w:val="22"/>
                <w:lang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BC1C33D" w14:textId="77777777" w:rsidR="00B06B2F" w:rsidRDefault="00B06B2F">
            <w:pPr>
              <w:spacing w:after="0"/>
              <w:rPr>
                <w:rFonts w:ascii="Arial" w:eastAsiaTheme="minorHAnsi" w:hAnsi="Arial" w:cstheme="minorBidi"/>
                <w:b/>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36BD048" w14:textId="77777777" w:rsidR="00B06B2F" w:rsidRDefault="00B06B2F">
            <w:pPr>
              <w:spacing w:after="0"/>
              <w:rPr>
                <w:rFonts w:ascii="Arial" w:eastAsiaTheme="minorHAnsi" w:hAnsi="Arial" w:cstheme="minorBidi"/>
                <w:b/>
                <w:sz w:val="18"/>
                <w:szCs w:val="22"/>
                <w:lang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A221AD2" w14:textId="77777777" w:rsidR="00B06B2F" w:rsidRDefault="00B06B2F">
            <w:pPr>
              <w:spacing w:after="0"/>
              <w:rPr>
                <w:rFonts w:ascii="Arial" w:eastAsiaTheme="minorHAnsi" w:hAnsi="Arial" w:cstheme="minorBidi"/>
                <w:b/>
                <w:sz w:val="18"/>
                <w:szCs w:val="22"/>
                <w:lang w:eastAsia="zh-CN"/>
              </w:rPr>
            </w:pPr>
          </w:p>
        </w:tc>
        <w:tc>
          <w:tcPr>
            <w:tcW w:w="1270" w:type="dxa"/>
            <w:tcBorders>
              <w:top w:val="single" w:sz="4" w:space="0" w:color="auto"/>
              <w:left w:val="single" w:sz="4" w:space="0" w:color="auto"/>
              <w:bottom w:val="single" w:sz="4" w:space="0" w:color="auto"/>
              <w:right w:val="single" w:sz="4" w:space="0" w:color="auto"/>
            </w:tcBorders>
            <w:hideMark/>
          </w:tcPr>
          <w:p w14:paraId="196BBAC4" w14:textId="77777777" w:rsidR="00B06B2F" w:rsidRDefault="00B06B2F">
            <w:pPr>
              <w:pStyle w:val="TAH"/>
              <w:rPr>
                <w:lang w:eastAsia="zh-CN"/>
              </w:rPr>
            </w:pPr>
            <w:bookmarkStart w:id="521" w:name="OLE_LINK93"/>
            <w:r>
              <w:rPr>
                <w:lang w:eastAsia="zh-CN"/>
              </w:rPr>
              <w:t>5 MHz</w:t>
            </w:r>
            <w:bookmarkEnd w:id="521"/>
            <w:r>
              <w:rPr>
                <w:lang w:eastAsia="zh-CN"/>
              </w:rPr>
              <w:t xml:space="preserve"> </w:t>
            </w:r>
            <w:bookmarkStart w:id="522" w:name="OLE_LINK99"/>
            <w:r>
              <w:rPr>
                <w:lang w:eastAsia="zh-CN"/>
              </w:rPr>
              <w:t>(dBm)</w:t>
            </w:r>
            <w:bookmarkEnd w:id="522"/>
          </w:p>
        </w:tc>
        <w:tc>
          <w:tcPr>
            <w:tcW w:w="931" w:type="dxa"/>
            <w:tcBorders>
              <w:top w:val="single" w:sz="4" w:space="0" w:color="auto"/>
              <w:left w:val="single" w:sz="4" w:space="0" w:color="auto"/>
              <w:bottom w:val="single" w:sz="4" w:space="0" w:color="auto"/>
              <w:right w:val="single" w:sz="4" w:space="0" w:color="auto"/>
            </w:tcBorders>
            <w:hideMark/>
          </w:tcPr>
          <w:p w14:paraId="54E8A7D3" w14:textId="77777777" w:rsidR="00B06B2F" w:rsidRDefault="00B06B2F">
            <w:pPr>
              <w:pStyle w:val="TAH"/>
              <w:rPr>
                <w:lang w:eastAsia="en-GB"/>
              </w:rPr>
            </w:pPr>
            <w:r>
              <w:rPr>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7C7B3373" w14:textId="77777777" w:rsidR="00B06B2F" w:rsidRDefault="00B06B2F">
            <w:pPr>
              <w:pStyle w:val="TAH"/>
              <w:rPr>
                <w:lang w:eastAsia="zh-CN"/>
              </w:rPr>
            </w:pPr>
            <w:r>
              <w:rPr>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1D71AEE7" w14:textId="77777777" w:rsidR="00B06B2F" w:rsidRDefault="00B06B2F">
            <w:pPr>
              <w:pStyle w:val="TAH"/>
              <w:rPr>
                <w:lang w:eastAsia="zh-CN"/>
              </w:rPr>
            </w:pPr>
            <w:r>
              <w:rPr>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2D4F8B97" w14:textId="77777777" w:rsidR="00B06B2F" w:rsidRDefault="00B06B2F">
            <w:pPr>
              <w:pStyle w:val="TAH"/>
              <w:rPr>
                <w:lang w:eastAsia="zh-CN"/>
              </w:rPr>
            </w:pPr>
            <w:r>
              <w:rPr>
                <w:lang w:eastAsia="zh-CN"/>
              </w:rPr>
              <w:t>25 MHz</w:t>
            </w:r>
            <w:bookmarkStart w:id="523" w:name="OLE_LINK101"/>
            <w:bookmarkStart w:id="524" w:name="OLE_LINK100"/>
            <w:r>
              <w:rPr>
                <w:lang w:eastAsia="zh-CN"/>
              </w:rPr>
              <w:t xml:space="preserve"> (dBm)</w:t>
            </w:r>
            <w:bookmarkEnd w:id="523"/>
            <w:bookmarkEnd w:id="524"/>
          </w:p>
        </w:tc>
        <w:tc>
          <w:tcPr>
            <w:tcW w:w="721" w:type="dxa"/>
            <w:tcBorders>
              <w:top w:val="single" w:sz="4" w:space="0" w:color="auto"/>
              <w:left w:val="single" w:sz="4" w:space="0" w:color="auto"/>
              <w:bottom w:val="single" w:sz="4" w:space="0" w:color="auto"/>
              <w:right w:val="single" w:sz="4" w:space="0" w:color="auto"/>
            </w:tcBorders>
            <w:hideMark/>
          </w:tcPr>
          <w:p w14:paraId="5FAAF81F" w14:textId="77777777" w:rsidR="00B06B2F" w:rsidRDefault="00B06B2F">
            <w:pPr>
              <w:pStyle w:val="TAH"/>
              <w:rPr>
                <w:lang w:eastAsia="zh-CN"/>
              </w:rPr>
            </w:pPr>
            <w:r>
              <w:rPr>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3CFD960D" w14:textId="77777777" w:rsidR="00B06B2F" w:rsidRDefault="00B06B2F">
            <w:pPr>
              <w:pStyle w:val="TAH"/>
              <w:rPr>
                <w:lang w:eastAsia="zh-CN"/>
              </w:rPr>
            </w:pPr>
            <w:r>
              <w:rPr>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677253ED" w14:textId="77777777" w:rsidR="00B06B2F" w:rsidRDefault="00B06B2F">
            <w:pPr>
              <w:pStyle w:val="TAH"/>
              <w:rPr>
                <w:lang w:eastAsia="zh-CN"/>
              </w:rPr>
            </w:pPr>
            <w:r>
              <w:rPr>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280A97D2" w14:textId="77777777" w:rsidR="00B06B2F" w:rsidRDefault="00B06B2F">
            <w:pPr>
              <w:pStyle w:val="TAH"/>
              <w:rPr>
                <w:lang w:eastAsia="zh-CN"/>
              </w:rPr>
            </w:pPr>
            <w:r>
              <w:rPr>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396F1C45" w14:textId="77777777" w:rsidR="00B06B2F" w:rsidRDefault="00B06B2F">
            <w:pPr>
              <w:pStyle w:val="TAH"/>
              <w:rPr>
                <w:lang w:eastAsia="zh-CN"/>
              </w:rPr>
            </w:pPr>
            <w:r>
              <w:rPr>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769C59C1" w14:textId="77777777" w:rsidR="00B06B2F" w:rsidRDefault="00B06B2F">
            <w:pPr>
              <w:pStyle w:val="TAH"/>
              <w:rPr>
                <w:lang w:eastAsia="zh-CN"/>
              </w:rPr>
            </w:pPr>
            <w:r>
              <w:rPr>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672C4762" w14:textId="77777777" w:rsidR="00B06B2F" w:rsidRDefault="00B06B2F">
            <w:pPr>
              <w:pStyle w:val="TAH"/>
              <w:rPr>
                <w:lang w:eastAsia="zh-CN"/>
              </w:rPr>
            </w:pPr>
            <w:r>
              <w:rPr>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28BB67A0" w14:textId="77777777" w:rsidR="00B06B2F" w:rsidRDefault="00B06B2F">
            <w:pPr>
              <w:pStyle w:val="TAH"/>
              <w:rPr>
                <w:lang w:eastAsia="zh-CN"/>
              </w:rPr>
            </w:pPr>
            <w:r>
              <w:rPr>
                <w:lang w:eastAsia="zh-CN"/>
              </w:rPr>
              <w:t>100 MHz (dBm)</w:t>
            </w:r>
          </w:p>
        </w:tc>
      </w:tr>
      <w:tr w:rsidR="00B06B2F" w14:paraId="21B9C95F" w14:textId="77777777" w:rsidTr="00A602B2">
        <w:trPr>
          <w:trHeight w:val="151"/>
        </w:trPr>
        <w:tc>
          <w:tcPr>
            <w:tcW w:w="1334" w:type="dxa"/>
            <w:vMerge w:val="restart"/>
            <w:tcBorders>
              <w:top w:val="single" w:sz="4" w:space="0" w:color="auto"/>
              <w:left w:val="single" w:sz="4" w:space="0" w:color="auto"/>
              <w:bottom w:val="nil"/>
              <w:right w:val="single" w:sz="4" w:space="0" w:color="auto"/>
            </w:tcBorders>
            <w:hideMark/>
          </w:tcPr>
          <w:p w14:paraId="19FA2A9C" w14:textId="77777777" w:rsidR="00B06B2F" w:rsidRDefault="00B06B2F">
            <w:pPr>
              <w:pStyle w:val="TAC"/>
              <w:rPr>
                <w:lang w:eastAsia="zh-CN"/>
              </w:rPr>
            </w:pPr>
            <w:bookmarkStart w:id="525" w:name="OLE_LINK112"/>
            <w:r>
              <w:rPr>
                <w:lang w:eastAsia="zh-CN"/>
              </w:rPr>
              <w:t>CA_n1A-n77A</w:t>
            </w:r>
            <w:bookmarkEnd w:id="525"/>
          </w:p>
        </w:tc>
        <w:tc>
          <w:tcPr>
            <w:tcW w:w="576" w:type="dxa"/>
            <w:vMerge w:val="restart"/>
            <w:tcBorders>
              <w:top w:val="single" w:sz="4" w:space="0" w:color="auto"/>
              <w:left w:val="single" w:sz="4" w:space="0" w:color="auto"/>
              <w:bottom w:val="single" w:sz="4" w:space="0" w:color="auto"/>
              <w:right w:val="single" w:sz="4" w:space="0" w:color="auto"/>
            </w:tcBorders>
            <w:hideMark/>
          </w:tcPr>
          <w:p w14:paraId="2D415DB8" w14:textId="77777777" w:rsidR="00B06B2F" w:rsidRDefault="00B06B2F">
            <w:pPr>
              <w:pStyle w:val="TAC"/>
              <w:rPr>
                <w:lang w:eastAsia="zh-CN"/>
              </w:rPr>
            </w:pPr>
            <w:r>
              <w:rPr>
                <w:lang w:eastAsia="zh-CN"/>
              </w:rPr>
              <w:t>all</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FB5146A" w14:textId="77777777" w:rsidR="00B06B2F" w:rsidRDefault="00B06B2F">
            <w:pPr>
              <w:pStyle w:val="TAC"/>
              <w:rPr>
                <w:lang w:eastAsia="zh-CN"/>
              </w:rPr>
            </w:pPr>
            <w:r>
              <w:rPr>
                <w:lang w:eastAsia="zh-CN"/>
              </w:rPr>
              <w:t>n1</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0DD05AB" w14:textId="77777777" w:rsidR="00B06B2F" w:rsidRDefault="00B06B2F">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A2F3ED2" w14:textId="77777777" w:rsidR="00B06B2F" w:rsidRDefault="00B06B2F">
            <w:pPr>
              <w:pStyle w:val="TAC"/>
              <w:rPr>
                <w:lang w:eastAsia="en-GB"/>
              </w:rPr>
            </w:pPr>
          </w:p>
        </w:tc>
        <w:tc>
          <w:tcPr>
            <w:tcW w:w="931" w:type="dxa"/>
            <w:vMerge w:val="restart"/>
            <w:tcBorders>
              <w:top w:val="single" w:sz="4" w:space="0" w:color="auto"/>
              <w:left w:val="single" w:sz="4" w:space="0" w:color="auto"/>
              <w:bottom w:val="single" w:sz="4" w:space="0" w:color="auto"/>
              <w:right w:val="single" w:sz="4" w:space="0" w:color="auto"/>
            </w:tcBorders>
          </w:tcPr>
          <w:p w14:paraId="6189E5F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24903BD" w14:textId="77777777" w:rsidR="00B06B2F" w:rsidRDefault="00B06B2F">
            <w:pPr>
              <w:pStyle w:val="TAC"/>
              <w:rPr>
                <w:lang w:eastAsia="en-GB"/>
              </w:rPr>
            </w:pPr>
          </w:p>
        </w:tc>
        <w:tc>
          <w:tcPr>
            <w:tcW w:w="1185" w:type="dxa"/>
            <w:tcBorders>
              <w:top w:val="single" w:sz="4" w:space="0" w:color="auto"/>
              <w:left w:val="single" w:sz="4" w:space="0" w:color="auto"/>
              <w:bottom w:val="single" w:sz="4" w:space="0" w:color="auto"/>
              <w:right w:val="single" w:sz="4" w:space="0" w:color="auto"/>
            </w:tcBorders>
            <w:vAlign w:val="center"/>
            <w:hideMark/>
          </w:tcPr>
          <w:p w14:paraId="4621218E" w14:textId="77777777" w:rsidR="00B06B2F" w:rsidRDefault="00B06B2F">
            <w:pPr>
              <w:pStyle w:val="TAC"/>
              <w:rPr>
                <w:lang w:eastAsia="en-GB"/>
              </w:rPr>
            </w:pPr>
            <w:r>
              <w:rPr>
                <w:lang w:eastAsia="en-GB"/>
              </w:rPr>
              <w:t>-93.8 +TT</w:t>
            </w:r>
          </w:p>
        </w:tc>
        <w:tc>
          <w:tcPr>
            <w:tcW w:w="721" w:type="dxa"/>
            <w:vMerge w:val="restart"/>
            <w:tcBorders>
              <w:top w:val="single" w:sz="4" w:space="0" w:color="auto"/>
              <w:left w:val="single" w:sz="4" w:space="0" w:color="auto"/>
              <w:bottom w:val="single" w:sz="4" w:space="0" w:color="auto"/>
              <w:right w:val="single" w:sz="4" w:space="0" w:color="auto"/>
            </w:tcBorders>
          </w:tcPr>
          <w:p w14:paraId="001131C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EAEC2E8"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178198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778DA1C"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2546499"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AA433B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8602614"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BA1B51E"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25AE1073" w14:textId="77777777" w:rsidR="00B06B2F" w:rsidRDefault="00B06B2F">
            <w:pPr>
              <w:pStyle w:val="TAC"/>
              <w:rPr>
                <w:lang w:eastAsia="en-GB"/>
              </w:rPr>
            </w:pPr>
          </w:p>
        </w:tc>
      </w:tr>
      <w:tr w:rsidR="00B06B2F" w14:paraId="25E4E62E" w14:textId="77777777" w:rsidTr="00A602B2">
        <w:trPr>
          <w:trHeight w:val="150"/>
        </w:trPr>
        <w:tc>
          <w:tcPr>
            <w:tcW w:w="1334" w:type="dxa"/>
            <w:vMerge/>
            <w:tcBorders>
              <w:top w:val="single" w:sz="4" w:space="0" w:color="auto"/>
              <w:left w:val="single" w:sz="4" w:space="0" w:color="auto"/>
              <w:bottom w:val="nil"/>
              <w:right w:val="single" w:sz="4" w:space="0" w:color="auto"/>
            </w:tcBorders>
            <w:vAlign w:val="center"/>
            <w:hideMark/>
          </w:tcPr>
          <w:p w14:paraId="6F6F00D3" w14:textId="77777777" w:rsidR="00B06B2F" w:rsidRDefault="00B06B2F">
            <w:pPr>
              <w:spacing w:after="0"/>
              <w:rPr>
                <w:rFonts w:ascii="Arial" w:eastAsiaTheme="minorHAnsi" w:hAnsi="Arial" w:cstheme="minorBidi"/>
                <w:sz w:val="18"/>
                <w:szCs w:val="22"/>
                <w:lang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07F8B27"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80A0B3F" w14:textId="77777777" w:rsidR="00B06B2F" w:rsidRDefault="00B06B2F">
            <w:pPr>
              <w:spacing w:after="0"/>
              <w:rPr>
                <w:rFonts w:ascii="Arial" w:eastAsiaTheme="minorHAnsi" w:hAnsi="Arial" w:cstheme="minorBidi"/>
                <w:sz w:val="18"/>
                <w:szCs w:val="22"/>
                <w:lang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45E2C95" w14:textId="77777777" w:rsidR="00B06B2F" w:rsidRDefault="00B06B2F">
            <w:pPr>
              <w:spacing w:after="0"/>
              <w:rPr>
                <w:rFonts w:ascii="Arial" w:eastAsiaTheme="minorHAnsi" w:hAnsi="Arial" w:cstheme="minorBidi"/>
                <w:sz w:val="18"/>
                <w:szCs w:val="22"/>
                <w:lang w:eastAsia="zh-CN"/>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E1088D" w14:textId="77777777" w:rsidR="00B06B2F" w:rsidRDefault="00B06B2F">
            <w:pPr>
              <w:spacing w:after="0"/>
              <w:rPr>
                <w:rFonts w:ascii="Arial" w:eastAsiaTheme="minorHAnsi" w:hAnsi="Arial" w:cstheme="minorBidi"/>
                <w:sz w:val="18"/>
                <w:szCs w:val="22"/>
                <w:lang w:eastAsia="en-GB"/>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311DA71"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F61D5C" w14:textId="77777777" w:rsidR="00B06B2F" w:rsidRDefault="00B06B2F">
            <w:pPr>
              <w:spacing w:after="0"/>
              <w:rPr>
                <w:rFonts w:ascii="Arial" w:eastAsiaTheme="minorHAnsi" w:hAnsi="Arial" w:cstheme="minorBidi"/>
                <w:sz w:val="18"/>
                <w:szCs w:val="22"/>
                <w:lang w:eastAsia="en-GB"/>
              </w:rPr>
            </w:pPr>
          </w:p>
        </w:tc>
        <w:tc>
          <w:tcPr>
            <w:tcW w:w="1185" w:type="dxa"/>
            <w:tcBorders>
              <w:top w:val="single" w:sz="4" w:space="0" w:color="auto"/>
              <w:left w:val="single" w:sz="4" w:space="0" w:color="auto"/>
              <w:bottom w:val="single" w:sz="4" w:space="0" w:color="auto"/>
              <w:right w:val="single" w:sz="4" w:space="0" w:color="auto"/>
            </w:tcBorders>
            <w:vAlign w:val="center"/>
            <w:hideMark/>
          </w:tcPr>
          <w:p w14:paraId="12D11317" w14:textId="77777777" w:rsidR="00B06B2F" w:rsidRDefault="00B06B2F">
            <w:pPr>
              <w:pStyle w:val="TAC"/>
              <w:rPr>
                <w:lang w:eastAsia="en-GB"/>
              </w:rPr>
            </w:pPr>
            <w:r>
              <w:rPr>
                <w:lang w:eastAsia="zh-CN"/>
              </w:rPr>
              <w:t>-93.8 -2.7+TT</w:t>
            </w:r>
            <w:r>
              <w:rPr>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9D60376"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24FC93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9E72CD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B09A4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61BBC5B"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15E71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4F5D1C"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B3C966"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F4219CE" w14:textId="77777777" w:rsidR="00B06B2F" w:rsidRDefault="00B06B2F">
            <w:pPr>
              <w:spacing w:after="0"/>
              <w:rPr>
                <w:rFonts w:ascii="Arial" w:eastAsiaTheme="minorHAnsi" w:hAnsi="Arial" w:cstheme="minorBidi"/>
                <w:sz w:val="18"/>
                <w:szCs w:val="22"/>
                <w:lang w:eastAsia="en-GB"/>
              </w:rPr>
            </w:pPr>
          </w:p>
        </w:tc>
      </w:tr>
      <w:tr w:rsidR="00B06B2F" w14:paraId="674DB992" w14:textId="77777777" w:rsidTr="00A602B2">
        <w:trPr>
          <w:trHeight w:val="151"/>
        </w:trPr>
        <w:tc>
          <w:tcPr>
            <w:tcW w:w="1334" w:type="dxa"/>
            <w:vMerge w:val="restart"/>
            <w:tcBorders>
              <w:top w:val="nil"/>
              <w:left w:val="single" w:sz="4" w:space="0" w:color="auto"/>
              <w:bottom w:val="nil"/>
              <w:right w:val="single" w:sz="4" w:space="0" w:color="auto"/>
            </w:tcBorders>
          </w:tcPr>
          <w:p w14:paraId="595F2D61" w14:textId="77777777" w:rsidR="00B06B2F" w:rsidRDefault="00B06B2F">
            <w:pPr>
              <w:pStyle w:val="TAC"/>
              <w:rPr>
                <w:lang w:eastAsia="zh-CN"/>
              </w:rPr>
            </w:pPr>
            <w:bookmarkStart w:id="526" w:name="_Hlk62738838"/>
          </w:p>
        </w:tc>
        <w:tc>
          <w:tcPr>
            <w:tcW w:w="576" w:type="dxa"/>
            <w:vMerge w:val="restart"/>
            <w:tcBorders>
              <w:top w:val="single" w:sz="4" w:space="0" w:color="auto"/>
              <w:left w:val="single" w:sz="4" w:space="0" w:color="auto"/>
              <w:bottom w:val="single" w:sz="4" w:space="0" w:color="auto"/>
              <w:right w:val="single" w:sz="4" w:space="0" w:color="auto"/>
            </w:tcBorders>
            <w:hideMark/>
          </w:tcPr>
          <w:p w14:paraId="335CC4B2" w14:textId="77777777" w:rsidR="00B06B2F" w:rsidRDefault="00B06B2F">
            <w:pPr>
              <w:pStyle w:val="TAC"/>
              <w:rPr>
                <w:lang w:eastAsia="en-GB"/>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8F2AE12" w14:textId="77777777" w:rsidR="00B06B2F" w:rsidRDefault="00B06B2F">
            <w:pPr>
              <w:pStyle w:val="TAC"/>
              <w:rPr>
                <w:lang w:eastAsia="en-GB"/>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10C8E00" w14:textId="77777777" w:rsidR="00B06B2F" w:rsidRDefault="00B06B2F">
            <w:pPr>
              <w:pStyle w:val="TAC"/>
              <w:rPr>
                <w:lang w:eastAsia="en-GB"/>
              </w:rPr>
            </w:pPr>
            <w:r>
              <w:rPr>
                <w:lang w:eastAsia="zh-CN"/>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39B08F4F" w14:textId="77777777" w:rsidR="00B06B2F" w:rsidRDefault="00B06B2F">
            <w:pPr>
              <w:pStyle w:val="TAC"/>
              <w:rPr>
                <w:lang w:eastAsia="en-GB"/>
              </w:rPr>
            </w:pPr>
          </w:p>
        </w:tc>
        <w:tc>
          <w:tcPr>
            <w:tcW w:w="931" w:type="dxa"/>
            <w:vMerge w:val="restart"/>
            <w:tcBorders>
              <w:top w:val="single" w:sz="4" w:space="0" w:color="auto"/>
              <w:left w:val="single" w:sz="4" w:space="0" w:color="auto"/>
              <w:bottom w:val="single" w:sz="4" w:space="0" w:color="auto"/>
              <w:right w:val="single" w:sz="4" w:space="0" w:color="auto"/>
            </w:tcBorders>
          </w:tcPr>
          <w:p w14:paraId="4576A67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3DCD1C2"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7967F7F5" w14:textId="77777777" w:rsidR="00B06B2F" w:rsidRDefault="00B06B2F">
            <w:pPr>
              <w:pStyle w:val="TAC"/>
              <w:rPr>
                <w:vertAlign w:val="superscript"/>
                <w:lang w:eastAsia="zh-CN"/>
              </w:rPr>
            </w:pPr>
          </w:p>
        </w:tc>
        <w:tc>
          <w:tcPr>
            <w:tcW w:w="721" w:type="dxa"/>
            <w:vMerge w:val="restart"/>
            <w:tcBorders>
              <w:top w:val="single" w:sz="4" w:space="0" w:color="auto"/>
              <w:left w:val="single" w:sz="4" w:space="0" w:color="auto"/>
              <w:bottom w:val="single" w:sz="4" w:space="0" w:color="auto"/>
              <w:right w:val="single" w:sz="4" w:space="0" w:color="auto"/>
            </w:tcBorders>
          </w:tcPr>
          <w:p w14:paraId="24A07535"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ABD27D4"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5ADC4F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66AD0A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AD2D5E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565E7B4"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1768895"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B628BB4" w14:textId="77777777" w:rsidR="00B06B2F" w:rsidRDefault="00B06B2F">
            <w:pPr>
              <w:pStyle w:val="TAC"/>
              <w:rPr>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E964E7B" w14:textId="77777777" w:rsidR="00B06B2F" w:rsidRDefault="00B06B2F">
            <w:pPr>
              <w:pStyle w:val="TAC"/>
              <w:rPr>
                <w:lang w:eastAsia="en-GB"/>
              </w:rPr>
            </w:pPr>
            <w:r>
              <w:rPr>
                <w:lang w:eastAsia="zh-CN"/>
              </w:rPr>
              <w:t>-85.1 +13.8+TT</w:t>
            </w:r>
          </w:p>
        </w:tc>
        <w:bookmarkEnd w:id="526"/>
      </w:tr>
      <w:tr w:rsidR="00B06B2F" w14:paraId="0C277726" w14:textId="77777777" w:rsidTr="00A602B2">
        <w:trPr>
          <w:trHeight w:val="150"/>
        </w:trPr>
        <w:tc>
          <w:tcPr>
            <w:tcW w:w="1334" w:type="dxa"/>
            <w:vMerge/>
            <w:tcBorders>
              <w:top w:val="nil"/>
              <w:left w:val="single" w:sz="4" w:space="0" w:color="auto"/>
              <w:bottom w:val="nil"/>
              <w:right w:val="single" w:sz="4" w:space="0" w:color="auto"/>
            </w:tcBorders>
            <w:vAlign w:val="center"/>
            <w:hideMark/>
          </w:tcPr>
          <w:p w14:paraId="2BD4FDAB" w14:textId="77777777" w:rsidR="00B06B2F" w:rsidRDefault="00B06B2F">
            <w:pPr>
              <w:spacing w:after="0"/>
              <w:rPr>
                <w:rFonts w:ascii="Arial" w:eastAsiaTheme="minorHAnsi" w:hAnsi="Arial" w:cstheme="minorBidi"/>
                <w:sz w:val="18"/>
                <w:szCs w:val="22"/>
                <w:lang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514449E" w14:textId="77777777" w:rsidR="00B06B2F" w:rsidRDefault="00B06B2F">
            <w:pPr>
              <w:spacing w:after="0"/>
              <w:rPr>
                <w:rFonts w:ascii="Arial" w:eastAsiaTheme="minorHAnsi" w:hAnsi="Arial" w:cstheme="minorBidi"/>
                <w:sz w:val="18"/>
                <w:szCs w:val="22"/>
                <w:lang w:eastAsia="en-GB"/>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5991D6B"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E0A584E" w14:textId="77777777" w:rsidR="00B06B2F" w:rsidRDefault="00B06B2F">
            <w:pPr>
              <w:spacing w:after="0"/>
              <w:rPr>
                <w:rFonts w:ascii="Arial" w:eastAsiaTheme="minorHAnsi" w:hAnsi="Arial" w:cstheme="minorBidi"/>
                <w:sz w:val="18"/>
                <w:szCs w:val="22"/>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EA7848" w14:textId="77777777" w:rsidR="00B06B2F" w:rsidRDefault="00B06B2F">
            <w:pPr>
              <w:spacing w:after="0"/>
              <w:rPr>
                <w:rFonts w:ascii="Arial" w:eastAsiaTheme="minorHAnsi" w:hAnsi="Arial" w:cstheme="minorBidi"/>
                <w:sz w:val="18"/>
                <w:szCs w:val="22"/>
                <w:lang w:eastAsia="en-GB"/>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7155B1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95461A3"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153293B8" w14:textId="77777777" w:rsidR="00B06B2F" w:rsidRDefault="00B06B2F">
            <w:pPr>
              <w:spacing w:after="0"/>
              <w:rPr>
                <w:rFonts w:ascii="Arial" w:eastAsiaTheme="minorHAnsi" w:hAnsi="Arial" w:cstheme="minorBidi"/>
                <w:sz w:val="18"/>
                <w:szCs w:val="22"/>
                <w:vertAlign w:val="superscript"/>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59A3B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9EB050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2C3A40"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3C39440"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1B1D6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8442DE6"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A1817C"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F1487A" w14:textId="77777777" w:rsidR="00B06B2F" w:rsidRDefault="00B06B2F">
            <w:pPr>
              <w:spacing w:after="0"/>
              <w:rPr>
                <w:rFonts w:ascii="Arial" w:eastAsiaTheme="minorHAnsi" w:hAnsi="Arial" w:cstheme="minorBidi"/>
                <w:sz w:val="18"/>
                <w:szCs w:val="22"/>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23764AFC" w14:textId="77777777" w:rsidR="00B06B2F" w:rsidRDefault="00B06B2F">
            <w:pPr>
              <w:pStyle w:val="TAC"/>
              <w:rPr>
                <w:lang w:eastAsia="zh-CN"/>
              </w:rPr>
            </w:pPr>
            <w:r>
              <w:rPr>
                <w:lang w:eastAsia="zh-CN"/>
              </w:rPr>
              <w:t>-85.1 -2.2+13.8+TT</w:t>
            </w:r>
            <w:r>
              <w:rPr>
                <w:vertAlign w:val="superscript"/>
                <w:lang w:eastAsia="zh-CN"/>
              </w:rPr>
              <w:t>4</w:t>
            </w:r>
          </w:p>
        </w:tc>
      </w:tr>
      <w:tr w:rsidR="00B06B2F" w14:paraId="7F739762" w14:textId="77777777" w:rsidTr="00A602B2">
        <w:trPr>
          <w:trHeight w:val="75"/>
        </w:trPr>
        <w:tc>
          <w:tcPr>
            <w:tcW w:w="1334" w:type="dxa"/>
            <w:vMerge w:val="restart"/>
            <w:tcBorders>
              <w:top w:val="nil"/>
              <w:left w:val="single" w:sz="4" w:space="0" w:color="auto"/>
              <w:bottom w:val="single" w:sz="4" w:space="0" w:color="auto"/>
              <w:right w:val="single" w:sz="4" w:space="0" w:color="auto"/>
            </w:tcBorders>
          </w:tcPr>
          <w:p w14:paraId="611298DC"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217F28A2" w14:textId="77777777" w:rsidR="00B06B2F" w:rsidRDefault="00B06B2F">
            <w:pPr>
              <w:pStyle w:val="TAC"/>
              <w:rPr>
                <w:lang w:eastAsia="zh-CN"/>
              </w:rPr>
            </w:pPr>
            <w:r>
              <w:rPr>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26469A3B" w14:textId="77777777" w:rsidR="00B06B2F" w:rsidRDefault="00B06B2F">
            <w:pPr>
              <w:pStyle w:val="TAC"/>
              <w:rPr>
                <w:lang w:eastAsia="zh-CN"/>
              </w:rPr>
            </w:pPr>
            <w:r>
              <w:rPr>
                <w:lang w:eastAsia="zh-CN"/>
              </w:rPr>
              <w:t>n77</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D9798EE" w14:textId="77777777" w:rsidR="00B06B2F" w:rsidRDefault="00B06B2F">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3BD2D7F3" w14:textId="77777777" w:rsidR="00B06B2F" w:rsidRDefault="00B06B2F">
            <w:pPr>
              <w:pStyle w:val="TAC"/>
              <w:rPr>
                <w:lang w:eastAsia="en-GB"/>
              </w:rPr>
            </w:pPr>
          </w:p>
        </w:tc>
        <w:tc>
          <w:tcPr>
            <w:tcW w:w="931" w:type="dxa"/>
            <w:vMerge w:val="restart"/>
            <w:tcBorders>
              <w:top w:val="single" w:sz="4" w:space="0" w:color="auto"/>
              <w:left w:val="single" w:sz="4" w:space="0" w:color="auto"/>
              <w:bottom w:val="single" w:sz="4" w:space="0" w:color="auto"/>
              <w:right w:val="single" w:sz="4" w:space="0" w:color="auto"/>
            </w:tcBorders>
          </w:tcPr>
          <w:p w14:paraId="22B357E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540DFFC" w14:textId="77777777" w:rsidR="00B06B2F" w:rsidRDefault="00B06B2F">
            <w:pPr>
              <w:pStyle w:val="TAC"/>
              <w:rPr>
                <w:lang w:eastAsia="en-GB"/>
              </w:rPr>
            </w:pPr>
          </w:p>
        </w:tc>
        <w:tc>
          <w:tcPr>
            <w:tcW w:w="1185" w:type="dxa"/>
            <w:tcBorders>
              <w:top w:val="single" w:sz="4" w:space="0" w:color="auto"/>
              <w:left w:val="single" w:sz="4" w:space="0" w:color="auto"/>
              <w:bottom w:val="single" w:sz="4" w:space="0" w:color="auto"/>
              <w:right w:val="single" w:sz="4" w:space="0" w:color="auto"/>
            </w:tcBorders>
            <w:hideMark/>
          </w:tcPr>
          <w:p w14:paraId="34DDABED" w14:textId="77777777" w:rsidR="00B06B2F" w:rsidRDefault="00B06B2F">
            <w:pPr>
              <w:pStyle w:val="TAC"/>
              <w:rPr>
                <w:lang w:eastAsia="en-GB"/>
              </w:rPr>
            </w:pPr>
            <w:bookmarkStart w:id="527" w:name="OLE_LINK111"/>
            <w:bookmarkStart w:id="528" w:name="OLE_LINK110"/>
            <w:r>
              <w:rPr>
                <w:lang w:eastAsia="en-GB"/>
              </w:rPr>
              <w:t>-92.2 +0.3+TT</w:t>
            </w:r>
            <w:bookmarkEnd w:id="527"/>
            <w:bookmarkEnd w:id="528"/>
          </w:p>
        </w:tc>
        <w:tc>
          <w:tcPr>
            <w:tcW w:w="721" w:type="dxa"/>
            <w:vMerge w:val="restart"/>
            <w:tcBorders>
              <w:top w:val="single" w:sz="4" w:space="0" w:color="auto"/>
              <w:left w:val="single" w:sz="4" w:space="0" w:color="auto"/>
              <w:bottom w:val="single" w:sz="4" w:space="0" w:color="auto"/>
              <w:right w:val="single" w:sz="4" w:space="0" w:color="auto"/>
            </w:tcBorders>
          </w:tcPr>
          <w:p w14:paraId="371973B9"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67944C4"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54FF4C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76DA358"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4206440"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9B2B9B4"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88AE8A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40D678E"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614A6E3A" w14:textId="77777777" w:rsidR="00B06B2F" w:rsidRDefault="00B06B2F">
            <w:pPr>
              <w:pStyle w:val="TAC"/>
              <w:rPr>
                <w:lang w:eastAsia="zh-CN"/>
              </w:rPr>
            </w:pPr>
          </w:p>
        </w:tc>
      </w:tr>
      <w:tr w:rsidR="00B06B2F" w14:paraId="16B89969" w14:textId="77777777" w:rsidTr="00A602B2">
        <w:trPr>
          <w:trHeight w:val="75"/>
        </w:trPr>
        <w:tc>
          <w:tcPr>
            <w:tcW w:w="1334" w:type="dxa"/>
            <w:vMerge/>
            <w:tcBorders>
              <w:top w:val="nil"/>
              <w:left w:val="single" w:sz="4" w:space="0" w:color="auto"/>
              <w:bottom w:val="single" w:sz="4" w:space="0" w:color="auto"/>
              <w:right w:val="single" w:sz="4" w:space="0" w:color="auto"/>
            </w:tcBorders>
            <w:vAlign w:val="center"/>
            <w:hideMark/>
          </w:tcPr>
          <w:p w14:paraId="10839586"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30BE02B"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9A384BA" w14:textId="77777777" w:rsidR="00B06B2F" w:rsidRDefault="00B06B2F">
            <w:pPr>
              <w:spacing w:after="0"/>
              <w:rPr>
                <w:rFonts w:ascii="Arial" w:eastAsiaTheme="minorHAnsi" w:hAnsi="Arial" w:cstheme="minorBidi"/>
                <w:sz w:val="18"/>
                <w:szCs w:val="22"/>
                <w:lang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1278267" w14:textId="77777777" w:rsidR="00B06B2F" w:rsidRDefault="00B06B2F">
            <w:pPr>
              <w:spacing w:after="0"/>
              <w:rPr>
                <w:rFonts w:ascii="Arial" w:eastAsiaTheme="minorHAnsi" w:hAnsi="Arial" w:cstheme="minorBidi"/>
                <w:sz w:val="18"/>
                <w:szCs w:val="22"/>
                <w:lang w:eastAsia="zh-CN"/>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C2710C" w14:textId="77777777" w:rsidR="00B06B2F" w:rsidRDefault="00B06B2F">
            <w:pPr>
              <w:spacing w:after="0"/>
              <w:rPr>
                <w:rFonts w:ascii="Arial" w:eastAsiaTheme="minorHAnsi" w:hAnsi="Arial" w:cstheme="minorBidi"/>
                <w:sz w:val="18"/>
                <w:szCs w:val="22"/>
                <w:lang w:eastAsia="en-GB"/>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577CC13"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FDCD243" w14:textId="77777777" w:rsidR="00B06B2F" w:rsidRDefault="00B06B2F">
            <w:pPr>
              <w:spacing w:after="0"/>
              <w:rPr>
                <w:rFonts w:ascii="Arial" w:eastAsiaTheme="minorHAnsi" w:hAnsi="Arial" w:cstheme="minorBidi"/>
                <w:sz w:val="18"/>
                <w:szCs w:val="22"/>
                <w:lang w:eastAsia="en-GB"/>
              </w:rPr>
            </w:pPr>
          </w:p>
        </w:tc>
        <w:tc>
          <w:tcPr>
            <w:tcW w:w="1185" w:type="dxa"/>
            <w:tcBorders>
              <w:top w:val="single" w:sz="4" w:space="0" w:color="auto"/>
              <w:left w:val="single" w:sz="4" w:space="0" w:color="auto"/>
              <w:bottom w:val="single" w:sz="4" w:space="0" w:color="auto"/>
              <w:right w:val="single" w:sz="4" w:space="0" w:color="auto"/>
            </w:tcBorders>
            <w:hideMark/>
          </w:tcPr>
          <w:p w14:paraId="157B3A9F" w14:textId="77777777" w:rsidR="00B06B2F" w:rsidRDefault="00B06B2F">
            <w:pPr>
              <w:pStyle w:val="TAC"/>
              <w:rPr>
                <w:vertAlign w:val="superscript"/>
                <w:lang w:eastAsia="en-GB"/>
              </w:rPr>
            </w:pPr>
            <w:r>
              <w:rPr>
                <w:lang w:eastAsia="en-GB"/>
              </w:rPr>
              <w:t>-92.2 -2.2+0.3+TT</w:t>
            </w:r>
            <w:r>
              <w:rPr>
                <w:vertAlign w:val="superscript"/>
                <w:lang w:eastAsia="en-GB"/>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38496E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9E6ED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90F142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852B8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9E2EB86"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1725097"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98A93B0"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5090D1"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1D07F82" w14:textId="77777777" w:rsidR="00B06B2F" w:rsidRDefault="00B06B2F">
            <w:pPr>
              <w:spacing w:after="0"/>
              <w:rPr>
                <w:rFonts w:ascii="Arial" w:eastAsiaTheme="minorHAnsi" w:hAnsi="Arial" w:cstheme="minorBidi"/>
                <w:sz w:val="18"/>
                <w:szCs w:val="22"/>
                <w:lang w:eastAsia="zh-CN"/>
              </w:rPr>
            </w:pPr>
          </w:p>
        </w:tc>
      </w:tr>
      <w:tr w:rsidR="00B06B2F" w14:paraId="55DC3F05" w14:textId="77777777" w:rsidTr="00A602B2">
        <w:trPr>
          <w:trHeight w:val="151"/>
        </w:trPr>
        <w:tc>
          <w:tcPr>
            <w:tcW w:w="1334" w:type="dxa"/>
            <w:vMerge w:val="restart"/>
            <w:tcBorders>
              <w:top w:val="single" w:sz="4" w:space="0" w:color="auto"/>
              <w:left w:val="single" w:sz="4" w:space="0" w:color="auto"/>
              <w:bottom w:val="nil"/>
              <w:right w:val="single" w:sz="4" w:space="0" w:color="auto"/>
            </w:tcBorders>
            <w:hideMark/>
          </w:tcPr>
          <w:p w14:paraId="42E21C4C" w14:textId="77777777" w:rsidR="00B06B2F" w:rsidRDefault="00B06B2F">
            <w:pPr>
              <w:pStyle w:val="TAC"/>
              <w:rPr>
                <w:lang w:eastAsia="en-GB"/>
              </w:rPr>
            </w:pPr>
            <w:r>
              <w:rPr>
                <w:lang w:eastAsia="zh-CN"/>
              </w:rPr>
              <w:t>CA_n1A-n78A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7647090" w14:textId="77777777" w:rsidR="00B06B2F" w:rsidRDefault="00B06B2F">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633F4629" w14:textId="77777777" w:rsidR="00B06B2F" w:rsidRDefault="00B06B2F">
            <w:pPr>
              <w:pStyle w:val="TAC"/>
              <w:rPr>
                <w:lang w:eastAsia="en-GB"/>
              </w:rPr>
            </w:pPr>
            <w:r>
              <w:rPr>
                <w:lang w:eastAsia="zh-CN"/>
              </w:rPr>
              <w:t>n1</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D738ADC" w14:textId="77777777" w:rsidR="00B06B2F" w:rsidRDefault="00B06B2F">
            <w:pPr>
              <w:pStyle w:val="TAC"/>
              <w:rPr>
                <w:lang w:eastAsia="en-GB"/>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24A2C5FB" w14:textId="77777777" w:rsidR="00B06B2F" w:rsidRDefault="00B06B2F">
            <w:pPr>
              <w:pStyle w:val="TAC"/>
              <w:rPr>
                <w:lang w:eastAsia="zh-CN"/>
              </w:rPr>
            </w:pPr>
            <w:r>
              <w:rPr>
                <w:lang w:eastAsia="zh-CN"/>
              </w:rPr>
              <w:t>-100 +8+TT</w:t>
            </w:r>
          </w:p>
        </w:tc>
        <w:tc>
          <w:tcPr>
            <w:tcW w:w="931" w:type="dxa"/>
            <w:vMerge w:val="restart"/>
            <w:tcBorders>
              <w:top w:val="single" w:sz="4" w:space="0" w:color="auto"/>
              <w:left w:val="single" w:sz="4" w:space="0" w:color="auto"/>
              <w:bottom w:val="single" w:sz="4" w:space="0" w:color="auto"/>
              <w:right w:val="single" w:sz="4" w:space="0" w:color="auto"/>
            </w:tcBorders>
          </w:tcPr>
          <w:p w14:paraId="13920088"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32B2CC8"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0A61EA8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96EBF70"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8B324B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B93A7E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A9DA16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C4523A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375FC48"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05C59F5"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1F3D2F6"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41F101BB" w14:textId="77777777" w:rsidR="00B06B2F" w:rsidRDefault="00B06B2F">
            <w:pPr>
              <w:pStyle w:val="TAC"/>
              <w:rPr>
                <w:vertAlign w:val="superscript"/>
                <w:lang w:eastAsia="en-GB"/>
              </w:rPr>
            </w:pPr>
          </w:p>
        </w:tc>
      </w:tr>
      <w:tr w:rsidR="00B06B2F" w14:paraId="7E2361C0" w14:textId="77777777" w:rsidTr="00A602B2">
        <w:trPr>
          <w:trHeight w:val="150"/>
        </w:trPr>
        <w:tc>
          <w:tcPr>
            <w:tcW w:w="1334" w:type="dxa"/>
            <w:vMerge/>
            <w:tcBorders>
              <w:top w:val="single" w:sz="4" w:space="0" w:color="auto"/>
              <w:left w:val="single" w:sz="4" w:space="0" w:color="auto"/>
              <w:bottom w:val="nil"/>
              <w:right w:val="single" w:sz="4" w:space="0" w:color="auto"/>
            </w:tcBorders>
            <w:vAlign w:val="center"/>
            <w:hideMark/>
          </w:tcPr>
          <w:p w14:paraId="7D6A85B8"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A98DB0D"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51881A0"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831B35D" w14:textId="77777777" w:rsidR="00B06B2F" w:rsidRDefault="00B06B2F">
            <w:pPr>
              <w:spacing w:after="0"/>
              <w:rPr>
                <w:rFonts w:ascii="Arial" w:eastAsiaTheme="minorHAnsi" w:hAnsi="Arial" w:cstheme="minorBidi"/>
                <w:sz w:val="18"/>
                <w:szCs w:val="22"/>
                <w:lang w:eastAsia="en-GB"/>
              </w:rPr>
            </w:pPr>
          </w:p>
        </w:tc>
        <w:tc>
          <w:tcPr>
            <w:tcW w:w="1270" w:type="dxa"/>
            <w:tcBorders>
              <w:top w:val="single" w:sz="4" w:space="0" w:color="auto"/>
              <w:left w:val="single" w:sz="4" w:space="0" w:color="auto"/>
              <w:bottom w:val="single" w:sz="4" w:space="0" w:color="auto"/>
              <w:right w:val="single" w:sz="4" w:space="0" w:color="auto"/>
            </w:tcBorders>
            <w:hideMark/>
          </w:tcPr>
          <w:p w14:paraId="15BAC144" w14:textId="77777777" w:rsidR="00B06B2F" w:rsidRDefault="00B06B2F">
            <w:pPr>
              <w:pStyle w:val="TAC"/>
              <w:rPr>
                <w:vertAlign w:val="superscript"/>
                <w:lang w:eastAsia="zh-CN"/>
              </w:rPr>
            </w:pPr>
            <w:r>
              <w:rPr>
                <w:lang w:eastAsia="zh-CN"/>
              </w:rPr>
              <w:t>-100 -2.7 +10.7+TT</w:t>
            </w:r>
            <w:r>
              <w:rPr>
                <w:vertAlign w:val="superscript"/>
                <w:lang w:eastAsia="zh-CN"/>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3895164F"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85AEEA"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594152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CFC8AA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F610550"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15883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17314C"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CAF47F"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E12755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52C7633"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5BF7C70"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5E159C8B" w14:textId="77777777" w:rsidR="00B06B2F" w:rsidRDefault="00B06B2F">
            <w:pPr>
              <w:spacing w:after="0"/>
              <w:rPr>
                <w:rFonts w:ascii="Arial" w:eastAsiaTheme="minorHAnsi" w:hAnsi="Arial" w:cstheme="minorBidi"/>
                <w:sz w:val="18"/>
                <w:szCs w:val="22"/>
                <w:vertAlign w:val="superscript"/>
                <w:lang w:eastAsia="en-GB"/>
              </w:rPr>
            </w:pPr>
          </w:p>
        </w:tc>
      </w:tr>
      <w:tr w:rsidR="00B06B2F" w14:paraId="61617656" w14:textId="77777777" w:rsidTr="00A602B2">
        <w:trPr>
          <w:trHeight w:val="75"/>
        </w:trPr>
        <w:tc>
          <w:tcPr>
            <w:tcW w:w="1334" w:type="dxa"/>
            <w:vMerge w:val="restart"/>
            <w:tcBorders>
              <w:top w:val="nil"/>
              <w:left w:val="single" w:sz="4" w:space="0" w:color="auto"/>
              <w:bottom w:val="single" w:sz="4" w:space="0" w:color="auto"/>
              <w:right w:val="single" w:sz="4" w:space="0" w:color="auto"/>
            </w:tcBorders>
          </w:tcPr>
          <w:p w14:paraId="2E69FA1D"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32ACEBA6" w14:textId="77777777" w:rsidR="00B06B2F" w:rsidRDefault="00B06B2F">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2ED9133A" w14:textId="77777777" w:rsidR="00B06B2F" w:rsidRDefault="00B06B2F">
            <w:pPr>
              <w:pStyle w:val="TAC"/>
              <w:rPr>
                <w:lang w:eastAsia="en-GB"/>
              </w:rPr>
            </w:pPr>
            <w:r>
              <w:rPr>
                <w:lang w:eastAsia="zh-CN"/>
              </w:rPr>
              <w:t>n78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58C35C54" w14:textId="77777777" w:rsidR="00B06B2F" w:rsidRDefault="00B06B2F">
            <w:pPr>
              <w:pStyle w:val="TAC"/>
              <w:rPr>
                <w:lang w:eastAsia="en-GB"/>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9B9EE90" w14:textId="77777777" w:rsidR="00B06B2F" w:rsidRDefault="00B06B2F">
            <w:pPr>
              <w:pStyle w:val="TAC"/>
              <w:rPr>
                <w:lang w:eastAsia="en-GB"/>
              </w:rPr>
            </w:pPr>
          </w:p>
        </w:tc>
        <w:tc>
          <w:tcPr>
            <w:tcW w:w="931" w:type="dxa"/>
            <w:tcBorders>
              <w:top w:val="single" w:sz="4" w:space="0" w:color="auto"/>
              <w:left w:val="single" w:sz="4" w:space="0" w:color="auto"/>
              <w:bottom w:val="single" w:sz="4" w:space="0" w:color="auto"/>
              <w:right w:val="single" w:sz="4" w:space="0" w:color="auto"/>
            </w:tcBorders>
            <w:hideMark/>
          </w:tcPr>
          <w:p w14:paraId="4D01E14E" w14:textId="77777777" w:rsidR="00B06B2F" w:rsidRDefault="00B06B2F">
            <w:pPr>
              <w:pStyle w:val="TAC"/>
              <w:rPr>
                <w:lang w:eastAsia="zh-CN"/>
              </w:rPr>
            </w:pPr>
            <w:r>
              <w:rPr>
                <w:lang w:eastAsia="en-GB"/>
              </w:rPr>
              <w:t>-95.8</w:t>
            </w:r>
            <w:r>
              <w:rPr>
                <w:lang w:eastAsia="zh-CN"/>
              </w:rPr>
              <w:t xml:space="preserve"> +TT</w:t>
            </w:r>
          </w:p>
        </w:tc>
        <w:tc>
          <w:tcPr>
            <w:tcW w:w="721" w:type="dxa"/>
            <w:vMerge w:val="restart"/>
            <w:tcBorders>
              <w:top w:val="single" w:sz="4" w:space="0" w:color="auto"/>
              <w:left w:val="single" w:sz="4" w:space="0" w:color="auto"/>
              <w:bottom w:val="single" w:sz="4" w:space="0" w:color="auto"/>
              <w:right w:val="single" w:sz="4" w:space="0" w:color="auto"/>
            </w:tcBorders>
          </w:tcPr>
          <w:p w14:paraId="5C2D42C1"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4F66C2A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44640A8"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62B4B85"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5FCE2A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1907A30"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EAC428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1810CA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ECE89BB"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4868D78"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78EE19D2" w14:textId="77777777" w:rsidR="00B06B2F" w:rsidRDefault="00B06B2F">
            <w:pPr>
              <w:pStyle w:val="TAC"/>
              <w:rPr>
                <w:lang w:eastAsia="en-GB"/>
              </w:rPr>
            </w:pPr>
          </w:p>
        </w:tc>
      </w:tr>
      <w:tr w:rsidR="00B06B2F" w14:paraId="38AB6FF8" w14:textId="77777777" w:rsidTr="00A602B2">
        <w:trPr>
          <w:trHeight w:val="75"/>
        </w:trPr>
        <w:tc>
          <w:tcPr>
            <w:tcW w:w="1334" w:type="dxa"/>
            <w:vMerge/>
            <w:tcBorders>
              <w:top w:val="nil"/>
              <w:left w:val="single" w:sz="4" w:space="0" w:color="auto"/>
              <w:bottom w:val="single" w:sz="4" w:space="0" w:color="auto"/>
              <w:right w:val="single" w:sz="4" w:space="0" w:color="auto"/>
            </w:tcBorders>
            <w:vAlign w:val="center"/>
            <w:hideMark/>
          </w:tcPr>
          <w:p w14:paraId="7305B48E"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CEC9A55"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BE97456"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620EFB2" w14:textId="77777777" w:rsidR="00B06B2F" w:rsidRDefault="00B06B2F">
            <w:pPr>
              <w:spacing w:after="0"/>
              <w:rPr>
                <w:rFonts w:ascii="Arial" w:eastAsiaTheme="minorHAnsi" w:hAnsi="Arial" w:cstheme="minorBidi"/>
                <w:sz w:val="18"/>
                <w:szCs w:val="22"/>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983B15" w14:textId="77777777" w:rsidR="00B06B2F" w:rsidRDefault="00B06B2F">
            <w:pPr>
              <w:spacing w:after="0"/>
              <w:rPr>
                <w:rFonts w:ascii="Arial" w:eastAsiaTheme="minorHAnsi" w:hAnsi="Arial" w:cstheme="minorBidi"/>
                <w:sz w:val="18"/>
                <w:szCs w:val="22"/>
                <w:lang w:eastAsia="en-GB"/>
              </w:rPr>
            </w:pPr>
          </w:p>
        </w:tc>
        <w:tc>
          <w:tcPr>
            <w:tcW w:w="931" w:type="dxa"/>
            <w:tcBorders>
              <w:top w:val="single" w:sz="4" w:space="0" w:color="auto"/>
              <w:left w:val="single" w:sz="4" w:space="0" w:color="auto"/>
              <w:bottom w:val="single" w:sz="4" w:space="0" w:color="auto"/>
              <w:right w:val="single" w:sz="4" w:space="0" w:color="auto"/>
            </w:tcBorders>
            <w:hideMark/>
          </w:tcPr>
          <w:p w14:paraId="631F700A" w14:textId="77777777" w:rsidR="00B06B2F" w:rsidRDefault="00B06B2F">
            <w:pPr>
              <w:pStyle w:val="TAC"/>
              <w:rPr>
                <w:vertAlign w:val="superscript"/>
                <w:lang w:eastAsia="zh-CN"/>
              </w:rPr>
            </w:pPr>
            <w:r>
              <w:rPr>
                <w:lang w:eastAsia="en-GB"/>
              </w:rPr>
              <w:t>-95.8</w:t>
            </w:r>
            <w:r>
              <w:rPr>
                <w:lang w:eastAsia="zh-CN"/>
              </w:rPr>
              <w:t xml:space="preserve"> -2.2 +TT</w:t>
            </w:r>
            <w:r>
              <w:rPr>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1A208D"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D5F90CC"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42B83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8A1716B"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488D72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B21536"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AE474A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95B57A6"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3E56B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2919B65"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570367A1" w14:textId="77777777" w:rsidR="00B06B2F" w:rsidRDefault="00B06B2F">
            <w:pPr>
              <w:spacing w:after="0"/>
              <w:rPr>
                <w:rFonts w:ascii="Arial" w:eastAsiaTheme="minorHAnsi" w:hAnsi="Arial" w:cstheme="minorBidi"/>
                <w:sz w:val="18"/>
                <w:szCs w:val="22"/>
                <w:lang w:eastAsia="en-GB"/>
              </w:rPr>
            </w:pPr>
          </w:p>
        </w:tc>
      </w:tr>
      <w:tr w:rsidR="00B06B2F" w14:paraId="67749279" w14:textId="77777777" w:rsidTr="00A602B2">
        <w:trPr>
          <w:trHeight w:val="151"/>
        </w:trPr>
        <w:tc>
          <w:tcPr>
            <w:tcW w:w="1334" w:type="dxa"/>
            <w:vMerge w:val="restart"/>
            <w:tcBorders>
              <w:top w:val="single" w:sz="4" w:space="0" w:color="auto"/>
              <w:left w:val="single" w:sz="4" w:space="0" w:color="auto"/>
              <w:bottom w:val="nil"/>
              <w:right w:val="single" w:sz="4" w:space="0" w:color="auto"/>
            </w:tcBorders>
            <w:hideMark/>
          </w:tcPr>
          <w:p w14:paraId="23F346D3" w14:textId="77777777" w:rsidR="00B06B2F" w:rsidRDefault="00B06B2F">
            <w:pPr>
              <w:pStyle w:val="TAC"/>
              <w:rPr>
                <w:lang w:eastAsia="en-GB"/>
              </w:rPr>
            </w:pPr>
            <w:r>
              <w:rPr>
                <w:lang w:eastAsia="en-GB"/>
              </w:rPr>
              <w:t>CA_n3A-n77A</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46F0DC4D" w14:textId="77777777" w:rsidR="00B06B2F" w:rsidRDefault="00B06B2F">
            <w:pPr>
              <w:pStyle w:val="TAC"/>
              <w:rPr>
                <w:lang w:eastAsia="en-GB"/>
              </w:rPr>
            </w:pPr>
            <w:r>
              <w:rPr>
                <w:rFonts w:eastAsia="Calibri" w:cs="Arial"/>
                <w:lang w:eastAsia="en-GB"/>
              </w:rPr>
              <w:t>All</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21405309" w14:textId="77777777" w:rsidR="00B06B2F" w:rsidRDefault="00B06B2F">
            <w:pPr>
              <w:pStyle w:val="TAC"/>
              <w:rPr>
                <w:lang w:eastAsia="en-GB"/>
              </w:rPr>
            </w:pPr>
            <w:r>
              <w:rPr>
                <w:rFonts w:eastAsia="Calibri" w:cs="Arial"/>
                <w:lang w:eastAsia="en-GB"/>
              </w:rPr>
              <w:t>n3</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3BBE4AAD" w14:textId="77777777" w:rsidR="00B06B2F" w:rsidRDefault="00B06B2F">
            <w:pPr>
              <w:pStyle w:val="TAC"/>
              <w:rPr>
                <w:lang w:eastAsia="en-GB"/>
              </w:rPr>
            </w:pPr>
            <w:r>
              <w:rPr>
                <w:bCs/>
                <w:lang w:eastAsia="en-GB"/>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0E43907D" w14:textId="77777777" w:rsidR="00B06B2F" w:rsidRDefault="00B06B2F">
            <w:pPr>
              <w:pStyle w:val="TAC"/>
              <w:rPr>
                <w:lang w:eastAsia="en-GB"/>
              </w:rPr>
            </w:pPr>
          </w:p>
        </w:tc>
        <w:tc>
          <w:tcPr>
            <w:tcW w:w="931" w:type="dxa"/>
            <w:vMerge w:val="restart"/>
            <w:tcBorders>
              <w:top w:val="single" w:sz="4" w:space="0" w:color="auto"/>
              <w:left w:val="single" w:sz="4" w:space="0" w:color="auto"/>
              <w:bottom w:val="single" w:sz="4" w:space="0" w:color="auto"/>
              <w:right w:val="single" w:sz="4" w:space="0" w:color="auto"/>
            </w:tcBorders>
          </w:tcPr>
          <w:p w14:paraId="510AC36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4F65461"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190FD58C"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F801A34"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4079F529" w14:textId="77777777" w:rsidR="00B06B2F" w:rsidRDefault="00B06B2F">
            <w:pPr>
              <w:pStyle w:val="TAC"/>
              <w:rPr>
                <w:lang w:eastAsia="en-GB"/>
              </w:rPr>
            </w:pPr>
            <w:r>
              <w:rPr>
                <w:lang w:eastAsia="en-GB"/>
              </w:rPr>
              <w:t>-88.9 +TT</w:t>
            </w:r>
          </w:p>
        </w:tc>
        <w:tc>
          <w:tcPr>
            <w:tcW w:w="721" w:type="dxa"/>
            <w:vMerge w:val="restart"/>
            <w:tcBorders>
              <w:top w:val="single" w:sz="4" w:space="0" w:color="auto"/>
              <w:left w:val="single" w:sz="4" w:space="0" w:color="auto"/>
              <w:bottom w:val="single" w:sz="4" w:space="0" w:color="auto"/>
              <w:right w:val="single" w:sz="4" w:space="0" w:color="auto"/>
            </w:tcBorders>
          </w:tcPr>
          <w:p w14:paraId="21BF0F8C"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9C425A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4E66A6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68D350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2393E0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90DEB50"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46092245" w14:textId="77777777" w:rsidR="00B06B2F" w:rsidRDefault="00B06B2F">
            <w:pPr>
              <w:pStyle w:val="TAC"/>
              <w:rPr>
                <w:lang w:eastAsia="en-GB"/>
              </w:rPr>
            </w:pPr>
          </w:p>
        </w:tc>
      </w:tr>
      <w:tr w:rsidR="00B06B2F" w14:paraId="5FD32ADD" w14:textId="77777777" w:rsidTr="00A602B2">
        <w:trPr>
          <w:trHeight w:val="150"/>
        </w:trPr>
        <w:tc>
          <w:tcPr>
            <w:tcW w:w="1334" w:type="dxa"/>
            <w:vMerge/>
            <w:tcBorders>
              <w:top w:val="single" w:sz="4" w:space="0" w:color="auto"/>
              <w:left w:val="single" w:sz="4" w:space="0" w:color="auto"/>
              <w:bottom w:val="nil"/>
              <w:right w:val="single" w:sz="4" w:space="0" w:color="auto"/>
            </w:tcBorders>
            <w:vAlign w:val="center"/>
            <w:hideMark/>
          </w:tcPr>
          <w:p w14:paraId="7E240AE3"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7C2ABFD" w14:textId="77777777" w:rsidR="00B06B2F" w:rsidRDefault="00B06B2F">
            <w:pPr>
              <w:spacing w:after="0"/>
              <w:rPr>
                <w:rFonts w:ascii="Arial" w:eastAsiaTheme="minorHAnsi" w:hAnsi="Arial" w:cstheme="minorBidi"/>
                <w:sz w:val="18"/>
                <w:szCs w:val="22"/>
                <w:lang w:eastAsia="en-GB"/>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24CD6C4"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28D7C61E" w14:textId="77777777" w:rsidR="00B06B2F" w:rsidRDefault="00B06B2F">
            <w:pPr>
              <w:spacing w:after="0"/>
              <w:rPr>
                <w:rFonts w:ascii="Arial" w:eastAsiaTheme="minorHAnsi" w:hAnsi="Arial" w:cstheme="minorBidi"/>
                <w:sz w:val="18"/>
                <w:szCs w:val="22"/>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8D8271D" w14:textId="77777777" w:rsidR="00B06B2F" w:rsidRDefault="00B06B2F">
            <w:pPr>
              <w:spacing w:after="0"/>
              <w:rPr>
                <w:rFonts w:ascii="Arial" w:eastAsiaTheme="minorHAnsi" w:hAnsi="Arial" w:cstheme="minorBidi"/>
                <w:sz w:val="18"/>
                <w:szCs w:val="22"/>
                <w:lang w:eastAsia="en-GB"/>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76188E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CE1269"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63A50FB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E591448" w14:textId="77777777" w:rsidR="00B06B2F" w:rsidRDefault="00B06B2F">
            <w:pPr>
              <w:spacing w:after="0"/>
              <w:rPr>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4A6BF376" w14:textId="77777777" w:rsidR="00B06B2F" w:rsidRDefault="00B06B2F">
            <w:pPr>
              <w:pStyle w:val="TAC"/>
              <w:rPr>
                <w:vertAlign w:val="superscript"/>
                <w:lang w:eastAsia="zh-CN"/>
              </w:rPr>
            </w:pPr>
            <w:r>
              <w:rPr>
                <w:rFonts w:cs="Arial"/>
                <w:szCs w:val="18"/>
                <w:lang w:eastAsia="en-GB"/>
              </w:rPr>
              <w:t xml:space="preserve">-88.9 </w:t>
            </w:r>
            <w:r>
              <w:rPr>
                <w:lang w:eastAsia="zh-CN"/>
              </w:rPr>
              <w:t>-2.7 +TT</w:t>
            </w:r>
            <w:r>
              <w:rPr>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A67BF86"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92B405C"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B50EA9B"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A450657"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10FCC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BDB7C7"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4403F8E" w14:textId="77777777" w:rsidR="00B06B2F" w:rsidRDefault="00B06B2F">
            <w:pPr>
              <w:spacing w:after="0"/>
              <w:rPr>
                <w:rFonts w:ascii="Arial" w:eastAsiaTheme="minorHAnsi" w:hAnsi="Arial" w:cstheme="minorBidi"/>
                <w:sz w:val="18"/>
                <w:szCs w:val="22"/>
                <w:lang w:eastAsia="en-GB"/>
              </w:rPr>
            </w:pPr>
          </w:p>
        </w:tc>
      </w:tr>
      <w:tr w:rsidR="00B06B2F" w14:paraId="4C849F47" w14:textId="77777777" w:rsidTr="00A602B2">
        <w:trPr>
          <w:trHeight w:val="75"/>
        </w:trPr>
        <w:tc>
          <w:tcPr>
            <w:tcW w:w="1334" w:type="dxa"/>
            <w:vMerge w:val="restart"/>
            <w:tcBorders>
              <w:top w:val="nil"/>
              <w:left w:val="single" w:sz="4" w:space="0" w:color="auto"/>
              <w:bottom w:val="nil"/>
              <w:right w:val="single" w:sz="4" w:space="0" w:color="auto"/>
            </w:tcBorders>
          </w:tcPr>
          <w:p w14:paraId="432038ED"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4634B15E" w14:textId="77777777" w:rsidR="00B06B2F" w:rsidRDefault="00B06B2F">
            <w:pPr>
              <w:pStyle w:val="TAC"/>
              <w:rPr>
                <w:lang w:eastAsia="en-GB"/>
              </w:rPr>
            </w:pPr>
            <w:r>
              <w:rPr>
                <w:rFonts w:eastAsia="Calibri" w:cs="Arial"/>
                <w:bCs/>
                <w:lang w:eastAsia="en-GB"/>
              </w:rPr>
              <w:t>1</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6E8531BF" w14:textId="77777777" w:rsidR="00B06B2F" w:rsidRDefault="00B06B2F">
            <w:pPr>
              <w:pStyle w:val="TAC"/>
              <w:rPr>
                <w:lang w:eastAsia="en-GB"/>
              </w:rPr>
            </w:pPr>
            <w:r>
              <w:rPr>
                <w:lang w:eastAsia="en-GB"/>
              </w:rPr>
              <w:t>n77</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06D25AFC" w14:textId="77777777" w:rsidR="00B06B2F" w:rsidRDefault="00B06B2F">
            <w:pPr>
              <w:pStyle w:val="TAC"/>
              <w:rPr>
                <w:lang w:eastAsia="en-GB"/>
              </w:rPr>
            </w:pPr>
            <w:r>
              <w:rPr>
                <w:lang w:eastAsia="en-GB"/>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4EF92CEB" w14:textId="77777777" w:rsidR="00B06B2F" w:rsidRDefault="00B06B2F">
            <w:pPr>
              <w:pStyle w:val="TAC"/>
              <w:rPr>
                <w:lang w:eastAsia="en-GB"/>
              </w:rPr>
            </w:pPr>
          </w:p>
        </w:tc>
        <w:tc>
          <w:tcPr>
            <w:tcW w:w="931" w:type="dxa"/>
            <w:vMerge w:val="restart"/>
            <w:tcBorders>
              <w:top w:val="single" w:sz="4" w:space="0" w:color="auto"/>
              <w:left w:val="single" w:sz="4" w:space="0" w:color="auto"/>
              <w:bottom w:val="single" w:sz="4" w:space="0" w:color="auto"/>
              <w:right w:val="single" w:sz="4" w:space="0" w:color="auto"/>
            </w:tcBorders>
          </w:tcPr>
          <w:p w14:paraId="483D1620"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A86B2E6"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4C8A034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5ABF5C8"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100EEB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BD1F1DC"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03884E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34F4EA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48A7567"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EC6C47C"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A6CC19C" w14:textId="77777777" w:rsidR="00B06B2F" w:rsidRDefault="00B06B2F">
            <w:pPr>
              <w:pStyle w:val="TAC"/>
              <w:rPr>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094C3B1E" w14:textId="77777777" w:rsidR="00B06B2F" w:rsidRDefault="00B06B2F">
            <w:pPr>
              <w:pStyle w:val="TAC"/>
              <w:rPr>
                <w:lang w:eastAsia="en-GB"/>
              </w:rPr>
            </w:pPr>
            <w:r>
              <w:rPr>
                <w:lang w:eastAsia="en-GB"/>
              </w:rPr>
              <w:t>-85.1 +13.8 +TT</w:t>
            </w:r>
          </w:p>
        </w:tc>
      </w:tr>
      <w:tr w:rsidR="00B06B2F" w14:paraId="1324E235" w14:textId="77777777" w:rsidTr="00A602B2">
        <w:trPr>
          <w:trHeight w:val="75"/>
        </w:trPr>
        <w:tc>
          <w:tcPr>
            <w:tcW w:w="1334" w:type="dxa"/>
            <w:vMerge/>
            <w:tcBorders>
              <w:top w:val="nil"/>
              <w:left w:val="single" w:sz="4" w:space="0" w:color="auto"/>
              <w:bottom w:val="nil"/>
              <w:right w:val="single" w:sz="4" w:space="0" w:color="auto"/>
            </w:tcBorders>
            <w:vAlign w:val="center"/>
            <w:hideMark/>
          </w:tcPr>
          <w:p w14:paraId="16DF352C"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C078C50" w14:textId="77777777" w:rsidR="00B06B2F" w:rsidRDefault="00B06B2F">
            <w:pPr>
              <w:spacing w:after="0"/>
              <w:rPr>
                <w:rFonts w:ascii="Arial" w:eastAsiaTheme="minorHAnsi" w:hAnsi="Arial" w:cstheme="minorBidi"/>
                <w:sz w:val="18"/>
                <w:szCs w:val="22"/>
                <w:lang w:eastAsia="en-GB"/>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89E9CCD"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7F21FBE" w14:textId="77777777" w:rsidR="00B06B2F" w:rsidRDefault="00B06B2F">
            <w:pPr>
              <w:spacing w:after="0"/>
              <w:rPr>
                <w:rFonts w:ascii="Arial" w:eastAsiaTheme="minorHAnsi" w:hAnsi="Arial" w:cstheme="minorBidi"/>
                <w:sz w:val="18"/>
                <w:szCs w:val="22"/>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B88980" w14:textId="77777777" w:rsidR="00B06B2F" w:rsidRDefault="00B06B2F">
            <w:pPr>
              <w:spacing w:after="0"/>
              <w:rPr>
                <w:rFonts w:ascii="Arial" w:eastAsiaTheme="minorHAnsi" w:hAnsi="Arial" w:cstheme="minorBidi"/>
                <w:sz w:val="18"/>
                <w:szCs w:val="22"/>
                <w:lang w:eastAsia="en-GB"/>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87FC64C"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E7206F"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5D41F77"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C7C33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B99DF0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90E6157"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B9373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7885FC5"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CEEF2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B92B77"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C569F2" w14:textId="77777777" w:rsidR="00B06B2F" w:rsidRDefault="00B06B2F">
            <w:pPr>
              <w:spacing w:after="0"/>
              <w:rPr>
                <w:rFonts w:ascii="Arial" w:eastAsiaTheme="minorHAnsi" w:hAnsi="Arial" w:cstheme="minorBidi"/>
                <w:sz w:val="18"/>
                <w:szCs w:val="22"/>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07E2A2D" w14:textId="77777777" w:rsidR="00B06B2F" w:rsidRDefault="00B06B2F">
            <w:pPr>
              <w:pStyle w:val="TAC"/>
              <w:rPr>
                <w:vertAlign w:val="superscript"/>
                <w:lang w:eastAsia="en-GB"/>
              </w:rPr>
            </w:pPr>
            <w:r>
              <w:rPr>
                <w:lang w:eastAsia="en-GB"/>
              </w:rPr>
              <w:t>-85.1 -2.2 +13.8 +TT</w:t>
            </w:r>
            <w:r>
              <w:rPr>
                <w:vertAlign w:val="superscript"/>
                <w:lang w:eastAsia="en-GB"/>
              </w:rPr>
              <w:t>4</w:t>
            </w:r>
          </w:p>
        </w:tc>
      </w:tr>
      <w:tr w:rsidR="00B06B2F" w14:paraId="21C9135B" w14:textId="77777777" w:rsidTr="00A602B2">
        <w:trPr>
          <w:trHeight w:val="75"/>
        </w:trPr>
        <w:tc>
          <w:tcPr>
            <w:tcW w:w="1334" w:type="dxa"/>
            <w:vMerge w:val="restart"/>
            <w:tcBorders>
              <w:top w:val="nil"/>
              <w:left w:val="single" w:sz="4" w:space="0" w:color="auto"/>
              <w:bottom w:val="single" w:sz="4" w:space="0" w:color="auto"/>
              <w:right w:val="single" w:sz="4" w:space="0" w:color="auto"/>
            </w:tcBorders>
          </w:tcPr>
          <w:p w14:paraId="0906C746"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64178EDC" w14:textId="77777777" w:rsidR="00B06B2F" w:rsidRDefault="00B06B2F">
            <w:pPr>
              <w:pStyle w:val="TAC"/>
              <w:rPr>
                <w:lang w:eastAsia="en-GB"/>
              </w:rPr>
            </w:pPr>
            <w:r>
              <w:rPr>
                <w:rFonts w:eastAsia="Calibri" w:cs="Arial"/>
                <w:bCs/>
                <w:lang w:eastAsia="en-GB"/>
              </w:rPr>
              <w:t>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76D0843B" w14:textId="77777777" w:rsidR="00B06B2F" w:rsidRDefault="00B06B2F">
            <w:pPr>
              <w:pStyle w:val="TAC"/>
              <w:rPr>
                <w:lang w:eastAsia="en-GB"/>
              </w:rPr>
            </w:pPr>
            <w:r>
              <w:rPr>
                <w:rFonts w:eastAsia="Calibri" w:cs="Arial"/>
                <w:bCs/>
                <w:lang w:eastAsia="en-GB"/>
              </w:rPr>
              <w:t>n77</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386DC45E" w14:textId="77777777" w:rsidR="00B06B2F" w:rsidRDefault="00B06B2F">
            <w:pPr>
              <w:pStyle w:val="TAC"/>
              <w:rPr>
                <w:lang w:eastAsia="en-GB"/>
              </w:rPr>
            </w:pPr>
            <w:r>
              <w:rPr>
                <w:lang w:eastAsia="en-GB"/>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66132A94" w14:textId="77777777" w:rsidR="00B06B2F" w:rsidRDefault="00B06B2F">
            <w:pPr>
              <w:pStyle w:val="TAC"/>
              <w:rPr>
                <w:lang w:eastAsia="en-GB"/>
              </w:rPr>
            </w:pPr>
          </w:p>
        </w:tc>
        <w:tc>
          <w:tcPr>
            <w:tcW w:w="931" w:type="dxa"/>
            <w:tcBorders>
              <w:top w:val="single" w:sz="4" w:space="0" w:color="auto"/>
              <w:left w:val="single" w:sz="4" w:space="0" w:color="auto"/>
              <w:bottom w:val="single" w:sz="4" w:space="0" w:color="auto"/>
              <w:right w:val="single" w:sz="4" w:space="0" w:color="auto"/>
            </w:tcBorders>
            <w:hideMark/>
          </w:tcPr>
          <w:p w14:paraId="08556734" w14:textId="77777777" w:rsidR="00B06B2F" w:rsidRDefault="00B06B2F">
            <w:pPr>
              <w:pStyle w:val="TAC"/>
              <w:rPr>
                <w:lang w:eastAsia="en-GB"/>
              </w:rPr>
            </w:pPr>
            <w:r>
              <w:rPr>
                <w:lang w:eastAsia="en-GB"/>
              </w:rPr>
              <w:t>-95.3 +0.3 +TT</w:t>
            </w:r>
          </w:p>
        </w:tc>
        <w:tc>
          <w:tcPr>
            <w:tcW w:w="721" w:type="dxa"/>
            <w:vMerge w:val="restart"/>
            <w:tcBorders>
              <w:top w:val="single" w:sz="4" w:space="0" w:color="auto"/>
              <w:left w:val="single" w:sz="4" w:space="0" w:color="auto"/>
              <w:bottom w:val="single" w:sz="4" w:space="0" w:color="auto"/>
              <w:right w:val="single" w:sz="4" w:space="0" w:color="auto"/>
            </w:tcBorders>
          </w:tcPr>
          <w:p w14:paraId="4F64FDE5"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706D296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6D983B9"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19F121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E85096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0C70F48"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FA2386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D5B0CA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900595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D6FA104"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2E80E474" w14:textId="77777777" w:rsidR="00B06B2F" w:rsidRDefault="00B06B2F">
            <w:pPr>
              <w:pStyle w:val="TAC"/>
              <w:rPr>
                <w:lang w:eastAsia="en-GB"/>
              </w:rPr>
            </w:pPr>
          </w:p>
        </w:tc>
      </w:tr>
      <w:tr w:rsidR="00B06B2F" w14:paraId="2B761736" w14:textId="77777777" w:rsidTr="00A602B2">
        <w:trPr>
          <w:trHeight w:val="75"/>
        </w:trPr>
        <w:tc>
          <w:tcPr>
            <w:tcW w:w="1334" w:type="dxa"/>
            <w:vMerge/>
            <w:tcBorders>
              <w:top w:val="nil"/>
              <w:left w:val="single" w:sz="4" w:space="0" w:color="auto"/>
              <w:bottom w:val="single" w:sz="4" w:space="0" w:color="auto"/>
              <w:right w:val="single" w:sz="4" w:space="0" w:color="auto"/>
            </w:tcBorders>
            <w:vAlign w:val="center"/>
            <w:hideMark/>
          </w:tcPr>
          <w:p w14:paraId="39F83C09"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3240508" w14:textId="77777777" w:rsidR="00B06B2F" w:rsidRDefault="00B06B2F">
            <w:pPr>
              <w:spacing w:after="0"/>
              <w:rPr>
                <w:rFonts w:ascii="Arial" w:eastAsiaTheme="minorHAnsi" w:hAnsi="Arial" w:cstheme="minorBidi"/>
                <w:sz w:val="18"/>
                <w:szCs w:val="22"/>
                <w:lang w:eastAsia="en-GB"/>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17E1BCA1"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A0E3339" w14:textId="77777777" w:rsidR="00B06B2F" w:rsidRDefault="00B06B2F">
            <w:pPr>
              <w:spacing w:after="0"/>
              <w:rPr>
                <w:rFonts w:ascii="Arial" w:eastAsiaTheme="minorHAnsi" w:hAnsi="Arial" w:cstheme="minorBidi"/>
                <w:sz w:val="18"/>
                <w:szCs w:val="22"/>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DCFEE2C" w14:textId="77777777" w:rsidR="00B06B2F" w:rsidRDefault="00B06B2F">
            <w:pPr>
              <w:spacing w:after="0"/>
              <w:rPr>
                <w:rFonts w:ascii="Arial" w:eastAsiaTheme="minorHAnsi" w:hAnsi="Arial" w:cstheme="minorBidi"/>
                <w:sz w:val="18"/>
                <w:szCs w:val="22"/>
                <w:lang w:eastAsia="en-GB"/>
              </w:rPr>
            </w:pPr>
          </w:p>
        </w:tc>
        <w:tc>
          <w:tcPr>
            <w:tcW w:w="931" w:type="dxa"/>
            <w:tcBorders>
              <w:top w:val="single" w:sz="4" w:space="0" w:color="auto"/>
              <w:left w:val="single" w:sz="4" w:space="0" w:color="auto"/>
              <w:bottom w:val="single" w:sz="4" w:space="0" w:color="auto"/>
              <w:right w:val="single" w:sz="4" w:space="0" w:color="auto"/>
            </w:tcBorders>
            <w:hideMark/>
          </w:tcPr>
          <w:p w14:paraId="4CF0C701" w14:textId="77777777" w:rsidR="00B06B2F" w:rsidRDefault="00B06B2F">
            <w:pPr>
              <w:pStyle w:val="TAC"/>
              <w:rPr>
                <w:vertAlign w:val="superscript"/>
                <w:lang w:eastAsia="zh-CN"/>
              </w:rPr>
            </w:pPr>
            <w:r>
              <w:rPr>
                <w:lang w:eastAsia="en-GB"/>
              </w:rPr>
              <w:t>-95.3</w:t>
            </w:r>
            <w:r>
              <w:rPr>
                <w:lang w:eastAsia="zh-CN"/>
              </w:rPr>
              <w:t xml:space="preserve"> -2.2 +0.3 +TT</w:t>
            </w:r>
            <w:r>
              <w:rPr>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0F53F8"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3152C6F"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5661E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2F6FB5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15255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E45D07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5C6ED5"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149B01"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18B1CA0"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D606DC"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DD1FA24" w14:textId="77777777" w:rsidR="00B06B2F" w:rsidRDefault="00B06B2F">
            <w:pPr>
              <w:spacing w:after="0"/>
              <w:rPr>
                <w:rFonts w:ascii="Arial" w:eastAsiaTheme="minorHAnsi" w:hAnsi="Arial" w:cstheme="minorBidi"/>
                <w:sz w:val="18"/>
                <w:szCs w:val="22"/>
                <w:lang w:eastAsia="en-GB"/>
              </w:rPr>
            </w:pPr>
          </w:p>
        </w:tc>
      </w:tr>
      <w:tr w:rsidR="00B06B2F" w14:paraId="3210B361" w14:textId="77777777" w:rsidTr="00A602B2">
        <w:trPr>
          <w:trHeight w:val="162"/>
        </w:trPr>
        <w:tc>
          <w:tcPr>
            <w:tcW w:w="1334" w:type="dxa"/>
            <w:vMerge w:val="restart"/>
            <w:tcBorders>
              <w:top w:val="single" w:sz="4" w:space="0" w:color="auto"/>
              <w:left w:val="single" w:sz="4" w:space="0" w:color="auto"/>
              <w:bottom w:val="nil"/>
              <w:right w:val="single" w:sz="4" w:space="0" w:color="auto"/>
            </w:tcBorders>
            <w:hideMark/>
          </w:tcPr>
          <w:p w14:paraId="6C654E41" w14:textId="77777777" w:rsidR="00B06B2F" w:rsidRDefault="00B06B2F">
            <w:pPr>
              <w:pStyle w:val="TAC"/>
              <w:rPr>
                <w:lang w:eastAsia="en-GB"/>
              </w:rPr>
            </w:pPr>
            <w:r>
              <w:rPr>
                <w:bCs/>
                <w:lang w:eastAsia="en-GB"/>
              </w:rPr>
              <w:t>CA_n70A-n71A</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0577F313" w14:textId="77777777" w:rsidR="00B06B2F" w:rsidRDefault="00B06B2F">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65B4E343" w14:textId="77777777" w:rsidR="00B06B2F" w:rsidRDefault="00B06B2F">
            <w:pPr>
              <w:pStyle w:val="TAC"/>
              <w:rPr>
                <w:lang w:eastAsia="zh-CN"/>
              </w:rPr>
            </w:pPr>
            <w:r>
              <w:rPr>
                <w:lang w:eastAsia="zh-CN"/>
              </w:rPr>
              <w:t>n70</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677F667E" w14:textId="77777777" w:rsidR="00B06B2F" w:rsidRDefault="00B06B2F">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1D8BD1DB" w14:textId="77777777" w:rsidR="00B06B2F" w:rsidRDefault="00B06B2F">
            <w:pPr>
              <w:pStyle w:val="TAC"/>
              <w:rPr>
                <w:lang w:eastAsia="en-GB"/>
              </w:rPr>
            </w:pPr>
          </w:p>
        </w:tc>
        <w:tc>
          <w:tcPr>
            <w:tcW w:w="931" w:type="dxa"/>
            <w:vMerge w:val="restart"/>
            <w:tcBorders>
              <w:top w:val="single" w:sz="4" w:space="0" w:color="auto"/>
              <w:left w:val="single" w:sz="4" w:space="0" w:color="auto"/>
              <w:bottom w:val="single" w:sz="4" w:space="0" w:color="auto"/>
              <w:right w:val="single" w:sz="4" w:space="0" w:color="auto"/>
            </w:tcBorders>
          </w:tcPr>
          <w:p w14:paraId="17FE8F7C"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BD3421E"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129C49F9"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10CE9D77" w14:textId="77777777" w:rsidR="00B06B2F" w:rsidRDefault="00B06B2F">
            <w:pPr>
              <w:pStyle w:val="TAC"/>
              <w:rPr>
                <w:lang w:eastAsia="en-GB"/>
              </w:rPr>
            </w:pPr>
            <w:r>
              <w:rPr>
                <w:rFonts w:cs="Arial"/>
                <w:szCs w:val="18"/>
                <w:lang w:eastAsia="en-GB"/>
              </w:rPr>
              <w:t>-92.7 +4.1 +TT</w:t>
            </w:r>
          </w:p>
        </w:tc>
        <w:tc>
          <w:tcPr>
            <w:tcW w:w="721" w:type="dxa"/>
            <w:vMerge w:val="restart"/>
            <w:tcBorders>
              <w:top w:val="single" w:sz="4" w:space="0" w:color="auto"/>
              <w:left w:val="single" w:sz="4" w:space="0" w:color="auto"/>
              <w:bottom w:val="single" w:sz="4" w:space="0" w:color="auto"/>
              <w:right w:val="single" w:sz="4" w:space="0" w:color="auto"/>
            </w:tcBorders>
          </w:tcPr>
          <w:p w14:paraId="617BA70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FC4D991"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DDB77D4"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790C5E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805DAA1"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3A141E7"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C6A3EF2"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62FD7F7C" w14:textId="77777777" w:rsidR="00B06B2F" w:rsidRDefault="00B06B2F">
            <w:pPr>
              <w:pStyle w:val="TAC"/>
              <w:rPr>
                <w:lang w:eastAsia="en-GB"/>
              </w:rPr>
            </w:pPr>
          </w:p>
        </w:tc>
      </w:tr>
      <w:tr w:rsidR="00B06B2F" w14:paraId="1A40A9E3" w14:textId="77777777" w:rsidTr="00A602B2">
        <w:trPr>
          <w:trHeight w:val="161"/>
        </w:trPr>
        <w:tc>
          <w:tcPr>
            <w:tcW w:w="1334" w:type="dxa"/>
            <w:vMerge/>
            <w:tcBorders>
              <w:top w:val="single" w:sz="4" w:space="0" w:color="auto"/>
              <w:left w:val="single" w:sz="4" w:space="0" w:color="auto"/>
              <w:bottom w:val="nil"/>
              <w:right w:val="single" w:sz="4" w:space="0" w:color="auto"/>
            </w:tcBorders>
            <w:vAlign w:val="center"/>
            <w:hideMark/>
          </w:tcPr>
          <w:p w14:paraId="45BE6954"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4DB943B"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6D277AB" w14:textId="77777777" w:rsidR="00B06B2F" w:rsidRDefault="00B06B2F">
            <w:pPr>
              <w:spacing w:after="0"/>
              <w:rPr>
                <w:rFonts w:ascii="Arial" w:eastAsiaTheme="minorHAnsi" w:hAnsi="Arial" w:cstheme="minorBidi"/>
                <w:sz w:val="18"/>
                <w:szCs w:val="22"/>
                <w:lang w:eastAsia="zh-CN"/>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345CBF7" w14:textId="77777777" w:rsidR="00B06B2F" w:rsidRDefault="00B06B2F">
            <w:pPr>
              <w:spacing w:after="0"/>
              <w:rPr>
                <w:rFonts w:ascii="Arial" w:eastAsiaTheme="minorHAnsi" w:hAnsi="Arial" w:cstheme="minorBidi"/>
                <w:sz w:val="18"/>
                <w:szCs w:val="22"/>
                <w:lang w:eastAsia="zh-CN"/>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AE8B57" w14:textId="77777777" w:rsidR="00B06B2F" w:rsidRDefault="00B06B2F">
            <w:pPr>
              <w:spacing w:after="0"/>
              <w:rPr>
                <w:rFonts w:ascii="Arial" w:eastAsiaTheme="minorHAnsi" w:hAnsi="Arial" w:cstheme="minorBidi"/>
                <w:sz w:val="18"/>
                <w:szCs w:val="22"/>
                <w:lang w:eastAsia="en-GB"/>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E243C75"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3022A7"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4AE4BD1" w14:textId="77777777" w:rsidR="00B06B2F" w:rsidRDefault="00B06B2F">
            <w:pPr>
              <w:spacing w:after="0"/>
              <w:rPr>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4D9F612C" w14:textId="77777777" w:rsidR="00B06B2F" w:rsidRDefault="00B06B2F">
            <w:pPr>
              <w:pStyle w:val="TAC"/>
              <w:rPr>
                <w:vertAlign w:val="superscript"/>
                <w:lang w:eastAsia="en-GB"/>
              </w:rPr>
            </w:pPr>
            <w:r>
              <w:rPr>
                <w:rFonts w:cs="Arial"/>
                <w:szCs w:val="18"/>
                <w:lang w:eastAsia="en-GB"/>
              </w:rPr>
              <w:t>-92.7 -2.7 +4.1 +TT</w:t>
            </w:r>
            <w:r>
              <w:rPr>
                <w:rFonts w:cs="Arial"/>
                <w:szCs w:val="18"/>
                <w:vertAlign w:val="superscript"/>
                <w:lang w:eastAsia="en-GB"/>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5FC36D"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D922C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17578C"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86855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B6B253"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7E3F1E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EC3AC91"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3C0105E" w14:textId="77777777" w:rsidR="00B06B2F" w:rsidRDefault="00B06B2F">
            <w:pPr>
              <w:spacing w:after="0"/>
              <w:rPr>
                <w:rFonts w:ascii="Arial" w:eastAsiaTheme="minorHAnsi" w:hAnsi="Arial" w:cstheme="minorBidi"/>
                <w:sz w:val="18"/>
                <w:szCs w:val="22"/>
                <w:lang w:eastAsia="en-GB"/>
              </w:rPr>
            </w:pPr>
          </w:p>
        </w:tc>
      </w:tr>
      <w:tr w:rsidR="00B06B2F" w14:paraId="4ECB57B5" w14:textId="77777777" w:rsidTr="00A602B2">
        <w:trPr>
          <w:trHeight w:val="81"/>
        </w:trPr>
        <w:tc>
          <w:tcPr>
            <w:tcW w:w="1334" w:type="dxa"/>
            <w:vMerge w:val="restart"/>
            <w:tcBorders>
              <w:top w:val="nil"/>
              <w:left w:val="single" w:sz="4" w:space="0" w:color="auto"/>
              <w:bottom w:val="nil"/>
              <w:right w:val="single" w:sz="4" w:space="0" w:color="auto"/>
            </w:tcBorders>
          </w:tcPr>
          <w:p w14:paraId="3DC224BC"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5C080DC5" w14:textId="77777777" w:rsidR="00B06B2F" w:rsidRDefault="00B06B2F">
            <w:pPr>
              <w:pStyle w:val="TAC"/>
              <w:rPr>
                <w:lang w:eastAsia="zh-CN"/>
              </w:rPr>
            </w:pPr>
            <w:r>
              <w:rPr>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3C0537BA" w14:textId="77777777" w:rsidR="00B06B2F" w:rsidRDefault="00B06B2F">
            <w:pPr>
              <w:pStyle w:val="TAC"/>
              <w:rPr>
                <w:lang w:eastAsia="en-GB"/>
              </w:rPr>
            </w:pPr>
            <w:r>
              <w:rPr>
                <w:lang w:eastAsia="zh-CN"/>
              </w:rPr>
              <w:t>n70</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2F37A965" w14:textId="77777777" w:rsidR="00B06B2F" w:rsidRDefault="00B06B2F">
            <w:pPr>
              <w:pStyle w:val="TAC"/>
              <w:rPr>
                <w:lang w:eastAsia="en-GB"/>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056A64D5" w14:textId="77777777" w:rsidR="00B06B2F" w:rsidRDefault="00B06B2F">
            <w:pPr>
              <w:pStyle w:val="TAC"/>
              <w:rPr>
                <w:lang w:eastAsia="en-GB"/>
              </w:rPr>
            </w:pPr>
            <w:bookmarkStart w:id="529" w:name="OLE_LINK140"/>
            <w:bookmarkStart w:id="530" w:name="OLE_LINK139"/>
            <w:r>
              <w:rPr>
                <w:rFonts w:cs="Arial"/>
                <w:szCs w:val="18"/>
                <w:lang w:eastAsia="en-GB"/>
              </w:rPr>
              <w:t>-100.0 +9.9 +TT</w:t>
            </w:r>
            <w:bookmarkEnd w:id="529"/>
            <w:bookmarkEnd w:id="530"/>
          </w:p>
        </w:tc>
        <w:tc>
          <w:tcPr>
            <w:tcW w:w="931" w:type="dxa"/>
            <w:vMerge w:val="restart"/>
            <w:tcBorders>
              <w:top w:val="single" w:sz="4" w:space="0" w:color="auto"/>
              <w:left w:val="single" w:sz="4" w:space="0" w:color="auto"/>
              <w:bottom w:val="single" w:sz="4" w:space="0" w:color="auto"/>
              <w:right w:val="single" w:sz="4" w:space="0" w:color="auto"/>
            </w:tcBorders>
          </w:tcPr>
          <w:p w14:paraId="5DAAEA6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0EEBBD9"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61A92C2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210AAF8"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47BAB4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765E189"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A8A277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118491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BB89075"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28AAC9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D0B559A"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06DFB264" w14:textId="77777777" w:rsidR="00B06B2F" w:rsidRDefault="00B06B2F">
            <w:pPr>
              <w:pStyle w:val="TAC"/>
              <w:rPr>
                <w:lang w:eastAsia="en-GB"/>
              </w:rPr>
            </w:pPr>
          </w:p>
        </w:tc>
      </w:tr>
      <w:tr w:rsidR="00B06B2F" w14:paraId="468953CC" w14:textId="77777777" w:rsidTr="00A602B2">
        <w:trPr>
          <w:trHeight w:val="80"/>
        </w:trPr>
        <w:tc>
          <w:tcPr>
            <w:tcW w:w="1334" w:type="dxa"/>
            <w:vMerge/>
            <w:tcBorders>
              <w:top w:val="nil"/>
              <w:left w:val="single" w:sz="4" w:space="0" w:color="auto"/>
              <w:bottom w:val="nil"/>
              <w:right w:val="single" w:sz="4" w:space="0" w:color="auto"/>
            </w:tcBorders>
            <w:vAlign w:val="center"/>
            <w:hideMark/>
          </w:tcPr>
          <w:p w14:paraId="69F08920"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BC990AD"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EC026F3"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CA2F38B" w14:textId="77777777" w:rsidR="00B06B2F" w:rsidRDefault="00B06B2F">
            <w:pPr>
              <w:spacing w:after="0"/>
              <w:rPr>
                <w:rFonts w:ascii="Arial" w:eastAsiaTheme="minorHAnsi" w:hAnsi="Arial" w:cstheme="minorBidi"/>
                <w:sz w:val="18"/>
                <w:szCs w:val="22"/>
                <w:lang w:eastAsia="en-GB"/>
              </w:rPr>
            </w:pPr>
          </w:p>
        </w:tc>
        <w:tc>
          <w:tcPr>
            <w:tcW w:w="1270" w:type="dxa"/>
            <w:tcBorders>
              <w:top w:val="single" w:sz="4" w:space="0" w:color="auto"/>
              <w:left w:val="single" w:sz="4" w:space="0" w:color="auto"/>
              <w:bottom w:val="single" w:sz="4" w:space="0" w:color="auto"/>
              <w:right w:val="single" w:sz="4" w:space="0" w:color="auto"/>
            </w:tcBorders>
            <w:hideMark/>
          </w:tcPr>
          <w:p w14:paraId="12660F57" w14:textId="77777777" w:rsidR="00B06B2F" w:rsidRDefault="00B06B2F">
            <w:pPr>
              <w:pStyle w:val="TAC"/>
              <w:rPr>
                <w:vertAlign w:val="superscript"/>
                <w:lang w:eastAsia="en-GB"/>
              </w:rPr>
            </w:pPr>
            <w:bookmarkStart w:id="531" w:name="OLE_LINK141"/>
            <w:r>
              <w:rPr>
                <w:rFonts w:cs="Arial"/>
                <w:szCs w:val="18"/>
                <w:lang w:eastAsia="en-GB"/>
              </w:rPr>
              <w:t>-100.0 -2.7 +9.9 +TT</w:t>
            </w:r>
            <w:r>
              <w:rPr>
                <w:rFonts w:cs="Arial"/>
                <w:szCs w:val="18"/>
                <w:vertAlign w:val="superscript"/>
                <w:lang w:eastAsia="en-GB"/>
              </w:rPr>
              <w:t>4</w:t>
            </w:r>
            <w:bookmarkEnd w:id="531"/>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7067292F"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0A3F333"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6CB5C09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A9811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8CA70D3"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9573933"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3A3E9B"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F809B6B"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3D75347"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6A2AAED"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98421AA"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2D0C28E3" w14:textId="77777777" w:rsidR="00B06B2F" w:rsidRDefault="00B06B2F">
            <w:pPr>
              <w:spacing w:after="0"/>
              <w:rPr>
                <w:rFonts w:ascii="Arial" w:eastAsiaTheme="minorHAnsi" w:hAnsi="Arial" w:cstheme="minorBidi"/>
                <w:sz w:val="18"/>
                <w:szCs w:val="22"/>
                <w:lang w:eastAsia="en-GB"/>
              </w:rPr>
            </w:pPr>
          </w:p>
        </w:tc>
      </w:tr>
      <w:tr w:rsidR="00B06B2F" w14:paraId="137DDB34" w14:textId="77777777" w:rsidTr="00A602B2">
        <w:trPr>
          <w:trHeight w:val="81"/>
        </w:trPr>
        <w:tc>
          <w:tcPr>
            <w:tcW w:w="1334" w:type="dxa"/>
            <w:vMerge w:val="restart"/>
            <w:tcBorders>
              <w:top w:val="nil"/>
              <w:left w:val="single" w:sz="4" w:space="0" w:color="auto"/>
              <w:bottom w:val="nil"/>
              <w:right w:val="single" w:sz="4" w:space="0" w:color="auto"/>
            </w:tcBorders>
          </w:tcPr>
          <w:p w14:paraId="1D608FF4"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C7F4B20" w14:textId="77777777" w:rsidR="00B06B2F" w:rsidRDefault="00B06B2F">
            <w:pPr>
              <w:pStyle w:val="TAC"/>
              <w:rPr>
                <w:lang w:eastAsia="zh-CN"/>
              </w:rPr>
            </w:pPr>
            <w:r>
              <w:rPr>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5A71C90A" w14:textId="77777777" w:rsidR="00B06B2F" w:rsidRDefault="00B06B2F">
            <w:pPr>
              <w:pStyle w:val="TAC"/>
              <w:rPr>
                <w:lang w:eastAsia="en-GB"/>
              </w:rPr>
            </w:pPr>
            <w:r>
              <w:rPr>
                <w:lang w:eastAsia="zh-CN"/>
              </w:rPr>
              <w:t>n70</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5A3A6A3C" w14:textId="77777777" w:rsidR="00B06B2F" w:rsidRDefault="00B06B2F">
            <w:pPr>
              <w:pStyle w:val="TAC"/>
              <w:rPr>
                <w:lang w:eastAsia="en-GB"/>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0E0A6554" w14:textId="77777777" w:rsidR="00B06B2F" w:rsidRDefault="00B06B2F">
            <w:pPr>
              <w:pStyle w:val="TAC"/>
              <w:rPr>
                <w:lang w:eastAsia="en-GB"/>
              </w:rPr>
            </w:pPr>
            <w:r>
              <w:rPr>
                <w:rFonts w:cs="Arial"/>
                <w:szCs w:val="18"/>
                <w:lang w:eastAsia="en-GB"/>
              </w:rPr>
              <w:t>-100.0 +5 +TT</w:t>
            </w:r>
          </w:p>
        </w:tc>
        <w:tc>
          <w:tcPr>
            <w:tcW w:w="931" w:type="dxa"/>
            <w:vMerge w:val="restart"/>
            <w:tcBorders>
              <w:top w:val="single" w:sz="4" w:space="0" w:color="auto"/>
              <w:left w:val="single" w:sz="4" w:space="0" w:color="auto"/>
              <w:bottom w:val="single" w:sz="4" w:space="0" w:color="auto"/>
              <w:right w:val="single" w:sz="4" w:space="0" w:color="auto"/>
            </w:tcBorders>
          </w:tcPr>
          <w:p w14:paraId="3FDDFFB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2A7CBCC"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3A42336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8BB4F57"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4DF6A4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9FE514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C8034C8"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D75B46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7967B6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30A04A7"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2613E68"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67A3D70C" w14:textId="77777777" w:rsidR="00B06B2F" w:rsidRDefault="00B06B2F">
            <w:pPr>
              <w:pStyle w:val="TAC"/>
              <w:rPr>
                <w:lang w:eastAsia="en-GB"/>
              </w:rPr>
            </w:pPr>
          </w:p>
        </w:tc>
      </w:tr>
      <w:tr w:rsidR="00B06B2F" w14:paraId="0F8F5F6F" w14:textId="77777777" w:rsidTr="00A602B2">
        <w:trPr>
          <w:trHeight w:val="80"/>
        </w:trPr>
        <w:tc>
          <w:tcPr>
            <w:tcW w:w="1334" w:type="dxa"/>
            <w:vMerge/>
            <w:tcBorders>
              <w:top w:val="nil"/>
              <w:left w:val="single" w:sz="4" w:space="0" w:color="auto"/>
              <w:bottom w:val="nil"/>
              <w:right w:val="single" w:sz="4" w:space="0" w:color="auto"/>
            </w:tcBorders>
            <w:vAlign w:val="center"/>
            <w:hideMark/>
          </w:tcPr>
          <w:p w14:paraId="5E4F1D53"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C24E547"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4E7C8C64"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B22A9A1" w14:textId="77777777" w:rsidR="00B06B2F" w:rsidRDefault="00B06B2F">
            <w:pPr>
              <w:spacing w:after="0"/>
              <w:rPr>
                <w:rFonts w:ascii="Arial" w:eastAsiaTheme="minorHAnsi" w:hAnsi="Arial" w:cstheme="minorBidi"/>
                <w:sz w:val="18"/>
                <w:szCs w:val="22"/>
                <w:lang w:eastAsia="en-GB"/>
              </w:rPr>
            </w:pPr>
          </w:p>
        </w:tc>
        <w:tc>
          <w:tcPr>
            <w:tcW w:w="1270" w:type="dxa"/>
            <w:tcBorders>
              <w:top w:val="single" w:sz="4" w:space="0" w:color="auto"/>
              <w:left w:val="single" w:sz="4" w:space="0" w:color="auto"/>
              <w:bottom w:val="single" w:sz="4" w:space="0" w:color="auto"/>
              <w:right w:val="single" w:sz="4" w:space="0" w:color="auto"/>
            </w:tcBorders>
            <w:hideMark/>
          </w:tcPr>
          <w:p w14:paraId="1BD23C0A" w14:textId="77777777" w:rsidR="00B06B2F" w:rsidRDefault="00B06B2F">
            <w:pPr>
              <w:pStyle w:val="TAC"/>
              <w:rPr>
                <w:lang w:eastAsia="en-GB"/>
              </w:rPr>
            </w:pPr>
            <w:r>
              <w:rPr>
                <w:rFonts w:cs="Arial"/>
                <w:szCs w:val="18"/>
                <w:lang w:eastAsia="en-GB"/>
              </w:rPr>
              <w:t>-100.0 -2.7 +5 +TT</w:t>
            </w:r>
            <w:r>
              <w:rPr>
                <w:rFonts w:cs="Arial"/>
                <w:szCs w:val="18"/>
                <w:vertAlign w:val="superscript"/>
                <w:lang w:eastAsia="en-GB"/>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B56081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819753"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2C9728E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086F3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49FA09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AE1AF1B"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F077341"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BDD534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D10D1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EFB85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17EE59A"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C3B072E" w14:textId="77777777" w:rsidR="00B06B2F" w:rsidRDefault="00B06B2F">
            <w:pPr>
              <w:spacing w:after="0"/>
              <w:rPr>
                <w:rFonts w:ascii="Arial" w:eastAsiaTheme="minorHAnsi" w:hAnsi="Arial" w:cstheme="minorBidi"/>
                <w:sz w:val="18"/>
                <w:szCs w:val="22"/>
                <w:lang w:eastAsia="en-GB"/>
              </w:rPr>
            </w:pPr>
          </w:p>
        </w:tc>
      </w:tr>
      <w:tr w:rsidR="00B06B2F" w14:paraId="53A4C148" w14:textId="77777777" w:rsidTr="00A602B2">
        <w:trPr>
          <w:trHeight w:val="225"/>
        </w:trPr>
        <w:tc>
          <w:tcPr>
            <w:tcW w:w="1334" w:type="dxa"/>
            <w:tcBorders>
              <w:top w:val="nil"/>
              <w:left w:val="single" w:sz="4" w:space="0" w:color="auto"/>
              <w:bottom w:val="single" w:sz="4" w:space="0" w:color="auto"/>
              <w:right w:val="single" w:sz="4" w:space="0" w:color="auto"/>
            </w:tcBorders>
          </w:tcPr>
          <w:p w14:paraId="0A4CD223" w14:textId="77777777" w:rsidR="00B06B2F" w:rsidRDefault="00B06B2F">
            <w:pPr>
              <w:pStyle w:val="TAC"/>
              <w:rPr>
                <w:lang w:eastAsia="en-GB"/>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0262DA8" w14:textId="77777777" w:rsidR="00B06B2F" w:rsidRDefault="00B06B2F">
            <w:pPr>
              <w:pStyle w:val="TAC"/>
              <w:rPr>
                <w:lang w:eastAsia="zh-CN"/>
              </w:rPr>
            </w:pPr>
            <w:r>
              <w:rPr>
                <w:lang w:eastAsia="zh-CN"/>
              </w:rPr>
              <w:t>All</w:t>
            </w:r>
          </w:p>
        </w:tc>
        <w:tc>
          <w:tcPr>
            <w:tcW w:w="634" w:type="dxa"/>
            <w:tcBorders>
              <w:top w:val="single" w:sz="4" w:space="0" w:color="auto"/>
              <w:left w:val="single" w:sz="4" w:space="0" w:color="auto"/>
              <w:bottom w:val="single" w:sz="4" w:space="0" w:color="auto"/>
              <w:right w:val="single" w:sz="4" w:space="0" w:color="auto"/>
            </w:tcBorders>
            <w:vAlign w:val="center"/>
            <w:hideMark/>
          </w:tcPr>
          <w:p w14:paraId="13B24E91" w14:textId="77777777" w:rsidR="00B06B2F" w:rsidRDefault="00B06B2F">
            <w:pPr>
              <w:pStyle w:val="TAC"/>
              <w:rPr>
                <w:lang w:eastAsia="en-GB"/>
              </w:rPr>
            </w:pPr>
            <w:r>
              <w:rPr>
                <w:lang w:eastAsia="zh-CN"/>
              </w:rPr>
              <w:t>n71</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7CBD8F" w14:textId="77777777" w:rsidR="00B06B2F" w:rsidRDefault="00B06B2F">
            <w:pPr>
              <w:pStyle w:val="TAC"/>
              <w:rPr>
                <w:lang w:eastAsia="en-GB"/>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5E80E938" w14:textId="77777777" w:rsidR="00B06B2F" w:rsidRDefault="00B06B2F">
            <w:pPr>
              <w:pStyle w:val="TAC"/>
              <w:rPr>
                <w:lang w:eastAsia="en-GB"/>
              </w:rPr>
            </w:pPr>
            <w:r>
              <w:rPr>
                <w:lang w:eastAsia="en-GB"/>
              </w:rPr>
              <w:t>-97.2 +TT</w:t>
            </w:r>
          </w:p>
        </w:tc>
        <w:tc>
          <w:tcPr>
            <w:tcW w:w="931" w:type="dxa"/>
            <w:tcBorders>
              <w:top w:val="single" w:sz="4" w:space="0" w:color="auto"/>
              <w:left w:val="single" w:sz="4" w:space="0" w:color="auto"/>
              <w:bottom w:val="single" w:sz="4" w:space="0" w:color="auto"/>
              <w:right w:val="single" w:sz="4" w:space="0" w:color="auto"/>
            </w:tcBorders>
            <w:hideMark/>
          </w:tcPr>
          <w:p w14:paraId="127FF41F" w14:textId="77777777" w:rsidR="00B06B2F" w:rsidRDefault="00B06B2F">
            <w:pPr>
              <w:pStyle w:val="TAC"/>
              <w:rPr>
                <w:lang w:eastAsia="en-GB"/>
              </w:rPr>
            </w:pPr>
            <w:r>
              <w:rPr>
                <w:lang w:eastAsia="en-GB"/>
              </w:rPr>
              <w:t>-94.0 +TT</w:t>
            </w:r>
          </w:p>
        </w:tc>
        <w:tc>
          <w:tcPr>
            <w:tcW w:w="721" w:type="dxa"/>
            <w:tcBorders>
              <w:top w:val="single" w:sz="4" w:space="0" w:color="auto"/>
              <w:left w:val="single" w:sz="4" w:space="0" w:color="auto"/>
              <w:bottom w:val="single" w:sz="4" w:space="0" w:color="auto"/>
              <w:right w:val="single" w:sz="4" w:space="0" w:color="auto"/>
            </w:tcBorders>
          </w:tcPr>
          <w:p w14:paraId="51C4F685" w14:textId="77777777" w:rsidR="00B06B2F" w:rsidRDefault="00B06B2F">
            <w:pPr>
              <w:pStyle w:val="TAC"/>
              <w:rPr>
                <w:lang w:eastAsia="en-GB"/>
              </w:rPr>
            </w:pPr>
          </w:p>
        </w:tc>
        <w:tc>
          <w:tcPr>
            <w:tcW w:w="1185" w:type="dxa"/>
            <w:tcBorders>
              <w:top w:val="single" w:sz="4" w:space="0" w:color="auto"/>
              <w:left w:val="single" w:sz="4" w:space="0" w:color="auto"/>
              <w:bottom w:val="single" w:sz="4" w:space="0" w:color="auto"/>
              <w:right w:val="single" w:sz="4" w:space="0" w:color="auto"/>
            </w:tcBorders>
          </w:tcPr>
          <w:p w14:paraId="0C321B12"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79453157"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6E82D276"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2BD0DC73"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06A5EAB1"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262943A5"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1814E563"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74B0D5A3"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3F00C3C7" w14:textId="77777777" w:rsidR="00B06B2F" w:rsidRDefault="00B06B2F">
            <w:pPr>
              <w:pStyle w:val="TAC"/>
              <w:rPr>
                <w:lang w:eastAsia="en-GB"/>
              </w:rPr>
            </w:pPr>
          </w:p>
        </w:tc>
        <w:tc>
          <w:tcPr>
            <w:tcW w:w="1283" w:type="dxa"/>
            <w:tcBorders>
              <w:top w:val="single" w:sz="4" w:space="0" w:color="auto"/>
              <w:left w:val="single" w:sz="4" w:space="0" w:color="auto"/>
              <w:bottom w:val="single" w:sz="4" w:space="0" w:color="auto"/>
              <w:right w:val="single" w:sz="4" w:space="0" w:color="auto"/>
            </w:tcBorders>
          </w:tcPr>
          <w:p w14:paraId="1B6382FC" w14:textId="77777777" w:rsidR="00B06B2F" w:rsidRDefault="00B06B2F">
            <w:pPr>
              <w:pStyle w:val="TAC"/>
              <w:rPr>
                <w:lang w:eastAsia="en-GB"/>
              </w:rPr>
            </w:pPr>
          </w:p>
        </w:tc>
      </w:tr>
      <w:tr w:rsidR="00B06B2F" w14:paraId="1A2BDC34" w14:textId="77777777" w:rsidTr="00A602B2">
        <w:trPr>
          <w:trHeight w:val="162"/>
        </w:trPr>
        <w:tc>
          <w:tcPr>
            <w:tcW w:w="1334" w:type="dxa"/>
            <w:vMerge w:val="restart"/>
            <w:tcBorders>
              <w:top w:val="single" w:sz="4" w:space="0" w:color="auto"/>
              <w:left w:val="single" w:sz="4" w:space="0" w:color="auto"/>
              <w:bottom w:val="nil"/>
              <w:right w:val="single" w:sz="4" w:space="0" w:color="auto"/>
            </w:tcBorders>
            <w:hideMark/>
          </w:tcPr>
          <w:p w14:paraId="7297C8C9" w14:textId="77777777" w:rsidR="00B06B2F" w:rsidRDefault="00B06B2F">
            <w:pPr>
              <w:pStyle w:val="TAC"/>
              <w:rPr>
                <w:lang w:eastAsia="en-GB"/>
              </w:rPr>
            </w:pPr>
            <w:r>
              <w:rPr>
                <w:bCs/>
                <w:lang w:eastAsia="en-GB"/>
              </w:rPr>
              <w:t>CA_n3A-n78A</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43FEBADC" w14:textId="77777777" w:rsidR="00B06B2F" w:rsidRDefault="00B06B2F">
            <w:pPr>
              <w:pStyle w:val="TAC"/>
              <w:rPr>
                <w:lang w:eastAsia="en-GB"/>
              </w:rPr>
            </w:pPr>
            <w:r>
              <w:rPr>
                <w:rFonts w:eastAsia="Calibri" w:cs="Arial"/>
                <w:bCs/>
                <w:lang w:eastAsia="en-GB"/>
              </w:rPr>
              <w:t>1, 2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1E535CDF" w14:textId="77777777" w:rsidR="00B06B2F" w:rsidRDefault="00B06B2F">
            <w:pPr>
              <w:pStyle w:val="TAC"/>
              <w:rPr>
                <w:lang w:eastAsia="en-GB"/>
              </w:rPr>
            </w:pPr>
            <w:bookmarkStart w:id="532" w:name="OLE_LINK149"/>
            <w:bookmarkStart w:id="533" w:name="OLE_LINK148"/>
            <w:r>
              <w:rPr>
                <w:rFonts w:eastAsia="Calibri" w:cs="Arial"/>
                <w:bCs/>
                <w:lang w:eastAsia="en-GB"/>
              </w:rPr>
              <w:t>n3</w:t>
            </w:r>
            <w:bookmarkEnd w:id="532"/>
            <w:bookmarkEnd w:id="533"/>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7F1E8D68" w14:textId="77777777" w:rsidR="00B06B2F" w:rsidRDefault="00B06B2F">
            <w:pPr>
              <w:pStyle w:val="TAC"/>
              <w:rPr>
                <w:lang w:eastAsia="en-GB"/>
              </w:rPr>
            </w:pPr>
            <w:r>
              <w:rPr>
                <w:lang w:eastAsia="en-GB"/>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223CA0A" w14:textId="77777777" w:rsidR="00B06B2F" w:rsidRDefault="00B06B2F">
            <w:pPr>
              <w:pStyle w:val="TAC"/>
              <w:rPr>
                <w:lang w:eastAsia="en-GB"/>
              </w:rPr>
            </w:pPr>
          </w:p>
        </w:tc>
        <w:tc>
          <w:tcPr>
            <w:tcW w:w="931" w:type="dxa"/>
            <w:vMerge w:val="restart"/>
            <w:tcBorders>
              <w:top w:val="single" w:sz="4" w:space="0" w:color="auto"/>
              <w:left w:val="single" w:sz="4" w:space="0" w:color="auto"/>
              <w:bottom w:val="single" w:sz="4" w:space="0" w:color="auto"/>
              <w:right w:val="single" w:sz="4" w:space="0" w:color="auto"/>
            </w:tcBorders>
          </w:tcPr>
          <w:p w14:paraId="420AB3D4"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FA1AFD2" w14:textId="77777777" w:rsidR="00B06B2F" w:rsidRDefault="00B06B2F">
            <w:pPr>
              <w:pStyle w:val="TAC"/>
              <w:rPr>
                <w:lang w:eastAsia="en-GB"/>
              </w:rPr>
            </w:pPr>
          </w:p>
        </w:tc>
        <w:tc>
          <w:tcPr>
            <w:tcW w:w="1185" w:type="dxa"/>
            <w:tcBorders>
              <w:top w:val="single" w:sz="4" w:space="0" w:color="auto"/>
              <w:left w:val="single" w:sz="4" w:space="0" w:color="auto"/>
              <w:bottom w:val="single" w:sz="4" w:space="0" w:color="auto"/>
              <w:right w:val="single" w:sz="4" w:space="0" w:color="auto"/>
            </w:tcBorders>
            <w:hideMark/>
          </w:tcPr>
          <w:p w14:paraId="68E2E307" w14:textId="77777777" w:rsidR="00B06B2F" w:rsidRDefault="00B06B2F">
            <w:pPr>
              <w:pStyle w:val="TAC"/>
              <w:rPr>
                <w:lang w:eastAsia="en-GB"/>
              </w:rPr>
            </w:pPr>
            <w:r>
              <w:rPr>
                <w:rFonts w:cs="Arial"/>
                <w:szCs w:val="18"/>
                <w:lang w:eastAsia="en-GB"/>
              </w:rPr>
              <w:t>-90.8 +TT</w:t>
            </w:r>
          </w:p>
        </w:tc>
        <w:tc>
          <w:tcPr>
            <w:tcW w:w="721" w:type="dxa"/>
            <w:vMerge w:val="restart"/>
            <w:tcBorders>
              <w:top w:val="single" w:sz="4" w:space="0" w:color="auto"/>
              <w:left w:val="single" w:sz="4" w:space="0" w:color="auto"/>
              <w:bottom w:val="single" w:sz="4" w:space="0" w:color="auto"/>
              <w:right w:val="single" w:sz="4" w:space="0" w:color="auto"/>
            </w:tcBorders>
          </w:tcPr>
          <w:p w14:paraId="632C7848"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3C0F3BD9" w14:textId="77777777" w:rsidR="00B06B2F" w:rsidRDefault="00B06B2F">
            <w:pPr>
              <w:pStyle w:val="TAC"/>
              <w:rPr>
                <w:lang w:eastAsia="en-GB"/>
              </w:rPr>
            </w:pPr>
            <w:r>
              <w:rPr>
                <w:rFonts w:cs="Arial"/>
                <w:szCs w:val="18"/>
                <w:lang w:eastAsia="en-GB"/>
              </w:rPr>
              <w:t>-88.9 +TT</w:t>
            </w:r>
          </w:p>
        </w:tc>
        <w:tc>
          <w:tcPr>
            <w:tcW w:w="721" w:type="dxa"/>
            <w:vMerge w:val="restart"/>
            <w:tcBorders>
              <w:top w:val="single" w:sz="4" w:space="0" w:color="auto"/>
              <w:left w:val="single" w:sz="4" w:space="0" w:color="auto"/>
              <w:bottom w:val="single" w:sz="4" w:space="0" w:color="auto"/>
              <w:right w:val="single" w:sz="4" w:space="0" w:color="auto"/>
            </w:tcBorders>
          </w:tcPr>
          <w:p w14:paraId="2F77B79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ECA174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9ECFF2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4063425"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D0B3E45"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36093D7"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3B14707A" w14:textId="77777777" w:rsidR="00B06B2F" w:rsidRDefault="00B06B2F">
            <w:pPr>
              <w:pStyle w:val="TAC"/>
              <w:rPr>
                <w:vertAlign w:val="superscript"/>
                <w:lang w:eastAsia="zh-CN"/>
              </w:rPr>
            </w:pPr>
          </w:p>
        </w:tc>
      </w:tr>
      <w:tr w:rsidR="00B06B2F" w14:paraId="5F014D5D" w14:textId="77777777" w:rsidTr="00A602B2">
        <w:trPr>
          <w:trHeight w:val="161"/>
        </w:trPr>
        <w:tc>
          <w:tcPr>
            <w:tcW w:w="1334" w:type="dxa"/>
            <w:vMerge/>
            <w:tcBorders>
              <w:top w:val="single" w:sz="4" w:space="0" w:color="auto"/>
              <w:left w:val="single" w:sz="4" w:space="0" w:color="auto"/>
              <w:bottom w:val="nil"/>
              <w:right w:val="single" w:sz="4" w:space="0" w:color="auto"/>
            </w:tcBorders>
            <w:vAlign w:val="center"/>
            <w:hideMark/>
          </w:tcPr>
          <w:p w14:paraId="1FAB6F3D"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ED7416B" w14:textId="77777777" w:rsidR="00B06B2F" w:rsidRDefault="00B06B2F">
            <w:pPr>
              <w:spacing w:after="0"/>
              <w:rPr>
                <w:rFonts w:ascii="Arial" w:eastAsiaTheme="minorHAnsi" w:hAnsi="Arial" w:cstheme="minorBidi"/>
                <w:sz w:val="18"/>
                <w:szCs w:val="22"/>
                <w:lang w:eastAsia="en-GB"/>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2F55992"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97A1C9E" w14:textId="77777777" w:rsidR="00B06B2F" w:rsidRDefault="00B06B2F">
            <w:pPr>
              <w:spacing w:after="0"/>
              <w:rPr>
                <w:rFonts w:ascii="Arial" w:eastAsiaTheme="minorHAnsi" w:hAnsi="Arial" w:cstheme="minorBidi"/>
                <w:sz w:val="18"/>
                <w:szCs w:val="22"/>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A8A67F" w14:textId="77777777" w:rsidR="00B06B2F" w:rsidRDefault="00B06B2F">
            <w:pPr>
              <w:spacing w:after="0"/>
              <w:rPr>
                <w:rFonts w:ascii="Arial" w:eastAsiaTheme="minorHAnsi" w:hAnsi="Arial" w:cstheme="minorBidi"/>
                <w:sz w:val="18"/>
                <w:szCs w:val="22"/>
                <w:lang w:eastAsia="en-GB"/>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D0852D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5DFF5B" w14:textId="77777777" w:rsidR="00B06B2F" w:rsidRDefault="00B06B2F">
            <w:pPr>
              <w:spacing w:after="0"/>
              <w:rPr>
                <w:rFonts w:ascii="Arial" w:eastAsiaTheme="minorHAnsi" w:hAnsi="Arial" w:cstheme="minorBidi"/>
                <w:sz w:val="18"/>
                <w:szCs w:val="22"/>
                <w:lang w:eastAsia="en-GB"/>
              </w:rPr>
            </w:pPr>
          </w:p>
        </w:tc>
        <w:tc>
          <w:tcPr>
            <w:tcW w:w="1185" w:type="dxa"/>
            <w:tcBorders>
              <w:top w:val="single" w:sz="4" w:space="0" w:color="auto"/>
              <w:left w:val="single" w:sz="4" w:space="0" w:color="auto"/>
              <w:bottom w:val="single" w:sz="4" w:space="0" w:color="auto"/>
              <w:right w:val="single" w:sz="4" w:space="0" w:color="auto"/>
            </w:tcBorders>
            <w:hideMark/>
          </w:tcPr>
          <w:p w14:paraId="281A2153" w14:textId="77777777" w:rsidR="00B06B2F" w:rsidRDefault="00B06B2F">
            <w:pPr>
              <w:pStyle w:val="TAC"/>
              <w:rPr>
                <w:vertAlign w:val="superscript"/>
                <w:lang w:eastAsia="en-GB"/>
              </w:rPr>
            </w:pPr>
            <w:r>
              <w:rPr>
                <w:rFonts w:cs="Arial"/>
                <w:szCs w:val="18"/>
                <w:lang w:eastAsia="en-GB"/>
              </w:rPr>
              <w:t>-90.8 -2.7 +TT</w:t>
            </w:r>
            <w:r>
              <w:rPr>
                <w:rFonts w:cs="Arial"/>
                <w:szCs w:val="18"/>
                <w:vertAlign w:val="superscript"/>
                <w:lang w:eastAsia="en-GB"/>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D7D29C6" w14:textId="77777777" w:rsidR="00B06B2F" w:rsidRDefault="00B06B2F">
            <w:pPr>
              <w:spacing w:after="0"/>
              <w:rPr>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15B84263" w14:textId="77777777" w:rsidR="00B06B2F" w:rsidRDefault="00B06B2F">
            <w:pPr>
              <w:pStyle w:val="TAC"/>
              <w:rPr>
                <w:lang w:eastAsia="en-GB"/>
              </w:rPr>
            </w:pPr>
            <w:r>
              <w:rPr>
                <w:rFonts w:cs="Arial"/>
                <w:szCs w:val="18"/>
                <w:lang w:eastAsia="en-GB"/>
              </w:rPr>
              <w:t>-88.9 -2.7+</w:t>
            </w:r>
            <w:r>
              <w:rPr>
                <w:lang w:eastAsia="zh-CN"/>
              </w:rPr>
              <w:t xml:space="preserve"> TT</w:t>
            </w:r>
            <w:r>
              <w:rPr>
                <w:vertAlign w:val="superscript"/>
                <w:lang w:eastAsia="zh-CN"/>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8D77EF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2DDF7B"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E35C2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D5348A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169AD1"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13DF23B"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082A503" w14:textId="77777777" w:rsidR="00B06B2F" w:rsidRDefault="00B06B2F">
            <w:pPr>
              <w:spacing w:after="0"/>
              <w:rPr>
                <w:rFonts w:ascii="Arial" w:eastAsiaTheme="minorHAnsi" w:hAnsi="Arial" w:cstheme="minorBidi"/>
                <w:sz w:val="18"/>
                <w:szCs w:val="22"/>
                <w:vertAlign w:val="superscript"/>
                <w:lang w:eastAsia="zh-CN"/>
              </w:rPr>
            </w:pPr>
          </w:p>
        </w:tc>
      </w:tr>
      <w:tr w:rsidR="00B06B2F" w14:paraId="6F4E5C37" w14:textId="77777777" w:rsidTr="00A602B2">
        <w:trPr>
          <w:trHeight w:val="81"/>
        </w:trPr>
        <w:tc>
          <w:tcPr>
            <w:tcW w:w="1334" w:type="dxa"/>
            <w:vMerge w:val="restart"/>
            <w:tcBorders>
              <w:top w:val="nil"/>
              <w:left w:val="single" w:sz="4" w:space="0" w:color="auto"/>
              <w:bottom w:val="nil"/>
              <w:right w:val="single" w:sz="4" w:space="0" w:color="auto"/>
            </w:tcBorders>
          </w:tcPr>
          <w:p w14:paraId="5001CA91"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6FC4F816" w14:textId="77777777" w:rsidR="00B06B2F" w:rsidRDefault="00B06B2F">
            <w:pPr>
              <w:pStyle w:val="TAC"/>
              <w:rPr>
                <w:lang w:eastAsia="en-GB"/>
              </w:rPr>
            </w:pPr>
            <w:r>
              <w:rPr>
                <w:rFonts w:eastAsia="Calibri" w:cs="Arial"/>
                <w:bCs/>
                <w:lang w:eastAsia="en-GB"/>
              </w:rPr>
              <w:t>1</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726E54E8" w14:textId="77777777" w:rsidR="00B06B2F" w:rsidRDefault="00B06B2F">
            <w:pPr>
              <w:pStyle w:val="TAC"/>
              <w:rPr>
                <w:lang w:eastAsia="en-GB"/>
              </w:rPr>
            </w:pPr>
            <w:r>
              <w:rPr>
                <w:rFonts w:eastAsia="Calibri" w:cs="Arial"/>
                <w:bCs/>
                <w:lang w:eastAsia="en-GB"/>
              </w:rPr>
              <w:t>n78</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0DBC3E4C" w14:textId="77777777" w:rsidR="00B06B2F" w:rsidRDefault="00B06B2F">
            <w:pPr>
              <w:pStyle w:val="TAC"/>
              <w:rPr>
                <w:lang w:eastAsia="en-GB"/>
              </w:rPr>
            </w:pPr>
            <w:r>
              <w:rPr>
                <w:lang w:eastAsia="en-GB"/>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09AEA063" w14:textId="77777777" w:rsidR="00B06B2F" w:rsidRDefault="00B06B2F">
            <w:pPr>
              <w:pStyle w:val="TAC"/>
              <w:rPr>
                <w:lang w:eastAsia="en-GB"/>
              </w:rPr>
            </w:pPr>
          </w:p>
        </w:tc>
        <w:tc>
          <w:tcPr>
            <w:tcW w:w="931" w:type="dxa"/>
            <w:vMerge w:val="restart"/>
            <w:tcBorders>
              <w:top w:val="single" w:sz="4" w:space="0" w:color="auto"/>
              <w:left w:val="single" w:sz="4" w:space="0" w:color="auto"/>
              <w:bottom w:val="single" w:sz="4" w:space="0" w:color="auto"/>
              <w:right w:val="single" w:sz="4" w:space="0" w:color="auto"/>
            </w:tcBorders>
          </w:tcPr>
          <w:p w14:paraId="0B4BA0F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F6B5455"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038F45F5"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A7B6BE5"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BE70A41"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9814631"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F6E92D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0039E5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5DF3D69"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043C700"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3362D61" w14:textId="77777777" w:rsidR="00B06B2F" w:rsidRDefault="00B06B2F">
            <w:pPr>
              <w:pStyle w:val="TAC"/>
              <w:rPr>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6077CF08" w14:textId="77777777" w:rsidR="00B06B2F" w:rsidRDefault="00B06B2F">
            <w:pPr>
              <w:pStyle w:val="TAC"/>
              <w:rPr>
                <w:lang w:eastAsia="en-GB"/>
              </w:rPr>
            </w:pPr>
            <w:r>
              <w:rPr>
                <w:lang w:eastAsia="en-GB"/>
              </w:rPr>
              <w:t>-85.6 +13.8 +TT</w:t>
            </w:r>
          </w:p>
        </w:tc>
      </w:tr>
      <w:tr w:rsidR="00B06B2F" w14:paraId="13338F02" w14:textId="77777777" w:rsidTr="00A602B2">
        <w:trPr>
          <w:trHeight w:val="80"/>
        </w:trPr>
        <w:tc>
          <w:tcPr>
            <w:tcW w:w="1334" w:type="dxa"/>
            <w:vMerge/>
            <w:tcBorders>
              <w:top w:val="nil"/>
              <w:left w:val="single" w:sz="4" w:space="0" w:color="auto"/>
              <w:bottom w:val="nil"/>
              <w:right w:val="single" w:sz="4" w:space="0" w:color="auto"/>
            </w:tcBorders>
            <w:vAlign w:val="center"/>
            <w:hideMark/>
          </w:tcPr>
          <w:p w14:paraId="2C34A2EB"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A5ACB70" w14:textId="77777777" w:rsidR="00B06B2F" w:rsidRDefault="00B06B2F">
            <w:pPr>
              <w:spacing w:after="0"/>
              <w:rPr>
                <w:rFonts w:ascii="Arial" w:eastAsiaTheme="minorHAnsi" w:hAnsi="Arial" w:cstheme="minorBidi"/>
                <w:sz w:val="18"/>
                <w:szCs w:val="22"/>
                <w:lang w:eastAsia="en-GB"/>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83B7F20"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D88B6C7" w14:textId="77777777" w:rsidR="00B06B2F" w:rsidRDefault="00B06B2F">
            <w:pPr>
              <w:spacing w:after="0"/>
              <w:rPr>
                <w:rFonts w:ascii="Arial" w:eastAsiaTheme="minorHAnsi" w:hAnsi="Arial" w:cstheme="minorBidi"/>
                <w:sz w:val="18"/>
                <w:szCs w:val="22"/>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0D8ED6D" w14:textId="77777777" w:rsidR="00B06B2F" w:rsidRDefault="00B06B2F">
            <w:pPr>
              <w:spacing w:after="0"/>
              <w:rPr>
                <w:rFonts w:ascii="Arial" w:eastAsiaTheme="minorHAnsi" w:hAnsi="Arial" w:cstheme="minorBidi"/>
                <w:sz w:val="18"/>
                <w:szCs w:val="22"/>
                <w:lang w:eastAsia="en-GB"/>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D192F4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36EDD1"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84E218C"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69E1A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102D62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4DE743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1CC72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11225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5E86F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D6DAAF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45C19E" w14:textId="77777777" w:rsidR="00B06B2F" w:rsidRDefault="00B06B2F">
            <w:pPr>
              <w:spacing w:after="0"/>
              <w:rPr>
                <w:rFonts w:ascii="Arial" w:eastAsiaTheme="minorHAnsi" w:hAnsi="Arial" w:cstheme="minorBidi"/>
                <w:sz w:val="18"/>
                <w:szCs w:val="22"/>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4621A13E" w14:textId="77777777" w:rsidR="00B06B2F" w:rsidRDefault="00B06B2F">
            <w:pPr>
              <w:pStyle w:val="TAC"/>
              <w:rPr>
                <w:vertAlign w:val="superscript"/>
                <w:lang w:eastAsia="en-GB"/>
              </w:rPr>
            </w:pPr>
            <w:r>
              <w:rPr>
                <w:lang w:eastAsia="en-GB"/>
              </w:rPr>
              <w:t>-85.6 -2.2 +13.8 +TT</w:t>
            </w:r>
            <w:r>
              <w:rPr>
                <w:vertAlign w:val="superscript"/>
                <w:lang w:eastAsia="en-GB"/>
              </w:rPr>
              <w:t>4</w:t>
            </w:r>
          </w:p>
        </w:tc>
      </w:tr>
      <w:tr w:rsidR="00B06B2F" w14:paraId="3CB9B192" w14:textId="77777777" w:rsidTr="00A602B2">
        <w:trPr>
          <w:trHeight w:val="81"/>
        </w:trPr>
        <w:tc>
          <w:tcPr>
            <w:tcW w:w="1334" w:type="dxa"/>
            <w:vMerge w:val="restart"/>
            <w:tcBorders>
              <w:top w:val="nil"/>
              <w:left w:val="single" w:sz="4" w:space="0" w:color="auto"/>
              <w:bottom w:val="nil"/>
              <w:right w:val="single" w:sz="4" w:space="0" w:color="auto"/>
            </w:tcBorders>
          </w:tcPr>
          <w:p w14:paraId="3C01FE24"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337F90AF" w14:textId="77777777" w:rsidR="00B06B2F" w:rsidRDefault="00B06B2F">
            <w:pPr>
              <w:pStyle w:val="TAC"/>
              <w:rPr>
                <w:lang w:eastAsia="en-GB"/>
              </w:rPr>
            </w:pPr>
            <w:r>
              <w:rPr>
                <w:rFonts w:eastAsia="Calibri" w:cs="Arial"/>
                <w:bCs/>
                <w:lang w:eastAsia="en-GB"/>
              </w:rPr>
              <w:t>2</w:t>
            </w:r>
          </w:p>
        </w:tc>
        <w:tc>
          <w:tcPr>
            <w:tcW w:w="634" w:type="dxa"/>
            <w:vMerge w:val="restart"/>
            <w:tcBorders>
              <w:top w:val="single" w:sz="4" w:space="0" w:color="auto"/>
              <w:left w:val="single" w:sz="4" w:space="0" w:color="auto"/>
              <w:bottom w:val="single" w:sz="4" w:space="0" w:color="auto"/>
              <w:right w:val="single" w:sz="4" w:space="0" w:color="auto"/>
            </w:tcBorders>
            <w:vAlign w:val="center"/>
            <w:hideMark/>
          </w:tcPr>
          <w:p w14:paraId="3FDE48BD" w14:textId="77777777" w:rsidR="00B06B2F" w:rsidRDefault="00B06B2F">
            <w:pPr>
              <w:pStyle w:val="TAC"/>
              <w:rPr>
                <w:lang w:eastAsia="en-GB"/>
              </w:rPr>
            </w:pPr>
            <w:r>
              <w:rPr>
                <w:rFonts w:eastAsia="Calibri" w:cs="Arial"/>
                <w:bCs/>
                <w:lang w:eastAsia="en-GB"/>
              </w:rPr>
              <w:t>n78</w:t>
            </w:r>
          </w:p>
        </w:tc>
        <w:tc>
          <w:tcPr>
            <w:tcW w:w="576" w:type="dxa"/>
            <w:vMerge w:val="restart"/>
            <w:tcBorders>
              <w:top w:val="single" w:sz="4" w:space="0" w:color="auto"/>
              <w:left w:val="single" w:sz="4" w:space="0" w:color="auto"/>
              <w:bottom w:val="single" w:sz="4" w:space="0" w:color="auto"/>
              <w:right w:val="single" w:sz="4" w:space="0" w:color="auto"/>
            </w:tcBorders>
            <w:vAlign w:val="center"/>
            <w:hideMark/>
          </w:tcPr>
          <w:p w14:paraId="4D995938" w14:textId="77777777" w:rsidR="00B06B2F" w:rsidRDefault="00B06B2F">
            <w:pPr>
              <w:pStyle w:val="TAC"/>
              <w:rPr>
                <w:lang w:eastAsia="en-GB"/>
              </w:rPr>
            </w:pPr>
            <w:r>
              <w:rPr>
                <w:lang w:eastAsia="en-GB"/>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0F009C07" w14:textId="77777777" w:rsidR="00B06B2F" w:rsidRDefault="00B06B2F">
            <w:pPr>
              <w:pStyle w:val="TAC"/>
              <w:rPr>
                <w:lang w:eastAsia="en-GB"/>
              </w:rPr>
            </w:pPr>
          </w:p>
        </w:tc>
        <w:tc>
          <w:tcPr>
            <w:tcW w:w="931" w:type="dxa"/>
            <w:vMerge w:val="restart"/>
            <w:tcBorders>
              <w:top w:val="single" w:sz="4" w:space="0" w:color="auto"/>
              <w:left w:val="single" w:sz="4" w:space="0" w:color="auto"/>
              <w:bottom w:val="single" w:sz="4" w:space="0" w:color="auto"/>
              <w:right w:val="single" w:sz="4" w:space="0" w:color="auto"/>
            </w:tcBorders>
          </w:tcPr>
          <w:p w14:paraId="256E747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9779EE1" w14:textId="77777777" w:rsidR="00B06B2F" w:rsidRDefault="00B06B2F">
            <w:pPr>
              <w:pStyle w:val="TAC"/>
              <w:rPr>
                <w:lang w:eastAsia="en-GB"/>
              </w:rPr>
            </w:pPr>
          </w:p>
        </w:tc>
        <w:tc>
          <w:tcPr>
            <w:tcW w:w="1185" w:type="dxa"/>
            <w:tcBorders>
              <w:top w:val="single" w:sz="4" w:space="0" w:color="auto"/>
              <w:left w:val="single" w:sz="4" w:space="0" w:color="auto"/>
              <w:bottom w:val="single" w:sz="4" w:space="0" w:color="auto"/>
              <w:right w:val="single" w:sz="4" w:space="0" w:color="auto"/>
            </w:tcBorders>
            <w:vAlign w:val="center"/>
            <w:hideMark/>
          </w:tcPr>
          <w:p w14:paraId="1D16CB72" w14:textId="77777777" w:rsidR="00B06B2F" w:rsidRDefault="00B06B2F">
            <w:pPr>
              <w:pStyle w:val="TAC"/>
              <w:rPr>
                <w:lang w:eastAsia="en-GB"/>
              </w:rPr>
            </w:pPr>
            <w:r>
              <w:rPr>
                <w:lang w:eastAsia="en-GB"/>
              </w:rPr>
              <w:t>-92.7 +0.3 +TT</w:t>
            </w:r>
          </w:p>
        </w:tc>
        <w:tc>
          <w:tcPr>
            <w:tcW w:w="721" w:type="dxa"/>
            <w:vMerge w:val="restart"/>
            <w:tcBorders>
              <w:top w:val="single" w:sz="4" w:space="0" w:color="auto"/>
              <w:left w:val="single" w:sz="4" w:space="0" w:color="auto"/>
              <w:bottom w:val="single" w:sz="4" w:space="0" w:color="auto"/>
              <w:right w:val="single" w:sz="4" w:space="0" w:color="auto"/>
            </w:tcBorders>
          </w:tcPr>
          <w:p w14:paraId="0E87A69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50F927B"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1732A10"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A21762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0BFE920"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D5F5AC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E2B2CC9"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961EB57"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3C8E5E05" w14:textId="77777777" w:rsidR="00B06B2F" w:rsidRDefault="00B06B2F">
            <w:pPr>
              <w:pStyle w:val="TAC"/>
              <w:rPr>
                <w:lang w:eastAsia="en-GB"/>
              </w:rPr>
            </w:pPr>
          </w:p>
        </w:tc>
      </w:tr>
      <w:tr w:rsidR="00B06B2F" w14:paraId="56B4F0E5" w14:textId="77777777" w:rsidTr="00A602B2">
        <w:trPr>
          <w:trHeight w:val="80"/>
        </w:trPr>
        <w:tc>
          <w:tcPr>
            <w:tcW w:w="1334" w:type="dxa"/>
            <w:vMerge/>
            <w:tcBorders>
              <w:top w:val="nil"/>
              <w:left w:val="single" w:sz="4" w:space="0" w:color="auto"/>
              <w:bottom w:val="nil"/>
              <w:right w:val="single" w:sz="4" w:space="0" w:color="auto"/>
            </w:tcBorders>
            <w:vAlign w:val="center"/>
            <w:hideMark/>
          </w:tcPr>
          <w:p w14:paraId="3ADDFA04"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0CD4C55" w14:textId="77777777" w:rsidR="00B06B2F" w:rsidRDefault="00B06B2F">
            <w:pPr>
              <w:spacing w:after="0"/>
              <w:rPr>
                <w:rFonts w:ascii="Arial" w:eastAsiaTheme="minorHAnsi" w:hAnsi="Arial" w:cstheme="minorBidi"/>
                <w:sz w:val="18"/>
                <w:szCs w:val="22"/>
                <w:lang w:eastAsia="en-GB"/>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0EF653C4"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AF8357C" w14:textId="77777777" w:rsidR="00B06B2F" w:rsidRDefault="00B06B2F">
            <w:pPr>
              <w:spacing w:after="0"/>
              <w:rPr>
                <w:rFonts w:ascii="Arial" w:eastAsiaTheme="minorHAnsi" w:hAnsi="Arial" w:cstheme="minorBidi"/>
                <w:sz w:val="18"/>
                <w:szCs w:val="22"/>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F28A120" w14:textId="77777777" w:rsidR="00B06B2F" w:rsidRDefault="00B06B2F">
            <w:pPr>
              <w:spacing w:after="0"/>
              <w:rPr>
                <w:rFonts w:ascii="Arial" w:eastAsiaTheme="minorHAnsi" w:hAnsi="Arial" w:cstheme="minorBidi"/>
                <w:sz w:val="18"/>
                <w:szCs w:val="22"/>
                <w:lang w:eastAsia="en-GB"/>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14BA229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CEC0A5" w14:textId="77777777" w:rsidR="00B06B2F" w:rsidRDefault="00B06B2F">
            <w:pPr>
              <w:spacing w:after="0"/>
              <w:rPr>
                <w:rFonts w:ascii="Arial" w:eastAsiaTheme="minorHAnsi" w:hAnsi="Arial" w:cstheme="minorBidi"/>
                <w:sz w:val="18"/>
                <w:szCs w:val="22"/>
                <w:lang w:eastAsia="en-GB"/>
              </w:rPr>
            </w:pPr>
          </w:p>
        </w:tc>
        <w:tc>
          <w:tcPr>
            <w:tcW w:w="1185" w:type="dxa"/>
            <w:tcBorders>
              <w:top w:val="single" w:sz="4" w:space="0" w:color="auto"/>
              <w:left w:val="single" w:sz="4" w:space="0" w:color="auto"/>
              <w:bottom w:val="single" w:sz="4" w:space="0" w:color="auto"/>
              <w:right w:val="single" w:sz="4" w:space="0" w:color="auto"/>
            </w:tcBorders>
            <w:vAlign w:val="center"/>
            <w:hideMark/>
          </w:tcPr>
          <w:p w14:paraId="6DC14B16" w14:textId="77777777" w:rsidR="00B06B2F" w:rsidRDefault="00B06B2F">
            <w:pPr>
              <w:pStyle w:val="TAC"/>
              <w:rPr>
                <w:vertAlign w:val="superscript"/>
                <w:lang w:eastAsia="en-GB"/>
              </w:rPr>
            </w:pPr>
            <w:r>
              <w:rPr>
                <w:lang w:eastAsia="en-GB"/>
              </w:rPr>
              <w:t>-92.7 -2.2 +0.3 +TT</w:t>
            </w:r>
            <w:r>
              <w:rPr>
                <w:vertAlign w:val="superscript"/>
                <w:lang w:eastAsia="en-GB"/>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B6A8055"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FCA01BD"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3B186B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C8A69F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0FB47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68C338C"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BA2394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97D4F0F"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74ED7AD" w14:textId="77777777" w:rsidR="00B06B2F" w:rsidRDefault="00B06B2F">
            <w:pPr>
              <w:spacing w:after="0"/>
              <w:rPr>
                <w:rFonts w:ascii="Arial" w:eastAsiaTheme="minorHAnsi" w:hAnsi="Arial" w:cstheme="minorBidi"/>
                <w:sz w:val="18"/>
                <w:szCs w:val="22"/>
                <w:lang w:eastAsia="en-GB"/>
              </w:rPr>
            </w:pPr>
          </w:p>
        </w:tc>
      </w:tr>
      <w:tr w:rsidR="00B06B2F" w14:paraId="02F0CCE6" w14:textId="77777777" w:rsidTr="00A602B2">
        <w:trPr>
          <w:trHeight w:val="81"/>
        </w:trPr>
        <w:tc>
          <w:tcPr>
            <w:tcW w:w="1334" w:type="dxa"/>
            <w:vMerge w:val="restart"/>
            <w:tcBorders>
              <w:top w:val="nil"/>
              <w:left w:val="single" w:sz="4" w:space="0" w:color="auto"/>
              <w:bottom w:val="nil"/>
              <w:right w:val="single" w:sz="4" w:space="0" w:color="auto"/>
            </w:tcBorders>
          </w:tcPr>
          <w:p w14:paraId="768A745A"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389EA7DE" w14:textId="77777777" w:rsidR="00B06B2F" w:rsidRDefault="00B06B2F">
            <w:pPr>
              <w:pStyle w:val="TAC"/>
              <w:rPr>
                <w:lang w:eastAsia="zh-CN"/>
              </w:rPr>
            </w:pPr>
            <w:r>
              <w:rPr>
                <w:lang w:eastAsia="zh-CN"/>
              </w:rPr>
              <w:t>3</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99ABD33" w14:textId="77777777" w:rsidR="00B06B2F" w:rsidRDefault="00B06B2F">
            <w:pPr>
              <w:pStyle w:val="TAC"/>
              <w:rPr>
                <w:lang w:eastAsia="en-GB"/>
              </w:rPr>
            </w:pPr>
            <w:r>
              <w:rPr>
                <w:rFonts w:eastAsia="Calibri" w:cs="Arial"/>
                <w:bCs/>
                <w:lang w:eastAsia="en-GB"/>
              </w:rPr>
              <w:t>n3</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059274C" w14:textId="77777777" w:rsidR="00B06B2F" w:rsidRDefault="00B06B2F">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774532F2" w14:textId="77777777" w:rsidR="00B06B2F" w:rsidRDefault="00B06B2F">
            <w:pPr>
              <w:pStyle w:val="TAC"/>
              <w:rPr>
                <w:lang w:eastAsia="en-GB"/>
              </w:rPr>
            </w:pPr>
            <w:r>
              <w:rPr>
                <w:rFonts w:cs="Arial"/>
                <w:szCs w:val="18"/>
                <w:lang w:eastAsia="en-GB"/>
              </w:rPr>
              <w:t>-97.0 +[26] +TT</w:t>
            </w:r>
          </w:p>
        </w:tc>
        <w:tc>
          <w:tcPr>
            <w:tcW w:w="931" w:type="dxa"/>
            <w:vMerge w:val="restart"/>
            <w:tcBorders>
              <w:top w:val="single" w:sz="4" w:space="0" w:color="auto"/>
              <w:left w:val="single" w:sz="4" w:space="0" w:color="auto"/>
              <w:bottom w:val="single" w:sz="4" w:space="0" w:color="auto"/>
              <w:right w:val="single" w:sz="4" w:space="0" w:color="auto"/>
            </w:tcBorders>
          </w:tcPr>
          <w:p w14:paraId="34C071C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5DA2E9E"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2E3B543E"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51B9721"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E81A73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EF8440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5571EDB"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A478EA1"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6376C8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74AB601"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8352B16"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5AC2EC51" w14:textId="77777777" w:rsidR="00B06B2F" w:rsidRDefault="00B06B2F">
            <w:pPr>
              <w:pStyle w:val="TAC"/>
              <w:rPr>
                <w:lang w:eastAsia="en-GB"/>
              </w:rPr>
            </w:pPr>
          </w:p>
        </w:tc>
      </w:tr>
      <w:tr w:rsidR="00B06B2F" w14:paraId="1022C1FA" w14:textId="77777777" w:rsidTr="00A602B2">
        <w:trPr>
          <w:trHeight w:val="80"/>
        </w:trPr>
        <w:tc>
          <w:tcPr>
            <w:tcW w:w="1334" w:type="dxa"/>
            <w:vMerge/>
            <w:tcBorders>
              <w:top w:val="nil"/>
              <w:left w:val="single" w:sz="4" w:space="0" w:color="auto"/>
              <w:bottom w:val="nil"/>
              <w:right w:val="single" w:sz="4" w:space="0" w:color="auto"/>
            </w:tcBorders>
            <w:vAlign w:val="center"/>
            <w:hideMark/>
          </w:tcPr>
          <w:p w14:paraId="6AF1557D"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769969F"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38C4260F"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7F4CE30" w14:textId="77777777" w:rsidR="00B06B2F" w:rsidRDefault="00B06B2F">
            <w:pPr>
              <w:spacing w:after="0"/>
              <w:rPr>
                <w:rFonts w:ascii="Arial" w:eastAsiaTheme="minorHAnsi" w:hAnsi="Arial" w:cstheme="minorBidi"/>
                <w:sz w:val="18"/>
                <w:szCs w:val="22"/>
                <w:lang w:eastAsia="zh-CN"/>
              </w:rPr>
            </w:pPr>
          </w:p>
        </w:tc>
        <w:tc>
          <w:tcPr>
            <w:tcW w:w="1270" w:type="dxa"/>
            <w:tcBorders>
              <w:top w:val="single" w:sz="4" w:space="0" w:color="auto"/>
              <w:left w:val="single" w:sz="4" w:space="0" w:color="auto"/>
              <w:bottom w:val="single" w:sz="4" w:space="0" w:color="auto"/>
              <w:right w:val="single" w:sz="4" w:space="0" w:color="auto"/>
            </w:tcBorders>
            <w:hideMark/>
          </w:tcPr>
          <w:p w14:paraId="6596DEE0" w14:textId="77777777" w:rsidR="00B06B2F" w:rsidRDefault="00B06B2F">
            <w:pPr>
              <w:pStyle w:val="TAC"/>
              <w:rPr>
                <w:vertAlign w:val="superscript"/>
                <w:lang w:eastAsia="en-GB"/>
              </w:rPr>
            </w:pPr>
            <w:r>
              <w:rPr>
                <w:rFonts w:cs="Arial"/>
                <w:szCs w:val="18"/>
                <w:lang w:eastAsia="en-GB"/>
              </w:rPr>
              <w:t>-97.0 -2.7 +[28.7] +TT</w:t>
            </w:r>
            <w:r>
              <w:rPr>
                <w:rFonts w:cs="Arial"/>
                <w:szCs w:val="18"/>
                <w:vertAlign w:val="superscript"/>
                <w:lang w:eastAsia="en-GB"/>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67F1369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BC89C1F"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A1A137F"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6ADED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FF44AB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9E3B33C"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5FF3B0"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F14A08B"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55FED21"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C18F5E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9ECD34"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1B330A67" w14:textId="77777777" w:rsidR="00B06B2F" w:rsidRDefault="00B06B2F">
            <w:pPr>
              <w:spacing w:after="0"/>
              <w:rPr>
                <w:rFonts w:ascii="Arial" w:eastAsiaTheme="minorHAnsi" w:hAnsi="Arial" w:cstheme="minorBidi"/>
                <w:sz w:val="18"/>
                <w:szCs w:val="22"/>
                <w:lang w:eastAsia="en-GB"/>
              </w:rPr>
            </w:pPr>
          </w:p>
        </w:tc>
      </w:tr>
      <w:tr w:rsidR="00B06B2F" w14:paraId="1F950DEE" w14:textId="77777777" w:rsidTr="00A602B2">
        <w:trPr>
          <w:trHeight w:val="81"/>
        </w:trPr>
        <w:tc>
          <w:tcPr>
            <w:tcW w:w="1334" w:type="dxa"/>
            <w:vMerge w:val="restart"/>
            <w:tcBorders>
              <w:top w:val="nil"/>
              <w:left w:val="single" w:sz="4" w:space="0" w:color="auto"/>
              <w:bottom w:val="nil"/>
              <w:right w:val="single" w:sz="4" w:space="0" w:color="auto"/>
            </w:tcBorders>
          </w:tcPr>
          <w:p w14:paraId="20783BE9"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3F9F13F0" w14:textId="77777777" w:rsidR="00B06B2F" w:rsidRDefault="00B06B2F">
            <w:pPr>
              <w:pStyle w:val="TAC"/>
              <w:rPr>
                <w:lang w:eastAsia="zh-CN"/>
              </w:rPr>
            </w:pPr>
            <w:r>
              <w:rPr>
                <w:lang w:eastAsia="zh-CN"/>
              </w:rPr>
              <w:t>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54CCC42A" w14:textId="77777777" w:rsidR="00B06B2F" w:rsidRDefault="00B06B2F">
            <w:pPr>
              <w:pStyle w:val="TAC"/>
              <w:rPr>
                <w:lang w:eastAsia="en-GB"/>
              </w:rPr>
            </w:pPr>
            <w:r>
              <w:rPr>
                <w:rFonts w:eastAsia="Calibri" w:cs="Arial"/>
                <w:bCs/>
                <w:lang w:eastAsia="en-GB"/>
              </w:rPr>
              <w:t>n3</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E8E6143" w14:textId="77777777" w:rsidR="00B06B2F" w:rsidRDefault="00B06B2F">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473637A8" w14:textId="77777777" w:rsidR="00B06B2F" w:rsidRDefault="00B06B2F">
            <w:pPr>
              <w:pStyle w:val="TAC"/>
              <w:rPr>
                <w:lang w:eastAsia="en-GB"/>
              </w:rPr>
            </w:pPr>
            <w:r>
              <w:rPr>
                <w:rFonts w:cs="Arial"/>
                <w:szCs w:val="18"/>
                <w:lang w:eastAsia="en-GB"/>
              </w:rPr>
              <w:t>-97.0 +[8] +TT</w:t>
            </w:r>
          </w:p>
        </w:tc>
        <w:tc>
          <w:tcPr>
            <w:tcW w:w="931" w:type="dxa"/>
            <w:vMerge w:val="restart"/>
            <w:tcBorders>
              <w:top w:val="single" w:sz="4" w:space="0" w:color="auto"/>
              <w:left w:val="single" w:sz="4" w:space="0" w:color="auto"/>
              <w:bottom w:val="single" w:sz="4" w:space="0" w:color="auto"/>
              <w:right w:val="single" w:sz="4" w:space="0" w:color="auto"/>
            </w:tcBorders>
          </w:tcPr>
          <w:p w14:paraId="06020C97"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7A9A731"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627FCE54"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C1B49F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1DF0DC8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C48D41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0FCBD1C"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AEFBDB5"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A4D76C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8D1DE8B"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653742E"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6A9CE1F3" w14:textId="77777777" w:rsidR="00B06B2F" w:rsidRDefault="00B06B2F">
            <w:pPr>
              <w:pStyle w:val="TAC"/>
              <w:rPr>
                <w:lang w:eastAsia="en-GB"/>
              </w:rPr>
            </w:pPr>
          </w:p>
        </w:tc>
      </w:tr>
      <w:tr w:rsidR="00B06B2F" w14:paraId="08899682" w14:textId="77777777" w:rsidTr="00A602B2">
        <w:trPr>
          <w:trHeight w:val="80"/>
        </w:trPr>
        <w:tc>
          <w:tcPr>
            <w:tcW w:w="1334" w:type="dxa"/>
            <w:vMerge/>
            <w:tcBorders>
              <w:top w:val="nil"/>
              <w:left w:val="single" w:sz="4" w:space="0" w:color="auto"/>
              <w:bottom w:val="nil"/>
              <w:right w:val="single" w:sz="4" w:space="0" w:color="auto"/>
            </w:tcBorders>
            <w:vAlign w:val="center"/>
            <w:hideMark/>
          </w:tcPr>
          <w:p w14:paraId="34443775"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8104EBC"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4A943DB"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C9D264A" w14:textId="77777777" w:rsidR="00B06B2F" w:rsidRDefault="00B06B2F">
            <w:pPr>
              <w:spacing w:after="0"/>
              <w:rPr>
                <w:rFonts w:ascii="Arial" w:eastAsiaTheme="minorHAnsi" w:hAnsi="Arial" w:cstheme="minorBidi"/>
                <w:sz w:val="18"/>
                <w:szCs w:val="22"/>
                <w:lang w:eastAsia="zh-CN"/>
              </w:rPr>
            </w:pPr>
          </w:p>
        </w:tc>
        <w:tc>
          <w:tcPr>
            <w:tcW w:w="1270" w:type="dxa"/>
            <w:tcBorders>
              <w:top w:val="single" w:sz="4" w:space="0" w:color="auto"/>
              <w:left w:val="single" w:sz="4" w:space="0" w:color="auto"/>
              <w:bottom w:val="single" w:sz="4" w:space="0" w:color="auto"/>
              <w:right w:val="single" w:sz="4" w:space="0" w:color="auto"/>
            </w:tcBorders>
            <w:hideMark/>
          </w:tcPr>
          <w:p w14:paraId="43D2B6C8" w14:textId="77777777" w:rsidR="00B06B2F" w:rsidRDefault="00B06B2F">
            <w:pPr>
              <w:pStyle w:val="TAC"/>
              <w:rPr>
                <w:vertAlign w:val="superscript"/>
                <w:lang w:eastAsia="en-GB"/>
              </w:rPr>
            </w:pPr>
            <w:r>
              <w:rPr>
                <w:rFonts w:cs="Arial"/>
                <w:szCs w:val="18"/>
                <w:lang w:eastAsia="en-GB"/>
              </w:rPr>
              <w:t>-97.0 -2.7 +[10.7] +TT</w:t>
            </w:r>
            <w:r>
              <w:rPr>
                <w:rFonts w:cs="Arial"/>
                <w:szCs w:val="18"/>
                <w:vertAlign w:val="superscript"/>
                <w:lang w:eastAsia="en-GB"/>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05BADE97"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CFA08B7"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F2D47B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72545C6"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F26DF0"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E703BB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AFF023"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9C56F1"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C0286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0DBC55F"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A2FBD4E"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547E3379" w14:textId="77777777" w:rsidR="00B06B2F" w:rsidRDefault="00B06B2F">
            <w:pPr>
              <w:spacing w:after="0"/>
              <w:rPr>
                <w:rFonts w:ascii="Arial" w:eastAsiaTheme="minorHAnsi" w:hAnsi="Arial" w:cstheme="minorBidi"/>
                <w:sz w:val="18"/>
                <w:szCs w:val="22"/>
                <w:lang w:eastAsia="en-GB"/>
              </w:rPr>
            </w:pPr>
          </w:p>
        </w:tc>
      </w:tr>
      <w:tr w:rsidR="00B06B2F" w14:paraId="606BA377" w14:textId="77777777" w:rsidTr="00A602B2">
        <w:trPr>
          <w:trHeight w:val="81"/>
        </w:trPr>
        <w:tc>
          <w:tcPr>
            <w:tcW w:w="1334" w:type="dxa"/>
            <w:vMerge w:val="restart"/>
            <w:tcBorders>
              <w:top w:val="nil"/>
              <w:left w:val="single" w:sz="4" w:space="0" w:color="auto"/>
              <w:bottom w:val="single" w:sz="4" w:space="0" w:color="auto"/>
              <w:right w:val="single" w:sz="4" w:space="0" w:color="auto"/>
            </w:tcBorders>
          </w:tcPr>
          <w:p w14:paraId="215F9BC5"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6BE7A44A" w14:textId="77777777" w:rsidR="00B06B2F" w:rsidRDefault="00B06B2F">
            <w:pPr>
              <w:pStyle w:val="TAC"/>
              <w:rPr>
                <w:lang w:eastAsia="zh-CN"/>
              </w:rPr>
            </w:pPr>
            <w:r>
              <w:rPr>
                <w:lang w:eastAsia="zh-CN"/>
              </w:rPr>
              <w:t>3, 4</w:t>
            </w:r>
          </w:p>
        </w:tc>
        <w:tc>
          <w:tcPr>
            <w:tcW w:w="634" w:type="dxa"/>
            <w:vMerge w:val="restart"/>
            <w:tcBorders>
              <w:top w:val="single" w:sz="4" w:space="0" w:color="auto"/>
              <w:left w:val="single" w:sz="4" w:space="0" w:color="auto"/>
              <w:bottom w:val="single" w:sz="4" w:space="0" w:color="auto"/>
              <w:right w:val="single" w:sz="4" w:space="0" w:color="auto"/>
            </w:tcBorders>
            <w:hideMark/>
          </w:tcPr>
          <w:p w14:paraId="30968EEA" w14:textId="77777777" w:rsidR="00B06B2F" w:rsidRDefault="00B06B2F">
            <w:pPr>
              <w:pStyle w:val="TAC"/>
              <w:rPr>
                <w:lang w:eastAsia="en-GB"/>
              </w:rPr>
            </w:pPr>
            <w:r>
              <w:rPr>
                <w:rFonts w:eastAsia="Calibri" w:cs="Arial"/>
                <w:bCs/>
                <w:lang w:eastAsia="en-GB"/>
              </w:rPr>
              <w:t>n78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AF56D5E" w14:textId="77777777" w:rsidR="00B06B2F" w:rsidRDefault="00B06B2F">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54717821" w14:textId="77777777" w:rsidR="00B06B2F" w:rsidRDefault="00B06B2F">
            <w:pPr>
              <w:pStyle w:val="TAC"/>
              <w:rPr>
                <w:lang w:eastAsia="en-GB"/>
              </w:rPr>
            </w:pPr>
          </w:p>
        </w:tc>
        <w:tc>
          <w:tcPr>
            <w:tcW w:w="931" w:type="dxa"/>
            <w:tcBorders>
              <w:top w:val="single" w:sz="4" w:space="0" w:color="auto"/>
              <w:left w:val="single" w:sz="4" w:space="0" w:color="auto"/>
              <w:bottom w:val="single" w:sz="4" w:space="0" w:color="auto"/>
              <w:right w:val="single" w:sz="4" w:space="0" w:color="auto"/>
            </w:tcBorders>
            <w:hideMark/>
          </w:tcPr>
          <w:p w14:paraId="201A60AF" w14:textId="77777777" w:rsidR="00B06B2F" w:rsidRDefault="00B06B2F">
            <w:pPr>
              <w:pStyle w:val="TAC"/>
              <w:rPr>
                <w:lang w:eastAsia="en-GB"/>
              </w:rPr>
            </w:pPr>
            <w:bookmarkStart w:id="534" w:name="OLE_LINK13"/>
            <w:r>
              <w:rPr>
                <w:lang w:eastAsia="en-GB"/>
              </w:rPr>
              <w:t>-95.8</w:t>
            </w:r>
            <w:bookmarkEnd w:id="534"/>
            <w:r>
              <w:rPr>
                <w:lang w:eastAsia="en-GB"/>
              </w:rPr>
              <w:t xml:space="preserve"> +TT</w:t>
            </w:r>
          </w:p>
        </w:tc>
        <w:tc>
          <w:tcPr>
            <w:tcW w:w="721" w:type="dxa"/>
            <w:vMerge w:val="restart"/>
            <w:tcBorders>
              <w:top w:val="single" w:sz="4" w:space="0" w:color="auto"/>
              <w:left w:val="single" w:sz="4" w:space="0" w:color="auto"/>
              <w:bottom w:val="single" w:sz="4" w:space="0" w:color="auto"/>
              <w:right w:val="single" w:sz="4" w:space="0" w:color="auto"/>
            </w:tcBorders>
          </w:tcPr>
          <w:p w14:paraId="2EFBD31F"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0DDF12EC"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1E5A63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226C548"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46B163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B3F817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E566B07"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454B93E"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153673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7ABDE87"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1784E5AC" w14:textId="77777777" w:rsidR="00B06B2F" w:rsidRDefault="00B06B2F">
            <w:pPr>
              <w:pStyle w:val="TAC"/>
              <w:rPr>
                <w:lang w:eastAsia="en-GB"/>
              </w:rPr>
            </w:pPr>
          </w:p>
        </w:tc>
      </w:tr>
      <w:tr w:rsidR="00B06B2F" w14:paraId="4E6B8BA5" w14:textId="77777777" w:rsidTr="00A602B2">
        <w:trPr>
          <w:trHeight w:val="80"/>
        </w:trPr>
        <w:tc>
          <w:tcPr>
            <w:tcW w:w="1334" w:type="dxa"/>
            <w:vMerge/>
            <w:tcBorders>
              <w:top w:val="nil"/>
              <w:left w:val="single" w:sz="4" w:space="0" w:color="auto"/>
              <w:bottom w:val="single" w:sz="4" w:space="0" w:color="auto"/>
              <w:right w:val="single" w:sz="4" w:space="0" w:color="auto"/>
            </w:tcBorders>
            <w:vAlign w:val="center"/>
            <w:hideMark/>
          </w:tcPr>
          <w:p w14:paraId="1C6AFDF9"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4F9E08F5"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CCA6E20"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7CEFBAA1" w14:textId="77777777" w:rsidR="00B06B2F" w:rsidRDefault="00B06B2F">
            <w:pPr>
              <w:spacing w:after="0"/>
              <w:rPr>
                <w:rFonts w:ascii="Arial" w:eastAsiaTheme="minorHAnsi" w:hAnsi="Arial" w:cstheme="minorBidi"/>
                <w:sz w:val="18"/>
                <w:szCs w:val="22"/>
                <w:lang w:eastAsia="zh-CN"/>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D7C02E" w14:textId="77777777" w:rsidR="00B06B2F" w:rsidRDefault="00B06B2F">
            <w:pPr>
              <w:spacing w:after="0"/>
              <w:rPr>
                <w:rFonts w:ascii="Arial" w:eastAsiaTheme="minorHAnsi" w:hAnsi="Arial" w:cstheme="minorBidi"/>
                <w:sz w:val="18"/>
                <w:szCs w:val="22"/>
                <w:lang w:eastAsia="en-GB"/>
              </w:rPr>
            </w:pPr>
          </w:p>
        </w:tc>
        <w:tc>
          <w:tcPr>
            <w:tcW w:w="931" w:type="dxa"/>
            <w:tcBorders>
              <w:top w:val="single" w:sz="4" w:space="0" w:color="auto"/>
              <w:left w:val="single" w:sz="4" w:space="0" w:color="auto"/>
              <w:bottom w:val="single" w:sz="4" w:space="0" w:color="auto"/>
              <w:right w:val="single" w:sz="4" w:space="0" w:color="auto"/>
            </w:tcBorders>
            <w:hideMark/>
          </w:tcPr>
          <w:p w14:paraId="56F46AC5" w14:textId="77777777" w:rsidR="00B06B2F" w:rsidRDefault="00B06B2F">
            <w:pPr>
              <w:pStyle w:val="TAC"/>
              <w:rPr>
                <w:vertAlign w:val="superscript"/>
                <w:lang w:eastAsia="en-GB"/>
              </w:rPr>
            </w:pPr>
            <w:r>
              <w:rPr>
                <w:lang w:eastAsia="en-GB"/>
              </w:rPr>
              <w:t>-95.8 -2.2 +TT</w:t>
            </w:r>
            <w:r>
              <w:rPr>
                <w:vertAlign w:val="superscript"/>
                <w:lang w:eastAsia="en-GB"/>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9B0DB09"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10CFCF73"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5626E7"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71F214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4C142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1AD1B85"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9057583"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17A13A6"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3507E8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212D5DD"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77A34A6F" w14:textId="77777777" w:rsidR="00B06B2F" w:rsidRDefault="00B06B2F">
            <w:pPr>
              <w:spacing w:after="0"/>
              <w:rPr>
                <w:rFonts w:ascii="Arial" w:eastAsiaTheme="minorHAnsi" w:hAnsi="Arial" w:cstheme="minorBidi"/>
                <w:sz w:val="18"/>
                <w:szCs w:val="22"/>
                <w:lang w:eastAsia="en-GB"/>
              </w:rPr>
            </w:pPr>
          </w:p>
        </w:tc>
      </w:tr>
      <w:tr w:rsidR="00B06B2F" w14:paraId="38D4E6A9" w14:textId="77777777" w:rsidTr="00A602B2">
        <w:trPr>
          <w:trHeight w:val="424"/>
        </w:trPr>
        <w:tc>
          <w:tcPr>
            <w:tcW w:w="1334" w:type="dxa"/>
            <w:tcBorders>
              <w:top w:val="single" w:sz="4" w:space="0" w:color="auto"/>
              <w:left w:val="single" w:sz="4" w:space="0" w:color="auto"/>
              <w:bottom w:val="nil"/>
              <w:right w:val="single" w:sz="4" w:space="0" w:color="auto"/>
            </w:tcBorders>
            <w:hideMark/>
          </w:tcPr>
          <w:p w14:paraId="0ED91495" w14:textId="77777777" w:rsidR="00B06B2F" w:rsidRDefault="00B06B2F">
            <w:pPr>
              <w:pStyle w:val="TAC"/>
              <w:rPr>
                <w:lang w:eastAsia="en-GB"/>
              </w:rPr>
            </w:pPr>
            <w:r>
              <w:rPr>
                <w:bCs/>
                <w:lang w:eastAsia="en-GB"/>
              </w:rPr>
              <w:t>CA_n8A-n78A</w:t>
            </w:r>
          </w:p>
        </w:tc>
        <w:tc>
          <w:tcPr>
            <w:tcW w:w="576" w:type="dxa"/>
            <w:tcBorders>
              <w:top w:val="single" w:sz="4" w:space="0" w:color="auto"/>
              <w:left w:val="single" w:sz="4" w:space="0" w:color="auto"/>
              <w:bottom w:val="single" w:sz="4" w:space="0" w:color="auto"/>
              <w:right w:val="single" w:sz="4" w:space="0" w:color="auto"/>
            </w:tcBorders>
            <w:hideMark/>
          </w:tcPr>
          <w:p w14:paraId="38F7513A" w14:textId="77777777" w:rsidR="00B06B2F" w:rsidRDefault="00B06B2F">
            <w:pPr>
              <w:pStyle w:val="TAC"/>
              <w:rPr>
                <w:lang w:eastAsia="zh-CN"/>
              </w:rPr>
            </w:pPr>
            <w:r>
              <w:rPr>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02F3E149" w14:textId="77777777" w:rsidR="00B06B2F" w:rsidRDefault="00B06B2F">
            <w:pPr>
              <w:pStyle w:val="TAC"/>
              <w:rPr>
                <w:lang w:eastAsia="en-GB"/>
              </w:rPr>
            </w:pPr>
            <w:r>
              <w:rPr>
                <w:rFonts w:eastAsia="Calibri" w:cs="Arial"/>
                <w:bCs/>
                <w:lang w:eastAsia="en-GB"/>
              </w:rPr>
              <w:t>n8</w:t>
            </w:r>
          </w:p>
        </w:tc>
        <w:tc>
          <w:tcPr>
            <w:tcW w:w="576" w:type="dxa"/>
            <w:tcBorders>
              <w:top w:val="single" w:sz="4" w:space="0" w:color="auto"/>
              <w:left w:val="single" w:sz="4" w:space="0" w:color="auto"/>
              <w:bottom w:val="single" w:sz="4" w:space="0" w:color="auto"/>
              <w:right w:val="single" w:sz="4" w:space="0" w:color="auto"/>
            </w:tcBorders>
            <w:hideMark/>
          </w:tcPr>
          <w:p w14:paraId="61165E5F" w14:textId="77777777" w:rsidR="00B06B2F" w:rsidRDefault="00B06B2F">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322F4CD7" w14:textId="77777777" w:rsidR="00B06B2F" w:rsidRDefault="00B06B2F">
            <w:pPr>
              <w:pStyle w:val="TAC"/>
              <w:rPr>
                <w:lang w:eastAsia="en-GB"/>
              </w:rPr>
            </w:pPr>
          </w:p>
        </w:tc>
        <w:tc>
          <w:tcPr>
            <w:tcW w:w="931" w:type="dxa"/>
            <w:tcBorders>
              <w:top w:val="single" w:sz="4" w:space="0" w:color="auto"/>
              <w:left w:val="single" w:sz="4" w:space="0" w:color="auto"/>
              <w:bottom w:val="single" w:sz="4" w:space="0" w:color="auto"/>
              <w:right w:val="single" w:sz="4" w:space="0" w:color="auto"/>
            </w:tcBorders>
          </w:tcPr>
          <w:p w14:paraId="5BA394EB"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2D94D9C8" w14:textId="77777777" w:rsidR="00B06B2F" w:rsidRDefault="00B06B2F">
            <w:pPr>
              <w:pStyle w:val="TAC"/>
              <w:rPr>
                <w:lang w:eastAsia="en-GB"/>
              </w:rPr>
            </w:pPr>
          </w:p>
        </w:tc>
        <w:tc>
          <w:tcPr>
            <w:tcW w:w="1185" w:type="dxa"/>
            <w:tcBorders>
              <w:top w:val="single" w:sz="4" w:space="0" w:color="auto"/>
              <w:left w:val="single" w:sz="4" w:space="0" w:color="auto"/>
              <w:bottom w:val="single" w:sz="4" w:space="0" w:color="auto"/>
              <w:right w:val="single" w:sz="4" w:space="0" w:color="auto"/>
            </w:tcBorders>
            <w:hideMark/>
          </w:tcPr>
          <w:p w14:paraId="4273A266" w14:textId="77777777" w:rsidR="00B06B2F" w:rsidRDefault="00B06B2F">
            <w:pPr>
              <w:pStyle w:val="TAC"/>
              <w:rPr>
                <w:lang w:eastAsia="en-GB"/>
              </w:rPr>
            </w:pPr>
            <w:r>
              <w:rPr>
                <w:lang w:eastAsia="zh-CN"/>
              </w:rPr>
              <w:t>-85.8 +TT</w:t>
            </w:r>
          </w:p>
        </w:tc>
        <w:tc>
          <w:tcPr>
            <w:tcW w:w="721" w:type="dxa"/>
            <w:tcBorders>
              <w:top w:val="single" w:sz="4" w:space="0" w:color="auto"/>
              <w:left w:val="single" w:sz="4" w:space="0" w:color="auto"/>
              <w:bottom w:val="single" w:sz="4" w:space="0" w:color="auto"/>
              <w:right w:val="single" w:sz="4" w:space="0" w:color="auto"/>
            </w:tcBorders>
          </w:tcPr>
          <w:p w14:paraId="692A0D9A"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0D58B207"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1EB26B4B"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3DCAF14A"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2D9783F1"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28AD8926"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24732D0E"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7194390A" w14:textId="77777777" w:rsidR="00B06B2F" w:rsidRDefault="00B06B2F">
            <w:pPr>
              <w:pStyle w:val="TAC"/>
              <w:rPr>
                <w:lang w:eastAsia="en-GB"/>
              </w:rPr>
            </w:pPr>
          </w:p>
        </w:tc>
        <w:tc>
          <w:tcPr>
            <w:tcW w:w="1283" w:type="dxa"/>
            <w:tcBorders>
              <w:top w:val="single" w:sz="4" w:space="0" w:color="auto"/>
              <w:left w:val="single" w:sz="4" w:space="0" w:color="auto"/>
              <w:bottom w:val="single" w:sz="4" w:space="0" w:color="auto"/>
              <w:right w:val="single" w:sz="4" w:space="0" w:color="auto"/>
            </w:tcBorders>
          </w:tcPr>
          <w:p w14:paraId="5E5D355C" w14:textId="77777777" w:rsidR="00B06B2F" w:rsidRDefault="00B06B2F">
            <w:pPr>
              <w:pStyle w:val="TAC"/>
              <w:rPr>
                <w:lang w:eastAsia="en-GB"/>
              </w:rPr>
            </w:pPr>
          </w:p>
        </w:tc>
      </w:tr>
      <w:tr w:rsidR="00B06B2F" w14:paraId="0FE0835C" w14:textId="77777777" w:rsidTr="00A602B2">
        <w:trPr>
          <w:trHeight w:val="81"/>
        </w:trPr>
        <w:tc>
          <w:tcPr>
            <w:tcW w:w="1334" w:type="dxa"/>
            <w:vMerge w:val="restart"/>
            <w:tcBorders>
              <w:top w:val="nil"/>
              <w:left w:val="single" w:sz="4" w:space="0" w:color="auto"/>
              <w:bottom w:val="nil"/>
              <w:right w:val="single" w:sz="4" w:space="0" w:color="auto"/>
            </w:tcBorders>
          </w:tcPr>
          <w:p w14:paraId="5AA1ABDF"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074B78FC" w14:textId="77777777" w:rsidR="00B06B2F" w:rsidRDefault="00B06B2F">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756D0F65" w14:textId="77777777" w:rsidR="00B06B2F" w:rsidRDefault="00B06B2F">
            <w:pPr>
              <w:pStyle w:val="TAC"/>
              <w:rPr>
                <w:lang w:eastAsia="en-GB"/>
              </w:rPr>
            </w:pPr>
            <w:r>
              <w:rPr>
                <w:rFonts w:eastAsia="Calibri" w:cs="Arial"/>
                <w:bCs/>
                <w:lang w:eastAsia="en-GB"/>
              </w:rPr>
              <w:t>n78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73F48A34" w14:textId="77777777" w:rsidR="00B06B2F" w:rsidRDefault="00B06B2F">
            <w:pPr>
              <w:pStyle w:val="TAC"/>
              <w:rPr>
                <w:lang w:eastAsia="zh-CN"/>
              </w:rPr>
            </w:pPr>
            <w:r>
              <w:rPr>
                <w:lang w:eastAsia="zh-CN"/>
              </w:rPr>
              <w:t>30</w:t>
            </w:r>
          </w:p>
        </w:tc>
        <w:tc>
          <w:tcPr>
            <w:tcW w:w="1270" w:type="dxa"/>
            <w:vMerge w:val="restart"/>
            <w:tcBorders>
              <w:top w:val="single" w:sz="4" w:space="0" w:color="auto"/>
              <w:left w:val="single" w:sz="4" w:space="0" w:color="auto"/>
              <w:bottom w:val="single" w:sz="4" w:space="0" w:color="auto"/>
              <w:right w:val="single" w:sz="4" w:space="0" w:color="auto"/>
            </w:tcBorders>
          </w:tcPr>
          <w:p w14:paraId="0766D81E" w14:textId="77777777" w:rsidR="00B06B2F" w:rsidRDefault="00B06B2F">
            <w:pPr>
              <w:pStyle w:val="TAC"/>
              <w:rPr>
                <w:lang w:eastAsia="en-GB"/>
              </w:rPr>
            </w:pPr>
          </w:p>
        </w:tc>
        <w:tc>
          <w:tcPr>
            <w:tcW w:w="931" w:type="dxa"/>
            <w:vMerge w:val="restart"/>
            <w:tcBorders>
              <w:top w:val="single" w:sz="4" w:space="0" w:color="auto"/>
              <w:left w:val="single" w:sz="4" w:space="0" w:color="auto"/>
              <w:bottom w:val="single" w:sz="4" w:space="0" w:color="auto"/>
              <w:right w:val="single" w:sz="4" w:space="0" w:color="auto"/>
            </w:tcBorders>
          </w:tcPr>
          <w:p w14:paraId="0F7DA7AE"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2967B33"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42014E2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721482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2DABDC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CAFC73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E7BA60E"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89E761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2267A0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9240E3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37418216" w14:textId="77777777" w:rsidR="00B06B2F" w:rsidRDefault="00B06B2F">
            <w:pPr>
              <w:pStyle w:val="TAC"/>
              <w:rPr>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67284B60" w14:textId="77777777" w:rsidR="00B06B2F" w:rsidRDefault="00B06B2F">
            <w:pPr>
              <w:pStyle w:val="TAC"/>
              <w:rPr>
                <w:lang w:eastAsia="en-GB"/>
              </w:rPr>
            </w:pPr>
            <w:r>
              <w:rPr>
                <w:lang w:eastAsia="en-GB"/>
              </w:rPr>
              <w:t>-85.6 +1.4 +TT</w:t>
            </w:r>
          </w:p>
        </w:tc>
      </w:tr>
      <w:tr w:rsidR="00B06B2F" w14:paraId="4EED5857" w14:textId="77777777" w:rsidTr="00A602B2">
        <w:trPr>
          <w:trHeight w:val="80"/>
        </w:trPr>
        <w:tc>
          <w:tcPr>
            <w:tcW w:w="1334" w:type="dxa"/>
            <w:vMerge/>
            <w:tcBorders>
              <w:top w:val="nil"/>
              <w:left w:val="single" w:sz="4" w:space="0" w:color="auto"/>
              <w:bottom w:val="nil"/>
              <w:right w:val="single" w:sz="4" w:space="0" w:color="auto"/>
            </w:tcBorders>
            <w:vAlign w:val="center"/>
            <w:hideMark/>
          </w:tcPr>
          <w:p w14:paraId="331C1FF6"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902FB67"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627392DB"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06D5BFBE" w14:textId="77777777" w:rsidR="00B06B2F" w:rsidRDefault="00B06B2F">
            <w:pPr>
              <w:spacing w:after="0"/>
              <w:rPr>
                <w:rFonts w:ascii="Arial" w:eastAsiaTheme="minorHAnsi" w:hAnsi="Arial" w:cstheme="minorBidi"/>
                <w:sz w:val="18"/>
                <w:szCs w:val="22"/>
                <w:lang w:eastAsia="zh-CN"/>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2989E1" w14:textId="77777777" w:rsidR="00B06B2F" w:rsidRDefault="00B06B2F">
            <w:pPr>
              <w:spacing w:after="0"/>
              <w:rPr>
                <w:rFonts w:ascii="Arial" w:eastAsiaTheme="minorHAnsi" w:hAnsi="Arial" w:cstheme="minorBidi"/>
                <w:sz w:val="18"/>
                <w:szCs w:val="22"/>
                <w:lang w:eastAsia="en-GB"/>
              </w:rPr>
            </w:pP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19B5CDF"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46B294"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333D89E5"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ADFDD86"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94242E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E0DA75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CD934A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C6D805"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E5A055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E8CC0E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D19BB7" w14:textId="77777777" w:rsidR="00B06B2F" w:rsidRDefault="00B06B2F">
            <w:pPr>
              <w:spacing w:after="0"/>
              <w:rPr>
                <w:rFonts w:ascii="Arial" w:eastAsiaTheme="minorHAnsi" w:hAnsi="Arial" w:cstheme="minorBidi"/>
                <w:sz w:val="18"/>
                <w:szCs w:val="22"/>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3C4F72A1" w14:textId="77777777" w:rsidR="00B06B2F" w:rsidRDefault="00B06B2F">
            <w:pPr>
              <w:pStyle w:val="TAC"/>
              <w:rPr>
                <w:vertAlign w:val="superscript"/>
                <w:lang w:eastAsia="zh-CN"/>
              </w:rPr>
            </w:pPr>
            <w:r>
              <w:rPr>
                <w:lang w:eastAsia="en-GB"/>
              </w:rPr>
              <w:t xml:space="preserve">-85.6 </w:t>
            </w:r>
            <w:r>
              <w:rPr>
                <w:lang w:eastAsia="zh-CN"/>
              </w:rPr>
              <w:t>-2.2 +1.4 +TT</w:t>
            </w:r>
            <w:r>
              <w:rPr>
                <w:vertAlign w:val="superscript"/>
                <w:lang w:eastAsia="zh-CN"/>
              </w:rPr>
              <w:t>4</w:t>
            </w:r>
          </w:p>
        </w:tc>
      </w:tr>
      <w:tr w:rsidR="00B06B2F" w14:paraId="0EA0DDA2" w14:textId="77777777" w:rsidTr="00A602B2">
        <w:tc>
          <w:tcPr>
            <w:tcW w:w="1334" w:type="dxa"/>
            <w:tcBorders>
              <w:top w:val="nil"/>
              <w:left w:val="single" w:sz="4" w:space="0" w:color="auto"/>
              <w:bottom w:val="nil"/>
              <w:right w:val="single" w:sz="4" w:space="0" w:color="auto"/>
            </w:tcBorders>
          </w:tcPr>
          <w:p w14:paraId="0262D0E2" w14:textId="77777777" w:rsidR="00B06B2F" w:rsidRDefault="00B06B2F">
            <w:pPr>
              <w:pStyle w:val="TAC"/>
              <w:rPr>
                <w:lang w:eastAsia="en-GB"/>
              </w:rPr>
            </w:pPr>
          </w:p>
        </w:tc>
        <w:tc>
          <w:tcPr>
            <w:tcW w:w="576" w:type="dxa"/>
            <w:tcBorders>
              <w:top w:val="single" w:sz="4" w:space="0" w:color="auto"/>
              <w:left w:val="single" w:sz="4" w:space="0" w:color="auto"/>
              <w:bottom w:val="single" w:sz="4" w:space="0" w:color="auto"/>
              <w:right w:val="single" w:sz="4" w:space="0" w:color="auto"/>
            </w:tcBorders>
            <w:hideMark/>
          </w:tcPr>
          <w:p w14:paraId="23F42853" w14:textId="77777777" w:rsidR="00B06B2F" w:rsidRDefault="00B06B2F">
            <w:pPr>
              <w:pStyle w:val="TAC"/>
              <w:rPr>
                <w:lang w:eastAsia="zh-CN"/>
              </w:rPr>
            </w:pPr>
            <w:r>
              <w:rPr>
                <w:lang w:eastAsia="zh-CN"/>
              </w:rPr>
              <w:t>2</w:t>
            </w:r>
          </w:p>
        </w:tc>
        <w:tc>
          <w:tcPr>
            <w:tcW w:w="634" w:type="dxa"/>
            <w:tcBorders>
              <w:top w:val="single" w:sz="4" w:space="0" w:color="auto"/>
              <w:left w:val="single" w:sz="4" w:space="0" w:color="auto"/>
              <w:bottom w:val="single" w:sz="4" w:space="0" w:color="auto"/>
              <w:right w:val="single" w:sz="4" w:space="0" w:color="auto"/>
            </w:tcBorders>
            <w:hideMark/>
          </w:tcPr>
          <w:p w14:paraId="68BBB0CC" w14:textId="77777777" w:rsidR="00B06B2F" w:rsidRDefault="00B06B2F">
            <w:pPr>
              <w:pStyle w:val="TAC"/>
              <w:rPr>
                <w:lang w:eastAsia="en-GB"/>
              </w:rPr>
            </w:pPr>
            <w:r>
              <w:rPr>
                <w:rFonts w:eastAsia="Calibri" w:cs="Arial"/>
                <w:bCs/>
                <w:lang w:eastAsia="en-GB"/>
              </w:rPr>
              <w:t>n8</w:t>
            </w:r>
          </w:p>
        </w:tc>
        <w:tc>
          <w:tcPr>
            <w:tcW w:w="576" w:type="dxa"/>
            <w:tcBorders>
              <w:top w:val="single" w:sz="4" w:space="0" w:color="auto"/>
              <w:left w:val="single" w:sz="4" w:space="0" w:color="auto"/>
              <w:bottom w:val="single" w:sz="4" w:space="0" w:color="auto"/>
              <w:right w:val="single" w:sz="4" w:space="0" w:color="auto"/>
            </w:tcBorders>
            <w:hideMark/>
          </w:tcPr>
          <w:p w14:paraId="037A7F3E" w14:textId="77777777" w:rsidR="00B06B2F" w:rsidRDefault="00B06B2F">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0D702E0A" w14:textId="77777777" w:rsidR="00B06B2F" w:rsidRDefault="00B06B2F">
            <w:pPr>
              <w:pStyle w:val="TAC"/>
              <w:rPr>
                <w:lang w:eastAsia="zh-CN"/>
              </w:rPr>
            </w:pPr>
            <w:r>
              <w:rPr>
                <w:rFonts w:cs="Arial"/>
                <w:szCs w:val="18"/>
                <w:lang w:eastAsia="en-GB"/>
              </w:rPr>
              <w:t xml:space="preserve">-97.0 </w:t>
            </w:r>
            <w:r>
              <w:rPr>
                <w:lang w:eastAsia="zh-CN"/>
              </w:rPr>
              <w:t>+8.3 +TT</w:t>
            </w:r>
          </w:p>
        </w:tc>
        <w:tc>
          <w:tcPr>
            <w:tcW w:w="931" w:type="dxa"/>
            <w:tcBorders>
              <w:top w:val="single" w:sz="4" w:space="0" w:color="auto"/>
              <w:left w:val="single" w:sz="4" w:space="0" w:color="auto"/>
              <w:bottom w:val="single" w:sz="4" w:space="0" w:color="auto"/>
              <w:right w:val="single" w:sz="4" w:space="0" w:color="auto"/>
            </w:tcBorders>
          </w:tcPr>
          <w:p w14:paraId="23A2F82C"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3E176EDA" w14:textId="77777777" w:rsidR="00B06B2F" w:rsidRDefault="00B06B2F">
            <w:pPr>
              <w:pStyle w:val="TAC"/>
              <w:rPr>
                <w:lang w:eastAsia="en-GB"/>
              </w:rPr>
            </w:pPr>
          </w:p>
        </w:tc>
        <w:tc>
          <w:tcPr>
            <w:tcW w:w="1185" w:type="dxa"/>
            <w:tcBorders>
              <w:top w:val="single" w:sz="4" w:space="0" w:color="auto"/>
              <w:left w:val="single" w:sz="4" w:space="0" w:color="auto"/>
              <w:bottom w:val="single" w:sz="4" w:space="0" w:color="auto"/>
              <w:right w:val="single" w:sz="4" w:space="0" w:color="auto"/>
            </w:tcBorders>
          </w:tcPr>
          <w:p w14:paraId="240463E2"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5778A1E7"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49E7FBBA"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63B0DC1F"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12F96B07"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058BB640"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5BDB6C65"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0BDA52E9"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51AB5D8E" w14:textId="77777777" w:rsidR="00B06B2F" w:rsidRDefault="00B06B2F">
            <w:pPr>
              <w:pStyle w:val="TAC"/>
              <w:rPr>
                <w:lang w:eastAsia="en-GB"/>
              </w:rPr>
            </w:pPr>
          </w:p>
        </w:tc>
        <w:tc>
          <w:tcPr>
            <w:tcW w:w="1283" w:type="dxa"/>
            <w:tcBorders>
              <w:top w:val="single" w:sz="4" w:space="0" w:color="auto"/>
              <w:left w:val="single" w:sz="4" w:space="0" w:color="auto"/>
              <w:bottom w:val="single" w:sz="4" w:space="0" w:color="auto"/>
              <w:right w:val="single" w:sz="4" w:space="0" w:color="auto"/>
            </w:tcBorders>
          </w:tcPr>
          <w:p w14:paraId="3630F12B" w14:textId="77777777" w:rsidR="00B06B2F" w:rsidRDefault="00B06B2F">
            <w:pPr>
              <w:pStyle w:val="TAC"/>
              <w:rPr>
                <w:lang w:eastAsia="en-GB"/>
              </w:rPr>
            </w:pPr>
          </w:p>
        </w:tc>
      </w:tr>
      <w:tr w:rsidR="00B06B2F" w14:paraId="2BC75B94" w14:textId="77777777" w:rsidTr="00A602B2">
        <w:trPr>
          <w:trHeight w:val="81"/>
        </w:trPr>
        <w:tc>
          <w:tcPr>
            <w:tcW w:w="1334" w:type="dxa"/>
            <w:vMerge w:val="restart"/>
            <w:tcBorders>
              <w:top w:val="nil"/>
              <w:left w:val="single" w:sz="4" w:space="0" w:color="auto"/>
              <w:bottom w:val="single" w:sz="4" w:space="0" w:color="auto"/>
              <w:right w:val="single" w:sz="4" w:space="0" w:color="auto"/>
            </w:tcBorders>
          </w:tcPr>
          <w:p w14:paraId="4C634F9D" w14:textId="77777777" w:rsidR="00B06B2F" w:rsidRDefault="00B06B2F">
            <w:pPr>
              <w:pStyle w:val="TAC"/>
              <w:rPr>
                <w:lang w:eastAsia="en-GB"/>
              </w:rPr>
            </w:pPr>
          </w:p>
        </w:tc>
        <w:tc>
          <w:tcPr>
            <w:tcW w:w="576" w:type="dxa"/>
            <w:vMerge w:val="restart"/>
            <w:tcBorders>
              <w:top w:val="single" w:sz="4" w:space="0" w:color="auto"/>
              <w:left w:val="single" w:sz="4" w:space="0" w:color="auto"/>
              <w:bottom w:val="single" w:sz="4" w:space="0" w:color="auto"/>
              <w:right w:val="single" w:sz="4" w:space="0" w:color="auto"/>
            </w:tcBorders>
            <w:hideMark/>
          </w:tcPr>
          <w:p w14:paraId="18F229FB" w14:textId="77777777" w:rsidR="00B06B2F" w:rsidRDefault="00B06B2F">
            <w:pPr>
              <w:pStyle w:val="TAC"/>
              <w:rPr>
                <w:lang w:eastAsia="zh-CN"/>
              </w:rPr>
            </w:pPr>
            <w:r>
              <w:rPr>
                <w:lang w:eastAsia="zh-CN"/>
              </w:rPr>
              <w:t>2</w:t>
            </w:r>
          </w:p>
        </w:tc>
        <w:tc>
          <w:tcPr>
            <w:tcW w:w="634" w:type="dxa"/>
            <w:vMerge w:val="restart"/>
            <w:tcBorders>
              <w:top w:val="single" w:sz="4" w:space="0" w:color="auto"/>
              <w:left w:val="single" w:sz="4" w:space="0" w:color="auto"/>
              <w:bottom w:val="single" w:sz="4" w:space="0" w:color="auto"/>
              <w:right w:val="single" w:sz="4" w:space="0" w:color="auto"/>
            </w:tcBorders>
            <w:hideMark/>
          </w:tcPr>
          <w:p w14:paraId="1D4143E6" w14:textId="77777777" w:rsidR="00B06B2F" w:rsidRDefault="00B06B2F">
            <w:pPr>
              <w:pStyle w:val="TAC"/>
              <w:rPr>
                <w:lang w:eastAsia="en-GB"/>
              </w:rPr>
            </w:pPr>
            <w:r>
              <w:rPr>
                <w:rFonts w:eastAsia="Calibri" w:cs="Arial"/>
                <w:bCs/>
                <w:lang w:eastAsia="en-GB"/>
              </w:rPr>
              <w:t>n78</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BD68D7E" w14:textId="77777777" w:rsidR="00B06B2F" w:rsidRDefault="00B06B2F">
            <w:pPr>
              <w:pStyle w:val="TAC"/>
              <w:rPr>
                <w:lang w:eastAsia="zh-CN"/>
              </w:rPr>
            </w:pPr>
            <w:r>
              <w:rPr>
                <w:lang w:eastAsia="zh-CN"/>
              </w:rPr>
              <w:t>15</w:t>
            </w:r>
          </w:p>
        </w:tc>
        <w:tc>
          <w:tcPr>
            <w:tcW w:w="1270" w:type="dxa"/>
            <w:vMerge w:val="restart"/>
            <w:tcBorders>
              <w:top w:val="single" w:sz="4" w:space="0" w:color="auto"/>
              <w:left w:val="single" w:sz="4" w:space="0" w:color="auto"/>
              <w:bottom w:val="single" w:sz="4" w:space="0" w:color="auto"/>
              <w:right w:val="single" w:sz="4" w:space="0" w:color="auto"/>
            </w:tcBorders>
          </w:tcPr>
          <w:p w14:paraId="20FF0ACB" w14:textId="77777777" w:rsidR="00B06B2F" w:rsidRDefault="00B06B2F">
            <w:pPr>
              <w:pStyle w:val="TAC"/>
              <w:rPr>
                <w:lang w:eastAsia="en-GB"/>
              </w:rPr>
            </w:pPr>
          </w:p>
        </w:tc>
        <w:tc>
          <w:tcPr>
            <w:tcW w:w="931" w:type="dxa"/>
            <w:tcBorders>
              <w:top w:val="single" w:sz="4" w:space="0" w:color="auto"/>
              <w:left w:val="single" w:sz="4" w:space="0" w:color="auto"/>
              <w:bottom w:val="single" w:sz="4" w:space="0" w:color="auto"/>
              <w:right w:val="single" w:sz="4" w:space="0" w:color="auto"/>
            </w:tcBorders>
            <w:hideMark/>
          </w:tcPr>
          <w:p w14:paraId="734DD680" w14:textId="77777777" w:rsidR="00B06B2F" w:rsidRDefault="00B06B2F">
            <w:pPr>
              <w:pStyle w:val="TAC"/>
              <w:rPr>
                <w:lang w:eastAsia="en-GB"/>
              </w:rPr>
            </w:pPr>
            <w:r>
              <w:rPr>
                <w:lang w:eastAsia="en-GB"/>
              </w:rPr>
              <w:t>-95.8 +TT</w:t>
            </w:r>
          </w:p>
        </w:tc>
        <w:tc>
          <w:tcPr>
            <w:tcW w:w="721" w:type="dxa"/>
            <w:vMerge w:val="restart"/>
            <w:tcBorders>
              <w:top w:val="single" w:sz="4" w:space="0" w:color="auto"/>
              <w:left w:val="single" w:sz="4" w:space="0" w:color="auto"/>
              <w:bottom w:val="single" w:sz="4" w:space="0" w:color="auto"/>
              <w:right w:val="single" w:sz="4" w:space="0" w:color="auto"/>
            </w:tcBorders>
          </w:tcPr>
          <w:p w14:paraId="0C2AD4A7"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622CD0B9"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C50430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E28BDC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C068CA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24FF14A"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FE863F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14F205F"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399A4B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851EAC2"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29A7F74F" w14:textId="77777777" w:rsidR="00B06B2F" w:rsidRDefault="00B06B2F">
            <w:pPr>
              <w:pStyle w:val="TAC"/>
              <w:rPr>
                <w:lang w:eastAsia="en-GB"/>
              </w:rPr>
            </w:pPr>
          </w:p>
        </w:tc>
      </w:tr>
      <w:tr w:rsidR="00B06B2F" w14:paraId="19E1A202" w14:textId="77777777" w:rsidTr="00A602B2">
        <w:trPr>
          <w:trHeight w:val="80"/>
        </w:trPr>
        <w:tc>
          <w:tcPr>
            <w:tcW w:w="1334" w:type="dxa"/>
            <w:vMerge/>
            <w:tcBorders>
              <w:top w:val="nil"/>
              <w:left w:val="single" w:sz="4" w:space="0" w:color="auto"/>
              <w:bottom w:val="single" w:sz="4" w:space="0" w:color="auto"/>
              <w:right w:val="single" w:sz="4" w:space="0" w:color="auto"/>
            </w:tcBorders>
            <w:vAlign w:val="center"/>
            <w:hideMark/>
          </w:tcPr>
          <w:p w14:paraId="1A111A5B"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1D2CC384"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59556A1B"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3CD46EC4" w14:textId="77777777" w:rsidR="00B06B2F" w:rsidRDefault="00B06B2F">
            <w:pPr>
              <w:spacing w:after="0"/>
              <w:rPr>
                <w:rFonts w:ascii="Arial" w:eastAsiaTheme="minorHAnsi" w:hAnsi="Arial" w:cstheme="minorBidi"/>
                <w:sz w:val="18"/>
                <w:szCs w:val="22"/>
                <w:lang w:eastAsia="zh-CN"/>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CAA30B1" w14:textId="77777777" w:rsidR="00B06B2F" w:rsidRDefault="00B06B2F">
            <w:pPr>
              <w:spacing w:after="0"/>
              <w:rPr>
                <w:rFonts w:ascii="Arial" w:eastAsiaTheme="minorHAnsi" w:hAnsi="Arial" w:cstheme="minorBidi"/>
                <w:sz w:val="18"/>
                <w:szCs w:val="22"/>
                <w:lang w:eastAsia="en-GB"/>
              </w:rPr>
            </w:pPr>
          </w:p>
        </w:tc>
        <w:tc>
          <w:tcPr>
            <w:tcW w:w="931" w:type="dxa"/>
            <w:tcBorders>
              <w:top w:val="single" w:sz="4" w:space="0" w:color="auto"/>
              <w:left w:val="single" w:sz="4" w:space="0" w:color="auto"/>
              <w:bottom w:val="single" w:sz="4" w:space="0" w:color="auto"/>
              <w:right w:val="single" w:sz="4" w:space="0" w:color="auto"/>
            </w:tcBorders>
            <w:hideMark/>
          </w:tcPr>
          <w:p w14:paraId="681AC7D2" w14:textId="77777777" w:rsidR="00B06B2F" w:rsidRDefault="00B06B2F">
            <w:pPr>
              <w:pStyle w:val="TAC"/>
              <w:rPr>
                <w:vertAlign w:val="superscript"/>
                <w:lang w:eastAsia="en-GB"/>
              </w:rPr>
            </w:pPr>
            <w:r>
              <w:rPr>
                <w:lang w:eastAsia="en-GB"/>
              </w:rPr>
              <w:t>-95.8 -2.2 +TT</w:t>
            </w:r>
            <w:r>
              <w:rPr>
                <w:vertAlign w:val="superscript"/>
                <w:lang w:eastAsia="en-GB"/>
              </w:rPr>
              <w:t>4</w:t>
            </w: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670B51A"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0CE0A347"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E4A5CC"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EB95620"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72A13B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434AB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49541C3"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08D166"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655FDC2"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F4F529"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5F6DFF22" w14:textId="77777777" w:rsidR="00B06B2F" w:rsidRDefault="00B06B2F">
            <w:pPr>
              <w:spacing w:after="0"/>
              <w:rPr>
                <w:rFonts w:ascii="Arial" w:eastAsiaTheme="minorHAnsi" w:hAnsi="Arial" w:cstheme="minorBidi"/>
                <w:sz w:val="18"/>
                <w:szCs w:val="22"/>
                <w:lang w:eastAsia="en-GB"/>
              </w:rPr>
            </w:pPr>
          </w:p>
        </w:tc>
      </w:tr>
      <w:tr w:rsidR="0038141D" w14:paraId="696C404B" w14:textId="77777777" w:rsidTr="005203AB">
        <w:trPr>
          <w:trHeight w:val="80"/>
          <w:ins w:id="535" w:author="Aleksi Heino" w:date="2021-10-28T11:31:00Z"/>
        </w:trPr>
        <w:tc>
          <w:tcPr>
            <w:tcW w:w="1334" w:type="dxa"/>
            <w:vMerge w:val="restart"/>
            <w:tcBorders>
              <w:top w:val="nil"/>
              <w:left w:val="single" w:sz="4" w:space="0" w:color="auto"/>
              <w:right w:val="single" w:sz="4" w:space="0" w:color="auto"/>
            </w:tcBorders>
            <w:vAlign w:val="center"/>
          </w:tcPr>
          <w:p w14:paraId="56B25B3A" w14:textId="4F5E1F4A" w:rsidR="0038141D" w:rsidRDefault="0038141D" w:rsidP="00384087">
            <w:pPr>
              <w:spacing w:after="0"/>
              <w:jc w:val="center"/>
              <w:rPr>
                <w:ins w:id="536" w:author="Aleksi Heino" w:date="2021-10-28T11:31:00Z"/>
                <w:rFonts w:ascii="Arial" w:eastAsiaTheme="minorHAnsi" w:hAnsi="Arial" w:cstheme="minorBidi"/>
                <w:sz w:val="18"/>
                <w:szCs w:val="22"/>
                <w:lang w:eastAsia="en-GB"/>
              </w:rPr>
            </w:pPr>
            <w:ins w:id="537" w:author="Aleksi Heino" w:date="2021-10-28T11:32:00Z">
              <w:r w:rsidRPr="00384087">
                <w:rPr>
                  <w:rFonts w:ascii="Arial" w:eastAsiaTheme="minorHAnsi" w:hAnsi="Arial" w:cstheme="minorBidi"/>
                  <w:bCs/>
                  <w:sz w:val="18"/>
                  <w:szCs w:val="22"/>
                  <w:lang w:eastAsia="en-GB"/>
                </w:rPr>
                <w:t>CA_n</w:t>
              </w:r>
            </w:ins>
            <w:ins w:id="538" w:author="Aleksi Heino" w:date="2021-10-28T11:33:00Z">
              <w:r>
                <w:rPr>
                  <w:rFonts w:ascii="Arial" w:eastAsiaTheme="minorHAnsi" w:hAnsi="Arial" w:cstheme="minorBidi"/>
                  <w:bCs/>
                  <w:sz w:val="18"/>
                  <w:szCs w:val="22"/>
                  <w:lang w:eastAsia="en-GB"/>
                </w:rPr>
                <w:t>26</w:t>
              </w:r>
            </w:ins>
            <w:ins w:id="539" w:author="Aleksi Heino" w:date="2021-10-28T11:32:00Z">
              <w:r w:rsidRPr="00384087">
                <w:rPr>
                  <w:rFonts w:ascii="Arial" w:eastAsiaTheme="minorHAnsi" w:hAnsi="Arial" w:cstheme="minorBidi"/>
                  <w:bCs/>
                  <w:sz w:val="18"/>
                  <w:szCs w:val="22"/>
                  <w:lang w:eastAsia="en-GB"/>
                </w:rPr>
                <w:t>A-n66A</w:t>
              </w:r>
            </w:ins>
          </w:p>
        </w:tc>
        <w:tc>
          <w:tcPr>
            <w:tcW w:w="576" w:type="dxa"/>
            <w:tcBorders>
              <w:top w:val="single" w:sz="4" w:space="0" w:color="auto"/>
              <w:left w:val="single" w:sz="4" w:space="0" w:color="auto"/>
              <w:bottom w:val="single" w:sz="4" w:space="0" w:color="auto"/>
              <w:right w:val="single" w:sz="4" w:space="0" w:color="auto"/>
            </w:tcBorders>
            <w:vAlign w:val="center"/>
          </w:tcPr>
          <w:p w14:paraId="13629CE9" w14:textId="6A24CE73" w:rsidR="0038141D" w:rsidRDefault="0038141D" w:rsidP="00384087">
            <w:pPr>
              <w:spacing w:after="0"/>
              <w:jc w:val="center"/>
              <w:rPr>
                <w:ins w:id="540" w:author="Aleksi Heino" w:date="2021-10-28T11:31:00Z"/>
                <w:rFonts w:ascii="Arial" w:eastAsiaTheme="minorHAnsi" w:hAnsi="Arial" w:cstheme="minorBidi"/>
                <w:sz w:val="18"/>
                <w:szCs w:val="22"/>
                <w:lang w:eastAsia="zh-CN"/>
              </w:rPr>
            </w:pPr>
            <w:ins w:id="541" w:author="Aleksi Heino" w:date="2021-10-28T11:36:00Z">
              <w:r>
                <w:rPr>
                  <w:rFonts w:ascii="Arial" w:eastAsiaTheme="minorHAnsi" w:hAnsi="Arial" w:cstheme="minorBidi"/>
                  <w:sz w:val="18"/>
                  <w:szCs w:val="22"/>
                  <w:lang w:eastAsia="zh-CN"/>
                </w:rPr>
                <w:t>1</w:t>
              </w:r>
            </w:ins>
          </w:p>
        </w:tc>
        <w:tc>
          <w:tcPr>
            <w:tcW w:w="634" w:type="dxa"/>
            <w:tcBorders>
              <w:top w:val="single" w:sz="4" w:space="0" w:color="auto"/>
              <w:left w:val="single" w:sz="4" w:space="0" w:color="auto"/>
              <w:bottom w:val="single" w:sz="4" w:space="0" w:color="auto"/>
              <w:right w:val="single" w:sz="4" w:space="0" w:color="auto"/>
            </w:tcBorders>
            <w:vAlign w:val="center"/>
          </w:tcPr>
          <w:p w14:paraId="492A4C25" w14:textId="5ACC28F6" w:rsidR="0038141D" w:rsidRDefault="0038141D" w:rsidP="00384087">
            <w:pPr>
              <w:spacing w:after="0"/>
              <w:jc w:val="center"/>
              <w:rPr>
                <w:ins w:id="542" w:author="Aleksi Heino" w:date="2021-10-28T11:31:00Z"/>
                <w:rFonts w:ascii="Arial" w:eastAsiaTheme="minorHAnsi" w:hAnsi="Arial" w:cstheme="minorBidi"/>
                <w:sz w:val="18"/>
                <w:szCs w:val="22"/>
                <w:lang w:eastAsia="en-GB"/>
              </w:rPr>
            </w:pPr>
            <w:ins w:id="543" w:author="Aleksi Heino" w:date="2021-10-28T11:36:00Z">
              <w:r>
                <w:rPr>
                  <w:rFonts w:ascii="Arial" w:eastAsiaTheme="minorHAnsi" w:hAnsi="Arial" w:cstheme="minorBidi"/>
                  <w:sz w:val="18"/>
                  <w:szCs w:val="22"/>
                  <w:lang w:eastAsia="en-GB"/>
                </w:rPr>
                <w:t>n26</w:t>
              </w:r>
            </w:ins>
          </w:p>
        </w:tc>
        <w:tc>
          <w:tcPr>
            <w:tcW w:w="576" w:type="dxa"/>
            <w:tcBorders>
              <w:top w:val="single" w:sz="4" w:space="0" w:color="auto"/>
              <w:left w:val="single" w:sz="4" w:space="0" w:color="auto"/>
              <w:bottom w:val="single" w:sz="4" w:space="0" w:color="auto"/>
              <w:right w:val="single" w:sz="4" w:space="0" w:color="auto"/>
            </w:tcBorders>
            <w:vAlign w:val="center"/>
          </w:tcPr>
          <w:p w14:paraId="76B7F570" w14:textId="0A73E619" w:rsidR="0038141D" w:rsidRDefault="0038141D" w:rsidP="00384087">
            <w:pPr>
              <w:spacing w:after="0"/>
              <w:jc w:val="center"/>
              <w:rPr>
                <w:ins w:id="544" w:author="Aleksi Heino" w:date="2021-10-28T11:31:00Z"/>
                <w:rFonts w:ascii="Arial" w:eastAsiaTheme="minorHAnsi" w:hAnsi="Arial" w:cstheme="minorBidi"/>
                <w:sz w:val="18"/>
                <w:szCs w:val="22"/>
                <w:lang w:eastAsia="zh-CN"/>
              </w:rPr>
            </w:pPr>
            <w:ins w:id="545" w:author="Aleksi Heino" w:date="2021-10-28T11:36:00Z">
              <w:r>
                <w:rPr>
                  <w:rFonts w:ascii="Arial" w:eastAsiaTheme="minorHAnsi" w:hAnsi="Arial" w:cstheme="minorBidi"/>
                  <w:sz w:val="18"/>
                  <w:szCs w:val="22"/>
                  <w:lang w:eastAsia="zh-CN"/>
                </w:rPr>
                <w:t>15</w:t>
              </w:r>
            </w:ins>
          </w:p>
        </w:tc>
        <w:tc>
          <w:tcPr>
            <w:tcW w:w="1270" w:type="dxa"/>
            <w:tcBorders>
              <w:top w:val="single" w:sz="4" w:space="0" w:color="auto"/>
              <w:left w:val="single" w:sz="4" w:space="0" w:color="auto"/>
              <w:bottom w:val="single" w:sz="4" w:space="0" w:color="auto"/>
              <w:right w:val="single" w:sz="4" w:space="0" w:color="auto"/>
            </w:tcBorders>
            <w:vAlign w:val="center"/>
          </w:tcPr>
          <w:p w14:paraId="0A4FCD44" w14:textId="0E871CAB" w:rsidR="0038141D" w:rsidRDefault="0038141D" w:rsidP="00384087">
            <w:pPr>
              <w:spacing w:after="0"/>
              <w:jc w:val="center"/>
              <w:rPr>
                <w:ins w:id="546" w:author="Aleksi Heino" w:date="2021-10-28T11:31:00Z"/>
                <w:rFonts w:ascii="Arial" w:eastAsiaTheme="minorHAnsi" w:hAnsi="Arial" w:cstheme="minorBidi"/>
                <w:sz w:val="18"/>
                <w:szCs w:val="22"/>
                <w:lang w:eastAsia="en-GB"/>
              </w:rPr>
            </w:pPr>
            <w:ins w:id="547" w:author="Aleksi Heino" w:date="2021-10-28T11:53:00Z">
              <w:r w:rsidRPr="0038141D">
                <w:rPr>
                  <w:rFonts w:ascii="Arial" w:eastAsiaTheme="minorHAnsi" w:hAnsi="Arial" w:cstheme="minorBidi"/>
                  <w:sz w:val="18"/>
                  <w:szCs w:val="22"/>
                  <w:lang w:eastAsia="en-GB"/>
                </w:rPr>
                <w:t>-97.5</w:t>
              </w:r>
            </w:ins>
            <w:ins w:id="548" w:author="Aleksi Heino" w:date="2021-10-28T11:54:00Z">
              <w:r>
                <w:rPr>
                  <w:rFonts w:ascii="Arial" w:eastAsiaTheme="minorHAnsi" w:hAnsi="Arial" w:cstheme="minorBidi"/>
                  <w:sz w:val="18"/>
                  <w:szCs w:val="22"/>
                  <w:vertAlign w:val="superscript"/>
                  <w:lang w:eastAsia="en-GB"/>
                </w:rPr>
                <w:t>5</w:t>
              </w:r>
            </w:ins>
            <w:r w:rsidR="00CF1EDC">
              <w:rPr>
                <w:rFonts w:ascii="Arial" w:eastAsiaTheme="minorHAnsi" w:hAnsi="Arial" w:cstheme="minorBidi"/>
                <w:sz w:val="18"/>
                <w:szCs w:val="22"/>
                <w:vertAlign w:val="superscript"/>
                <w:lang w:eastAsia="en-GB"/>
              </w:rPr>
              <w:t xml:space="preserve"> </w:t>
            </w:r>
            <w:ins w:id="549" w:author="Aleksi Heino" w:date="2021-10-28T11:50:00Z">
              <w:r w:rsidR="00CF1EDC" w:rsidRPr="006C328C">
                <w:rPr>
                  <w:rFonts w:ascii="Arial" w:hAnsi="Arial" w:cs="Arial"/>
                  <w:sz w:val="18"/>
                  <w:szCs w:val="18"/>
                  <w:lang w:eastAsia="en-GB"/>
                </w:rPr>
                <w:t>+</w:t>
              </w:r>
            </w:ins>
            <w:ins w:id="550" w:author="Aleksi Heino" w:date="2021-10-28T13:19:00Z">
              <w:r w:rsidR="00CF1EDC" w:rsidRPr="006C328C">
                <w:rPr>
                  <w:rFonts w:ascii="Arial" w:hAnsi="Arial" w:cs="Arial"/>
                  <w:sz w:val="18"/>
                  <w:szCs w:val="18"/>
                  <w:lang w:eastAsia="en-GB"/>
                </w:rPr>
                <w:t xml:space="preserve"> 30 +</w:t>
              </w:r>
            </w:ins>
            <w:ins w:id="551" w:author="Aleksi Heino" w:date="2021-10-28T11:50:00Z">
              <w:r w:rsidR="00CF1EDC" w:rsidRPr="006C328C">
                <w:rPr>
                  <w:rFonts w:ascii="Arial" w:hAnsi="Arial" w:cs="Arial"/>
                  <w:sz w:val="18"/>
                  <w:szCs w:val="18"/>
                  <w:lang w:eastAsia="en-GB"/>
                </w:rPr>
                <w:t>TT</w:t>
              </w:r>
            </w:ins>
          </w:p>
        </w:tc>
        <w:tc>
          <w:tcPr>
            <w:tcW w:w="931" w:type="dxa"/>
            <w:tcBorders>
              <w:top w:val="single" w:sz="4" w:space="0" w:color="auto"/>
              <w:left w:val="single" w:sz="4" w:space="0" w:color="auto"/>
              <w:bottom w:val="single" w:sz="4" w:space="0" w:color="auto"/>
              <w:right w:val="single" w:sz="4" w:space="0" w:color="auto"/>
            </w:tcBorders>
          </w:tcPr>
          <w:p w14:paraId="32825BAE" w14:textId="77777777" w:rsidR="0038141D" w:rsidRDefault="0038141D" w:rsidP="00384087">
            <w:pPr>
              <w:pStyle w:val="TAC"/>
              <w:rPr>
                <w:ins w:id="552" w:author="Aleksi Heino" w:date="2021-10-28T11:31:00Z"/>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4E0401F8" w14:textId="77777777" w:rsidR="0038141D" w:rsidRDefault="0038141D" w:rsidP="00384087">
            <w:pPr>
              <w:spacing w:after="0"/>
              <w:jc w:val="center"/>
              <w:rPr>
                <w:ins w:id="553" w:author="Aleksi Heino" w:date="2021-10-28T11:31:00Z"/>
                <w:rFonts w:ascii="Arial" w:eastAsiaTheme="minorHAnsi" w:hAnsi="Arial" w:cstheme="minorBidi"/>
                <w:sz w:val="18"/>
                <w:szCs w:val="22"/>
                <w:lang w:eastAsia="en-GB"/>
              </w:rPr>
            </w:pPr>
          </w:p>
        </w:tc>
        <w:tc>
          <w:tcPr>
            <w:tcW w:w="1185" w:type="dxa"/>
            <w:tcBorders>
              <w:top w:val="single" w:sz="4" w:space="0" w:color="auto"/>
              <w:left w:val="single" w:sz="4" w:space="0" w:color="auto"/>
              <w:bottom w:val="single" w:sz="4" w:space="0" w:color="auto"/>
              <w:right w:val="single" w:sz="4" w:space="0" w:color="auto"/>
            </w:tcBorders>
            <w:vAlign w:val="center"/>
          </w:tcPr>
          <w:p w14:paraId="0ACC662E" w14:textId="77777777" w:rsidR="0038141D" w:rsidRDefault="0038141D" w:rsidP="00384087">
            <w:pPr>
              <w:spacing w:after="0"/>
              <w:jc w:val="center"/>
              <w:rPr>
                <w:ins w:id="554"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5E78B971" w14:textId="77777777" w:rsidR="0038141D" w:rsidRDefault="0038141D" w:rsidP="00384087">
            <w:pPr>
              <w:spacing w:after="0"/>
              <w:jc w:val="center"/>
              <w:rPr>
                <w:ins w:id="555"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586F0FDF" w14:textId="77777777" w:rsidR="0038141D" w:rsidRDefault="0038141D" w:rsidP="00384087">
            <w:pPr>
              <w:spacing w:after="0"/>
              <w:jc w:val="center"/>
              <w:rPr>
                <w:ins w:id="556"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37C0C676" w14:textId="77777777" w:rsidR="0038141D" w:rsidRDefault="0038141D" w:rsidP="00384087">
            <w:pPr>
              <w:spacing w:after="0"/>
              <w:jc w:val="center"/>
              <w:rPr>
                <w:ins w:id="557"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798A7EA5" w14:textId="77777777" w:rsidR="0038141D" w:rsidRDefault="0038141D" w:rsidP="00384087">
            <w:pPr>
              <w:spacing w:after="0"/>
              <w:jc w:val="center"/>
              <w:rPr>
                <w:ins w:id="558"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512981B7" w14:textId="77777777" w:rsidR="0038141D" w:rsidRDefault="0038141D" w:rsidP="00384087">
            <w:pPr>
              <w:spacing w:after="0"/>
              <w:jc w:val="center"/>
              <w:rPr>
                <w:ins w:id="559"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40623A66" w14:textId="77777777" w:rsidR="0038141D" w:rsidRDefault="0038141D" w:rsidP="00384087">
            <w:pPr>
              <w:spacing w:after="0"/>
              <w:jc w:val="center"/>
              <w:rPr>
                <w:ins w:id="560"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13672AA2" w14:textId="77777777" w:rsidR="0038141D" w:rsidRDefault="0038141D" w:rsidP="00384087">
            <w:pPr>
              <w:spacing w:after="0"/>
              <w:jc w:val="center"/>
              <w:rPr>
                <w:ins w:id="561"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77DB3894" w14:textId="77777777" w:rsidR="0038141D" w:rsidRDefault="0038141D" w:rsidP="00384087">
            <w:pPr>
              <w:spacing w:after="0"/>
              <w:jc w:val="center"/>
              <w:rPr>
                <w:ins w:id="562" w:author="Aleksi Heino" w:date="2021-10-28T11:31:00Z"/>
                <w:rFonts w:ascii="Arial" w:eastAsiaTheme="minorHAnsi" w:hAnsi="Arial" w:cstheme="minorBidi"/>
                <w:sz w:val="18"/>
                <w:szCs w:val="22"/>
                <w:lang w:eastAsia="en-GB"/>
              </w:rPr>
            </w:pPr>
          </w:p>
        </w:tc>
        <w:tc>
          <w:tcPr>
            <w:tcW w:w="1283" w:type="dxa"/>
            <w:tcBorders>
              <w:top w:val="single" w:sz="4" w:space="0" w:color="auto"/>
              <w:left w:val="single" w:sz="4" w:space="0" w:color="auto"/>
              <w:bottom w:val="single" w:sz="4" w:space="0" w:color="auto"/>
              <w:right w:val="single" w:sz="4" w:space="0" w:color="auto"/>
            </w:tcBorders>
            <w:vAlign w:val="center"/>
          </w:tcPr>
          <w:p w14:paraId="30167AA8" w14:textId="77777777" w:rsidR="0038141D" w:rsidRDefault="0038141D" w:rsidP="00384087">
            <w:pPr>
              <w:spacing w:after="0"/>
              <w:jc w:val="center"/>
              <w:rPr>
                <w:ins w:id="563" w:author="Aleksi Heino" w:date="2021-10-28T11:31:00Z"/>
                <w:rFonts w:ascii="Arial" w:eastAsiaTheme="minorHAnsi" w:hAnsi="Arial" w:cstheme="minorBidi"/>
                <w:sz w:val="18"/>
                <w:szCs w:val="22"/>
                <w:lang w:eastAsia="en-GB"/>
              </w:rPr>
            </w:pPr>
          </w:p>
        </w:tc>
      </w:tr>
      <w:tr w:rsidR="0038141D" w14:paraId="1C2A054B" w14:textId="77777777" w:rsidTr="00D25797">
        <w:trPr>
          <w:trHeight w:val="80"/>
          <w:ins w:id="564" w:author="Aleksi Heino" w:date="2021-10-28T11:31:00Z"/>
        </w:trPr>
        <w:tc>
          <w:tcPr>
            <w:tcW w:w="1334" w:type="dxa"/>
            <w:vMerge/>
            <w:tcBorders>
              <w:left w:val="single" w:sz="4" w:space="0" w:color="auto"/>
              <w:right w:val="single" w:sz="4" w:space="0" w:color="auto"/>
            </w:tcBorders>
            <w:vAlign w:val="center"/>
          </w:tcPr>
          <w:p w14:paraId="3A41E2A0" w14:textId="77777777" w:rsidR="0038141D" w:rsidRDefault="0038141D">
            <w:pPr>
              <w:spacing w:after="0"/>
              <w:jc w:val="center"/>
              <w:rPr>
                <w:ins w:id="565" w:author="Aleksi Heino" w:date="2021-10-28T11:31:00Z"/>
                <w:rFonts w:ascii="Arial" w:eastAsiaTheme="minorHAnsi" w:hAnsi="Arial" w:cstheme="minorBidi"/>
                <w:sz w:val="18"/>
                <w:szCs w:val="22"/>
                <w:lang w:eastAsia="en-GB"/>
              </w:rPr>
              <w:pPrChange w:id="566" w:author="Aleksi Heino" w:date="2021-10-28T11:33:00Z">
                <w:pPr>
                  <w:spacing w:after="0"/>
                </w:pPr>
              </w:pPrChange>
            </w:pPr>
          </w:p>
        </w:tc>
        <w:tc>
          <w:tcPr>
            <w:tcW w:w="576" w:type="dxa"/>
            <w:vMerge w:val="restart"/>
            <w:tcBorders>
              <w:top w:val="single" w:sz="4" w:space="0" w:color="auto"/>
              <w:left w:val="single" w:sz="4" w:space="0" w:color="auto"/>
              <w:right w:val="single" w:sz="4" w:space="0" w:color="auto"/>
            </w:tcBorders>
            <w:vAlign w:val="center"/>
          </w:tcPr>
          <w:p w14:paraId="31378811" w14:textId="77777777" w:rsidR="0038141D" w:rsidRDefault="0038141D" w:rsidP="0038141D">
            <w:pPr>
              <w:spacing w:after="0"/>
              <w:jc w:val="center"/>
              <w:rPr>
                <w:ins w:id="567" w:author="Aleksi Heino" w:date="2021-10-28T11:31:00Z"/>
                <w:rFonts w:ascii="Arial" w:eastAsiaTheme="minorHAnsi" w:hAnsi="Arial" w:cstheme="minorBidi"/>
                <w:sz w:val="18"/>
                <w:szCs w:val="22"/>
                <w:lang w:eastAsia="zh-CN"/>
              </w:rPr>
            </w:pPr>
            <w:ins w:id="568" w:author="Aleksi Heino" w:date="2021-10-28T11:36:00Z">
              <w:r>
                <w:rPr>
                  <w:rFonts w:ascii="Arial" w:eastAsiaTheme="minorHAnsi" w:hAnsi="Arial" w:cstheme="minorBidi"/>
                  <w:sz w:val="18"/>
                  <w:szCs w:val="22"/>
                  <w:lang w:eastAsia="zh-CN"/>
                </w:rPr>
                <w:t>1</w:t>
              </w:r>
            </w:ins>
          </w:p>
          <w:p w14:paraId="0C9FE846" w14:textId="3480C0BB" w:rsidR="0038141D" w:rsidRDefault="0038141D" w:rsidP="006C328C">
            <w:pPr>
              <w:spacing w:after="0"/>
              <w:jc w:val="center"/>
              <w:rPr>
                <w:ins w:id="569" w:author="Aleksi Heino" w:date="2021-10-28T11:31:00Z"/>
                <w:rFonts w:ascii="Arial" w:eastAsiaTheme="minorHAnsi" w:hAnsi="Arial" w:cstheme="minorBidi"/>
                <w:sz w:val="18"/>
                <w:szCs w:val="22"/>
                <w:lang w:eastAsia="zh-CN"/>
              </w:rPr>
            </w:pPr>
          </w:p>
        </w:tc>
        <w:tc>
          <w:tcPr>
            <w:tcW w:w="634" w:type="dxa"/>
            <w:vMerge w:val="restart"/>
            <w:tcBorders>
              <w:top w:val="single" w:sz="4" w:space="0" w:color="auto"/>
              <w:left w:val="single" w:sz="4" w:space="0" w:color="auto"/>
              <w:right w:val="single" w:sz="4" w:space="0" w:color="auto"/>
            </w:tcBorders>
            <w:vAlign w:val="center"/>
          </w:tcPr>
          <w:p w14:paraId="6D9E783B" w14:textId="6E2B6B3D" w:rsidR="0038141D" w:rsidRDefault="0038141D" w:rsidP="006C328C">
            <w:pPr>
              <w:spacing w:after="0"/>
              <w:jc w:val="center"/>
              <w:rPr>
                <w:ins w:id="570" w:author="Aleksi Heino" w:date="2021-10-28T11:31:00Z"/>
                <w:rFonts w:ascii="Arial" w:eastAsiaTheme="minorHAnsi" w:hAnsi="Arial" w:cstheme="minorBidi"/>
                <w:sz w:val="18"/>
                <w:szCs w:val="22"/>
                <w:lang w:eastAsia="en-GB"/>
              </w:rPr>
            </w:pPr>
            <w:ins w:id="571" w:author="Aleksi Heino" w:date="2021-10-28T11:50:00Z">
              <w:r>
                <w:rPr>
                  <w:rFonts w:ascii="Arial" w:eastAsiaTheme="minorHAnsi" w:hAnsi="Arial" w:cstheme="minorBidi"/>
                  <w:sz w:val="18"/>
                  <w:szCs w:val="22"/>
                  <w:lang w:eastAsia="en-GB"/>
                </w:rPr>
                <w:lastRenderedPageBreak/>
                <w:t>n6</w:t>
              </w:r>
            </w:ins>
            <w:ins w:id="572" w:author="Aleksi Heino" w:date="2021-10-28T11:36:00Z">
              <w:r>
                <w:rPr>
                  <w:rFonts w:ascii="Arial" w:eastAsiaTheme="minorHAnsi" w:hAnsi="Arial" w:cstheme="minorBidi"/>
                  <w:sz w:val="18"/>
                  <w:szCs w:val="22"/>
                  <w:lang w:eastAsia="en-GB"/>
                </w:rPr>
                <w:t>6</w:t>
              </w:r>
            </w:ins>
          </w:p>
        </w:tc>
        <w:tc>
          <w:tcPr>
            <w:tcW w:w="576" w:type="dxa"/>
            <w:vMerge w:val="restart"/>
            <w:tcBorders>
              <w:top w:val="single" w:sz="4" w:space="0" w:color="auto"/>
              <w:left w:val="single" w:sz="4" w:space="0" w:color="auto"/>
              <w:right w:val="single" w:sz="4" w:space="0" w:color="auto"/>
            </w:tcBorders>
            <w:vAlign w:val="center"/>
          </w:tcPr>
          <w:p w14:paraId="73774F1D" w14:textId="25E5CED1" w:rsidR="0038141D" w:rsidRDefault="0038141D" w:rsidP="006C328C">
            <w:pPr>
              <w:spacing w:after="0"/>
              <w:jc w:val="center"/>
              <w:rPr>
                <w:ins w:id="573" w:author="Aleksi Heino" w:date="2021-10-28T11:31:00Z"/>
                <w:rFonts w:ascii="Arial" w:eastAsiaTheme="minorHAnsi" w:hAnsi="Arial" w:cstheme="minorBidi"/>
                <w:sz w:val="18"/>
                <w:szCs w:val="22"/>
                <w:lang w:eastAsia="zh-CN"/>
              </w:rPr>
            </w:pPr>
            <w:ins w:id="574" w:author="Aleksi Heino" w:date="2021-10-28T11:36:00Z">
              <w:r>
                <w:rPr>
                  <w:rFonts w:ascii="Arial" w:eastAsiaTheme="minorHAnsi" w:hAnsi="Arial" w:cstheme="minorBidi"/>
                  <w:sz w:val="18"/>
                  <w:szCs w:val="22"/>
                  <w:lang w:eastAsia="zh-CN"/>
                </w:rPr>
                <w:t>15</w:t>
              </w:r>
            </w:ins>
          </w:p>
        </w:tc>
        <w:tc>
          <w:tcPr>
            <w:tcW w:w="1270" w:type="dxa"/>
            <w:tcBorders>
              <w:top w:val="single" w:sz="4" w:space="0" w:color="auto"/>
              <w:left w:val="single" w:sz="4" w:space="0" w:color="auto"/>
              <w:bottom w:val="single" w:sz="4" w:space="0" w:color="auto"/>
              <w:right w:val="single" w:sz="4" w:space="0" w:color="auto"/>
            </w:tcBorders>
          </w:tcPr>
          <w:p w14:paraId="43230A17" w14:textId="4912A9A4" w:rsidR="0038141D" w:rsidRPr="0038141D" w:rsidRDefault="0038141D" w:rsidP="0038141D">
            <w:pPr>
              <w:pStyle w:val="TAC"/>
              <w:rPr>
                <w:ins w:id="575" w:author="Aleksi Heino" w:date="2021-10-28T11:31:00Z"/>
                <w:rFonts w:cs="Arial"/>
                <w:szCs w:val="18"/>
                <w:lang w:eastAsia="en-GB"/>
              </w:rPr>
            </w:pPr>
            <w:ins w:id="576" w:author="Aleksi Heino" w:date="2021-10-28T11:50:00Z">
              <w:r>
                <w:rPr>
                  <w:rFonts w:cs="Arial"/>
                  <w:szCs w:val="18"/>
                  <w:lang w:eastAsia="en-GB"/>
                </w:rPr>
                <w:t>-99.5 +TT</w:t>
              </w:r>
            </w:ins>
          </w:p>
        </w:tc>
        <w:tc>
          <w:tcPr>
            <w:tcW w:w="931" w:type="dxa"/>
            <w:vMerge w:val="restart"/>
            <w:tcBorders>
              <w:top w:val="single" w:sz="4" w:space="0" w:color="auto"/>
              <w:left w:val="single" w:sz="4" w:space="0" w:color="auto"/>
              <w:right w:val="single" w:sz="4" w:space="0" w:color="auto"/>
            </w:tcBorders>
          </w:tcPr>
          <w:p w14:paraId="3246E641" w14:textId="77777777" w:rsidR="0038141D" w:rsidRDefault="0038141D" w:rsidP="0038141D">
            <w:pPr>
              <w:pStyle w:val="TAC"/>
              <w:rPr>
                <w:ins w:id="577" w:author="Aleksi Heino" w:date="2021-10-28T11:31:00Z"/>
                <w:lang w:eastAsia="en-GB"/>
              </w:rPr>
            </w:pPr>
          </w:p>
        </w:tc>
        <w:tc>
          <w:tcPr>
            <w:tcW w:w="721" w:type="dxa"/>
            <w:vMerge w:val="restart"/>
            <w:tcBorders>
              <w:top w:val="single" w:sz="4" w:space="0" w:color="auto"/>
              <w:left w:val="single" w:sz="4" w:space="0" w:color="auto"/>
              <w:right w:val="single" w:sz="4" w:space="0" w:color="auto"/>
            </w:tcBorders>
            <w:vAlign w:val="center"/>
          </w:tcPr>
          <w:p w14:paraId="64FC138B" w14:textId="77777777" w:rsidR="0038141D" w:rsidRDefault="0038141D" w:rsidP="0038141D">
            <w:pPr>
              <w:spacing w:after="0"/>
              <w:jc w:val="center"/>
              <w:rPr>
                <w:ins w:id="578" w:author="Aleksi Heino" w:date="2021-10-28T11:31:00Z"/>
                <w:rFonts w:ascii="Arial" w:eastAsiaTheme="minorHAnsi" w:hAnsi="Arial" w:cstheme="minorBidi"/>
                <w:sz w:val="18"/>
                <w:szCs w:val="22"/>
                <w:lang w:eastAsia="en-GB"/>
              </w:rPr>
            </w:pPr>
          </w:p>
        </w:tc>
        <w:tc>
          <w:tcPr>
            <w:tcW w:w="1185" w:type="dxa"/>
            <w:vMerge w:val="restart"/>
            <w:tcBorders>
              <w:top w:val="single" w:sz="4" w:space="0" w:color="auto"/>
              <w:left w:val="single" w:sz="4" w:space="0" w:color="auto"/>
              <w:right w:val="single" w:sz="4" w:space="0" w:color="auto"/>
            </w:tcBorders>
            <w:vAlign w:val="center"/>
          </w:tcPr>
          <w:p w14:paraId="3586A3B9" w14:textId="77777777" w:rsidR="0038141D" w:rsidRDefault="0038141D" w:rsidP="0038141D">
            <w:pPr>
              <w:spacing w:after="0"/>
              <w:jc w:val="center"/>
              <w:rPr>
                <w:ins w:id="579"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0943BD16" w14:textId="77777777" w:rsidR="0038141D" w:rsidRDefault="0038141D" w:rsidP="0038141D">
            <w:pPr>
              <w:spacing w:after="0"/>
              <w:jc w:val="center"/>
              <w:rPr>
                <w:ins w:id="580"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06B9B669" w14:textId="77777777" w:rsidR="0038141D" w:rsidRDefault="0038141D" w:rsidP="0038141D">
            <w:pPr>
              <w:spacing w:after="0"/>
              <w:jc w:val="center"/>
              <w:rPr>
                <w:ins w:id="581"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1D977D37" w14:textId="77777777" w:rsidR="0038141D" w:rsidRDefault="0038141D" w:rsidP="0038141D">
            <w:pPr>
              <w:spacing w:after="0"/>
              <w:jc w:val="center"/>
              <w:rPr>
                <w:ins w:id="582"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57AB5AC1" w14:textId="77777777" w:rsidR="0038141D" w:rsidRDefault="0038141D" w:rsidP="0038141D">
            <w:pPr>
              <w:spacing w:after="0"/>
              <w:jc w:val="center"/>
              <w:rPr>
                <w:ins w:id="583"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63C58BA8" w14:textId="77777777" w:rsidR="0038141D" w:rsidRDefault="0038141D" w:rsidP="0038141D">
            <w:pPr>
              <w:spacing w:after="0"/>
              <w:jc w:val="center"/>
              <w:rPr>
                <w:ins w:id="584"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2C8B9B4D" w14:textId="77777777" w:rsidR="0038141D" w:rsidRDefault="0038141D" w:rsidP="0038141D">
            <w:pPr>
              <w:spacing w:after="0"/>
              <w:jc w:val="center"/>
              <w:rPr>
                <w:ins w:id="585"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02D1A8B3" w14:textId="77777777" w:rsidR="0038141D" w:rsidRDefault="0038141D" w:rsidP="0038141D">
            <w:pPr>
              <w:spacing w:after="0"/>
              <w:jc w:val="center"/>
              <w:rPr>
                <w:ins w:id="586"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404198B2" w14:textId="77777777" w:rsidR="0038141D" w:rsidRDefault="0038141D" w:rsidP="0038141D">
            <w:pPr>
              <w:spacing w:after="0"/>
              <w:jc w:val="center"/>
              <w:rPr>
                <w:ins w:id="587" w:author="Aleksi Heino" w:date="2021-10-28T11:31:00Z"/>
                <w:rFonts w:ascii="Arial" w:eastAsiaTheme="minorHAnsi" w:hAnsi="Arial" w:cstheme="minorBidi"/>
                <w:sz w:val="18"/>
                <w:szCs w:val="22"/>
                <w:lang w:eastAsia="en-GB"/>
              </w:rPr>
            </w:pPr>
          </w:p>
        </w:tc>
        <w:tc>
          <w:tcPr>
            <w:tcW w:w="1283" w:type="dxa"/>
            <w:vMerge w:val="restart"/>
            <w:tcBorders>
              <w:top w:val="single" w:sz="4" w:space="0" w:color="auto"/>
              <w:left w:val="single" w:sz="4" w:space="0" w:color="auto"/>
              <w:right w:val="single" w:sz="4" w:space="0" w:color="auto"/>
            </w:tcBorders>
            <w:vAlign w:val="center"/>
          </w:tcPr>
          <w:p w14:paraId="2F8BAAF3" w14:textId="77777777" w:rsidR="0038141D" w:rsidRDefault="0038141D" w:rsidP="0038141D">
            <w:pPr>
              <w:spacing w:after="0"/>
              <w:jc w:val="center"/>
              <w:rPr>
                <w:ins w:id="588" w:author="Aleksi Heino" w:date="2021-10-28T11:31:00Z"/>
                <w:rFonts w:ascii="Arial" w:eastAsiaTheme="minorHAnsi" w:hAnsi="Arial" w:cstheme="minorBidi"/>
                <w:sz w:val="18"/>
                <w:szCs w:val="22"/>
                <w:lang w:eastAsia="en-GB"/>
              </w:rPr>
            </w:pPr>
          </w:p>
        </w:tc>
      </w:tr>
      <w:tr w:rsidR="0038141D" w14:paraId="0353BBB4" w14:textId="77777777" w:rsidTr="00D25797">
        <w:trPr>
          <w:trHeight w:val="80"/>
          <w:ins w:id="589" w:author="Aleksi Heino" w:date="2021-10-28T11:49:00Z"/>
        </w:trPr>
        <w:tc>
          <w:tcPr>
            <w:tcW w:w="1334" w:type="dxa"/>
            <w:vMerge/>
            <w:tcBorders>
              <w:left w:val="single" w:sz="4" w:space="0" w:color="auto"/>
              <w:bottom w:val="single" w:sz="4" w:space="0" w:color="auto"/>
              <w:right w:val="single" w:sz="4" w:space="0" w:color="auto"/>
            </w:tcBorders>
            <w:vAlign w:val="center"/>
          </w:tcPr>
          <w:p w14:paraId="345BF4E1" w14:textId="77777777" w:rsidR="0038141D" w:rsidRDefault="0038141D" w:rsidP="0038141D">
            <w:pPr>
              <w:spacing w:after="0"/>
              <w:jc w:val="center"/>
              <w:rPr>
                <w:ins w:id="590" w:author="Aleksi Heino" w:date="2021-10-28T11:49:00Z"/>
                <w:rFonts w:ascii="Arial" w:eastAsiaTheme="minorHAnsi" w:hAnsi="Arial" w:cstheme="minorBidi"/>
                <w:sz w:val="18"/>
                <w:szCs w:val="22"/>
                <w:lang w:eastAsia="en-GB"/>
              </w:rPr>
            </w:pPr>
          </w:p>
        </w:tc>
        <w:tc>
          <w:tcPr>
            <w:tcW w:w="576" w:type="dxa"/>
            <w:vMerge/>
            <w:tcBorders>
              <w:left w:val="single" w:sz="4" w:space="0" w:color="auto"/>
              <w:bottom w:val="single" w:sz="4" w:space="0" w:color="auto"/>
              <w:right w:val="single" w:sz="4" w:space="0" w:color="auto"/>
            </w:tcBorders>
            <w:vAlign w:val="center"/>
          </w:tcPr>
          <w:p w14:paraId="46CE30B5" w14:textId="4E97D0F1" w:rsidR="0038141D" w:rsidRDefault="0038141D" w:rsidP="0038141D">
            <w:pPr>
              <w:spacing w:after="0"/>
              <w:jc w:val="center"/>
              <w:rPr>
                <w:ins w:id="591" w:author="Aleksi Heino" w:date="2021-10-28T11:49:00Z"/>
                <w:rFonts w:ascii="Arial" w:eastAsiaTheme="minorHAnsi" w:hAnsi="Arial" w:cstheme="minorBidi"/>
                <w:sz w:val="18"/>
                <w:szCs w:val="22"/>
                <w:lang w:eastAsia="zh-CN"/>
              </w:rPr>
            </w:pPr>
          </w:p>
        </w:tc>
        <w:tc>
          <w:tcPr>
            <w:tcW w:w="634" w:type="dxa"/>
            <w:vMerge/>
            <w:tcBorders>
              <w:left w:val="single" w:sz="4" w:space="0" w:color="auto"/>
              <w:bottom w:val="single" w:sz="4" w:space="0" w:color="auto"/>
              <w:right w:val="single" w:sz="4" w:space="0" w:color="auto"/>
            </w:tcBorders>
            <w:vAlign w:val="center"/>
          </w:tcPr>
          <w:p w14:paraId="6F2F68D7" w14:textId="79134FB0" w:rsidR="0038141D" w:rsidRDefault="0038141D" w:rsidP="0038141D">
            <w:pPr>
              <w:spacing w:after="0"/>
              <w:jc w:val="center"/>
              <w:rPr>
                <w:ins w:id="592" w:author="Aleksi Heino" w:date="2021-10-28T11:49:00Z"/>
                <w:rFonts w:ascii="Arial" w:eastAsiaTheme="minorHAnsi" w:hAnsi="Arial" w:cstheme="minorBidi"/>
                <w:sz w:val="18"/>
                <w:szCs w:val="22"/>
                <w:lang w:eastAsia="en-GB"/>
              </w:rPr>
            </w:pPr>
          </w:p>
        </w:tc>
        <w:tc>
          <w:tcPr>
            <w:tcW w:w="576" w:type="dxa"/>
            <w:vMerge/>
            <w:tcBorders>
              <w:left w:val="single" w:sz="4" w:space="0" w:color="auto"/>
              <w:bottom w:val="single" w:sz="4" w:space="0" w:color="auto"/>
              <w:right w:val="single" w:sz="4" w:space="0" w:color="auto"/>
            </w:tcBorders>
            <w:vAlign w:val="center"/>
          </w:tcPr>
          <w:p w14:paraId="08D5FF30" w14:textId="1D0EAB8B" w:rsidR="0038141D" w:rsidRDefault="0038141D" w:rsidP="0038141D">
            <w:pPr>
              <w:spacing w:after="0"/>
              <w:jc w:val="center"/>
              <w:rPr>
                <w:ins w:id="593" w:author="Aleksi Heino" w:date="2021-10-28T11:49:00Z"/>
                <w:rFonts w:ascii="Arial" w:eastAsiaTheme="minorHAnsi" w:hAnsi="Arial" w:cstheme="minorBidi"/>
                <w:sz w:val="18"/>
                <w:szCs w:val="22"/>
                <w:lang w:eastAsia="zh-CN"/>
              </w:rPr>
            </w:pPr>
          </w:p>
        </w:tc>
        <w:tc>
          <w:tcPr>
            <w:tcW w:w="1270" w:type="dxa"/>
            <w:tcBorders>
              <w:top w:val="single" w:sz="4" w:space="0" w:color="auto"/>
              <w:left w:val="single" w:sz="4" w:space="0" w:color="auto"/>
              <w:bottom w:val="single" w:sz="4" w:space="0" w:color="auto"/>
              <w:right w:val="single" w:sz="4" w:space="0" w:color="auto"/>
            </w:tcBorders>
          </w:tcPr>
          <w:p w14:paraId="14AB8A50" w14:textId="2F2CF8C9" w:rsidR="0038141D" w:rsidRPr="0038141D" w:rsidRDefault="0038141D" w:rsidP="0038141D">
            <w:pPr>
              <w:pStyle w:val="TAC"/>
              <w:rPr>
                <w:ins w:id="594" w:author="Aleksi Heino" w:date="2021-10-28T11:49:00Z"/>
                <w:rFonts w:cs="Arial"/>
                <w:szCs w:val="18"/>
                <w:lang w:eastAsia="en-GB"/>
              </w:rPr>
            </w:pPr>
            <w:ins w:id="595" w:author="Aleksi Heino" w:date="2021-10-28T11:50:00Z">
              <w:r>
                <w:rPr>
                  <w:rFonts w:cs="Arial"/>
                  <w:szCs w:val="18"/>
                  <w:lang w:eastAsia="en-GB"/>
                </w:rPr>
                <w:t>-99.5 -2.7 +TT</w:t>
              </w:r>
            </w:ins>
          </w:p>
        </w:tc>
        <w:tc>
          <w:tcPr>
            <w:tcW w:w="931" w:type="dxa"/>
            <w:vMerge/>
            <w:tcBorders>
              <w:left w:val="single" w:sz="4" w:space="0" w:color="auto"/>
              <w:bottom w:val="single" w:sz="4" w:space="0" w:color="auto"/>
              <w:right w:val="single" w:sz="4" w:space="0" w:color="auto"/>
            </w:tcBorders>
          </w:tcPr>
          <w:p w14:paraId="13E5E98B" w14:textId="77777777" w:rsidR="0038141D" w:rsidRDefault="0038141D" w:rsidP="0038141D">
            <w:pPr>
              <w:pStyle w:val="TAC"/>
              <w:rPr>
                <w:ins w:id="596" w:author="Aleksi Heino" w:date="2021-10-28T11:49:00Z"/>
                <w:lang w:eastAsia="en-GB"/>
              </w:rPr>
            </w:pPr>
          </w:p>
        </w:tc>
        <w:tc>
          <w:tcPr>
            <w:tcW w:w="721" w:type="dxa"/>
            <w:vMerge/>
            <w:tcBorders>
              <w:left w:val="single" w:sz="4" w:space="0" w:color="auto"/>
              <w:bottom w:val="single" w:sz="4" w:space="0" w:color="auto"/>
              <w:right w:val="single" w:sz="4" w:space="0" w:color="auto"/>
            </w:tcBorders>
            <w:vAlign w:val="center"/>
          </w:tcPr>
          <w:p w14:paraId="763D4219" w14:textId="77777777" w:rsidR="0038141D" w:rsidRDefault="0038141D" w:rsidP="0038141D">
            <w:pPr>
              <w:spacing w:after="0"/>
              <w:jc w:val="center"/>
              <w:rPr>
                <w:ins w:id="597" w:author="Aleksi Heino" w:date="2021-10-28T11:49:00Z"/>
                <w:rFonts w:ascii="Arial" w:eastAsiaTheme="minorHAnsi" w:hAnsi="Arial" w:cstheme="minorBidi"/>
                <w:sz w:val="18"/>
                <w:szCs w:val="22"/>
                <w:lang w:eastAsia="en-GB"/>
              </w:rPr>
            </w:pPr>
          </w:p>
        </w:tc>
        <w:tc>
          <w:tcPr>
            <w:tcW w:w="1185" w:type="dxa"/>
            <w:vMerge/>
            <w:tcBorders>
              <w:left w:val="single" w:sz="4" w:space="0" w:color="auto"/>
              <w:bottom w:val="single" w:sz="4" w:space="0" w:color="auto"/>
              <w:right w:val="single" w:sz="4" w:space="0" w:color="auto"/>
            </w:tcBorders>
            <w:vAlign w:val="center"/>
          </w:tcPr>
          <w:p w14:paraId="271DB9A9" w14:textId="77777777" w:rsidR="0038141D" w:rsidRDefault="0038141D" w:rsidP="0038141D">
            <w:pPr>
              <w:spacing w:after="0"/>
              <w:jc w:val="center"/>
              <w:rPr>
                <w:ins w:id="598" w:author="Aleksi Heino" w:date="2021-10-28T11:49: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3A68568C" w14:textId="77777777" w:rsidR="0038141D" w:rsidRDefault="0038141D" w:rsidP="0038141D">
            <w:pPr>
              <w:spacing w:after="0"/>
              <w:jc w:val="center"/>
              <w:rPr>
                <w:ins w:id="599" w:author="Aleksi Heino" w:date="2021-10-28T11:49: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4FCCFDA5" w14:textId="77777777" w:rsidR="0038141D" w:rsidRDefault="0038141D" w:rsidP="0038141D">
            <w:pPr>
              <w:spacing w:after="0"/>
              <w:jc w:val="center"/>
              <w:rPr>
                <w:ins w:id="600" w:author="Aleksi Heino" w:date="2021-10-28T11:49: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062B730B" w14:textId="77777777" w:rsidR="0038141D" w:rsidRDefault="0038141D" w:rsidP="0038141D">
            <w:pPr>
              <w:spacing w:after="0"/>
              <w:jc w:val="center"/>
              <w:rPr>
                <w:ins w:id="601" w:author="Aleksi Heino" w:date="2021-10-28T11:49: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4BE92724" w14:textId="77777777" w:rsidR="0038141D" w:rsidRDefault="0038141D" w:rsidP="0038141D">
            <w:pPr>
              <w:spacing w:after="0"/>
              <w:jc w:val="center"/>
              <w:rPr>
                <w:ins w:id="602" w:author="Aleksi Heino" w:date="2021-10-28T11:49: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4A8F681E" w14:textId="77777777" w:rsidR="0038141D" w:rsidRDefault="0038141D" w:rsidP="0038141D">
            <w:pPr>
              <w:spacing w:after="0"/>
              <w:jc w:val="center"/>
              <w:rPr>
                <w:ins w:id="603" w:author="Aleksi Heino" w:date="2021-10-28T11:49: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7A9A3125" w14:textId="77777777" w:rsidR="0038141D" w:rsidRDefault="0038141D" w:rsidP="0038141D">
            <w:pPr>
              <w:spacing w:after="0"/>
              <w:jc w:val="center"/>
              <w:rPr>
                <w:ins w:id="604" w:author="Aleksi Heino" w:date="2021-10-28T11:49: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085C4803" w14:textId="77777777" w:rsidR="0038141D" w:rsidRDefault="0038141D" w:rsidP="0038141D">
            <w:pPr>
              <w:spacing w:after="0"/>
              <w:jc w:val="center"/>
              <w:rPr>
                <w:ins w:id="605" w:author="Aleksi Heino" w:date="2021-10-28T11:49: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57436066" w14:textId="77777777" w:rsidR="0038141D" w:rsidRDefault="0038141D" w:rsidP="0038141D">
            <w:pPr>
              <w:spacing w:after="0"/>
              <w:jc w:val="center"/>
              <w:rPr>
                <w:ins w:id="606" w:author="Aleksi Heino" w:date="2021-10-28T11:49:00Z"/>
                <w:rFonts w:ascii="Arial" w:eastAsiaTheme="minorHAnsi" w:hAnsi="Arial" w:cstheme="minorBidi"/>
                <w:sz w:val="18"/>
                <w:szCs w:val="22"/>
                <w:lang w:eastAsia="en-GB"/>
              </w:rPr>
            </w:pPr>
          </w:p>
        </w:tc>
        <w:tc>
          <w:tcPr>
            <w:tcW w:w="1283" w:type="dxa"/>
            <w:vMerge/>
            <w:tcBorders>
              <w:left w:val="single" w:sz="4" w:space="0" w:color="auto"/>
              <w:bottom w:val="single" w:sz="4" w:space="0" w:color="auto"/>
              <w:right w:val="single" w:sz="4" w:space="0" w:color="auto"/>
            </w:tcBorders>
            <w:vAlign w:val="center"/>
          </w:tcPr>
          <w:p w14:paraId="4ED60391" w14:textId="77777777" w:rsidR="0038141D" w:rsidRDefault="0038141D" w:rsidP="0038141D">
            <w:pPr>
              <w:spacing w:after="0"/>
              <w:jc w:val="center"/>
              <w:rPr>
                <w:ins w:id="607" w:author="Aleksi Heino" w:date="2021-10-28T11:49:00Z"/>
                <w:rFonts w:ascii="Arial" w:eastAsiaTheme="minorHAnsi" w:hAnsi="Arial" w:cstheme="minorBidi"/>
                <w:sz w:val="18"/>
                <w:szCs w:val="22"/>
                <w:lang w:eastAsia="en-GB"/>
              </w:rPr>
            </w:pPr>
          </w:p>
        </w:tc>
      </w:tr>
      <w:tr w:rsidR="00384087" w14:paraId="16A6E81C" w14:textId="77777777" w:rsidTr="007A603F">
        <w:trPr>
          <w:trHeight w:val="80"/>
          <w:ins w:id="608" w:author="Aleksi Heino" w:date="2021-10-28T11:31:00Z"/>
        </w:trPr>
        <w:tc>
          <w:tcPr>
            <w:tcW w:w="1334" w:type="dxa"/>
            <w:vMerge w:val="restart"/>
            <w:tcBorders>
              <w:top w:val="nil"/>
              <w:left w:val="single" w:sz="4" w:space="0" w:color="auto"/>
              <w:right w:val="single" w:sz="4" w:space="0" w:color="auto"/>
            </w:tcBorders>
            <w:vAlign w:val="center"/>
          </w:tcPr>
          <w:p w14:paraId="718240F1" w14:textId="68C52ABF" w:rsidR="00384087" w:rsidRDefault="00384087" w:rsidP="00384087">
            <w:pPr>
              <w:spacing w:after="0"/>
              <w:jc w:val="center"/>
              <w:rPr>
                <w:ins w:id="609" w:author="Aleksi Heino" w:date="2021-10-28T11:31:00Z"/>
                <w:rFonts w:ascii="Arial" w:eastAsiaTheme="minorHAnsi" w:hAnsi="Arial" w:cstheme="minorBidi"/>
                <w:sz w:val="18"/>
                <w:szCs w:val="22"/>
                <w:lang w:eastAsia="en-GB"/>
              </w:rPr>
            </w:pPr>
            <w:ins w:id="610" w:author="Aleksi Heino" w:date="2021-10-28T11:33:00Z">
              <w:r w:rsidRPr="00384087">
                <w:rPr>
                  <w:rFonts w:ascii="Arial" w:eastAsiaTheme="minorHAnsi" w:hAnsi="Arial" w:cstheme="minorBidi"/>
                  <w:bCs/>
                  <w:sz w:val="18"/>
                  <w:szCs w:val="22"/>
                  <w:lang w:eastAsia="en-GB"/>
                </w:rPr>
                <w:t>CA_n</w:t>
              </w:r>
              <w:r>
                <w:rPr>
                  <w:rFonts w:ascii="Arial" w:eastAsiaTheme="minorHAnsi" w:hAnsi="Arial" w:cstheme="minorBidi"/>
                  <w:bCs/>
                  <w:sz w:val="18"/>
                  <w:szCs w:val="22"/>
                  <w:lang w:eastAsia="en-GB"/>
                </w:rPr>
                <w:t>26</w:t>
              </w:r>
              <w:r w:rsidRPr="00384087">
                <w:rPr>
                  <w:rFonts w:ascii="Arial" w:eastAsiaTheme="minorHAnsi" w:hAnsi="Arial" w:cstheme="minorBidi"/>
                  <w:bCs/>
                  <w:sz w:val="18"/>
                  <w:szCs w:val="22"/>
                  <w:lang w:eastAsia="en-GB"/>
                </w:rPr>
                <w:t>A-n70A</w:t>
              </w:r>
            </w:ins>
          </w:p>
        </w:tc>
        <w:tc>
          <w:tcPr>
            <w:tcW w:w="576" w:type="dxa"/>
            <w:tcBorders>
              <w:top w:val="single" w:sz="4" w:space="0" w:color="auto"/>
              <w:left w:val="single" w:sz="4" w:space="0" w:color="auto"/>
              <w:bottom w:val="single" w:sz="4" w:space="0" w:color="auto"/>
              <w:right w:val="single" w:sz="4" w:space="0" w:color="auto"/>
            </w:tcBorders>
            <w:vAlign w:val="center"/>
          </w:tcPr>
          <w:p w14:paraId="2D0241BB" w14:textId="3A97E759" w:rsidR="00384087" w:rsidRDefault="007977A4" w:rsidP="00384087">
            <w:pPr>
              <w:spacing w:after="0"/>
              <w:jc w:val="center"/>
              <w:rPr>
                <w:ins w:id="611" w:author="Aleksi Heino" w:date="2021-10-28T11:31:00Z"/>
                <w:rFonts w:ascii="Arial" w:eastAsiaTheme="minorHAnsi" w:hAnsi="Arial" w:cstheme="minorBidi"/>
                <w:sz w:val="18"/>
                <w:szCs w:val="22"/>
                <w:lang w:eastAsia="zh-CN"/>
              </w:rPr>
            </w:pPr>
            <w:ins w:id="612" w:author="Aleksi Heino" w:date="2021-10-28T11:36:00Z">
              <w:r>
                <w:rPr>
                  <w:rFonts w:ascii="Arial" w:eastAsiaTheme="minorHAnsi" w:hAnsi="Arial" w:cstheme="minorBidi"/>
                  <w:sz w:val="18"/>
                  <w:szCs w:val="22"/>
                  <w:lang w:eastAsia="zh-CN"/>
                </w:rPr>
                <w:t>1</w:t>
              </w:r>
            </w:ins>
          </w:p>
        </w:tc>
        <w:tc>
          <w:tcPr>
            <w:tcW w:w="634" w:type="dxa"/>
            <w:tcBorders>
              <w:top w:val="single" w:sz="4" w:space="0" w:color="auto"/>
              <w:left w:val="single" w:sz="4" w:space="0" w:color="auto"/>
              <w:bottom w:val="single" w:sz="4" w:space="0" w:color="auto"/>
              <w:right w:val="single" w:sz="4" w:space="0" w:color="auto"/>
            </w:tcBorders>
            <w:vAlign w:val="center"/>
          </w:tcPr>
          <w:p w14:paraId="4AA0773A" w14:textId="1B6AEB80" w:rsidR="00384087" w:rsidRDefault="007977A4" w:rsidP="00384087">
            <w:pPr>
              <w:spacing w:after="0"/>
              <w:jc w:val="center"/>
              <w:rPr>
                <w:ins w:id="613" w:author="Aleksi Heino" w:date="2021-10-28T11:31:00Z"/>
                <w:rFonts w:ascii="Arial" w:eastAsiaTheme="minorHAnsi" w:hAnsi="Arial" w:cstheme="minorBidi"/>
                <w:sz w:val="18"/>
                <w:szCs w:val="22"/>
                <w:lang w:eastAsia="en-GB"/>
              </w:rPr>
            </w:pPr>
            <w:ins w:id="614" w:author="Aleksi Heino" w:date="2021-10-28T11:36:00Z">
              <w:r>
                <w:rPr>
                  <w:rFonts w:ascii="Arial" w:eastAsiaTheme="minorHAnsi" w:hAnsi="Arial" w:cstheme="minorBidi"/>
                  <w:sz w:val="18"/>
                  <w:szCs w:val="22"/>
                  <w:lang w:eastAsia="en-GB"/>
                </w:rPr>
                <w:t>n26</w:t>
              </w:r>
            </w:ins>
          </w:p>
        </w:tc>
        <w:tc>
          <w:tcPr>
            <w:tcW w:w="576" w:type="dxa"/>
            <w:tcBorders>
              <w:top w:val="single" w:sz="4" w:space="0" w:color="auto"/>
              <w:left w:val="single" w:sz="4" w:space="0" w:color="auto"/>
              <w:bottom w:val="single" w:sz="4" w:space="0" w:color="auto"/>
              <w:right w:val="single" w:sz="4" w:space="0" w:color="auto"/>
            </w:tcBorders>
            <w:vAlign w:val="center"/>
          </w:tcPr>
          <w:p w14:paraId="090AD32D" w14:textId="6BFB7088" w:rsidR="00384087" w:rsidRDefault="007977A4" w:rsidP="00384087">
            <w:pPr>
              <w:spacing w:after="0"/>
              <w:jc w:val="center"/>
              <w:rPr>
                <w:ins w:id="615" w:author="Aleksi Heino" w:date="2021-10-28T11:31:00Z"/>
                <w:rFonts w:ascii="Arial" w:eastAsiaTheme="minorHAnsi" w:hAnsi="Arial" w:cstheme="minorBidi"/>
                <w:sz w:val="18"/>
                <w:szCs w:val="22"/>
                <w:lang w:eastAsia="zh-CN"/>
              </w:rPr>
            </w:pPr>
            <w:ins w:id="616" w:author="Aleksi Heino" w:date="2021-10-28T11:36:00Z">
              <w:r>
                <w:rPr>
                  <w:rFonts w:ascii="Arial" w:eastAsiaTheme="minorHAnsi" w:hAnsi="Arial" w:cstheme="minorBidi"/>
                  <w:sz w:val="18"/>
                  <w:szCs w:val="22"/>
                  <w:lang w:eastAsia="zh-CN"/>
                </w:rPr>
                <w:t>15</w:t>
              </w:r>
            </w:ins>
          </w:p>
        </w:tc>
        <w:tc>
          <w:tcPr>
            <w:tcW w:w="1270" w:type="dxa"/>
            <w:tcBorders>
              <w:top w:val="single" w:sz="4" w:space="0" w:color="auto"/>
              <w:left w:val="single" w:sz="4" w:space="0" w:color="auto"/>
              <w:bottom w:val="single" w:sz="4" w:space="0" w:color="auto"/>
              <w:right w:val="single" w:sz="4" w:space="0" w:color="auto"/>
            </w:tcBorders>
            <w:vAlign w:val="center"/>
          </w:tcPr>
          <w:p w14:paraId="7F54166C" w14:textId="105B9C86" w:rsidR="00384087" w:rsidRDefault="00CF1EDC" w:rsidP="00384087">
            <w:pPr>
              <w:spacing w:after="0"/>
              <w:jc w:val="center"/>
              <w:rPr>
                <w:ins w:id="617" w:author="Aleksi Heino" w:date="2021-10-28T11:31:00Z"/>
                <w:rFonts w:ascii="Arial" w:eastAsiaTheme="minorHAnsi" w:hAnsi="Arial" w:cstheme="minorBidi"/>
                <w:sz w:val="18"/>
                <w:szCs w:val="22"/>
                <w:lang w:eastAsia="en-GB"/>
              </w:rPr>
            </w:pPr>
            <w:ins w:id="618" w:author="Aleksi Heino" w:date="2021-10-28T13:20:00Z">
              <w:r w:rsidRPr="0038141D">
                <w:rPr>
                  <w:rFonts w:ascii="Arial" w:eastAsiaTheme="minorHAnsi" w:hAnsi="Arial" w:cstheme="minorBidi"/>
                  <w:sz w:val="18"/>
                  <w:szCs w:val="22"/>
                  <w:lang w:eastAsia="en-GB"/>
                </w:rPr>
                <w:t>-97.5</w:t>
              </w:r>
              <w:r>
                <w:rPr>
                  <w:rFonts w:ascii="Arial" w:eastAsiaTheme="minorHAnsi" w:hAnsi="Arial" w:cstheme="minorBidi"/>
                  <w:sz w:val="18"/>
                  <w:szCs w:val="22"/>
                  <w:vertAlign w:val="superscript"/>
                  <w:lang w:eastAsia="en-GB"/>
                </w:rPr>
                <w:t xml:space="preserve">5 </w:t>
              </w:r>
              <w:r w:rsidRPr="006C328C">
                <w:rPr>
                  <w:rFonts w:ascii="Arial" w:hAnsi="Arial" w:cs="Arial"/>
                  <w:sz w:val="18"/>
                  <w:szCs w:val="18"/>
                  <w:lang w:eastAsia="en-GB"/>
                </w:rPr>
                <w:t>+ 30 +TT</w:t>
              </w:r>
            </w:ins>
          </w:p>
        </w:tc>
        <w:tc>
          <w:tcPr>
            <w:tcW w:w="931" w:type="dxa"/>
            <w:tcBorders>
              <w:top w:val="single" w:sz="4" w:space="0" w:color="auto"/>
              <w:left w:val="single" w:sz="4" w:space="0" w:color="auto"/>
              <w:bottom w:val="single" w:sz="4" w:space="0" w:color="auto"/>
              <w:right w:val="single" w:sz="4" w:space="0" w:color="auto"/>
            </w:tcBorders>
          </w:tcPr>
          <w:p w14:paraId="57ED2C76" w14:textId="77777777" w:rsidR="00384087" w:rsidRDefault="00384087" w:rsidP="00384087">
            <w:pPr>
              <w:pStyle w:val="TAC"/>
              <w:rPr>
                <w:ins w:id="619" w:author="Aleksi Heino" w:date="2021-10-28T11:31:00Z"/>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40CF9531" w14:textId="77777777" w:rsidR="00384087" w:rsidRDefault="00384087" w:rsidP="00384087">
            <w:pPr>
              <w:spacing w:after="0"/>
              <w:jc w:val="center"/>
              <w:rPr>
                <w:ins w:id="620" w:author="Aleksi Heino" w:date="2021-10-28T11:31:00Z"/>
                <w:rFonts w:ascii="Arial" w:eastAsiaTheme="minorHAnsi" w:hAnsi="Arial" w:cstheme="minorBidi"/>
                <w:sz w:val="18"/>
                <w:szCs w:val="22"/>
                <w:lang w:eastAsia="en-GB"/>
              </w:rPr>
            </w:pPr>
          </w:p>
        </w:tc>
        <w:tc>
          <w:tcPr>
            <w:tcW w:w="1185" w:type="dxa"/>
            <w:tcBorders>
              <w:top w:val="single" w:sz="4" w:space="0" w:color="auto"/>
              <w:left w:val="single" w:sz="4" w:space="0" w:color="auto"/>
              <w:bottom w:val="single" w:sz="4" w:space="0" w:color="auto"/>
              <w:right w:val="single" w:sz="4" w:space="0" w:color="auto"/>
            </w:tcBorders>
            <w:vAlign w:val="center"/>
          </w:tcPr>
          <w:p w14:paraId="769B48F9" w14:textId="77777777" w:rsidR="00384087" w:rsidRDefault="00384087" w:rsidP="00384087">
            <w:pPr>
              <w:spacing w:after="0"/>
              <w:jc w:val="center"/>
              <w:rPr>
                <w:ins w:id="621"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3E4B5FEF" w14:textId="77777777" w:rsidR="00384087" w:rsidRDefault="00384087" w:rsidP="00384087">
            <w:pPr>
              <w:spacing w:after="0"/>
              <w:jc w:val="center"/>
              <w:rPr>
                <w:ins w:id="622"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6CAC27D1" w14:textId="77777777" w:rsidR="00384087" w:rsidRDefault="00384087" w:rsidP="00384087">
            <w:pPr>
              <w:spacing w:after="0"/>
              <w:jc w:val="center"/>
              <w:rPr>
                <w:ins w:id="623"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23806E85" w14:textId="77777777" w:rsidR="00384087" w:rsidRDefault="00384087" w:rsidP="00384087">
            <w:pPr>
              <w:spacing w:after="0"/>
              <w:jc w:val="center"/>
              <w:rPr>
                <w:ins w:id="624"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111CA5E2" w14:textId="77777777" w:rsidR="00384087" w:rsidRDefault="00384087" w:rsidP="00384087">
            <w:pPr>
              <w:spacing w:after="0"/>
              <w:jc w:val="center"/>
              <w:rPr>
                <w:ins w:id="625"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1314801C" w14:textId="77777777" w:rsidR="00384087" w:rsidRDefault="00384087" w:rsidP="00384087">
            <w:pPr>
              <w:spacing w:after="0"/>
              <w:jc w:val="center"/>
              <w:rPr>
                <w:ins w:id="626"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14835DB5" w14:textId="77777777" w:rsidR="00384087" w:rsidRDefault="00384087" w:rsidP="00384087">
            <w:pPr>
              <w:spacing w:after="0"/>
              <w:jc w:val="center"/>
              <w:rPr>
                <w:ins w:id="627"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0EAEB0B0" w14:textId="77777777" w:rsidR="00384087" w:rsidRDefault="00384087" w:rsidP="00384087">
            <w:pPr>
              <w:spacing w:after="0"/>
              <w:jc w:val="center"/>
              <w:rPr>
                <w:ins w:id="628"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bottom w:val="single" w:sz="4" w:space="0" w:color="auto"/>
              <w:right w:val="single" w:sz="4" w:space="0" w:color="auto"/>
            </w:tcBorders>
            <w:vAlign w:val="center"/>
          </w:tcPr>
          <w:p w14:paraId="5EBD11CC" w14:textId="77777777" w:rsidR="00384087" w:rsidRDefault="00384087" w:rsidP="00384087">
            <w:pPr>
              <w:spacing w:after="0"/>
              <w:jc w:val="center"/>
              <w:rPr>
                <w:ins w:id="629" w:author="Aleksi Heino" w:date="2021-10-28T11:31:00Z"/>
                <w:rFonts w:ascii="Arial" w:eastAsiaTheme="minorHAnsi" w:hAnsi="Arial" w:cstheme="minorBidi"/>
                <w:sz w:val="18"/>
                <w:szCs w:val="22"/>
                <w:lang w:eastAsia="en-GB"/>
              </w:rPr>
            </w:pPr>
          </w:p>
        </w:tc>
        <w:tc>
          <w:tcPr>
            <w:tcW w:w="1283" w:type="dxa"/>
            <w:tcBorders>
              <w:top w:val="single" w:sz="4" w:space="0" w:color="auto"/>
              <w:left w:val="single" w:sz="4" w:space="0" w:color="auto"/>
              <w:bottom w:val="single" w:sz="4" w:space="0" w:color="auto"/>
              <w:right w:val="single" w:sz="4" w:space="0" w:color="auto"/>
            </w:tcBorders>
            <w:vAlign w:val="center"/>
          </w:tcPr>
          <w:p w14:paraId="1660B25A" w14:textId="77777777" w:rsidR="00384087" w:rsidRDefault="00384087" w:rsidP="00384087">
            <w:pPr>
              <w:spacing w:after="0"/>
              <w:jc w:val="center"/>
              <w:rPr>
                <w:ins w:id="630" w:author="Aleksi Heino" w:date="2021-10-28T11:31:00Z"/>
                <w:rFonts w:ascii="Arial" w:eastAsiaTheme="minorHAnsi" w:hAnsi="Arial" w:cstheme="minorBidi"/>
                <w:sz w:val="18"/>
                <w:szCs w:val="22"/>
                <w:lang w:eastAsia="en-GB"/>
              </w:rPr>
            </w:pPr>
          </w:p>
        </w:tc>
      </w:tr>
      <w:tr w:rsidR="003779CF" w14:paraId="5F306175" w14:textId="77777777" w:rsidTr="00546717">
        <w:trPr>
          <w:trHeight w:val="401"/>
          <w:ins w:id="631" w:author="Aleksi Heino" w:date="2021-10-28T11:31:00Z"/>
        </w:trPr>
        <w:tc>
          <w:tcPr>
            <w:tcW w:w="1334" w:type="dxa"/>
            <w:vMerge/>
            <w:tcBorders>
              <w:left w:val="single" w:sz="4" w:space="0" w:color="auto"/>
              <w:right w:val="single" w:sz="4" w:space="0" w:color="auto"/>
            </w:tcBorders>
            <w:vAlign w:val="center"/>
          </w:tcPr>
          <w:p w14:paraId="69168122" w14:textId="77777777" w:rsidR="003779CF" w:rsidRDefault="003779CF">
            <w:pPr>
              <w:spacing w:after="0"/>
              <w:jc w:val="center"/>
              <w:rPr>
                <w:ins w:id="632" w:author="Aleksi Heino" w:date="2021-10-28T11:31:00Z"/>
                <w:rFonts w:ascii="Arial" w:eastAsiaTheme="minorHAnsi" w:hAnsi="Arial" w:cstheme="minorBidi"/>
                <w:sz w:val="18"/>
                <w:szCs w:val="22"/>
                <w:lang w:eastAsia="en-GB"/>
              </w:rPr>
              <w:pPrChange w:id="633" w:author="Aleksi Heino" w:date="2021-10-28T11:33:00Z">
                <w:pPr>
                  <w:spacing w:after="0"/>
                </w:pPr>
              </w:pPrChange>
            </w:pPr>
          </w:p>
        </w:tc>
        <w:tc>
          <w:tcPr>
            <w:tcW w:w="576" w:type="dxa"/>
            <w:vMerge w:val="restart"/>
            <w:tcBorders>
              <w:top w:val="single" w:sz="4" w:space="0" w:color="auto"/>
              <w:left w:val="single" w:sz="4" w:space="0" w:color="auto"/>
              <w:right w:val="single" w:sz="4" w:space="0" w:color="auto"/>
            </w:tcBorders>
            <w:vAlign w:val="center"/>
          </w:tcPr>
          <w:p w14:paraId="1F64E6A5" w14:textId="64FDEE6D" w:rsidR="003779CF" w:rsidRDefault="003779CF">
            <w:pPr>
              <w:spacing w:after="0"/>
              <w:jc w:val="center"/>
              <w:rPr>
                <w:ins w:id="634" w:author="Aleksi Heino" w:date="2021-10-28T11:31:00Z"/>
                <w:rFonts w:ascii="Arial" w:eastAsiaTheme="minorHAnsi" w:hAnsi="Arial" w:cstheme="minorBidi"/>
                <w:sz w:val="18"/>
                <w:szCs w:val="22"/>
                <w:lang w:eastAsia="zh-CN"/>
              </w:rPr>
              <w:pPrChange w:id="635" w:author="Aleksi Heino" w:date="2021-10-28T11:33:00Z">
                <w:pPr>
                  <w:spacing w:after="0"/>
                </w:pPr>
              </w:pPrChange>
            </w:pPr>
            <w:ins w:id="636" w:author="Aleksi Heino" w:date="2021-10-28T11:36:00Z">
              <w:r>
                <w:rPr>
                  <w:rFonts w:ascii="Arial" w:eastAsiaTheme="minorHAnsi" w:hAnsi="Arial" w:cstheme="minorBidi"/>
                  <w:sz w:val="18"/>
                  <w:szCs w:val="22"/>
                  <w:lang w:eastAsia="zh-CN"/>
                </w:rPr>
                <w:t>1</w:t>
              </w:r>
            </w:ins>
          </w:p>
        </w:tc>
        <w:tc>
          <w:tcPr>
            <w:tcW w:w="634" w:type="dxa"/>
            <w:vMerge w:val="restart"/>
            <w:tcBorders>
              <w:top w:val="single" w:sz="4" w:space="0" w:color="auto"/>
              <w:left w:val="single" w:sz="4" w:space="0" w:color="auto"/>
              <w:right w:val="single" w:sz="4" w:space="0" w:color="auto"/>
            </w:tcBorders>
            <w:vAlign w:val="center"/>
          </w:tcPr>
          <w:p w14:paraId="7CF113FD" w14:textId="67280F28" w:rsidR="003779CF" w:rsidRDefault="003779CF">
            <w:pPr>
              <w:spacing w:after="0"/>
              <w:jc w:val="center"/>
              <w:rPr>
                <w:ins w:id="637" w:author="Aleksi Heino" w:date="2021-10-28T11:31:00Z"/>
                <w:rFonts w:ascii="Arial" w:eastAsiaTheme="minorHAnsi" w:hAnsi="Arial" w:cstheme="minorBidi"/>
                <w:sz w:val="18"/>
                <w:szCs w:val="22"/>
                <w:lang w:eastAsia="en-GB"/>
              </w:rPr>
              <w:pPrChange w:id="638" w:author="Aleksi Heino" w:date="2021-10-28T11:33:00Z">
                <w:pPr>
                  <w:spacing w:after="0"/>
                </w:pPr>
              </w:pPrChange>
            </w:pPr>
            <w:ins w:id="639" w:author="Aleksi Heino" w:date="2021-10-28T11:36:00Z">
              <w:r>
                <w:rPr>
                  <w:rFonts w:ascii="Arial" w:eastAsiaTheme="minorHAnsi" w:hAnsi="Arial" w:cstheme="minorBidi"/>
                  <w:sz w:val="18"/>
                  <w:szCs w:val="22"/>
                  <w:lang w:eastAsia="en-GB"/>
                </w:rPr>
                <w:t>n70</w:t>
              </w:r>
            </w:ins>
          </w:p>
        </w:tc>
        <w:tc>
          <w:tcPr>
            <w:tcW w:w="576" w:type="dxa"/>
            <w:vMerge w:val="restart"/>
            <w:tcBorders>
              <w:top w:val="single" w:sz="4" w:space="0" w:color="auto"/>
              <w:left w:val="single" w:sz="4" w:space="0" w:color="auto"/>
              <w:right w:val="single" w:sz="4" w:space="0" w:color="auto"/>
            </w:tcBorders>
            <w:vAlign w:val="center"/>
          </w:tcPr>
          <w:p w14:paraId="4798DF20" w14:textId="6FF22845" w:rsidR="003779CF" w:rsidRDefault="003779CF">
            <w:pPr>
              <w:spacing w:after="0"/>
              <w:jc w:val="center"/>
              <w:rPr>
                <w:ins w:id="640" w:author="Aleksi Heino" w:date="2021-10-28T11:31:00Z"/>
                <w:rFonts w:ascii="Arial" w:eastAsiaTheme="minorHAnsi" w:hAnsi="Arial" w:cstheme="minorBidi"/>
                <w:sz w:val="18"/>
                <w:szCs w:val="22"/>
                <w:lang w:eastAsia="zh-CN"/>
              </w:rPr>
              <w:pPrChange w:id="641" w:author="Aleksi Heino" w:date="2021-10-28T11:33:00Z">
                <w:pPr>
                  <w:spacing w:after="0"/>
                </w:pPr>
              </w:pPrChange>
            </w:pPr>
            <w:ins w:id="642" w:author="Aleksi Heino" w:date="2021-10-28T11:36:00Z">
              <w:r>
                <w:rPr>
                  <w:rFonts w:ascii="Arial" w:eastAsiaTheme="minorHAnsi" w:hAnsi="Arial" w:cstheme="minorBidi"/>
                  <w:sz w:val="18"/>
                  <w:szCs w:val="22"/>
                  <w:lang w:eastAsia="zh-CN"/>
                </w:rPr>
                <w:t>15</w:t>
              </w:r>
            </w:ins>
          </w:p>
        </w:tc>
        <w:tc>
          <w:tcPr>
            <w:tcW w:w="1270" w:type="dxa"/>
            <w:vMerge w:val="restart"/>
            <w:tcBorders>
              <w:top w:val="single" w:sz="4" w:space="0" w:color="auto"/>
              <w:left w:val="single" w:sz="4" w:space="0" w:color="auto"/>
              <w:right w:val="single" w:sz="4" w:space="0" w:color="auto"/>
            </w:tcBorders>
          </w:tcPr>
          <w:p w14:paraId="4EB49F2C" w14:textId="570EA03A" w:rsidR="003779CF" w:rsidRPr="007977A4" w:rsidRDefault="003779CF" w:rsidP="00120F36">
            <w:pPr>
              <w:pStyle w:val="TAC"/>
              <w:rPr>
                <w:ins w:id="643" w:author="Aleksi Heino" w:date="2021-10-28T11:31:00Z"/>
                <w:rFonts w:cs="Arial"/>
                <w:szCs w:val="18"/>
                <w:lang w:eastAsia="en-GB"/>
              </w:rPr>
            </w:pPr>
          </w:p>
        </w:tc>
        <w:tc>
          <w:tcPr>
            <w:tcW w:w="931" w:type="dxa"/>
            <w:vMerge w:val="restart"/>
            <w:tcBorders>
              <w:top w:val="single" w:sz="4" w:space="0" w:color="auto"/>
              <w:left w:val="single" w:sz="4" w:space="0" w:color="auto"/>
              <w:right w:val="single" w:sz="4" w:space="0" w:color="auto"/>
            </w:tcBorders>
          </w:tcPr>
          <w:p w14:paraId="024B3EF1" w14:textId="77777777" w:rsidR="003779CF" w:rsidRDefault="003779CF" w:rsidP="00120F36">
            <w:pPr>
              <w:pStyle w:val="TAC"/>
              <w:rPr>
                <w:ins w:id="644" w:author="Aleksi Heino" w:date="2021-10-28T11:31:00Z"/>
                <w:lang w:eastAsia="en-GB"/>
              </w:rPr>
            </w:pPr>
          </w:p>
        </w:tc>
        <w:tc>
          <w:tcPr>
            <w:tcW w:w="721" w:type="dxa"/>
            <w:vMerge w:val="restart"/>
            <w:tcBorders>
              <w:top w:val="single" w:sz="4" w:space="0" w:color="auto"/>
              <w:left w:val="single" w:sz="4" w:space="0" w:color="auto"/>
              <w:right w:val="single" w:sz="4" w:space="0" w:color="auto"/>
            </w:tcBorders>
            <w:vAlign w:val="center"/>
          </w:tcPr>
          <w:p w14:paraId="1BBA62DE" w14:textId="77777777" w:rsidR="003779CF" w:rsidRDefault="003779CF" w:rsidP="00120F36">
            <w:pPr>
              <w:spacing w:after="0"/>
              <w:jc w:val="center"/>
              <w:rPr>
                <w:ins w:id="645" w:author="Aleksi Heino" w:date="2021-10-28T11:31:00Z"/>
                <w:rFonts w:ascii="Arial" w:eastAsiaTheme="minorHAnsi" w:hAnsi="Arial" w:cstheme="minorBidi"/>
                <w:sz w:val="18"/>
                <w:szCs w:val="22"/>
                <w:lang w:eastAsia="en-GB"/>
              </w:rPr>
            </w:pPr>
          </w:p>
        </w:tc>
        <w:tc>
          <w:tcPr>
            <w:tcW w:w="1185" w:type="dxa"/>
            <w:vMerge w:val="restart"/>
            <w:tcBorders>
              <w:top w:val="single" w:sz="4" w:space="0" w:color="auto"/>
              <w:left w:val="single" w:sz="4" w:space="0" w:color="auto"/>
              <w:right w:val="single" w:sz="4" w:space="0" w:color="auto"/>
            </w:tcBorders>
            <w:vAlign w:val="center"/>
          </w:tcPr>
          <w:p w14:paraId="586FA4C8" w14:textId="77777777" w:rsidR="003779CF" w:rsidRDefault="003779CF" w:rsidP="00120F36">
            <w:pPr>
              <w:spacing w:after="0"/>
              <w:jc w:val="center"/>
              <w:rPr>
                <w:ins w:id="646" w:author="Aleksi Heino" w:date="2021-10-28T11:31:00Z"/>
                <w:rFonts w:ascii="Arial" w:eastAsiaTheme="minorHAnsi" w:hAnsi="Arial" w:cstheme="minorBidi"/>
                <w:sz w:val="18"/>
                <w:szCs w:val="22"/>
                <w:lang w:eastAsia="en-GB"/>
              </w:rPr>
            </w:pPr>
          </w:p>
        </w:tc>
        <w:tc>
          <w:tcPr>
            <w:tcW w:w="721" w:type="dxa"/>
            <w:tcBorders>
              <w:top w:val="single" w:sz="4" w:space="0" w:color="auto"/>
              <w:left w:val="single" w:sz="4" w:space="0" w:color="auto"/>
              <w:right w:val="single" w:sz="4" w:space="0" w:color="auto"/>
            </w:tcBorders>
          </w:tcPr>
          <w:p w14:paraId="4E117E19" w14:textId="19BF3DBB" w:rsidR="003779CF" w:rsidRPr="00120F36" w:rsidRDefault="003779CF" w:rsidP="00120F36">
            <w:pPr>
              <w:spacing w:after="0"/>
              <w:jc w:val="center"/>
              <w:rPr>
                <w:ins w:id="647" w:author="Aleksi Heino" w:date="2021-10-28T11:31:00Z"/>
                <w:rFonts w:ascii="Arial" w:eastAsiaTheme="minorHAnsi" w:hAnsi="Arial" w:cs="Arial"/>
                <w:sz w:val="18"/>
                <w:szCs w:val="18"/>
                <w:lang w:eastAsia="en-GB"/>
              </w:rPr>
            </w:pPr>
            <w:ins w:id="648" w:author="Aleksi Heino" w:date="2021-10-29T11:58:00Z">
              <w:r w:rsidRPr="00120F36">
                <w:rPr>
                  <w:rFonts w:ascii="Arial" w:hAnsi="Arial" w:cs="Arial"/>
                  <w:sz w:val="18"/>
                  <w:szCs w:val="18"/>
                  <w:lang w:eastAsia="en-GB"/>
                </w:rPr>
                <w:t>-92.7 +TT</w:t>
              </w:r>
            </w:ins>
          </w:p>
        </w:tc>
        <w:tc>
          <w:tcPr>
            <w:tcW w:w="721" w:type="dxa"/>
            <w:vMerge w:val="restart"/>
            <w:tcBorders>
              <w:top w:val="single" w:sz="4" w:space="0" w:color="auto"/>
              <w:left w:val="single" w:sz="4" w:space="0" w:color="auto"/>
              <w:right w:val="single" w:sz="4" w:space="0" w:color="auto"/>
            </w:tcBorders>
            <w:vAlign w:val="center"/>
          </w:tcPr>
          <w:p w14:paraId="101F5F13" w14:textId="77777777" w:rsidR="003779CF" w:rsidRDefault="003779CF" w:rsidP="00120F36">
            <w:pPr>
              <w:spacing w:after="0"/>
              <w:jc w:val="center"/>
              <w:rPr>
                <w:ins w:id="649"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1E8F1526" w14:textId="77777777" w:rsidR="003779CF" w:rsidRDefault="003779CF" w:rsidP="00120F36">
            <w:pPr>
              <w:spacing w:after="0"/>
              <w:jc w:val="center"/>
              <w:rPr>
                <w:ins w:id="650"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722B23F3" w14:textId="77777777" w:rsidR="003779CF" w:rsidRDefault="003779CF" w:rsidP="00120F36">
            <w:pPr>
              <w:spacing w:after="0"/>
              <w:jc w:val="center"/>
              <w:rPr>
                <w:ins w:id="651"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7C0F169D" w14:textId="77777777" w:rsidR="003779CF" w:rsidRDefault="003779CF" w:rsidP="00120F36">
            <w:pPr>
              <w:spacing w:after="0"/>
              <w:jc w:val="center"/>
              <w:rPr>
                <w:ins w:id="652"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69E37041" w14:textId="77777777" w:rsidR="003779CF" w:rsidRDefault="003779CF" w:rsidP="00120F36">
            <w:pPr>
              <w:spacing w:after="0"/>
              <w:jc w:val="center"/>
              <w:rPr>
                <w:ins w:id="653"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55566B1E" w14:textId="77777777" w:rsidR="003779CF" w:rsidRDefault="003779CF" w:rsidP="00120F36">
            <w:pPr>
              <w:spacing w:after="0"/>
              <w:jc w:val="center"/>
              <w:rPr>
                <w:ins w:id="654" w:author="Aleksi Heino" w:date="2021-10-28T11:31:00Z"/>
                <w:rFonts w:ascii="Arial" w:eastAsiaTheme="minorHAnsi" w:hAnsi="Arial" w:cstheme="minorBidi"/>
                <w:sz w:val="18"/>
                <w:szCs w:val="22"/>
                <w:lang w:eastAsia="en-GB"/>
              </w:rPr>
            </w:pPr>
          </w:p>
        </w:tc>
        <w:tc>
          <w:tcPr>
            <w:tcW w:w="721" w:type="dxa"/>
            <w:vMerge w:val="restart"/>
            <w:tcBorders>
              <w:top w:val="single" w:sz="4" w:space="0" w:color="auto"/>
              <w:left w:val="single" w:sz="4" w:space="0" w:color="auto"/>
              <w:right w:val="single" w:sz="4" w:space="0" w:color="auto"/>
            </w:tcBorders>
            <w:vAlign w:val="center"/>
          </w:tcPr>
          <w:p w14:paraId="6F584140" w14:textId="77777777" w:rsidR="003779CF" w:rsidRDefault="003779CF" w:rsidP="00120F36">
            <w:pPr>
              <w:spacing w:after="0"/>
              <w:jc w:val="center"/>
              <w:rPr>
                <w:ins w:id="655" w:author="Aleksi Heino" w:date="2021-10-28T11:31:00Z"/>
                <w:rFonts w:ascii="Arial" w:eastAsiaTheme="minorHAnsi" w:hAnsi="Arial" w:cstheme="minorBidi"/>
                <w:sz w:val="18"/>
                <w:szCs w:val="22"/>
                <w:lang w:eastAsia="en-GB"/>
              </w:rPr>
            </w:pPr>
          </w:p>
        </w:tc>
        <w:tc>
          <w:tcPr>
            <w:tcW w:w="1283" w:type="dxa"/>
            <w:vMerge w:val="restart"/>
            <w:tcBorders>
              <w:top w:val="single" w:sz="4" w:space="0" w:color="auto"/>
              <w:left w:val="single" w:sz="4" w:space="0" w:color="auto"/>
              <w:right w:val="single" w:sz="4" w:space="0" w:color="auto"/>
            </w:tcBorders>
            <w:vAlign w:val="center"/>
          </w:tcPr>
          <w:p w14:paraId="27CC2EE9" w14:textId="77777777" w:rsidR="003779CF" w:rsidRDefault="003779CF" w:rsidP="00120F36">
            <w:pPr>
              <w:spacing w:after="0"/>
              <w:jc w:val="center"/>
              <w:rPr>
                <w:ins w:id="656" w:author="Aleksi Heino" w:date="2021-10-28T11:31:00Z"/>
                <w:rFonts w:ascii="Arial" w:eastAsiaTheme="minorHAnsi" w:hAnsi="Arial" w:cstheme="minorBidi"/>
                <w:sz w:val="18"/>
                <w:szCs w:val="22"/>
                <w:lang w:eastAsia="en-GB"/>
              </w:rPr>
            </w:pPr>
          </w:p>
        </w:tc>
      </w:tr>
      <w:tr w:rsidR="003779CF" w14:paraId="2A094096" w14:textId="77777777" w:rsidTr="00546717">
        <w:trPr>
          <w:trHeight w:val="80"/>
          <w:ins w:id="657" w:author="Aleksi Heino" w:date="2021-10-28T11:34:00Z"/>
        </w:trPr>
        <w:tc>
          <w:tcPr>
            <w:tcW w:w="1334" w:type="dxa"/>
            <w:vMerge/>
            <w:tcBorders>
              <w:left w:val="single" w:sz="4" w:space="0" w:color="auto"/>
              <w:bottom w:val="single" w:sz="4" w:space="0" w:color="auto"/>
              <w:right w:val="single" w:sz="4" w:space="0" w:color="auto"/>
            </w:tcBorders>
            <w:vAlign w:val="center"/>
          </w:tcPr>
          <w:p w14:paraId="2E3F0DD5" w14:textId="77777777" w:rsidR="003779CF" w:rsidRDefault="003779CF" w:rsidP="00120F36">
            <w:pPr>
              <w:spacing w:after="0"/>
              <w:jc w:val="center"/>
              <w:rPr>
                <w:ins w:id="658" w:author="Aleksi Heino" w:date="2021-10-28T11:34:00Z"/>
                <w:rFonts w:ascii="Arial" w:eastAsiaTheme="minorHAnsi" w:hAnsi="Arial" w:cstheme="minorBidi"/>
                <w:sz w:val="18"/>
                <w:szCs w:val="22"/>
                <w:lang w:eastAsia="en-GB"/>
              </w:rPr>
            </w:pPr>
          </w:p>
        </w:tc>
        <w:tc>
          <w:tcPr>
            <w:tcW w:w="576" w:type="dxa"/>
            <w:vMerge/>
            <w:tcBorders>
              <w:left w:val="single" w:sz="4" w:space="0" w:color="auto"/>
              <w:bottom w:val="single" w:sz="4" w:space="0" w:color="auto"/>
              <w:right w:val="single" w:sz="4" w:space="0" w:color="auto"/>
            </w:tcBorders>
            <w:vAlign w:val="center"/>
          </w:tcPr>
          <w:p w14:paraId="44026EDC" w14:textId="77777777" w:rsidR="003779CF" w:rsidRDefault="003779CF" w:rsidP="00120F36">
            <w:pPr>
              <w:spacing w:after="0"/>
              <w:jc w:val="center"/>
              <w:rPr>
                <w:ins w:id="659" w:author="Aleksi Heino" w:date="2021-10-28T11:34:00Z"/>
                <w:rFonts w:ascii="Arial" w:eastAsiaTheme="minorHAnsi" w:hAnsi="Arial" w:cstheme="minorBidi"/>
                <w:sz w:val="18"/>
                <w:szCs w:val="22"/>
                <w:lang w:eastAsia="zh-CN"/>
              </w:rPr>
            </w:pPr>
          </w:p>
        </w:tc>
        <w:tc>
          <w:tcPr>
            <w:tcW w:w="634" w:type="dxa"/>
            <w:vMerge/>
            <w:tcBorders>
              <w:left w:val="single" w:sz="4" w:space="0" w:color="auto"/>
              <w:bottom w:val="single" w:sz="4" w:space="0" w:color="auto"/>
              <w:right w:val="single" w:sz="4" w:space="0" w:color="auto"/>
            </w:tcBorders>
            <w:vAlign w:val="center"/>
          </w:tcPr>
          <w:p w14:paraId="2C63B687" w14:textId="77777777" w:rsidR="003779CF" w:rsidRDefault="003779CF" w:rsidP="00120F36">
            <w:pPr>
              <w:spacing w:after="0"/>
              <w:jc w:val="center"/>
              <w:rPr>
                <w:ins w:id="660" w:author="Aleksi Heino" w:date="2021-10-28T11:34:00Z"/>
                <w:rFonts w:ascii="Arial" w:eastAsiaTheme="minorHAnsi" w:hAnsi="Arial" w:cstheme="minorBidi"/>
                <w:sz w:val="18"/>
                <w:szCs w:val="22"/>
                <w:lang w:eastAsia="en-GB"/>
              </w:rPr>
            </w:pPr>
          </w:p>
        </w:tc>
        <w:tc>
          <w:tcPr>
            <w:tcW w:w="576" w:type="dxa"/>
            <w:vMerge/>
            <w:tcBorders>
              <w:left w:val="single" w:sz="4" w:space="0" w:color="auto"/>
              <w:bottom w:val="single" w:sz="4" w:space="0" w:color="auto"/>
              <w:right w:val="single" w:sz="4" w:space="0" w:color="auto"/>
            </w:tcBorders>
            <w:vAlign w:val="center"/>
          </w:tcPr>
          <w:p w14:paraId="085E3343" w14:textId="77777777" w:rsidR="003779CF" w:rsidRDefault="003779CF" w:rsidP="00120F36">
            <w:pPr>
              <w:spacing w:after="0"/>
              <w:jc w:val="center"/>
              <w:rPr>
                <w:ins w:id="661" w:author="Aleksi Heino" w:date="2021-10-28T11:34:00Z"/>
                <w:rFonts w:ascii="Arial" w:eastAsiaTheme="minorHAnsi" w:hAnsi="Arial" w:cstheme="minorBidi"/>
                <w:sz w:val="18"/>
                <w:szCs w:val="22"/>
                <w:lang w:eastAsia="zh-CN"/>
              </w:rPr>
            </w:pPr>
          </w:p>
        </w:tc>
        <w:tc>
          <w:tcPr>
            <w:tcW w:w="1270" w:type="dxa"/>
            <w:vMerge/>
            <w:tcBorders>
              <w:left w:val="single" w:sz="4" w:space="0" w:color="auto"/>
              <w:bottom w:val="single" w:sz="4" w:space="0" w:color="auto"/>
              <w:right w:val="single" w:sz="4" w:space="0" w:color="auto"/>
            </w:tcBorders>
          </w:tcPr>
          <w:p w14:paraId="20E13921" w14:textId="665C6CE3" w:rsidR="003779CF" w:rsidRPr="007977A4" w:rsidRDefault="003779CF" w:rsidP="00120F36">
            <w:pPr>
              <w:pStyle w:val="TAC"/>
              <w:rPr>
                <w:ins w:id="662" w:author="Aleksi Heino" w:date="2021-10-28T11:34:00Z"/>
                <w:rFonts w:cs="Arial"/>
                <w:szCs w:val="18"/>
                <w:lang w:eastAsia="en-GB"/>
              </w:rPr>
            </w:pPr>
          </w:p>
        </w:tc>
        <w:tc>
          <w:tcPr>
            <w:tcW w:w="931" w:type="dxa"/>
            <w:vMerge/>
            <w:tcBorders>
              <w:left w:val="single" w:sz="4" w:space="0" w:color="auto"/>
              <w:bottom w:val="single" w:sz="4" w:space="0" w:color="auto"/>
              <w:right w:val="single" w:sz="4" w:space="0" w:color="auto"/>
            </w:tcBorders>
          </w:tcPr>
          <w:p w14:paraId="7B596BC5" w14:textId="77777777" w:rsidR="003779CF" w:rsidRDefault="003779CF" w:rsidP="00120F36">
            <w:pPr>
              <w:pStyle w:val="TAC"/>
              <w:rPr>
                <w:ins w:id="663" w:author="Aleksi Heino" w:date="2021-10-28T11:34:00Z"/>
                <w:lang w:eastAsia="en-GB"/>
              </w:rPr>
            </w:pPr>
          </w:p>
        </w:tc>
        <w:tc>
          <w:tcPr>
            <w:tcW w:w="721" w:type="dxa"/>
            <w:vMerge/>
            <w:tcBorders>
              <w:left w:val="single" w:sz="4" w:space="0" w:color="auto"/>
              <w:bottom w:val="single" w:sz="4" w:space="0" w:color="auto"/>
              <w:right w:val="single" w:sz="4" w:space="0" w:color="auto"/>
            </w:tcBorders>
            <w:vAlign w:val="center"/>
          </w:tcPr>
          <w:p w14:paraId="30885B08" w14:textId="77777777" w:rsidR="003779CF" w:rsidRDefault="003779CF" w:rsidP="00120F36">
            <w:pPr>
              <w:spacing w:after="0"/>
              <w:jc w:val="center"/>
              <w:rPr>
                <w:ins w:id="664" w:author="Aleksi Heino" w:date="2021-10-28T11:34:00Z"/>
                <w:rFonts w:ascii="Arial" w:eastAsiaTheme="minorHAnsi" w:hAnsi="Arial" w:cstheme="minorBidi"/>
                <w:sz w:val="18"/>
                <w:szCs w:val="22"/>
                <w:lang w:eastAsia="en-GB"/>
              </w:rPr>
            </w:pPr>
          </w:p>
        </w:tc>
        <w:tc>
          <w:tcPr>
            <w:tcW w:w="1185" w:type="dxa"/>
            <w:vMerge/>
            <w:tcBorders>
              <w:left w:val="single" w:sz="4" w:space="0" w:color="auto"/>
              <w:bottom w:val="single" w:sz="4" w:space="0" w:color="auto"/>
              <w:right w:val="single" w:sz="4" w:space="0" w:color="auto"/>
            </w:tcBorders>
            <w:vAlign w:val="center"/>
          </w:tcPr>
          <w:p w14:paraId="7A18FC1F" w14:textId="77777777" w:rsidR="003779CF" w:rsidRDefault="003779CF" w:rsidP="00120F36">
            <w:pPr>
              <w:spacing w:after="0"/>
              <w:jc w:val="center"/>
              <w:rPr>
                <w:ins w:id="665" w:author="Aleksi Heino" w:date="2021-10-28T11:34:00Z"/>
                <w:rFonts w:ascii="Arial" w:eastAsiaTheme="minorHAnsi" w:hAnsi="Arial" w:cstheme="minorBidi"/>
                <w:sz w:val="18"/>
                <w:szCs w:val="22"/>
                <w:lang w:eastAsia="en-GB"/>
              </w:rPr>
            </w:pPr>
          </w:p>
        </w:tc>
        <w:tc>
          <w:tcPr>
            <w:tcW w:w="721" w:type="dxa"/>
            <w:tcBorders>
              <w:left w:val="single" w:sz="4" w:space="0" w:color="auto"/>
              <w:bottom w:val="single" w:sz="4" w:space="0" w:color="auto"/>
              <w:right w:val="single" w:sz="4" w:space="0" w:color="auto"/>
            </w:tcBorders>
          </w:tcPr>
          <w:p w14:paraId="2B8D36A3" w14:textId="3188262E" w:rsidR="003779CF" w:rsidRPr="00120F36" w:rsidRDefault="003779CF" w:rsidP="00120F36">
            <w:pPr>
              <w:spacing w:after="0"/>
              <w:jc w:val="center"/>
              <w:rPr>
                <w:ins w:id="666" w:author="Aleksi Heino" w:date="2021-10-28T11:34:00Z"/>
                <w:rFonts w:ascii="Arial" w:eastAsiaTheme="minorHAnsi" w:hAnsi="Arial" w:cs="Arial"/>
                <w:sz w:val="18"/>
                <w:szCs w:val="18"/>
                <w:lang w:eastAsia="en-GB"/>
              </w:rPr>
            </w:pPr>
            <w:ins w:id="667" w:author="Aleksi Heino" w:date="2021-10-29T11:58:00Z">
              <w:r w:rsidRPr="00120F36">
                <w:rPr>
                  <w:rFonts w:ascii="Arial" w:hAnsi="Arial" w:cs="Arial"/>
                  <w:sz w:val="18"/>
                  <w:szCs w:val="18"/>
                  <w:lang w:eastAsia="en-GB"/>
                </w:rPr>
                <w:t>-92.7 - 2.7  +TT</w:t>
              </w:r>
              <w:r w:rsidRPr="00120F36">
                <w:rPr>
                  <w:rFonts w:ascii="Arial" w:hAnsi="Arial" w:cs="Arial"/>
                  <w:sz w:val="18"/>
                  <w:szCs w:val="18"/>
                  <w:vertAlign w:val="superscript"/>
                  <w:lang w:eastAsia="zh-CN"/>
                </w:rPr>
                <w:t>4</w:t>
              </w:r>
            </w:ins>
          </w:p>
        </w:tc>
        <w:tc>
          <w:tcPr>
            <w:tcW w:w="721" w:type="dxa"/>
            <w:vMerge/>
            <w:tcBorders>
              <w:left w:val="single" w:sz="4" w:space="0" w:color="auto"/>
              <w:bottom w:val="single" w:sz="4" w:space="0" w:color="auto"/>
              <w:right w:val="single" w:sz="4" w:space="0" w:color="auto"/>
            </w:tcBorders>
            <w:vAlign w:val="center"/>
          </w:tcPr>
          <w:p w14:paraId="6375CAFA" w14:textId="77777777" w:rsidR="003779CF" w:rsidRDefault="003779CF" w:rsidP="00120F36">
            <w:pPr>
              <w:spacing w:after="0"/>
              <w:jc w:val="center"/>
              <w:rPr>
                <w:ins w:id="668" w:author="Aleksi Heino" w:date="2021-10-28T11:34: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38F8C8C4" w14:textId="77777777" w:rsidR="003779CF" w:rsidRDefault="003779CF" w:rsidP="00120F36">
            <w:pPr>
              <w:spacing w:after="0"/>
              <w:jc w:val="center"/>
              <w:rPr>
                <w:ins w:id="669" w:author="Aleksi Heino" w:date="2021-10-28T11:34: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3B3AC8EA" w14:textId="77777777" w:rsidR="003779CF" w:rsidRDefault="003779CF" w:rsidP="00120F36">
            <w:pPr>
              <w:spacing w:after="0"/>
              <w:jc w:val="center"/>
              <w:rPr>
                <w:ins w:id="670" w:author="Aleksi Heino" w:date="2021-10-28T11:34: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593A9E4F" w14:textId="77777777" w:rsidR="003779CF" w:rsidRDefault="003779CF" w:rsidP="00120F36">
            <w:pPr>
              <w:spacing w:after="0"/>
              <w:jc w:val="center"/>
              <w:rPr>
                <w:ins w:id="671" w:author="Aleksi Heino" w:date="2021-10-28T11:34: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38D82CB8" w14:textId="77777777" w:rsidR="003779CF" w:rsidRDefault="003779CF" w:rsidP="00120F36">
            <w:pPr>
              <w:spacing w:after="0"/>
              <w:jc w:val="center"/>
              <w:rPr>
                <w:ins w:id="672" w:author="Aleksi Heino" w:date="2021-10-28T11:34: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58385786" w14:textId="77777777" w:rsidR="003779CF" w:rsidRDefault="003779CF" w:rsidP="00120F36">
            <w:pPr>
              <w:spacing w:after="0"/>
              <w:jc w:val="center"/>
              <w:rPr>
                <w:ins w:id="673" w:author="Aleksi Heino" w:date="2021-10-28T11:34:00Z"/>
                <w:rFonts w:ascii="Arial" w:eastAsiaTheme="minorHAnsi" w:hAnsi="Arial" w:cstheme="minorBidi"/>
                <w:sz w:val="18"/>
                <w:szCs w:val="22"/>
                <w:lang w:eastAsia="en-GB"/>
              </w:rPr>
            </w:pPr>
          </w:p>
        </w:tc>
        <w:tc>
          <w:tcPr>
            <w:tcW w:w="721" w:type="dxa"/>
            <w:vMerge/>
            <w:tcBorders>
              <w:left w:val="single" w:sz="4" w:space="0" w:color="auto"/>
              <w:bottom w:val="single" w:sz="4" w:space="0" w:color="auto"/>
              <w:right w:val="single" w:sz="4" w:space="0" w:color="auto"/>
            </w:tcBorders>
            <w:vAlign w:val="center"/>
          </w:tcPr>
          <w:p w14:paraId="048290DE" w14:textId="77777777" w:rsidR="003779CF" w:rsidRDefault="003779CF" w:rsidP="00120F36">
            <w:pPr>
              <w:spacing w:after="0"/>
              <w:jc w:val="center"/>
              <w:rPr>
                <w:ins w:id="674" w:author="Aleksi Heino" w:date="2021-10-28T11:34:00Z"/>
                <w:rFonts w:ascii="Arial" w:eastAsiaTheme="minorHAnsi" w:hAnsi="Arial" w:cstheme="minorBidi"/>
                <w:sz w:val="18"/>
                <w:szCs w:val="22"/>
                <w:lang w:eastAsia="en-GB"/>
              </w:rPr>
            </w:pPr>
          </w:p>
        </w:tc>
        <w:tc>
          <w:tcPr>
            <w:tcW w:w="1283" w:type="dxa"/>
            <w:vMerge/>
            <w:tcBorders>
              <w:left w:val="single" w:sz="4" w:space="0" w:color="auto"/>
              <w:bottom w:val="single" w:sz="4" w:space="0" w:color="auto"/>
              <w:right w:val="single" w:sz="4" w:space="0" w:color="auto"/>
            </w:tcBorders>
            <w:vAlign w:val="center"/>
          </w:tcPr>
          <w:p w14:paraId="1FFC3851" w14:textId="77777777" w:rsidR="003779CF" w:rsidRDefault="003779CF" w:rsidP="00120F36">
            <w:pPr>
              <w:spacing w:after="0"/>
              <w:jc w:val="center"/>
              <w:rPr>
                <w:ins w:id="675" w:author="Aleksi Heino" w:date="2021-10-28T11:34:00Z"/>
                <w:rFonts w:ascii="Arial" w:eastAsiaTheme="minorHAnsi" w:hAnsi="Arial" w:cstheme="minorBidi"/>
                <w:sz w:val="18"/>
                <w:szCs w:val="22"/>
                <w:lang w:eastAsia="en-GB"/>
              </w:rPr>
            </w:pPr>
          </w:p>
        </w:tc>
      </w:tr>
      <w:tr w:rsidR="00A5423A" w14:paraId="0F8120C2" w14:textId="77777777" w:rsidTr="00A602B2">
        <w:trPr>
          <w:trHeight w:val="162"/>
          <w:ins w:id="676" w:author="Aleksi Heino" w:date="2021-10-26T11:21:00Z"/>
        </w:trPr>
        <w:tc>
          <w:tcPr>
            <w:tcW w:w="1334" w:type="dxa"/>
            <w:vMerge w:val="restart"/>
            <w:tcBorders>
              <w:top w:val="single" w:sz="4" w:space="0" w:color="auto"/>
              <w:left w:val="single" w:sz="4" w:space="0" w:color="auto"/>
              <w:right w:val="single" w:sz="4" w:space="0" w:color="auto"/>
            </w:tcBorders>
          </w:tcPr>
          <w:p w14:paraId="29CC63CE" w14:textId="13083DA0" w:rsidR="00A5423A" w:rsidRDefault="00A5423A">
            <w:pPr>
              <w:pStyle w:val="TAC"/>
              <w:rPr>
                <w:ins w:id="677" w:author="Aleksi Heino" w:date="2021-10-26T11:21:00Z"/>
                <w:bCs/>
                <w:lang w:eastAsia="en-GB"/>
              </w:rPr>
            </w:pPr>
            <w:ins w:id="678" w:author="Aleksi Heino" w:date="2021-10-26T11:23:00Z">
              <w:r>
                <w:rPr>
                  <w:bCs/>
                  <w:lang w:eastAsia="en-GB"/>
                </w:rPr>
                <w:t>C</w:t>
              </w:r>
            </w:ins>
            <w:ins w:id="679" w:author="Aleksi Heino" w:date="2021-10-26T11:24:00Z">
              <w:r>
                <w:rPr>
                  <w:bCs/>
                  <w:lang w:eastAsia="en-GB"/>
                </w:rPr>
                <w:t>A_n48A-n66A</w:t>
              </w:r>
            </w:ins>
          </w:p>
        </w:tc>
        <w:tc>
          <w:tcPr>
            <w:tcW w:w="576" w:type="dxa"/>
            <w:tcBorders>
              <w:top w:val="single" w:sz="4" w:space="0" w:color="auto"/>
              <w:left w:val="single" w:sz="4" w:space="0" w:color="auto"/>
              <w:bottom w:val="single" w:sz="4" w:space="0" w:color="auto"/>
              <w:right w:val="single" w:sz="4" w:space="0" w:color="auto"/>
            </w:tcBorders>
          </w:tcPr>
          <w:p w14:paraId="211DA629" w14:textId="5AF04D0F" w:rsidR="00A5423A" w:rsidRDefault="00A5423A">
            <w:pPr>
              <w:pStyle w:val="TAC"/>
              <w:rPr>
                <w:ins w:id="680" w:author="Aleksi Heino" w:date="2021-10-26T11:21:00Z"/>
                <w:lang w:eastAsia="zh-CN"/>
              </w:rPr>
            </w:pPr>
            <w:ins w:id="681" w:author="Aleksi Heino" w:date="2021-10-26T11:24:00Z">
              <w:r>
                <w:rPr>
                  <w:lang w:eastAsia="zh-CN"/>
                </w:rPr>
                <w:t>1</w:t>
              </w:r>
            </w:ins>
          </w:p>
        </w:tc>
        <w:tc>
          <w:tcPr>
            <w:tcW w:w="634" w:type="dxa"/>
            <w:tcBorders>
              <w:top w:val="single" w:sz="4" w:space="0" w:color="auto"/>
              <w:left w:val="single" w:sz="4" w:space="0" w:color="auto"/>
              <w:bottom w:val="single" w:sz="4" w:space="0" w:color="auto"/>
              <w:right w:val="single" w:sz="4" w:space="0" w:color="auto"/>
            </w:tcBorders>
          </w:tcPr>
          <w:p w14:paraId="097C41F3" w14:textId="71857011" w:rsidR="00A5423A" w:rsidRDefault="00A5423A">
            <w:pPr>
              <w:pStyle w:val="TAC"/>
              <w:rPr>
                <w:ins w:id="682" w:author="Aleksi Heino" w:date="2021-10-26T11:21:00Z"/>
                <w:rFonts w:eastAsia="Calibri" w:cs="Arial"/>
                <w:bCs/>
                <w:lang w:eastAsia="en-GB"/>
              </w:rPr>
            </w:pPr>
            <w:ins w:id="683" w:author="Aleksi Heino" w:date="2021-10-26T11:25:00Z">
              <w:r>
                <w:rPr>
                  <w:rFonts w:eastAsia="Calibri" w:cs="Arial"/>
                  <w:bCs/>
                  <w:lang w:eastAsia="en-GB"/>
                </w:rPr>
                <w:t>n48</w:t>
              </w:r>
            </w:ins>
          </w:p>
        </w:tc>
        <w:tc>
          <w:tcPr>
            <w:tcW w:w="576" w:type="dxa"/>
            <w:tcBorders>
              <w:top w:val="single" w:sz="4" w:space="0" w:color="auto"/>
              <w:left w:val="single" w:sz="4" w:space="0" w:color="auto"/>
              <w:bottom w:val="single" w:sz="4" w:space="0" w:color="auto"/>
              <w:right w:val="single" w:sz="4" w:space="0" w:color="auto"/>
            </w:tcBorders>
          </w:tcPr>
          <w:p w14:paraId="7EFAAC97" w14:textId="368E1577" w:rsidR="00A5423A" w:rsidRDefault="00A5423A">
            <w:pPr>
              <w:pStyle w:val="TAC"/>
              <w:rPr>
                <w:ins w:id="684" w:author="Aleksi Heino" w:date="2021-10-26T11:21:00Z"/>
                <w:lang w:eastAsia="zh-CN"/>
              </w:rPr>
            </w:pPr>
            <w:ins w:id="685" w:author="Aleksi Heino" w:date="2021-10-26T11:32:00Z">
              <w:r>
                <w:rPr>
                  <w:lang w:eastAsia="zh-CN"/>
                </w:rPr>
                <w:t>15</w:t>
              </w:r>
            </w:ins>
          </w:p>
        </w:tc>
        <w:tc>
          <w:tcPr>
            <w:tcW w:w="1270" w:type="dxa"/>
            <w:tcBorders>
              <w:top w:val="single" w:sz="4" w:space="0" w:color="auto"/>
              <w:left w:val="single" w:sz="4" w:space="0" w:color="auto"/>
              <w:bottom w:val="single" w:sz="4" w:space="0" w:color="auto"/>
              <w:right w:val="single" w:sz="4" w:space="0" w:color="auto"/>
            </w:tcBorders>
          </w:tcPr>
          <w:p w14:paraId="71BC083A" w14:textId="0C584ED5" w:rsidR="00A5423A" w:rsidRDefault="00A5423A">
            <w:pPr>
              <w:pStyle w:val="TAC"/>
              <w:rPr>
                <w:ins w:id="686" w:author="Aleksi Heino" w:date="2021-10-26T11:21:00Z"/>
                <w:rFonts w:cs="Arial"/>
                <w:szCs w:val="18"/>
                <w:lang w:eastAsia="en-GB"/>
              </w:rPr>
            </w:pPr>
            <w:ins w:id="687" w:author="Aleksi Heino" w:date="2021-10-26T11:30:00Z">
              <w:r>
                <w:rPr>
                  <w:rFonts w:cs="Arial"/>
                  <w:szCs w:val="18"/>
                  <w:lang w:eastAsia="en-GB"/>
                </w:rPr>
                <w:t>-</w:t>
              </w:r>
            </w:ins>
            <w:ins w:id="688" w:author="Aleksi Heino" w:date="2021-10-26T11:35:00Z">
              <w:r>
                <w:rPr>
                  <w:rFonts w:cs="Arial"/>
                  <w:szCs w:val="18"/>
                  <w:lang w:eastAsia="en-GB"/>
                </w:rPr>
                <w:t>99.0</w:t>
              </w:r>
            </w:ins>
            <w:ins w:id="689" w:author="Aleksi Heino" w:date="2021-10-26T11:31:00Z">
              <w:r>
                <w:rPr>
                  <w:rFonts w:cs="Arial"/>
                  <w:szCs w:val="18"/>
                  <w:lang w:eastAsia="en-GB"/>
                </w:rPr>
                <w:t xml:space="preserve"> + TT</w:t>
              </w:r>
            </w:ins>
          </w:p>
        </w:tc>
        <w:tc>
          <w:tcPr>
            <w:tcW w:w="931" w:type="dxa"/>
            <w:tcBorders>
              <w:top w:val="single" w:sz="4" w:space="0" w:color="auto"/>
              <w:left w:val="single" w:sz="4" w:space="0" w:color="auto"/>
              <w:bottom w:val="single" w:sz="4" w:space="0" w:color="auto"/>
              <w:right w:val="single" w:sz="4" w:space="0" w:color="auto"/>
            </w:tcBorders>
          </w:tcPr>
          <w:p w14:paraId="55947E26" w14:textId="77777777" w:rsidR="00A5423A" w:rsidRDefault="00A5423A">
            <w:pPr>
              <w:pStyle w:val="TAC"/>
              <w:rPr>
                <w:ins w:id="690"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3CB852FE" w14:textId="77777777" w:rsidR="00A5423A" w:rsidRDefault="00A5423A">
            <w:pPr>
              <w:pStyle w:val="TAC"/>
              <w:rPr>
                <w:ins w:id="691" w:author="Aleksi Heino" w:date="2021-10-26T11:21:00Z"/>
                <w:lang w:eastAsia="en-GB"/>
              </w:rPr>
            </w:pPr>
          </w:p>
        </w:tc>
        <w:tc>
          <w:tcPr>
            <w:tcW w:w="1185" w:type="dxa"/>
            <w:tcBorders>
              <w:top w:val="single" w:sz="4" w:space="0" w:color="auto"/>
              <w:left w:val="single" w:sz="4" w:space="0" w:color="auto"/>
              <w:bottom w:val="single" w:sz="4" w:space="0" w:color="auto"/>
              <w:right w:val="single" w:sz="4" w:space="0" w:color="auto"/>
            </w:tcBorders>
          </w:tcPr>
          <w:p w14:paraId="0654B64A" w14:textId="77777777" w:rsidR="00A5423A" w:rsidRDefault="00A5423A">
            <w:pPr>
              <w:pStyle w:val="TAC"/>
              <w:rPr>
                <w:ins w:id="692"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7AE1EA74" w14:textId="77777777" w:rsidR="00A5423A" w:rsidRDefault="00A5423A">
            <w:pPr>
              <w:pStyle w:val="TAC"/>
              <w:rPr>
                <w:ins w:id="693"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47EC5F79" w14:textId="77777777" w:rsidR="00A5423A" w:rsidRDefault="00A5423A">
            <w:pPr>
              <w:pStyle w:val="TAC"/>
              <w:rPr>
                <w:ins w:id="694"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52177E32" w14:textId="77777777" w:rsidR="00A5423A" w:rsidRDefault="00A5423A">
            <w:pPr>
              <w:pStyle w:val="TAC"/>
              <w:rPr>
                <w:ins w:id="695"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6A512AD0" w14:textId="77777777" w:rsidR="00A5423A" w:rsidRDefault="00A5423A">
            <w:pPr>
              <w:pStyle w:val="TAC"/>
              <w:rPr>
                <w:ins w:id="696"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46E467EC" w14:textId="77777777" w:rsidR="00A5423A" w:rsidRDefault="00A5423A">
            <w:pPr>
              <w:pStyle w:val="TAC"/>
              <w:rPr>
                <w:ins w:id="697"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437393F6" w14:textId="77777777" w:rsidR="00A5423A" w:rsidRDefault="00A5423A">
            <w:pPr>
              <w:pStyle w:val="TAC"/>
              <w:rPr>
                <w:ins w:id="698"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44002C4B" w14:textId="77777777" w:rsidR="00A5423A" w:rsidRDefault="00A5423A">
            <w:pPr>
              <w:pStyle w:val="TAC"/>
              <w:rPr>
                <w:ins w:id="699"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55B0109D" w14:textId="77777777" w:rsidR="00A5423A" w:rsidRDefault="00A5423A">
            <w:pPr>
              <w:pStyle w:val="TAC"/>
              <w:rPr>
                <w:ins w:id="700" w:author="Aleksi Heino" w:date="2021-10-26T11:21:00Z"/>
                <w:lang w:eastAsia="en-GB"/>
              </w:rPr>
            </w:pPr>
          </w:p>
        </w:tc>
        <w:tc>
          <w:tcPr>
            <w:tcW w:w="1283" w:type="dxa"/>
            <w:tcBorders>
              <w:top w:val="single" w:sz="4" w:space="0" w:color="auto"/>
              <w:left w:val="single" w:sz="4" w:space="0" w:color="auto"/>
              <w:bottom w:val="single" w:sz="4" w:space="0" w:color="auto"/>
              <w:right w:val="single" w:sz="4" w:space="0" w:color="auto"/>
            </w:tcBorders>
          </w:tcPr>
          <w:p w14:paraId="5E7A28EE" w14:textId="77777777" w:rsidR="00A5423A" w:rsidRDefault="00A5423A">
            <w:pPr>
              <w:pStyle w:val="TAC"/>
              <w:rPr>
                <w:ins w:id="701" w:author="Aleksi Heino" w:date="2021-10-26T11:21:00Z"/>
                <w:lang w:eastAsia="en-GB"/>
              </w:rPr>
            </w:pPr>
          </w:p>
        </w:tc>
      </w:tr>
      <w:tr w:rsidR="00A5423A" w14:paraId="7966B24F" w14:textId="77777777" w:rsidTr="006F5979">
        <w:trPr>
          <w:trHeight w:val="162"/>
          <w:ins w:id="702" w:author="Aleksi Heino" w:date="2021-10-26T11:21:00Z"/>
        </w:trPr>
        <w:tc>
          <w:tcPr>
            <w:tcW w:w="1334" w:type="dxa"/>
            <w:vMerge/>
            <w:tcBorders>
              <w:left w:val="single" w:sz="4" w:space="0" w:color="auto"/>
              <w:right w:val="single" w:sz="4" w:space="0" w:color="auto"/>
            </w:tcBorders>
          </w:tcPr>
          <w:p w14:paraId="1A9FA1BA" w14:textId="77777777" w:rsidR="00A5423A" w:rsidRDefault="00A5423A" w:rsidP="00CF1EDC">
            <w:pPr>
              <w:pStyle w:val="TAC"/>
              <w:rPr>
                <w:ins w:id="703" w:author="Aleksi Heino" w:date="2021-10-26T11:21:00Z"/>
                <w:bCs/>
                <w:lang w:eastAsia="en-GB"/>
              </w:rPr>
            </w:pPr>
          </w:p>
        </w:tc>
        <w:tc>
          <w:tcPr>
            <w:tcW w:w="576" w:type="dxa"/>
            <w:vMerge w:val="restart"/>
            <w:tcBorders>
              <w:top w:val="single" w:sz="4" w:space="0" w:color="auto"/>
              <w:left w:val="single" w:sz="4" w:space="0" w:color="auto"/>
              <w:right w:val="single" w:sz="4" w:space="0" w:color="auto"/>
            </w:tcBorders>
          </w:tcPr>
          <w:p w14:paraId="790C2D6A" w14:textId="3EC1826E" w:rsidR="00A5423A" w:rsidRDefault="00A5423A" w:rsidP="00CF1EDC">
            <w:pPr>
              <w:pStyle w:val="TAC"/>
              <w:rPr>
                <w:ins w:id="704" w:author="Aleksi Heino" w:date="2021-10-26T11:21:00Z"/>
                <w:lang w:eastAsia="zh-CN"/>
              </w:rPr>
            </w:pPr>
            <w:ins w:id="705" w:author="Aleksi Heino" w:date="2021-10-26T11:24:00Z">
              <w:r>
                <w:rPr>
                  <w:lang w:eastAsia="zh-CN"/>
                </w:rPr>
                <w:t>1</w:t>
              </w:r>
            </w:ins>
          </w:p>
        </w:tc>
        <w:tc>
          <w:tcPr>
            <w:tcW w:w="634" w:type="dxa"/>
            <w:vMerge w:val="restart"/>
            <w:tcBorders>
              <w:top w:val="single" w:sz="4" w:space="0" w:color="auto"/>
              <w:left w:val="single" w:sz="4" w:space="0" w:color="auto"/>
              <w:right w:val="single" w:sz="4" w:space="0" w:color="auto"/>
            </w:tcBorders>
          </w:tcPr>
          <w:p w14:paraId="63373B55" w14:textId="58070F6E" w:rsidR="00A5423A" w:rsidRDefault="00A5423A" w:rsidP="00CF1EDC">
            <w:pPr>
              <w:pStyle w:val="TAC"/>
              <w:rPr>
                <w:ins w:id="706" w:author="Aleksi Heino" w:date="2021-10-26T11:21:00Z"/>
                <w:rFonts w:eastAsia="Calibri" w:cs="Arial"/>
                <w:bCs/>
                <w:lang w:eastAsia="en-GB"/>
              </w:rPr>
            </w:pPr>
            <w:ins w:id="707" w:author="Aleksi Heino" w:date="2021-10-26T11:25:00Z">
              <w:r>
                <w:rPr>
                  <w:rFonts w:eastAsia="Calibri" w:cs="Arial"/>
                  <w:bCs/>
                  <w:lang w:eastAsia="en-GB"/>
                </w:rPr>
                <w:t>n66</w:t>
              </w:r>
            </w:ins>
          </w:p>
        </w:tc>
        <w:tc>
          <w:tcPr>
            <w:tcW w:w="576" w:type="dxa"/>
            <w:vMerge w:val="restart"/>
            <w:tcBorders>
              <w:top w:val="single" w:sz="4" w:space="0" w:color="auto"/>
              <w:left w:val="single" w:sz="4" w:space="0" w:color="auto"/>
              <w:right w:val="single" w:sz="4" w:space="0" w:color="auto"/>
            </w:tcBorders>
          </w:tcPr>
          <w:p w14:paraId="58EC2796" w14:textId="5E4479E8" w:rsidR="00A5423A" w:rsidRDefault="00A5423A" w:rsidP="00CF1EDC">
            <w:pPr>
              <w:pStyle w:val="TAC"/>
              <w:rPr>
                <w:ins w:id="708" w:author="Aleksi Heino" w:date="2021-10-26T11:21:00Z"/>
                <w:lang w:eastAsia="zh-CN"/>
              </w:rPr>
            </w:pPr>
            <w:ins w:id="709" w:author="Aleksi Heino" w:date="2021-10-26T11:32:00Z">
              <w:r>
                <w:rPr>
                  <w:lang w:eastAsia="zh-CN"/>
                </w:rPr>
                <w:t>15</w:t>
              </w:r>
            </w:ins>
          </w:p>
        </w:tc>
        <w:tc>
          <w:tcPr>
            <w:tcW w:w="1270" w:type="dxa"/>
            <w:tcBorders>
              <w:top w:val="single" w:sz="4" w:space="0" w:color="auto"/>
              <w:left w:val="single" w:sz="4" w:space="0" w:color="auto"/>
              <w:bottom w:val="single" w:sz="4" w:space="0" w:color="auto"/>
              <w:right w:val="single" w:sz="4" w:space="0" w:color="auto"/>
            </w:tcBorders>
          </w:tcPr>
          <w:p w14:paraId="76B77B0F" w14:textId="5E5BD64C" w:rsidR="00A5423A" w:rsidRDefault="00A5423A" w:rsidP="00CF1EDC">
            <w:pPr>
              <w:pStyle w:val="TAC"/>
              <w:rPr>
                <w:ins w:id="710" w:author="Aleksi Heino" w:date="2021-10-26T11:21:00Z"/>
                <w:rFonts w:cs="Arial"/>
                <w:szCs w:val="18"/>
                <w:lang w:eastAsia="en-GB"/>
              </w:rPr>
            </w:pPr>
            <w:ins w:id="711" w:author="Aleksi Heino" w:date="2021-10-28T13:21:00Z">
              <w:r>
                <w:rPr>
                  <w:rFonts w:cs="Arial"/>
                  <w:szCs w:val="18"/>
                  <w:lang w:eastAsia="en-GB"/>
                </w:rPr>
                <w:t>-99.5 +</w:t>
              </w:r>
            </w:ins>
            <w:ins w:id="712" w:author="Aleksi Heino" w:date="2021-10-29T12:56:00Z">
              <w:r>
                <w:rPr>
                  <w:rFonts w:cs="Arial"/>
                  <w:szCs w:val="18"/>
                  <w:lang w:eastAsia="en-GB"/>
                </w:rPr>
                <w:t xml:space="preserve"> 5.0 + </w:t>
              </w:r>
            </w:ins>
            <w:ins w:id="713" w:author="Aleksi Heino" w:date="2021-10-28T13:21:00Z">
              <w:r>
                <w:rPr>
                  <w:rFonts w:cs="Arial"/>
                  <w:szCs w:val="18"/>
                  <w:lang w:eastAsia="en-GB"/>
                </w:rPr>
                <w:t>TT</w:t>
              </w:r>
            </w:ins>
          </w:p>
        </w:tc>
        <w:tc>
          <w:tcPr>
            <w:tcW w:w="931" w:type="dxa"/>
            <w:vMerge w:val="restart"/>
            <w:tcBorders>
              <w:top w:val="single" w:sz="4" w:space="0" w:color="auto"/>
              <w:left w:val="single" w:sz="4" w:space="0" w:color="auto"/>
              <w:right w:val="single" w:sz="4" w:space="0" w:color="auto"/>
            </w:tcBorders>
          </w:tcPr>
          <w:p w14:paraId="77F8D8EB" w14:textId="77777777" w:rsidR="00A5423A" w:rsidRDefault="00A5423A" w:rsidP="00CF1EDC">
            <w:pPr>
              <w:pStyle w:val="TAC"/>
              <w:rPr>
                <w:ins w:id="714" w:author="Aleksi Heino" w:date="2021-10-26T11:21:00Z"/>
                <w:lang w:eastAsia="en-GB"/>
              </w:rPr>
            </w:pPr>
          </w:p>
        </w:tc>
        <w:tc>
          <w:tcPr>
            <w:tcW w:w="721" w:type="dxa"/>
            <w:vMerge w:val="restart"/>
            <w:tcBorders>
              <w:top w:val="single" w:sz="4" w:space="0" w:color="auto"/>
              <w:left w:val="single" w:sz="4" w:space="0" w:color="auto"/>
              <w:right w:val="single" w:sz="4" w:space="0" w:color="auto"/>
            </w:tcBorders>
          </w:tcPr>
          <w:p w14:paraId="20A6B3EC" w14:textId="77777777" w:rsidR="00A5423A" w:rsidRDefault="00A5423A" w:rsidP="00CF1EDC">
            <w:pPr>
              <w:pStyle w:val="TAC"/>
              <w:rPr>
                <w:ins w:id="715" w:author="Aleksi Heino" w:date="2021-10-26T11:21:00Z"/>
                <w:lang w:eastAsia="en-GB"/>
              </w:rPr>
            </w:pPr>
          </w:p>
        </w:tc>
        <w:tc>
          <w:tcPr>
            <w:tcW w:w="1185" w:type="dxa"/>
            <w:vMerge w:val="restart"/>
            <w:tcBorders>
              <w:top w:val="single" w:sz="4" w:space="0" w:color="auto"/>
              <w:left w:val="single" w:sz="4" w:space="0" w:color="auto"/>
              <w:right w:val="single" w:sz="4" w:space="0" w:color="auto"/>
            </w:tcBorders>
          </w:tcPr>
          <w:p w14:paraId="365124A6" w14:textId="77777777" w:rsidR="00A5423A" w:rsidRDefault="00A5423A" w:rsidP="00CF1EDC">
            <w:pPr>
              <w:pStyle w:val="TAC"/>
              <w:rPr>
                <w:ins w:id="716" w:author="Aleksi Heino" w:date="2021-10-26T11:21:00Z"/>
                <w:lang w:eastAsia="en-GB"/>
              </w:rPr>
            </w:pPr>
          </w:p>
        </w:tc>
        <w:tc>
          <w:tcPr>
            <w:tcW w:w="721" w:type="dxa"/>
            <w:vMerge w:val="restart"/>
            <w:tcBorders>
              <w:top w:val="single" w:sz="4" w:space="0" w:color="auto"/>
              <w:left w:val="single" w:sz="4" w:space="0" w:color="auto"/>
              <w:right w:val="single" w:sz="4" w:space="0" w:color="auto"/>
            </w:tcBorders>
          </w:tcPr>
          <w:p w14:paraId="61F7CBD2" w14:textId="77777777" w:rsidR="00A5423A" w:rsidRDefault="00A5423A" w:rsidP="00CF1EDC">
            <w:pPr>
              <w:pStyle w:val="TAC"/>
              <w:rPr>
                <w:ins w:id="717" w:author="Aleksi Heino" w:date="2021-10-26T11:21:00Z"/>
                <w:lang w:eastAsia="en-GB"/>
              </w:rPr>
            </w:pPr>
          </w:p>
        </w:tc>
        <w:tc>
          <w:tcPr>
            <w:tcW w:w="721" w:type="dxa"/>
            <w:vMerge w:val="restart"/>
            <w:tcBorders>
              <w:top w:val="single" w:sz="4" w:space="0" w:color="auto"/>
              <w:left w:val="single" w:sz="4" w:space="0" w:color="auto"/>
              <w:right w:val="single" w:sz="4" w:space="0" w:color="auto"/>
            </w:tcBorders>
          </w:tcPr>
          <w:p w14:paraId="7A53171E" w14:textId="77777777" w:rsidR="00A5423A" w:rsidRDefault="00A5423A" w:rsidP="00CF1EDC">
            <w:pPr>
              <w:pStyle w:val="TAC"/>
              <w:rPr>
                <w:ins w:id="718" w:author="Aleksi Heino" w:date="2021-10-26T11:21:00Z"/>
                <w:lang w:eastAsia="en-GB"/>
              </w:rPr>
            </w:pPr>
          </w:p>
        </w:tc>
        <w:tc>
          <w:tcPr>
            <w:tcW w:w="721" w:type="dxa"/>
            <w:vMerge w:val="restart"/>
            <w:tcBorders>
              <w:top w:val="single" w:sz="4" w:space="0" w:color="auto"/>
              <w:left w:val="single" w:sz="4" w:space="0" w:color="auto"/>
              <w:right w:val="single" w:sz="4" w:space="0" w:color="auto"/>
            </w:tcBorders>
          </w:tcPr>
          <w:p w14:paraId="60AAE650" w14:textId="77777777" w:rsidR="00A5423A" w:rsidRDefault="00A5423A" w:rsidP="00CF1EDC">
            <w:pPr>
              <w:pStyle w:val="TAC"/>
              <w:rPr>
                <w:ins w:id="719" w:author="Aleksi Heino" w:date="2021-10-26T11:21:00Z"/>
                <w:lang w:eastAsia="en-GB"/>
              </w:rPr>
            </w:pPr>
          </w:p>
        </w:tc>
        <w:tc>
          <w:tcPr>
            <w:tcW w:w="721" w:type="dxa"/>
            <w:vMerge w:val="restart"/>
            <w:tcBorders>
              <w:top w:val="single" w:sz="4" w:space="0" w:color="auto"/>
              <w:left w:val="single" w:sz="4" w:space="0" w:color="auto"/>
              <w:right w:val="single" w:sz="4" w:space="0" w:color="auto"/>
            </w:tcBorders>
          </w:tcPr>
          <w:p w14:paraId="17527431" w14:textId="77777777" w:rsidR="00A5423A" w:rsidRDefault="00A5423A" w:rsidP="00CF1EDC">
            <w:pPr>
              <w:pStyle w:val="TAC"/>
              <w:rPr>
                <w:ins w:id="720" w:author="Aleksi Heino" w:date="2021-10-26T11:21:00Z"/>
                <w:lang w:eastAsia="en-GB"/>
              </w:rPr>
            </w:pPr>
          </w:p>
        </w:tc>
        <w:tc>
          <w:tcPr>
            <w:tcW w:w="721" w:type="dxa"/>
            <w:vMerge w:val="restart"/>
            <w:tcBorders>
              <w:top w:val="single" w:sz="4" w:space="0" w:color="auto"/>
              <w:left w:val="single" w:sz="4" w:space="0" w:color="auto"/>
              <w:right w:val="single" w:sz="4" w:space="0" w:color="auto"/>
            </w:tcBorders>
          </w:tcPr>
          <w:p w14:paraId="51402935" w14:textId="77777777" w:rsidR="00A5423A" w:rsidRDefault="00A5423A" w:rsidP="00CF1EDC">
            <w:pPr>
              <w:pStyle w:val="TAC"/>
              <w:rPr>
                <w:ins w:id="721" w:author="Aleksi Heino" w:date="2021-10-26T11:21:00Z"/>
                <w:lang w:eastAsia="en-GB"/>
              </w:rPr>
            </w:pPr>
          </w:p>
        </w:tc>
        <w:tc>
          <w:tcPr>
            <w:tcW w:w="721" w:type="dxa"/>
            <w:vMerge w:val="restart"/>
            <w:tcBorders>
              <w:top w:val="single" w:sz="4" w:space="0" w:color="auto"/>
              <w:left w:val="single" w:sz="4" w:space="0" w:color="auto"/>
              <w:right w:val="single" w:sz="4" w:space="0" w:color="auto"/>
            </w:tcBorders>
          </w:tcPr>
          <w:p w14:paraId="2579B2F1" w14:textId="77777777" w:rsidR="00A5423A" w:rsidRDefault="00A5423A" w:rsidP="00CF1EDC">
            <w:pPr>
              <w:pStyle w:val="TAC"/>
              <w:rPr>
                <w:ins w:id="722" w:author="Aleksi Heino" w:date="2021-10-26T11:21:00Z"/>
                <w:lang w:eastAsia="en-GB"/>
              </w:rPr>
            </w:pPr>
          </w:p>
        </w:tc>
        <w:tc>
          <w:tcPr>
            <w:tcW w:w="721" w:type="dxa"/>
            <w:vMerge w:val="restart"/>
            <w:tcBorders>
              <w:top w:val="single" w:sz="4" w:space="0" w:color="auto"/>
              <w:left w:val="single" w:sz="4" w:space="0" w:color="auto"/>
              <w:right w:val="single" w:sz="4" w:space="0" w:color="auto"/>
            </w:tcBorders>
          </w:tcPr>
          <w:p w14:paraId="48D2957A" w14:textId="77777777" w:rsidR="00A5423A" w:rsidRDefault="00A5423A" w:rsidP="00CF1EDC">
            <w:pPr>
              <w:pStyle w:val="TAC"/>
              <w:rPr>
                <w:ins w:id="723" w:author="Aleksi Heino" w:date="2021-10-26T11:21:00Z"/>
                <w:lang w:eastAsia="en-GB"/>
              </w:rPr>
            </w:pPr>
          </w:p>
        </w:tc>
        <w:tc>
          <w:tcPr>
            <w:tcW w:w="721" w:type="dxa"/>
            <w:vMerge w:val="restart"/>
            <w:tcBorders>
              <w:top w:val="single" w:sz="4" w:space="0" w:color="auto"/>
              <w:left w:val="single" w:sz="4" w:space="0" w:color="auto"/>
              <w:right w:val="single" w:sz="4" w:space="0" w:color="auto"/>
            </w:tcBorders>
          </w:tcPr>
          <w:p w14:paraId="51BD3F90" w14:textId="77777777" w:rsidR="00A5423A" w:rsidRDefault="00A5423A" w:rsidP="00CF1EDC">
            <w:pPr>
              <w:pStyle w:val="TAC"/>
              <w:rPr>
                <w:ins w:id="724" w:author="Aleksi Heino" w:date="2021-10-26T11:21:00Z"/>
                <w:lang w:eastAsia="en-GB"/>
              </w:rPr>
            </w:pPr>
          </w:p>
        </w:tc>
        <w:tc>
          <w:tcPr>
            <w:tcW w:w="1283" w:type="dxa"/>
            <w:vMerge w:val="restart"/>
            <w:tcBorders>
              <w:top w:val="single" w:sz="4" w:space="0" w:color="auto"/>
              <w:left w:val="single" w:sz="4" w:space="0" w:color="auto"/>
              <w:right w:val="single" w:sz="4" w:space="0" w:color="auto"/>
            </w:tcBorders>
          </w:tcPr>
          <w:p w14:paraId="643C53C6" w14:textId="77777777" w:rsidR="00A5423A" w:rsidRDefault="00A5423A" w:rsidP="00CF1EDC">
            <w:pPr>
              <w:pStyle w:val="TAC"/>
              <w:rPr>
                <w:ins w:id="725" w:author="Aleksi Heino" w:date="2021-10-26T11:21:00Z"/>
                <w:lang w:eastAsia="en-GB"/>
              </w:rPr>
            </w:pPr>
          </w:p>
        </w:tc>
      </w:tr>
      <w:tr w:rsidR="00A5423A" w14:paraId="7035B0B2" w14:textId="77777777" w:rsidTr="00D132C1">
        <w:trPr>
          <w:trHeight w:val="162"/>
          <w:ins w:id="726" w:author="Aleksi Heino" w:date="2021-10-28T13:20:00Z"/>
        </w:trPr>
        <w:tc>
          <w:tcPr>
            <w:tcW w:w="1334" w:type="dxa"/>
            <w:vMerge/>
            <w:tcBorders>
              <w:left w:val="single" w:sz="4" w:space="0" w:color="auto"/>
              <w:right w:val="single" w:sz="4" w:space="0" w:color="auto"/>
            </w:tcBorders>
          </w:tcPr>
          <w:p w14:paraId="248EF0A1" w14:textId="77777777" w:rsidR="00A5423A" w:rsidRDefault="00A5423A" w:rsidP="00CF1EDC">
            <w:pPr>
              <w:pStyle w:val="TAC"/>
              <w:rPr>
                <w:ins w:id="727" w:author="Aleksi Heino" w:date="2021-10-28T13:20:00Z"/>
                <w:bCs/>
                <w:lang w:eastAsia="en-GB"/>
              </w:rPr>
            </w:pPr>
          </w:p>
        </w:tc>
        <w:tc>
          <w:tcPr>
            <w:tcW w:w="576" w:type="dxa"/>
            <w:vMerge/>
            <w:tcBorders>
              <w:left w:val="single" w:sz="4" w:space="0" w:color="auto"/>
              <w:bottom w:val="single" w:sz="4" w:space="0" w:color="auto"/>
              <w:right w:val="single" w:sz="4" w:space="0" w:color="auto"/>
            </w:tcBorders>
          </w:tcPr>
          <w:p w14:paraId="1AB2126E" w14:textId="77777777" w:rsidR="00A5423A" w:rsidRDefault="00A5423A" w:rsidP="00CF1EDC">
            <w:pPr>
              <w:pStyle w:val="TAC"/>
              <w:rPr>
                <w:ins w:id="728" w:author="Aleksi Heino" w:date="2021-10-28T13:20:00Z"/>
                <w:lang w:eastAsia="zh-CN"/>
              </w:rPr>
            </w:pPr>
          </w:p>
        </w:tc>
        <w:tc>
          <w:tcPr>
            <w:tcW w:w="634" w:type="dxa"/>
            <w:vMerge/>
            <w:tcBorders>
              <w:left w:val="single" w:sz="4" w:space="0" w:color="auto"/>
              <w:bottom w:val="single" w:sz="4" w:space="0" w:color="auto"/>
              <w:right w:val="single" w:sz="4" w:space="0" w:color="auto"/>
            </w:tcBorders>
          </w:tcPr>
          <w:p w14:paraId="3C79B371" w14:textId="77777777" w:rsidR="00A5423A" w:rsidRDefault="00A5423A" w:rsidP="00CF1EDC">
            <w:pPr>
              <w:pStyle w:val="TAC"/>
              <w:rPr>
                <w:ins w:id="729" w:author="Aleksi Heino" w:date="2021-10-28T13:20:00Z"/>
                <w:rFonts w:eastAsia="Calibri" w:cs="Arial"/>
                <w:bCs/>
                <w:lang w:eastAsia="en-GB"/>
              </w:rPr>
            </w:pPr>
          </w:p>
        </w:tc>
        <w:tc>
          <w:tcPr>
            <w:tcW w:w="576" w:type="dxa"/>
            <w:vMerge/>
            <w:tcBorders>
              <w:left w:val="single" w:sz="4" w:space="0" w:color="auto"/>
              <w:bottom w:val="single" w:sz="4" w:space="0" w:color="auto"/>
              <w:right w:val="single" w:sz="4" w:space="0" w:color="auto"/>
            </w:tcBorders>
          </w:tcPr>
          <w:p w14:paraId="23E5D9B5" w14:textId="77777777" w:rsidR="00A5423A" w:rsidRDefault="00A5423A" w:rsidP="00CF1EDC">
            <w:pPr>
              <w:pStyle w:val="TAC"/>
              <w:rPr>
                <w:ins w:id="730" w:author="Aleksi Heino" w:date="2021-10-28T13:20:00Z"/>
                <w:lang w:eastAsia="zh-CN"/>
              </w:rPr>
            </w:pPr>
          </w:p>
        </w:tc>
        <w:tc>
          <w:tcPr>
            <w:tcW w:w="1270" w:type="dxa"/>
            <w:tcBorders>
              <w:top w:val="single" w:sz="4" w:space="0" w:color="auto"/>
              <w:left w:val="single" w:sz="4" w:space="0" w:color="auto"/>
              <w:bottom w:val="single" w:sz="4" w:space="0" w:color="auto"/>
              <w:right w:val="single" w:sz="4" w:space="0" w:color="auto"/>
            </w:tcBorders>
          </w:tcPr>
          <w:p w14:paraId="43DDBE8F" w14:textId="557138CF" w:rsidR="00A5423A" w:rsidRDefault="00A5423A" w:rsidP="00CF1EDC">
            <w:pPr>
              <w:pStyle w:val="TAC"/>
              <w:rPr>
                <w:ins w:id="731" w:author="Aleksi Heino" w:date="2021-10-28T13:20:00Z"/>
                <w:rFonts w:cs="Arial"/>
                <w:szCs w:val="18"/>
                <w:lang w:eastAsia="en-GB"/>
              </w:rPr>
            </w:pPr>
            <w:ins w:id="732" w:author="Aleksi Heino" w:date="2021-10-28T13:21:00Z">
              <w:r>
                <w:rPr>
                  <w:rFonts w:cs="Arial"/>
                  <w:szCs w:val="18"/>
                  <w:lang w:eastAsia="en-GB"/>
                </w:rPr>
                <w:t xml:space="preserve">-99.5 </w:t>
              </w:r>
            </w:ins>
            <w:ins w:id="733" w:author="Aleksi Heino" w:date="2021-10-29T12:56:00Z">
              <w:r>
                <w:rPr>
                  <w:rFonts w:cs="Arial"/>
                  <w:szCs w:val="18"/>
                  <w:lang w:eastAsia="en-GB"/>
                </w:rPr>
                <w:t xml:space="preserve">+5.0 </w:t>
              </w:r>
            </w:ins>
            <w:ins w:id="734" w:author="Aleksi Heino" w:date="2021-10-28T13:21:00Z">
              <w:r>
                <w:rPr>
                  <w:rFonts w:cs="Arial"/>
                  <w:szCs w:val="18"/>
                  <w:lang w:eastAsia="en-GB"/>
                </w:rPr>
                <w:t>-2.7 +TT</w:t>
              </w:r>
            </w:ins>
          </w:p>
        </w:tc>
        <w:tc>
          <w:tcPr>
            <w:tcW w:w="931" w:type="dxa"/>
            <w:vMerge/>
            <w:tcBorders>
              <w:left w:val="single" w:sz="4" w:space="0" w:color="auto"/>
              <w:bottom w:val="single" w:sz="4" w:space="0" w:color="auto"/>
              <w:right w:val="single" w:sz="4" w:space="0" w:color="auto"/>
            </w:tcBorders>
          </w:tcPr>
          <w:p w14:paraId="2CE44A91" w14:textId="77777777" w:rsidR="00A5423A" w:rsidRDefault="00A5423A" w:rsidP="00CF1EDC">
            <w:pPr>
              <w:pStyle w:val="TAC"/>
              <w:rPr>
                <w:ins w:id="735" w:author="Aleksi Heino" w:date="2021-10-28T13:20:00Z"/>
                <w:lang w:eastAsia="en-GB"/>
              </w:rPr>
            </w:pPr>
          </w:p>
        </w:tc>
        <w:tc>
          <w:tcPr>
            <w:tcW w:w="721" w:type="dxa"/>
            <w:vMerge/>
            <w:tcBorders>
              <w:left w:val="single" w:sz="4" w:space="0" w:color="auto"/>
              <w:bottom w:val="single" w:sz="4" w:space="0" w:color="auto"/>
              <w:right w:val="single" w:sz="4" w:space="0" w:color="auto"/>
            </w:tcBorders>
          </w:tcPr>
          <w:p w14:paraId="4D0D759D" w14:textId="77777777" w:rsidR="00A5423A" w:rsidRDefault="00A5423A" w:rsidP="00CF1EDC">
            <w:pPr>
              <w:pStyle w:val="TAC"/>
              <w:rPr>
                <w:ins w:id="736" w:author="Aleksi Heino" w:date="2021-10-28T13:20:00Z"/>
                <w:lang w:eastAsia="en-GB"/>
              </w:rPr>
            </w:pPr>
          </w:p>
        </w:tc>
        <w:tc>
          <w:tcPr>
            <w:tcW w:w="1185" w:type="dxa"/>
            <w:vMerge/>
            <w:tcBorders>
              <w:left w:val="single" w:sz="4" w:space="0" w:color="auto"/>
              <w:bottom w:val="single" w:sz="4" w:space="0" w:color="auto"/>
              <w:right w:val="single" w:sz="4" w:space="0" w:color="auto"/>
            </w:tcBorders>
          </w:tcPr>
          <w:p w14:paraId="1865F92E" w14:textId="77777777" w:rsidR="00A5423A" w:rsidRDefault="00A5423A" w:rsidP="00CF1EDC">
            <w:pPr>
              <w:pStyle w:val="TAC"/>
              <w:rPr>
                <w:ins w:id="737" w:author="Aleksi Heino" w:date="2021-10-28T13:20:00Z"/>
                <w:lang w:eastAsia="en-GB"/>
              </w:rPr>
            </w:pPr>
          </w:p>
        </w:tc>
        <w:tc>
          <w:tcPr>
            <w:tcW w:w="721" w:type="dxa"/>
            <w:vMerge/>
            <w:tcBorders>
              <w:left w:val="single" w:sz="4" w:space="0" w:color="auto"/>
              <w:bottom w:val="single" w:sz="4" w:space="0" w:color="auto"/>
              <w:right w:val="single" w:sz="4" w:space="0" w:color="auto"/>
            </w:tcBorders>
          </w:tcPr>
          <w:p w14:paraId="1B1517D4" w14:textId="77777777" w:rsidR="00A5423A" w:rsidRDefault="00A5423A" w:rsidP="00CF1EDC">
            <w:pPr>
              <w:pStyle w:val="TAC"/>
              <w:rPr>
                <w:ins w:id="738" w:author="Aleksi Heino" w:date="2021-10-28T13:20:00Z"/>
                <w:lang w:eastAsia="en-GB"/>
              </w:rPr>
            </w:pPr>
          </w:p>
        </w:tc>
        <w:tc>
          <w:tcPr>
            <w:tcW w:w="721" w:type="dxa"/>
            <w:vMerge/>
            <w:tcBorders>
              <w:left w:val="single" w:sz="4" w:space="0" w:color="auto"/>
              <w:bottom w:val="single" w:sz="4" w:space="0" w:color="auto"/>
              <w:right w:val="single" w:sz="4" w:space="0" w:color="auto"/>
            </w:tcBorders>
          </w:tcPr>
          <w:p w14:paraId="133FE9C0" w14:textId="77777777" w:rsidR="00A5423A" w:rsidRDefault="00A5423A" w:rsidP="00CF1EDC">
            <w:pPr>
              <w:pStyle w:val="TAC"/>
              <w:rPr>
                <w:ins w:id="739" w:author="Aleksi Heino" w:date="2021-10-28T13:20:00Z"/>
                <w:lang w:eastAsia="en-GB"/>
              </w:rPr>
            </w:pPr>
          </w:p>
        </w:tc>
        <w:tc>
          <w:tcPr>
            <w:tcW w:w="721" w:type="dxa"/>
            <w:vMerge/>
            <w:tcBorders>
              <w:left w:val="single" w:sz="4" w:space="0" w:color="auto"/>
              <w:bottom w:val="single" w:sz="4" w:space="0" w:color="auto"/>
              <w:right w:val="single" w:sz="4" w:space="0" w:color="auto"/>
            </w:tcBorders>
          </w:tcPr>
          <w:p w14:paraId="15F7140A" w14:textId="77777777" w:rsidR="00A5423A" w:rsidRDefault="00A5423A" w:rsidP="00CF1EDC">
            <w:pPr>
              <w:pStyle w:val="TAC"/>
              <w:rPr>
                <w:ins w:id="740" w:author="Aleksi Heino" w:date="2021-10-28T13:20:00Z"/>
                <w:lang w:eastAsia="en-GB"/>
              </w:rPr>
            </w:pPr>
          </w:p>
        </w:tc>
        <w:tc>
          <w:tcPr>
            <w:tcW w:w="721" w:type="dxa"/>
            <w:vMerge/>
            <w:tcBorders>
              <w:left w:val="single" w:sz="4" w:space="0" w:color="auto"/>
              <w:bottom w:val="single" w:sz="4" w:space="0" w:color="auto"/>
              <w:right w:val="single" w:sz="4" w:space="0" w:color="auto"/>
            </w:tcBorders>
          </w:tcPr>
          <w:p w14:paraId="42C87A55" w14:textId="77777777" w:rsidR="00A5423A" w:rsidRDefault="00A5423A" w:rsidP="00CF1EDC">
            <w:pPr>
              <w:pStyle w:val="TAC"/>
              <w:rPr>
                <w:ins w:id="741" w:author="Aleksi Heino" w:date="2021-10-28T13:20:00Z"/>
                <w:lang w:eastAsia="en-GB"/>
              </w:rPr>
            </w:pPr>
          </w:p>
        </w:tc>
        <w:tc>
          <w:tcPr>
            <w:tcW w:w="721" w:type="dxa"/>
            <w:vMerge/>
            <w:tcBorders>
              <w:left w:val="single" w:sz="4" w:space="0" w:color="auto"/>
              <w:bottom w:val="single" w:sz="4" w:space="0" w:color="auto"/>
              <w:right w:val="single" w:sz="4" w:space="0" w:color="auto"/>
            </w:tcBorders>
          </w:tcPr>
          <w:p w14:paraId="2009D949" w14:textId="77777777" w:rsidR="00A5423A" w:rsidRDefault="00A5423A" w:rsidP="00CF1EDC">
            <w:pPr>
              <w:pStyle w:val="TAC"/>
              <w:rPr>
                <w:ins w:id="742" w:author="Aleksi Heino" w:date="2021-10-28T13:20:00Z"/>
                <w:lang w:eastAsia="en-GB"/>
              </w:rPr>
            </w:pPr>
          </w:p>
        </w:tc>
        <w:tc>
          <w:tcPr>
            <w:tcW w:w="721" w:type="dxa"/>
            <w:vMerge/>
            <w:tcBorders>
              <w:left w:val="single" w:sz="4" w:space="0" w:color="auto"/>
              <w:bottom w:val="single" w:sz="4" w:space="0" w:color="auto"/>
              <w:right w:val="single" w:sz="4" w:space="0" w:color="auto"/>
            </w:tcBorders>
          </w:tcPr>
          <w:p w14:paraId="34E18728" w14:textId="77777777" w:rsidR="00A5423A" w:rsidRDefault="00A5423A" w:rsidP="00CF1EDC">
            <w:pPr>
              <w:pStyle w:val="TAC"/>
              <w:rPr>
                <w:ins w:id="743" w:author="Aleksi Heino" w:date="2021-10-28T13:20:00Z"/>
                <w:lang w:eastAsia="en-GB"/>
              </w:rPr>
            </w:pPr>
          </w:p>
        </w:tc>
        <w:tc>
          <w:tcPr>
            <w:tcW w:w="721" w:type="dxa"/>
            <w:vMerge/>
            <w:tcBorders>
              <w:left w:val="single" w:sz="4" w:space="0" w:color="auto"/>
              <w:bottom w:val="single" w:sz="4" w:space="0" w:color="auto"/>
              <w:right w:val="single" w:sz="4" w:space="0" w:color="auto"/>
            </w:tcBorders>
          </w:tcPr>
          <w:p w14:paraId="4B0AE7DE" w14:textId="77777777" w:rsidR="00A5423A" w:rsidRDefault="00A5423A" w:rsidP="00CF1EDC">
            <w:pPr>
              <w:pStyle w:val="TAC"/>
              <w:rPr>
                <w:ins w:id="744" w:author="Aleksi Heino" w:date="2021-10-28T13:20:00Z"/>
                <w:lang w:eastAsia="en-GB"/>
              </w:rPr>
            </w:pPr>
          </w:p>
        </w:tc>
        <w:tc>
          <w:tcPr>
            <w:tcW w:w="721" w:type="dxa"/>
            <w:vMerge/>
            <w:tcBorders>
              <w:left w:val="single" w:sz="4" w:space="0" w:color="auto"/>
              <w:bottom w:val="single" w:sz="4" w:space="0" w:color="auto"/>
              <w:right w:val="single" w:sz="4" w:space="0" w:color="auto"/>
            </w:tcBorders>
          </w:tcPr>
          <w:p w14:paraId="7C6DFD6C" w14:textId="77777777" w:rsidR="00A5423A" w:rsidRDefault="00A5423A" w:rsidP="00CF1EDC">
            <w:pPr>
              <w:pStyle w:val="TAC"/>
              <w:rPr>
                <w:ins w:id="745" w:author="Aleksi Heino" w:date="2021-10-28T13:20:00Z"/>
                <w:lang w:eastAsia="en-GB"/>
              </w:rPr>
            </w:pPr>
          </w:p>
        </w:tc>
        <w:tc>
          <w:tcPr>
            <w:tcW w:w="1283" w:type="dxa"/>
            <w:vMerge/>
            <w:tcBorders>
              <w:left w:val="single" w:sz="4" w:space="0" w:color="auto"/>
              <w:bottom w:val="single" w:sz="4" w:space="0" w:color="auto"/>
              <w:right w:val="single" w:sz="4" w:space="0" w:color="auto"/>
            </w:tcBorders>
          </w:tcPr>
          <w:p w14:paraId="22A006E8" w14:textId="77777777" w:rsidR="00A5423A" w:rsidRDefault="00A5423A" w:rsidP="00CF1EDC">
            <w:pPr>
              <w:pStyle w:val="TAC"/>
              <w:rPr>
                <w:ins w:id="746" w:author="Aleksi Heino" w:date="2021-10-28T13:20:00Z"/>
                <w:lang w:eastAsia="en-GB"/>
              </w:rPr>
            </w:pPr>
          </w:p>
        </w:tc>
      </w:tr>
      <w:tr w:rsidR="00A5423A" w14:paraId="4330D05C" w14:textId="77777777" w:rsidTr="00D132C1">
        <w:trPr>
          <w:trHeight w:val="162"/>
          <w:ins w:id="747" w:author="Aleksi Heino" w:date="2021-10-29T12:50:00Z"/>
        </w:trPr>
        <w:tc>
          <w:tcPr>
            <w:tcW w:w="1334" w:type="dxa"/>
            <w:vMerge/>
            <w:tcBorders>
              <w:left w:val="single" w:sz="4" w:space="0" w:color="auto"/>
              <w:right w:val="single" w:sz="4" w:space="0" w:color="auto"/>
            </w:tcBorders>
          </w:tcPr>
          <w:p w14:paraId="1A15A5DA" w14:textId="77777777" w:rsidR="00A5423A" w:rsidRDefault="00A5423A" w:rsidP="00C53B9E">
            <w:pPr>
              <w:pStyle w:val="TAC"/>
              <w:rPr>
                <w:ins w:id="748" w:author="Aleksi Heino" w:date="2021-10-29T12:50:00Z"/>
                <w:bCs/>
                <w:lang w:eastAsia="en-GB"/>
              </w:rPr>
            </w:pPr>
          </w:p>
        </w:tc>
        <w:tc>
          <w:tcPr>
            <w:tcW w:w="576" w:type="dxa"/>
            <w:tcBorders>
              <w:top w:val="single" w:sz="4" w:space="0" w:color="auto"/>
              <w:left w:val="single" w:sz="4" w:space="0" w:color="auto"/>
              <w:bottom w:val="single" w:sz="4" w:space="0" w:color="auto"/>
              <w:right w:val="single" w:sz="4" w:space="0" w:color="auto"/>
            </w:tcBorders>
          </w:tcPr>
          <w:p w14:paraId="4B886480" w14:textId="19ACB3D1" w:rsidR="00A5423A" w:rsidRDefault="00A5423A" w:rsidP="00C53B9E">
            <w:pPr>
              <w:pStyle w:val="TAC"/>
              <w:rPr>
                <w:ins w:id="749" w:author="Aleksi Heino" w:date="2021-10-29T12:50:00Z"/>
                <w:lang w:eastAsia="zh-CN"/>
              </w:rPr>
            </w:pPr>
            <w:ins w:id="750" w:author="Aleksi Heino" w:date="2021-10-29T12:51:00Z">
              <w:r>
                <w:rPr>
                  <w:lang w:eastAsia="zh-CN"/>
                </w:rPr>
                <w:t>2</w:t>
              </w:r>
            </w:ins>
          </w:p>
        </w:tc>
        <w:tc>
          <w:tcPr>
            <w:tcW w:w="634" w:type="dxa"/>
            <w:tcBorders>
              <w:top w:val="single" w:sz="4" w:space="0" w:color="auto"/>
              <w:left w:val="single" w:sz="4" w:space="0" w:color="auto"/>
              <w:bottom w:val="single" w:sz="4" w:space="0" w:color="auto"/>
              <w:right w:val="single" w:sz="4" w:space="0" w:color="auto"/>
            </w:tcBorders>
          </w:tcPr>
          <w:p w14:paraId="4A846734" w14:textId="37D05B82" w:rsidR="00A5423A" w:rsidRDefault="00A5423A" w:rsidP="00C53B9E">
            <w:pPr>
              <w:pStyle w:val="TAC"/>
              <w:rPr>
                <w:ins w:id="751" w:author="Aleksi Heino" w:date="2021-10-29T12:50:00Z"/>
                <w:rFonts w:eastAsia="Calibri" w:cs="Arial"/>
                <w:bCs/>
                <w:lang w:eastAsia="en-GB"/>
              </w:rPr>
            </w:pPr>
            <w:ins w:id="752" w:author="Aleksi Heino" w:date="2021-10-29T12:52:00Z">
              <w:r>
                <w:rPr>
                  <w:rFonts w:eastAsia="Calibri" w:cs="Arial"/>
                  <w:bCs/>
                  <w:lang w:eastAsia="en-GB"/>
                </w:rPr>
                <w:t>n48</w:t>
              </w:r>
            </w:ins>
          </w:p>
        </w:tc>
        <w:tc>
          <w:tcPr>
            <w:tcW w:w="576" w:type="dxa"/>
            <w:tcBorders>
              <w:top w:val="single" w:sz="4" w:space="0" w:color="auto"/>
              <w:left w:val="single" w:sz="4" w:space="0" w:color="auto"/>
              <w:bottom w:val="single" w:sz="4" w:space="0" w:color="auto"/>
              <w:right w:val="single" w:sz="4" w:space="0" w:color="auto"/>
            </w:tcBorders>
          </w:tcPr>
          <w:p w14:paraId="54781486" w14:textId="09D7ACDF" w:rsidR="00A5423A" w:rsidRDefault="00A5423A" w:rsidP="00C53B9E">
            <w:pPr>
              <w:pStyle w:val="TAC"/>
              <w:rPr>
                <w:ins w:id="753" w:author="Aleksi Heino" w:date="2021-10-29T12:50:00Z"/>
                <w:lang w:eastAsia="zh-CN"/>
              </w:rPr>
            </w:pPr>
            <w:ins w:id="754" w:author="Aleksi Heino" w:date="2021-10-29T12:51:00Z">
              <w:r>
                <w:rPr>
                  <w:lang w:eastAsia="zh-CN"/>
                </w:rPr>
                <w:t>15</w:t>
              </w:r>
            </w:ins>
          </w:p>
        </w:tc>
        <w:tc>
          <w:tcPr>
            <w:tcW w:w="1270" w:type="dxa"/>
            <w:tcBorders>
              <w:top w:val="single" w:sz="4" w:space="0" w:color="auto"/>
              <w:left w:val="single" w:sz="4" w:space="0" w:color="auto"/>
              <w:bottom w:val="single" w:sz="4" w:space="0" w:color="auto"/>
              <w:right w:val="single" w:sz="4" w:space="0" w:color="auto"/>
            </w:tcBorders>
          </w:tcPr>
          <w:p w14:paraId="1DB84255" w14:textId="77777777" w:rsidR="00A5423A" w:rsidRDefault="00A5423A" w:rsidP="00C53B9E">
            <w:pPr>
              <w:pStyle w:val="TAC"/>
              <w:rPr>
                <w:ins w:id="755" w:author="Aleksi Heino" w:date="2021-10-29T12:50:00Z"/>
                <w:rFonts w:cs="Arial"/>
                <w:szCs w:val="18"/>
                <w:lang w:eastAsia="en-GB"/>
              </w:rPr>
            </w:pPr>
          </w:p>
        </w:tc>
        <w:tc>
          <w:tcPr>
            <w:tcW w:w="931" w:type="dxa"/>
            <w:tcBorders>
              <w:top w:val="single" w:sz="4" w:space="0" w:color="auto"/>
              <w:left w:val="single" w:sz="4" w:space="0" w:color="auto"/>
              <w:bottom w:val="single" w:sz="4" w:space="0" w:color="auto"/>
              <w:right w:val="single" w:sz="4" w:space="0" w:color="auto"/>
            </w:tcBorders>
          </w:tcPr>
          <w:p w14:paraId="40D56EB3" w14:textId="4853ECE9" w:rsidR="00A5423A" w:rsidRDefault="00A5423A" w:rsidP="00C53B9E">
            <w:pPr>
              <w:pStyle w:val="TAC"/>
              <w:rPr>
                <w:ins w:id="756" w:author="Aleksi Heino" w:date="2021-10-29T12:50:00Z"/>
                <w:lang w:eastAsia="en-GB"/>
              </w:rPr>
            </w:pPr>
            <w:ins w:id="757" w:author="Aleksi Heino" w:date="2021-10-29T12:53:00Z">
              <w:r>
                <w:rPr>
                  <w:lang w:eastAsia="en-GB"/>
                </w:rPr>
                <w:t xml:space="preserve">-95.8 + </w:t>
              </w:r>
            </w:ins>
            <w:ins w:id="758" w:author="Aleksi Heino" w:date="2021-10-29T12:54:00Z">
              <w:r>
                <w:rPr>
                  <w:lang w:eastAsia="en-GB"/>
                </w:rPr>
                <w:t xml:space="preserve">23.9 + </w:t>
              </w:r>
            </w:ins>
            <w:ins w:id="759" w:author="Aleksi Heino" w:date="2021-10-29T12:53:00Z">
              <w:r>
                <w:rPr>
                  <w:lang w:eastAsia="en-GB"/>
                </w:rPr>
                <w:t>TT</w:t>
              </w:r>
            </w:ins>
          </w:p>
        </w:tc>
        <w:tc>
          <w:tcPr>
            <w:tcW w:w="721" w:type="dxa"/>
            <w:tcBorders>
              <w:top w:val="single" w:sz="4" w:space="0" w:color="auto"/>
              <w:left w:val="single" w:sz="4" w:space="0" w:color="auto"/>
              <w:bottom w:val="single" w:sz="4" w:space="0" w:color="auto"/>
              <w:right w:val="single" w:sz="4" w:space="0" w:color="auto"/>
            </w:tcBorders>
          </w:tcPr>
          <w:p w14:paraId="5704AF3A" w14:textId="77777777" w:rsidR="00A5423A" w:rsidRDefault="00A5423A" w:rsidP="00C53B9E">
            <w:pPr>
              <w:pStyle w:val="TAC"/>
              <w:rPr>
                <w:ins w:id="760" w:author="Aleksi Heino" w:date="2021-10-29T12:50:00Z"/>
                <w:lang w:eastAsia="en-GB"/>
              </w:rPr>
            </w:pPr>
          </w:p>
        </w:tc>
        <w:tc>
          <w:tcPr>
            <w:tcW w:w="1185" w:type="dxa"/>
            <w:tcBorders>
              <w:top w:val="single" w:sz="4" w:space="0" w:color="auto"/>
              <w:left w:val="single" w:sz="4" w:space="0" w:color="auto"/>
              <w:bottom w:val="single" w:sz="4" w:space="0" w:color="auto"/>
              <w:right w:val="single" w:sz="4" w:space="0" w:color="auto"/>
            </w:tcBorders>
          </w:tcPr>
          <w:p w14:paraId="69C33AFB" w14:textId="77777777" w:rsidR="00A5423A" w:rsidRDefault="00A5423A" w:rsidP="00C53B9E">
            <w:pPr>
              <w:pStyle w:val="TAC"/>
              <w:rPr>
                <w:ins w:id="761"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01BA9324" w14:textId="77777777" w:rsidR="00A5423A" w:rsidRDefault="00A5423A" w:rsidP="00C53B9E">
            <w:pPr>
              <w:pStyle w:val="TAC"/>
              <w:rPr>
                <w:ins w:id="762"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6DAB8B64" w14:textId="77777777" w:rsidR="00A5423A" w:rsidRDefault="00A5423A" w:rsidP="00C53B9E">
            <w:pPr>
              <w:pStyle w:val="TAC"/>
              <w:rPr>
                <w:ins w:id="763"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690F67D3" w14:textId="77777777" w:rsidR="00A5423A" w:rsidRDefault="00A5423A" w:rsidP="00C53B9E">
            <w:pPr>
              <w:pStyle w:val="TAC"/>
              <w:rPr>
                <w:ins w:id="764"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0F0EFB2C" w14:textId="77777777" w:rsidR="00A5423A" w:rsidRDefault="00A5423A" w:rsidP="00C53B9E">
            <w:pPr>
              <w:pStyle w:val="TAC"/>
              <w:rPr>
                <w:ins w:id="765"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4CC68194" w14:textId="77777777" w:rsidR="00A5423A" w:rsidRDefault="00A5423A" w:rsidP="00C53B9E">
            <w:pPr>
              <w:pStyle w:val="TAC"/>
              <w:rPr>
                <w:ins w:id="766"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7665E640" w14:textId="77777777" w:rsidR="00A5423A" w:rsidRDefault="00A5423A" w:rsidP="00C53B9E">
            <w:pPr>
              <w:pStyle w:val="TAC"/>
              <w:rPr>
                <w:ins w:id="767"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3E3F1D23" w14:textId="77777777" w:rsidR="00A5423A" w:rsidRDefault="00A5423A" w:rsidP="00C53B9E">
            <w:pPr>
              <w:pStyle w:val="TAC"/>
              <w:rPr>
                <w:ins w:id="768"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164D932C" w14:textId="77777777" w:rsidR="00A5423A" w:rsidRDefault="00A5423A" w:rsidP="00C53B9E">
            <w:pPr>
              <w:pStyle w:val="TAC"/>
              <w:rPr>
                <w:ins w:id="769" w:author="Aleksi Heino" w:date="2021-10-29T12:50:00Z"/>
                <w:lang w:eastAsia="en-GB"/>
              </w:rPr>
            </w:pPr>
          </w:p>
        </w:tc>
        <w:tc>
          <w:tcPr>
            <w:tcW w:w="1283" w:type="dxa"/>
            <w:tcBorders>
              <w:top w:val="single" w:sz="4" w:space="0" w:color="auto"/>
              <w:left w:val="single" w:sz="4" w:space="0" w:color="auto"/>
              <w:bottom w:val="single" w:sz="4" w:space="0" w:color="auto"/>
              <w:right w:val="single" w:sz="4" w:space="0" w:color="auto"/>
            </w:tcBorders>
          </w:tcPr>
          <w:p w14:paraId="3913AF17" w14:textId="77777777" w:rsidR="00A5423A" w:rsidRDefault="00A5423A" w:rsidP="00C53B9E">
            <w:pPr>
              <w:pStyle w:val="TAC"/>
              <w:rPr>
                <w:ins w:id="770" w:author="Aleksi Heino" w:date="2021-10-29T12:50:00Z"/>
                <w:lang w:eastAsia="en-GB"/>
              </w:rPr>
            </w:pPr>
          </w:p>
        </w:tc>
      </w:tr>
      <w:tr w:rsidR="00A5423A" w14:paraId="01F78C75" w14:textId="77777777" w:rsidTr="005722B5">
        <w:trPr>
          <w:trHeight w:val="162"/>
          <w:ins w:id="771" w:author="Aleksi Heino" w:date="2021-10-29T12:50:00Z"/>
        </w:trPr>
        <w:tc>
          <w:tcPr>
            <w:tcW w:w="1334" w:type="dxa"/>
            <w:vMerge/>
            <w:tcBorders>
              <w:left w:val="single" w:sz="4" w:space="0" w:color="auto"/>
              <w:right w:val="single" w:sz="4" w:space="0" w:color="auto"/>
            </w:tcBorders>
          </w:tcPr>
          <w:p w14:paraId="5DC345AA" w14:textId="77777777" w:rsidR="00A5423A" w:rsidRDefault="00A5423A" w:rsidP="00C53B9E">
            <w:pPr>
              <w:pStyle w:val="TAC"/>
              <w:rPr>
                <w:ins w:id="772" w:author="Aleksi Heino" w:date="2021-10-29T12:50:00Z"/>
                <w:bCs/>
                <w:lang w:eastAsia="en-GB"/>
              </w:rPr>
            </w:pPr>
          </w:p>
        </w:tc>
        <w:tc>
          <w:tcPr>
            <w:tcW w:w="576" w:type="dxa"/>
            <w:vMerge w:val="restart"/>
            <w:tcBorders>
              <w:top w:val="single" w:sz="4" w:space="0" w:color="auto"/>
              <w:left w:val="single" w:sz="4" w:space="0" w:color="auto"/>
              <w:right w:val="single" w:sz="4" w:space="0" w:color="auto"/>
            </w:tcBorders>
          </w:tcPr>
          <w:p w14:paraId="27546533" w14:textId="6117F517" w:rsidR="00A5423A" w:rsidRDefault="00A5423A" w:rsidP="00C53B9E">
            <w:pPr>
              <w:pStyle w:val="TAC"/>
              <w:rPr>
                <w:ins w:id="773" w:author="Aleksi Heino" w:date="2021-10-29T12:50:00Z"/>
                <w:lang w:eastAsia="zh-CN"/>
              </w:rPr>
            </w:pPr>
            <w:ins w:id="774" w:author="Aleksi Heino" w:date="2021-10-29T12:51:00Z">
              <w:r>
                <w:rPr>
                  <w:lang w:eastAsia="zh-CN"/>
                </w:rPr>
                <w:t>2</w:t>
              </w:r>
            </w:ins>
          </w:p>
        </w:tc>
        <w:tc>
          <w:tcPr>
            <w:tcW w:w="634" w:type="dxa"/>
            <w:vMerge w:val="restart"/>
            <w:tcBorders>
              <w:top w:val="single" w:sz="4" w:space="0" w:color="auto"/>
              <w:left w:val="single" w:sz="4" w:space="0" w:color="auto"/>
              <w:right w:val="single" w:sz="4" w:space="0" w:color="auto"/>
            </w:tcBorders>
          </w:tcPr>
          <w:p w14:paraId="6BBB1238" w14:textId="4F534C17" w:rsidR="00A5423A" w:rsidRDefault="00A5423A" w:rsidP="00C53B9E">
            <w:pPr>
              <w:pStyle w:val="TAC"/>
              <w:rPr>
                <w:ins w:id="775" w:author="Aleksi Heino" w:date="2021-10-29T12:50:00Z"/>
                <w:rFonts w:eastAsia="Calibri" w:cs="Arial"/>
                <w:bCs/>
                <w:lang w:eastAsia="en-GB"/>
              </w:rPr>
            </w:pPr>
            <w:ins w:id="776" w:author="Aleksi Heino" w:date="2021-10-29T12:52:00Z">
              <w:r>
                <w:rPr>
                  <w:rFonts w:eastAsia="Calibri" w:cs="Arial"/>
                  <w:bCs/>
                  <w:lang w:eastAsia="en-GB"/>
                </w:rPr>
                <w:t>n66</w:t>
              </w:r>
            </w:ins>
          </w:p>
        </w:tc>
        <w:tc>
          <w:tcPr>
            <w:tcW w:w="576" w:type="dxa"/>
            <w:vMerge w:val="restart"/>
            <w:tcBorders>
              <w:top w:val="single" w:sz="4" w:space="0" w:color="auto"/>
              <w:left w:val="single" w:sz="4" w:space="0" w:color="auto"/>
              <w:right w:val="single" w:sz="4" w:space="0" w:color="auto"/>
            </w:tcBorders>
          </w:tcPr>
          <w:p w14:paraId="02B6CD22" w14:textId="574E0D95" w:rsidR="00A5423A" w:rsidRDefault="00A5423A" w:rsidP="00C53B9E">
            <w:pPr>
              <w:pStyle w:val="TAC"/>
              <w:rPr>
                <w:ins w:id="777" w:author="Aleksi Heino" w:date="2021-10-29T12:50:00Z"/>
                <w:lang w:eastAsia="zh-CN"/>
              </w:rPr>
            </w:pPr>
            <w:ins w:id="778" w:author="Aleksi Heino" w:date="2021-10-29T12:51:00Z">
              <w:r>
                <w:rPr>
                  <w:lang w:eastAsia="zh-CN"/>
                </w:rPr>
                <w:t>15</w:t>
              </w:r>
            </w:ins>
          </w:p>
        </w:tc>
        <w:tc>
          <w:tcPr>
            <w:tcW w:w="1270" w:type="dxa"/>
            <w:tcBorders>
              <w:top w:val="single" w:sz="4" w:space="0" w:color="auto"/>
              <w:left w:val="single" w:sz="4" w:space="0" w:color="auto"/>
              <w:bottom w:val="single" w:sz="4" w:space="0" w:color="auto"/>
              <w:right w:val="single" w:sz="4" w:space="0" w:color="auto"/>
            </w:tcBorders>
          </w:tcPr>
          <w:p w14:paraId="39E83C49" w14:textId="4D478EAC" w:rsidR="00A5423A" w:rsidRDefault="00A5423A" w:rsidP="00C53B9E">
            <w:pPr>
              <w:pStyle w:val="TAC"/>
              <w:rPr>
                <w:ins w:id="779" w:author="Aleksi Heino" w:date="2021-10-29T12:50:00Z"/>
                <w:rFonts w:cs="Arial"/>
                <w:szCs w:val="18"/>
                <w:lang w:eastAsia="en-GB"/>
              </w:rPr>
            </w:pPr>
            <w:ins w:id="780" w:author="Aleksi Heino" w:date="2021-10-29T12:53:00Z">
              <w:r>
                <w:rPr>
                  <w:rFonts w:cs="Arial"/>
                  <w:szCs w:val="18"/>
                  <w:lang w:eastAsia="en-GB"/>
                </w:rPr>
                <w:t>-99.5 +TT</w:t>
              </w:r>
            </w:ins>
          </w:p>
        </w:tc>
        <w:tc>
          <w:tcPr>
            <w:tcW w:w="931" w:type="dxa"/>
            <w:vMerge w:val="restart"/>
            <w:tcBorders>
              <w:top w:val="single" w:sz="4" w:space="0" w:color="auto"/>
              <w:left w:val="single" w:sz="4" w:space="0" w:color="auto"/>
              <w:right w:val="single" w:sz="4" w:space="0" w:color="auto"/>
            </w:tcBorders>
          </w:tcPr>
          <w:p w14:paraId="1D5D996F" w14:textId="77777777" w:rsidR="00A5423A" w:rsidRDefault="00A5423A" w:rsidP="00C53B9E">
            <w:pPr>
              <w:pStyle w:val="TAC"/>
              <w:rPr>
                <w:ins w:id="781"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2AD40ACC" w14:textId="790EC6B1" w:rsidR="00A5423A" w:rsidRDefault="00A5423A" w:rsidP="00A5423A">
            <w:pPr>
              <w:pStyle w:val="TAC"/>
              <w:rPr>
                <w:ins w:id="782" w:author="Aleksi Heino" w:date="2021-10-29T12:50:00Z"/>
                <w:lang w:eastAsia="en-GB"/>
              </w:rPr>
            </w:pPr>
          </w:p>
        </w:tc>
        <w:tc>
          <w:tcPr>
            <w:tcW w:w="1185" w:type="dxa"/>
            <w:vMerge w:val="restart"/>
            <w:tcBorders>
              <w:top w:val="single" w:sz="4" w:space="0" w:color="auto"/>
              <w:left w:val="single" w:sz="4" w:space="0" w:color="auto"/>
              <w:right w:val="single" w:sz="4" w:space="0" w:color="auto"/>
            </w:tcBorders>
          </w:tcPr>
          <w:p w14:paraId="23AEF4ED" w14:textId="77777777" w:rsidR="00A5423A" w:rsidRDefault="00A5423A" w:rsidP="00C53B9E">
            <w:pPr>
              <w:pStyle w:val="TAC"/>
              <w:rPr>
                <w:ins w:id="783"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09F6E026" w14:textId="77777777" w:rsidR="00A5423A" w:rsidRDefault="00A5423A" w:rsidP="00C53B9E">
            <w:pPr>
              <w:pStyle w:val="TAC"/>
              <w:rPr>
                <w:ins w:id="784"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5F01C02F" w14:textId="77777777" w:rsidR="00A5423A" w:rsidRDefault="00A5423A" w:rsidP="00C53B9E">
            <w:pPr>
              <w:pStyle w:val="TAC"/>
              <w:rPr>
                <w:ins w:id="785"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6136B59F" w14:textId="77777777" w:rsidR="00A5423A" w:rsidRDefault="00A5423A" w:rsidP="00C53B9E">
            <w:pPr>
              <w:pStyle w:val="TAC"/>
              <w:rPr>
                <w:ins w:id="786"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0AE279D8" w14:textId="77777777" w:rsidR="00A5423A" w:rsidRDefault="00A5423A" w:rsidP="00C53B9E">
            <w:pPr>
              <w:pStyle w:val="TAC"/>
              <w:rPr>
                <w:ins w:id="787"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2D690838" w14:textId="77777777" w:rsidR="00A5423A" w:rsidRDefault="00A5423A" w:rsidP="00C53B9E">
            <w:pPr>
              <w:pStyle w:val="TAC"/>
              <w:rPr>
                <w:ins w:id="788"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316D2163" w14:textId="77777777" w:rsidR="00A5423A" w:rsidRDefault="00A5423A" w:rsidP="00C53B9E">
            <w:pPr>
              <w:pStyle w:val="TAC"/>
              <w:rPr>
                <w:ins w:id="789"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42A6B306" w14:textId="77777777" w:rsidR="00A5423A" w:rsidRDefault="00A5423A" w:rsidP="00C53B9E">
            <w:pPr>
              <w:pStyle w:val="TAC"/>
              <w:rPr>
                <w:ins w:id="790"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102EC1C7" w14:textId="77777777" w:rsidR="00A5423A" w:rsidRDefault="00A5423A" w:rsidP="00C53B9E">
            <w:pPr>
              <w:pStyle w:val="TAC"/>
              <w:rPr>
                <w:ins w:id="791" w:author="Aleksi Heino" w:date="2021-10-29T12:50:00Z"/>
                <w:lang w:eastAsia="en-GB"/>
              </w:rPr>
            </w:pPr>
          </w:p>
        </w:tc>
        <w:tc>
          <w:tcPr>
            <w:tcW w:w="1283" w:type="dxa"/>
            <w:vMerge w:val="restart"/>
            <w:tcBorders>
              <w:top w:val="single" w:sz="4" w:space="0" w:color="auto"/>
              <w:left w:val="single" w:sz="4" w:space="0" w:color="auto"/>
              <w:right w:val="single" w:sz="4" w:space="0" w:color="auto"/>
            </w:tcBorders>
          </w:tcPr>
          <w:p w14:paraId="6CCCA58A" w14:textId="77777777" w:rsidR="00A5423A" w:rsidRDefault="00A5423A" w:rsidP="00C53B9E">
            <w:pPr>
              <w:pStyle w:val="TAC"/>
              <w:rPr>
                <w:ins w:id="792" w:author="Aleksi Heino" w:date="2021-10-29T12:50:00Z"/>
                <w:lang w:eastAsia="en-GB"/>
              </w:rPr>
            </w:pPr>
          </w:p>
        </w:tc>
      </w:tr>
      <w:tr w:rsidR="00A5423A" w14:paraId="49B81860" w14:textId="77777777" w:rsidTr="005722B5">
        <w:trPr>
          <w:trHeight w:val="162"/>
          <w:ins w:id="793" w:author="Aleksi Heino" w:date="2021-10-29T12:59:00Z"/>
        </w:trPr>
        <w:tc>
          <w:tcPr>
            <w:tcW w:w="1334" w:type="dxa"/>
            <w:vMerge/>
            <w:tcBorders>
              <w:left w:val="single" w:sz="4" w:space="0" w:color="auto"/>
              <w:right w:val="single" w:sz="4" w:space="0" w:color="auto"/>
            </w:tcBorders>
          </w:tcPr>
          <w:p w14:paraId="3AA2B9E2" w14:textId="77777777" w:rsidR="00A5423A" w:rsidRDefault="00A5423A" w:rsidP="00C53B9E">
            <w:pPr>
              <w:pStyle w:val="TAC"/>
              <w:rPr>
                <w:ins w:id="794" w:author="Aleksi Heino" w:date="2021-10-29T12:59:00Z"/>
                <w:bCs/>
                <w:lang w:eastAsia="en-GB"/>
              </w:rPr>
            </w:pPr>
          </w:p>
        </w:tc>
        <w:tc>
          <w:tcPr>
            <w:tcW w:w="576" w:type="dxa"/>
            <w:vMerge/>
            <w:tcBorders>
              <w:left w:val="single" w:sz="4" w:space="0" w:color="auto"/>
              <w:bottom w:val="single" w:sz="4" w:space="0" w:color="auto"/>
              <w:right w:val="single" w:sz="4" w:space="0" w:color="auto"/>
            </w:tcBorders>
          </w:tcPr>
          <w:p w14:paraId="0FC1F676" w14:textId="77777777" w:rsidR="00A5423A" w:rsidRDefault="00A5423A" w:rsidP="00C53B9E">
            <w:pPr>
              <w:pStyle w:val="TAC"/>
              <w:rPr>
                <w:ins w:id="795" w:author="Aleksi Heino" w:date="2021-10-29T12:59:00Z"/>
                <w:lang w:eastAsia="zh-CN"/>
              </w:rPr>
            </w:pPr>
          </w:p>
        </w:tc>
        <w:tc>
          <w:tcPr>
            <w:tcW w:w="634" w:type="dxa"/>
            <w:vMerge/>
            <w:tcBorders>
              <w:left w:val="single" w:sz="4" w:space="0" w:color="auto"/>
              <w:bottom w:val="single" w:sz="4" w:space="0" w:color="auto"/>
              <w:right w:val="single" w:sz="4" w:space="0" w:color="auto"/>
            </w:tcBorders>
          </w:tcPr>
          <w:p w14:paraId="1F18D1CE" w14:textId="77777777" w:rsidR="00A5423A" w:rsidRDefault="00A5423A" w:rsidP="00C53B9E">
            <w:pPr>
              <w:pStyle w:val="TAC"/>
              <w:rPr>
                <w:ins w:id="796" w:author="Aleksi Heino" w:date="2021-10-29T12:59:00Z"/>
                <w:rFonts w:eastAsia="Calibri" w:cs="Arial"/>
                <w:bCs/>
                <w:lang w:eastAsia="en-GB"/>
              </w:rPr>
            </w:pPr>
          </w:p>
        </w:tc>
        <w:tc>
          <w:tcPr>
            <w:tcW w:w="576" w:type="dxa"/>
            <w:vMerge/>
            <w:tcBorders>
              <w:left w:val="single" w:sz="4" w:space="0" w:color="auto"/>
              <w:bottom w:val="single" w:sz="4" w:space="0" w:color="auto"/>
              <w:right w:val="single" w:sz="4" w:space="0" w:color="auto"/>
            </w:tcBorders>
          </w:tcPr>
          <w:p w14:paraId="16358383" w14:textId="77777777" w:rsidR="00A5423A" w:rsidRDefault="00A5423A" w:rsidP="00C53B9E">
            <w:pPr>
              <w:pStyle w:val="TAC"/>
              <w:rPr>
                <w:ins w:id="797" w:author="Aleksi Heino" w:date="2021-10-29T12:59:00Z"/>
                <w:lang w:eastAsia="zh-CN"/>
              </w:rPr>
            </w:pPr>
          </w:p>
        </w:tc>
        <w:tc>
          <w:tcPr>
            <w:tcW w:w="1270" w:type="dxa"/>
            <w:tcBorders>
              <w:top w:val="single" w:sz="4" w:space="0" w:color="auto"/>
              <w:left w:val="single" w:sz="4" w:space="0" w:color="auto"/>
              <w:bottom w:val="single" w:sz="4" w:space="0" w:color="auto"/>
              <w:right w:val="single" w:sz="4" w:space="0" w:color="auto"/>
            </w:tcBorders>
          </w:tcPr>
          <w:p w14:paraId="1E02EA7F" w14:textId="58412D1D" w:rsidR="00A5423A" w:rsidRDefault="00A5423A" w:rsidP="00C53B9E">
            <w:pPr>
              <w:pStyle w:val="TAC"/>
              <w:rPr>
                <w:ins w:id="798" w:author="Aleksi Heino" w:date="2021-10-29T12:59:00Z"/>
                <w:rFonts w:cs="Arial"/>
                <w:szCs w:val="18"/>
                <w:lang w:eastAsia="en-GB"/>
              </w:rPr>
            </w:pPr>
            <w:ins w:id="799" w:author="Aleksi Heino" w:date="2021-10-29T13:00:00Z">
              <w:r>
                <w:rPr>
                  <w:rFonts w:cs="Arial"/>
                  <w:szCs w:val="18"/>
                  <w:lang w:eastAsia="en-GB"/>
                </w:rPr>
                <w:t>-99.5 -2.7 +TT</w:t>
              </w:r>
            </w:ins>
          </w:p>
        </w:tc>
        <w:tc>
          <w:tcPr>
            <w:tcW w:w="931" w:type="dxa"/>
            <w:vMerge/>
            <w:tcBorders>
              <w:left w:val="single" w:sz="4" w:space="0" w:color="auto"/>
              <w:bottom w:val="single" w:sz="4" w:space="0" w:color="auto"/>
              <w:right w:val="single" w:sz="4" w:space="0" w:color="auto"/>
            </w:tcBorders>
          </w:tcPr>
          <w:p w14:paraId="70EABC90" w14:textId="77777777" w:rsidR="00A5423A" w:rsidRDefault="00A5423A" w:rsidP="00C53B9E">
            <w:pPr>
              <w:pStyle w:val="TAC"/>
              <w:rPr>
                <w:ins w:id="800"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7850C384" w14:textId="77777777" w:rsidR="00A5423A" w:rsidRDefault="00A5423A" w:rsidP="00C53B9E">
            <w:pPr>
              <w:pStyle w:val="TAC"/>
              <w:rPr>
                <w:ins w:id="801" w:author="Aleksi Heino" w:date="2021-10-29T12:59:00Z"/>
                <w:lang w:eastAsia="en-GB"/>
              </w:rPr>
            </w:pPr>
          </w:p>
        </w:tc>
        <w:tc>
          <w:tcPr>
            <w:tcW w:w="1185" w:type="dxa"/>
            <w:vMerge/>
            <w:tcBorders>
              <w:left w:val="single" w:sz="4" w:space="0" w:color="auto"/>
              <w:bottom w:val="single" w:sz="4" w:space="0" w:color="auto"/>
              <w:right w:val="single" w:sz="4" w:space="0" w:color="auto"/>
            </w:tcBorders>
          </w:tcPr>
          <w:p w14:paraId="4D698BAC" w14:textId="77777777" w:rsidR="00A5423A" w:rsidRDefault="00A5423A" w:rsidP="00C53B9E">
            <w:pPr>
              <w:pStyle w:val="TAC"/>
              <w:rPr>
                <w:ins w:id="802"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652034E7" w14:textId="77777777" w:rsidR="00A5423A" w:rsidRDefault="00A5423A" w:rsidP="00C53B9E">
            <w:pPr>
              <w:pStyle w:val="TAC"/>
              <w:rPr>
                <w:ins w:id="803"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1F9A5F95" w14:textId="77777777" w:rsidR="00A5423A" w:rsidRDefault="00A5423A" w:rsidP="00C53B9E">
            <w:pPr>
              <w:pStyle w:val="TAC"/>
              <w:rPr>
                <w:ins w:id="804"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00518C8F" w14:textId="77777777" w:rsidR="00A5423A" w:rsidRDefault="00A5423A" w:rsidP="00C53B9E">
            <w:pPr>
              <w:pStyle w:val="TAC"/>
              <w:rPr>
                <w:ins w:id="805"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5389EA9E" w14:textId="77777777" w:rsidR="00A5423A" w:rsidRDefault="00A5423A" w:rsidP="00C53B9E">
            <w:pPr>
              <w:pStyle w:val="TAC"/>
              <w:rPr>
                <w:ins w:id="806"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6CFA90BB" w14:textId="77777777" w:rsidR="00A5423A" w:rsidRDefault="00A5423A" w:rsidP="00C53B9E">
            <w:pPr>
              <w:pStyle w:val="TAC"/>
              <w:rPr>
                <w:ins w:id="807"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638F3C49" w14:textId="77777777" w:rsidR="00A5423A" w:rsidRDefault="00A5423A" w:rsidP="00C53B9E">
            <w:pPr>
              <w:pStyle w:val="TAC"/>
              <w:rPr>
                <w:ins w:id="808"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09089B28" w14:textId="77777777" w:rsidR="00A5423A" w:rsidRDefault="00A5423A" w:rsidP="00C53B9E">
            <w:pPr>
              <w:pStyle w:val="TAC"/>
              <w:rPr>
                <w:ins w:id="809"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2A3510D2" w14:textId="77777777" w:rsidR="00A5423A" w:rsidRDefault="00A5423A" w:rsidP="00C53B9E">
            <w:pPr>
              <w:pStyle w:val="TAC"/>
              <w:rPr>
                <w:ins w:id="810" w:author="Aleksi Heino" w:date="2021-10-29T12:59:00Z"/>
                <w:lang w:eastAsia="en-GB"/>
              </w:rPr>
            </w:pPr>
          </w:p>
        </w:tc>
        <w:tc>
          <w:tcPr>
            <w:tcW w:w="1283" w:type="dxa"/>
            <w:vMerge/>
            <w:tcBorders>
              <w:left w:val="single" w:sz="4" w:space="0" w:color="auto"/>
              <w:bottom w:val="single" w:sz="4" w:space="0" w:color="auto"/>
              <w:right w:val="single" w:sz="4" w:space="0" w:color="auto"/>
            </w:tcBorders>
          </w:tcPr>
          <w:p w14:paraId="50D3001C" w14:textId="77777777" w:rsidR="00A5423A" w:rsidRDefault="00A5423A" w:rsidP="00C53B9E">
            <w:pPr>
              <w:pStyle w:val="TAC"/>
              <w:rPr>
                <w:ins w:id="811" w:author="Aleksi Heino" w:date="2021-10-29T12:59:00Z"/>
                <w:lang w:eastAsia="en-GB"/>
              </w:rPr>
            </w:pPr>
          </w:p>
        </w:tc>
      </w:tr>
      <w:tr w:rsidR="00A5423A" w14:paraId="35C33A8B" w14:textId="77777777" w:rsidTr="00D132C1">
        <w:trPr>
          <w:trHeight w:val="162"/>
          <w:ins w:id="812" w:author="Aleksi Heino" w:date="2021-10-29T12:50:00Z"/>
        </w:trPr>
        <w:tc>
          <w:tcPr>
            <w:tcW w:w="1334" w:type="dxa"/>
            <w:vMerge/>
            <w:tcBorders>
              <w:left w:val="single" w:sz="4" w:space="0" w:color="auto"/>
              <w:right w:val="single" w:sz="4" w:space="0" w:color="auto"/>
            </w:tcBorders>
          </w:tcPr>
          <w:p w14:paraId="167B96A6" w14:textId="77777777" w:rsidR="00A5423A" w:rsidRDefault="00A5423A" w:rsidP="00C53B9E">
            <w:pPr>
              <w:pStyle w:val="TAC"/>
              <w:rPr>
                <w:ins w:id="813" w:author="Aleksi Heino" w:date="2021-10-29T12:50:00Z"/>
                <w:bCs/>
                <w:lang w:eastAsia="en-GB"/>
              </w:rPr>
            </w:pPr>
          </w:p>
        </w:tc>
        <w:tc>
          <w:tcPr>
            <w:tcW w:w="576" w:type="dxa"/>
            <w:tcBorders>
              <w:top w:val="single" w:sz="4" w:space="0" w:color="auto"/>
              <w:left w:val="single" w:sz="4" w:space="0" w:color="auto"/>
              <w:bottom w:val="single" w:sz="4" w:space="0" w:color="auto"/>
              <w:right w:val="single" w:sz="4" w:space="0" w:color="auto"/>
            </w:tcBorders>
          </w:tcPr>
          <w:p w14:paraId="1E4F2DCE" w14:textId="7DA64DB7" w:rsidR="00A5423A" w:rsidRDefault="00A5423A" w:rsidP="00C53B9E">
            <w:pPr>
              <w:pStyle w:val="TAC"/>
              <w:rPr>
                <w:ins w:id="814" w:author="Aleksi Heino" w:date="2021-10-29T12:50:00Z"/>
                <w:lang w:eastAsia="zh-CN"/>
              </w:rPr>
            </w:pPr>
            <w:ins w:id="815" w:author="Aleksi Heino" w:date="2021-10-29T12:51:00Z">
              <w:r>
                <w:rPr>
                  <w:lang w:eastAsia="zh-CN"/>
                </w:rPr>
                <w:t>3</w:t>
              </w:r>
            </w:ins>
          </w:p>
        </w:tc>
        <w:tc>
          <w:tcPr>
            <w:tcW w:w="634" w:type="dxa"/>
            <w:tcBorders>
              <w:top w:val="single" w:sz="4" w:space="0" w:color="auto"/>
              <w:left w:val="single" w:sz="4" w:space="0" w:color="auto"/>
              <w:bottom w:val="single" w:sz="4" w:space="0" w:color="auto"/>
              <w:right w:val="single" w:sz="4" w:space="0" w:color="auto"/>
            </w:tcBorders>
          </w:tcPr>
          <w:p w14:paraId="5E9D06F5" w14:textId="52BB771E" w:rsidR="00A5423A" w:rsidRDefault="00A5423A" w:rsidP="00C53B9E">
            <w:pPr>
              <w:pStyle w:val="TAC"/>
              <w:rPr>
                <w:ins w:id="816" w:author="Aleksi Heino" w:date="2021-10-29T12:50:00Z"/>
                <w:rFonts w:eastAsia="Calibri" w:cs="Arial"/>
                <w:bCs/>
                <w:lang w:eastAsia="en-GB"/>
              </w:rPr>
            </w:pPr>
            <w:ins w:id="817" w:author="Aleksi Heino" w:date="2021-10-29T12:52:00Z">
              <w:r>
                <w:rPr>
                  <w:rFonts w:eastAsia="Calibri" w:cs="Arial"/>
                  <w:bCs/>
                  <w:lang w:eastAsia="en-GB"/>
                </w:rPr>
                <w:t>n48</w:t>
              </w:r>
            </w:ins>
          </w:p>
        </w:tc>
        <w:tc>
          <w:tcPr>
            <w:tcW w:w="576" w:type="dxa"/>
            <w:tcBorders>
              <w:top w:val="single" w:sz="4" w:space="0" w:color="auto"/>
              <w:left w:val="single" w:sz="4" w:space="0" w:color="auto"/>
              <w:bottom w:val="single" w:sz="4" w:space="0" w:color="auto"/>
              <w:right w:val="single" w:sz="4" w:space="0" w:color="auto"/>
            </w:tcBorders>
          </w:tcPr>
          <w:p w14:paraId="4920DE03" w14:textId="786C2D29" w:rsidR="00A5423A" w:rsidRDefault="00A5423A" w:rsidP="00C53B9E">
            <w:pPr>
              <w:pStyle w:val="TAC"/>
              <w:rPr>
                <w:ins w:id="818" w:author="Aleksi Heino" w:date="2021-10-29T12:50:00Z"/>
                <w:lang w:eastAsia="zh-CN"/>
              </w:rPr>
            </w:pPr>
            <w:ins w:id="819" w:author="Aleksi Heino" w:date="2021-10-29T12:51:00Z">
              <w:r>
                <w:rPr>
                  <w:lang w:eastAsia="zh-CN"/>
                </w:rPr>
                <w:t>15</w:t>
              </w:r>
            </w:ins>
          </w:p>
        </w:tc>
        <w:tc>
          <w:tcPr>
            <w:tcW w:w="1270" w:type="dxa"/>
            <w:tcBorders>
              <w:top w:val="single" w:sz="4" w:space="0" w:color="auto"/>
              <w:left w:val="single" w:sz="4" w:space="0" w:color="auto"/>
              <w:bottom w:val="single" w:sz="4" w:space="0" w:color="auto"/>
              <w:right w:val="single" w:sz="4" w:space="0" w:color="auto"/>
            </w:tcBorders>
          </w:tcPr>
          <w:p w14:paraId="0CF20058" w14:textId="77777777" w:rsidR="00A5423A" w:rsidRDefault="00A5423A" w:rsidP="00C53B9E">
            <w:pPr>
              <w:pStyle w:val="TAC"/>
              <w:rPr>
                <w:ins w:id="820" w:author="Aleksi Heino" w:date="2021-10-29T12:50:00Z"/>
                <w:rFonts w:cs="Arial"/>
                <w:szCs w:val="18"/>
                <w:lang w:eastAsia="en-GB"/>
              </w:rPr>
            </w:pPr>
          </w:p>
        </w:tc>
        <w:tc>
          <w:tcPr>
            <w:tcW w:w="931" w:type="dxa"/>
            <w:tcBorders>
              <w:top w:val="single" w:sz="4" w:space="0" w:color="auto"/>
              <w:left w:val="single" w:sz="4" w:space="0" w:color="auto"/>
              <w:bottom w:val="single" w:sz="4" w:space="0" w:color="auto"/>
              <w:right w:val="single" w:sz="4" w:space="0" w:color="auto"/>
            </w:tcBorders>
          </w:tcPr>
          <w:p w14:paraId="3B03EEFC" w14:textId="7C73A5B1" w:rsidR="00A5423A" w:rsidRDefault="00A5423A" w:rsidP="00C53B9E">
            <w:pPr>
              <w:pStyle w:val="TAC"/>
              <w:rPr>
                <w:ins w:id="821"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20F40A2C" w14:textId="77777777" w:rsidR="00A5423A" w:rsidRDefault="00A5423A" w:rsidP="00C53B9E">
            <w:pPr>
              <w:pStyle w:val="TAC"/>
              <w:rPr>
                <w:ins w:id="822" w:author="Aleksi Heino" w:date="2021-10-29T12:50:00Z"/>
                <w:lang w:eastAsia="en-GB"/>
              </w:rPr>
            </w:pPr>
          </w:p>
        </w:tc>
        <w:tc>
          <w:tcPr>
            <w:tcW w:w="1185" w:type="dxa"/>
            <w:tcBorders>
              <w:top w:val="single" w:sz="4" w:space="0" w:color="auto"/>
              <w:left w:val="single" w:sz="4" w:space="0" w:color="auto"/>
              <w:bottom w:val="single" w:sz="4" w:space="0" w:color="auto"/>
              <w:right w:val="single" w:sz="4" w:space="0" w:color="auto"/>
            </w:tcBorders>
          </w:tcPr>
          <w:p w14:paraId="4D36FE8B" w14:textId="77777777" w:rsidR="00A5423A" w:rsidRDefault="00A5423A" w:rsidP="00C53B9E">
            <w:pPr>
              <w:pStyle w:val="TAC"/>
              <w:rPr>
                <w:ins w:id="823"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51CFFC0D" w14:textId="77777777" w:rsidR="00A5423A" w:rsidRDefault="00A5423A" w:rsidP="00C53B9E">
            <w:pPr>
              <w:pStyle w:val="TAC"/>
              <w:rPr>
                <w:ins w:id="824"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33056B98" w14:textId="77777777" w:rsidR="00A5423A" w:rsidRDefault="00A5423A" w:rsidP="00C53B9E">
            <w:pPr>
              <w:pStyle w:val="TAC"/>
              <w:rPr>
                <w:ins w:id="825"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71FD7D22" w14:textId="77777777" w:rsidR="00A5423A" w:rsidRDefault="00A5423A" w:rsidP="00C53B9E">
            <w:pPr>
              <w:pStyle w:val="TAC"/>
              <w:rPr>
                <w:ins w:id="826"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24B6762B" w14:textId="77777777" w:rsidR="00A5423A" w:rsidRDefault="00A5423A" w:rsidP="00C53B9E">
            <w:pPr>
              <w:pStyle w:val="TAC"/>
              <w:rPr>
                <w:ins w:id="827"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06E009FE" w14:textId="7109A9D3" w:rsidR="00A5423A" w:rsidRDefault="00A5423A" w:rsidP="00C53B9E">
            <w:pPr>
              <w:pStyle w:val="TAC"/>
              <w:rPr>
                <w:ins w:id="828" w:author="Aleksi Heino" w:date="2021-10-29T12:50:00Z"/>
                <w:lang w:eastAsia="en-GB"/>
              </w:rPr>
            </w:pPr>
            <w:ins w:id="829" w:author="Aleksi Heino" w:date="2021-10-29T12:58:00Z">
              <w:r>
                <w:rPr>
                  <w:rFonts w:cs="Arial"/>
                  <w:szCs w:val="18"/>
                </w:rPr>
                <w:t>-90.1</w:t>
              </w:r>
              <w:r>
                <w:rPr>
                  <w:rFonts w:cs="Arial"/>
                  <w:szCs w:val="18"/>
                  <w:vertAlign w:val="superscript"/>
                </w:rPr>
                <w:t>3</w:t>
              </w:r>
              <w:r>
                <w:rPr>
                  <w:rFonts w:cs="Arial"/>
                  <w:szCs w:val="18"/>
                </w:rPr>
                <w:t xml:space="preserve"> + 16.1 +TT</w:t>
              </w:r>
            </w:ins>
          </w:p>
        </w:tc>
        <w:tc>
          <w:tcPr>
            <w:tcW w:w="721" w:type="dxa"/>
            <w:tcBorders>
              <w:top w:val="single" w:sz="4" w:space="0" w:color="auto"/>
              <w:left w:val="single" w:sz="4" w:space="0" w:color="auto"/>
              <w:bottom w:val="single" w:sz="4" w:space="0" w:color="auto"/>
              <w:right w:val="single" w:sz="4" w:space="0" w:color="auto"/>
            </w:tcBorders>
          </w:tcPr>
          <w:p w14:paraId="5BEC1BDB" w14:textId="77777777" w:rsidR="00A5423A" w:rsidRDefault="00A5423A" w:rsidP="00C53B9E">
            <w:pPr>
              <w:pStyle w:val="TAC"/>
              <w:rPr>
                <w:ins w:id="830"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0BF57E72" w14:textId="77777777" w:rsidR="00A5423A" w:rsidRDefault="00A5423A" w:rsidP="00C53B9E">
            <w:pPr>
              <w:pStyle w:val="TAC"/>
              <w:rPr>
                <w:ins w:id="831"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6400A5BE" w14:textId="77777777" w:rsidR="00A5423A" w:rsidRDefault="00A5423A" w:rsidP="00C53B9E">
            <w:pPr>
              <w:pStyle w:val="TAC"/>
              <w:rPr>
                <w:ins w:id="832" w:author="Aleksi Heino" w:date="2021-10-29T12:50:00Z"/>
                <w:lang w:eastAsia="en-GB"/>
              </w:rPr>
            </w:pPr>
          </w:p>
        </w:tc>
        <w:tc>
          <w:tcPr>
            <w:tcW w:w="1283" w:type="dxa"/>
            <w:tcBorders>
              <w:top w:val="single" w:sz="4" w:space="0" w:color="auto"/>
              <w:left w:val="single" w:sz="4" w:space="0" w:color="auto"/>
              <w:bottom w:val="single" w:sz="4" w:space="0" w:color="auto"/>
              <w:right w:val="single" w:sz="4" w:space="0" w:color="auto"/>
            </w:tcBorders>
          </w:tcPr>
          <w:p w14:paraId="07E34B0F" w14:textId="77777777" w:rsidR="00A5423A" w:rsidRDefault="00A5423A" w:rsidP="00C53B9E">
            <w:pPr>
              <w:pStyle w:val="TAC"/>
              <w:rPr>
                <w:ins w:id="833" w:author="Aleksi Heino" w:date="2021-10-29T12:50:00Z"/>
                <w:lang w:eastAsia="en-GB"/>
              </w:rPr>
            </w:pPr>
          </w:p>
        </w:tc>
      </w:tr>
      <w:tr w:rsidR="00A5423A" w14:paraId="69BEF8FB" w14:textId="77777777" w:rsidTr="003263AC">
        <w:trPr>
          <w:trHeight w:val="162"/>
          <w:ins w:id="834" w:author="Aleksi Heino" w:date="2021-10-29T12:50:00Z"/>
        </w:trPr>
        <w:tc>
          <w:tcPr>
            <w:tcW w:w="1334" w:type="dxa"/>
            <w:vMerge/>
            <w:tcBorders>
              <w:left w:val="single" w:sz="4" w:space="0" w:color="auto"/>
              <w:right w:val="single" w:sz="4" w:space="0" w:color="auto"/>
            </w:tcBorders>
          </w:tcPr>
          <w:p w14:paraId="3C7BCDB0" w14:textId="77777777" w:rsidR="00A5423A" w:rsidRDefault="00A5423A" w:rsidP="00C53B9E">
            <w:pPr>
              <w:pStyle w:val="TAC"/>
              <w:rPr>
                <w:ins w:id="835" w:author="Aleksi Heino" w:date="2021-10-29T12:50:00Z"/>
                <w:bCs/>
                <w:lang w:eastAsia="en-GB"/>
              </w:rPr>
            </w:pPr>
          </w:p>
        </w:tc>
        <w:tc>
          <w:tcPr>
            <w:tcW w:w="576" w:type="dxa"/>
            <w:vMerge w:val="restart"/>
            <w:tcBorders>
              <w:top w:val="single" w:sz="4" w:space="0" w:color="auto"/>
              <w:left w:val="single" w:sz="4" w:space="0" w:color="auto"/>
              <w:right w:val="single" w:sz="4" w:space="0" w:color="auto"/>
            </w:tcBorders>
          </w:tcPr>
          <w:p w14:paraId="748EB000" w14:textId="50FF9FCB" w:rsidR="00A5423A" w:rsidRDefault="00A5423A" w:rsidP="00C53B9E">
            <w:pPr>
              <w:pStyle w:val="TAC"/>
              <w:rPr>
                <w:ins w:id="836" w:author="Aleksi Heino" w:date="2021-10-29T12:50:00Z"/>
                <w:lang w:eastAsia="zh-CN"/>
              </w:rPr>
            </w:pPr>
            <w:ins w:id="837" w:author="Aleksi Heino" w:date="2021-10-29T13:01:00Z">
              <w:r>
                <w:rPr>
                  <w:lang w:eastAsia="zh-CN"/>
                </w:rPr>
                <w:t>3</w:t>
              </w:r>
            </w:ins>
          </w:p>
        </w:tc>
        <w:tc>
          <w:tcPr>
            <w:tcW w:w="634" w:type="dxa"/>
            <w:vMerge w:val="restart"/>
            <w:tcBorders>
              <w:top w:val="single" w:sz="4" w:space="0" w:color="auto"/>
              <w:left w:val="single" w:sz="4" w:space="0" w:color="auto"/>
              <w:right w:val="single" w:sz="4" w:space="0" w:color="auto"/>
            </w:tcBorders>
          </w:tcPr>
          <w:p w14:paraId="2102F2C1" w14:textId="2B1B2E1B" w:rsidR="00A5423A" w:rsidRDefault="00A5423A" w:rsidP="00C53B9E">
            <w:pPr>
              <w:pStyle w:val="TAC"/>
              <w:rPr>
                <w:ins w:id="838" w:author="Aleksi Heino" w:date="2021-10-29T12:50:00Z"/>
                <w:rFonts w:eastAsia="Calibri" w:cs="Arial"/>
                <w:bCs/>
                <w:lang w:eastAsia="en-GB"/>
              </w:rPr>
            </w:pPr>
            <w:ins w:id="839" w:author="Aleksi Heino" w:date="2021-10-29T12:52:00Z">
              <w:r>
                <w:rPr>
                  <w:rFonts w:eastAsia="Calibri" w:cs="Arial"/>
                  <w:bCs/>
                  <w:lang w:eastAsia="en-GB"/>
                </w:rPr>
                <w:t>n66</w:t>
              </w:r>
            </w:ins>
          </w:p>
        </w:tc>
        <w:tc>
          <w:tcPr>
            <w:tcW w:w="576" w:type="dxa"/>
            <w:vMerge w:val="restart"/>
            <w:tcBorders>
              <w:top w:val="single" w:sz="4" w:space="0" w:color="auto"/>
              <w:left w:val="single" w:sz="4" w:space="0" w:color="auto"/>
              <w:right w:val="single" w:sz="4" w:space="0" w:color="auto"/>
            </w:tcBorders>
          </w:tcPr>
          <w:p w14:paraId="0927883E" w14:textId="126FC2F4" w:rsidR="00A5423A" w:rsidRDefault="00A5423A" w:rsidP="00C53B9E">
            <w:pPr>
              <w:pStyle w:val="TAC"/>
              <w:rPr>
                <w:ins w:id="840" w:author="Aleksi Heino" w:date="2021-10-29T12:50:00Z"/>
                <w:lang w:eastAsia="zh-CN"/>
              </w:rPr>
            </w:pPr>
            <w:ins w:id="841" w:author="Aleksi Heino" w:date="2021-10-29T12:51:00Z">
              <w:r>
                <w:rPr>
                  <w:lang w:eastAsia="zh-CN"/>
                </w:rPr>
                <w:t>15</w:t>
              </w:r>
            </w:ins>
          </w:p>
        </w:tc>
        <w:tc>
          <w:tcPr>
            <w:tcW w:w="1270" w:type="dxa"/>
            <w:tcBorders>
              <w:top w:val="single" w:sz="4" w:space="0" w:color="auto"/>
              <w:left w:val="single" w:sz="4" w:space="0" w:color="auto"/>
              <w:bottom w:val="single" w:sz="4" w:space="0" w:color="auto"/>
              <w:right w:val="single" w:sz="4" w:space="0" w:color="auto"/>
            </w:tcBorders>
          </w:tcPr>
          <w:p w14:paraId="4CA279DB" w14:textId="5FE3A4A9" w:rsidR="00A5423A" w:rsidRDefault="00A5423A" w:rsidP="00C53B9E">
            <w:pPr>
              <w:pStyle w:val="TAC"/>
              <w:rPr>
                <w:ins w:id="842" w:author="Aleksi Heino" w:date="2021-10-29T12:50:00Z"/>
                <w:rFonts w:cs="Arial"/>
                <w:szCs w:val="18"/>
                <w:lang w:eastAsia="en-GB"/>
              </w:rPr>
            </w:pPr>
            <w:ins w:id="843" w:author="Aleksi Heino" w:date="2021-10-29T12:54:00Z">
              <w:r>
                <w:rPr>
                  <w:rFonts w:cs="Arial"/>
                  <w:szCs w:val="18"/>
                  <w:lang w:eastAsia="en-GB"/>
                </w:rPr>
                <w:t>-99.5 +TT</w:t>
              </w:r>
            </w:ins>
          </w:p>
        </w:tc>
        <w:tc>
          <w:tcPr>
            <w:tcW w:w="931" w:type="dxa"/>
            <w:vMerge w:val="restart"/>
            <w:tcBorders>
              <w:top w:val="single" w:sz="4" w:space="0" w:color="auto"/>
              <w:left w:val="single" w:sz="4" w:space="0" w:color="auto"/>
              <w:right w:val="single" w:sz="4" w:space="0" w:color="auto"/>
            </w:tcBorders>
          </w:tcPr>
          <w:p w14:paraId="10299D67" w14:textId="77777777" w:rsidR="00A5423A" w:rsidRDefault="00A5423A" w:rsidP="00C53B9E">
            <w:pPr>
              <w:pStyle w:val="TAC"/>
              <w:rPr>
                <w:ins w:id="844"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27883FE7" w14:textId="77777777" w:rsidR="00A5423A" w:rsidRDefault="00A5423A" w:rsidP="00C53B9E">
            <w:pPr>
              <w:pStyle w:val="TAC"/>
              <w:rPr>
                <w:ins w:id="845" w:author="Aleksi Heino" w:date="2021-10-29T12:50:00Z"/>
                <w:lang w:eastAsia="en-GB"/>
              </w:rPr>
            </w:pPr>
          </w:p>
        </w:tc>
        <w:tc>
          <w:tcPr>
            <w:tcW w:w="1185" w:type="dxa"/>
            <w:vMerge w:val="restart"/>
            <w:tcBorders>
              <w:top w:val="single" w:sz="4" w:space="0" w:color="auto"/>
              <w:left w:val="single" w:sz="4" w:space="0" w:color="auto"/>
              <w:right w:val="single" w:sz="4" w:space="0" w:color="auto"/>
            </w:tcBorders>
          </w:tcPr>
          <w:p w14:paraId="31083F56" w14:textId="77777777" w:rsidR="00A5423A" w:rsidRDefault="00A5423A" w:rsidP="00C53B9E">
            <w:pPr>
              <w:pStyle w:val="TAC"/>
              <w:rPr>
                <w:ins w:id="846"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2472857C" w14:textId="77777777" w:rsidR="00A5423A" w:rsidRDefault="00A5423A" w:rsidP="00C53B9E">
            <w:pPr>
              <w:pStyle w:val="TAC"/>
              <w:rPr>
                <w:ins w:id="847"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5877A536" w14:textId="77777777" w:rsidR="00A5423A" w:rsidRDefault="00A5423A" w:rsidP="00C53B9E">
            <w:pPr>
              <w:pStyle w:val="TAC"/>
              <w:rPr>
                <w:ins w:id="848"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0109E72E" w14:textId="77777777" w:rsidR="00A5423A" w:rsidRDefault="00A5423A" w:rsidP="00C53B9E">
            <w:pPr>
              <w:pStyle w:val="TAC"/>
              <w:rPr>
                <w:ins w:id="849"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73F68C06" w14:textId="77777777" w:rsidR="00A5423A" w:rsidRDefault="00A5423A" w:rsidP="00C53B9E">
            <w:pPr>
              <w:pStyle w:val="TAC"/>
              <w:rPr>
                <w:ins w:id="850"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5466CAD9" w14:textId="77777777" w:rsidR="00A5423A" w:rsidRDefault="00A5423A" w:rsidP="00C53B9E">
            <w:pPr>
              <w:pStyle w:val="TAC"/>
              <w:rPr>
                <w:ins w:id="851"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0680D834" w14:textId="77777777" w:rsidR="00A5423A" w:rsidRDefault="00A5423A" w:rsidP="00C53B9E">
            <w:pPr>
              <w:pStyle w:val="TAC"/>
              <w:rPr>
                <w:ins w:id="852"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17F2EF8D" w14:textId="77777777" w:rsidR="00A5423A" w:rsidRDefault="00A5423A" w:rsidP="00C53B9E">
            <w:pPr>
              <w:pStyle w:val="TAC"/>
              <w:rPr>
                <w:ins w:id="853"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5DDCB196" w14:textId="77777777" w:rsidR="00A5423A" w:rsidRDefault="00A5423A" w:rsidP="00C53B9E">
            <w:pPr>
              <w:pStyle w:val="TAC"/>
              <w:rPr>
                <w:ins w:id="854" w:author="Aleksi Heino" w:date="2021-10-29T12:50:00Z"/>
                <w:lang w:eastAsia="en-GB"/>
              </w:rPr>
            </w:pPr>
          </w:p>
        </w:tc>
        <w:tc>
          <w:tcPr>
            <w:tcW w:w="1283" w:type="dxa"/>
            <w:vMerge w:val="restart"/>
            <w:tcBorders>
              <w:top w:val="single" w:sz="4" w:space="0" w:color="auto"/>
              <w:left w:val="single" w:sz="4" w:space="0" w:color="auto"/>
              <w:right w:val="single" w:sz="4" w:space="0" w:color="auto"/>
            </w:tcBorders>
          </w:tcPr>
          <w:p w14:paraId="7695BEA0" w14:textId="77777777" w:rsidR="00A5423A" w:rsidRDefault="00A5423A" w:rsidP="00C53B9E">
            <w:pPr>
              <w:pStyle w:val="TAC"/>
              <w:rPr>
                <w:ins w:id="855" w:author="Aleksi Heino" w:date="2021-10-29T12:50:00Z"/>
                <w:lang w:eastAsia="en-GB"/>
              </w:rPr>
            </w:pPr>
          </w:p>
        </w:tc>
      </w:tr>
      <w:tr w:rsidR="00A5423A" w14:paraId="299E0E85" w14:textId="77777777" w:rsidTr="003263AC">
        <w:trPr>
          <w:trHeight w:val="162"/>
          <w:ins w:id="856" w:author="Aleksi Heino" w:date="2021-10-29T12:59:00Z"/>
        </w:trPr>
        <w:tc>
          <w:tcPr>
            <w:tcW w:w="1334" w:type="dxa"/>
            <w:vMerge/>
            <w:tcBorders>
              <w:left w:val="single" w:sz="4" w:space="0" w:color="auto"/>
              <w:right w:val="single" w:sz="4" w:space="0" w:color="auto"/>
            </w:tcBorders>
          </w:tcPr>
          <w:p w14:paraId="309466B6" w14:textId="77777777" w:rsidR="00A5423A" w:rsidRDefault="00A5423A" w:rsidP="00C53B9E">
            <w:pPr>
              <w:pStyle w:val="TAC"/>
              <w:rPr>
                <w:ins w:id="857" w:author="Aleksi Heino" w:date="2021-10-29T12:59:00Z"/>
                <w:bCs/>
                <w:lang w:eastAsia="en-GB"/>
              </w:rPr>
            </w:pPr>
          </w:p>
        </w:tc>
        <w:tc>
          <w:tcPr>
            <w:tcW w:w="576" w:type="dxa"/>
            <w:vMerge/>
            <w:tcBorders>
              <w:left w:val="single" w:sz="4" w:space="0" w:color="auto"/>
              <w:bottom w:val="single" w:sz="4" w:space="0" w:color="auto"/>
              <w:right w:val="single" w:sz="4" w:space="0" w:color="auto"/>
            </w:tcBorders>
          </w:tcPr>
          <w:p w14:paraId="48351933" w14:textId="77777777" w:rsidR="00A5423A" w:rsidRDefault="00A5423A" w:rsidP="00C53B9E">
            <w:pPr>
              <w:pStyle w:val="TAC"/>
              <w:rPr>
                <w:ins w:id="858" w:author="Aleksi Heino" w:date="2021-10-29T12:59:00Z"/>
                <w:lang w:eastAsia="zh-CN"/>
              </w:rPr>
            </w:pPr>
          </w:p>
        </w:tc>
        <w:tc>
          <w:tcPr>
            <w:tcW w:w="634" w:type="dxa"/>
            <w:vMerge/>
            <w:tcBorders>
              <w:left w:val="single" w:sz="4" w:space="0" w:color="auto"/>
              <w:bottom w:val="single" w:sz="4" w:space="0" w:color="auto"/>
              <w:right w:val="single" w:sz="4" w:space="0" w:color="auto"/>
            </w:tcBorders>
          </w:tcPr>
          <w:p w14:paraId="3814A580" w14:textId="77777777" w:rsidR="00A5423A" w:rsidRDefault="00A5423A" w:rsidP="00C53B9E">
            <w:pPr>
              <w:pStyle w:val="TAC"/>
              <w:rPr>
                <w:ins w:id="859" w:author="Aleksi Heino" w:date="2021-10-29T12:59:00Z"/>
                <w:rFonts w:eastAsia="Calibri" w:cs="Arial"/>
                <w:bCs/>
                <w:lang w:eastAsia="en-GB"/>
              </w:rPr>
            </w:pPr>
          </w:p>
        </w:tc>
        <w:tc>
          <w:tcPr>
            <w:tcW w:w="576" w:type="dxa"/>
            <w:vMerge/>
            <w:tcBorders>
              <w:left w:val="single" w:sz="4" w:space="0" w:color="auto"/>
              <w:bottom w:val="single" w:sz="4" w:space="0" w:color="auto"/>
              <w:right w:val="single" w:sz="4" w:space="0" w:color="auto"/>
            </w:tcBorders>
          </w:tcPr>
          <w:p w14:paraId="0B1DEF87" w14:textId="77777777" w:rsidR="00A5423A" w:rsidRDefault="00A5423A" w:rsidP="00C53B9E">
            <w:pPr>
              <w:pStyle w:val="TAC"/>
              <w:rPr>
                <w:ins w:id="860" w:author="Aleksi Heino" w:date="2021-10-29T12:59:00Z"/>
                <w:lang w:eastAsia="zh-CN"/>
              </w:rPr>
            </w:pPr>
          </w:p>
        </w:tc>
        <w:tc>
          <w:tcPr>
            <w:tcW w:w="1270" w:type="dxa"/>
            <w:tcBorders>
              <w:top w:val="single" w:sz="4" w:space="0" w:color="auto"/>
              <w:left w:val="single" w:sz="4" w:space="0" w:color="auto"/>
              <w:bottom w:val="single" w:sz="4" w:space="0" w:color="auto"/>
              <w:right w:val="single" w:sz="4" w:space="0" w:color="auto"/>
            </w:tcBorders>
          </w:tcPr>
          <w:p w14:paraId="167AC139" w14:textId="317B3C82" w:rsidR="00A5423A" w:rsidRDefault="00A5423A" w:rsidP="00C53B9E">
            <w:pPr>
              <w:pStyle w:val="TAC"/>
              <w:rPr>
                <w:ins w:id="861" w:author="Aleksi Heino" w:date="2021-10-29T12:59:00Z"/>
                <w:rFonts w:cs="Arial"/>
                <w:szCs w:val="18"/>
                <w:lang w:eastAsia="en-GB"/>
              </w:rPr>
            </w:pPr>
            <w:ins w:id="862" w:author="Aleksi Heino" w:date="2021-10-29T13:00:00Z">
              <w:r>
                <w:rPr>
                  <w:rFonts w:cs="Arial"/>
                  <w:szCs w:val="18"/>
                  <w:lang w:eastAsia="en-GB"/>
                </w:rPr>
                <w:t>-99.5 -2.7 +TT</w:t>
              </w:r>
            </w:ins>
          </w:p>
        </w:tc>
        <w:tc>
          <w:tcPr>
            <w:tcW w:w="931" w:type="dxa"/>
            <w:vMerge/>
            <w:tcBorders>
              <w:left w:val="single" w:sz="4" w:space="0" w:color="auto"/>
              <w:bottom w:val="single" w:sz="4" w:space="0" w:color="auto"/>
              <w:right w:val="single" w:sz="4" w:space="0" w:color="auto"/>
            </w:tcBorders>
          </w:tcPr>
          <w:p w14:paraId="7E535D81" w14:textId="77777777" w:rsidR="00A5423A" w:rsidRDefault="00A5423A" w:rsidP="00C53B9E">
            <w:pPr>
              <w:pStyle w:val="TAC"/>
              <w:rPr>
                <w:ins w:id="863"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5F3707BC" w14:textId="77777777" w:rsidR="00A5423A" w:rsidRDefault="00A5423A" w:rsidP="00C53B9E">
            <w:pPr>
              <w:pStyle w:val="TAC"/>
              <w:rPr>
                <w:ins w:id="864" w:author="Aleksi Heino" w:date="2021-10-29T12:59:00Z"/>
                <w:lang w:eastAsia="en-GB"/>
              </w:rPr>
            </w:pPr>
          </w:p>
        </w:tc>
        <w:tc>
          <w:tcPr>
            <w:tcW w:w="1185" w:type="dxa"/>
            <w:vMerge/>
            <w:tcBorders>
              <w:left w:val="single" w:sz="4" w:space="0" w:color="auto"/>
              <w:bottom w:val="single" w:sz="4" w:space="0" w:color="auto"/>
              <w:right w:val="single" w:sz="4" w:space="0" w:color="auto"/>
            </w:tcBorders>
          </w:tcPr>
          <w:p w14:paraId="5D30AA76" w14:textId="77777777" w:rsidR="00A5423A" w:rsidRDefault="00A5423A" w:rsidP="00C53B9E">
            <w:pPr>
              <w:pStyle w:val="TAC"/>
              <w:rPr>
                <w:ins w:id="865"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2F0851AD" w14:textId="77777777" w:rsidR="00A5423A" w:rsidRDefault="00A5423A" w:rsidP="00C53B9E">
            <w:pPr>
              <w:pStyle w:val="TAC"/>
              <w:rPr>
                <w:ins w:id="866"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6D322765" w14:textId="77777777" w:rsidR="00A5423A" w:rsidRDefault="00A5423A" w:rsidP="00C53B9E">
            <w:pPr>
              <w:pStyle w:val="TAC"/>
              <w:rPr>
                <w:ins w:id="867"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381E4DD2" w14:textId="77777777" w:rsidR="00A5423A" w:rsidRDefault="00A5423A" w:rsidP="00C53B9E">
            <w:pPr>
              <w:pStyle w:val="TAC"/>
              <w:rPr>
                <w:ins w:id="868"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7D9C3C24" w14:textId="77777777" w:rsidR="00A5423A" w:rsidRDefault="00A5423A" w:rsidP="00C53B9E">
            <w:pPr>
              <w:pStyle w:val="TAC"/>
              <w:rPr>
                <w:ins w:id="869"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6DBC1C86" w14:textId="77777777" w:rsidR="00A5423A" w:rsidRDefault="00A5423A" w:rsidP="00C53B9E">
            <w:pPr>
              <w:pStyle w:val="TAC"/>
              <w:rPr>
                <w:ins w:id="870"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649F2CCD" w14:textId="77777777" w:rsidR="00A5423A" w:rsidRDefault="00A5423A" w:rsidP="00C53B9E">
            <w:pPr>
              <w:pStyle w:val="TAC"/>
              <w:rPr>
                <w:ins w:id="871"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49869282" w14:textId="77777777" w:rsidR="00A5423A" w:rsidRDefault="00A5423A" w:rsidP="00C53B9E">
            <w:pPr>
              <w:pStyle w:val="TAC"/>
              <w:rPr>
                <w:ins w:id="872"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4AAF5D7E" w14:textId="77777777" w:rsidR="00A5423A" w:rsidRDefault="00A5423A" w:rsidP="00C53B9E">
            <w:pPr>
              <w:pStyle w:val="TAC"/>
              <w:rPr>
                <w:ins w:id="873" w:author="Aleksi Heino" w:date="2021-10-29T12:59:00Z"/>
                <w:lang w:eastAsia="en-GB"/>
              </w:rPr>
            </w:pPr>
          </w:p>
        </w:tc>
        <w:tc>
          <w:tcPr>
            <w:tcW w:w="1283" w:type="dxa"/>
            <w:vMerge/>
            <w:tcBorders>
              <w:left w:val="single" w:sz="4" w:space="0" w:color="auto"/>
              <w:bottom w:val="single" w:sz="4" w:space="0" w:color="auto"/>
              <w:right w:val="single" w:sz="4" w:space="0" w:color="auto"/>
            </w:tcBorders>
          </w:tcPr>
          <w:p w14:paraId="44A28390" w14:textId="77777777" w:rsidR="00A5423A" w:rsidRDefault="00A5423A" w:rsidP="00C53B9E">
            <w:pPr>
              <w:pStyle w:val="TAC"/>
              <w:rPr>
                <w:ins w:id="874" w:author="Aleksi Heino" w:date="2021-10-29T12:59:00Z"/>
                <w:lang w:eastAsia="en-GB"/>
              </w:rPr>
            </w:pPr>
          </w:p>
        </w:tc>
      </w:tr>
      <w:tr w:rsidR="00A5423A" w14:paraId="3FA78D68" w14:textId="77777777" w:rsidTr="00D132C1">
        <w:trPr>
          <w:trHeight w:val="162"/>
          <w:ins w:id="875" w:author="Aleksi Heino" w:date="2021-10-29T12:50:00Z"/>
        </w:trPr>
        <w:tc>
          <w:tcPr>
            <w:tcW w:w="1334" w:type="dxa"/>
            <w:vMerge/>
            <w:tcBorders>
              <w:left w:val="single" w:sz="4" w:space="0" w:color="auto"/>
              <w:right w:val="single" w:sz="4" w:space="0" w:color="auto"/>
            </w:tcBorders>
          </w:tcPr>
          <w:p w14:paraId="5DB7A0FC" w14:textId="77777777" w:rsidR="00A5423A" w:rsidRDefault="00A5423A" w:rsidP="00C53B9E">
            <w:pPr>
              <w:pStyle w:val="TAC"/>
              <w:rPr>
                <w:ins w:id="876" w:author="Aleksi Heino" w:date="2021-10-29T12:50:00Z"/>
                <w:bCs/>
                <w:lang w:eastAsia="en-GB"/>
              </w:rPr>
            </w:pPr>
          </w:p>
        </w:tc>
        <w:tc>
          <w:tcPr>
            <w:tcW w:w="576" w:type="dxa"/>
            <w:tcBorders>
              <w:top w:val="single" w:sz="4" w:space="0" w:color="auto"/>
              <w:left w:val="single" w:sz="4" w:space="0" w:color="auto"/>
              <w:bottom w:val="single" w:sz="4" w:space="0" w:color="auto"/>
              <w:right w:val="single" w:sz="4" w:space="0" w:color="auto"/>
            </w:tcBorders>
          </w:tcPr>
          <w:p w14:paraId="68A7DBA8" w14:textId="0A646AF7" w:rsidR="00A5423A" w:rsidRDefault="00A5423A" w:rsidP="00C53B9E">
            <w:pPr>
              <w:pStyle w:val="TAC"/>
              <w:rPr>
                <w:ins w:id="877" w:author="Aleksi Heino" w:date="2021-10-29T12:50:00Z"/>
                <w:lang w:eastAsia="zh-CN"/>
              </w:rPr>
            </w:pPr>
            <w:ins w:id="878" w:author="Aleksi Heino" w:date="2021-10-29T12:51:00Z">
              <w:r>
                <w:rPr>
                  <w:lang w:eastAsia="zh-CN"/>
                </w:rPr>
                <w:t>4</w:t>
              </w:r>
            </w:ins>
          </w:p>
        </w:tc>
        <w:tc>
          <w:tcPr>
            <w:tcW w:w="634" w:type="dxa"/>
            <w:tcBorders>
              <w:top w:val="single" w:sz="4" w:space="0" w:color="auto"/>
              <w:left w:val="single" w:sz="4" w:space="0" w:color="auto"/>
              <w:bottom w:val="single" w:sz="4" w:space="0" w:color="auto"/>
              <w:right w:val="single" w:sz="4" w:space="0" w:color="auto"/>
            </w:tcBorders>
          </w:tcPr>
          <w:p w14:paraId="0AA29C65" w14:textId="2BEA941E" w:rsidR="00A5423A" w:rsidRDefault="00A5423A" w:rsidP="00C53B9E">
            <w:pPr>
              <w:pStyle w:val="TAC"/>
              <w:rPr>
                <w:ins w:id="879" w:author="Aleksi Heino" w:date="2021-10-29T12:50:00Z"/>
                <w:rFonts w:eastAsia="Calibri" w:cs="Arial"/>
                <w:bCs/>
                <w:lang w:eastAsia="en-GB"/>
              </w:rPr>
            </w:pPr>
            <w:ins w:id="880" w:author="Aleksi Heino" w:date="2021-10-29T12:52:00Z">
              <w:r>
                <w:rPr>
                  <w:rFonts w:eastAsia="Calibri" w:cs="Arial"/>
                  <w:bCs/>
                  <w:lang w:eastAsia="en-GB"/>
                </w:rPr>
                <w:t>n48</w:t>
              </w:r>
            </w:ins>
          </w:p>
        </w:tc>
        <w:tc>
          <w:tcPr>
            <w:tcW w:w="576" w:type="dxa"/>
            <w:tcBorders>
              <w:top w:val="single" w:sz="4" w:space="0" w:color="auto"/>
              <w:left w:val="single" w:sz="4" w:space="0" w:color="auto"/>
              <w:bottom w:val="single" w:sz="4" w:space="0" w:color="auto"/>
              <w:right w:val="single" w:sz="4" w:space="0" w:color="auto"/>
            </w:tcBorders>
          </w:tcPr>
          <w:p w14:paraId="1B56726F" w14:textId="5A3DB39B" w:rsidR="00A5423A" w:rsidRDefault="00A5423A" w:rsidP="00C53B9E">
            <w:pPr>
              <w:pStyle w:val="TAC"/>
              <w:rPr>
                <w:ins w:id="881" w:author="Aleksi Heino" w:date="2021-10-29T12:50:00Z"/>
                <w:lang w:eastAsia="zh-CN"/>
              </w:rPr>
            </w:pPr>
            <w:ins w:id="882" w:author="Aleksi Heino" w:date="2021-10-29T12:51:00Z">
              <w:r>
                <w:rPr>
                  <w:lang w:eastAsia="zh-CN"/>
                </w:rPr>
                <w:t>15</w:t>
              </w:r>
            </w:ins>
          </w:p>
        </w:tc>
        <w:tc>
          <w:tcPr>
            <w:tcW w:w="1270" w:type="dxa"/>
            <w:tcBorders>
              <w:top w:val="single" w:sz="4" w:space="0" w:color="auto"/>
              <w:left w:val="single" w:sz="4" w:space="0" w:color="auto"/>
              <w:bottom w:val="single" w:sz="4" w:space="0" w:color="auto"/>
              <w:right w:val="single" w:sz="4" w:space="0" w:color="auto"/>
            </w:tcBorders>
          </w:tcPr>
          <w:p w14:paraId="5E70D873" w14:textId="77777777" w:rsidR="00A5423A" w:rsidRDefault="00A5423A" w:rsidP="00C53B9E">
            <w:pPr>
              <w:pStyle w:val="TAC"/>
              <w:rPr>
                <w:ins w:id="883" w:author="Aleksi Heino" w:date="2021-10-29T12:50:00Z"/>
                <w:rFonts w:cs="Arial"/>
                <w:szCs w:val="18"/>
                <w:lang w:eastAsia="en-GB"/>
              </w:rPr>
            </w:pPr>
          </w:p>
        </w:tc>
        <w:tc>
          <w:tcPr>
            <w:tcW w:w="931" w:type="dxa"/>
            <w:tcBorders>
              <w:top w:val="single" w:sz="4" w:space="0" w:color="auto"/>
              <w:left w:val="single" w:sz="4" w:space="0" w:color="auto"/>
              <w:bottom w:val="single" w:sz="4" w:space="0" w:color="auto"/>
              <w:right w:val="single" w:sz="4" w:space="0" w:color="auto"/>
            </w:tcBorders>
          </w:tcPr>
          <w:p w14:paraId="2A2CA299" w14:textId="4AFECA9A" w:rsidR="00A5423A" w:rsidRDefault="00A5423A" w:rsidP="00C53B9E">
            <w:pPr>
              <w:pStyle w:val="TAC"/>
              <w:rPr>
                <w:ins w:id="884" w:author="Aleksi Heino" w:date="2021-10-29T12:50:00Z"/>
                <w:lang w:eastAsia="en-GB"/>
              </w:rPr>
            </w:pPr>
            <w:ins w:id="885" w:author="Aleksi Heino" w:date="2021-10-29T12:53:00Z">
              <w:r>
                <w:rPr>
                  <w:lang w:eastAsia="en-GB"/>
                </w:rPr>
                <w:t xml:space="preserve">-95.8 </w:t>
              </w:r>
            </w:ins>
            <w:ins w:id="886" w:author="Aleksi Heino" w:date="2021-10-29T12:55:00Z">
              <w:r>
                <w:rPr>
                  <w:lang w:eastAsia="en-GB"/>
                </w:rPr>
                <w:t>+ 1.1. +</w:t>
              </w:r>
            </w:ins>
            <w:ins w:id="887" w:author="Aleksi Heino" w:date="2021-10-29T12:53:00Z">
              <w:r>
                <w:rPr>
                  <w:lang w:eastAsia="en-GB"/>
                </w:rPr>
                <w:t xml:space="preserve"> TT</w:t>
              </w:r>
            </w:ins>
          </w:p>
        </w:tc>
        <w:tc>
          <w:tcPr>
            <w:tcW w:w="721" w:type="dxa"/>
            <w:tcBorders>
              <w:top w:val="single" w:sz="4" w:space="0" w:color="auto"/>
              <w:left w:val="single" w:sz="4" w:space="0" w:color="auto"/>
              <w:bottom w:val="single" w:sz="4" w:space="0" w:color="auto"/>
              <w:right w:val="single" w:sz="4" w:space="0" w:color="auto"/>
            </w:tcBorders>
          </w:tcPr>
          <w:p w14:paraId="0D6693DD" w14:textId="77777777" w:rsidR="00A5423A" w:rsidRDefault="00A5423A" w:rsidP="00C53B9E">
            <w:pPr>
              <w:pStyle w:val="TAC"/>
              <w:rPr>
                <w:ins w:id="888" w:author="Aleksi Heino" w:date="2021-10-29T12:50:00Z"/>
                <w:lang w:eastAsia="en-GB"/>
              </w:rPr>
            </w:pPr>
          </w:p>
        </w:tc>
        <w:tc>
          <w:tcPr>
            <w:tcW w:w="1185" w:type="dxa"/>
            <w:tcBorders>
              <w:top w:val="single" w:sz="4" w:space="0" w:color="auto"/>
              <w:left w:val="single" w:sz="4" w:space="0" w:color="auto"/>
              <w:bottom w:val="single" w:sz="4" w:space="0" w:color="auto"/>
              <w:right w:val="single" w:sz="4" w:space="0" w:color="auto"/>
            </w:tcBorders>
          </w:tcPr>
          <w:p w14:paraId="33433551" w14:textId="77777777" w:rsidR="00A5423A" w:rsidRDefault="00A5423A" w:rsidP="00C53B9E">
            <w:pPr>
              <w:pStyle w:val="TAC"/>
              <w:rPr>
                <w:ins w:id="889"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34612876" w14:textId="77777777" w:rsidR="00A5423A" w:rsidRDefault="00A5423A" w:rsidP="00C53B9E">
            <w:pPr>
              <w:pStyle w:val="TAC"/>
              <w:rPr>
                <w:ins w:id="890"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0E5A0E03" w14:textId="77777777" w:rsidR="00A5423A" w:rsidRDefault="00A5423A" w:rsidP="00C53B9E">
            <w:pPr>
              <w:pStyle w:val="TAC"/>
              <w:rPr>
                <w:ins w:id="891"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2FD84615" w14:textId="77777777" w:rsidR="00A5423A" w:rsidRDefault="00A5423A" w:rsidP="00C53B9E">
            <w:pPr>
              <w:pStyle w:val="TAC"/>
              <w:rPr>
                <w:ins w:id="892"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170567ED" w14:textId="77777777" w:rsidR="00A5423A" w:rsidRDefault="00A5423A" w:rsidP="00C53B9E">
            <w:pPr>
              <w:pStyle w:val="TAC"/>
              <w:rPr>
                <w:ins w:id="893"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4570AFD6" w14:textId="77777777" w:rsidR="00A5423A" w:rsidRDefault="00A5423A" w:rsidP="00C53B9E">
            <w:pPr>
              <w:pStyle w:val="TAC"/>
              <w:rPr>
                <w:ins w:id="894"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0F167C30" w14:textId="77777777" w:rsidR="00A5423A" w:rsidRDefault="00A5423A" w:rsidP="00C53B9E">
            <w:pPr>
              <w:pStyle w:val="TAC"/>
              <w:rPr>
                <w:ins w:id="895"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6CA6EFF0" w14:textId="77777777" w:rsidR="00A5423A" w:rsidRDefault="00A5423A" w:rsidP="00C53B9E">
            <w:pPr>
              <w:pStyle w:val="TAC"/>
              <w:rPr>
                <w:ins w:id="896" w:author="Aleksi Heino" w:date="2021-10-29T12:50:00Z"/>
                <w:lang w:eastAsia="en-GB"/>
              </w:rPr>
            </w:pPr>
          </w:p>
        </w:tc>
        <w:tc>
          <w:tcPr>
            <w:tcW w:w="721" w:type="dxa"/>
            <w:tcBorders>
              <w:top w:val="single" w:sz="4" w:space="0" w:color="auto"/>
              <w:left w:val="single" w:sz="4" w:space="0" w:color="auto"/>
              <w:bottom w:val="single" w:sz="4" w:space="0" w:color="auto"/>
              <w:right w:val="single" w:sz="4" w:space="0" w:color="auto"/>
            </w:tcBorders>
          </w:tcPr>
          <w:p w14:paraId="5B4FB45C" w14:textId="77777777" w:rsidR="00A5423A" w:rsidRDefault="00A5423A" w:rsidP="00C53B9E">
            <w:pPr>
              <w:pStyle w:val="TAC"/>
              <w:rPr>
                <w:ins w:id="897" w:author="Aleksi Heino" w:date="2021-10-29T12:50:00Z"/>
                <w:lang w:eastAsia="en-GB"/>
              </w:rPr>
            </w:pPr>
          </w:p>
        </w:tc>
        <w:tc>
          <w:tcPr>
            <w:tcW w:w="1283" w:type="dxa"/>
            <w:tcBorders>
              <w:top w:val="single" w:sz="4" w:space="0" w:color="auto"/>
              <w:left w:val="single" w:sz="4" w:space="0" w:color="auto"/>
              <w:bottom w:val="single" w:sz="4" w:space="0" w:color="auto"/>
              <w:right w:val="single" w:sz="4" w:space="0" w:color="auto"/>
            </w:tcBorders>
          </w:tcPr>
          <w:p w14:paraId="1BC71619" w14:textId="77777777" w:rsidR="00A5423A" w:rsidRDefault="00A5423A" w:rsidP="00C53B9E">
            <w:pPr>
              <w:pStyle w:val="TAC"/>
              <w:rPr>
                <w:ins w:id="898" w:author="Aleksi Heino" w:date="2021-10-29T12:50:00Z"/>
                <w:lang w:eastAsia="en-GB"/>
              </w:rPr>
            </w:pPr>
          </w:p>
        </w:tc>
      </w:tr>
      <w:tr w:rsidR="00A5423A" w14:paraId="1C87C450" w14:textId="77777777" w:rsidTr="00F53C7C">
        <w:trPr>
          <w:trHeight w:val="162"/>
          <w:ins w:id="899" w:author="Aleksi Heino" w:date="2021-10-29T12:50:00Z"/>
        </w:trPr>
        <w:tc>
          <w:tcPr>
            <w:tcW w:w="1334" w:type="dxa"/>
            <w:vMerge/>
            <w:tcBorders>
              <w:left w:val="single" w:sz="4" w:space="0" w:color="auto"/>
              <w:right w:val="single" w:sz="4" w:space="0" w:color="auto"/>
            </w:tcBorders>
          </w:tcPr>
          <w:p w14:paraId="6D3A7B5E" w14:textId="77777777" w:rsidR="00A5423A" w:rsidRDefault="00A5423A" w:rsidP="00C53B9E">
            <w:pPr>
              <w:pStyle w:val="TAC"/>
              <w:rPr>
                <w:ins w:id="900" w:author="Aleksi Heino" w:date="2021-10-29T12:50:00Z"/>
                <w:bCs/>
                <w:lang w:eastAsia="en-GB"/>
              </w:rPr>
            </w:pPr>
          </w:p>
        </w:tc>
        <w:tc>
          <w:tcPr>
            <w:tcW w:w="576" w:type="dxa"/>
            <w:vMerge w:val="restart"/>
            <w:tcBorders>
              <w:top w:val="single" w:sz="4" w:space="0" w:color="auto"/>
              <w:left w:val="single" w:sz="4" w:space="0" w:color="auto"/>
              <w:right w:val="single" w:sz="4" w:space="0" w:color="auto"/>
            </w:tcBorders>
          </w:tcPr>
          <w:p w14:paraId="779BC772" w14:textId="49683503" w:rsidR="00A5423A" w:rsidRDefault="00A5423A" w:rsidP="00C53B9E">
            <w:pPr>
              <w:pStyle w:val="TAC"/>
              <w:rPr>
                <w:ins w:id="901" w:author="Aleksi Heino" w:date="2021-10-29T12:50:00Z"/>
                <w:lang w:eastAsia="zh-CN"/>
              </w:rPr>
            </w:pPr>
            <w:ins w:id="902" w:author="Aleksi Heino" w:date="2021-10-29T12:51:00Z">
              <w:r>
                <w:rPr>
                  <w:lang w:eastAsia="zh-CN"/>
                </w:rPr>
                <w:t>4</w:t>
              </w:r>
            </w:ins>
          </w:p>
        </w:tc>
        <w:tc>
          <w:tcPr>
            <w:tcW w:w="634" w:type="dxa"/>
            <w:vMerge w:val="restart"/>
            <w:tcBorders>
              <w:top w:val="single" w:sz="4" w:space="0" w:color="auto"/>
              <w:left w:val="single" w:sz="4" w:space="0" w:color="auto"/>
              <w:right w:val="single" w:sz="4" w:space="0" w:color="auto"/>
            </w:tcBorders>
          </w:tcPr>
          <w:p w14:paraId="2E3F5BD3" w14:textId="61411864" w:rsidR="00A5423A" w:rsidRDefault="00A5423A" w:rsidP="00C53B9E">
            <w:pPr>
              <w:pStyle w:val="TAC"/>
              <w:rPr>
                <w:ins w:id="903" w:author="Aleksi Heino" w:date="2021-10-29T12:50:00Z"/>
                <w:rFonts w:eastAsia="Calibri" w:cs="Arial"/>
                <w:bCs/>
                <w:lang w:eastAsia="en-GB"/>
              </w:rPr>
            </w:pPr>
            <w:ins w:id="904" w:author="Aleksi Heino" w:date="2021-10-29T12:52:00Z">
              <w:r>
                <w:rPr>
                  <w:rFonts w:eastAsia="Calibri" w:cs="Arial"/>
                  <w:bCs/>
                  <w:lang w:eastAsia="en-GB"/>
                </w:rPr>
                <w:t>n66</w:t>
              </w:r>
            </w:ins>
          </w:p>
        </w:tc>
        <w:tc>
          <w:tcPr>
            <w:tcW w:w="576" w:type="dxa"/>
            <w:vMerge w:val="restart"/>
            <w:tcBorders>
              <w:top w:val="single" w:sz="4" w:space="0" w:color="auto"/>
              <w:left w:val="single" w:sz="4" w:space="0" w:color="auto"/>
              <w:right w:val="single" w:sz="4" w:space="0" w:color="auto"/>
            </w:tcBorders>
          </w:tcPr>
          <w:p w14:paraId="4FB2676C" w14:textId="3B750272" w:rsidR="00A5423A" w:rsidRDefault="00A5423A" w:rsidP="00C53B9E">
            <w:pPr>
              <w:pStyle w:val="TAC"/>
              <w:rPr>
                <w:ins w:id="905" w:author="Aleksi Heino" w:date="2021-10-29T12:50:00Z"/>
                <w:lang w:eastAsia="zh-CN"/>
              </w:rPr>
            </w:pPr>
            <w:ins w:id="906" w:author="Aleksi Heino" w:date="2021-10-29T12:51:00Z">
              <w:r>
                <w:rPr>
                  <w:lang w:eastAsia="zh-CN"/>
                </w:rPr>
                <w:t>15</w:t>
              </w:r>
            </w:ins>
          </w:p>
        </w:tc>
        <w:tc>
          <w:tcPr>
            <w:tcW w:w="1270" w:type="dxa"/>
            <w:tcBorders>
              <w:top w:val="single" w:sz="4" w:space="0" w:color="auto"/>
              <w:left w:val="single" w:sz="4" w:space="0" w:color="auto"/>
              <w:bottom w:val="single" w:sz="4" w:space="0" w:color="auto"/>
              <w:right w:val="single" w:sz="4" w:space="0" w:color="auto"/>
            </w:tcBorders>
          </w:tcPr>
          <w:p w14:paraId="0A3675CD" w14:textId="239F37F1" w:rsidR="00A5423A" w:rsidRDefault="00A5423A" w:rsidP="00C53B9E">
            <w:pPr>
              <w:pStyle w:val="TAC"/>
              <w:rPr>
                <w:ins w:id="907" w:author="Aleksi Heino" w:date="2021-10-29T12:50:00Z"/>
                <w:rFonts w:cs="Arial"/>
                <w:szCs w:val="18"/>
                <w:lang w:eastAsia="en-GB"/>
              </w:rPr>
            </w:pPr>
            <w:ins w:id="908" w:author="Aleksi Heino" w:date="2021-10-29T12:54:00Z">
              <w:r>
                <w:rPr>
                  <w:rFonts w:cs="Arial"/>
                  <w:szCs w:val="18"/>
                  <w:lang w:eastAsia="en-GB"/>
                </w:rPr>
                <w:t>-99.5 +TT</w:t>
              </w:r>
            </w:ins>
          </w:p>
        </w:tc>
        <w:tc>
          <w:tcPr>
            <w:tcW w:w="931" w:type="dxa"/>
            <w:vMerge w:val="restart"/>
            <w:tcBorders>
              <w:top w:val="single" w:sz="4" w:space="0" w:color="auto"/>
              <w:left w:val="single" w:sz="4" w:space="0" w:color="auto"/>
              <w:right w:val="single" w:sz="4" w:space="0" w:color="auto"/>
            </w:tcBorders>
          </w:tcPr>
          <w:p w14:paraId="6651EB99" w14:textId="77777777" w:rsidR="00A5423A" w:rsidRDefault="00A5423A" w:rsidP="00C53B9E">
            <w:pPr>
              <w:pStyle w:val="TAC"/>
              <w:rPr>
                <w:ins w:id="909"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6FC83A46" w14:textId="77777777" w:rsidR="00A5423A" w:rsidRDefault="00A5423A" w:rsidP="00C53B9E">
            <w:pPr>
              <w:pStyle w:val="TAC"/>
              <w:rPr>
                <w:ins w:id="910" w:author="Aleksi Heino" w:date="2021-10-29T12:50:00Z"/>
                <w:lang w:eastAsia="en-GB"/>
              </w:rPr>
            </w:pPr>
          </w:p>
        </w:tc>
        <w:tc>
          <w:tcPr>
            <w:tcW w:w="1185" w:type="dxa"/>
            <w:vMerge w:val="restart"/>
            <w:tcBorders>
              <w:top w:val="single" w:sz="4" w:space="0" w:color="auto"/>
              <w:left w:val="single" w:sz="4" w:space="0" w:color="auto"/>
              <w:right w:val="single" w:sz="4" w:space="0" w:color="auto"/>
            </w:tcBorders>
          </w:tcPr>
          <w:p w14:paraId="6F708CA2" w14:textId="77777777" w:rsidR="00A5423A" w:rsidRDefault="00A5423A" w:rsidP="00C53B9E">
            <w:pPr>
              <w:pStyle w:val="TAC"/>
              <w:rPr>
                <w:ins w:id="911"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4BD010C5" w14:textId="77777777" w:rsidR="00A5423A" w:rsidRDefault="00A5423A" w:rsidP="00C53B9E">
            <w:pPr>
              <w:pStyle w:val="TAC"/>
              <w:rPr>
                <w:ins w:id="912"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08204164" w14:textId="77777777" w:rsidR="00A5423A" w:rsidRDefault="00A5423A" w:rsidP="00C53B9E">
            <w:pPr>
              <w:pStyle w:val="TAC"/>
              <w:rPr>
                <w:ins w:id="913"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58795B6A" w14:textId="77777777" w:rsidR="00A5423A" w:rsidRDefault="00A5423A" w:rsidP="00C53B9E">
            <w:pPr>
              <w:pStyle w:val="TAC"/>
              <w:rPr>
                <w:ins w:id="914"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42B4D34A" w14:textId="77777777" w:rsidR="00A5423A" w:rsidRDefault="00A5423A" w:rsidP="00C53B9E">
            <w:pPr>
              <w:pStyle w:val="TAC"/>
              <w:rPr>
                <w:ins w:id="915"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2E1A994C" w14:textId="77777777" w:rsidR="00A5423A" w:rsidRDefault="00A5423A" w:rsidP="00C53B9E">
            <w:pPr>
              <w:pStyle w:val="TAC"/>
              <w:rPr>
                <w:ins w:id="916"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4D77C32A" w14:textId="77777777" w:rsidR="00A5423A" w:rsidRDefault="00A5423A" w:rsidP="00C53B9E">
            <w:pPr>
              <w:pStyle w:val="TAC"/>
              <w:rPr>
                <w:ins w:id="917"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0686F1D6" w14:textId="77777777" w:rsidR="00A5423A" w:rsidRDefault="00A5423A" w:rsidP="00C53B9E">
            <w:pPr>
              <w:pStyle w:val="TAC"/>
              <w:rPr>
                <w:ins w:id="918" w:author="Aleksi Heino" w:date="2021-10-29T12:50:00Z"/>
                <w:lang w:eastAsia="en-GB"/>
              </w:rPr>
            </w:pPr>
          </w:p>
        </w:tc>
        <w:tc>
          <w:tcPr>
            <w:tcW w:w="721" w:type="dxa"/>
            <w:vMerge w:val="restart"/>
            <w:tcBorders>
              <w:top w:val="single" w:sz="4" w:space="0" w:color="auto"/>
              <w:left w:val="single" w:sz="4" w:space="0" w:color="auto"/>
              <w:right w:val="single" w:sz="4" w:space="0" w:color="auto"/>
            </w:tcBorders>
          </w:tcPr>
          <w:p w14:paraId="01F84E7A" w14:textId="77777777" w:rsidR="00A5423A" w:rsidRDefault="00A5423A" w:rsidP="00C53B9E">
            <w:pPr>
              <w:pStyle w:val="TAC"/>
              <w:rPr>
                <w:ins w:id="919" w:author="Aleksi Heino" w:date="2021-10-29T12:50:00Z"/>
                <w:lang w:eastAsia="en-GB"/>
              </w:rPr>
            </w:pPr>
          </w:p>
        </w:tc>
        <w:tc>
          <w:tcPr>
            <w:tcW w:w="1283" w:type="dxa"/>
            <w:vMerge w:val="restart"/>
            <w:tcBorders>
              <w:top w:val="single" w:sz="4" w:space="0" w:color="auto"/>
              <w:left w:val="single" w:sz="4" w:space="0" w:color="auto"/>
              <w:right w:val="single" w:sz="4" w:space="0" w:color="auto"/>
            </w:tcBorders>
          </w:tcPr>
          <w:p w14:paraId="2DE7467C" w14:textId="77777777" w:rsidR="00A5423A" w:rsidRDefault="00A5423A" w:rsidP="00C53B9E">
            <w:pPr>
              <w:pStyle w:val="TAC"/>
              <w:rPr>
                <w:ins w:id="920" w:author="Aleksi Heino" w:date="2021-10-29T12:50:00Z"/>
                <w:lang w:eastAsia="en-GB"/>
              </w:rPr>
            </w:pPr>
          </w:p>
        </w:tc>
      </w:tr>
      <w:tr w:rsidR="00A5423A" w14:paraId="6E63EA32" w14:textId="77777777" w:rsidTr="00F53C7C">
        <w:trPr>
          <w:trHeight w:val="162"/>
          <w:ins w:id="921" w:author="Aleksi Heino" w:date="2021-10-29T12:59:00Z"/>
        </w:trPr>
        <w:tc>
          <w:tcPr>
            <w:tcW w:w="1334" w:type="dxa"/>
            <w:vMerge/>
            <w:tcBorders>
              <w:left w:val="single" w:sz="4" w:space="0" w:color="auto"/>
              <w:right w:val="single" w:sz="4" w:space="0" w:color="auto"/>
            </w:tcBorders>
          </w:tcPr>
          <w:p w14:paraId="79924B5C" w14:textId="77777777" w:rsidR="00A5423A" w:rsidRDefault="00A5423A" w:rsidP="00C53B9E">
            <w:pPr>
              <w:pStyle w:val="TAC"/>
              <w:rPr>
                <w:ins w:id="922" w:author="Aleksi Heino" w:date="2021-10-29T12:59:00Z"/>
                <w:bCs/>
                <w:lang w:eastAsia="en-GB"/>
              </w:rPr>
            </w:pPr>
          </w:p>
        </w:tc>
        <w:tc>
          <w:tcPr>
            <w:tcW w:w="576" w:type="dxa"/>
            <w:vMerge/>
            <w:tcBorders>
              <w:left w:val="single" w:sz="4" w:space="0" w:color="auto"/>
              <w:bottom w:val="single" w:sz="4" w:space="0" w:color="auto"/>
              <w:right w:val="single" w:sz="4" w:space="0" w:color="auto"/>
            </w:tcBorders>
          </w:tcPr>
          <w:p w14:paraId="7C6208C5" w14:textId="77777777" w:rsidR="00A5423A" w:rsidRDefault="00A5423A" w:rsidP="00C53B9E">
            <w:pPr>
              <w:pStyle w:val="TAC"/>
              <w:rPr>
                <w:ins w:id="923" w:author="Aleksi Heino" w:date="2021-10-29T12:59:00Z"/>
                <w:lang w:eastAsia="zh-CN"/>
              </w:rPr>
            </w:pPr>
          </w:p>
        </w:tc>
        <w:tc>
          <w:tcPr>
            <w:tcW w:w="634" w:type="dxa"/>
            <w:vMerge/>
            <w:tcBorders>
              <w:left w:val="single" w:sz="4" w:space="0" w:color="auto"/>
              <w:bottom w:val="single" w:sz="4" w:space="0" w:color="auto"/>
              <w:right w:val="single" w:sz="4" w:space="0" w:color="auto"/>
            </w:tcBorders>
          </w:tcPr>
          <w:p w14:paraId="57F7739D" w14:textId="77777777" w:rsidR="00A5423A" w:rsidRDefault="00A5423A" w:rsidP="00C53B9E">
            <w:pPr>
              <w:pStyle w:val="TAC"/>
              <w:rPr>
                <w:ins w:id="924" w:author="Aleksi Heino" w:date="2021-10-29T12:59:00Z"/>
                <w:rFonts w:eastAsia="Calibri" w:cs="Arial"/>
                <w:bCs/>
                <w:lang w:eastAsia="en-GB"/>
              </w:rPr>
            </w:pPr>
          </w:p>
        </w:tc>
        <w:tc>
          <w:tcPr>
            <w:tcW w:w="576" w:type="dxa"/>
            <w:vMerge/>
            <w:tcBorders>
              <w:left w:val="single" w:sz="4" w:space="0" w:color="auto"/>
              <w:bottom w:val="single" w:sz="4" w:space="0" w:color="auto"/>
              <w:right w:val="single" w:sz="4" w:space="0" w:color="auto"/>
            </w:tcBorders>
          </w:tcPr>
          <w:p w14:paraId="4B1B263A" w14:textId="77777777" w:rsidR="00A5423A" w:rsidRDefault="00A5423A" w:rsidP="00C53B9E">
            <w:pPr>
              <w:pStyle w:val="TAC"/>
              <w:rPr>
                <w:ins w:id="925" w:author="Aleksi Heino" w:date="2021-10-29T12:59:00Z"/>
                <w:lang w:eastAsia="zh-CN"/>
              </w:rPr>
            </w:pPr>
          </w:p>
        </w:tc>
        <w:tc>
          <w:tcPr>
            <w:tcW w:w="1270" w:type="dxa"/>
            <w:tcBorders>
              <w:top w:val="single" w:sz="4" w:space="0" w:color="auto"/>
              <w:left w:val="single" w:sz="4" w:space="0" w:color="auto"/>
              <w:bottom w:val="single" w:sz="4" w:space="0" w:color="auto"/>
              <w:right w:val="single" w:sz="4" w:space="0" w:color="auto"/>
            </w:tcBorders>
          </w:tcPr>
          <w:p w14:paraId="6B9650E4" w14:textId="0C4F6DC4" w:rsidR="00A5423A" w:rsidRDefault="00A5423A" w:rsidP="00C53B9E">
            <w:pPr>
              <w:pStyle w:val="TAC"/>
              <w:rPr>
                <w:ins w:id="926" w:author="Aleksi Heino" w:date="2021-10-29T12:59:00Z"/>
                <w:rFonts w:cs="Arial"/>
                <w:szCs w:val="18"/>
                <w:lang w:eastAsia="en-GB"/>
              </w:rPr>
            </w:pPr>
            <w:ins w:id="927" w:author="Aleksi Heino" w:date="2021-10-29T12:59:00Z">
              <w:r>
                <w:rPr>
                  <w:rFonts w:cs="Arial"/>
                  <w:szCs w:val="18"/>
                  <w:lang w:eastAsia="en-GB"/>
                </w:rPr>
                <w:t>-99.5 -2.7 +TT</w:t>
              </w:r>
            </w:ins>
          </w:p>
        </w:tc>
        <w:tc>
          <w:tcPr>
            <w:tcW w:w="931" w:type="dxa"/>
            <w:vMerge/>
            <w:tcBorders>
              <w:left w:val="single" w:sz="4" w:space="0" w:color="auto"/>
              <w:bottom w:val="single" w:sz="4" w:space="0" w:color="auto"/>
              <w:right w:val="single" w:sz="4" w:space="0" w:color="auto"/>
            </w:tcBorders>
          </w:tcPr>
          <w:p w14:paraId="00AA2229" w14:textId="77777777" w:rsidR="00A5423A" w:rsidRDefault="00A5423A" w:rsidP="00C53B9E">
            <w:pPr>
              <w:pStyle w:val="TAC"/>
              <w:rPr>
                <w:ins w:id="928"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19ED1E98" w14:textId="77777777" w:rsidR="00A5423A" w:rsidRDefault="00A5423A" w:rsidP="00C53B9E">
            <w:pPr>
              <w:pStyle w:val="TAC"/>
              <w:rPr>
                <w:ins w:id="929" w:author="Aleksi Heino" w:date="2021-10-29T12:59:00Z"/>
                <w:lang w:eastAsia="en-GB"/>
              </w:rPr>
            </w:pPr>
          </w:p>
        </w:tc>
        <w:tc>
          <w:tcPr>
            <w:tcW w:w="1185" w:type="dxa"/>
            <w:vMerge/>
            <w:tcBorders>
              <w:left w:val="single" w:sz="4" w:space="0" w:color="auto"/>
              <w:bottom w:val="single" w:sz="4" w:space="0" w:color="auto"/>
              <w:right w:val="single" w:sz="4" w:space="0" w:color="auto"/>
            </w:tcBorders>
          </w:tcPr>
          <w:p w14:paraId="38BB5A54" w14:textId="77777777" w:rsidR="00A5423A" w:rsidRDefault="00A5423A" w:rsidP="00C53B9E">
            <w:pPr>
              <w:pStyle w:val="TAC"/>
              <w:rPr>
                <w:ins w:id="930"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068514D5" w14:textId="77777777" w:rsidR="00A5423A" w:rsidRDefault="00A5423A" w:rsidP="00C53B9E">
            <w:pPr>
              <w:pStyle w:val="TAC"/>
              <w:rPr>
                <w:ins w:id="931"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3A7CF61D" w14:textId="77777777" w:rsidR="00A5423A" w:rsidRDefault="00A5423A" w:rsidP="00C53B9E">
            <w:pPr>
              <w:pStyle w:val="TAC"/>
              <w:rPr>
                <w:ins w:id="932"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66FA7BFE" w14:textId="77777777" w:rsidR="00A5423A" w:rsidRDefault="00A5423A" w:rsidP="00C53B9E">
            <w:pPr>
              <w:pStyle w:val="TAC"/>
              <w:rPr>
                <w:ins w:id="933"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3273A7BA" w14:textId="77777777" w:rsidR="00A5423A" w:rsidRDefault="00A5423A" w:rsidP="00C53B9E">
            <w:pPr>
              <w:pStyle w:val="TAC"/>
              <w:rPr>
                <w:ins w:id="934"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19F645FE" w14:textId="77777777" w:rsidR="00A5423A" w:rsidRDefault="00A5423A" w:rsidP="00C53B9E">
            <w:pPr>
              <w:pStyle w:val="TAC"/>
              <w:rPr>
                <w:ins w:id="935"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17E7D653" w14:textId="77777777" w:rsidR="00A5423A" w:rsidRDefault="00A5423A" w:rsidP="00C53B9E">
            <w:pPr>
              <w:pStyle w:val="TAC"/>
              <w:rPr>
                <w:ins w:id="936"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3415F8B5" w14:textId="77777777" w:rsidR="00A5423A" w:rsidRDefault="00A5423A" w:rsidP="00C53B9E">
            <w:pPr>
              <w:pStyle w:val="TAC"/>
              <w:rPr>
                <w:ins w:id="937" w:author="Aleksi Heino" w:date="2021-10-29T12:59:00Z"/>
                <w:lang w:eastAsia="en-GB"/>
              </w:rPr>
            </w:pPr>
          </w:p>
        </w:tc>
        <w:tc>
          <w:tcPr>
            <w:tcW w:w="721" w:type="dxa"/>
            <w:vMerge/>
            <w:tcBorders>
              <w:left w:val="single" w:sz="4" w:space="0" w:color="auto"/>
              <w:bottom w:val="single" w:sz="4" w:space="0" w:color="auto"/>
              <w:right w:val="single" w:sz="4" w:space="0" w:color="auto"/>
            </w:tcBorders>
          </w:tcPr>
          <w:p w14:paraId="49F30754" w14:textId="77777777" w:rsidR="00A5423A" w:rsidRDefault="00A5423A" w:rsidP="00C53B9E">
            <w:pPr>
              <w:pStyle w:val="TAC"/>
              <w:rPr>
                <w:ins w:id="938" w:author="Aleksi Heino" w:date="2021-10-29T12:59:00Z"/>
                <w:lang w:eastAsia="en-GB"/>
              </w:rPr>
            </w:pPr>
          </w:p>
        </w:tc>
        <w:tc>
          <w:tcPr>
            <w:tcW w:w="1283" w:type="dxa"/>
            <w:vMerge/>
            <w:tcBorders>
              <w:left w:val="single" w:sz="4" w:space="0" w:color="auto"/>
              <w:bottom w:val="single" w:sz="4" w:space="0" w:color="auto"/>
              <w:right w:val="single" w:sz="4" w:space="0" w:color="auto"/>
            </w:tcBorders>
          </w:tcPr>
          <w:p w14:paraId="0B6CF79D" w14:textId="77777777" w:rsidR="00A5423A" w:rsidRDefault="00A5423A" w:rsidP="00C53B9E">
            <w:pPr>
              <w:pStyle w:val="TAC"/>
              <w:rPr>
                <w:ins w:id="939" w:author="Aleksi Heino" w:date="2021-10-29T12:59:00Z"/>
                <w:lang w:eastAsia="en-GB"/>
              </w:rPr>
            </w:pPr>
          </w:p>
        </w:tc>
      </w:tr>
      <w:tr w:rsidR="00A602B2" w14:paraId="6919EC96" w14:textId="77777777" w:rsidTr="00BF5F30">
        <w:trPr>
          <w:trHeight w:val="162"/>
          <w:ins w:id="940" w:author="Aleksi Heino" w:date="2021-10-26T11:21:00Z"/>
        </w:trPr>
        <w:tc>
          <w:tcPr>
            <w:tcW w:w="1334" w:type="dxa"/>
            <w:vMerge w:val="restart"/>
            <w:tcBorders>
              <w:top w:val="single" w:sz="4" w:space="0" w:color="auto"/>
              <w:left w:val="single" w:sz="4" w:space="0" w:color="auto"/>
              <w:right w:val="single" w:sz="4" w:space="0" w:color="auto"/>
            </w:tcBorders>
          </w:tcPr>
          <w:p w14:paraId="5774242C" w14:textId="0F8F6767" w:rsidR="00A602B2" w:rsidRDefault="00A602B2">
            <w:pPr>
              <w:pStyle w:val="TAC"/>
              <w:rPr>
                <w:ins w:id="941" w:author="Aleksi Heino" w:date="2021-10-26T11:21:00Z"/>
                <w:bCs/>
                <w:lang w:eastAsia="en-GB"/>
              </w:rPr>
            </w:pPr>
            <w:ins w:id="942" w:author="Aleksi Heino" w:date="2021-10-26T11:24:00Z">
              <w:r>
                <w:rPr>
                  <w:bCs/>
                  <w:lang w:eastAsia="en-GB"/>
                </w:rPr>
                <w:t>CA_n48A-n70A</w:t>
              </w:r>
            </w:ins>
          </w:p>
        </w:tc>
        <w:tc>
          <w:tcPr>
            <w:tcW w:w="576" w:type="dxa"/>
            <w:tcBorders>
              <w:top w:val="single" w:sz="4" w:space="0" w:color="auto"/>
              <w:left w:val="single" w:sz="4" w:space="0" w:color="auto"/>
              <w:bottom w:val="single" w:sz="4" w:space="0" w:color="auto"/>
              <w:right w:val="single" w:sz="4" w:space="0" w:color="auto"/>
            </w:tcBorders>
          </w:tcPr>
          <w:p w14:paraId="1D9C9D34" w14:textId="188AF90C" w:rsidR="00A602B2" w:rsidRDefault="00A602B2">
            <w:pPr>
              <w:pStyle w:val="TAC"/>
              <w:rPr>
                <w:ins w:id="943" w:author="Aleksi Heino" w:date="2021-10-26T11:21:00Z"/>
                <w:lang w:eastAsia="zh-CN"/>
              </w:rPr>
            </w:pPr>
            <w:ins w:id="944" w:author="Aleksi Heino" w:date="2021-10-26T11:24:00Z">
              <w:r>
                <w:rPr>
                  <w:lang w:eastAsia="zh-CN"/>
                </w:rPr>
                <w:t>1</w:t>
              </w:r>
            </w:ins>
          </w:p>
        </w:tc>
        <w:tc>
          <w:tcPr>
            <w:tcW w:w="634" w:type="dxa"/>
            <w:tcBorders>
              <w:top w:val="single" w:sz="4" w:space="0" w:color="auto"/>
              <w:left w:val="single" w:sz="4" w:space="0" w:color="auto"/>
              <w:bottom w:val="single" w:sz="4" w:space="0" w:color="auto"/>
              <w:right w:val="single" w:sz="4" w:space="0" w:color="auto"/>
            </w:tcBorders>
          </w:tcPr>
          <w:p w14:paraId="1C4798FA" w14:textId="57B55939" w:rsidR="00A602B2" w:rsidRDefault="00A602B2">
            <w:pPr>
              <w:pStyle w:val="TAC"/>
              <w:rPr>
                <w:ins w:id="945" w:author="Aleksi Heino" w:date="2021-10-26T11:21:00Z"/>
                <w:rFonts w:eastAsia="Calibri" w:cs="Arial"/>
                <w:bCs/>
                <w:lang w:eastAsia="en-GB"/>
              </w:rPr>
            </w:pPr>
            <w:ins w:id="946" w:author="Aleksi Heino" w:date="2021-10-26T11:26:00Z">
              <w:r>
                <w:rPr>
                  <w:rFonts w:eastAsia="Calibri" w:cs="Arial"/>
                  <w:bCs/>
                  <w:lang w:eastAsia="en-GB"/>
                </w:rPr>
                <w:t>n48</w:t>
              </w:r>
            </w:ins>
          </w:p>
        </w:tc>
        <w:tc>
          <w:tcPr>
            <w:tcW w:w="576" w:type="dxa"/>
            <w:tcBorders>
              <w:top w:val="single" w:sz="4" w:space="0" w:color="auto"/>
              <w:left w:val="single" w:sz="4" w:space="0" w:color="auto"/>
              <w:bottom w:val="single" w:sz="4" w:space="0" w:color="auto"/>
              <w:right w:val="single" w:sz="4" w:space="0" w:color="auto"/>
            </w:tcBorders>
          </w:tcPr>
          <w:p w14:paraId="01C4746F" w14:textId="0AEDF820" w:rsidR="00A602B2" w:rsidRDefault="00CA23E7">
            <w:pPr>
              <w:pStyle w:val="TAC"/>
              <w:rPr>
                <w:ins w:id="947" w:author="Aleksi Heino" w:date="2021-10-26T11:21:00Z"/>
                <w:lang w:eastAsia="zh-CN"/>
              </w:rPr>
            </w:pPr>
            <w:ins w:id="948" w:author="Aleksi Heino" w:date="2021-10-26T11:32:00Z">
              <w:r>
                <w:rPr>
                  <w:lang w:eastAsia="zh-CN"/>
                </w:rPr>
                <w:t>15</w:t>
              </w:r>
            </w:ins>
          </w:p>
        </w:tc>
        <w:tc>
          <w:tcPr>
            <w:tcW w:w="1270" w:type="dxa"/>
            <w:tcBorders>
              <w:top w:val="single" w:sz="4" w:space="0" w:color="auto"/>
              <w:left w:val="single" w:sz="4" w:space="0" w:color="auto"/>
              <w:bottom w:val="single" w:sz="4" w:space="0" w:color="auto"/>
              <w:right w:val="single" w:sz="4" w:space="0" w:color="auto"/>
            </w:tcBorders>
          </w:tcPr>
          <w:p w14:paraId="68B36FFB" w14:textId="77777777" w:rsidR="00A602B2" w:rsidRDefault="00A602B2">
            <w:pPr>
              <w:pStyle w:val="TAC"/>
              <w:rPr>
                <w:ins w:id="949" w:author="Aleksi Heino" w:date="2021-10-26T11:21:00Z"/>
                <w:rFonts w:cs="Arial"/>
                <w:szCs w:val="18"/>
                <w:lang w:eastAsia="en-GB"/>
              </w:rPr>
            </w:pPr>
          </w:p>
        </w:tc>
        <w:tc>
          <w:tcPr>
            <w:tcW w:w="931" w:type="dxa"/>
            <w:tcBorders>
              <w:top w:val="single" w:sz="4" w:space="0" w:color="auto"/>
              <w:left w:val="single" w:sz="4" w:space="0" w:color="auto"/>
              <w:bottom w:val="single" w:sz="4" w:space="0" w:color="auto"/>
              <w:right w:val="single" w:sz="4" w:space="0" w:color="auto"/>
            </w:tcBorders>
          </w:tcPr>
          <w:p w14:paraId="46DBF017" w14:textId="668363DB" w:rsidR="00A602B2" w:rsidRDefault="00CA23E7">
            <w:pPr>
              <w:pStyle w:val="TAC"/>
              <w:rPr>
                <w:ins w:id="950" w:author="Aleksi Heino" w:date="2021-10-26T11:21:00Z"/>
                <w:lang w:eastAsia="en-GB"/>
              </w:rPr>
            </w:pPr>
            <w:ins w:id="951" w:author="Aleksi Heino" w:date="2021-10-26T11:31:00Z">
              <w:r>
                <w:rPr>
                  <w:lang w:eastAsia="en-GB"/>
                </w:rPr>
                <w:t>-9</w:t>
              </w:r>
            </w:ins>
            <w:ins w:id="952" w:author="Aleksi Heino" w:date="2021-10-26T11:35:00Z">
              <w:r w:rsidR="008D3ADC">
                <w:rPr>
                  <w:lang w:eastAsia="en-GB"/>
                </w:rPr>
                <w:t>5</w:t>
              </w:r>
            </w:ins>
            <w:ins w:id="953" w:author="Aleksi Heino" w:date="2021-10-26T11:31:00Z">
              <w:r>
                <w:rPr>
                  <w:lang w:eastAsia="en-GB"/>
                </w:rPr>
                <w:t>.</w:t>
              </w:r>
            </w:ins>
            <w:ins w:id="954" w:author="Aleksi Heino" w:date="2021-10-26T11:35:00Z">
              <w:r w:rsidR="008D3ADC">
                <w:rPr>
                  <w:lang w:eastAsia="en-GB"/>
                </w:rPr>
                <w:t>8</w:t>
              </w:r>
            </w:ins>
            <w:ins w:id="955" w:author="Aleksi Heino" w:date="2021-10-26T11:31:00Z">
              <w:r>
                <w:rPr>
                  <w:lang w:eastAsia="en-GB"/>
                </w:rPr>
                <w:t xml:space="preserve"> + TT</w:t>
              </w:r>
            </w:ins>
          </w:p>
        </w:tc>
        <w:tc>
          <w:tcPr>
            <w:tcW w:w="721" w:type="dxa"/>
            <w:tcBorders>
              <w:top w:val="single" w:sz="4" w:space="0" w:color="auto"/>
              <w:left w:val="single" w:sz="4" w:space="0" w:color="auto"/>
              <w:bottom w:val="single" w:sz="4" w:space="0" w:color="auto"/>
              <w:right w:val="single" w:sz="4" w:space="0" w:color="auto"/>
            </w:tcBorders>
          </w:tcPr>
          <w:p w14:paraId="7E966F27" w14:textId="77777777" w:rsidR="00A602B2" w:rsidRDefault="00A602B2">
            <w:pPr>
              <w:pStyle w:val="TAC"/>
              <w:rPr>
                <w:ins w:id="956" w:author="Aleksi Heino" w:date="2021-10-26T11:21:00Z"/>
                <w:lang w:eastAsia="en-GB"/>
              </w:rPr>
            </w:pPr>
          </w:p>
        </w:tc>
        <w:tc>
          <w:tcPr>
            <w:tcW w:w="1185" w:type="dxa"/>
            <w:tcBorders>
              <w:top w:val="single" w:sz="4" w:space="0" w:color="auto"/>
              <w:left w:val="single" w:sz="4" w:space="0" w:color="auto"/>
              <w:bottom w:val="single" w:sz="4" w:space="0" w:color="auto"/>
              <w:right w:val="single" w:sz="4" w:space="0" w:color="auto"/>
            </w:tcBorders>
          </w:tcPr>
          <w:p w14:paraId="6C333256" w14:textId="77777777" w:rsidR="00A602B2" w:rsidRDefault="00A602B2">
            <w:pPr>
              <w:pStyle w:val="TAC"/>
              <w:rPr>
                <w:ins w:id="957"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031F0129" w14:textId="77777777" w:rsidR="00A602B2" w:rsidRDefault="00A602B2">
            <w:pPr>
              <w:pStyle w:val="TAC"/>
              <w:rPr>
                <w:ins w:id="958"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577C355F" w14:textId="77777777" w:rsidR="00A602B2" w:rsidRDefault="00A602B2">
            <w:pPr>
              <w:pStyle w:val="TAC"/>
              <w:rPr>
                <w:ins w:id="959"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53184F2F" w14:textId="77777777" w:rsidR="00A602B2" w:rsidRDefault="00A602B2">
            <w:pPr>
              <w:pStyle w:val="TAC"/>
              <w:rPr>
                <w:ins w:id="960"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66A2AE77" w14:textId="77777777" w:rsidR="00A602B2" w:rsidRDefault="00A602B2">
            <w:pPr>
              <w:pStyle w:val="TAC"/>
              <w:rPr>
                <w:ins w:id="961"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0A0BF6C2" w14:textId="77777777" w:rsidR="00A602B2" w:rsidRDefault="00A602B2">
            <w:pPr>
              <w:pStyle w:val="TAC"/>
              <w:rPr>
                <w:ins w:id="962"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080616B2" w14:textId="77777777" w:rsidR="00A602B2" w:rsidRDefault="00A602B2">
            <w:pPr>
              <w:pStyle w:val="TAC"/>
              <w:rPr>
                <w:ins w:id="963"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6CA15033" w14:textId="77777777" w:rsidR="00A602B2" w:rsidRDefault="00A602B2">
            <w:pPr>
              <w:pStyle w:val="TAC"/>
              <w:rPr>
                <w:ins w:id="964"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038EB4CF" w14:textId="77777777" w:rsidR="00A602B2" w:rsidRDefault="00A602B2">
            <w:pPr>
              <w:pStyle w:val="TAC"/>
              <w:rPr>
                <w:ins w:id="965" w:author="Aleksi Heino" w:date="2021-10-26T11:21:00Z"/>
                <w:lang w:eastAsia="en-GB"/>
              </w:rPr>
            </w:pPr>
          </w:p>
        </w:tc>
        <w:tc>
          <w:tcPr>
            <w:tcW w:w="1283" w:type="dxa"/>
            <w:tcBorders>
              <w:top w:val="single" w:sz="4" w:space="0" w:color="auto"/>
              <w:left w:val="single" w:sz="4" w:space="0" w:color="auto"/>
              <w:bottom w:val="single" w:sz="4" w:space="0" w:color="auto"/>
              <w:right w:val="single" w:sz="4" w:space="0" w:color="auto"/>
            </w:tcBorders>
          </w:tcPr>
          <w:p w14:paraId="14BB1B7B" w14:textId="77777777" w:rsidR="00A602B2" w:rsidRDefault="00A602B2">
            <w:pPr>
              <w:pStyle w:val="TAC"/>
              <w:rPr>
                <w:ins w:id="966" w:author="Aleksi Heino" w:date="2021-10-26T11:21:00Z"/>
                <w:lang w:eastAsia="en-GB"/>
              </w:rPr>
            </w:pPr>
          </w:p>
        </w:tc>
      </w:tr>
      <w:tr w:rsidR="00A602B2" w14:paraId="35B67C17" w14:textId="77777777" w:rsidTr="007733F5">
        <w:trPr>
          <w:trHeight w:val="162"/>
          <w:ins w:id="967" w:author="Aleksi Heino" w:date="2021-10-26T11:22:00Z"/>
        </w:trPr>
        <w:tc>
          <w:tcPr>
            <w:tcW w:w="1334" w:type="dxa"/>
            <w:vMerge/>
            <w:tcBorders>
              <w:left w:val="single" w:sz="4" w:space="0" w:color="auto"/>
              <w:right w:val="single" w:sz="4" w:space="0" w:color="auto"/>
            </w:tcBorders>
          </w:tcPr>
          <w:p w14:paraId="317AAB6A" w14:textId="77777777" w:rsidR="00A602B2" w:rsidRDefault="00A602B2">
            <w:pPr>
              <w:pStyle w:val="TAC"/>
              <w:rPr>
                <w:ins w:id="968" w:author="Aleksi Heino" w:date="2021-10-26T11:22:00Z"/>
                <w:bCs/>
                <w:lang w:eastAsia="en-GB"/>
              </w:rPr>
            </w:pPr>
          </w:p>
        </w:tc>
        <w:tc>
          <w:tcPr>
            <w:tcW w:w="576" w:type="dxa"/>
            <w:vMerge w:val="restart"/>
            <w:tcBorders>
              <w:top w:val="single" w:sz="4" w:space="0" w:color="auto"/>
              <w:left w:val="single" w:sz="4" w:space="0" w:color="auto"/>
              <w:right w:val="single" w:sz="4" w:space="0" w:color="auto"/>
            </w:tcBorders>
          </w:tcPr>
          <w:p w14:paraId="4A0EBC40" w14:textId="5387AE9C" w:rsidR="00A602B2" w:rsidRDefault="00A602B2">
            <w:pPr>
              <w:pStyle w:val="TAC"/>
              <w:rPr>
                <w:ins w:id="969" w:author="Aleksi Heino" w:date="2021-10-26T11:22:00Z"/>
                <w:lang w:eastAsia="zh-CN"/>
              </w:rPr>
            </w:pPr>
            <w:ins w:id="970" w:author="Aleksi Heino" w:date="2021-10-26T11:24:00Z">
              <w:r>
                <w:rPr>
                  <w:lang w:eastAsia="zh-CN"/>
                </w:rPr>
                <w:t>1</w:t>
              </w:r>
            </w:ins>
          </w:p>
        </w:tc>
        <w:tc>
          <w:tcPr>
            <w:tcW w:w="634" w:type="dxa"/>
            <w:vMerge w:val="restart"/>
            <w:tcBorders>
              <w:top w:val="single" w:sz="4" w:space="0" w:color="auto"/>
              <w:left w:val="single" w:sz="4" w:space="0" w:color="auto"/>
              <w:right w:val="single" w:sz="4" w:space="0" w:color="auto"/>
            </w:tcBorders>
          </w:tcPr>
          <w:p w14:paraId="3258CCAD" w14:textId="1B7B9AAB" w:rsidR="00A602B2" w:rsidRDefault="00A602B2">
            <w:pPr>
              <w:pStyle w:val="TAC"/>
              <w:rPr>
                <w:ins w:id="971" w:author="Aleksi Heino" w:date="2021-10-26T11:22:00Z"/>
                <w:rFonts w:eastAsia="Calibri" w:cs="Arial"/>
                <w:bCs/>
                <w:lang w:eastAsia="en-GB"/>
              </w:rPr>
            </w:pPr>
            <w:ins w:id="972" w:author="Aleksi Heino" w:date="2021-10-26T11:26:00Z">
              <w:r>
                <w:rPr>
                  <w:rFonts w:eastAsia="Calibri" w:cs="Arial"/>
                  <w:bCs/>
                  <w:lang w:eastAsia="en-GB"/>
                </w:rPr>
                <w:t>n70</w:t>
              </w:r>
            </w:ins>
          </w:p>
        </w:tc>
        <w:tc>
          <w:tcPr>
            <w:tcW w:w="576" w:type="dxa"/>
            <w:vMerge w:val="restart"/>
            <w:tcBorders>
              <w:top w:val="single" w:sz="4" w:space="0" w:color="auto"/>
              <w:left w:val="single" w:sz="4" w:space="0" w:color="auto"/>
              <w:right w:val="single" w:sz="4" w:space="0" w:color="auto"/>
            </w:tcBorders>
          </w:tcPr>
          <w:p w14:paraId="13B0D221" w14:textId="4C45B606" w:rsidR="00A602B2" w:rsidRDefault="00CA23E7">
            <w:pPr>
              <w:pStyle w:val="TAC"/>
              <w:rPr>
                <w:ins w:id="973" w:author="Aleksi Heino" w:date="2021-10-26T11:22:00Z"/>
                <w:lang w:eastAsia="zh-CN"/>
              </w:rPr>
            </w:pPr>
            <w:ins w:id="974" w:author="Aleksi Heino" w:date="2021-10-26T11:32:00Z">
              <w:r>
                <w:rPr>
                  <w:lang w:eastAsia="zh-CN"/>
                </w:rPr>
                <w:t>15</w:t>
              </w:r>
            </w:ins>
          </w:p>
        </w:tc>
        <w:tc>
          <w:tcPr>
            <w:tcW w:w="1270" w:type="dxa"/>
            <w:vMerge w:val="restart"/>
            <w:tcBorders>
              <w:top w:val="single" w:sz="4" w:space="0" w:color="auto"/>
              <w:left w:val="single" w:sz="4" w:space="0" w:color="auto"/>
              <w:right w:val="single" w:sz="4" w:space="0" w:color="auto"/>
            </w:tcBorders>
          </w:tcPr>
          <w:p w14:paraId="017A0832" w14:textId="77777777" w:rsidR="00A602B2" w:rsidRDefault="00A602B2">
            <w:pPr>
              <w:pStyle w:val="TAC"/>
              <w:rPr>
                <w:ins w:id="975" w:author="Aleksi Heino" w:date="2021-10-26T11:22:00Z"/>
                <w:rFonts w:cs="Arial"/>
                <w:szCs w:val="18"/>
                <w:lang w:eastAsia="en-GB"/>
              </w:rPr>
            </w:pPr>
          </w:p>
        </w:tc>
        <w:tc>
          <w:tcPr>
            <w:tcW w:w="931" w:type="dxa"/>
            <w:vMerge w:val="restart"/>
            <w:tcBorders>
              <w:top w:val="single" w:sz="4" w:space="0" w:color="auto"/>
              <w:left w:val="single" w:sz="4" w:space="0" w:color="auto"/>
              <w:right w:val="single" w:sz="4" w:space="0" w:color="auto"/>
            </w:tcBorders>
          </w:tcPr>
          <w:p w14:paraId="41990F3A" w14:textId="77777777" w:rsidR="00A602B2" w:rsidRDefault="00A602B2">
            <w:pPr>
              <w:pStyle w:val="TAC"/>
              <w:rPr>
                <w:ins w:id="976" w:author="Aleksi Heino" w:date="2021-10-26T11:22:00Z"/>
                <w:lang w:eastAsia="en-GB"/>
              </w:rPr>
            </w:pPr>
          </w:p>
        </w:tc>
        <w:tc>
          <w:tcPr>
            <w:tcW w:w="721" w:type="dxa"/>
            <w:vMerge w:val="restart"/>
            <w:tcBorders>
              <w:top w:val="single" w:sz="4" w:space="0" w:color="auto"/>
              <w:left w:val="single" w:sz="4" w:space="0" w:color="auto"/>
              <w:right w:val="single" w:sz="4" w:space="0" w:color="auto"/>
            </w:tcBorders>
          </w:tcPr>
          <w:p w14:paraId="27E9EC3B" w14:textId="77777777" w:rsidR="00A602B2" w:rsidRDefault="00A602B2">
            <w:pPr>
              <w:pStyle w:val="TAC"/>
              <w:rPr>
                <w:ins w:id="977" w:author="Aleksi Heino" w:date="2021-10-26T11:22:00Z"/>
                <w:lang w:eastAsia="en-GB"/>
              </w:rPr>
            </w:pPr>
          </w:p>
        </w:tc>
        <w:tc>
          <w:tcPr>
            <w:tcW w:w="1185" w:type="dxa"/>
            <w:vMerge w:val="restart"/>
            <w:tcBorders>
              <w:top w:val="single" w:sz="4" w:space="0" w:color="auto"/>
              <w:left w:val="single" w:sz="4" w:space="0" w:color="auto"/>
              <w:right w:val="single" w:sz="4" w:space="0" w:color="auto"/>
            </w:tcBorders>
          </w:tcPr>
          <w:p w14:paraId="54184F4D" w14:textId="77777777" w:rsidR="00A602B2" w:rsidRDefault="00A602B2">
            <w:pPr>
              <w:pStyle w:val="TAC"/>
              <w:rPr>
                <w:ins w:id="978" w:author="Aleksi Heino" w:date="2021-10-26T11:22:00Z"/>
                <w:lang w:eastAsia="en-GB"/>
              </w:rPr>
            </w:pPr>
          </w:p>
        </w:tc>
        <w:tc>
          <w:tcPr>
            <w:tcW w:w="721" w:type="dxa"/>
            <w:tcBorders>
              <w:top w:val="single" w:sz="4" w:space="0" w:color="auto"/>
              <w:left w:val="single" w:sz="4" w:space="0" w:color="auto"/>
              <w:bottom w:val="single" w:sz="4" w:space="0" w:color="auto"/>
              <w:right w:val="single" w:sz="4" w:space="0" w:color="auto"/>
            </w:tcBorders>
          </w:tcPr>
          <w:p w14:paraId="43A71BD5" w14:textId="338F6A6A" w:rsidR="00A602B2" w:rsidRDefault="00A602B2">
            <w:pPr>
              <w:pStyle w:val="TAC"/>
              <w:rPr>
                <w:ins w:id="979" w:author="Aleksi Heino" w:date="2021-10-26T11:22:00Z"/>
                <w:lang w:eastAsia="en-GB"/>
              </w:rPr>
            </w:pPr>
            <w:ins w:id="980" w:author="Aleksi Heino" w:date="2021-10-26T11:26:00Z">
              <w:r>
                <w:rPr>
                  <w:rFonts w:cs="Arial"/>
                  <w:szCs w:val="18"/>
                  <w:lang w:eastAsia="en-GB"/>
                </w:rPr>
                <w:t>-92.7 +26 +TT</w:t>
              </w:r>
            </w:ins>
          </w:p>
        </w:tc>
        <w:tc>
          <w:tcPr>
            <w:tcW w:w="721" w:type="dxa"/>
            <w:vMerge w:val="restart"/>
            <w:tcBorders>
              <w:top w:val="single" w:sz="4" w:space="0" w:color="auto"/>
              <w:left w:val="single" w:sz="4" w:space="0" w:color="auto"/>
              <w:right w:val="single" w:sz="4" w:space="0" w:color="auto"/>
            </w:tcBorders>
          </w:tcPr>
          <w:p w14:paraId="7CE39291" w14:textId="77777777" w:rsidR="00A602B2" w:rsidRDefault="00A602B2">
            <w:pPr>
              <w:pStyle w:val="TAC"/>
              <w:rPr>
                <w:ins w:id="981" w:author="Aleksi Heino" w:date="2021-10-26T11:22:00Z"/>
                <w:lang w:eastAsia="en-GB"/>
              </w:rPr>
            </w:pPr>
          </w:p>
        </w:tc>
        <w:tc>
          <w:tcPr>
            <w:tcW w:w="721" w:type="dxa"/>
            <w:vMerge w:val="restart"/>
            <w:tcBorders>
              <w:top w:val="single" w:sz="4" w:space="0" w:color="auto"/>
              <w:left w:val="single" w:sz="4" w:space="0" w:color="auto"/>
              <w:right w:val="single" w:sz="4" w:space="0" w:color="auto"/>
            </w:tcBorders>
          </w:tcPr>
          <w:p w14:paraId="417ABCDC" w14:textId="77777777" w:rsidR="00A602B2" w:rsidRDefault="00A602B2">
            <w:pPr>
              <w:pStyle w:val="TAC"/>
              <w:rPr>
                <w:ins w:id="982" w:author="Aleksi Heino" w:date="2021-10-26T11:22:00Z"/>
                <w:lang w:eastAsia="en-GB"/>
              </w:rPr>
            </w:pPr>
          </w:p>
        </w:tc>
        <w:tc>
          <w:tcPr>
            <w:tcW w:w="721" w:type="dxa"/>
            <w:vMerge w:val="restart"/>
            <w:tcBorders>
              <w:top w:val="single" w:sz="4" w:space="0" w:color="auto"/>
              <w:left w:val="single" w:sz="4" w:space="0" w:color="auto"/>
              <w:right w:val="single" w:sz="4" w:space="0" w:color="auto"/>
            </w:tcBorders>
          </w:tcPr>
          <w:p w14:paraId="1CAC2B40" w14:textId="77777777" w:rsidR="00A602B2" w:rsidRDefault="00A602B2">
            <w:pPr>
              <w:pStyle w:val="TAC"/>
              <w:rPr>
                <w:ins w:id="983" w:author="Aleksi Heino" w:date="2021-10-26T11:22:00Z"/>
                <w:lang w:eastAsia="en-GB"/>
              </w:rPr>
            </w:pPr>
          </w:p>
        </w:tc>
        <w:tc>
          <w:tcPr>
            <w:tcW w:w="721" w:type="dxa"/>
            <w:vMerge w:val="restart"/>
            <w:tcBorders>
              <w:top w:val="single" w:sz="4" w:space="0" w:color="auto"/>
              <w:left w:val="single" w:sz="4" w:space="0" w:color="auto"/>
              <w:right w:val="single" w:sz="4" w:space="0" w:color="auto"/>
            </w:tcBorders>
          </w:tcPr>
          <w:p w14:paraId="1403FC3C" w14:textId="77777777" w:rsidR="00A602B2" w:rsidRDefault="00A602B2">
            <w:pPr>
              <w:pStyle w:val="TAC"/>
              <w:rPr>
                <w:ins w:id="984" w:author="Aleksi Heino" w:date="2021-10-26T11:22:00Z"/>
                <w:lang w:eastAsia="en-GB"/>
              </w:rPr>
            </w:pPr>
          </w:p>
        </w:tc>
        <w:tc>
          <w:tcPr>
            <w:tcW w:w="721" w:type="dxa"/>
            <w:vMerge w:val="restart"/>
            <w:tcBorders>
              <w:top w:val="single" w:sz="4" w:space="0" w:color="auto"/>
              <w:left w:val="single" w:sz="4" w:space="0" w:color="auto"/>
              <w:right w:val="single" w:sz="4" w:space="0" w:color="auto"/>
            </w:tcBorders>
          </w:tcPr>
          <w:p w14:paraId="77F0564C" w14:textId="77777777" w:rsidR="00A602B2" w:rsidRDefault="00A602B2">
            <w:pPr>
              <w:pStyle w:val="TAC"/>
              <w:rPr>
                <w:ins w:id="985" w:author="Aleksi Heino" w:date="2021-10-26T11:22:00Z"/>
                <w:lang w:eastAsia="en-GB"/>
              </w:rPr>
            </w:pPr>
          </w:p>
        </w:tc>
        <w:tc>
          <w:tcPr>
            <w:tcW w:w="721" w:type="dxa"/>
            <w:vMerge w:val="restart"/>
            <w:tcBorders>
              <w:top w:val="single" w:sz="4" w:space="0" w:color="auto"/>
              <w:left w:val="single" w:sz="4" w:space="0" w:color="auto"/>
              <w:right w:val="single" w:sz="4" w:space="0" w:color="auto"/>
            </w:tcBorders>
          </w:tcPr>
          <w:p w14:paraId="5A2B8CE8" w14:textId="77777777" w:rsidR="00A602B2" w:rsidRDefault="00A602B2">
            <w:pPr>
              <w:pStyle w:val="TAC"/>
              <w:rPr>
                <w:ins w:id="986" w:author="Aleksi Heino" w:date="2021-10-26T11:22:00Z"/>
                <w:lang w:eastAsia="en-GB"/>
              </w:rPr>
            </w:pPr>
          </w:p>
        </w:tc>
        <w:tc>
          <w:tcPr>
            <w:tcW w:w="721" w:type="dxa"/>
            <w:vMerge w:val="restart"/>
            <w:tcBorders>
              <w:top w:val="single" w:sz="4" w:space="0" w:color="auto"/>
              <w:left w:val="single" w:sz="4" w:space="0" w:color="auto"/>
              <w:right w:val="single" w:sz="4" w:space="0" w:color="auto"/>
            </w:tcBorders>
          </w:tcPr>
          <w:p w14:paraId="53C97E51" w14:textId="77777777" w:rsidR="00A602B2" w:rsidRDefault="00A602B2">
            <w:pPr>
              <w:pStyle w:val="TAC"/>
              <w:rPr>
                <w:ins w:id="987" w:author="Aleksi Heino" w:date="2021-10-26T11:22:00Z"/>
                <w:lang w:eastAsia="en-GB"/>
              </w:rPr>
            </w:pPr>
          </w:p>
        </w:tc>
        <w:tc>
          <w:tcPr>
            <w:tcW w:w="1283" w:type="dxa"/>
            <w:vMerge w:val="restart"/>
            <w:tcBorders>
              <w:top w:val="single" w:sz="4" w:space="0" w:color="auto"/>
              <w:left w:val="single" w:sz="4" w:space="0" w:color="auto"/>
              <w:right w:val="single" w:sz="4" w:space="0" w:color="auto"/>
            </w:tcBorders>
          </w:tcPr>
          <w:p w14:paraId="73FFC1B0" w14:textId="77777777" w:rsidR="00A602B2" w:rsidRDefault="00A602B2">
            <w:pPr>
              <w:pStyle w:val="TAC"/>
              <w:rPr>
                <w:ins w:id="988" w:author="Aleksi Heino" w:date="2021-10-26T11:22:00Z"/>
                <w:lang w:eastAsia="en-GB"/>
              </w:rPr>
            </w:pPr>
          </w:p>
        </w:tc>
      </w:tr>
      <w:tr w:rsidR="00A602B2" w14:paraId="3E4DE437" w14:textId="77777777" w:rsidTr="007733F5">
        <w:trPr>
          <w:trHeight w:val="162"/>
          <w:ins w:id="989" w:author="Aleksi Heino" w:date="2021-10-26T11:21:00Z"/>
        </w:trPr>
        <w:tc>
          <w:tcPr>
            <w:tcW w:w="1334" w:type="dxa"/>
            <w:vMerge/>
            <w:tcBorders>
              <w:left w:val="single" w:sz="4" w:space="0" w:color="auto"/>
              <w:bottom w:val="nil"/>
              <w:right w:val="single" w:sz="4" w:space="0" w:color="auto"/>
            </w:tcBorders>
          </w:tcPr>
          <w:p w14:paraId="6A005C6A" w14:textId="77777777" w:rsidR="00A602B2" w:rsidRDefault="00A602B2">
            <w:pPr>
              <w:pStyle w:val="TAC"/>
              <w:rPr>
                <w:ins w:id="990" w:author="Aleksi Heino" w:date="2021-10-26T11:21:00Z"/>
                <w:bCs/>
                <w:lang w:eastAsia="en-GB"/>
              </w:rPr>
            </w:pPr>
          </w:p>
        </w:tc>
        <w:tc>
          <w:tcPr>
            <w:tcW w:w="576" w:type="dxa"/>
            <w:vMerge/>
            <w:tcBorders>
              <w:left w:val="single" w:sz="4" w:space="0" w:color="auto"/>
              <w:bottom w:val="single" w:sz="4" w:space="0" w:color="auto"/>
              <w:right w:val="single" w:sz="4" w:space="0" w:color="auto"/>
            </w:tcBorders>
          </w:tcPr>
          <w:p w14:paraId="2AE62B45" w14:textId="19CF552F" w:rsidR="00A602B2" w:rsidRDefault="00A602B2">
            <w:pPr>
              <w:pStyle w:val="TAC"/>
              <w:rPr>
                <w:ins w:id="991" w:author="Aleksi Heino" w:date="2021-10-26T11:21:00Z"/>
                <w:lang w:eastAsia="zh-CN"/>
              </w:rPr>
            </w:pPr>
          </w:p>
        </w:tc>
        <w:tc>
          <w:tcPr>
            <w:tcW w:w="634" w:type="dxa"/>
            <w:vMerge/>
            <w:tcBorders>
              <w:left w:val="single" w:sz="4" w:space="0" w:color="auto"/>
              <w:bottom w:val="single" w:sz="4" w:space="0" w:color="auto"/>
              <w:right w:val="single" w:sz="4" w:space="0" w:color="auto"/>
            </w:tcBorders>
          </w:tcPr>
          <w:p w14:paraId="5B16CAF5" w14:textId="77777777" w:rsidR="00A602B2" w:rsidRDefault="00A602B2">
            <w:pPr>
              <w:pStyle w:val="TAC"/>
              <w:rPr>
                <w:ins w:id="992" w:author="Aleksi Heino" w:date="2021-10-26T11:21:00Z"/>
                <w:rFonts w:eastAsia="Calibri" w:cs="Arial"/>
                <w:bCs/>
                <w:lang w:eastAsia="en-GB"/>
              </w:rPr>
            </w:pPr>
          </w:p>
        </w:tc>
        <w:tc>
          <w:tcPr>
            <w:tcW w:w="576" w:type="dxa"/>
            <w:vMerge/>
            <w:tcBorders>
              <w:left w:val="single" w:sz="4" w:space="0" w:color="auto"/>
              <w:bottom w:val="single" w:sz="4" w:space="0" w:color="auto"/>
              <w:right w:val="single" w:sz="4" w:space="0" w:color="auto"/>
            </w:tcBorders>
          </w:tcPr>
          <w:p w14:paraId="1475117E" w14:textId="77777777" w:rsidR="00A602B2" w:rsidRDefault="00A602B2">
            <w:pPr>
              <w:pStyle w:val="TAC"/>
              <w:rPr>
                <w:ins w:id="993" w:author="Aleksi Heino" w:date="2021-10-26T11:21:00Z"/>
                <w:lang w:eastAsia="zh-CN"/>
              </w:rPr>
            </w:pPr>
          </w:p>
        </w:tc>
        <w:tc>
          <w:tcPr>
            <w:tcW w:w="1270" w:type="dxa"/>
            <w:vMerge/>
            <w:tcBorders>
              <w:left w:val="single" w:sz="4" w:space="0" w:color="auto"/>
              <w:bottom w:val="single" w:sz="4" w:space="0" w:color="auto"/>
              <w:right w:val="single" w:sz="4" w:space="0" w:color="auto"/>
            </w:tcBorders>
          </w:tcPr>
          <w:p w14:paraId="6A2CC53E" w14:textId="77777777" w:rsidR="00A602B2" w:rsidRDefault="00A602B2">
            <w:pPr>
              <w:pStyle w:val="TAC"/>
              <w:rPr>
                <w:ins w:id="994" w:author="Aleksi Heino" w:date="2021-10-26T11:21:00Z"/>
                <w:rFonts w:cs="Arial"/>
                <w:szCs w:val="18"/>
                <w:lang w:eastAsia="en-GB"/>
              </w:rPr>
            </w:pPr>
          </w:p>
        </w:tc>
        <w:tc>
          <w:tcPr>
            <w:tcW w:w="931" w:type="dxa"/>
            <w:vMerge/>
            <w:tcBorders>
              <w:left w:val="single" w:sz="4" w:space="0" w:color="auto"/>
              <w:bottom w:val="single" w:sz="4" w:space="0" w:color="auto"/>
              <w:right w:val="single" w:sz="4" w:space="0" w:color="auto"/>
            </w:tcBorders>
          </w:tcPr>
          <w:p w14:paraId="5297DDBF" w14:textId="77777777" w:rsidR="00A602B2" w:rsidRDefault="00A602B2">
            <w:pPr>
              <w:pStyle w:val="TAC"/>
              <w:rPr>
                <w:ins w:id="995" w:author="Aleksi Heino" w:date="2021-10-26T11:21:00Z"/>
                <w:lang w:eastAsia="en-GB"/>
              </w:rPr>
            </w:pPr>
          </w:p>
        </w:tc>
        <w:tc>
          <w:tcPr>
            <w:tcW w:w="721" w:type="dxa"/>
            <w:vMerge/>
            <w:tcBorders>
              <w:left w:val="single" w:sz="4" w:space="0" w:color="auto"/>
              <w:bottom w:val="single" w:sz="4" w:space="0" w:color="auto"/>
              <w:right w:val="single" w:sz="4" w:space="0" w:color="auto"/>
            </w:tcBorders>
          </w:tcPr>
          <w:p w14:paraId="2722DCC1" w14:textId="77777777" w:rsidR="00A602B2" w:rsidRDefault="00A602B2">
            <w:pPr>
              <w:pStyle w:val="TAC"/>
              <w:rPr>
                <w:ins w:id="996" w:author="Aleksi Heino" w:date="2021-10-26T11:21:00Z"/>
                <w:lang w:eastAsia="en-GB"/>
              </w:rPr>
            </w:pPr>
          </w:p>
        </w:tc>
        <w:tc>
          <w:tcPr>
            <w:tcW w:w="1185" w:type="dxa"/>
            <w:vMerge/>
            <w:tcBorders>
              <w:left w:val="single" w:sz="4" w:space="0" w:color="auto"/>
              <w:bottom w:val="single" w:sz="4" w:space="0" w:color="auto"/>
              <w:right w:val="single" w:sz="4" w:space="0" w:color="auto"/>
            </w:tcBorders>
          </w:tcPr>
          <w:p w14:paraId="7F7B8EF5" w14:textId="77777777" w:rsidR="00A602B2" w:rsidRDefault="00A602B2">
            <w:pPr>
              <w:pStyle w:val="TAC"/>
              <w:rPr>
                <w:ins w:id="997" w:author="Aleksi Heino" w:date="2021-10-26T11:21:00Z"/>
                <w:lang w:eastAsia="en-GB"/>
              </w:rPr>
            </w:pPr>
          </w:p>
        </w:tc>
        <w:tc>
          <w:tcPr>
            <w:tcW w:w="721" w:type="dxa"/>
            <w:tcBorders>
              <w:top w:val="single" w:sz="4" w:space="0" w:color="auto"/>
              <w:left w:val="single" w:sz="4" w:space="0" w:color="auto"/>
              <w:bottom w:val="single" w:sz="4" w:space="0" w:color="auto"/>
              <w:right w:val="single" w:sz="4" w:space="0" w:color="auto"/>
            </w:tcBorders>
          </w:tcPr>
          <w:p w14:paraId="42284BB5" w14:textId="60CD1EB7" w:rsidR="00A602B2" w:rsidRDefault="00A602B2">
            <w:pPr>
              <w:pStyle w:val="TAC"/>
              <w:rPr>
                <w:ins w:id="998" w:author="Aleksi Heino" w:date="2021-10-26T11:21:00Z"/>
                <w:lang w:eastAsia="en-GB"/>
              </w:rPr>
            </w:pPr>
            <w:ins w:id="999" w:author="Aleksi Heino" w:date="2021-10-26T11:26:00Z">
              <w:r>
                <w:rPr>
                  <w:rFonts w:cs="Arial"/>
                  <w:szCs w:val="18"/>
                  <w:lang w:eastAsia="en-GB"/>
                </w:rPr>
                <w:t>-92.7</w:t>
              </w:r>
            </w:ins>
            <w:ins w:id="1000" w:author="Aleksi Heino" w:date="2021-10-28T13:22:00Z">
              <w:r w:rsidR="00E54C62">
                <w:rPr>
                  <w:rFonts w:cs="Arial"/>
                  <w:szCs w:val="18"/>
                  <w:lang w:eastAsia="en-GB"/>
                </w:rPr>
                <w:t xml:space="preserve"> - 2.7</w:t>
              </w:r>
            </w:ins>
            <w:ins w:id="1001" w:author="Aleksi Heino" w:date="2021-10-26T11:26:00Z">
              <w:r>
                <w:rPr>
                  <w:rFonts w:cs="Arial"/>
                  <w:szCs w:val="18"/>
                  <w:lang w:eastAsia="en-GB"/>
                </w:rPr>
                <w:t xml:space="preserve"> +28.4 +TT</w:t>
              </w:r>
              <w:r>
                <w:rPr>
                  <w:vertAlign w:val="superscript"/>
                  <w:lang w:eastAsia="zh-CN"/>
                </w:rPr>
                <w:t>4</w:t>
              </w:r>
            </w:ins>
          </w:p>
        </w:tc>
        <w:tc>
          <w:tcPr>
            <w:tcW w:w="721" w:type="dxa"/>
            <w:vMerge/>
            <w:tcBorders>
              <w:left w:val="single" w:sz="4" w:space="0" w:color="auto"/>
              <w:bottom w:val="single" w:sz="4" w:space="0" w:color="auto"/>
              <w:right w:val="single" w:sz="4" w:space="0" w:color="auto"/>
            </w:tcBorders>
          </w:tcPr>
          <w:p w14:paraId="1EED3E97" w14:textId="77777777" w:rsidR="00A602B2" w:rsidRDefault="00A602B2">
            <w:pPr>
              <w:pStyle w:val="TAC"/>
              <w:rPr>
                <w:ins w:id="1002" w:author="Aleksi Heino" w:date="2021-10-26T11:21:00Z"/>
                <w:lang w:eastAsia="en-GB"/>
              </w:rPr>
            </w:pPr>
          </w:p>
        </w:tc>
        <w:tc>
          <w:tcPr>
            <w:tcW w:w="721" w:type="dxa"/>
            <w:vMerge/>
            <w:tcBorders>
              <w:left w:val="single" w:sz="4" w:space="0" w:color="auto"/>
              <w:bottom w:val="single" w:sz="4" w:space="0" w:color="auto"/>
              <w:right w:val="single" w:sz="4" w:space="0" w:color="auto"/>
            </w:tcBorders>
          </w:tcPr>
          <w:p w14:paraId="0E86E68C" w14:textId="77777777" w:rsidR="00A602B2" w:rsidRDefault="00A602B2">
            <w:pPr>
              <w:pStyle w:val="TAC"/>
              <w:rPr>
                <w:ins w:id="1003" w:author="Aleksi Heino" w:date="2021-10-26T11:21:00Z"/>
                <w:lang w:eastAsia="en-GB"/>
              </w:rPr>
            </w:pPr>
          </w:p>
        </w:tc>
        <w:tc>
          <w:tcPr>
            <w:tcW w:w="721" w:type="dxa"/>
            <w:vMerge/>
            <w:tcBorders>
              <w:left w:val="single" w:sz="4" w:space="0" w:color="auto"/>
              <w:bottom w:val="single" w:sz="4" w:space="0" w:color="auto"/>
              <w:right w:val="single" w:sz="4" w:space="0" w:color="auto"/>
            </w:tcBorders>
          </w:tcPr>
          <w:p w14:paraId="68474B78" w14:textId="77777777" w:rsidR="00A602B2" w:rsidRDefault="00A602B2">
            <w:pPr>
              <w:pStyle w:val="TAC"/>
              <w:rPr>
                <w:ins w:id="1004" w:author="Aleksi Heino" w:date="2021-10-26T11:21:00Z"/>
                <w:lang w:eastAsia="en-GB"/>
              </w:rPr>
            </w:pPr>
          </w:p>
        </w:tc>
        <w:tc>
          <w:tcPr>
            <w:tcW w:w="721" w:type="dxa"/>
            <w:vMerge/>
            <w:tcBorders>
              <w:left w:val="single" w:sz="4" w:space="0" w:color="auto"/>
              <w:bottom w:val="single" w:sz="4" w:space="0" w:color="auto"/>
              <w:right w:val="single" w:sz="4" w:space="0" w:color="auto"/>
            </w:tcBorders>
          </w:tcPr>
          <w:p w14:paraId="122726CB" w14:textId="77777777" w:rsidR="00A602B2" w:rsidRDefault="00A602B2">
            <w:pPr>
              <w:pStyle w:val="TAC"/>
              <w:rPr>
                <w:ins w:id="1005" w:author="Aleksi Heino" w:date="2021-10-26T11:21:00Z"/>
                <w:lang w:eastAsia="en-GB"/>
              </w:rPr>
            </w:pPr>
          </w:p>
        </w:tc>
        <w:tc>
          <w:tcPr>
            <w:tcW w:w="721" w:type="dxa"/>
            <w:vMerge/>
            <w:tcBorders>
              <w:left w:val="single" w:sz="4" w:space="0" w:color="auto"/>
              <w:bottom w:val="single" w:sz="4" w:space="0" w:color="auto"/>
              <w:right w:val="single" w:sz="4" w:space="0" w:color="auto"/>
            </w:tcBorders>
          </w:tcPr>
          <w:p w14:paraId="0307F851" w14:textId="77777777" w:rsidR="00A602B2" w:rsidRDefault="00A602B2">
            <w:pPr>
              <w:pStyle w:val="TAC"/>
              <w:rPr>
                <w:ins w:id="1006" w:author="Aleksi Heino" w:date="2021-10-26T11:21:00Z"/>
                <w:lang w:eastAsia="en-GB"/>
              </w:rPr>
            </w:pPr>
          </w:p>
        </w:tc>
        <w:tc>
          <w:tcPr>
            <w:tcW w:w="721" w:type="dxa"/>
            <w:vMerge/>
            <w:tcBorders>
              <w:left w:val="single" w:sz="4" w:space="0" w:color="auto"/>
              <w:bottom w:val="single" w:sz="4" w:space="0" w:color="auto"/>
              <w:right w:val="single" w:sz="4" w:space="0" w:color="auto"/>
            </w:tcBorders>
          </w:tcPr>
          <w:p w14:paraId="63CDE23D" w14:textId="77777777" w:rsidR="00A602B2" w:rsidRDefault="00A602B2">
            <w:pPr>
              <w:pStyle w:val="TAC"/>
              <w:rPr>
                <w:ins w:id="1007" w:author="Aleksi Heino" w:date="2021-10-26T11:21:00Z"/>
                <w:lang w:eastAsia="en-GB"/>
              </w:rPr>
            </w:pPr>
          </w:p>
        </w:tc>
        <w:tc>
          <w:tcPr>
            <w:tcW w:w="721" w:type="dxa"/>
            <w:vMerge/>
            <w:tcBorders>
              <w:left w:val="single" w:sz="4" w:space="0" w:color="auto"/>
              <w:bottom w:val="single" w:sz="4" w:space="0" w:color="auto"/>
              <w:right w:val="single" w:sz="4" w:space="0" w:color="auto"/>
            </w:tcBorders>
          </w:tcPr>
          <w:p w14:paraId="6C6D1B72" w14:textId="77777777" w:rsidR="00A602B2" w:rsidRDefault="00A602B2">
            <w:pPr>
              <w:pStyle w:val="TAC"/>
              <w:rPr>
                <w:ins w:id="1008" w:author="Aleksi Heino" w:date="2021-10-26T11:21:00Z"/>
                <w:lang w:eastAsia="en-GB"/>
              </w:rPr>
            </w:pPr>
          </w:p>
        </w:tc>
        <w:tc>
          <w:tcPr>
            <w:tcW w:w="1283" w:type="dxa"/>
            <w:vMerge/>
            <w:tcBorders>
              <w:left w:val="single" w:sz="4" w:space="0" w:color="auto"/>
              <w:bottom w:val="single" w:sz="4" w:space="0" w:color="auto"/>
              <w:right w:val="single" w:sz="4" w:space="0" w:color="auto"/>
            </w:tcBorders>
          </w:tcPr>
          <w:p w14:paraId="30C2DABA" w14:textId="77777777" w:rsidR="00A602B2" w:rsidRDefault="00A602B2">
            <w:pPr>
              <w:pStyle w:val="TAC"/>
              <w:rPr>
                <w:ins w:id="1009" w:author="Aleksi Heino" w:date="2021-10-26T11:21:00Z"/>
                <w:lang w:eastAsia="en-GB"/>
              </w:rPr>
            </w:pPr>
          </w:p>
        </w:tc>
      </w:tr>
      <w:tr w:rsidR="00B06B2F" w14:paraId="67129A86" w14:textId="77777777" w:rsidTr="00A602B2">
        <w:trPr>
          <w:trHeight w:val="162"/>
        </w:trPr>
        <w:tc>
          <w:tcPr>
            <w:tcW w:w="1334" w:type="dxa"/>
            <w:vMerge w:val="restart"/>
            <w:tcBorders>
              <w:top w:val="single" w:sz="4" w:space="0" w:color="auto"/>
              <w:left w:val="single" w:sz="4" w:space="0" w:color="auto"/>
              <w:bottom w:val="nil"/>
              <w:right w:val="single" w:sz="4" w:space="0" w:color="auto"/>
            </w:tcBorders>
            <w:hideMark/>
          </w:tcPr>
          <w:p w14:paraId="0010D45D" w14:textId="77777777" w:rsidR="00B06B2F" w:rsidRDefault="00B06B2F">
            <w:pPr>
              <w:pStyle w:val="TAC"/>
              <w:rPr>
                <w:lang w:eastAsia="en-GB"/>
              </w:rPr>
            </w:pPr>
            <w:r>
              <w:rPr>
                <w:bCs/>
                <w:lang w:eastAsia="en-GB"/>
              </w:rPr>
              <w:t>CA_n66A-n71A</w:t>
            </w:r>
          </w:p>
        </w:tc>
        <w:tc>
          <w:tcPr>
            <w:tcW w:w="576" w:type="dxa"/>
            <w:vMerge w:val="restart"/>
            <w:tcBorders>
              <w:top w:val="single" w:sz="4" w:space="0" w:color="auto"/>
              <w:left w:val="single" w:sz="4" w:space="0" w:color="auto"/>
              <w:bottom w:val="single" w:sz="4" w:space="0" w:color="auto"/>
              <w:right w:val="single" w:sz="4" w:space="0" w:color="auto"/>
            </w:tcBorders>
            <w:hideMark/>
          </w:tcPr>
          <w:p w14:paraId="20AF98A7" w14:textId="77777777" w:rsidR="00B06B2F" w:rsidRDefault="00B06B2F">
            <w:pPr>
              <w:pStyle w:val="TAC"/>
              <w:rPr>
                <w:lang w:eastAsia="zh-CN"/>
              </w:rPr>
            </w:pPr>
            <w:r>
              <w:rPr>
                <w:lang w:eastAsia="zh-CN"/>
              </w:rPr>
              <w:t>1</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B80003C" w14:textId="77777777" w:rsidR="00B06B2F" w:rsidRDefault="00B06B2F">
            <w:pPr>
              <w:pStyle w:val="TAC"/>
              <w:rPr>
                <w:lang w:eastAsia="en-GB"/>
              </w:rPr>
            </w:pPr>
            <w:r>
              <w:rPr>
                <w:rFonts w:eastAsia="Calibri" w:cs="Arial"/>
                <w:bCs/>
                <w:lang w:eastAsia="en-GB"/>
              </w:rPr>
              <w:t>n66</w:t>
            </w:r>
          </w:p>
        </w:tc>
        <w:tc>
          <w:tcPr>
            <w:tcW w:w="576" w:type="dxa"/>
            <w:vMerge w:val="restart"/>
            <w:tcBorders>
              <w:top w:val="single" w:sz="4" w:space="0" w:color="auto"/>
              <w:left w:val="single" w:sz="4" w:space="0" w:color="auto"/>
              <w:bottom w:val="single" w:sz="4" w:space="0" w:color="auto"/>
              <w:right w:val="single" w:sz="4" w:space="0" w:color="auto"/>
            </w:tcBorders>
            <w:hideMark/>
          </w:tcPr>
          <w:p w14:paraId="4895BC70" w14:textId="77777777" w:rsidR="00B06B2F" w:rsidRDefault="00B06B2F">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336AE8D5" w14:textId="77777777" w:rsidR="00B06B2F" w:rsidRDefault="00B06B2F">
            <w:pPr>
              <w:pStyle w:val="TAC"/>
              <w:rPr>
                <w:lang w:eastAsia="en-GB"/>
              </w:rPr>
            </w:pPr>
            <w:r>
              <w:rPr>
                <w:rFonts w:cs="Arial"/>
                <w:szCs w:val="18"/>
                <w:lang w:eastAsia="en-GB"/>
              </w:rPr>
              <w:t>-99.5 +5 +TT</w:t>
            </w:r>
          </w:p>
        </w:tc>
        <w:tc>
          <w:tcPr>
            <w:tcW w:w="931" w:type="dxa"/>
            <w:vMerge w:val="restart"/>
            <w:tcBorders>
              <w:top w:val="single" w:sz="4" w:space="0" w:color="auto"/>
              <w:left w:val="single" w:sz="4" w:space="0" w:color="auto"/>
              <w:bottom w:val="single" w:sz="4" w:space="0" w:color="auto"/>
              <w:right w:val="single" w:sz="4" w:space="0" w:color="auto"/>
            </w:tcBorders>
          </w:tcPr>
          <w:p w14:paraId="27730C8C"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3B5102F" w14:textId="77777777" w:rsidR="00B06B2F" w:rsidRDefault="00B06B2F">
            <w:pPr>
              <w:pStyle w:val="TAC"/>
              <w:rPr>
                <w:lang w:eastAsia="en-GB"/>
              </w:rPr>
            </w:pPr>
          </w:p>
        </w:tc>
        <w:tc>
          <w:tcPr>
            <w:tcW w:w="1185" w:type="dxa"/>
            <w:vMerge w:val="restart"/>
            <w:tcBorders>
              <w:top w:val="single" w:sz="4" w:space="0" w:color="auto"/>
              <w:left w:val="single" w:sz="4" w:space="0" w:color="auto"/>
              <w:bottom w:val="single" w:sz="4" w:space="0" w:color="auto"/>
              <w:right w:val="single" w:sz="4" w:space="0" w:color="auto"/>
            </w:tcBorders>
          </w:tcPr>
          <w:p w14:paraId="543A8CD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5396BDE"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66EC0F18"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90BF7B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2B2A1153"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07E776B2"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55C14076"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71D2D8BD" w14:textId="77777777" w:rsidR="00B06B2F" w:rsidRDefault="00B06B2F">
            <w:pPr>
              <w:pStyle w:val="TAC"/>
              <w:rPr>
                <w:lang w:eastAsia="en-GB"/>
              </w:rPr>
            </w:pPr>
          </w:p>
        </w:tc>
        <w:tc>
          <w:tcPr>
            <w:tcW w:w="721" w:type="dxa"/>
            <w:vMerge w:val="restart"/>
            <w:tcBorders>
              <w:top w:val="single" w:sz="4" w:space="0" w:color="auto"/>
              <w:left w:val="single" w:sz="4" w:space="0" w:color="auto"/>
              <w:bottom w:val="single" w:sz="4" w:space="0" w:color="auto"/>
              <w:right w:val="single" w:sz="4" w:space="0" w:color="auto"/>
            </w:tcBorders>
          </w:tcPr>
          <w:p w14:paraId="40D1BDC0" w14:textId="77777777" w:rsidR="00B06B2F" w:rsidRDefault="00B06B2F">
            <w:pPr>
              <w:pStyle w:val="TAC"/>
              <w:rPr>
                <w:lang w:eastAsia="en-GB"/>
              </w:rPr>
            </w:pPr>
          </w:p>
        </w:tc>
        <w:tc>
          <w:tcPr>
            <w:tcW w:w="1283" w:type="dxa"/>
            <w:vMerge w:val="restart"/>
            <w:tcBorders>
              <w:top w:val="single" w:sz="4" w:space="0" w:color="auto"/>
              <w:left w:val="single" w:sz="4" w:space="0" w:color="auto"/>
              <w:bottom w:val="single" w:sz="4" w:space="0" w:color="auto"/>
              <w:right w:val="single" w:sz="4" w:space="0" w:color="auto"/>
            </w:tcBorders>
          </w:tcPr>
          <w:p w14:paraId="49694897" w14:textId="77777777" w:rsidR="00B06B2F" w:rsidRDefault="00B06B2F">
            <w:pPr>
              <w:pStyle w:val="TAC"/>
              <w:rPr>
                <w:lang w:eastAsia="en-GB"/>
              </w:rPr>
            </w:pPr>
          </w:p>
        </w:tc>
      </w:tr>
      <w:tr w:rsidR="00B06B2F" w14:paraId="0FFE2FED" w14:textId="77777777" w:rsidTr="00A602B2">
        <w:trPr>
          <w:trHeight w:val="161"/>
        </w:trPr>
        <w:tc>
          <w:tcPr>
            <w:tcW w:w="1334" w:type="dxa"/>
            <w:vMerge/>
            <w:tcBorders>
              <w:top w:val="single" w:sz="4" w:space="0" w:color="auto"/>
              <w:left w:val="single" w:sz="4" w:space="0" w:color="auto"/>
              <w:bottom w:val="nil"/>
              <w:right w:val="single" w:sz="4" w:space="0" w:color="auto"/>
            </w:tcBorders>
            <w:vAlign w:val="center"/>
            <w:hideMark/>
          </w:tcPr>
          <w:p w14:paraId="4FBF066F"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6E669E8C" w14:textId="77777777" w:rsidR="00B06B2F" w:rsidRDefault="00B06B2F">
            <w:pPr>
              <w:spacing w:after="0"/>
              <w:rPr>
                <w:rFonts w:ascii="Arial" w:eastAsiaTheme="minorHAnsi" w:hAnsi="Arial" w:cstheme="minorBidi"/>
                <w:sz w:val="18"/>
                <w:szCs w:val="22"/>
                <w:lang w:eastAsia="zh-CN"/>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14:paraId="71DD52F9" w14:textId="77777777" w:rsidR="00B06B2F" w:rsidRDefault="00B06B2F">
            <w:pPr>
              <w:spacing w:after="0"/>
              <w:rPr>
                <w:rFonts w:ascii="Arial" w:eastAsiaTheme="minorHAnsi" w:hAnsi="Arial" w:cstheme="minorBidi"/>
                <w:sz w:val="18"/>
                <w:szCs w:val="22"/>
                <w:lang w:eastAsia="en-GB"/>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14:paraId="52C50CDF" w14:textId="77777777" w:rsidR="00B06B2F" w:rsidRDefault="00B06B2F">
            <w:pPr>
              <w:spacing w:after="0"/>
              <w:rPr>
                <w:rFonts w:ascii="Arial" w:eastAsiaTheme="minorHAnsi" w:hAnsi="Arial" w:cstheme="minorBidi"/>
                <w:sz w:val="18"/>
                <w:szCs w:val="22"/>
                <w:lang w:eastAsia="zh-CN"/>
              </w:rPr>
            </w:pPr>
          </w:p>
        </w:tc>
        <w:tc>
          <w:tcPr>
            <w:tcW w:w="1270" w:type="dxa"/>
            <w:tcBorders>
              <w:top w:val="single" w:sz="4" w:space="0" w:color="auto"/>
              <w:left w:val="single" w:sz="4" w:space="0" w:color="auto"/>
              <w:bottom w:val="single" w:sz="4" w:space="0" w:color="auto"/>
              <w:right w:val="single" w:sz="4" w:space="0" w:color="auto"/>
            </w:tcBorders>
            <w:hideMark/>
          </w:tcPr>
          <w:p w14:paraId="6C8BAEEF" w14:textId="77777777" w:rsidR="00B06B2F" w:rsidRDefault="00B06B2F">
            <w:pPr>
              <w:pStyle w:val="TAC"/>
              <w:rPr>
                <w:vertAlign w:val="superscript"/>
                <w:lang w:eastAsia="en-GB"/>
              </w:rPr>
            </w:pPr>
            <w:r>
              <w:rPr>
                <w:rFonts w:cs="Arial"/>
                <w:szCs w:val="18"/>
                <w:lang w:eastAsia="en-GB"/>
              </w:rPr>
              <w:t>-99.5 -2.7 +5 +TT</w:t>
            </w:r>
            <w:r>
              <w:rPr>
                <w:rFonts w:cs="Arial"/>
                <w:szCs w:val="18"/>
                <w:vertAlign w:val="superscript"/>
                <w:lang w:eastAsia="en-GB"/>
              </w:rPr>
              <w:t>4</w:t>
            </w:r>
          </w:p>
        </w:tc>
        <w:tc>
          <w:tcPr>
            <w:tcW w:w="931" w:type="dxa"/>
            <w:vMerge/>
            <w:tcBorders>
              <w:top w:val="single" w:sz="4" w:space="0" w:color="auto"/>
              <w:left w:val="single" w:sz="4" w:space="0" w:color="auto"/>
              <w:bottom w:val="single" w:sz="4" w:space="0" w:color="auto"/>
              <w:right w:val="single" w:sz="4" w:space="0" w:color="auto"/>
            </w:tcBorders>
            <w:vAlign w:val="center"/>
            <w:hideMark/>
          </w:tcPr>
          <w:p w14:paraId="45C3048E"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928DA1" w14:textId="77777777" w:rsidR="00B06B2F" w:rsidRDefault="00B06B2F">
            <w:pPr>
              <w:spacing w:after="0"/>
              <w:rPr>
                <w:rFonts w:ascii="Arial" w:eastAsiaTheme="minorHAnsi" w:hAnsi="Arial" w:cstheme="minorBidi"/>
                <w:sz w:val="18"/>
                <w:szCs w:val="22"/>
                <w:lang w:eastAsia="en-GB"/>
              </w:rPr>
            </w:pPr>
          </w:p>
        </w:tc>
        <w:tc>
          <w:tcPr>
            <w:tcW w:w="1185" w:type="dxa"/>
            <w:vMerge/>
            <w:tcBorders>
              <w:top w:val="single" w:sz="4" w:space="0" w:color="auto"/>
              <w:left w:val="single" w:sz="4" w:space="0" w:color="auto"/>
              <w:bottom w:val="single" w:sz="4" w:space="0" w:color="auto"/>
              <w:right w:val="single" w:sz="4" w:space="0" w:color="auto"/>
            </w:tcBorders>
            <w:vAlign w:val="center"/>
            <w:hideMark/>
          </w:tcPr>
          <w:p w14:paraId="425055B8"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EF553D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9DB9A4"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1E7A94F"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F5728A5"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DBF1FFA"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83A9217"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032EC9" w14:textId="77777777" w:rsidR="00B06B2F" w:rsidRDefault="00B06B2F">
            <w:pPr>
              <w:spacing w:after="0"/>
              <w:rPr>
                <w:rFonts w:ascii="Arial" w:eastAsiaTheme="minorHAnsi" w:hAnsi="Arial" w:cstheme="minorBidi"/>
                <w:sz w:val="18"/>
                <w:szCs w:val="22"/>
                <w:lang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72691DD" w14:textId="77777777" w:rsidR="00B06B2F" w:rsidRDefault="00B06B2F">
            <w:pPr>
              <w:spacing w:after="0"/>
              <w:rPr>
                <w:rFonts w:ascii="Arial" w:eastAsiaTheme="minorHAnsi" w:hAnsi="Arial" w:cstheme="minorBidi"/>
                <w:sz w:val="18"/>
                <w:szCs w:val="22"/>
                <w:lang w:eastAsia="en-GB"/>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6DB691A4" w14:textId="77777777" w:rsidR="00B06B2F" w:rsidRDefault="00B06B2F">
            <w:pPr>
              <w:spacing w:after="0"/>
              <w:rPr>
                <w:rFonts w:ascii="Arial" w:eastAsiaTheme="minorHAnsi" w:hAnsi="Arial" w:cstheme="minorBidi"/>
                <w:sz w:val="18"/>
                <w:szCs w:val="22"/>
                <w:lang w:eastAsia="en-GB"/>
              </w:rPr>
            </w:pPr>
          </w:p>
        </w:tc>
      </w:tr>
      <w:tr w:rsidR="00B06B2F" w14:paraId="726C2882" w14:textId="77777777" w:rsidTr="00A602B2">
        <w:trPr>
          <w:trHeight w:val="424"/>
        </w:trPr>
        <w:tc>
          <w:tcPr>
            <w:tcW w:w="1334" w:type="dxa"/>
            <w:tcBorders>
              <w:top w:val="nil"/>
              <w:left w:val="single" w:sz="4" w:space="0" w:color="auto"/>
              <w:bottom w:val="single" w:sz="4" w:space="0" w:color="auto"/>
              <w:right w:val="single" w:sz="4" w:space="0" w:color="auto"/>
            </w:tcBorders>
          </w:tcPr>
          <w:p w14:paraId="25814794" w14:textId="77777777" w:rsidR="00B06B2F" w:rsidRDefault="00B06B2F">
            <w:pPr>
              <w:pStyle w:val="TAC"/>
              <w:rPr>
                <w:lang w:eastAsia="en-GB"/>
              </w:rPr>
            </w:pPr>
          </w:p>
        </w:tc>
        <w:tc>
          <w:tcPr>
            <w:tcW w:w="576" w:type="dxa"/>
            <w:tcBorders>
              <w:top w:val="single" w:sz="4" w:space="0" w:color="auto"/>
              <w:left w:val="single" w:sz="4" w:space="0" w:color="auto"/>
              <w:bottom w:val="single" w:sz="4" w:space="0" w:color="auto"/>
              <w:right w:val="single" w:sz="4" w:space="0" w:color="auto"/>
            </w:tcBorders>
            <w:hideMark/>
          </w:tcPr>
          <w:p w14:paraId="6BA3C03F" w14:textId="77777777" w:rsidR="00B06B2F" w:rsidRDefault="00B06B2F">
            <w:pPr>
              <w:pStyle w:val="TAC"/>
              <w:rPr>
                <w:lang w:eastAsia="zh-CN"/>
              </w:rPr>
            </w:pPr>
            <w:r>
              <w:rPr>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041315AB" w14:textId="77777777" w:rsidR="00B06B2F" w:rsidRDefault="00B06B2F">
            <w:pPr>
              <w:pStyle w:val="TAC"/>
              <w:rPr>
                <w:lang w:eastAsia="en-GB"/>
              </w:rPr>
            </w:pPr>
            <w:r>
              <w:rPr>
                <w:rFonts w:eastAsia="Calibri" w:cs="Arial"/>
                <w:bCs/>
                <w:lang w:eastAsia="en-GB"/>
              </w:rPr>
              <w:t>n71</w:t>
            </w:r>
          </w:p>
        </w:tc>
        <w:tc>
          <w:tcPr>
            <w:tcW w:w="576" w:type="dxa"/>
            <w:tcBorders>
              <w:top w:val="single" w:sz="4" w:space="0" w:color="auto"/>
              <w:left w:val="single" w:sz="4" w:space="0" w:color="auto"/>
              <w:bottom w:val="single" w:sz="4" w:space="0" w:color="auto"/>
              <w:right w:val="single" w:sz="4" w:space="0" w:color="auto"/>
            </w:tcBorders>
            <w:hideMark/>
          </w:tcPr>
          <w:p w14:paraId="6B33006F" w14:textId="77777777" w:rsidR="00B06B2F" w:rsidRDefault="00B06B2F">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hideMark/>
          </w:tcPr>
          <w:p w14:paraId="1EA48ED3" w14:textId="77777777" w:rsidR="00B06B2F" w:rsidRDefault="00B06B2F">
            <w:pPr>
              <w:pStyle w:val="TAC"/>
              <w:rPr>
                <w:lang w:eastAsia="en-GB"/>
              </w:rPr>
            </w:pPr>
            <w:r>
              <w:rPr>
                <w:lang w:eastAsia="en-GB"/>
              </w:rPr>
              <w:t>-97.2 +TT</w:t>
            </w:r>
          </w:p>
        </w:tc>
        <w:tc>
          <w:tcPr>
            <w:tcW w:w="931" w:type="dxa"/>
            <w:tcBorders>
              <w:top w:val="single" w:sz="4" w:space="0" w:color="auto"/>
              <w:left w:val="single" w:sz="4" w:space="0" w:color="auto"/>
              <w:bottom w:val="single" w:sz="4" w:space="0" w:color="auto"/>
              <w:right w:val="single" w:sz="4" w:space="0" w:color="auto"/>
            </w:tcBorders>
          </w:tcPr>
          <w:p w14:paraId="2A07E8BB"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0C780AA1" w14:textId="77777777" w:rsidR="00B06B2F" w:rsidRDefault="00B06B2F">
            <w:pPr>
              <w:pStyle w:val="TAC"/>
              <w:rPr>
                <w:lang w:eastAsia="en-GB"/>
              </w:rPr>
            </w:pPr>
          </w:p>
        </w:tc>
        <w:tc>
          <w:tcPr>
            <w:tcW w:w="1185" w:type="dxa"/>
            <w:tcBorders>
              <w:top w:val="single" w:sz="4" w:space="0" w:color="auto"/>
              <w:left w:val="single" w:sz="4" w:space="0" w:color="auto"/>
              <w:bottom w:val="single" w:sz="4" w:space="0" w:color="auto"/>
              <w:right w:val="single" w:sz="4" w:space="0" w:color="auto"/>
            </w:tcBorders>
          </w:tcPr>
          <w:p w14:paraId="743C7AE8"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4F440DDE"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00D4D398"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7FC62ECE"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70FE84B4"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6F35DA1C"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7FFD5396"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347CA598"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2CE974B0" w14:textId="77777777" w:rsidR="00B06B2F" w:rsidRDefault="00B06B2F">
            <w:pPr>
              <w:pStyle w:val="TAC"/>
              <w:rPr>
                <w:lang w:eastAsia="en-GB"/>
              </w:rPr>
            </w:pPr>
          </w:p>
        </w:tc>
        <w:tc>
          <w:tcPr>
            <w:tcW w:w="1283" w:type="dxa"/>
            <w:tcBorders>
              <w:top w:val="single" w:sz="4" w:space="0" w:color="auto"/>
              <w:left w:val="single" w:sz="4" w:space="0" w:color="auto"/>
              <w:bottom w:val="single" w:sz="4" w:space="0" w:color="auto"/>
              <w:right w:val="single" w:sz="4" w:space="0" w:color="auto"/>
            </w:tcBorders>
          </w:tcPr>
          <w:p w14:paraId="132E4DD2" w14:textId="77777777" w:rsidR="00B06B2F" w:rsidRDefault="00B06B2F">
            <w:pPr>
              <w:pStyle w:val="TAC"/>
              <w:rPr>
                <w:lang w:eastAsia="en-GB"/>
              </w:rPr>
            </w:pPr>
          </w:p>
        </w:tc>
      </w:tr>
      <w:tr w:rsidR="00B06B2F" w14:paraId="1BAAFFC8" w14:textId="77777777" w:rsidTr="00A602B2">
        <w:tc>
          <w:tcPr>
            <w:tcW w:w="14278" w:type="dxa"/>
            <w:gridSpan w:val="17"/>
            <w:tcBorders>
              <w:top w:val="single" w:sz="4" w:space="0" w:color="auto"/>
              <w:left w:val="single" w:sz="4" w:space="0" w:color="auto"/>
              <w:bottom w:val="single" w:sz="4" w:space="0" w:color="auto"/>
              <w:right w:val="single" w:sz="4" w:space="0" w:color="auto"/>
            </w:tcBorders>
            <w:hideMark/>
          </w:tcPr>
          <w:p w14:paraId="3A5AFE69" w14:textId="77777777" w:rsidR="00B06B2F" w:rsidRDefault="00B06B2F">
            <w:pPr>
              <w:pStyle w:val="TAN"/>
              <w:rPr>
                <w:lang w:eastAsia="en-GB"/>
              </w:rPr>
            </w:pPr>
            <w:r>
              <w:rPr>
                <w:lang w:eastAsia="en-GB"/>
              </w:rPr>
              <w:t>Note 1:</w:t>
            </w:r>
            <w:r>
              <w:rPr>
                <w:lang w:eastAsia="en-GB"/>
              </w:rPr>
              <w:tab/>
              <w:t>The transmitter shall be set to maximum output power level (Table 7.3A.3.5-2)</w:t>
            </w:r>
          </w:p>
          <w:p w14:paraId="4FDECD4C" w14:textId="77777777" w:rsidR="00B06B2F" w:rsidRDefault="00B06B2F">
            <w:pPr>
              <w:pStyle w:val="TAN"/>
              <w:rPr>
                <w:lang w:eastAsia="en-GB"/>
              </w:rPr>
            </w:pPr>
            <w:r>
              <w:rPr>
                <w:lang w:eastAsia="en-GB"/>
              </w:rPr>
              <w:t>Note 2:</w:t>
            </w:r>
            <w:r>
              <w:rPr>
                <w:lang w:eastAsia="en-GB"/>
              </w:rPr>
              <w:tab/>
              <w:t>The reference measurement channel is specified in Annexe A2.2. Configurations of PDSCH and PDCCH before measurement are specified in Annex C.2.</w:t>
            </w:r>
          </w:p>
          <w:p w14:paraId="3176BD91" w14:textId="77777777" w:rsidR="00B06B2F" w:rsidRDefault="00B06B2F">
            <w:pPr>
              <w:pStyle w:val="TAN"/>
              <w:rPr>
                <w:lang w:eastAsia="en-GB"/>
              </w:rPr>
            </w:pPr>
            <w:r>
              <w:rPr>
                <w:lang w:eastAsia="en-GB"/>
              </w:rPr>
              <w:t>Note 3:</w:t>
            </w:r>
            <w:r>
              <w:rPr>
                <w:lang w:eastAsia="en-GB"/>
              </w:rPr>
              <w:tab/>
              <w:t>TT for each frequency and channel bandwidth is specified in Table 7.3.2.5-3.</w:t>
            </w:r>
          </w:p>
          <w:p w14:paraId="1E2EE9B6" w14:textId="77777777" w:rsidR="00B06B2F" w:rsidRDefault="00B06B2F">
            <w:pPr>
              <w:pStyle w:val="TAN"/>
              <w:rPr>
                <w:ins w:id="1010" w:author="Aleksi Heino" w:date="2021-10-28T11:53:00Z"/>
                <w:lang w:eastAsia="en-GB"/>
              </w:rPr>
            </w:pPr>
            <w:r>
              <w:rPr>
                <w:lang w:eastAsia="en-GB"/>
              </w:rPr>
              <w:t>Note 4:</w:t>
            </w:r>
            <w:r>
              <w:rPr>
                <w:lang w:eastAsia="en-GB"/>
              </w:rPr>
              <w:tab/>
              <w:t>Applicable only if operation with 4 antenna ports is supported in the band with carrier aggregation configured.</w:t>
            </w:r>
          </w:p>
          <w:p w14:paraId="3540D4BD" w14:textId="04F0C030" w:rsidR="0038141D" w:rsidRDefault="0038141D" w:rsidP="0038141D">
            <w:pPr>
              <w:pStyle w:val="TAN"/>
              <w:rPr>
                <w:ins w:id="1011" w:author="Aleksi Heino" w:date="2021-10-28T11:53:00Z"/>
                <w:lang w:val="en-US"/>
              </w:rPr>
            </w:pPr>
            <w:ins w:id="1012" w:author="Aleksi Heino" w:date="2021-10-28T11:53:00Z">
              <w:r>
                <w:t>Note 5:</w:t>
              </w:r>
              <w:r>
                <w:tab/>
                <w:t>Values are modified by -0.5dB when carrier channel BW is between 865MHz and 894MHz.</w:t>
              </w:r>
            </w:ins>
          </w:p>
          <w:p w14:paraId="33533F2A" w14:textId="23696AB2" w:rsidR="0038141D" w:rsidRPr="006C328C" w:rsidRDefault="0038141D">
            <w:pPr>
              <w:pStyle w:val="TAN"/>
              <w:rPr>
                <w:lang w:val="en-US" w:eastAsia="en-GB"/>
              </w:rPr>
            </w:pPr>
          </w:p>
        </w:tc>
      </w:tr>
    </w:tbl>
    <w:p w14:paraId="0A23671D" w14:textId="77777777" w:rsidR="00B06B2F" w:rsidRDefault="00B06B2F" w:rsidP="00B06B2F">
      <w:pPr>
        <w:rPr>
          <w:rFonts w:asciiTheme="minorHAnsi" w:eastAsiaTheme="minorHAnsi" w:hAnsiTheme="minorHAnsi" w:cstheme="minorBidi"/>
          <w:sz w:val="22"/>
          <w:szCs w:val="22"/>
          <w:lang w:val="en-US"/>
        </w:rPr>
      </w:pPr>
    </w:p>
    <w:p w14:paraId="0B3773A5" w14:textId="77777777" w:rsidR="00B06B2F" w:rsidRDefault="00B06B2F" w:rsidP="00B06B2F">
      <w:pPr>
        <w:pStyle w:val="TH"/>
      </w:pPr>
      <w:r>
        <w:t>Table 7.3A.1_1.5-2: Reference sensitivity requirement for intraband non-contiguous CA</w:t>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B06B2F" w14:paraId="6AD95096" w14:textId="77777777" w:rsidTr="00B06B2F">
        <w:tc>
          <w:tcPr>
            <w:tcW w:w="1334" w:type="dxa"/>
            <w:vMerge w:val="restart"/>
            <w:tcBorders>
              <w:top w:val="single" w:sz="4" w:space="0" w:color="auto"/>
              <w:left w:val="single" w:sz="4" w:space="0" w:color="auto"/>
              <w:bottom w:val="single" w:sz="4" w:space="0" w:color="auto"/>
              <w:right w:val="single" w:sz="4" w:space="0" w:color="auto"/>
            </w:tcBorders>
            <w:hideMark/>
          </w:tcPr>
          <w:p w14:paraId="695C2594" w14:textId="77777777" w:rsidR="00B06B2F" w:rsidRDefault="00B06B2F">
            <w:pPr>
              <w:pStyle w:val="TAH"/>
              <w:rPr>
                <w:lang w:eastAsia="zh-CN"/>
              </w:rPr>
            </w:pPr>
            <w:r>
              <w:rPr>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F1A9827" w14:textId="77777777" w:rsidR="00B06B2F" w:rsidRDefault="00B06B2F">
            <w:pPr>
              <w:pStyle w:val="TAH"/>
              <w:rPr>
                <w:lang w:eastAsia="zh-CN"/>
              </w:rPr>
            </w:pPr>
            <w:r>
              <w:rPr>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A4BCD8A" w14:textId="77777777" w:rsidR="00B06B2F" w:rsidRDefault="00B06B2F">
            <w:pPr>
              <w:pStyle w:val="TAH"/>
              <w:rPr>
                <w:lang w:eastAsia="zh-CN"/>
              </w:rPr>
            </w:pPr>
            <w:r>
              <w:rPr>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1918D18C" w14:textId="77777777" w:rsidR="00B06B2F" w:rsidRDefault="00B06B2F">
            <w:pPr>
              <w:pStyle w:val="TAH"/>
              <w:rPr>
                <w:lang w:eastAsia="zh-CN"/>
              </w:rPr>
            </w:pPr>
            <w:r>
              <w:rPr>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682B93FD" w14:textId="77777777" w:rsidR="00B06B2F" w:rsidRDefault="00B06B2F">
            <w:pPr>
              <w:pStyle w:val="TAH"/>
              <w:rPr>
                <w:lang w:eastAsia="zh-CN"/>
              </w:rPr>
            </w:pPr>
            <w:r>
              <w:rPr>
                <w:lang w:eastAsia="zh-CN"/>
              </w:rPr>
              <w:t>Channel Bandwidth</w:t>
            </w:r>
          </w:p>
        </w:tc>
      </w:tr>
      <w:tr w:rsidR="00B06B2F" w14:paraId="245D18A6" w14:textId="77777777" w:rsidTr="00B06B2F">
        <w:tc>
          <w:tcPr>
            <w:tcW w:w="300" w:type="dxa"/>
            <w:vMerge/>
            <w:tcBorders>
              <w:top w:val="single" w:sz="4" w:space="0" w:color="auto"/>
              <w:left w:val="single" w:sz="4" w:space="0" w:color="auto"/>
              <w:bottom w:val="single" w:sz="4" w:space="0" w:color="auto"/>
              <w:right w:val="single" w:sz="4" w:space="0" w:color="auto"/>
            </w:tcBorders>
            <w:vAlign w:val="center"/>
            <w:hideMark/>
          </w:tcPr>
          <w:p w14:paraId="2DF5781D" w14:textId="77777777" w:rsidR="00B06B2F" w:rsidRDefault="00B06B2F">
            <w:pPr>
              <w:spacing w:after="0"/>
              <w:rPr>
                <w:rFonts w:ascii="Arial" w:eastAsiaTheme="minorHAnsi" w:hAnsi="Arial" w:cstheme="minorBidi"/>
                <w:b/>
                <w:sz w:val="18"/>
                <w:szCs w:val="22"/>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0DC07C" w14:textId="77777777" w:rsidR="00B06B2F" w:rsidRDefault="00B06B2F">
            <w:pPr>
              <w:spacing w:after="0"/>
              <w:rPr>
                <w:rFonts w:ascii="Arial" w:eastAsiaTheme="minorHAnsi" w:hAnsi="Arial" w:cstheme="minorBidi"/>
                <w:b/>
                <w:sz w:val="18"/>
                <w:szCs w:val="22"/>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9E279E" w14:textId="77777777" w:rsidR="00B06B2F" w:rsidRDefault="00B06B2F">
            <w:pPr>
              <w:spacing w:after="0"/>
              <w:rPr>
                <w:rFonts w:ascii="Arial" w:eastAsiaTheme="minorHAnsi" w:hAnsi="Arial" w:cstheme="minorBidi"/>
                <w:b/>
                <w:sz w:val="18"/>
                <w:szCs w:val="22"/>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62B8AE" w14:textId="77777777" w:rsidR="00B06B2F" w:rsidRDefault="00B06B2F">
            <w:pPr>
              <w:spacing w:after="0"/>
              <w:rPr>
                <w:rFonts w:ascii="Arial" w:eastAsiaTheme="minorHAnsi" w:hAnsi="Arial" w:cstheme="minorBidi"/>
                <w:b/>
                <w:sz w:val="18"/>
                <w:szCs w:val="22"/>
                <w:lang w:eastAsia="zh-CN"/>
              </w:rPr>
            </w:pPr>
          </w:p>
        </w:tc>
        <w:tc>
          <w:tcPr>
            <w:tcW w:w="1270" w:type="dxa"/>
            <w:tcBorders>
              <w:top w:val="single" w:sz="4" w:space="0" w:color="auto"/>
              <w:left w:val="single" w:sz="4" w:space="0" w:color="auto"/>
              <w:bottom w:val="single" w:sz="4" w:space="0" w:color="auto"/>
              <w:right w:val="single" w:sz="4" w:space="0" w:color="auto"/>
            </w:tcBorders>
            <w:hideMark/>
          </w:tcPr>
          <w:p w14:paraId="6753D4B5" w14:textId="77777777" w:rsidR="00B06B2F" w:rsidRDefault="00B06B2F">
            <w:pPr>
              <w:pStyle w:val="TAH"/>
              <w:rPr>
                <w:lang w:eastAsia="zh-CN"/>
              </w:rPr>
            </w:pPr>
            <w:r>
              <w:rPr>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16141A5E" w14:textId="77777777" w:rsidR="00B06B2F" w:rsidRDefault="00B06B2F">
            <w:pPr>
              <w:pStyle w:val="TAH"/>
              <w:rPr>
                <w:lang w:eastAsia="en-GB"/>
              </w:rPr>
            </w:pPr>
            <w:r>
              <w:rPr>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1C44503B" w14:textId="77777777" w:rsidR="00B06B2F" w:rsidRDefault="00B06B2F">
            <w:pPr>
              <w:pStyle w:val="TAH"/>
              <w:rPr>
                <w:lang w:eastAsia="zh-CN"/>
              </w:rPr>
            </w:pPr>
            <w:r>
              <w:rPr>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03C6B73C" w14:textId="77777777" w:rsidR="00B06B2F" w:rsidRDefault="00B06B2F">
            <w:pPr>
              <w:pStyle w:val="TAH"/>
              <w:rPr>
                <w:lang w:eastAsia="zh-CN"/>
              </w:rPr>
            </w:pPr>
            <w:r>
              <w:rPr>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79703D6E" w14:textId="77777777" w:rsidR="00B06B2F" w:rsidRDefault="00B06B2F">
            <w:pPr>
              <w:pStyle w:val="TAH"/>
              <w:rPr>
                <w:lang w:eastAsia="zh-CN"/>
              </w:rPr>
            </w:pPr>
            <w:r>
              <w:rPr>
                <w:lang w:eastAsia="zh-CN"/>
              </w:rPr>
              <w:t>25 MHz (dBm)</w:t>
            </w:r>
          </w:p>
        </w:tc>
        <w:tc>
          <w:tcPr>
            <w:tcW w:w="721" w:type="dxa"/>
            <w:tcBorders>
              <w:top w:val="single" w:sz="4" w:space="0" w:color="auto"/>
              <w:left w:val="single" w:sz="4" w:space="0" w:color="auto"/>
              <w:bottom w:val="single" w:sz="4" w:space="0" w:color="auto"/>
              <w:right w:val="single" w:sz="4" w:space="0" w:color="auto"/>
            </w:tcBorders>
            <w:hideMark/>
          </w:tcPr>
          <w:p w14:paraId="61F18D7C" w14:textId="77777777" w:rsidR="00B06B2F" w:rsidRDefault="00B06B2F">
            <w:pPr>
              <w:pStyle w:val="TAH"/>
              <w:rPr>
                <w:lang w:eastAsia="zh-CN"/>
              </w:rPr>
            </w:pPr>
            <w:r>
              <w:rPr>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0ACDB6E0" w14:textId="77777777" w:rsidR="00B06B2F" w:rsidRDefault="00B06B2F">
            <w:pPr>
              <w:pStyle w:val="TAH"/>
              <w:rPr>
                <w:lang w:eastAsia="zh-CN"/>
              </w:rPr>
            </w:pPr>
            <w:r>
              <w:rPr>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10ED6746" w14:textId="77777777" w:rsidR="00B06B2F" w:rsidRDefault="00B06B2F">
            <w:pPr>
              <w:pStyle w:val="TAH"/>
              <w:rPr>
                <w:lang w:eastAsia="zh-CN"/>
              </w:rPr>
            </w:pPr>
            <w:r>
              <w:rPr>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7E9FAF3C" w14:textId="77777777" w:rsidR="00B06B2F" w:rsidRDefault="00B06B2F">
            <w:pPr>
              <w:pStyle w:val="TAH"/>
              <w:rPr>
                <w:lang w:eastAsia="zh-CN"/>
              </w:rPr>
            </w:pPr>
            <w:r>
              <w:rPr>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4F128396" w14:textId="77777777" w:rsidR="00B06B2F" w:rsidRDefault="00B06B2F">
            <w:pPr>
              <w:pStyle w:val="TAH"/>
              <w:rPr>
                <w:lang w:eastAsia="zh-CN"/>
              </w:rPr>
            </w:pPr>
            <w:r>
              <w:rPr>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144EF5D3" w14:textId="77777777" w:rsidR="00B06B2F" w:rsidRDefault="00B06B2F">
            <w:pPr>
              <w:pStyle w:val="TAH"/>
              <w:rPr>
                <w:lang w:eastAsia="zh-CN"/>
              </w:rPr>
            </w:pPr>
            <w:r>
              <w:rPr>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34395B72" w14:textId="77777777" w:rsidR="00B06B2F" w:rsidRDefault="00B06B2F">
            <w:pPr>
              <w:pStyle w:val="TAH"/>
              <w:rPr>
                <w:lang w:eastAsia="zh-CN"/>
              </w:rPr>
            </w:pPr>
            <w:r>
              <w:rPr>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1775FC4F" w14:textId="77777777" w:rsidR="00B06B2F" w:rsidRDefault="00B06B2F">
            <w:pPr>
              <w:pStyle w:val="TAH"/>
              <w:rPr>
                <w:lang w:eastAsia="zh-CN"/>
              </w:rPr>
            </w:pPr>
            <w:r>
              <w:rPr>
                <w:lang w:eastAsia="zh-CN"/>
              </w:rPr>
              <w:t>100 MHz (dBm)</w:t>
            </w:r>
          </w:p>
        </w:tc>
      </w:tr>
      <w:tr w:rsidR="00B06B2F" w14:paraId="6BFC7BA5" w14:textId="77777777" w:rsidTr="00B06B2F">
        <w:trPr>
          <w:trHeight w:val="915"/>
        </w:trPr>
        <w:tc>
          <w:tcPr>
            <w:tcW w:w="1334" w:type="dxa"/>
            <w:vMerge w:val="restart"/>
            <w:tcBorders>
              <w:top w:val="single" w:sz="4" w:space="0" w:color="auto"/>
              <w:left w:val="single" w:sz="4" w:space="0" w:color="auto"/>
              <w:bottom w:val="single" w:sz="4" w:space="0" w:color="auto"/>
              <w:right w:val="single" w:sz="4" w:space="0" w:color="auto"/>
            </w:tcBorders>
            <w:hideMark/>
          </w:tcPr>
          <w:p w14:paraId="228769C1" w14:textId="77777777" w:rsidR="00B06B2F" w:rsidRDefault="00B06B2F">
            <w:pPr>
              <w:pStyle w:val="TAC"/>
              <w:rPr>
                <w:lang w:eastAsia="zh-CN"/>
              </w:rPr>
            </w:pPr>
            <w:r>
              <w:rPr>
                <w:lang w:eastAsia="zh-CN"/>
              </w:rPr>
              <w:lastRenderedPageBreak/>
              <w:t>CA_n71(2A)</w:t>
            </w:r>
          </w:p>
        </w:tc>
        <w:tc>
          <w:tcPr>
            <w:tcW w:w="576" w:type="dxa"/>
            <w:tcBorders>
              <w:top w:val="single" w:sz="4" w:space="0" w:color="auto"/>
              <w:left w:val="single" w:sz="4" w:space="0" w:color="auto"/>
              <w:bottom w:val="single" w:sz="4" w:space="0" w:color="auto"/>
              <w:right w:val="single" w:sz="4" w:space="0" w:color="auto"/>
            </w:tcBorders>
            <w:hideMark/>
          </w:tcPr>
          <w:p w14:paraId="3FF0D599" w14:textId="77777777" w:rsidR="00B06B2F" w:rsidRDefault="00B06B2F">
            <w:pPr>
              <w:pStyle w:val="TAC"/>
              <w:rPr>
                <w:lang w:eastAsia="zh-CN"/>
              </w:rPr>
            </w:pPr>
            <w:r>
              <w:rPr>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153F292C" w14:textId="77777777" w:rsidR="00B06B2F" w:rsidRDefault="00B06B2F">
            <w:pPr>
              <w:pStyle w:val="TAC"/>
              <w:rPr>
                <w:lang w:eastAsia="zh-CN"/>
              </w:rPr>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331B479D" w14:textId="77777777" w:rsidR="00B06B2F" w:rsidRDefault="00B06B2F">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38972894" w14:textId="77777777" w:rsidR="00B06B2F" w:rsidRDefault="00B06B2F">
            <w:pPr>
              <w:pStyle w:val="TAC"/>
              <w:rPr>
                <w:lang w:eastAsia="en-GB"/>
              </w:rPr>
            </w:pPr>
            <w:r>
              <w:rPr>
                <w:lang w:eastAsia="en-GB"/>
              </w:rPr>
              <w:t>-97.2 +TT for PCC</w:t>
            </w:r>
          </w:p>
          <w:p w14:paraId="19FC87BD" w14:textId="77777777" w:rsidR="00B06B2F" w:rsidRDefault="00B06B2F">
            <w:pPr>
              <w:pStyle w:val="TAC"/>
              <w:rPr>
                <w:lang w:eastAsia="en-GB"/>
              </w:rPr>
            </w:pPr>
          </w:p>
          <w:p w14:paraId="07F02C90" w14:textId="77777777" w:rsidR="00B06B2F" w:rsidRDefault="00B06B2F">
            <w:pPr>
              <w:pStyle w:val="TAC"/>
              <w:rPr>
                <w:lang w:eastAsia="en-GB"/>
              </w:rPr>
            </w:pPr>
            <w:r>
              <w:rPr>
                <w:lang w:eastAsia="en-GB"/>
              </w:rPr>
              <w:t>-97.2 + 4.0 +TT for SCC</w:t>
            </w:r>
          </w:p>
          <w:p w14:paraId="23EA4E0E" w14:textId="77777777" w:rsidR="00B06B2F" w:rsidRDefault="00B06B2F">
            <w:pPr>
              <w:pStyle w:val="TAC"/>
              <w:rPr>
                <w:lang w:eastAsia="en-GB"/>
              </w:rPr>
            </w:pPr>
          </w:p>
        </w:tc>
        <w:tc>
          <w:tcPr>
            <w:tcW w:w="931" w:type="dxa"/>
            <w:tcBorders>
              <w:top w:val="single" w:sz="4" w:space="0" w:color="auto"/>
              <w:left w:val="single" w:sz="4" w:space="0" w:color="auto"/>
              <w:bottom w:val="single" w:sz="4" w:space="0" w:color="auto"/>
              <w:right w:val="single" w:sz="4" w:space="0" w:color="auto"/>
            </w:tcBorders>
          </w:tcPr>
          <w:p w14:paraId="6EC13C56"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06349380" w14:textId="77777777" w:rsidR="00B06B2F" w:rsidRDefault="00B06B2F">
            <w:pPr>
              <w:pStyle w:val="TAC"/>
              <w:rPr>
                <w:lang w:eastAsia="en-GB"/>
              </w:rPr>
            </w:pPr>
          </w:p>
        </w:tc>
        <w:tc>
          <w:tcPr>
            <w:tcW w:w="1185" w:type="dxa"/>
            <w:tcBorders>
              <w:top w:val="single" w:sz="4" w:space="0" w:color="auto"/>
              <w:left w:val="single" w:sz="4" w:space="0" w:color="auto"/>
              <w:bottom w:val="single" w:sz="4" w:space="0" w:color="auto"/>
              <w:right w:val="single" w:sz="4" w:space="0" w:color="auto"/>
            </w:tcBorders>
            <w:vAlign w:val="center"/>
          </w:tcPr>
          <w:p w14:paraId="2A0B4A7A"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0E34EDE9"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1F97B0FA"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196D3C8A"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0EB84C2F"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4F4F5694"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31B94BC0"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2C9BD261"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70E28D9B" w14:textId="77777777" w:rsidR="00B06B2F" w:rsidRDefault="00B06B2F">
            <w:pPr>
              <w:pStyle w:val="TAC"/>
              <w:rPr>
                <w:lang w:eastAsia="en-GB"/>
              </w:rPr>
            </w:pPr>
          </w:p>
        </w:tc>
        <w:tc>
          <w:tcPr>
            <w:tcW w:w="1283" w:type="dxa"/>
            <w:tcBorders>
              <w:top w:val="single" w:sz="4" w:space="0" w:color="auto"/>
              <w:left w:val="single" w:sz="4" w:space="0" w:color="auto"/>
              <w:bottom w:val="single" w:sz="4" w:space="0" w:color="auto"/>
              <w:right w:val="single" w:sz="4" w:space="0" w:color="auto"/>
            </w:tcBorders>
          </w:tcPr>
          <w:p w14:paraId="3E5F6041" w14:textId="77777777" w:rsidR="00B06B2F" w:rsidRDefault="00B06B2F">
            <w:pPr>
              <w:pStyle w:val="TAC"/>
              <w:rPr>
                <w:lang w:eastAsia="en-GB"/>
              </w:rPr>
            </w:pPr>
          </w:p>
        </w:tc>
      </w:tr>
      <w:tr w:rsidR="00B06B2F" w14:paraId="7F64F018" w14:textId="77777777" w:rsidTr="00B06B2F">
        <w:trPr>
          <w:trHeight w:val="69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0206792" w14:textId="77777777" w:rsidR="00B06B2F" w:rsidRDefault="00B06B2F">
            <w:pPr>
              <w:spacing w:after="0"/>
              <w:rPr>
                <w:rFonts w:ascii="Arial" w:eastAsiaTheme="minorHAnsi" w:hAnsi="Arial" w:cstheme="minorBidi"/>
                <w:sz w:val="18"/>
                <w:szCs w:val="22"/>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063224FC" w14:textId="77777777" w:rsidR="00B06B2F" w:rsidRDefault="00B06B2F">
            <w:pPr>
              <w:pStyle w:val="TAC"/>
              <w:rPr>
                <w:lang w:eastAsia="en-GB"/>
              </w:rPr>
            </w:pPr>
            <w:r>
              <w:rPr>
                <w:lang w:eastAsia="zh-CN"/>
              </w:rPr>
              <w:t>2</w:t>
            </w:r>
          </w:p>
        </w:tc>
        <w:tc>
          <w:tcPr>
            <w:tcW w:w="634" w:type="dxa"/>
            <w:tcBorders>
              <w:top w:val="single" w:sz="4" w:space="0" w:color="auto"/>
              <w:left w:val="single" w:sz="4" w:space="0" w:color="auto"/>
              <w:bottom w:val="single" w:sz="4" w:space="0" w:color="auto"/>
              <w:right w:val="single" w:sz="4" w:space="0" w:color="auto"/>
            </w:tcBorders>
            <w:hideMark/>
          </w:tcPr>
          <w:p w14:paraId="4CC17BF6" w14:textId="77777777" w:rsidR="00B06B2F" w:rsidRDefault="00B06B2F">
            <w:pPr>
              <w:pStyle w:val="TAC"/>
              <w:rPr>
                <w:lang w:eastAsia="en-GB"/>
              </w:rPr>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35BD70D9" w14:textId="77777777" w:rsidR="00B06B2F" w:rsidRDefault="00B06B2F">
            <w:pPr>
              <w:pStyle w:val="TAC"/>
              <w:rPr>
                <w:lang w:eastAsia="en-GB"/>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3F9EFE90" w14:textId="77777777" w:rsidR="00B06B2F" w:rsidRDefault="00B06B2F">
            <w:pPr>
              <w:pStyle w:val="TAC"/>
              <w:rPr>
                <w:lang w:eastAsia="en-GB"/>
              </w:rPr>
            </w:pPr>
          </w:p>
        </w:tc>
        <w:tc>
          <w:tcPr>
            <w:tcW w:w="931" w:type="dxa"/>
            <w:tcBorders>
              <w:top w:val="single" w:sz="4" w:space="0" w:color="auto"/>
              <w:left w:val="single" w:sz="4" w:space="0" w:color="auto"/>
              <w:bottom w:val="single" w:sz="4" w:space="0" w:color="auto"/>
              <w:right w:val="single" w:sz="4" w:space="0" w:color="auto"/>
            </w:tcBorders>
            <w:hideMark/>
          </w:tcPr>
          <w:p w14:paraId="5198A9F6" w14:textId="77777777" w:rsidR="00B06B2F" w:rsidRDefault="00B06B2F">
            <w:pPr>
              <w:pStyle w:val="TAC"/>
              <w:rPr>
                <w:lang w:eastAsia="en-GB"/>
              </w:rPr>
            </w:pPr>
            <w:r>
              <w:rPr>
                <w:lang w:eastAsia="zh-CN"/>
              </w:rPr>
              <w:t>-94.0 +22.2 +TT</w:t>
            </w:r>
            <w:r>
              <w:rPr>
                <w:lang w:eastAsia="en-GB"/>
              </w:rP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68BD1F6D" w14:textId="77777777" w:rsidR="00B06B2F" w:rsidRDefault="00B06B2F">
            <w:pPr>
              <w:pStyle w:val="TAC"/>
              <w:rPr>
                <w:lang w:eastAsia="en-GB"/>
              </w:rPr>
            </w:pPr>
            <w:r>
              <w:rPr>
                <w:lang w:eastAsia="zh-CN"/>
              </w:rPr>
              <w:t>-91.6 +TT</w:t>
            </w:r>
            <w:r>
              <w:rPr>
                <w:lang w:eastAsia="en-GB"/>
              </w:rPr>
              <w:t xml:space="preserve"> </w:t>
            </w:r>
          </w:p>
        </w:tc>
        <w:tc>
          <w:tcPr>
            <w:tcW w:w="1185" w:type="dxa"/>
            <w:tcBorders>
              <w:top w:val="single" w:sz="4" w:space="0" w:color="auto"/>
              <w:left w:val="single" w:sz="4" w:space="0" w:color="auto"/>
              <w:bottom w:val="single" w:sz="4" w:space="0" w:color="auto"/>
              <w:right w:val="single" w:sz="4" w:space="0" w:color="auto"/>
            </w:tcBorders>
          </w:tcPr>
          <w:p w14:paraId="3A6B895E" w14:textId="77777777" w:rsidR="00B06B2F" w:rsidRDefault="00B06B2F">
            <w:pPr>
              <w:pStyle w:val="TAC"/>
              <w:rPr>
                <w:vertAlign w:val="superscript"/>
                <w:lang w:eastAsia="zh-CN"/>
              </w:rPr>
            </w:pPr>
          </w:p>
        </w:tc>
        <w:tc>
          <w:tcPr>
            <w:tcW w:w="721" w:type="dxa"/>
            <w:tcBorders>
              <w:top w:val="single" w:sz="4" w:space="0" w:color="auto"/>
              <w:left w:val="single" w:sz="4" w:space="0" w:color="auto"/>
              <w:bottom w:val="single" w:sz="4" w:space="0" w:color="auto"/>
              <w:right w:val="single" w:sz="4" w:space="0" w:color="auto"/>
            </w:tcBorders>
          </w:tcPr>
          <w:p w14:paraId="4A819CC9"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6968A95A"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6F35D5D5"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7F593B0B"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1D3B2024"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004CC466"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1C171CD4"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3DB9A518" w14:textId="77777777" w:rsidR="00B06B2F" w:rsidRDefault="00B06B2F">
            <w:pPr>
              <w:pStyle w:val="TAC"/>
              <w:rPr>
                <w:lang w:eastAsia="en-GB"/>
              </w:rPr>
            </w:pPr>
          </w:p>
        </w:tc>
        <w:tc>
          <w:tcPr>
            <w:tcW w:w="1283" w:type="dxa"/>
            <w:tcBorders>
              <w:top w:val="single" w:sz="4" w:space="0" w:color="auto"/>
              <w:left w:val="single" w:sz="4" w:space="0" w:color="auto"/>
              <w:bottom w:val="single" w:sz="4" w:space="0" w:color="auto"/>
              <w:right w:val="single" w:sz="4" w:space="0" w:color="auto"/>
            </w:tcBorders>
          </w:tcPr>
          <w:p w14:paraId="15FF54CD" w14:textId="77777777" w:rsidR="00B06B2F" w:rsidRDefault="00B06B2F">
            <w:pPr>
              <w:pStyle w:val="TAC"/>
              <w:rPr>
                <w:lang w:eastAsia="en-GB"/>
              </w:rPr>
            </w:pPr>
          </w:p>
        </w:tc>
      </w:tr>
      <w:tr w:rsidR="00B06B2F" w14:paraId="3D7A5B39" w14:textId="77777777" w:rsidTr="00B06B2F">
        <w:trPr>
          <w:trHeight w:val="69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E5BCEB0" w14:textId="77777777" w:rsidR="00B06B2F" w:rsidRDefault="00B06B2F">
            <w:pPr>
              <w:spacing w:after="0"/>
              <w:rPr>
                <w:rFonts w:ascii="Arial" w:eastAsiaTheme="minorHAnsi" w:hAnsi="Arial" w:cstheme="minorBidi"/>
                <w:sz w:val="18"/>
                <w:szCs w:val="22"/>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03152D74" w14:textId="77777777" w:rsidR="00B06B2F" w:rsidRDefault="00B06B2F">
            <w:pPr>
              <w:pStyle w:val="TAC"/>
              <w:rPr>
                <w:lang w:eastAsia="zh-CN"/>
              </w:rPr>
            </w:pPr>
            <w:r>
              <w:rPr>
                <w:lang w:eastAsia="zh-CN"/>
              </w:rPr>
              <w:t>3</w:t>
            </w:r>
          </w:p>
        </w:tc>
        <w:tc>
          <w:tcPr>
            <w:tcW w:w="634" w:type="dxa"/>
            <w:tcBorders>
              <w:top w:val="single" w:sz="4" w:space="0" w:color="auto"/>
              <w:left w:val="single" w:sz="4" w:space="0" w:color="auto"/>
              <w:bottom w:val="single" w:sz="4" w:space="0" w:color="auto"/>
              <w:right w:val="single" w:sz="4" w:space="0" w:color="auto"/>
            </w:tcBorders>
            <w:hideMark/>
          </w:tcPr>
          <w:p w14:paraId="5E7D63C0" w14:textId="77777777" w:rsidR="00B06B2F" w:rsidRDefault="00B06B2F">
            <w:pPr>
              <w:pStyle w:val="TAC"/>
              <w:rPr>
                <w:lang w:eastAsia="zh-CN"/>
              </w:rPr>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0B68A7D4" w14:textId="77777777" w:rsidR="00B06B2F" w:rsidRDefault="00B06B2F">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48FB29C9" w14:textId="77777777" w:rsidR="00B06B2F" w:rsidRDefault="00B06B2F">
            <w:pPr>
              <w:pStyle w:val="TAC"/>
              <w:rPr>
                <w:lang w:eastAsia="en-GB"/>
              </w:rPr>
            </w:pPr>
          </w:p>
        </w:tc>
        <w:tc>
          <w:tcPr>
            <w:tcW w:w="931" w:type="dxa"/>
            <w:tcBorders>
              <w:top w:val="single" w:sz="4" w:space="0" w:color="auto"/>
              <w:left w:val="single" w:sz="4" w:space="0" w:color="auto"/>
              <w:bottom w:val="single" w:sz="4" w:space="0" w:color="auto"/>
              <w:right w:val="single" w:sz="4" w:space="0" w:color="auto"/>
            </w:tcBorders>
            <w:hideMark/>
          </w:tcPr>
          <w:p w14:paraId="667EDF94" w14:textId="77777777" w:rsidR="00B06B2F" w:rsidRDefault="00B06B2F">
            <w:pPr>
              <w:pStyle w:val="TAC"/>
              <w:rPr>
                <w:lang w:eastAsia="en-GB"/>
              </w:rPr>
            </w:pPr>
            <w:r>
              <w:rPr>
                <w:lang w:eastAsia="en-GB"/>
              </w:rPr>
              <w:t xml:space="preserve">-94.0 +5.2 +TT </w:t>
            </w:r>
          </w:p>
        </w:tc>
        <w:tc>
          <w:tcPr>
            <w:tcW w:w="721" w:type="dxa"/>
            <w:tcBorders>
              <w:top w:val="single" w:sz="4" w:space="0" w:color="auto"/>
              <w:left w:val="single" w:sz="4" w:space="0" w:color="auto"/>
              <w:bottom w:val="single" w:sz="4" w:space="0" w:color="auto"/>
              <w:right w:val="single" w:sz="4" w:space="0" w:color="auto"/>
            </w:tcBorders>
            <w:hideMark/>
          </w:tcPr>
          <w:p w14:paraId="2C542F9F" w14:textId="77777777" w:rsidR="00B06B2F" w:rsidRDefault="00B06B2F">
            <w:pPr>
              <w:pStyle w:val="TAC"/>
              <w:rPr>
                <w:lang w:eastAsia="en-GB"/>
              </w:rPr>
            </w:pPr>
            <w:r>
              <w:rPr>
                <w:lang w:eastAsia="en-GB"/>
              </w:rPr>
              <w:t xml:space="preserve">-91.6 +TT </w:t>
            </w:r>
          </w:p>
        </w:tc>
        <w:tc>
          <w:tcPr>
            <w:tcW w:w="1185" w:type="dxa"/>
            <w:tcBorders>
              <w:top w:val="single" w:sz="4" w:space="0" w:color="auto"/>
              <w:left w:val="single" w:sz="4" w:space="0" w:color="auto"/>
              <w:bottom w:val="single" w:sz="4" w:space="0" w:color="auto"/>
              <w:right w:val="single" w:sz="4" w:space="0" w:color="auto"/>
            </w:tcBorders>
          </w:tcPr>
          <w:p w14:paraId="34B3AE18"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6C2AA58F"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3B1E4CCB"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1474ECAD"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64A87606"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2DC4A178"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6B733189"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3D4056C5" w14:textId="77777777" w:rsidR="00B06B2F" w:rsidRDefault="00B06B2F">
            <w:pPr>
              <w:pStyle w:val="TAC"/>
              <w:rPr>
                <w:lang w:eastAsia="en-GB"/>
              </w:rPr>
            </w:pPr>
          </w:p>
        </w:tc>
        <w:tc>
          <w:tcPr>
            <w:tcW w:w="721" w:type="dxa"/>
            <w:tcBorders>
              <w:top w:val="single" w:sz="4" w:space="0" w:color="auto"/>
              <w:left w:val="single" w:sz="4" w:space="0" w:color="auto"/>
              <w:bottom w:val="single" w:sz="4" w:space="0" w:color="auto"/>
              <w:right w:val="single" w:sz="4" w:space="0" w:color="auto"/>
            </w:tcBorders>
          </w:tcPr>
          <w:p w14:paraId="684DA319" w14:textId="77777777" w:rsidR="00B06B2F" w:rsidRDefault="00B06B2F">
            <w:pPr>
              <w:pStyle w:val="TAC"/>
              <w:rPr>
                <w:lang w:eastAsia="en-GB"/>
              </w:rPr>
            </w:pPr>
          </w:p>
        </w:tc>
        <w:tc>
          <w:tcPr>
            <w:tcW w:w="1283" w:type="dxa"/>
            <w:tcBorders>
              <w:top w:val="single" w:sz="4" w:space="0" w:color="auto"/>
              <w:left w:val="single" w:sz="4" w:space="0" w:color="auto"/>
              <w:bottom w:val="single" w:sz="4" w:space="0" w:color="auto"/>
              <w:right w:val="single" w:sz="4" w:space="0" w:color="auto"/>
            </w:tcBorders>
          </w:tcPr>
          <w:p w14:paraId="0576E6A1" w14:textId="77777777" w:rsidR="00B06B2F" w:rsidRDefault="00B06B2F">
            <w:pPr>
              <w:pStyle w:val="TAC"/>
              <w:rPr>
                <w:lang w:eastAsia="zh-CN"/>
              </w:rPr>
            </w:pPr>
          </w:p>
        </w:tc>
      </w:tr>
      <w:tr w:rsidR="00B06B2F" w14:paraId="1C7CF325" w14:textId="77777777" w:rsidTr="00B06B2F">
        <w:tc>
          <w:tcPr>
            <w:tcW w:w="14278" w:type="dxa"/>
            <w:gridSpan w:val="17"/>
            <w:tcBorders>
              <w:top w:val="single" w:sz="4" w:space="0" w:color="auto"/>
              <w:left w:val="single" w:sz="4" w:space="0" w:color="auto"/>
              <w:bottom w:val="single" w:sz="4" w:space="0" w:color="auto"/>
              <w:right w:val="single" w:sz="4" w:space="0" w:color="auto"/>
            </w:tcBorders>
            <w:hideMark/>
          </w:tcPr>
          <w:p w14:paraId="1A0A5E0B" w14:textId="77777777" w:rsidR="00B06B2F" w:rsidRDefault="00B06B2F">
            <w:pPr>
              <w:pStyle w:val="TAN"/>
              <w:rPr>
                <w:lang w:eastAsia="en-GB"/>
              </w:rPr>
            </w:pPr>
            <w:r>
              <w:rPr>
                <w:lang w:eastAsia="en-GB"/>
              </w:rPr>
              <w:t>Note 1:</w:t>
            </w:r>
            <w:r>
              <w:rPr>
                <w:lang w:eastAsia="en-GB"/>
              </w:rPr>
              <w:tab/>
              <w:t>The transmitter shall be set to maximum output power level (Table 7.3A.3.5-2)</w:t>
            </w:r>
          </w:p>
          <w:p w14:paraId="1AC698A6" w14:textId="77777777" w:rsidR="00B06B2F" w:rsidRDefault="00B06B2F">
            <w:pPr>
              <w:pStyle w:val="TAN"/>
              <w:rPr>
                <w:lang w:eastAsia="en-GB"/>
              </w:rPr>
            </w:pPr>
            <w:r>
              <w:rPr>
                <w:lang w:eastAsia="en-GB"/>
              </w:rPr>
              <w:t>Note 2:</w:t>
            </w:r>
            <w:r>
              <w:rPr>
                <w:lang w:eastAsia="en-GB"/>
              </w:rPr>
              <w:tab/>
              <w:t>The reference measurement channel is specified in Annexe A2.2. Configurations of PDSCH and PDCCH before measurement are specified in Annex C.2.</w:t>
            </w:r>
          </w:p>
          <w:p w14:paraId="4FDAEB2D" w14:textId="77777777" w:rsidR="00B06B2F" w:rsidRDefault="00B06B2F">
            <w:pPr>
              <w:pStyle w:val="TAN"/>
              <w:rPr>
                <w:lang w:eastAsia="en-GB"/>
              </w:rPr>
            </w:pPr>
            <w:r>
              <w:rPr>
                <w:lang w:eastAsia="en-GB"/>
              </w:rPr>
              <w:t>Note 3:</w:t>
            </w:r>
            <w:r>
              <w:rPr>
                <w:lang w:eastAsia="en-GB"/>
              </w:rPr>
              <w:tab/>
              <w:t>TT for each frequency and channel bandwidth is specified in Table 7.3.2.5-3.</w:t>
            </w:r>
          </w:p>
        </w:tc>
      </w:tr>
      <w:bookmarkEnd w:id="314"/>
      <w:bookmarkEnd w:id="315"/>
    </w:tbl>
    <w:p w14:paraId="00888519" w14:textId="2CDB5D20" w:rsidR="00B06B2F" w:rsidRDefault="00B06B2F" w:rsidP="00B06B2F">
      <w:pPr>
        <w:rPr>
          <w:ins w:id="1013" w:author="Aleksi Heino" w:date="2021-10-29T10:08:00Z"/>
          <w:rFonts w:asciiTheme="minorHAnsi" w:eastAsiaTheme="minorHAnsi" w:hAnsiTheme="minorHAnsi" w:cstheme="minorBidi"/>
          <w:sz w:val="22"/>
          <w:szCs w:val="22"/>
          <w:lang w:val="en-US"/>
        </w:rPr>
      </w:pPr>
    </w:p>
    <w:p w14:paraId="7690701C" w14:textId="674F6B1B" w:rsidR="00E636D2" w:rsidRDefault="00E636D2" w:rsidP="00B06B2F">
      <w:pPr>
        <w:rPr>
          <w:ins w:id="1014" w:author="Aleksi Heino" w:date="2021-10-29T10:08:00Z"/>
          <w:rFonts w:asciiTheme="minorHAnsi" w:eastAsiaTheme="minorHAnsi" w:hAnsiTheme="minorHAnsi" w:cstheme="minorBidi"/>
          <w:sz w:val="22"/>
          <w:szCs w:val="22"/>
          <w:lang w:val="en-US"/>
        </w:rPr>
      </w:pPr>
      <w:ins w:id="1015" w:author="Aleksi Heino" w:date="2021-10-29T10:08:00Z">
        <w:r>
          <w:rPr>
            <w:rFonts w:asciiTheme="minorHAnsi" w:eastAsiaTheme="minorHAnsi" w:hAnsiTheme="minorHAnsi" w:cstheme="minorBidi"/>
            <w:sz w:val="22"/>
            <w:szCs w:val="22"/>
            <w:lang w:val="en-US"/>
          </w:rPr>
          <w:t>-----------------------------</w:t>
        </w:r>
      </w:ins>
      <w:ins w:id="1016" w:author="Aleksi Heino" w:date="2021-10-29T10:09:00Z">
        <w:r>
          <w:rPr>
            <w:rFonts w:asciiTheme="minorHAnsi" w:eastAsiaTheme="minorHAnsi" w:hAnsiTheme="minorHAnsi" w:cstheme="minorBidi"/>
            <w:sz w:val="22"/>
            <w:szCs w:val="22"/>
            <w:lang w:val="en-US"/>
          </w:rPr>
          <w:t>MANY SECTIONS SKIPPED HERE--------------------------------</w:t>
        </w:r>
      </w:ins>
    </w:p>
    <w:p w14:paraId="05BA042A" w14:textId="5D64AB1E" w:rsidR="00E636D2" w:rsidRDefault="00E636D2" w:rsidP="00B06B2F">
      <w:pPr>
        <w:rPr>
          <w:ins w:id="1017" w:author="Aleksi Heino" w:date="2021-10-29T10:09:00Z"/>
          <w:rFonts w:asciiTheme="minorHAnsi" w:eastAsiaTheme="minorHAnsi" w:hAnsiTheme="minorHAnsi" w:cstheme="minorBidi"/>
          <w:sz w:val="22"/>
          <w:szCs w:val="22"/>
          <w:lang w:val="en-US"/>
        </w:rPr>
      </w:pPr>
    </w:p>
    <w:p w14:paraId="7EBA77E8" w14:textId="77777777" w:rsidR="00E636D2" w:rsidRDefault="00E636D2" w:rsidP="00E636D2">
      <w:pPr>
        <w:pStyle w:val="H6"/>
      </w:pPr>
      <w:bookmarkStart w:id="1018" w:name="_Toc27478379"/>
      <w:bookmarkStart w:id="1019" w:name="_Toc36227093"/>
      <w:r>
        <w:t>7.3A.2.5</w:t>
      </w:r>
      <w:r>
        <w:tab/>
        <w:t>Test requirement</w:t>
      </w:r>
      <w:bookmarkEnd w:id="1018"/>
      <w:bookmarkEnd w:id="1019"/>
    </w:p>
    <w:p w14:paraId="5296F3DE" w14:textId="77777777" w:rsidR="00E636D2" w:rsidRDefault="00E636D2" w:rsidP="00E636D2">
      <w:r>
        <w:t xml:space="preserve">For 3DL carrier aggregation, </w:t>
      </w:r>
      <w:r>
        <w:rPr>
          <w:lang w:eastAsia="zh-CN"/>
        </w:rPr>
        <w:t>t</w:t>
      </w:r>
      <w:r>
        <w:t xml:space="preserve">est </w:t>
      </w:r>
      <w:r>
        <w:rPr>
          <w:lang w:eastAsia="zh-CN"/>
        </w:rPr>
        <w:t>p</w:t>
      </w:r>
      <w:r>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Pr>
          <w:lang w:eastAsia="zh-CN"/>
        </w:rPr>
        <w:t>non-SDL</w:t>
      </w:r>
      <w:r>
        <w:t xml:space="preserve"> carrier for 2 Rx antenna port, in table 7.3.2.5-2 for each </w:t>
      </w:r>
      <w:r>
        <w:rPr>
          <w:lang w:eastAsia="zh-CN"/>
        </w:rPr>
        <w:t>non-SDL</w:t>
      </w:r>
      <w:r>
        <w:t xml:space="preserve"> carrier for 4 Rx antenna port and in table 7.3A.1.5-2 </w:t>
      </w:r>
      <w:r>
        <w:rPr>
          <w:lang w:eastAsia="zh-CN"/>
        </w:rPr>
        <w:t>for SDL</w:t>
      </w:r>
      <w:r>
        <w:t xml:space="preserve"> carrier with following additional requirements:</w:t>
      </w:r>
    </w:p>
    <w:p w14:paraId="04167DC5" w14:textId="77777777" w:rsidR="00E636D2" w:rsidRDefault="00E636D2" w:rsidP="00E636D2">
      <w:r>
        <w:t>The test requirement of configurations for CA operating band including Band n41 also apply for the corresponding CA operating bands with Band n90 replacing Band n41.</w:t>
      </w:r>
    </w:p>
    <w:p w14:paraId="6DE3942E" w14:textId="77777777" w:rsidR="00E636D2" w:rsidRDefault="00E636D2" w:rsidP="00E636D2">
      <w:r>
        <w:t>For the UE which supports inter-band carrier aggregation, the test requirement for reference sensitivity shall be increased by the amount given by ΔR</w:t>
      </w:r>
      <w:r>
        <w:rPr>
          <w:vertAlign w:val="subscript"/>
        </w:rPr>
        <w:t>IB,c</w:t>
      </w:r>
      <w:r>
        <w:t xml:space="preserve"> defined in clause 7.3A.0.3.2 for the applicable operating bands. Unless otherwise stated, ΔR</w:t>
      </w:r>
      <w:r>
        <w:rPr>
          <w:vertAlign w:val="subscript"/>
        </w:rPr>
        <w:t xml:space="preserve">IB,c </w:t>
      </w:r>
      <w:r>
        <w:t>is set to zero.</w:t>
      </w:r>
    </w:p>
    <w:p w14:paraId="4EB88998" w14:textId="77777777" w:rsidR="00E636D2" w:rsidRDefault="00E636D2" w:rsidP="00E636D2">
      <w:r>
        <w:t xml:space="preserve">For intra-band non-contiguous CA with one uplink carrier and two or more downlink sub-blocks, the test requirement for SCC(s) shall be increased by </w:t>
      </w:r>
      <w:r>
        <w:rPr>
          <w:rFonts w:cs="MS PGothic"/>
        </w:rPr>
        <w:t>Δ</w:t>
      </w:r>
      <w:bookmarkStart w:id="1020" w:name="OLE_LINK11"/>
      <w:r>
        <w:t>R</w:t>
      </w:r>
      <w:r>
        <w:rPr>
          <w:sz w:val="13"/>
          <w:szCs w:val="13"/>
        </w:rPr>
        <w:t>IBNC</w:t>
      </w:r>
      <w:bookmarkEnd w:id="1020"/>
      <w:r>
        <w:rPr>
          <w:sz w:val="13"/>
          <w:szCs w:val="13"/>
        </w:rPr>
        <w:t xml:space="preserve"> </w:t>
      </w:r>
      <w:r>
        <w:t xml:space="preserve"> given in Table 7.3A.0.2.2-1. Unless given by Table 7.3.2.3-4, the reference sensitivity requirements shall be verified with the network signalling value NS_01 (Table 6.2.3.1-1) configured.</w:t>
      </w:r>
    </w:p>
    <w:p w14:paraId="188360D1" w14:textId="77777777" w:rsidR="00E636D2" w:rsidRDefault="00E636D2" w:rsidP="00E636D2">
      <w:pPr>
        <w:pStyle w:val="TH"/>
      </w:pPr>
      <w:r>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2"/>
        <w:gridCol w:w="3212"/>
      </w:tblGrid>
      <w:tr w:rsidR="00E636D2" w14:paraId="630FDD1E" w14:textId="77777777" w:rsidTr="00E636D2">
        <w:tc>
          <w:tcPr>
            <w:tcW w:w="3285" w:type="dxa"/>
            <w:tcBorders>
              <w:top w:val="single" w:sz="4" w:space="0" w:color="auto"/>
              <w:left w:val="single" w:sz="4" w:space="0" w:color="auto"/>
              <w:bottom w:val="single" w:sz="4" w:space="0" w:color="auto"/>
              <w:right w:val="single" w:sz="4" w:space="0" w:color="auto"/>
            </w:tcBorders>
            <w:hideMark/>
          </w:tcPr>
          <w:p w14:paraId="0325E82E" w14:textId="77777777" w:rsidR="00E636D2" w:rsidRDefault="00E636D2">
            <w:pPr>
              <w:pStyle w:val="TAH"/>
              <w:rPr>
                <w:lang w:eastAsia="en-GB"/>
              </w:rPr>
            </w:pPr>
            <w:r>
              <w:rPr>
                <w:lang w:eastAsia="zh-CN"/>
              </w:rPr>
              <w:t>Carrier aggregation type</w:t>
            </w:r>
          </w:p>
        </w:tc>
        <w:tc>
          <w:tcPr>
            <w:tcW w:w="3285" w:type="dxa"/>
            <w:tcBorders>
              <w:top w:val="single" w:sz="4" w:space="0" w:color="auto"/>
              <w:left w:val="single" w:sz="4" w:space="0" w:color="auto"/>
              <w:bottom w:val="single" w:sz="4" w:space="0" w:color="auto"/>
              <w:right w:val="single" w:sz="4" w:space="0" w:color="auto"/>
            </w:tcBorders>
            <w:hideMark/>
          </w:tcPr>
          <w:p w14:paraId="6048CD4E" w14:textId="77777777" w:rsidR="00E636D2" w:rsidRDefault="00E636D2">
            <w:pPr>
              <w:pStyle w:val="TAH"/>
              <w:rPr>
                <w:lang w:eastAsia="en-GB"/>
              </w:rPr>
            </w:pPr>
            <w:r>
              <w:rPr>
                <w:lang w:eastAsia="zh-CN"/>
              </w:rPr>
              <w:t>DL CA configuration</w:t>
            </w:r>
          </w:p>
        </w:tc>
        <w:tc>
          <w:tcPr>
            <w:tcW w:w="3285" w:type="dxa"/>
            <w:tcBorders>
              <w:top w:val="single" w:sz="4" w:space="0" w:color="auto"/>
              <w:left w:val="single" w:sz="4" w:space="0" w:color="auto"/>
              <w:bottom w:val="single" w:sz="4" w:space="0" w:color="auto"/>
              <w:right w:val="single" w:sz="4" w:space="0" w:color="auto"/>
            </w:tcBorders>
            <w:hideMark/>
          </w:tcPr>
          <w:p w14:paraId="63F903B3" w14:textId="77777777" w:rsidR="00E636D2" w:rsidRDefault="00E636D2">
            <w:pPr>
              <w:pStyle w:val="TAH"/>
              <w:rPr>
                <w:lang w:eastAsia="en-GB"/>
              </w:rPr>
            </w:pPr>
            <w:r>
              <w:rPr>
                <w:lang w:eastAsia="zh-CN"/>
              </w:rPr>
              <w:t>UL CA configuration</w:t>
            </w:r>
          </w:p>
        </w:tc>
      </w:tr>
      <w:tr w:rsidR="00E636D2" w14:paraId="4C82CC08" w14:textId="77777777" w:rsidTr="00E636D2">
        <w:tc>
          <w:tcPr>
            <w:tcW w:w="3285" w:type="dxa"/>
            <w:tcBorders>
              <w:top w:val="single" w:sz="4" w:space="0" w:color="auto"/>
              <w:left w:val="single" w:sz="4" w:space="0" w:color="auto"/>
              <w:bottom w:val="nil"/>
              <w:right w:val="single" w:sz="4" w:space="0" w:color="auto"/>
            </w:tcBorders>
            <w:hideMark/>
          </w:tcPr>
          <w:p w14:paraId="72A2A1BC" w14:textId="77777777" w:rsidR="00E636D2" w:rsidRDefault="00E636D2">
            <w:pPr>
              <w:pStyle w:val="TAC"/>
              <w:rPr>
                <w:lang w:eastAsia="en-GB"/>
              </w:rPr>
            </w:pPr>
            <w:r>
              <w:rPr>
                <w:lang w:eastAsia="zh-CN"/>
              </w:rPr>
              <w:t>Intra-band contiguous 3DL CA</w:t>
            </w:r>
          </w:p>
        </w:tc>
        <w:tc>
          <w:tcPr>
            <w:tcW w:w="3285" w:type="dxa"/>
            <w:tcBorders>
              <w:top w:val="single" w:sz="4" w:space="0" w:color="auto"/>
              <w:left w:val="single" w:sz="4" w:space="0" w:color="auto"/>
              <w:bottom w:val="single" w:sz="4" w:space="0" w:color="auto"/>
              <w:right w:val="single" w:sz="4" w:space="0" w:color="auto"/>
            </w:tcBorders>
            <w:hideMark/>
          </w:tcPr>
          <w:p w14:paraId="6423A155" w14:textId="77777777" w:rsidR="00E636D2" w:rsidRDefault="00E636D2">
            <w:pPr>
              <w:pStyle w:val="TAC"/>
              <w:rPr>
                <w:lang w:eastAsia="en-GB"/>
              </w:rPr>
            </w:pPr>
            <w:r>
              <w:rPr>
                <w:lang w:eastAsia="zh-CN"/>
              </w:rPr>
              <w:t>CA_n77D</w:t>
            </w:r>
          </w:p>
        </w:tc>
        <w:tc>
          <w:tcPr>
            <w:tcW w:w="3285" w:type="dxa"/>
            <w:tcBorders>
              <w:top w:val="single" w:sz="4" w:space="0" w:color="auto"/>
              <w:left w:val="single" w:sz="4" w:space="0" w:color="auto"/>
              <w:bottom w:val="single" w:sz="4" w:space="0" w:color="auto"/>
              <w:right w:val="single" w:sz="4" w:space="0" w:color="auto"/>
            </w:tcBorders>
            <w:hideMark/>
          </w:tcPr>
          <w:p w14:paraId="45F1136B" w14:textId="77777777" w:rsidR="00E636D2" w:rsidRDefault="00E636D2">
            <w:pPr>
              <w:pStyle w:val="TAC"/>
              <w:rPr>
                <w:lang w:eastAsia="zh-CN"/>
              </w:rPr>
            </w:pPr>
            <w:r>
              <w:rPr>
                <w:lang w:eastAsia="zh-CN"/>
              </w:rPr>
              <w:t>-</w:t>
            </w:r>
          </w:p>
        </w:tc>
      </w:tr>
      <w:tr w:rsidR="00E636D2" w14:paraId="257D4AB9" w14:textId="77777777" w:rsidTr="00E636D2">
        <w:tc>
          <w:tcPr>
            <w:tcW w:w="3285" w:type="dxa"/>
            <w:tcBorders>
              <w:top w:val="nil"/>
              <w:left w:val="single" w:sz="4" w:space="0" w:color="auto"/>
              <w:bottom w:val="single" w:sz="4" w:space="0" w:color="auto"/>
              <w:right w:val="single" w:sz="4" w:space="0" w:color="auto"/>
            </w:tcBorders>
          </w:tcPr>
          <w:p w14:paraId="50DA38C7" w14:textId="77777777" w:rsidR="00E636D2" w:rsidRDefault="00E636D2">
            <w:pPr>
              <w:pStyle w:val="TAC"/>
              <w:rPr>
                <w:lang w:eastAsia="en-GB"/>
              </w:rPr>
            </w:pPr>
          </w:p>
        </w:tc>
        <w:tc>
          <w:tcPr>
            <w:tcW w:w="3285" w:type="dxa"/>
            <w:tcBorders>
              <w:top w:val="single" w:sz="4" w:space="0" w:color="auto"/>
              <w:left w:val="single" w:sz="4" w:space="0" w:color="auto"/>
              <w:bottom w:val="single" w:sz="4" w:space="0" w:color="auto"/>
              <w:right w:val="single" w:sz="4" w:space="0" w:color="auto"/>
            </w:tcBorders>
            <w:hideMark/>
          </w:tcPr>
          <w:p w14:paraId="5EC11D62" w14:textId="77777777" w:rsidR="00E636D2" w:rsidRDefault="00E636D2">
            <w:pPr>
              <w:pStyle w:val="TAC"/>
              <w:rPr>
                <w:lang w:eastAsia="en-GB"/>
              </w:rPr>
            </w:pPr>
            <w:r>
              <w:rPr>
                <w:lang w:eastAsia="zh-CN"/>
              </w:rPr>
              <w:t>CA_n78D</w:t>
            </w:r>
          </w:p>
        </w:tc>
        <w:tc>
          <w:tcPr>
            <w:tcW w:w="3285" w:type="dxa"/>
            <w:tcBorders>
              <w:top w:val="single" w:sz="4" w:space="0" w:color="auto"/>
              <w:left w:val="single" w:sz="4" w:space="0" w:color="auto"/>
              <w:bottom w:val="single" w:sz="4" w:space="0" w:color="auto"/>
              <w:right w:val="single" w:sz="4" w:space="0" w:color="auto"/>
            </w:tcBorders>
            <w:hideMark/>
          </w:tcPr>
          <w:p w14:paraId="31911271" w14:textId="77777777" w:rsidR="00E636D2" w:rsidRDefault="00E636D2">
            <w:pPr>
              <w:pStyle w:val="TAC"/>
              <w:rPr>
                <w:lang w:eastAsia="zh-CN"/>
              </w:rPr>
            </w:pPr>
            <w:r>
              <w:rPr>
                <w:lang w:eastAsia="zh-CN"/>
              </w:rPr>
              <w:t>-</w:t>
            </w:r>
          </w:p>
        </w:tc>
      </w:tr>
      <w:tr w:rsidR="00E636D2" w14:paraId="0403039F" w14:textId="77777777" w:rsidTr="00E636D2">
        <w:tc>
          <w:tcPr>
            <w:tcW w:w="3285" w:type="dxa"/>
            <w:tcBorders>
              <w:top w:val="single" w:sz="4" w:space="0" w:color="auto"/>
              <w:left w:val="single" w:sz="4" w:space="0" w:color="auto"/>
              <w:bottom w:val="single" w:sz="4" w:space="0" w:color="auto"/>
              <w:right w:val="single" w:sz="4" w:space="0" w:color="auto"/>
            </w:tcBorders>
            <w:hideMark/>
          </w:tcPr>
          <w:p w14:paraId="52A87498" w14:textId="77777777" w:rsidR="00E636D2" w:rsidRDefault="00E636D2">
            <w:pPr>
              <w:pStyle w:val="TAC"/>
              <w:rPr>
                <w:lang w:eastAsia="en-GB"/>
              </w:rPr>
            </w:pPr>
            <w:r>
              <w:rPr>
                <w:lang w:eastAsia="zh-CN"/>
              </w:rPr>
              <w:t>Intra-band non-contiguous 3DL CA</w:t>
            </w:r>
          </w:p>
        </w:tc>
        <w:tc>
          <w:tcPr>
            <w:tcW w:w="3285" w:type="dxa"/>
            <w:tcBorders>
              <w:top w:val="single" w:sz="4" w:space="0" w:color="auto"/>
              <w:left w:val="single" w:sz="4" w:space="0" w:color="auto"/>
              <w:bottom w:val="single" w:sz="4" w:space="0" w:color="auto"/>
              <w:right w:val="single" w:sz="4" w:space="0" w:color="auto"/>
            </w:tcBorders>
            <w:hideMark/>
          </w:tcPr>
          <w:p w14:paraId="238DDFCF" w14:textId="77777777" w:rsidR="00E636D2" w:rsidRDefault="00E636D2">
            <w:pPr>
              <w:pStyle w:val="TAC"/>
              <w:rPr>
                <w:lang w:eastAsia="en-GB"/>
              </w:rPr>
            </w:pPr>
            <w:r>
              <w:rPr>
                <w:lang w:eastAsia="zh-CN"/>
              </w:rPr>
              <w:t>CA_n48(3A)</w:t>
            </w:r>
          </w:p>
        </w:tc>
        <w:tc>
          <w:tcPr>
            <w:tcW w:w="3285" w:type="dxa"/>
            <w:tcBorders>
              <w:top w:val="single" w:sz="4" w:space="0" w:color="auto"/>
              <w:left w:val="single" w:sz="4" w:space="0" w:color="auto"/>
              <w:bottom w:val="single" w:sz="4" w:space="0" w:color="auto"/>
              <w:right w:val="single" w:sz="4" w:space="0" w:color="auto"/>
            </w:tcBorders>
            <w:hideMark/>
          </w:tcPr>
          <w:p w14:paraId="14CFD3F4" w14:textId="77777777" w:rsidR="00E636D2" w:rsidRDefault="00E636D2">
            <w:pPr>
              <w:pStyle w:val="TAC"/>
              <w:rPr>
                <w:lang w:eastAsia="zh-CN"/>
              </w:rPr>
            </w:pPr>
            <w:r>
              <w:rPr>
                <w:lang w:eastAsia="zh-CN"/>
              </w:rPr>
              <w:t>-</w:t>
            </w:r>
          </w:p>
        </w:tc>
      </w:tr>
      <w:tr w:rsidR="00E636D2" w14:paraId="4D8284D9" w14:textId="77777777" w:rsidTr="00E636D2">
        <w:tc>
          <w:tcPr>
            <w:tcW w:w="3285" w:type="dxa"/>
            <w:vMerge w:val="restart"/>
            <w:tcBorders>
              <w:top w:val="single" w:sz="4" w:space="0" w:color="auto"/>
              <w:left w:val="single" w:sz="4" w:space="0" w:color="auto"/>
              <w:bottom w:val="nil"/>
              <w:right w:val="single" w:sz="4" w:space="0" w:color="auto"/>
            </w:tcBorders>
          </w:tcPr>
          <w:p w14:paraId="02AEA549" w14:textId="77777777" w:rsidR="00E636D2" w:rsidRDefault="00E636D2">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1078FAE" w14:textId="77777777" w:rsidR="00E636D2" w:rsidRDefault="00E636D2">
            <w:pPr>
              <w:pStyle w:val="TAC"/>
              <w:rPr>
                <w:lang w:eastAsia="zh-CN"/>
              </w:rPr>
            </w:pPr>
            <w:r>
              <w:rPr>
                <w:bCs/>
                <w:lang w:eastAsia="en-GB"/>
              </w:rPr>
              <w:t>CA_n1A-n78(2A)</w:t>
            </w:r>
          </w:p>
        </w:tc>
        <w:tc>
          <w:tcPr>
            <w:tcW w:w="3285" w:type="dxa"/>
            <w:tcBorders>
              <w:top w:val="single" w:sz="4" w:space="0" w:color="auto"/>
              <w:left w:val="single" w:sz="4" w:space="0" w:color="auto"/>
              <w:bottom w:val="single" w:sz="4" w:space="0" w:color="auto"/>
              <w:right w:val="single" w:sz="4" w:space="0" w:color="auto"/>
            </w:tcBorders>
            <w:hideMark/>
          </w:tcPr>
          <w:p w14:paraId="1A1FB57F" w14:textId="77777777" w:rsidR="00E636D2" w:rsidRDefault="00E636D2">
            <w:pPr>
              <w:pStyle w:val="TAC"/>
              <w:rPr>
                <w:lang w:eastAsia="zh-CN"/>
              </w:rPr>
            </w:pPr>
            <w:r>
              <w:rPr>
                <w:lang w:eastAsia="zh-CN"/>
              </w:rPr>
              <w:t>-</w:t>
            </w:r>
          </w:p>
        </w:tc>
      </w:tr>
      <w:tr w:rsidR="00E636D2" w14:paraId="7455FB5C" w14:textId="77777777" w:rsidTr="00E636D2">
        <w:tc>
          <w:tcPr>
            <w:tcW w:w="0" w:type="auto"/>
            <w:vMerge/>
            <w:tcBorders>
              <w:top w:val="single" w:sz="4" w:space="0" w:color="auto"/>
              <w:left w:val="single" w:sz="4" w:space="0" w:color="auto"/>
              <w:bottom w:val="nil"/>
              <w:right w:val="single" w:sz="4" w:space="0" w:color="auto"/>
            </w:tcBorders>
            <w:vAlign w:val="center"/>
            <w:hideMark/>
          </w:tcPr>
          <w:p w14:paraId="232F5CFF" w14:textId="77777777" w:rsidR="00E636D2" w:rsidRDefault="00E636D2">
            <w:pPr>
              <w:spacing w:after="0"/>
              <w:rPr>
                <w:rFonts w:ascii="Arial" w:eastAsiaTheme="minorHAnsi" w:hAnsi="Arial" w:cstheme="minorBidi"/>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B0F585C" w14:textId="77777777" w:rsidR="00E636D2" w:rsidRDefault="00E636D2">
            <w:pPr>
              <w:pStyle w:val="TAC"/>
              <w:rPr>
                <w:lang w:eastAsia="en-GB"/>
              </w:rPr>
            </w:pPr>
            <w:r>
              <w:rPr>
                <w:bCs/>
                <w:lang w:eastAsia="en-GB"/>
              </w:rPr>
              <w:t>CA_n66A-n70A-n71A</w:t>
            </w:r>
          </w:p>
        </w:tc>
        <w:tc>
          <w:tcPr>
            <w:tcW w:w="3285" w:type="dxa"/>
            <w:tcBorders>
              <w:top w:val="single" w:sz="4" w:space="0" w:color="auto"/>
              <w:left w:val="single" w:sz="4" w:space="0" w:color="auto"/>
              <w:bottom w:val="single" w:sz="4" w:space="0" w:color="auto"/>
              <w:right w:val="single" w:sz="4" w:space="0" w:color="auto"/>
            </w:tcBorders>
            <w:hideMark/>
          </w:tcPr>
          <w:p w14:paraId="46BDA454" w14:textId="77777777" w:rsidR="00E636D2" w:rsidRDefault="00E636D2">
            <w:pPr>
              <w:pStyle w:val="TAC"/>
              <w:rPr>
                <w:lang w:eastAsia="zh-CN"/>
              </w:rPr>
            </w:pPr>
            <w:r>
              <w:rPr>
                <w:lang w:eastAsia="zh-CN"/>
              </w:rPr>
              <w:t>-</w:t>
            </w:r>
          </w:p>
        </w:tc>
      </w:tr>
      <w:tr w:rsidR="00893F90" w14:paraId="5A12614A" w14:textId="77777777" w:rsidTr="00E636D2">
        <w:trPr>
          <w:ins w:id="1021" w:author="Aleksi Heino" w:date="2021-10-29T10:19:00Z"/>
        </w:trPr>
        <w:tc>
          <w:tcPr>
            <w:tcW w:w="0" w:type="auto"/>
            <w:tcBorders>
              <w:top w:val="single" w:sz="4" w:space="0" w:color="auto"/>
              <w:left w:val="single" w:sz="4" w:space="0" w:color="auto"/>
              <w:bottom w:val="nil"/>
              <w:right w:val="single" w:sz="4" w:space="0" w:color="auto"/>
            </w:tcBorders>
            <w:vAlign w:val="center"/>
          </w:tcPr>
          <w:p w14:paraId="2C19DE21" w14:textId="77777777" w:rsidR="00893F90" w:rsidRDefault="00893F90">
            <w:pPr>
              <w:spacing w:after="0"/>
              <w:rPr>
                <w:ins w:id="1022" w:author="Aleksi Heino" w:date="2021-10-29T10:19:00Z"/>
                <w:rFonts w:ascii="Arial" w:eastAsiaTheme="minorHAnsi" w:hAnsi="Arial" w:cstheme="minorBidi"/>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tcPr>
          <w:p w14:paraId="776B6D1B" w14:textId="1D691168" w:rsidR="00893F90" w:rsidRPr="006C328C" w:rsidRDefault="00893F90" w:rsidP="00893F90">
            <w:pPr>
              <w:pStyle w:val="TAC"/>
              <w:rPr>
                <w:ins w:id="1023" w:author="Aleksi Heino" w:date="2021-10-29T10:19:00Z"/>
                <w:rFonts w:cs="Arial"/>
                <w:szCs w:val="18"/>
                <w:lang w:eastAsia="zh-CN"/>
              </w:rPr>
            </w:pPr>
            <w:ins w:id="1024" w:author="Aleksi Heino" w:date="2021-10-29T10:19:00Z">
              <w:r w:rsidRPr="004645E8">
                <w:rPr>
                  <w:rFonts w:cs="Arial"/>
                  <w:szCs w:val="18"/>
                  <w:lang w:eastAsia="zh-CN"/>
                </w:rPr>
                <w:t>CA_n</w:t>
              </w:r>
              <w:r w:rsidRPr="008138F2">
                <w:rPr>
                  <w:rFonts w:cs="Arial"/>
                  <w:szCs w:val="18"/>
                  <w:lang w:eastAsia="zh-CN"/>
                </w:rPr>
                <w:t>66</w:t>
              </w:r>
              <w:r w:rsidRPr="004645E8">
                <w:rPr>
                  <w:rFonts w:cs="Arial"/>
                  <w:szCs w:val="18"/>
                  <w:lang w:eastAsia="zh-CN"/>
                </w:rPr>
                <w:t>A-n</w:t>
              </w:r>
              <w:r w:rsidRPr="008138F2">
                <w:rPr>
                  <w:rFonts w:cs="Arial"/>
                  <w:szCs w:val="18"/>
                  <w:lang w:eastAsia="zh-CN"/>
                </w:rPr>
                <w:t>71(2</w:t>
              </w:r>
              <w:r w:rsidRPr="004645E8">
                <w:rPr>
                  <w:rFonts w:cs="Arial"/>
                  <w:szCs w:val="18"/>
                  <w:lang w:eastAsia="zh-CN"/>
                </w:rPr>
                <w:t>A)</w:t>
              </w:r>
            </w:ins>
          </w:p>
        </w:tc>
        <w:tc>
          <w:tcPr>
            <w:tcW w:w="3285" w:type="dxa"/>
            <w:tcBorders>
              <w:top w:val="single" w:sz="4" w:space="0" w:color="auto"/>
              <w:left w:val="single" w:sz="4" w:space="0" w:color="auto"/>
              <w:bottom w:val="single" w:sz="4" w:space="0" w:color="auto"/>
              <w:right w:val="single" w:sz="4" w:space="0" w:color="auto"/>
            </w:tcBorders>
          </w:tcPr>
          <w:p w14:paraId="6F458BD5" w14:textId="302545B9" w:rsidR="00893F90" w:rsidRDefault="00893F90">
            <w:pPr>
              <w:pStyle w:val="TAC"/>
              <w:rPr>
                <w:ins w:id="1025" w:author="Aleksi Heino" w:date="2021-10-29T10:19:00Z"/>
                <w:lang w:eastAsia="zh-CN"/>
              </w:rPr>
            </w:pPr>
            <w:ins w:id="1026" w:author="Aleksi Heino" w:date="2021-10-29T10:19:00Z">
              <w:r>
                <w:rPr>
                  <w:lang w:eastAsia="zh-CN"/>
                </w:rPr>
                <w:t>-</w:t>
              </w:r>
            </w:ins>
          </w:p>
        </w:tc>
      </w:tr>
      <w:tr w:rsidR="00E636D2" w14:paraId="3856597E" w14:textId="77777777" w:rsidTr="00E636D2">
        <w:tc>
          <w:tcPr>
            <w:tcW w:w="3285" w:type="dxa"/>
            <w:tcBorders>
              <w:top w:val="nil"/>
              <w:left w:val="single" w:sz="4" w:space="0" w:color="auto"/>
              <w:bottom w:val="nil"/>
              <w:right w:val="single" w:sz="4" w:space="0" w:color="auto"/>
            </w:tcBorders>
          </w:tcPr>
          <w:p w14:paraId="2198F840" w14:textId="77777777" w:rsidR="00E636D2" w:rsidRDefault="00E636D2">
            <w:pPr>
              <w:pStyle w:val="TAC"/>
              <w:rPr>
                <w:lang w:eastAsia="en-GB"/>
              </w:rPr>
            </w:pPr>
          </w:p>
        </w:tc>
        <w:tc>
          <w:tcPr>
            <w:tcW w:w="3285" w:type="dxa"/>
            <w:tcBorders>
              <w:top w:val="single" w:sz="4" w:space="0" w:color="auto"/>
              <w:left w:val="single" w:sz="4" w:space="0" w:color="auto"/>
              <w:bottom w:val="single" w:sz="4" w:space="0" w:color="auto"/>
              <w:right w:val="single" w:sz="4" w:space="0" w:color="auto"/>
            </w:tcBorders>
            <w:hideMark/>
          </w:tcPr>
          <w:p w14:paraId="04788499" w14:textId="77777777" w:rsidR="00E636D2" w:rsidRDefault="00E636D2">
            <w:pPr>
              <w:pStyle w:val="TAC"/>
              <w:rPr>
                <w:lang w:eastAsia="en-GB"/>
              </w:rPr>
            </w:pPr>
            <w:r>
              <w:rPr>
                <w:bCs/>
                <w:lang w:eastAsia="en-GB"/>
              </w:rPr>
              <w:t>CA_n66(2A)-n70A</w:t>
            </w:r>
          </w:p>
        </w:tc>
        <w:tc>
          <w:tcPr>
            <w:tcW w:w="3285" w:type="dxa"/>
            <w:tcBorders>
              <w:top w:val="single" w:sz="4" w:space="0" w:color="auto"/>
              <w:left w:val="single" w:sz="4" w:space="0" w:color="auto"/>
              <w:bottom w:val="single" w:sz="4" w:space="0" w:color="auto"/>
              <w:right w:val="single" w:sz="4" w:space="0" w:color="auto"/>
            </w:tcBorders>
            <w:hideMark/>
          </w:tcPr>
          <w:p w14:paraId="1E8390CA" w14:textId="77777777" w:rsidR="00E636D2" w:rsidRDefault="00E636D2">
            <w:pPr>
              <w:pStyle w:val="TAC"/>
              <w:rPr>
                <w:lang w:eastAsia="zh-CN"/>
              </w:rPr>
            </w:pPr>
            <w:r>
              <w:rPr>
                <w:lang w:eastAsia="zh-CN"/>
              </w:rPr>
              <w:t>-</w:t>
            </w:r>
          </w:p>
        </w:tc>
      </w:tr>
      <w:tr w:rsidR="00E636D2" w14:paraId="3F11123A" w14:textId="77777777" w:rsidTr="00E636D2">
        <w:tc>
          <w:tcPr>
            <w:tcW w:w="3285" w:type="dxa"/>
            <w:tcBorders>
              <w:top w:val="nil"/>
              <w:left w:val="single" w:sz="4" w:space="0" w:color="auto"/>
              <w:bottom w:val="nil"/>
              <w:right w:val="single" w:sz="4" w:space="0" w:color="auto"/>
            </w:tcBorders>
            <w:hideMark/>
          </w:tcPr>
          <w:p w14:paraId="63B414E2" w14:textId="77777777" w:rsidR="00E636D2" w:rsidRDefault="00E636D2">
            <w:pPr>
              <w:pStyle w:val="TAC"/>
              <w:rPr>
                <w:lang w:eastAsia="en-GB"/>
              </w:rPr>
            </w:pPr>
            <w:r>
              <w:rPr>
                <w:lang w:eastAsia="zh-CN"/>
              </w:rPr>
              <w:t>Inter-band 3DL CA</w:t>
            </w:r>
          </w:p>
        </w:tc>
        <w:tc>
          <w:tcPr>
            <w:tcW w:w="3285" w:type="dxa"/>
            <w:tcBorders>
              <w:top w:val="single" w:sz="4" w:space="0" w:color="auto"/>
              <w:left w:val="single" w:sz="4" w:space="0" w:color="auto"/>
              <w:bottom w:val="single" w:sz="4" w:space="0" w:color="auto"/>
              <w:right w:val="single" w:sz="4" w:space="0" w:color="auto"/>
            </w:tcBorders>
            <w:hideMark/>
          </w:tcPr>
          <w:p w14:paraId="0E920157" w14:textId="77777777" w:rsidR="00E636D2" w:rsidRDefault="00E636D2">
            <w:pPr>
              <w:pStyle w:val="TAC"/>
              <w:rPr>
                <w:lang w:eastAsia="en-GB"/>
              </w:rPr>
            </w:pPr>
            <w:r>
              <w:rPr>
                <w:bCs/>
                <w:lang w:eastAsia="en-GB"/>
              </w:rPr>
              <w:t>CA_n66(2A)-n71A</w:t>
            </w:r>
          </w:p>
        </w:tc>
        <w:tc>
          <w:tcPr>
            <w:tcW w:w="3285" w:type="dxa"/>
            <w:tcBorders>
              <w:top w:val="single" w:sz="4" w:space="0" w:color="auto"/>
              <w:left w:val="single" w:sz="4" w:space="0" w:color="auto"/>
              <w:bottom w:val="single" w:sz="4" w:space="0" w:color="auto"/>
              <w:right w:val="single" w:sz="4" w:space="0" w:color="auto"/>
            </w:tcBorders>
            <w:hideMark/>
          </w:tcPr>
          <w:p w14:paraId="124A14EA" w14:textId="77777777" w:rsidR="00E636D2" w:rsidRDefault="00E636D2">
            <w:pPr>
              <w:pStyle w:val="TAC"/>
              <w:rPr>
                <w:lang w:eastAsia="zh-CN"/>
              </w:rPr>
            </w:pPr>
            <w:r>
              <w:rPr>
                <w:lang w:eastAsia="zh-CN"/>
              </w:rPr>
              <w:t>-</w:t>
            </w:r>
          </w:p>
        </w:tc>
      </w:tr>
      <w:tr w:rsidR="00E636D2" w14:paraId="42D37DE7" w14:textId="77777777" w:rsidTr="00E636D2">
        <w:tc>
          <w:tcPr>
            <w:tcW w:w="3285" w:type="dxa"/>
            <w:tcBorders>
              <w:top w:val="nil"/>
              <w:left w:val="single" w:sz="4" w:space="0" w:color="auto"/>
              <w:bottom w:val="nil"/>
              <w:right w:val="single" w:sz="4" w:space="0" w:color="auto"/>
            </w:tcBorders>
          </w:tcPr>
          <w:p w14:paraId="0CF4FDE9" w14:textId="77777777" w:rsidR="00E636D2" w:rsidRDefault="00E636D2">
            <w:pPr>
              <w:pStyle w:val="TAC"/>
              <w:rPr>
                <w:lang w:eastAsia="en-GB"/>
              </w:rPr>
            </w:pPr>
          </w:p>
        </w:tc>
        <w:tc>
          <w:tcPr>
            <w:tcW w:w="3285" w:type="dxa"/>
            <w:tcBorders>
              <w:top w:val="single" w:sz="4" w:space="0" w:color="auto"/>
              <w:left w:val="single" w:sz="4" w:space="0" w:color="auto"/>
              <w:bottom w:val="single" w:sz="4" w:space="0" w:color="auto"/>
              <w:right w:val="single" w:sz="4" w:space="0" w:color="auto"/>
            </w:tcBorders>
            <w:hideMark/>
          </w:tcPr>
          <w:p w14:paraId="2DBD8805" w14:textId="77777777" w:rsidR="00E636D2" w:rsidRDefault="00E636D2">
            <w:pPr>
              <w:pStyle w:val="TAC"/>
              <w:rPr>
                <w:lang w:eastAsia="en-GB"/>
              </w:rPr>
            </w:pPr>
            <w:r>
              <w:rPr>
                <w:bCs/>
                <w:lang w:eastAsia="en-GB"/>
              </w:rPr>
              <w:t>CA_n66B-n70A</w:t>
            </w:r>
          </w:p>
        </w:tc>
        <w:tc>
          <w:tcPr>
            <w:tcW w:w="3285" w:type="dxa"/>
            <w:tcBorders>
              <w:top w:val="single" w:sz="4" w:space="0" w:color="auto"/>
              <w:left w:val="single" w:sz="4" w:space="0" w:color="auto"/>
              <w:bottom w:val="single" w:sz="4" w:space="0" w:color="auto"/>
              <w:right w:val="single" w:sz="4" w:space="0" w:color="auto"/>
            </w:tcBorders>
            <w:hideMark/>
          </w:tcPr>
          <w:p w14:paraId="5B180061" w14:textId="77777777" w:rsidR="00E636D2" w:rsidRDefault="00E636D2">
            <w:pPr>
              <w:pStyle w:val="TAC"/>
              <w:rPr>
                <w:lang w:eastAsia="zh-CN"/>
              </w:rPr>
            </w:pPr>
            <w:r>
              <w:rPr>
                <w:lang w:eastAsia="zh-CN"/>
              </w:rPr>
              <w:t>-</w:t>
            </w:r>
          </w:p>
        </w:tc>
      </w:tr>
      <w:tr w:rsidR="00E636D2" w14:paraId="4D326C20" w14:textId="77777777" w:rsidTr="00E636D2">
        <w:tc>
          <w:tcPr>
            <w:tcW w:w="3285" w:type="dxa"/>
            <w:tcBorders>
              <w:top w:val="nil"/>
              <w:left w:val="single" w:sz="4" w:space="0" w:color="auto"/>
              <w:bottom w:val="nil"/>
              <w:right w:val="single" w:sz="4" w:space="0" w:color="auto"/>
            </w:tcBorders>
          </w:tcPr>
          <w:p w14:paraId="4691D9A4" w14:textId="77777777" w:rsidR="00E636D2" w:rsidRDefault="00E636D2">
            <w:pPr>
              <w:pStyle w:val="TAC"/>
              <w:jc w:val="left"/>
              <w:rPr>
                <w:lang w:eastAsia="en-GB"/>
              </w:rPr>
            </w:pPr>
          </w:p>
        </w:tc>
        <w:tc>
          <w:tcPr>
            <w:tcW w:w="3285" w:type="dxa"/>
            <w:tcBorders>
              <w:top w:val="single" w:sz="4" w:space="0" w:color="auto"/>
              <w:left w:val="single" w:sz="4" w:space="0" w:color="auto"/>
              <w:bottom w:val="single" w:sz="4" w:space="0" w:color="auto"/>
              <w:right w:val="single" w:sz="4" w:space="0" w:color="auto"/>
            </w:tcBorders>
            <w:hideMark/>
          </w:tcPr>
          <w:p w14:paraId="6457306F" w14:textId="77777777" w:rsidR="00E636D2" w:rsidRDefault="00E636D2">
            <w:pPr>
              <w:pStyle w:val="TAC"/>
              <w:rPr>
                <w:lang w:eastAsia="en-GB"/>
              </w:rPr>
            </w:pPr>
            <w:r>
              <w:rPr>
                <w:bCs/>
                <w:lang w:eastAsia="en-GB"/>
              </w:rPr>
              <w:t>CA_n66B-n71A</w:t>
            </w:r>
          </w:p>
        </w:tc>
        <w:tc>
          <w:tcPr>
            <w:tcW w:w="3285" w:type="dxa"/>
            <w:tcBorders>
              <w:top w:val="single" w:sz="4" w:space="0" w:color="auto"/>
              <w:left w:val="single" w:sz="4" w:space="0" w:color="auto"/>
              <w:bottom w:val="single" w:sz="4" w:space="0" w:color="auto"/>
              <w:right w:val="single" w:sz="4" w:space="0" w:color="auto"/>
            </w:tcBorders>
            <w:hideMark/>
          </w:tcPr>
          <w:p w14:paraId="7FE9F394" w14:textId="77777777" w:rsidR="00E636D2" w:rsidRDefault="00E636D2">
            <w:pPr>
              <w:pStyle w:val="TAC"/>
              <w:rPr>
                <w:lang w:eastAsia="zh-CN"/>
              </w:rPr>
            </w:pPr>
            <w:r>
              <w:rPr>
                <w:lang w:eastAsia="zh-CN"/>
              </w:rPr>
              <w:t>-</w:t>
            </w:r>
          </w:p>
        </w:tc>
      </w:tr>
      <w:tr w:rsidR="00893F90" w14:paraId="0632BBA1" w14:textId="77777777" w:rsidTr="00E636D2">
        <w:trPr>
          <w:ins w:id="1027" w:author="Aleksi Heino" w:date="2021-10-29T10:20:00Z"/>
        </w:trPr>
        <w:tc>
          <w:tcPr>
            <w:tcW w:w="3285" w:type="dxa"/>
            <w:tcBorders>
              <w:top w:val="nil"/>
              <w:left w:val="single" w:sz="4" w:space="0" w:color="auto"/>
              <w:bottom w:val="nil"/>
              <w:right w:val="single" w:sz="4" w:space="0" w:color="auto"/>
            </w:tcBorders>
          </w:tcPr>
          <w:p w14:paraId="7F3AC93A" w14:textId="77777777" w:rsidR="00893F90" w:rsidRDefault="00893F90">
            <w:pPr>
              <w:pStyle w:val="TAC"/>
              <w:jc w:val="left"/>
              <w:rPr>
                <w:ins w:id="1028" w:author="Aleksi Heino" w:date="2021-10-29T10:20:00Z"/>
                <w:lang w:eastAsia="en-GB"/>
              </w:rPr>
            </w:pPr>
          </w:p>
        </w:tc>
        <w:tc>
          <w:tcPr>
            <w:tcW w:w="3285" w:type="dxa"/>
            <w:tcBorders>
              <w:top w:val="single" w:sz="4" w:space="0" w:color="auto"/>
              <w:left w:val="single" w:sz="4" w:space="0" w:color="auto"/>
              <w:bottom w:val="single" w:sz="4" w:space="0" w:color="auto"/>
              <w:right w:val="single" w:sz="4" w:space="0" w:color="auto"/>
            </w:tcBorders>
          </w:tcPr>
          <w:p w14:paraId="0D46BD18" w14:textId="27004A59" w:rsidR="00893F90" w:rsidRDefault="00893F90">
            <w:pPr>
              <w:pStyle w:val="TAC"/>
              <w:rPr>
                <w:ins w:id="1029" w:author="Aleksi Heino" w:date="2021-10-29T10:20:00Z"/>
                <w:bCs/>
                <w:lang w:eastAsia="en-GB"/>
              </w:rPr>
            </w:pPr>
            <w:ins w:id="1030" w:author="Aleksi Heino" w:date="2021-10-29T10:20:00Z">
              <w:r>
                <w:rPr>
                  <w:lang w:eastAsia="zh-CN"/>
                </w:rPr>
                <w:t>CA_n</w:t>
              </w:r>
              <w:r>
                <w:rPr>
                  <w:lang w:val="en-US" w:eastAsia="zh-CN"/>
                </w:rPr>
                <w:t>70</w:t>
              </w:r>
              <w:r>
                <w:rPr>
                  <w:lang w:eastAsia="zh-CN"/>
                </w:rPr>
                <w:t>A-n</w:t>
              </w:r>
              <w:r>
                <w:rPr>
                  <w:lang w:val="en-US" w:eastAsia="zh-CN"/>
                </w:rPr>
                <w:t>71</w:t>
              </w:r>
              <w:r>
                <w:rPr>
                  <w:lang w:eastAsia="zh-CN"/>
                </w:rPr>
                <w:t>A(2A)</w:t>
              </w:r>
            </w:ins>
          </w:p>
        </w:tc>
        <w:tc>
          <w:tcPr>
            <w:tcW w:w="3285" w:type="dxa"/>
            <w:tcBorders>
              <w:top w:val="single" w:sz="4" w:space="0" w:color="auto"/>
              <w:left w:val="single" w:sz="4" w:space="0" w:color="auto"/>
              <w:bottom w:val="single" w:sz="4" w:space="0" w:color="auto"/>
              <w:right w:val="single" w:sz="4" w:space="0" w:color="auto"/>
            </w:tcBorders>
          </w:tcPr>
          <w:p w14:paraId="6DD1017B" w14:textId="64A6EAE8" w:rsidR="00893F90" w:rsidRDefault="00893F90">
            <w:pPr>
              <w:pStyle w:val="TAC"/>
              <w:rPr>
                <w:ins w:id="1031" w:author="Aleksi Heino" w:date="2021-10-29T10:20:00Z"/>
                <w:lang w:eastAsia="zh-CN"/>
              </w:rPr>
            </w:pPr>
            <w:ins w:id="1032" w:author="Aleksi Heino" w:date="2021-10-29T10:20:00Z">
              <w:r>
                <w:rPr>
                  <w:lang w:eastAsia="zh-CN"/>
                </w:rPr>
                <w:t>-</w:t>
              </w:r>
            </w:ins>
          </w:p>
        </w:tc>
      </w:tr>
      <w:tr w:rsidR="00E636D2" w14:paraId="43BE9FE7" w14:textId="77777777" w:rsidTr="00E636D2">
        <w:tc>
          <w:tcPr>
            <w:tcW w:w="3285" w:type="dxa"/>
            <w:tcBorders>
              <w:top w:val="nil"/>
              <w:left w:val="single" w:sz="4" w:space="0" w:color="auto"/>
              <w:bottom w:val="single" w:sz="4" w:space="0" w:color="auto"/>
              <w:right w:val="single" w:sz="4" w:space="0" w:color="auto"/>
            </w:tcBorders>
          </w:tcPr>
          <w:p w14:paraId="226AEF1A" w14:textId="77777777" w:rsidR="00E636D2" w:rsidRDefault="00E636D2">
            <w:pPr>
              <w:pStyle w:val="TAC"/>
              <w:rPr>
                <w:lang w:eastAsia="en-GB"/>
              </w:rPr>
            </w:pPr>
          </w:p>
        </w:tc>
        <w:tc>
          <w:tcPr>
            <w:tcW w:w="3285" w:type="dxa"/>
            <w:tcBorders>
              <w:top w:val="single" w:sz="4" w:space="0" w:color="auto"/>
              <w:left w:val="single" w:sz="4" w:space="0" w:color="auto"/>
              <w:bottom w:val="single" w:sz="4" w:space="0" w:color="auto"/>
              <w:right w:val="single" w:sz="4" w:space="0" w:color="auto"/>
            </w:tcBorders>
            <w:hideMark/>
          </w:tcPr>
          <w:p w14:paraId="7B638C5D" w14:textId="77777777" w:rsidR="00E636D2" w:rsidRDefault="00E636D2">
            <w:pPr>
              <w:pStyle w:val="TAC"/>
              <w:rPr>
                <w:bCs/>
                <w:lang w:eastAsia="en-GB"/>
              </w:rPr>
            </w:pPr>
            <w:r>
              <w:rPr>
                <w:bCs/>
                <w:lang w:eastAsia="en-GB"/>
              </w:rPr>
              <w:t>CA_n1A-n78C</w:t>
            </w:r>
          </w:p>
        </w:tc>
        <w:tc>
          <w:tcPr>
            <w:tcW w:w="3285" w:type="dxa"/>
            <w:tcBorders>
              <w:top w:val="single" w:sz="4" w:space="0" w:color="auto"/>
              <w:left w:val="single" w:sz="4" w:space="0" w:color="auto"/>
              <w:bottom w:val="single" w:sz="4" w:space="0" w:color="auto"/>
              <w:right w:val="single" w:sz="4" w:space="0" w:color="auto"/>
            </w:tcBorders>
          </w:tcPr>
          <w:p w14:paraId="350CB669" w14:textId="77777777" w:rsidR="00E636D2" w:rsidRDefault="00E636D2">
            <w:pPr>
              <w:pStyle w:val="TAC"/>
              <w:rPr>
                <w:lang w:eastAsia="zh-CN"/>
              </w:rPr>
            </w:pPr>
          </w:p>
        </w:tc>
      </w:tr>
      <w:tr w:rsidR="00E636D2" w14:paraId="568E438B" w14:textId="77777777" w:rsidTr="00E636D2">
        <w:tc>
          <w:tcPr>
            <w:tcW w:w="3285" w:type="dxa"/>
            <w:tcBorders>
              <w:top w:val="single" w:sz="4" w:space="0" w:color="auto"/>
              <w:left w:val="single" w:sz="4" w:space="0" w:color="auto"/>
              <w:bottom w:val="nil"/>
              <w:right w:val="single" w:sz="4" w:space="0" w:color="auto"/>
            </w:tcBorders>
          </w:tcPr>
          <w:p w14:paraId="03093EE2" w14:textId="77777777" w:rsidR="00E636D2" w:rsidRDefault="00E636D2">
            <w:pPr>
              <w:pStyle w:val="TAC"/>
              <w:rPr>
                <w:lang w:eastAsia="en-GB"/>
              </w:rPr>
            </w:pPr>
          </w:p>
        </w:tc>
        <w:tc>
          <w:tcPr>
            <w:tcW w:w="3285" w:type="dxa"/>
            <w:tcBorders>
              <w:top w:val="single" w:sz="4" w:space="0" w:color="auto"/>
              <w:left w:val="single" w:sz="4" w:space="0" w:color="auto"/>
              <w:bottom w:val="single" w:sz="4" w:space="0" w:color="auto"/>
              <w:right w:val="single" w:sz="4" w:space="0" w:color="auto"/>
            </w:tcBorders>
            <w:hideMark/>
          </w:tcPr>
          <w:p w14:paraId="14BE0F0A" w14:textId="77777777" w:rsidR="00E636D2" w:rsidRDefault="00E636D2">
            <w:pPr>
              <w:pStyle w:val="TAC"/>
              <w:rPr>
                <w:lang w:eastAsia="en-GB"/>
              </w:rPr>
            </w:pPr>
            <w:r>
              <w:rPr>
                <w:lang w:eastAsia="en-GB"/>
              </w:rPr>
              <w:t>CA_n29A-n66A-n70A</w:t>
            </w:r>
          </w:p>
        </w:tc>
        <w:tc>
          <w:tcPr>
            <w:tcW w:w="3285" w:type="dxa"/>
            <w:tcBorders>
              <w:top w:val="single" w:sz="4" w:space="0" w:color="auto"/>
              <w:left w:val="single" w:sz="4" w:space="0" w:color="auto"/>
              <w:bottom w:val="single" w:sz="4" w:space="0" w:color="auto"/>
              <w:right w:val="single" w:sz="4" w:space="0" w:color="auto"/>
            </w:tcBorders>
            <w:hideMark/>
          </w:tcPr>
          <w:p w14:paraId="5A53A92F" w14:textId="77777777" w:rsidR="00E636D2" w:rsidRDefault="00E636D2">
            <w:pPr>
              <w:pStyle w:val="TAC"/>
              <w:rPr>
                <w:lang w:eastAsia="zh-CN"/>
              </w:rPr>
            </w:pPr>
            <w:r>
              <w:rPr>
                <w:lang w:eastAsia="zh-CN"/>
              </w:rPr>
              <w:t>-</w:t>
            </w:r>
          </w:p>
        </w:tc>
      </w:tr>
      <w:tr w:rsidR="00E636D2" w14:paraId="79144A72" w14:textId="77777777" w:rsidTr="00E636D2">
        <w:tc>
          <w:tcPr>
            <w:tcW w:w="3285" w:type="dxa"/>
            <w:tcBorders>
              <w:top w:val="nil"/>
              <w:left w:val="single" w:sz="4" w:space="0" w:color="auto"/>
              <w:bottom w:val="nil"/>
              <w:right w:val="single" w:sz="4" w:space="0" w:color="auto"/>
            </w:tcBorders>
            <w:hideMark/>
          </w:tcPr>
          <w:p w14:paraId="2AC212AD" w14:textId="77777777" w:rsidR="00E636D2" w:rsidRDefault="00E636D2">
            <w:pPr>
              <w:pStyle w:val="TAC"/>
              <w:rPr>
                <w:lang w:eastAsia="zh-CN"/>
              </w:rPr>
            </w:pPr>
            <w:r>
              <w:rPr>
                <w:lang w:eastAsia="zh-CN"/>
              </w:rPr>
              <w:t>SDL configuration</w:t>
            </w:r>
          </w:p>
        </w:tc>
        <w:tc>
          <w:tcPr>
            <w:tcW w:w="3285" w:type="dxa"/>
            <w:tcBorders>
              <w:top w:val="single" w:sz="4" w:space="0" w:color="auto"/>
              <w:left w:val="single" w:sz="4" w:space="0" w:color="auto"/>
              <w:bottom w:val="single" w:sz="4" w:space="0" w:color="auto"/>
              <w:right w:val="single" w:sz="4" w:space="0" w:color="auto"/>
            </w:tcBorders>
            <w:hideMark/>
          </w:tcPr>
          <w:p w14:paraId="72532EE4" w14:textId="77777777" w:rsidR="00E636D2" w:rsidRDefault="00E636D2">
            <w:pPr>
              <w:pStyle w:val="TAC"/>
              <w:rPr>
                <w:lang w:eastAsia="en-GB"/>
              </w:rPr>
            </w:pPr>
            <w:r>
              <w:rPr>
                <w:lang w:eastAsia="en-GB"/>
              </w:rPr>
              <w:t>CA_n29A-n66B</w:t>
            </w:r>
          </w:p>
        </w:tc>
        <w:tc>
          <w:tcPr>
            <w:tcW w:w="3285" w:type="dxa"/>
            <w:tcBorders>
              <w:top w:val="single" w:sz="4" w:space="0" w:color="auto"/>
              <w:left w:val="single" w:sz="4" w:space="0" w:color="auto"/>
              <w:bottom w:val="single" w:sz="4" w:space="0" w:color="auto"/>
              <w:right w:val="single" w:sz="4" w:space="0" w:color="auto"/>
            </w:tcBorders>
            <w:hideMark/>
          </w:tcPr>
          <w:p w14:paraId="7C3ADBEF" w14:textId="77777777" w:rsidR="00E636D2" w:rsidRDefault="00E636D2">
            <w:pPr>
              <w:pStyle w:val="TAC"/>
              <w:rPr>
                <w:lang w:eastAsia="zh-CN"/>
              </w:rPr>
            </w:pPr>
            <w:r>
              <w:rPr>
                <w:lang w:eastAsia="zh-CN"/>
              </w:rPr>
              <w:t>-</w:t>
            </w:r>
          </w:p>
        </w:tc>
      </w:tr>
      <w:tr w:rsidR="00E636D2" w14:paraId="5599F53C" w14:textId="77777777" w:rsidTr="00E636D2">
        <w:tc>
          <w:tcPr>
            <w:tcW w:w="3285" w:type="dxa"/>
            <w:tcBorders>
              <w:top w:val="nil"/>
              <w:left w:val="single" w:sz="4" w:space="0" w:color="auto"/>
              <w:bottom w:val="single" w:sz="4" w:space="0" w:color="auto"/>
              <w:right w:val="single" w:sz="4" w:space="0" w:color="auto"/>
            </w:tcBorders>
          </w:tcPr>
          <w:p w14:paraId="1A78E38A" w14:textId="77777777" w:rsidR="00E636D2" w:rsidRDefault="00E636D2">
            <w:pPr>
              <w:pStyle w:val="TAC"/>
              <w:rPr>
                <w:lang w:eastAsia="en-GB"/>
              </w:rPr>
            </w:pPr>
          </w:p>
        </w:tc>
        <w:tc>
          <w:tcPr>
            <w:tcW w:w="3285" w:type="dxa"/>
            <w:tcBorders>
              <w:top w:val="single" w:sz="4" w:space="0" w:color="auto"/>
              <w:left w:val="single" w:sz="4" w:space="0" w:color="auto"/>
              <w:bottom w:val="single" w:sz="4" w:space="0" w:color="auto"/>
              <w:right w:val="single" w:sz="4" w:space="0" w:color="auto"/>
            </w:tcBorders>
            <w:hideMark/>
          </w:tcPr>
          <w:p w14:paraId="2ABDDCCE" w14:textId="77777777" w:rsidR="00E636D2" w:rsidRDefault="00E636D2">
            <w:pPr>
              <w:pStyle w:val="TAC"/>
              <w:rPr>
                <w:lang w:eastAsia="en-GB"/>
              </w:rPr>
            </w:pPr>
            <w:r>
              <w:rPr>
                <w:bCs/>
                <w:lang w:eastAsia="zh-CN"/>
              </w:rPr>
              <w:t>CA_n29A-n66(2A)</w:t>
            </w:r>
          </w:p>
        </w:tc>
        <w:tc>
          <w:tcPr>
            <w:tcW w:w="3285" w:type="dxa"/>
            <w:tcBorders>
              <w:top w:val="single" w:sz="4" w:space="0" w:color="auto"/>
              <w:left w:val="single" w:sz="4" w:space="0" w:color="auto"/>
              <w:bottom w:val="single" w:sz="4" w:space="0" w:color="auto"/>
              <w:right w:val="single" w:sz="4" w:space="0" w:color="auto"/>
            </w:tcBorders>
            <w:hideMark/>
          </w:tcPr>
          <w:p w14:paraId="50CCA31A" w14:textId="77777777" w:rsidR="00E636D2" w:rsidRDefault="00E636D2">
            <w:pPr>
              <w:pStyle w:val="TAC"/>
              <w:rPr>
                <w:lang w:eastAsia="zh-CN"/>
              </w:rPr>
            </w:pPr>
            <w:r>
              <w:rPr>
                <w:lang w:eastAsia="zh-CN"/>
              </w:rPr>
              <w:t>-</w:t>
            </w:r>
          </w:p>
        </w:tc>
      </w:tr>
    </w:tbl>
    <w:p w14:paraId="0E61E201" w14:textId="77777777" w:rsidR="00E636D2" w:rsidRDefault="00E636D2" w:rsidP="00E636D2">
      <w:pPr>
        <w:rPr>
          <w:rFonts w:asciiTheme="minorHAnsi" w:eastAsiaTheme="minorHAnsi" w:hAnsiTheme="minorHAnsi" w:cstheme="minorBidi"/>
          <w:sz w:val="22"/>
          <w:szCs w:val="22"/>
          <w:lang w:val="en-US"/>
        </w:rPr>
      </w:pPr>
    </w:p>
    <w:p w14:paraId="7A058825" w14:textId="77777777" w:rsidR="00E636D2" w:rsidRDefault="00E636D2" w:rsidP="00B06B2F">
      <w:pPr>
        <w:rPr>
          <w:ins w:id="1033" w:author="Aleksi Heino" w:date="2021-10-28T11:56:00Z"/>
          <w:rFonts w:asciiTheme="minorHAnsi" w:eastAsiaTheme="minorHAnsi" w:hAnsiTheme="minorHAnsi" w:cstheme="minorBidi"/>
          <w:sz w:val="22"/>
          <w:szCs w:val="22"/>
          <w:lang w:val="en-US"/>
        </w:rPr>
      </w:pPr>
    </w:p>
    <w:p w14:paraId="3ECF9CBD" w14:textId="77777777" w:rsidR="00321D82" w:rsidRDefault="00321D82" w:rsidP="00407B18">
      <w:pPr>
        <w:rPr>
          <w:rFonts w:asciiTheme="minorHAnsi" w:eastAsiaTheme="minorHAnsi" w:hAnsiTheme="minorHAnsi" w:cstheme="minorBidi"/>
          <w:sz w:val="22"/>
          <w:szCs w:val="22"/>
          <w:lang w:val="en-US"/>
        </w:rPr>
      </w:pPr>
    </w:p>
    <w:sectPr w:rsidR="00321D82" w:rsidSect="00B06B2F">
      <w:headerReference w:type="even" r:id="rId49"/>
      <w:headerReference w:type="default" r:id="rId50"/>
      <w:headerReference w:type="first" r:id="rId51"/>
      <w:footnotePr>
        <w:numRestart w:val="eachSect"/>
      </w:footnotePr>
      <w:pgSz w:w="16702" w:h="16840"/>
      <w:pgMar w:top="1416" w:right="5928"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5A586" w14:textId="77777777" w:rsidR="004800A0" w:rsidRDefault="004800A0">
      <w:r>
        <w:separator/>
      </w:r>
    </w:p>
  </w:endnote>
  <w:endnote w:type="continuationSeparator" w:id="0">
    <w:p w14:paraId="04FCE445" w14:textId="77777777" w:rsidR="004800A0" w:rsidRDefault="0048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28812" w14:textId="77777777" w:rsidR="004800A0" w:rsidRDefault="004800A0">
      <w:r>
        <w:separator/>
      </w:r>
    </w:p>
  </w:footnote>
  <w:footnote w:type="continuationSeparator" w:id="0">
    <w:p w14:paraId="2D8B560D" w14:textId="77777777" w:rsidR="004800A0" w:rsidRDefault="00480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5"/>
  </w:num>
  <w:num w:numId="33">
    <w:abstractNumId w:val="3"/>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6"/>
  </w:num>
  <w:num w:numId="38">
    <w:abstractNumId w:val="27"/>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num>
  <w:num w:numId="43">
    <w:abstractNumId w:val="0"/>
    <w:lvlOverride w:ilvl="0">
      <w:startOverride w:val="1"/>
    </w:lvlOverride>
  </w:num>
  <w:num w:numId="44">
    <w:abstractNumId w:val="1"/>
  </w:num>
  <w:num w:numId="4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0077"/>
    <w:rsid w:val="00022E4A"/>
    <w:rsid w:val="00032092"/>
    <w:rsid w:val="0003283B"/>
    <w:rsid w:val="00050926"/>
    <w:rsid w:val="0007238C"/>
    <w:rsid w:val="00074489"/>
    <w:rsid w:val="00097CE9"/>
    <w:rsid w:val="000A6394"/>
    <w:rsid w:val="000B7FED"/>
    <w:rsid w:val="000C038A"/>
    <w:rsid w:val="000C170F"/>
    <w:rsid w:val="000C6598"/>
    <w:rsid w:val="000D44B3"/>
    <w:rsid w:val="000F4F5B"/>
    <w:rsid w:val="001046C0"/>
    <w:rsid w:val="00107F36"/>
    <w:rsid w:val="00120F36"/>
    <w:rsid w:val="0012187B"/>
    <w:rsid w:val="00130B62"/>
    <w:rsid w:val="00145D43"/>
    <w:rsid w:val="00153709"/>
    <w:rsid w:val="00171493"/>
    <w:rsid w:val="00172BCF"/>
    <w:rsid w:val="00191AA6"/>
    <w:rsid w:val="00192C46"/>
    <w:rsid w:val="001A08B3"/>
    <w:rsid w:val="001A696F"/>
    <w:rsid w:val="001A7B60"/>
    <w:rsid w:val="001B52F0"/>
    <w:rsid w:val="001B7A65"/>
    <w:rsid w:val="001E41F3"/>
    <w:rsid w:val="001E7A62"/>
    <w:rsid w:val="001F3704"/>
    <w:rsid w:val="00226F4B"/>
    <w:rsid w:val="00252698"/>
    <w:rsid w:val="0026004D"/>
    <w:rsid w:val="0026216A"/>
    <w:rsid w:val="002640DD"/>
    <w:rsid w:val="00275D12"/>
    <w:rsid w:val="0027705A"/>
    <w:rsid w:val="00280F0F"/>
    <w:rsid w:val="00284FEB"/>
    <w:rsid w:val="002860C4"/>
    <w:rsid w:val="002A7F96"/>
    <w:rsid w:val="002B5741"/>
    <w:rsid w:val="002C509D"/>
    <w:rsid w:val="002E13ED"/>
    <w:rsid w:val="002E472E"/>
    <w:rsid w:val="002F232A"/>
    <w:rsid w:val="00301BB5"/>
    <w:rsid w:val="00305409"/>
    <w:rsid w:val="003070E9"/>
    <w:rsid w:val="00311DCA"/>
    <w:rsid w:val="00321D82"/>
    <w:rsid w:val="0034434A"/>
    <w:rsid w:val="00350CBE"/>
    <w:rsid w:val="00356CFF"/>
    <w:rsid w:val="003609EF"/>
    <w:rsid w:val="0036231A"/>
    <w:rsid w:val="00374167"/>
    <w:rsid w:val="00374DD4"/>
    <w:rsid w:val="00377280"/>
    <w:rsid w:val="003779CF"/>
    <w:rsid w:val="0038141D"/>
    <w:rsid w:val="00384087"/>
    <w:rsid w:val="003A6B46"/>
    <w:rsid w:val="003D2217"/>
    <w:rsid w:val="003E1A36"/>
    <w:rsid w:val="003E59EB"/>
    <w:rsid w:val="003F729F"/>
    <w:rsid w:val="00407B18"/>
    <w:rsid w:val="00410371"/>
    <w:rsid w:val="004242F1"/>
    <w:rsid w:val="00437B43"/>
    <w:rsid w:val="004645E8"/>
    <w:rsid w:val="0047225C"/>
    <w:rsid w:val="00477F0B"/>
    <w:rsid w:val="004800A0"/>
    <w:rsid w:val="004B222D"/>
    <w:rsid w:val="004B75B7"/>
    <w:rsid w:val="004C4957"/>
    <w:rsid w:val="004E39D4"/>
    <w:rsid w:val="004F6504"/>
    <w:rsid w:val="0051580D"/>
    <w:rsid w:val="00547111"/>
    <w:rsid w:val="0055789B"/>
    <w:rsid w:val="00592D74"/>
    <w:rsid w:val="005B787E"/>
    <w:rsid w:val="005E1E2D"/>
    <w:rsid w:val="005E2C44"/>
    <w:rsid w:val="005E371F"/>
    <w:rsid w:val="00603FC9"/>
    <w:rsid w:val="00611709"/>
    <w:rsid w:val="00621188"/>
    <w:rsid w:val="0062206E"/>
    <w:rsid w:val="006257ED"/>
    <w:rsid w:val="006425E1"/>
    <w:rsid w:val="006463C7"/>
    <w:rsid w:val="00656D65"/>
    <w:rsid w:val="00665C47"/>
    <w:rsid w:val="00695808"/>
    <w:rsid w:val="006B1729"/>
    <w:rsid w:val="006B46FB"/>
    <w:rsid w:val="006C0FEC"/>
    <w:rsid w:val="006C328C"/>
    <w:rsid w:val="006E21FB"/>
    <w:rsid w:val="006E4AB1"/>
    <w:rsid w:val="006F6D52"/>
    <w:rsid w:val="00732F3D"/>
    <w:rsid w:val="007641E6"/>
    <w:rsid w:val="007838E4"/>
    <w:rsid w:val="00792342"/>
    <w:rsid w:val="00794CE6"/>
    <w:rsid w:val="007977A4"/>
    <w:rsid w:val="007977A8"/>
    <w:rsid w:val="007B4442"/>
    <w:rsid w:val="007B512A"/>
    <w:rsid w:val="007C2097"/>
    <w:rsid w:val="007C2A7E"/>
    <w:rsid w:val="007D6A07"/>
    <w:rsid w:val="007F7259"/>
    <w:rsid w:val="008040A8"/>
    <w:rsid w:val="008268F2"/>
    <w:rsid w:val="008279FA"/>
    <w:rsid w:val="00847907"/>
    <w:rsid w:val="008626E7"/>
    <w:rsid w:val="00870EE7"/>
    <w:rsid w:val="008863B9"/>
    <w:rsid w:val="00893F90"/>
    <w:rsid w:val="0089453F"/>
    <w:rsid w:val="008A45A6"/>
    <w:rsid w:val="008B1202"/>
    <w:rsid w:val="008D3ADC"/>
    <w:rsid w:val="008F3789"/>
    <w:rsid w:val="008F686C"/>
    <w:rsid w:val="009148DE"/>
    <w:rsid w:val="00940CA8"/>
    <w:rsid w:val="00941E30"/>
    <w:rsid w:val="009777D9"/>
    <w:rsid w:val="00991B88"/>
    <w:rsid w:val="009A5753"/>
    <w:rsid w:val="009A579D"/>
    <w:rsid w:val="009D3B0E"/>
    <w:rsid w:val="009E3297"/>
    <w:rsid w:val="009F3E8D"/>
    <w:rsid w:val="009F5DD4"/>
    <w:rsid w:val="009F734F"/>
    <w:rsid w:val="00A246B6"/>
    <w:rsid w:val="00A26507"/>
    <w:rsid w:val="00A35423"/>
    <w:rsid w:val="00A47E70"/>
    <w:rsid w:val="00A50CF0"/>
    <w:rsid w:val="00A5423A"/>
    <w:rsid w:val="00A602B2"/>
    <w:rsid w:val="00A7671C"/>
    <w:rsid w:val="00A96850"/>
    <w:rsid w:val="00AA2CBC"/>
    <w:rsid w:val="00AA52D7"/>
    <w:rsid w:val="00AC28E5"/>
    <w:rsid w:val="00AC343A"/>
    <w:rsid w:val="00AC5820"/>
    <w:rsid w:val="00AD1CD8"/>
    <w:rsid w:val="00AD4C8F"/>
    <w:rsid w:val="00AF597F"/>
    <w:rsid w:val="00AF61AD"/>
    <w:rsid w:val="00B06B2F"/>
    <w:rsid w:val="00B176BC"/>
    <w:rsid w:val="00B23524"/>
    <w:rsid w:val="00B2430E"/>
    <w:rsid w:val="00B258BB"/>
    <w:rsid w:val="00B60A44"/>
    <w:rsid w:val="00B67B97"/>
    <w:rsid w:val="00B94589"/>
    <w:rsid w:val="00B968C8"/>
    <w:rsid w:val="00B9715D"/>
    <w:rsid w:val="00BA3EC5"/>
    <w:rsid w:val="00BA51D9"/>
    <w:rsid w:val="00BB40EB"/>
    <w:rsid w:val="00BB5DFC"/>
    <w:rsid w:val="00BD279D"/>
    <w:rsid w:val="00BD6BB8"/>
    <w:rsid w:val="00BE76F9"/>
    <w:rsid w:val="00C02860"/>
    <w:rsid w:val="00C1501E"/>
    <w:rsid w:val="00C20B13"/>
    <w:rsid w:val="00C34762"/>
    <w:rsid w:val="00C36069"/>
    <w:rsid w:val="00C45830"/>
    <w:rsid w:val="00C53B9E"/>
    <w:rsid w:val="00C66BA2"/>
    <w:rsid w:val="00C770FE"/>
    <w:rsid w:val="00C834F7"/>
    <w:rsid w:val="00C95985"/>
    <w:rsid w:val="00CA23E7"/>
    <w:rsid w:val="00CB19AD"/>
    <w:rsid w:val="00CB38E6"/>
    <w:rsid w:val="00CC5026"/>
    <w:rsid w:val="00CC68D0"/>
    <w:rsid w:val="00CE712E"/>
    <w:rsid w:val="00CF1EDC"/>
    <w:rsid w:val="00CF22F7"/>
    <w:rsid w:val="00D03F9A"/>
    <w:rsid w:val="00D06D51"/>
    <w:rsid w:val="00D24991"/>
    <w:rsid w:val="00D50255"/>
    <w:rsid w:val="00D50E31"/>
    <w:rsid w:val="00D531F7"/>
    <w:rsid w:val="00D57076"/>
    <w:rsid w:val="00D66520"/>
    <w:rsid w:val="00D668D6"/>
    <w:rsid w:val="00D9275A"/>
    <w:rsid w:val="00DC3371"/>
    <w:rsid w:val="00DE34CF"/>
    <w:rsid w:val="00DF0B4B"/>
    <w:rsid w:val="00E10E44"/>
    <w:rsid w:val="00E13AF0"/>
    <w:rsid w:val="00E13F3D"/>
    <w:rsid w:val="00E32C17"/>
    <w:rsid w:val="00E34898"/>
    <w:rsid w:val="00E54C62"/>
    <w:rsid w:val="00E636D2"/>
    <w:rsid w:val="00E63FD0"/>
    <w:rsid w:val="00E71663"/>
    <w:rsid w:val="00E72D7F"/>
    <w:rsid w:val="00E81A73"/>
    <w:rsid w:val="00E87326"/>
    <w:rsid w:val="00EB09B7"/>
    <w:rsid w:val="00EE7D7C"/>
    <w:rsid w:val="00F158DD"/>
    <w:rsid w:val="00F25D98"/>
    <w:rsid w:val="00F300FB"/>
    <w:rsid w:val="00F446E0"/>
    <w:rsid w:val="00F613D9"/>
    <w:rsid w:val="00FA4318"/>
    <w:rsid w:val="00FB6386"/>
    <w:rsid w:val="00FB68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semiHidden/>
    <w:unhideWhenUsed/>
    <w:rsid w:val="003D2217"/>
    <w:rPr>
      <w:i w:val="0"/>
      <w:iCs w:val="0"/>
      <w:color w:val="008000"/>
    </w:rPr>
  </w:style>
  <w:style w:type="character" w:styleId="HTMLCode">
    <w:name w:val="HTML Code"/>
    <w:semiHidden/>
    <w:unhideWhenUsed/>
    <w:rsid w:val="003D2217"/>
    <w:rPr>
      <w:rFonts w:ascii="Arial Unicode MS" w:eastAsia="Arial Unicode MS" w:hAnsi="Arial Unicode MS" w:cs="Arial Unicode MS" w:hint="eastAsia"/>
      <w:sz w:val="20"/>
      <w:szCs w:val="20"/>
    </w:rPr>
  </w:style>
  <w:style w:type="character" w:styleId="HTMLSample">
    <w:name w:val="HTML Sample"/>
    <w:semiHidden/>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3D2217"/>
    <w:pPr>
      <w:spacing w:after="120" w:line="256" w:lineRule="auto"/>
      <w:ind w:left="1440" w:right="1440"/>
    </w:pPr>
    <w:rPr>
      <w:rFonts w:asciiTheme="minorHAnsi" w:eastAsia="MS Mincho" w:hAnsiTheme="minorHAnsi" w:cstheme="minorBidi"/>
      <w:sz w:val="22"/>
      <w:szCs w:val="22"/>
      <w:lang w:val="en-US"/>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spacing w:after="160" w:line="256" w:lineRule="auto"/>
      <w:ind w:left="720"/>
    </w:pPr>
    <w:rPr>
      <w:rFonts w:asciiTheme="minorHAnsi" w:eastAsia="DengXian" w:hAnsiTheme="minorHAnsi" w:cstheme="minorBidi"/>
      <w:sz w:val="22"/>
      <w:szCs w:val="22"/>
      <w:lang w:val="en-US"/>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4f6">
    <w:name w:val="图表目录4"/>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spacing w:after="160" w:line="256" w:lineRule="auto"/>
      <w:jc w:val="center"/>
    </w:pPr>
    <w:rPr>
      <w:rFonts w:ascii="Arial" w:hAnsi="Arial" w:cs="Arial"/>
      <w:b/>
      <w:sz w:val="22"/>
      <w:szCs w:val="22"/>
      <w:lang w:val="en-US"/>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pPr>
      <w:spacing w:after="160" w:line="256" w:lineRule="auto"/>
    </w:pPr>
    <w:rPr>
      <w:rFonts w:ascii="Arial" w:eastAsiaTheme="minorHAnsi" w:hAnsi="Arial" w:cs="Arial"/>
      <w:b/>
      <w:sz w:val="22"/>
      <w:szCs w:val="22"/>
      <w:lang w:val="en-US"/>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11b">
    <w:name w:val="图表目录1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Normal"/>
    <w:qFormat/>
    <w:rsid w:val="003D2217"/>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Normal"/>
    <w:qFormat/>
    <w:rsid w:val="003D2217"/>
    <w:pPr>
      <w:spacing w:after="160" w:line="256" w:lineRule="auto"/>
    </w:pPr>
    <w:rPr>
      <w:rFonts w:ascii="Tahoma" w:eastAsia="Calibri" w:hAnsi="Tahoma" w:cs="Tahoma"/>
      <w:sz w:val="16"/>
      <w:szCs w:val="16"/>
      <w:lang w:val="en-US"/>
    </w:rPr>
  </w:style>
  <w:style w:type="paragraph" w:customStyle="1" w:styleId="CommentSubject1">
    <w:name w:val="Comment Subject1"/>
    <w:basedOn w:val="Normal"/>
    <w:qFormat/>
    <w:rsid w:val="003D2217"/>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qFormat/>
    <w:rsid w:val="003D2217"/>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rsid w:val="003D2217"/>
    <w:pPr>
      <w:spacing w:line="256" w:lineRule="auto"/>
    </w:pPr>
    <w:rPr>
      <w:rFonts w:eastAsiaTheme="minorHAnsi" w:cstheme="minorBidi"/>
      <w:szCs w:val="22"/>
      <w:lang w:val="en-US"/>
    </w:rPr>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9">
    <w:name w:val="列出段落3"/>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Normal"/>
    <w:qFormat/>
    <w:rsid w:val="003D2217"/>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Normal"/>
    <w:qFormat/>
    <w:rsid w:val="003D2217"/>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Normal"/>
    <w:qFormat/>
    <w:rsid w:val="003D2217"/>
    <w:pPr>
      <w:tabs>
        <w:tab w:val="num"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line="256" w:lineRule="auto"/>
    </w:pPr>
    <w:rPr>
      <w:rFonts w:ascii="Arial" w:eastAsiaTheme="minorHAnsi" w:hAnsi="Arial" w:cstheme="minorBidi"/>
      <w:sz w:val="22"/>
      <w:szCs w:val="22"/>
      <w:lang w:val="en-US"/>
    </w:rPr>
  </w:style>
  <w:style w:type="paragraph" w:customStyle="1" w:styleId="ActionPoint">
    <w:name w:val="ActionPoint"/>
    <w:basedOn w:val="Normal"/>
    <w:qFormat/>
    <w:rsid w:val="003D2217"/>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line="256" w:lineRule="auto"/>
    </w:pPr>
    <w:rPr>
      <w:rFonts w:ascii="Arial" w:eastAsiaTheme="minorHAnsi" w:hAnsi="Arial" w:cstheme="minorBidi"/>
      <w:sz w:val="22"/>
      <w:szCs w:val="22"/>
      <w:lang w:val="en-US"/>
    </w:rPr>
  </w:style>
  <w:style w:type="paragraph" w:customStyle="1" w:styleId="TdocList">
    <w:name w:val="Tdoc_List"/>
    <w:basedOn w:val="Normal"/>
    <w:qFormat/>
    <w:rsid w:val="003D2217"/>
    <w:pPr>
      <w:tabs>
        <w:tab w:val="num"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pPr>
      <w:spacing w:line="256" w:lineRule="auto"/>
    </w:pPr>
    <w:rPr>
      <w:rFonts w:eastAsiaTheme="minorHAnsi" w:cstheme="minorBidi"/>
      <w:szCs w:val="22"/>
      <w:lang w:val="en-US"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Normal"/>
    <w:qFormat/>
    <w:rsid w:val="003D2217"/>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rsid w:val="003D2217"/>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pPr>
      <w:spacing w:after="160" w:line="256" w:lineRule="auto"/>
    </w:pPr>
    <w:rPr>
      <w:rFonts w:ascii="Tahoma" w:eastAsia="MS Mincho" w:hAnsi="Tahoma" w:cs="Tahoma"/>
      <w:sz w:val="16"/>
      <w:szCs w:val="16"/>
      <w:lang w:val="en-US"/>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6">
    <w:name w:val="段落番号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b">
    <w:name w:val="書式なし6"/>
    <w:basedOn w:val="Normal"/>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Normal"/>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6c">
    <w:name w:val="標準インデント6"/>
    <w:basedOn w:val="Normal"/>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d">
    <w:name w:val="記6"/>
    <w:basedOn w:val="Normal"/>
    <w:next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pPr>
      <w:spacing w:after="160" w:line="256" w:lineRule="auto"/>
    </w:pPr>
    <w:rPr>
      <w:rFonts w:ascii="Tahoma" w:eastAsia="MS Mincho" w:hAnsi="Tahoma" w:cs="Tahoma"/>
      <w:sz w:val="16"/>
      <w:szCs w:val="16"/>
      <w:lang w:val="en-US"/>
    </w:rPr>
  </w:style>
  <w:style w:type="paragraph" w:customStyle="1" w:styleId="75">
    <w:name w:val="図表番号7"/>
    <w:basedOn w:val="Normal"/>
    <w:uiPriority w:val="99"/>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6">
    <w:name w:val="段落番号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b">
    <w:name w:val="書式なし7"/>
    <w:basedOn w:val="Normal"/>
    <w:uiPriority w:val="99"/>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Normal"/>
    <w:uiPriority w:val="99"/>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7c">
    <w:name w:val="標準インデント7"/>
    <w:basedOn w:val="Normal"/>
    <w:uiPriority w:val="99"/>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d">
    <w:name w:val="記7"/>
    <w:basedOn w:val="Normal"/>
    <w:next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Normal"/>
    <w:qFormat/>
    <w:rsid w:val="003D2217"/>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Normal"/>
    <w:next w:val="Normal"/>
    <w:qFormat/>
    <w:rsid w:val="003D2217"/>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Normal"/>
    <w:uiPriority w:val="99"/>
    <w:qFormat/>
    <w:rsid w:val="003D2217"/>
    <w:pPr>
      <w:numPr>
        <w:numId w:val="28"/>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Normal"/>
    <w:next w:val="Normal"/>
    <w:qFormat/>
    <w:rsid w:val="003D2217"/>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Normal"/>
    <w:qFormat/>
    <w:rsid w:val="003D2217"/>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semiHidden/>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semiHidden/>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semiHidden/>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semiHidden/>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spacing w:line="256" w:lineRule="auto"/>
      <w:jc w:val="left"/>
    </w:pPr>
    <w:rPr>
      <w:rFonts w:eastAsiaTheme="minorHAnsi" w:cstheme="minorBidi"/>
      <w:b w:val="0"/>
      <w:szCs w:val="22"/>
      <w:lang w:val="en-US"/>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50809415">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8.bin"/><Relationship Id="rId21" Type="http://schemas.openxmlformats.org/officeDocument/2006/relationships/image" Target="media/image3.wmf"/><Relationship Id="rId34" Type="http://schemas.openxmlformats.org/officeDocument/2006/relationships/image" Target="media/image12.wmf"/><Relationship Id="rId42" Type="http://schemas.openxmlformats.org/officeDocument/2006/relationships/oleObject" Target="embeddings/oleObject10.bin"/><Relationship Id="rId47" Type="http://schemas.openxmlformats.org/officeDocument/2006/relationships/image" Target="media/image19.wmf"/><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oleObject" Target="embeddings/oleObject6.bin"/><Relationship Id="rId11" Type="http://schemas.openxmlformats.org/officeDocument/2006/relationships/comments" Target="comment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8.wmf"/><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oleObject" Target="embeddings/oleObject11.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3.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image" Target="media/image11.wmf"/><Relationship Id="rId38" Type="http://schemas.openxmlformats.org/officeDocument/2006/relationships/image" Target="media/image15.wmf"/><Relationship Id="rId46" Type="http://schemas.openxmlformats.org/officeDocument/2006/relationships/oleObject" Target="embeddings/oleObject12.bin"/><Relationship Id="rId20" Type="http://schemas.openxmlformats.org/officeDocument/2006/relationships/oleObject" Target="embeddings/oleObject2.bin"/><Relationship Id="rId41" Type="http://schemas.openxmlformats.org/officeDocument/2006/relationships/image" Target="media/image16.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4.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5820</Words>
  <Characters>33178</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2021-10-29T10:36:00Z</dcterms:created>
  <dcterms:modified xsi:type="dcterms:W3CDTF">2021-10-29T10:36:00Z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