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D7501D0"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232314">
        <w:rPr>
          <w:b/>
          <w:i/>
          <w:noProof/>
          <w:sz w:val="28"/>
        </w:rPr>
        <w:t>7</w:t>
      </w:r>
      <w:r w:rsidR="00590989">
        <w:rPr>
          <w:b/>
          <w:i/>
          <w:noProof/>
          <w:sz w:val="28"/>
        </w:rPr>
        <w:t>947</w:t>
      </w:r>
    </w:p>
    <w:p w14:paraId="14D40BE0" w14:textId="157E15A7" w:rsidR="000D462E" w:rsidRDefault="00A708FC"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DC35087" w:rsidR="000D462E" w:rsidRPr="00410371" w:rsidRDefault="00232314" w:rsidP="004B1355">
            <w:pPr>
              <w:pStyle w:val="CRCoverPage"/>
              <w:spacing w:after="0"/>
              <w:rPr>
                <w:noProof/>
              </w:rPr>
            </w:pPr>
            <w:r>
              <w:rPr>
                <w:b/>
                <w:noProof/>
                <w:sz w:val="28"/>
              </w:rPr>
              <w:t>0192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7874736" w:rsidR="000D462E" w:rsidRPr="00410371" w:rsidRDefault="00590989"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99E1E3" w:rsidR="000D462E" w:rsidRPr="00410371" w:rsidRDefault="000D462E" w:rsidP="004B1355">
            <w:pPr>
              <w:pStyle w:val="CRCoverPage"/>
              <w:spacing w:after="0"/>
              <w:jc w:val="center"/>
              <w:rPr>
                <w:noProof/>
                <w:sz w:val="28"/>
              </w:rPr>
            </w:pPr>
            <w:r w:rsidRPr="00576262">
              <w:rPr>
                <w:b/>
                <w:noProof/>
                <w:sz w:val="28"/>
              </w:rPr>
              <w:t>16.</w:t>
            </w:r>
            <w:r w:rsidR="00173F8A">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B9C6DAA" w:rsidR="00780E0B" w:rsidRPr="00631882" w:rsidRDefault="00780E0B" w:rsidP="00780E0B">
            <w:pPr>
              <w:pStyle w:val="CRCoverPage"/>
              <w:spacing w:after="0"/>
              <w:rPr>
                <w:noProof/>
              </w:rPr>
            </w:pPr>
            <w:r>
              <w:rPr>
                <w:noProof/>
              </w:rPr>
              <w:t xml:space="preserve">  </w:t>
            </w:r>
            <w:r w:rsidR="000C1EB2">
              <w:rPr>
                <w:noProof/>
              </w:rPr>
              <w:t>Addition of applicability for NR EIEI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A646530"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000C1EB2" w:rsidRPr="00EB1287">
              <w:t>NR_EIEI-</w:t>
            </w:r>
            <w:proofErr w:type="spellStart"/>
            <w:r w:rsidR="000C1EB2" w:rsidRPr="00EB1287">
              <w:t>UEConTest</w:t>
            </w:r>
            <w:proofErr w:type="spellEnd"/>
            <w:r w:rsidR="000C1EB2" w:rsidRPr="009A429F">
              <w:rPr>
                <w:noProof/>
              </w:rPr>
              <w:t xml:space="preserve"> </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169D330" w:rsidR="00780E0B" w:rsidRDefault="00780E0B" w:rsidP="00780E0B">
            <w:pPr>
              <w:pStyle w:val="CRCoverPage"/>
              <w:spacing w:after="0"/>
              <w:ind w:left="100"/>
              <w:rPr>
                <w:noProof/>
              </w:rPr>
            </w:pPr>
            <w:r w:rsidRPr="00576262">
              <w:t>20</w:t>
            </w:r>
            <w:r>
              <w:t>21</w:t>
            </w:r>
            <w:r w:rsidRPr="00576262">
              <w:t>-</w:t>
            </w:r>
            <w:r w:rsidR="00173F8A">
              <w:t>10</w:t>
            </w:r>
            <w:r w:rsidRPr="00576262">
              <w:t>-</w:t>
            </w:r>
            <w:r w:rsidR="00173F8A">
              <w:t>2</w:t>
            </w:r>
            <w:r w:rsidR="000C1EB2">
              <w:t>9</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2140E47" w:rsidR="00780E0B" w:rsidRPr="00602E74" w:rsidRDefault="000C1EB2" w:rsidP="00780E0B">
            <w:pPr>
              <w:pStyle w:val="CRCoverPage"/>
              <w:spacing w:after="0"/>
              <w:ind w:left="100"/>
              <w:rPr>
                <w:rFonts w:cs="Arial"/>
                <w:noProof/>
              </w:rPr>
            </w:pPr>
            <w:r>
              <w:t xml:space="preserve">New test cases from </w:t>
            </w:r>
            <w:r w:rsidRPr="00EB1287">
              <w:t>NR_EIEI-</w:t>
            </w:r>
            <w:proofErr w:type="spellStart"/>
            <w:r w:rsidRPr="00EB1287">
              <w:t>UEConTest</w:t>
            </w:r>
            <w:proofErr w:type="spellEnd"/>
            <w:r>
              <w:t xml:space="preserve"> WP are being added and there is a need to have corresponding applicability statements.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1720852" w:rsidR="00D47252" w:rsidRPr="00631882" w:rsidRDefault="000C1EB2" w:rsidP="00780E0B">
            <w:pPr>
              <w:pStyle w:val="CRCoverPage"/>
              <w:spacing w:after="0"/>
              <w:ind w:left="100"/>
              <w:rPr>
                <w:noProof/>
              </w:rPr>
            </w:pPr>
            <w:r>
              <w:rPr>
                <w:noProof/>
              </w:rPr>
              <w:t>Added applicability of test case</w:t>
            </w:r>
            <w:r w:rsidR="0097644E">
              <w:rPr>
                <w:noProof/>
              </w:rPr>
              <w:t>s</w:t>
            </w:r>
            <w:r>
              <w:rPr>
                <w:noProof/>
              </w:rPr>
              <w:t xml:space="preserve"> 11.5.1</w:t>
            </w:r>
            <w:r w:rsidR="0097644E">
              <w:rPr>
                <w:noProof/>
              </w:rPr>
              <w:t>, 11.5.2</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6ED033" w:rsidR="00780E0B" w:rsidRDefault="000C1EB2" w:rsidP="00780E0B">
            <w:pPr>
              <w:pStyle w:val="CRCoverPage"/>
              <w:spacing w:after="0"/>
              <w:ind w:left="100"/>
              <w:rPr>
                <w:noProof/>
              </w:rPr>
            </w:pPr>
            <w:r>
              <w:t>Test case will remain in the specification without correspondin</w:t>
            </w:r>
            <w:r w:rsidR="00F238AC">
              <w:t>g</w:t>
            </w:r>
            <w:r>
              <w:t xml:space="preserve"> applicability.</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48A086F" w:rsidR="00780E0B" w:rsidRDefault="00780E0B" w:rsidP="00780E0B">
            <w:pPr>
              <w:pStyle w:val="CRCoverPage"/>
              <w:spacing w:after="0"/>
              <w:ind w:left="99"/>
              <w:rPr>
                <w:noProof/>
              </w:rPr>
            </w:pPr>
            <w:r>
              <w:rPr>
                <w:noProof/>
              </w:rPr>
              <w:t xml:space="preserve">TS/TR </w:t>
            </w:r>
            <w:r w:rsidR="00F238AC">
              <w:rPr>
                <w:noProof/>
              </w:rPr>
              <w:t>38.523-1</w:t>
            </w:r>
            <w:r>
              <w:rPr>
                <w:noProof/>
              </w:rPr>
              <w:t xml:space="preserve"> CR </w:t>
            </w:r>
            <w:r w:rsidR="00232314">
              <w:rPr>
                <w:noProof/>
              </w:rPr>
              <w:t>2650 CR 2651</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91A87" w14:textId="77777777" w:rsidR="00F11EF9" w:rsidRDefault="00780E0B" w:rsidP="00173F8A">
            <w:pPr>
              <w:pStyle w:val="CRCoverPage"/>
              <w:spacing w:after="0"/>
              <w:ind w:left="100"/>
              <w:rPr>
                <w:noProof/>
              </w:rPr>
            </w:pPr>
            <w:r w:rsidRPr="003644B4">
              <w:rPr>
                <w:noProof/>
              </w:rPr>
              <w:t>TTCN Impact</w:t>
            </w:r>
          </w:p>
          <w:p w14:paraId="23308F25" w14:textId="3CBE0C51" w:rsidR="00C63222" w:rsidRDefault="00C63222" w:rsidP="00173F8A">
            <w:pPr>
              <w:pStyle w:val="CRCoverPage"/>
              <w:spacing w:after="0"/>
              <w:ind w:left="100"/>
              <w:rPr>
                <w:noProof/>
              </w:rPr>
            </w:pPr>
            <w:r>
              <w:rPr>
                <w:noProof/>
              </w:rPr>
              <w:t>Secretary to resolve zz</w:t>
            </w:r>
            <w:r w:rsidR="0097644E">
              <w:rPr>
                <w:noProof/>
              </w:rPr>
              <w:t xml:space="preserve">, </w:t>
            </w:r>
            <w:r>
              <w:rPr>
                <w:noProof/>
              </w:rPr>
              <w:t>Cbbc</w:t>
            </w:r>
            <w:r w:rsidR="0097644E">
              <w:rPr>
                <w:noProof/>
              </w:rPr>
              <w:t>, Cbbd</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6955DC" w14:textId="446DEE6F" w:rsidR="006F4080" w:rsidRPr="00590989" w:rsidRDefault="00590989" w:rsidP="00F11EF9">
            <w:pPr>
              <w:pStyle w:val="CRCoverPage"/>
              <w:spacing w:after="0"/>
              <w:ind w:left="100"/>
              <w:rPr>
                <w:noProof/>
              </w:rPr>
            </w:pPr>
            <w:r w:rsidRPr="00590989">
              <w:rPr>
                <w:noProof/>
              </w:rPr>
              <w:t xml:space="preserve">R5-217947 is the final version of </w:t>
            </w:r>
            <w:r w:rsidR="0074226F" w:rsidRPr="00590989">
              <w:rPr>
                <w:noProof/>
              </w:rPr>
              <w:t>R5-217698</w:t>
            </w:r>
            <w:r w:rsidRPr="00590989">
              <w:rPr>
                <w:noProof/>
              </w:rPr>
              <w:t xml:space="preserve"> with below change:</w:t>
            </w:r>
          </w:p>
          <w:p w14:paraId="41B61A3E" w14:textId="698C9B8F" w:rsidR="0074226F" w:rsidRDefault="0074226F" w:rsidP="00F11EF9">
            <w:pPr>
              <w:pStyle w:val="CRCoverPage"/>
              <w:spacing w:after="0"/>
              <w:ind w:left="100"/>
              <w:rPr>
                <w:noProof/>
              </w:rPr>
            </w:pPr>
            <w:r w:rsidRPr="00590989">
              <w:rPr>
                <w:noProof/>
              </w:rPr>
              <w:t>1. Updated applicability conditions and comments to include RAT specific eCall parameters.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3E090CDD" w14:textId="7519EC62" w:rsidR="008D07EF" w:rsidRDefault="0057351B" w:rsidP="00173F8A">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36FEA447" w14:textId="77777777" w:rsidR="00C63222" w:rsidRPr="00590989" w:rsidRDefault="00C63222" w:rsidP="00232314">
      <w:pPr>
        <w:pStyle w:val="Heading2"/>
      </w:pPr>
      <w:bookmarkStart w:id="3" w:name="_Toc27419184"/>
      <w:bookmarkStart w:id="4" w:name="_Toc36040060"/>
      <w:bookmarkStart w:id="5" w:name="_Toc43900792"/>
      <w:bookmarkStart w:id="6" w:name="_Toc51768015"/>
      <w:bookmarkStart w:id="7" w:name="_Toc58241938"/>
      <w:bookmarkStart w:id="8" w:name="_Toc68076591"/>
      <w:bookmarkStart w:id="9" w:name="_Toc75369781"/>
      <w:r w:rsidRPr="00590989">
        <w:t>2</w:t>
      </w:r>
      <w:r w:rsidRPr="00590989">
        <w:tab/>
        <w:t>References</w:t>
      </w:r>
      <w:bookmarkEnd w:id="3"/>
      <w:bookmarkEnd w:id="4"/>
      <w:bookmarkEnd w:id="5"/>
      <w:bookmarkEnd w:id="6"/>
      <w:bookmarkEnd w:id="7"/>
      <w:bookmarkEnd w:id="8"/>
      <w:bookmarkEnd w:id="9"/>
    </w:p>
    <w:p w14:paraId="61F0F90E" w14:textId="77777777" w:rsidR="00C63222" w:rsidRPr="00590989" w:rsidRDefault="00C63222" w:rsidP="00C63222">
      <w:r w:rsidRPr="00590989">
        <w:t>The following documents contain provisions which, through reference in this text, constitute provisions of the present document.</w:t>
      </w:r>
    </w:p>
    <w:p w14:paraId="748F6FF0" w14:textId="77777777" w:rsidR="00C63222" w:rsidRPr="00590989" w:rsidRDefault="00C63222" w:rsidP="00C63222">
      <w:pPr>
        <w:pStyle w:val="B1"/>
      </w:pPr>
      <w:bookmarkStart w:id="10" w:name="OLE_LINK1"/>
      <w:bookmarkStart w:id="11" w:name="OLE_LINK2"/>
      <w:bookmarkStart w:id="12" w:name="OLE_LINK3"/>
      <w:bookmarkStart w:id="13" w:name="OLE_LINK4"/>
      <w:r w:rsidRPr="00590989">
        <w:t>-</w:t>
      </w:r>
      <w:r w:rsidRPr="00590989">
        <w:tab/>
        <w:t>References are either specific (identified by date of publication, edition number, version number, etc.) or non</w:t>
      </w:r>
      <w:r w:rsidRPr="00590989">
        <w:noBreakHyphen/>
        <w:t>specific.</w:t>
      </w:r>
    </w:p>
    <w:p w14:paraId="3DC652EF" w14:textId="77777777" w:rsidR="00C63222" w:rsidRPr="00590989" w:rsidRDefault="00C63222" w:rsidP="00C63222">
      <w:pPr>
        <w:pStyle w:val="B1"/>
      </w:pPr>
      <w:r w:rsidRPr="00590989">
        <w:t>-</w:t>
      </w:r>
      <w:r w:rsidRPr="00590989">
        <w:tab/>
        <w:t>For a specific reference, subsequent revisions do not apply.</w:t>
      </w:r>
    </w:p>
    <w:p w14:paraId="7C686154" w14:textId="77777777" w:rsidR="00C63222" w:rsidRPr="00590989" w:rsidRDefault="00C63222" w:rsidP="00C63222">
      <w:pPr>
        <w:pStyle w:val="B1"/>
      </w:pPr>
      <w:r w:rsidRPr="00590989">
        <w:t>-</w:t>
      </w:r>
      <w:r w:rsidRPr="00590989">
        <w:tab/>
        <w:t>For a non-specific reference, the latest version applies. In the case of a reference to a 3GPP document (including a GSM document), a non-specific reference implicitly refers to the latest version of that document</w:t>
      </w:r>
      <w:r w:rsidRPr="00590989">
        <w:rPr>
          <w:i/>
        </w:rPr>
        <w:t xml:space="preserve"> in the same Release as the present document</w:t>
      </w:r>
      <w:r w:rsidRPr="00590989">
        <w:t>.</w:t>
      </w:r>
    </w:p>
    <w:bookmarkEnd w:id="10"/>
    <w:bookmarkEnd w:id="11"/>
    <w:bookmarkEnd w:id="12"/>
    <w:bookmarkEnd w:id="13"/>
    <w:p w14:paraId="4B6AD0CC" w14:textId="77777777" w:rsidR="00C63222" w:rsidRPr="00590989" w:rsidRDefault="00C63222" w:rsidP="00C63222">
      <w:pPr>
        <w:pStyle w:val="EX"/>
      </w:pPr>
      <w:r w:rsidRPr="00590989">
        <w:t>[1]</w:t>
      </w:r>
      <w:r w:rsidRPr="00590989">
        <w:tab/>
        <w:t>3GPP TR 21.905: "Vocabulary for 3GPP Specifications".</w:t>
      </w:r>
    </w:p>
    <w:p w14:paraId="5BD8F08F" w14:textId="77777777" w:rsidR="00C63222" w:rsidRPr="00590989" w:rsidRDefault="00C63222" w:rsidP="00C63222">
      <w:pPr>
        <w:pStyle w:val="EX"/>
        <w:rPr>
          <w:lang w:eastAsia="x-none"/>
        </w:rPr>
      </w:pPr>
      <w:r w:rsidRPr="00590989">
        <w:t>[2]</w:t>
      </w:r>
      <w:r w:rsidRPr="00590989">
        <w:tab/>
        <w:t>3GPP TS 38.523-1: "5GS; User Equipment (UE) conformance specification; Part 1: Protocol".</w:t>
      </w:r>
    </w:p>
    <w:p w14:paraId="2C917E9C" w14:textId="77777777" w:rsidR="00C63222" w:rsidRPr="00590989" w:rsidRDefault="00C63222" w:rsidP="00C63222">
      <w:pPr>
        <w:pStyle w:val="EX"/>
      </w:pPr>
      <w:r w:rsidRPr="00590989">
        <w:t>[3]</w:t>
      </w:r>
      <w:r w:rsidRPr="00590989">
        <w:tab/>
        <w:t>3GPP TS 38.523-3: "5GS; User Equipment (UE) conformance specification; Part 3: Protocol Test Suites".</w:t>
      </w:r>
    </w:p>
    <w:p w14:paraId="64B2E649" w14:textId="77777777" w:rsidR="00C63222" w:rsidRPr="00590989" w:rsidRDefault="00C63222" w:rsidP="00C63222">
      <w:pPr>
        <w:pStyle w:val="EX"/>
      </w:pPr>
      <w:r w:rsidRPr="00590989">
        <w:t>[4]</w:t>
      </w:r>
      <w:r w:rsidRPr="00590989">
        <w:tab/>
        <w:t>3GPP TS 38.508-1: "5GS; User Equipment (UE) conformance specification; Part 1: Common test environment".</w:t>
      </w:r>
    </w:p>
    <w:p w14:paraId="3E396087" w14:textId="77777777" w:rsidR="00C63222" w:rsidRPr="00590989" w:rsidRDefault="00C63222" w:rsidP="00C63222">
      <w:pPr>
        <w:pStyle w:val="EX"/>
      </w:pPr>
      <w:r w:rsidRPr="00590989">
        <w:t>[5]</w:t>
      </w:r>
      <w:r w:rsidRPr="00590989">
        <w:tab/>
        <w:t>3GPP TS 38.508-2: "5GS; User Equipment (UE) conformance specification; Part 2: Common Implementation Conformance Statement (ICS) proforma".</w:t>
      </w:r>
    </w:p>
    <w:p w14:paraId="3A38E4FF" w14:textId="77777777" w:rsidR="00C63222" w:rsidRPr="00590989" w:rsidRDefault="00C63222" w:rsidP="00C63222">
      <w:pPr>
        <w:pStyle w:val="EX"/>
      </w:pPr>
      <w:r w:rsidRPr="00590989">
        <w:t>[</w:t>
      </w:r>
      <w:bookmarkStart w:id="14" w:name="REF_TS36509"/>
      <w:r w:rsidRPr="00590989">
        <w:t>6</w:t>
      </w:r>
      <w:bookmarkEnd w:id="14"/>
      <w:r w:rsidRPr="00590989">
        <w:t>]</w:t>
      </w:r>
      <w:r w:rsidRPr="00590989">
        <w:tab/>
        <w:t>3GPP TS 38.509: "5GS; Special conformance testing functions for User Equipment (UE)".</w:t>
      </w:r>
    </w:p>
    <w:p w14:paraId="33B5EF31" w14:textId="77777777" w:rsidR="00C63222" w:rsidRPr="00590989" w:rsidRDefault="00C63222" w:rsidP="00C63222">
      <w:pPr>
        <w:pStyle w:val="EX"/>
      </w:pPr>
      <w:r w:rsidRPr="00590989">
        <w:t>[7]</w:t>
      </w:r>
      <w:r w:rsidRPr="00590989">
        <w:tab/>
        <w:t>3GPP TS 36.508: "Evolved Universal Terrestrial Radio Access (E-UTRA) and Evolved Universal Terrestrial Radio Access (E-UTRAN); Common Test Environments for User Equipment (UE) Conformance Testing".</w:t>
      </w:r>
    </w:p>
    <w:p w14:paraId="65A5FB7F" w14:textId="77777777" w:rsidR="00C63222" w:rsidRPr="00590989" w:rsidRDefault="00C63222" w:rsidP="00C63222">
      <w:pPr>
        <w:pStyle w:val="EX"/>
      </w:pPr>
      <w:r w:rsidRPr="00590989">
        <w:t>[8]</w:t>
      </w:r>
      <w:r w:rsidRPr="00590989">
        <w:tab/>
        <w:t>3GPP TS 36.509: "Evolved Universal Terrestrial Radio Access (E-UTRA) and Evolved Universal Terrestrial Radio Access Network (E-UTRAN); Special conformance testing functions for User Equipment (UE)".</w:t>
      </w:r>
    </w:p>
    <w:p w14:paraId="2BAE2907" w14:textId="77777777" w:rsidR="00C63222" w:rsidRPr="00590989" w:rsidRDefault="00C63222" w:rsidP="00C63222">
      <w:pPr>
        <w:pStyle w:val="EX"/>
      </w:pPr>
      <w:r w:rsidRPr="00590989">
        <w:t>[9]</w:t>
      </w:r>
      <w:r w:rsidRPr="00590989">
        <w:tab/>
        <w:t>3GPP TS 34.229-2: "Internet Protocol (IP) multimedia call control protocol based on Session Initiation Protocol (SIP) and Session Description Protocol (SDP</w:t>
      </w:r>
      <w:proofErr w:type="gramStart"/>
      <w:r w:rsidRPr="00590989">
        <w:t>);User</w:t>
      </w:r>
      <w:proofErr w:type="gramEnd"/>
      <w:r w:rsidRPr="00590989">
        <w:t xml:space="preserve"> Equipment (UE) conformance specification; Part 2: Implementation Conformance Statement (ICS) specification".</w:t>
      </w:r>
    </w:p>
    <w:p w14:paraId="5368CEFA" w14:textId="5DE71457" w:rsidR="00C63222" w:rsidRPr="00590989" w:rsidRDefault="00C63222" w:rsidP="00C63222">
      <w:pPr>
        <w:pStyle w:val="EX"/>
        <w:rPr>
          <w:ins w:id="15" w:author="Bharadwaj Cheruvu" w:date="2021-10-28T00:31:00Z"/>
        </w:rPr>
      </w:pPr>
      <w:r w:rsidRPr="00590989">
        <w:t>[10]</w:t>
      </w:r>
      <w:r w:rsidRPr="00590989">
        <w:tab/>
        <w:t>3GPP TS 36.523-2: "Evolved Universal Terrestrial Radio Access (E-UTRA) and Evolved Universal Terrestrial Radio Access (E-UTRAN); User Equipment (UE) conformance specification; Part 2: Implementation Conformance Statement (ICS) proforma specification".</w:t>
      </w:r>
    </w:p>
    <w:p w14:paraId="22322341" w14:textId="6020E1B1" w:rsidR="00C63222" w:rsidRPr="00590989" w:rsidRDefault="00C63222" w:rsidP="00C63222">
      <w:pPr>
        <w:pStyle w:val="EX"/>
        <w:rPr>
          <w:ins w:id="16" w:author="Bharadwaj Cheruvu" w:date="2021-10-28T00:31:00Z"/>
        </w:rPr>
      </w:pPr>
      <w:ins w:id="17" w:author="Bharadwaj Cheruvu" w:date="2021-10-28T00:31:00Z">
        <w:r w:rsidRPr="00590989">
          <w:t>[</w:t>
        </w:r>
        <w:proofErr w:type="spellStart"/>
        <w:r w:rsidRPr="00590989">
          <w:t>zz</w:t>
        </w:r>
        <w:proofErr w:type="spellEnd"/>
        <w:r w:rsidRPr="00590989">
          <w:t>]</w:t>
        </w:r>
        <w:r w:rsidRPr="00590989">
          <w:tab/>
          <w:t>3GPP TS 34.123-2: "User Equipment (UE) conformance specification; Part 2: Implementation Conformance Statement (ICS) proforma specification".</w:t>
        </w:r>
      </w:ins>
    </w:p>
    <w:p w14:paraId="05043190" w14:textId="77777777" w:rsidR="00C63222" w:rsidRPr="00590989" w:rsidRDefault="00C63222" w:rsidP="00C63222">
      <w:pPr>
        <w:pStyle w:val="EX"/>
      </w:pPr>
    </w:p>
    <w:p w14:paraId="434E71EC" w14:textId="77777777" w:rsidR="00C63222" w:rsidRPr="00590989" w:rsidRDefault="00C63222" w:rsidP="00C63222">
      <w:pPr>
        <w:pStyle w:val="Heading2"/>
        <w:rPr>
          <w:b/>
          <w:noProof/>
          <w:sz w:val="28"/>
          <w:szCs w:val="28"/>
        </w:rPr>
      </w:pPr>
      <w:ins w:id="18" w:author="Mohanraj Murugesan" w:date="2020-10-27T11:42:00Z">
        <w:r w:rsidRPr="00590989">
          <w:rPr>
            <w:b/>
            <w:noProof/>
            <w:sz w:val="28"/>
            <w:szCs w:val="28"/>
          </w:rPr>
          <w:t>&lt;End of modifed section&gt;</w:t>
        </w:r>
      </w:ins>
    </w:p>
    <w:p w14:paraId="3D396017" w14:textId="360C39D3" w:rsidR="00C63222" w:rsidRPr="00590989" w:rsidRDefault="00C63222" w:rsidP="00C63222">
      <w:pPr>
        <w:pStyle w:val="Heading2"/>
        <w:rPr>
          <w:b/>
          <w:noProof/>
          <w:sz w:val="28"/>
          <w:szCs w:val="28"/>
        </w:rPr>
      </w:pPr>
      <w:ins w:id="19" w:author="Mohanraj Murugesan" w:date="2020-08-05T19:51:00Z">
        <w:r w:rsidRPr="00590989">
          <w:rPr>
            <w:b/>
            <w:noProof/>
            <w:sz w:val="28"/>
            <w:szCs w:val="28"/>
          </w:rPr>
          <w:t>&lt;Start of modified section&gt;</w:t>
        </w:r>
      </w:ins>
    </w:p>
    <w:p w14:paraId="5B5360E0" w14:textId="77777777" w:rsidR="008D07EF" w:rsidRPr="00590989" w:rsidRDefault="008D07EF" w:rsidP="008D07EF">
      <w:pPr>
        <w:pStyle w:val="TH"/>
      </w:pPr>
      <w:r w:rsidRPr="00590989">
        <w:t xml:space="preserve">Table 4.1-5a: Applicability of Protocol conformance </w:t>
      </w:r>
      <w:proofErr w:type="gramStart"/>
      <w:r w:rsidRPr="00590989">
        <w:t>Multi-layer</w:t>
      </w:r>
      <w:proofErr w:type="gramEnd"/>
      <w:r w:rsidRPr="00590989">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8D07EF" w:rsidRPr="00590989" w14:paraId="6216B82E" w14:textId="77777777" w:rsidTr="00C7345B">
        <w:trPr>
          <w:jc w:val="center"/>
        </w:trPr>
        <w:tc>
          <w:tcPr>
            <w:tcW w:w="1092" w:type="dxa"/>
            <w:tcBorders>
              <w:top w:val="single" w:sz="4" w:space="0" w:color="auto"/>
              <w:left w:val="single" w:sz="4" w:space="0" w:color="auto"/>
              <w:bottom w:val="nil"/>
              <w:right w:val="single" w:sz="4" w:space="0" w:color="auto"/>
            </w:tcBorders>
            <w:hideMark/>
          </w:tcPr>
          <w:p w14:paraId="28B8600C" w14:textId="77777777" w:rsidR="008D07EF" w:rsidRPr="00590989" w:rsidRDefault="008D07EF" w:rsidP="00C7345B">
            <w:pPr>
              <w:pStyle w:val="TAH"/>
              <w:keepNext w:val="0"/>
              <w:keepLines w:val="0"/>
              <w:rPr>
                <w:sz w:val="16"/>
                <w:szCs w:val="16"/>
              </w:rPr>
            </w:pPr>
            <w:r w:rsidRPr="00590989">
              <w:rPr>
                <w:sz w:val="16"/>
                <w:szCs w:val="16"/>
              </w:rPr>
              <w:t>Clause</w:t>
            </w:r>
          </w:p>
        </w:tc>
        <w:tc>
          <w:tcPr>
            <w:tcW w:w="3512" w:type="dxa"/>
            <w:tcBorders>
              <w:top w:val="single" w:sz="4" w:space="0" w:color="auto"/>
              <w:left w:val="single" w:sz="4" w:space="0" w:color="auto"/>
              <w:bottom w:val="nil"/>
              <w:right w:val="single" w:sz="4" w:space="0" w:color="auto"/>
            </w:tcBorders>
            <w:hideMark/>
          </w:tcPr>
          <w:p w14:paraId="44496AB3" w14:textId="77777777" w:rsidR="008D07EF" w:rsidRPr="00590989" w:rsidRDefault="008D07EF" w:rsidP="00C7345B">
            <w:pPr>
              <w:pStyle w:val="TAH"/>
              <w:keepNext w:val="0"/>
              <w:keepLines w:val="0"/>
              <w:rPr>
                <w:sz w:val="16"/>
                <w:szCs w:val="16"/>
              </w:rPr>
            </w:pPr>
            <w:r w:rsidRPr="00590989">
              <w:rPr>
                <w:sz w:val="16"/>
                <w:szCs w:val="16"/>
              </w:rPr>
              <w:t>TC Title</w:t>
            </w:r>
          </w:p>
        </w:tc>
        <w:tc>
          <w:tcPr>
            <w:tcW w:w="811" w:type="dxa"/>
            <w:tcBorders>
              <w:top w:val="single" w:sz="4" w:space="0" w:color="auto"/>
              <w:left w:val="single" w:sz="4" w:space="0" w:color="auto"/>
              <w:bottom w:val="nil"/>
              <w:right w:val="single" w:sz="4" w:space="0" w:color="auto"/>
            </w:tcBorders>
            <w:hideMark/>
          </w:tcPr>
          <w:p w14:paraId="4F8F33A9" w14:textId="77777777" w:rsidR="008D07EF" w:rsidRPr="00590989" w:rsidRDefault="008D07EF" w:rsidP="00C7345B">
            <w:pPr>
              <w:pStyle w:val="TAH"/>
              <w:keepNext w:val="0"/>
              <w:keepLines w:val="0"/>
              <w:rPr>
                <w:sz w:val="16"/>
                <w:szCs w:val="16"/>
              </w:rPr>
            </w:pPr>
            <w:r w:rsidRPr="00590989">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43BDC40B" w14:textId="77777777" w:rsidR="008D07EF" w:rsidRPr="00590989" w:rsidRDefault="008D07EF" w:rsidP="00C7345B">
            <w:pPr>
              <w:pStyle w:val="TAH"/>
              <w:keepNext w:val="0"/>
              <w:keepLines w:val="0"/>
              <w:rPr>
                <w:sz w:val="16"/>
                <w:szCs w:val="16"/>
              </w:rPr>
            </w:pPr>
            <w:r w:rsidRPr="00590989">
              <w:rPr>
                <w:sz w:val="16"/>
                <w:szCs w:val="16"/>
              </w:rPr>
              <w:t>Applicability</w:t>
            </w:r>
          </w:p>
        </w:tc>
      </w:tr>
      <w:tr w:rsidR="008D07EF" w:rsidRPr="00590989" w14:paraId="6799B4C1" w14:textId="77777777" w:rsidTr="00C7345B">
        <w:trPr>
          <w:tblHeader/>
          <w:jc w:val="center"/>
        </w:trPr>
        <w:tc>
          <w:tcPr>
            <w:tcW w:w="1092" w:type="dxa"/>
            <w:tcBorders>
              <w:top w:val="nil"/>
              <w:left w:val="single" w:sz="4" w:space="0" w:color="auto"/>
              <w:bottom w:val="single" w:sz="4" w:space="0" w:color="auto"/>
              <w:right w:val="single" w:sz="4" w:space="0" w:color="auto"/>
            </w:tcBorders>
          </w:tcPr>
          <w:p w14:paraId="1CA4A2EA" w14:textId="77777777" w:rsidR="008D07EF" w:rsidRPr="00590989" w:rsidRDefault="008D07EF" w:rsidP="00C7345B">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30ABB8E" w14:textId="77777777" w:rsidR="008D07EF" w:rsidRPr="00590989" w:rsidRDefault="008D07EF" w:rsidP="00C7345B">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DCA1A89" w14:textId="77777777" w:rsidR="008D07EF" w:rsidRPr="00590989" w:rsidRDefault="008D07EF" w:rsidP="00C7345B">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4D6905F6" w14:textId="77777777" w:rsidR="008D07EF" w:rsidRPr="00590989" w:rsidRDefault="008D07EF" w:rsidP="00C7345B">
            <w:pPr>
              <w:pStyle w:val="TAH"/>
              <w:keepNext w:val="0"/>
              <w:keepLines w:val="0"/>
              <w:rPr>
                <w:sz w:val="16"/>
                <w:szCs w:val="16"/>
              </w:rPr>
            </w:pPr>
            <w:r w:rsidRPr="00590989">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1168283" w14:textId="77777777" w:rsidR="008D07EF" w:rsidRPr="00590989" w:rsidRDefault="008D07EF" w:rsidP="00C7345B">
            <w:pPr>
              <w:pStyle w:val="TAH"/>
              <w:keepNext w:val="0"/>
              <w:keepLines w:val="0"/>
              <w:rPr>
                <w:sz w:val="16"/>
                <w:szCs w:val="16"/>
              </w:rPr>
            </w:pPr>
            <w:r w:rsidRPr="00590989">
              <w:rPr>
                <w:sz w:val="16"/>
                <w:szCs w:val="16"/>
              </w:rPr>
              <w:t>Comment</w:t>
            </w:r>
          </w:p>
        </w:tc>
      </w:tr>
      <w:tr w:rsidR="008D07EF" w:rsidRPr="00590989" w14:paraId="43AA5E99" w14:textId="77777777" w:rsidTr="00C7345B">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0EB82FCD" w14:textId="77777777" w:rsidR="008D07EF" w:rsidRPr="00590989" w:rsidRDefault="008D07EF" w:rsidP="00C7345B">
            <w:pPr>
              <w:pStyle w:val="TAL"/>
              <w:keepNext w:val="0"/>
              <w:keepLines w:val="0"/>
              <w:rPr>
                <w:rFonts w:cs="Arial"/>
                <w:b/>
                <w:bCs/>
                <w:sz w:val="16"/>
                <w:szCs w:val="16"/>
              </w:rPr>
            </w:pPr>
            <w:r w:rsidRPr="00590989">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B0E7D3A" w14:textId="77777777" w:rsidR="008D07EF" w:rsidRPr="00590989" w:rsidRDefault="008D07EF" w:rsidP="00C7345B">
            <w:pPr>
              <w:pStyle w:val="TAL"/>
              <w:keepNext w:val="0"/>
              <w:keepLines w:val="0"/>
              <w:rPr>
                <w:rFonts w:cs="Arial"/>
                <w:b/>
                <w:bCs/>
                <w:sz w:val="16"/>
                <w:szCs w:val="16"/>
              </w:rPr>
            </w:pPr>
            <w:r w:rsidRPr="00590989">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05E6E4ED" w14:textId="77777777" w:rsidR="008D07EF" w:rsidRPr="00590989" w:rsidRDefault="008D07EF" w:rsidP="00C7345B">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5E91D2F" w14:textId="77777777" w:rsidR="008D07EF" w:rsidRPr="00590989" w:rsidRDefault="008D07EF" w:rsidP="00C7345B">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B1159AE" w14:textId="77777777" w:rsidR="008D07EF" w:rsidRPr="00590989" w:rsidRDefault="008D07EF" w:rsidP="00C7345B">
            <w:pPr>
              <w:pStyle w:val="TAH"/>
              <w:keepNext w:val="0"/>
              <w:keepLines w:val="0"/>
              <w:rPr>
                <w:sz w:val="16"/>
                <w:szCs w:val="16"/>
              </w:rPr>
            </w:pPr>
          </w:p>
        </w:tc>
      </w:tr>
      <w:tr w:rsidR="008D07EF" w:rsidRPr="00590989" w14:paraId="7E59A6C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9FBED1E" w14:textId="77777777" w:rsidR="008D07EF" w:rsidRPr="00590989" w:rsidRDefault="008D07EF" w:rsidP="00C7345B">
            <w:pPr>
              <w:pStyle w:val="TAL"/>
              <w:keepNext w:val="0"/>
              <w:keepLines w:val="0"/>
              <w:rPr>
                <w:rFonts w:cs="Arial"/>
                <w:b/>
                <w:bCs/>
                <w:sz w:val="16"/>
                <w:szCs w:val="16"/>
              </w:rPr>
            </w:pPr>
            <w:r w:rsidRPr="00590989">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0C49A6C" w14:textId="77777777" w:rsidR="008D07EF" w:rsidRPr="00590989" w:rsidRDefault="008D07EF" w:rsidP="00C7345B">
            <w:pPr>
              <w:pStyle w:val="TAL"/>
              <w:rPr>
                <w:rFonts w:cs="Arial"/>
                <w:b/>
                <w:bCs/>
                <w:sz w:val="16"/>
                <w:szCs w:val="16"/>
              </w:rPr>
            </w:pPr>
            <w:r w:rsidRPr="00590989">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1650B43" w14:textId="77777777" w:rsidR="008D07EF" w:rsidRPr="00590989"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C6DBDA4" w14:textId="77777777" w:rsidR="008D07EF" w:rsidRPr="00590989"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9110E2D" w14:textId="77777777" w:rsidR="008D07EF" w:rsidRPr="00590989" w:rsidRDefault="008D07EF" w:rsidP="00C7345B">
            <w:pPr>
              <w:pStyle w:val="TAL"/>
              <w:keepNext w:val="0"/>
              <w:keepLines w:val="0"/>
              <w:rPr>
                <w:rFonts w:cs="Arial"/>
                <w:sz w:val="16"/>
                <w:szCs w:val="16"/>
              </w:rPr>
            </w:pPr>
          </w:p>
        </w:tc>
      </w:tr>
      <w:tr w:rsidR="008D07EF" w:rsidRPr="00590989" w14:paraId="0E5E5F3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05FA5E9" w14:textId="77777777" w:rsidR="008D07EF" w:rsidRPr="00590989" w:rsidRDefault="008D07EF" w:rsidP="00C7345B">
            <w:pPr>
              <w:pStyle w:val="TAL"/>
              <w:keepNext w:val="0"/>
              <w:keepLines w:val="0"/>
              <w:rPr>
                <w:rFonts w:cs="Arial"/>
                <w:bCs/>
                <w:sz w:val="16"/>
                <w:szCs w:val="16"/>
              </w:rPr>
            </w:pPr>
            <w:r w:rsidRPr="00590989">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06CCD77" w14:textId="77777777" w:rsidR="008D07EF" w:rsidRPr="00590989" w:rsidRDefault="008D07EF" w:rsidP="00C7345B">
            <w:pPr>
              <w:pStyle w:val="TAL"/>
              <w:rPr>
                <w:rFonts w:cs="Arial"/>
                <w:bCs/>
                <w:sz w:val="16"/>
                <w:szCs w:val="16"/>
              </w:rPr>
            </w:pPr>
            <w:r w:rsidRPr="00590989">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912FE55" w14:textId="77777777" w:rsidR="008D07EF" w:rsidRPr="00590989" w:rsidRDefault="008D07EF" w:rsidP="00C7345B">
            <w:pPr>
              <w:pStyle w:val="TAC"/>
              <w:keepNext w:val="0"/>
              <w:keepLines w:val="0"/>
              <w:rPr>
                <w:rFonts w:cs="Arial"/>
                <w:sz w:val="16"/>
                <w:szCs w:val="16"/>
              </w:rPr>
            </w:pPr>
            <w:r w:rsidRPr="0059098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B3F440" w14:textId="77777777" w:rsidR="008D07EF" w:rsidRPr="00590989" w:rsidRDefault="008D07EF" w:rsidP="00C7345B">
            <w:pPr>
              <w:pStyle w:val="TAC"/>
              <w:keepNext w:val="0"/>
              <w:keepLines w:val="0"/>
              <w:rPr>
                <w:rFonts w:cs="Arial"/>
                <w:sz w:val="16"/>
                <w:szCs w:val="16"/>
              </w:rPr>
            </w:pPr>
            <w:r w:rsidRPr="0059098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AADF35F" w14:textId="77777777" w:rsidR="008D07EF" w:rsidRPr="00590989" w:rsidRDefault="008D07EF" w:rsidP="00C7345B">
            <w:pPr>
              <w:pStyle w:val="TAL"/>
              <w:keepNext w:val="0"/>
              <w:keepLines w:val="0"/>
              <w:rPr>
                <w:rFonts w:cs="Arial"/>
                <w:sz w:val="16"/>
                <w:szCs w:val="16"/>
              </w:rPr>
            </w:pPr>
            <w:r w:rsidRPr="00590989">
              <w:rPr>
                <w:sz w:val="16"/>
                <w:szCs w:val="16"/>
              </w:rPr>
              <w:t xml:space="preserve">UEs supporting 5G Core and E-UTRA and </w:t>
            </w:r>
            <w:r w:rsidRPr="00590989">
              <w:rPr>
                <w:rFonts w:cs="Arial"/>
                <w:sz w:val="16"/>
                <w:szCs w:val="16"/>
              </w:rPr>
              <w:t xml:space="preserve">EPS </w:t>
            </w:r>
            <w:r w:rsidRPr="00590989">
              <w:rPr>
                <w:sz w:val="16"/>
                <w:szCs w:val="16"/>
              </w:rPr>
              <w:t>IMS Voice (VoLTE in GSMA PRD IR.92: "IMS Profile for Voice and SMS") and EPS fallback</w:t>
            </w:r>
          </w:p>
        </w:tc>
      </w:tr>
      <w:tr w:rsidR="0058010D" w:rsidRPr="00590989" w14:paraId="0E79717B"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3A4EA8C" w14:textId="7679D843" w:rsidR="0058010D" w:rsidRPr="00590989" w:rsidRDefault="0058010D" w:rsidP="00C7345B">
            <w:pPr>
              <w:pStyle w:val="TAL"/>
              <w:keepNext w:val="0"/>
              <w:keepLines w:val="0"/>
              <w:rPr>
                <w:rFonts w:cs="Arial"/>
                <w:b/>
                <w:color w:val="00B0F0"/>
                <w:sz w:val="16"/>
                <w:szCs w:val="16"/>
              </w:rPr>
            </w:pPr>
            <w:r w:rsidRPr="00590989">
              <w:rPr>
                <w:rFonts w:cs="Arial"/>
                <w:b/>
                <w:color w:val="00B0F0"/>
                <w:sz w:val="16"/>
                <w:szCs w:val="16"/>
              </w:rPr>
              <w:lastRenderedPageBreak/>
              <w:t>…</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8C6B5BB" w14:textId="77777777" w:rsidR="0058010D" w:rsidRPr="00590989" w:rsidRDefault="0058010D" w:rsidP="00C7345B">
            <w:pPr>
              <w:pStyle w:val="TAL"/>
              <w:rPr>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A369B9A" w14:textId="77777777" w:rsidR="0058010D" w:rsidRPr="00590989" w:rsidRDefault="0058010D"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BFC4686" w14:textId="77777777" w:rsidR="0058010D" w:rsidRPr="00590989" w:rsidRDefault="0058010D" w:rsidP="00C7345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82A6BE0" w14:textId="77777777" w:rsidR="0058010D" w:rsidRPr="00590989" w:rsidRDefault="0058010D" w:rsidP="00C7345B">
            <w:pPr>
              <w:pStyle w:val="TAL"/>
              <w:keepNext w:val="0"/>
              <w:keepLines w:val="0"/>
              <w:rPr>
                <w:sz w:val="16"/>
                <w:szCs w:val="16"/>
              </w:rPr>
            </w:pPr>
          </w:p>
        </w:tc>
      </w:tr>
      <w:tr w:rsidR="008D07EF" w:rsidRPr="00590989" w14:paraId="4CC025C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26A26978" w14:textId="77777777" w:rsidR="008D07EF" w:rsidRPr="00590989" w:rsidRDefault="008D07EF" w:rsidP="00C7345B">
            <w:pPr>
              <w:pStyle w:val="TAL"/>
              <w:keepNext w:val="0"/>
              <w:keepLines w:val="0"/>
              <w:rPr>
                <w:sz w:val="16"/>
                <w:szCs w:val="16"/>
              </w:rPr>
            </w:pPr>
            <w:r w:rsidRPr="00590989">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3FB4DEB6" w14:textId="77777777" w:rsidR="008D07EF" w:rsidRPr="00590989" w:rsidRDefault="008D07EF" w:rsidP="00C7345B">
            <w:pPr>
              <w:pStyle w:val="TAL"/>
              <w:keepNext w:val="0"/>
              <w:keepLines w:val="0"/>
              <w:rPr>
                <w:sz w:val="16"/>
                <w:szCs w:val="16"/>
              </w:rPr>
            </w:pPr>
            <w:r w:rsidRPr="00590989">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18D0B5D9" w14:textId="77777777" w:rsidR="008D07EF" w:rsidRPr="00590989" w:rsidRDefault="008D07EF" w:rsidP="00C7345B">
            <w:pPr>
              <w:pStyle w:val="TAC"/>
              <w:keepNext w:val="0"/>
              <w:keepLines w:val="0"/>
              <w:rPr>
                <w:rFonts w:cs="Arial"/>
                <w:sz w:val="16"/>
                <w:szCs w:val="16"/>
              </w:rPr>
            </w:pPr>
            <w:r w:rsidRPr="0059098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9DD157C" w14:textId="77777777" w:rsidR="008D07EF" w:rsidRPr="00590989" w:rsidRDefault="008D07EF" w:rsidP="00C7345B">
            <w:pPr>
              <w:pStyle w:val="TAC"/>
              <w:keepNext w:val="0"/>
              <w:keepLines w:val="0"/>
              <w:rPr>
                <w:rFonts w:cs="Arial"/>
                <w:sz w:val="16"/>
                <w:szCs w:val="16"/>
              </w:rPr>
            </w:pPr>
            <w:r w:rsidRPr="00590989">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518DECBE" w14:textId="77777777" w:rsidR="008D07EF" w:rsidRPr="00590989" w:rsidRDefault="008D07EF" w:rsidP="00C7345B">
            <w:pPr>
              <w:pStyle w:val="TAL"/>
              <w:keepNext w:val="0"/>
              <w:keepLines w:val="0"/>
              <w:rPr>
                <w:bCs/>
                <w:sz w:val="16"/>
                <w:szCs w:val="16"/>
              </w:rPr>
            </w:pPr>
            <w:r w:rsidRPr="00590989">
              <w:rPr>
                <w:bCs/>
                <w:sz w:val="16"/>
                <w:szCs w:val="16"/>
              </w:rPr>
              <w:t xml:space="preserve">UEs supporting 5G core and Emergency PDN connection transfer from S1 mode to N1 mode when network does not support N26 interface, </w:t>
            </w:r>
            <w:proofErr w:type="gramStart"/>
            <w:r w:rsidRPr="00590989">
              <w:rPr>
                <w:bCs/>
                <w:sz w:val="16"/>
                <w:szCs w:val="16"/>
              </w:rPr>
              <w:t>and,</w:t>
            </w:r>
            <w:proofErr w:type="gramEnd"/>
            <w:r w:rsidRPr="00590989">
              <w:rPr>
                <w:bCs/>
                <w:sz w:val="16"/>
                <w:szCs w:val="16"/>
              </w:rPr>
              <w:t xml:space="preserve"> E-UTRA and EPS IMS emergency call (VoLTE in GSMA PRD IR.92: "IMS Profile for Voice and SMS") and emergency services in NR connected to 5GCN</w:t>
            </w:r>
          </w:p>
        </w:tc>
      </w:tr>
      <w:tr w:rsidR="0058010D" w:rsidRPr="00590989" w14:paraId="226A73DD" w14:textId="77777777" w:rsidTr="0058010D">
        <w:trPr>
          <w:jc w:val="center"/>
          <w:ins w:id="20" w:author="Bharadwaj Cheruvu" w:date="2021-10-28T00:14:00Z"/>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8F45978" w14:textId="58BF8B7A" w:rsidR="0058010D" w:rsidRPr="00590989" w:rsidRDefault="0058010D" w:rsidP="00C7345B">
            <w:pPr>
              <w:pStyle w:val="TAL"/>
              <w:keepNext w:val="0"/>
              <w:keepLines w:val="0"/>
              <w:rPr>
                <w:ins w:id="21" w:author="Bharadwaj Cheruvu" w:date="2021-10-28T00:14:00Z"/>
                <w:b/>
                <w:bCs/>
                <w:sz w:val="16"/>
                <w:szCs w:val="16"/>
              </w:rPr>
            </w:pPr>
            <w:ins w:id="22" w:author="Bharadwaj Cheruvu" w:date="2021-10-28T00:14:00Z">
              <w:r w:rsidRPr="00590989">
                <w:rPr>
                  <w:b/>
                  <w:bCs/>
                  <w:sz w:val="16"/>
                  <w:szCs w:val="16"/>
                </w:rPr>
                <w:t>11.5</w:t>
              </w:r>
            </w:ins>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1194242" w14:textId="21906077" w:rsidR="0058010D" w:rsidRPr="00590989" w:rsidRDefault="0058010D" w:rsidP="00C7345B">
            <w:pPr>
              <w:pStyle w:val="TAL"/>
              <w:keepNext w:val="0"/>
              <w:keepLines w:val="0"/>
              <w:rPr>
                <w:ins w:id="23" w:author="Bharadwaj Cheruvu" w:date="2021-10-28T00:14:00Z"/>
                <w:b/>
                <w:bCs/>
                <w:sz w:val="16"/>
                <w:szCs w:val="16"/>
              </w:rPr>
            </w:pPr>
            <w:proofErr w:type="spellStart"/>
            <w:ins w:id="24" w:author="Bharadwaj Cheruvu" w:date="2021-10-28T00:15:00Z">
              <w:r w:rsidRPr="00590989">
                <w:rPr>
                  <w:b/>
                  <w:bCs/>
                </w:rPr>
                <w:t>eCall</w:t>
              </w:r>
              <w:proofErr w:type="spellEnd"/>
              <w:r w:rsidRPr="00590989">
                <w:rPr>
                  <w:b/>
                  <w:bCs/>
                </w:rPr>
                <w:t xml:space="preserve"> over IMS</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10FCCF2" w14:textId="77777777" w:rsidR="0058010D" w:rsidRPr="00590989" w:rsidRDefault="0058010D" w:rsidP="00C7345B">
            <w:pPr>
              <w:pStyle w:val="TAC"/>
              <w:keepNext w:val="0"/>
              <w:keepLines w:val="0"/>
              <w:rPr>
                <w:ins w:id="25" w:author="Bharadwaj Cheruvu" w:date="2021-10-28T00:14:00Z"/>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6363A20" w14:textId="77777777" w:rsidR="0058010D" w:rsidRPr="00590989" w:rsidRDefault="0058010D" w:rsidP="00C7345B">
            <w:pPr>
              <w:pStyle w:val="TAC"/>
              <w:keepNext w:val="0"/>
              <w:keepLines w:val="0"/>
              <w:rPr>
                <w:ins w:id="26" w:author="Bharadwaj Cheruvu" w:date="2021-10-28T00:14:00Z"/>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960D223" w14:textId="77777777" w:rsidR="0058010D" w:rsidRPr="00590989" w:rsidRDefault="0058010D" w:rsidP="00C7345B">
            <w:pPr>
              <w:pStyle w:val="TAL"/>
              <w:keepNext w:val="0"/>
              <w:keepLines w:val="0"/>
              <w:rPr>
                <w:ins w:id="27" w:author="Bharadwaj Cheruvu" w:date="2021-10-28T00:14:00Z"/>
                <w:bCs/>
                <w:sz w:val="16"/>
                <w:szCs w:val="16"/>
              </w:rPr>
            </w:pPr>
          </w:p>
        </w:tc>
      </w:tr>
      <w:tr w:rsidR="0058010D" w:rsidRPr="00590989" w14:paraId="14D65C7A" w14:textId="77777777" w:rsidTr="00C7345B">
        <w:trPr>
          <w:jc w:val="center"/>
          <w:ins w:id="28" w:author="Bharadwaj Cheruvu" w:date="2021-10-28T00:14:00Z"/>
        </w:trPr>
        <w:tc>
          <w:tcPr>
            <w:tcW w:w="1092" w:type="dxa"/>
            <w:tcBorders>
              <w:top w:val="single" w:sz="4" w:space="0" w:color="auto"/>
              <w:left w:val="single" w:sz="4" w:space="0" w:color="auto"/>
              <w:bottom w:val="single" w:sz="4" w:space="0" w:color="auto"/>
              <w:right w:val="single" w:sz="4" w:space="0" w:color="auto"/>
            </w:tcBorders>
          </w:tcPr>
          <w:p w14:paraId="63CF2B88" w14:textId="3BE1E1CF" w:rsidR="0058010D" w:rsidRPr="00590989" w:rsidRDefault="0058010D" w:rsidP="00C7345B">
            <w:pPr>
              <w:pStyle w:val="TAL"/>
              <w:keepNext w:val="0"/>
              <w:keepLines w:val="0"/>
              <w:rPr>
                <w:ins w:id="29" w:author="Bharadwaj Cheruvu" w:date="2021-10-28T00:14:00Z"/>
                <w:sz w:val="16"/>
                <w:szCs w:val="16"/>
              </w:rPr>
            </w:pPr>
            <w:ins w:id="30" w:author="Bharadwaj Cheruvu" w:date="2021-10-28T00:14:00Z">
              <w:r w:rsidRPr="00590989">
                <w:rPr>
                  <w:sz w:val="16"/>
                  <w:szCs w:val="16"/>
                </w:rPr>
                <w:t>11.5.1</w:t>
              </w:r>
            </w:ins>
          </w:p>
        </w:tc>
        <w:tc>
          <w:tcPr>
            <w:tcW w:w="3512" w:type="dxa"/>
            <w:tcBorders>
              <w:top w:val="single" w:sz="4" w:space="0" w:color="auto"/>
              <w:left w:val="single" w:sz="4" w:space="0" w:color="auto"/>
              <w:bottom w:val="single" w:sz="4" w:space="0" w:color="auto"/>
              <w:right w:val="single" w:sz="4" w:space="0" w:color="auto"/>
            </w:tcBorders>
          </w:tcPr>
          <w:p w14:paraId="1DC5F213" w14:textId="72ED47B1" w:rsidR="0058010D" w:rsidRPr="00590989" w:rsidRDefault="0058010D" w:rsidP="00C7345B">
            <w:pPr>
              <w:pStyle w:val="TAL"/>
              <w:keepNext w:val="0"/>
              <w:keepLines w:val="0"/>
              <w:rPr>
                <w:ins w:id="31" w:author="Bharadwaj Cheruvu" w:date="2021-10-28T00:14:00Z"/>
                <w:sz w:val="16"/>
                <w:szCs w:val="16"/>
              </w:rPr>
            </w:pPr>
            <w:proofErr w:type="spellStart"/>
            <w:ins w:id="32" w:author="Bharadwaj Cheruvu" w:date="2021-10-28T00:16:00Z">
              <w:r w:rsidRPr="00590989">
                <w:rPr>
                  <w:sz w:val="16"/>
                  <w:szCs w:val="16"/>
                </w:rPr>
                <w:t>eCall</w:t>
              </w:r>
              <w:proofErr w:type="spellEnd"/>
              <w:r w:rsidRPr="00590989">
                <w:rPr>
                  <w:sz w:val="16"/>
                  <w:szCs w:val="16"/>
                </w:rPr>
                <w:t xml:space="preserve"> Only mode / T3444 / </w:t>
              </w:r>
              <w:proofErr w:type="spellStart"/>
              <w:r w:rsidRPr="00590989">
                <w:rPr>
                  <w:sz w:val="16"/>
                  <w:szCs w:val="16"/>
                </w:rPr>
                <w:t>eCall</w:t>
              </w:r>
              <w:proofErr w:type="spellEnd"/>
              <w:r w:rsidRPr="00590989">
                <w:rPr>
                  <w:sz w:val="16"/>
                  <w:szCs w:val="16"/>
                </w:rPr>
                <w:t xml:space="preserve"> inactivity procedure / Removal of </w:t>
              </w:r>
              <w:proofErr w:type="spellStart"/>
              <w:r w:rsidRPr="00590989">
                <w:rPr>
                  <w:sz w:val="16"/>
                  <w:szCs w:val="16"/>
                </w:rPr>
                <w:t>eCall</w:t>
              </w:r>
              <w:proofErr w:type="spellEnd"/>
              <w:r w:rsidRPr="00590989">
                <w:rPr>
                  <w:sz w:val="16"/>
                  <w:szCs w:val="16"/>
                </w:rPr>
                <w:t xml:space="preserve"> only restriction after an </w:t>
              </w:r>
              <w:proofErr w:type="spellStart"/>
              <w:r w:rsidRPr="00590989">
                <w:rPr>
                  <w:sz w:val="16"/>
                  <w:szCs w:val="16"/>
                </w:rPr>
                <w:t>eCall</w:t>
              </w:r>
              <w:proofErr w:type="spellEnd"/>
              <w:r w:rsidRPr="00590989">
                <w:rPr>
                  <w:sz w:val="16"/>
                  <w:szCs w:val="16"/>
                </w:rPr>
                <w:t xml:space="preserve"> over IMS / 5GS to EPS</w:t>
              </w:r>
            </w:ins>
          </w:p>
        </w:tc>
        <w:tc>
          <w:tcPr>
            <w:tcW w:w="811" w:type="dxa"/>
            <w:tcBorders>
              <w:top w:val="single" w:sz="4" w:space="0" w:color="auto"/>
              <w:left w:val="single" w:sz="4" w:space="0" w:color="auto"/>
              <w:bottom w:val="single" w:sz="4" w:space="0" w:color="auto"/>
              <w:right w:val="single" w:sz="4" w:space="0" w:color="auto"/>
            </w:tcBorders>
          </w:tcPr>
          <w:p w14:paraId="4DE48B6F" w14:textId="411D8194" w:rsidR="0058010D" w:rsidRPr="00590989" w:rsidRDefault="0058010D" w:rsidP="00C7345B">
            <w:pPr>
              <w:pStyle w:val="TAC"/>
              <w:keepNext w:val="0"/>
              <w:keepLines w:val="0"/>
              <w:rPr>
                <w:ins w:id="33" w:author="Bharadwaj Cheruvu" w:date="2021-10-28T00:14:00Z"/>
                <w:rFonts w:cs="Arial"/>
                <w:sz w:val="16"/>
                <w:szCs w:val="16"/>
              </w:rPr>
            </w:pPr>
            <w:ins w:id="34" w:author="Bharadwaj Cheruvu" w:date="2021-10-28T00:16:00Z">
              <w:r w:rsidRPr="00590989">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
          <w:p w14:paraId="53C5F492" w14:textId="56D10CEE" w:rsidR="0058010D" w:rsidRPr="00590989" w:rsidRDefault="00C63222" w:rsidP="00C7345B">
            <w:pPr>
              <w:pStyle w:val="TAC"/>
              <w:keepNext w:val="0"/>
              <w:keepLines w:val="0"/>
              <w:rPr>
                <w:ins w:id="35" w:author="Bharadwaj Cheruvu" w:date="2021-10-28T00:14:00Z"/>
                <w:rFonts w:cs="Arial"/>
                <w:sz w:val="16"/>
                <w:szCs w:val="16"/>
              </w:rPr>
            </w:pPr>
            <w:proofErr w:type="spellStart"/>
            <w:ins w:id="36" w:author="Bharadwaj Cheruvu" w:date="2021-10-28T00:19:00Z">
              <w:r w:rsidRPr="00590989">
                <w:rPr>
                  <w:rFonts w:cs="Arial"/>
                  <w:sz w:val="16"/>
                  <w:szCs w:val="16"/>
                </w:rPr>
                <w:t>C</w:t>
              </w:r>
            </w:ins>
            <w:ins w:id="37" w:author="Bharadwaj Cheruvu" w:date="2021-10-28T00:20:00Z">
              <w:r w:rsidRPr="00590989">
                <w:rPr>
                  <w:rFonts w:cs="Arial"/>
                  <w:sz w:val="16"/>
                  <w:szCs w:val="16"/>
                </w:rPr>
                <w:t>bbc</w:t>
              </w:r>
            </w:ins>
            <w:proofErr w:type="spellEnd"/>
          </w:p>
        </w:tc>
        <w:tc>
          <w:tcPr>
            <w:tcW w:w="3599" w:type="dxa"/>
            <w:tcBorders>
              <w:top w:val="single" w:sz="4" w:space="0" w:color="auto"/>
              <w:left w:val="single" w:sz="4" w:space="0" w:color="auto"/>
              <w:bottom w:val="single" w:sz="4" w:space="0" w:color="auto"/>
              <w:right w:val="single" w:sz="4" w:space="0" w:color="auto"/>
            </w:tcBorders>
          </w:tcPr>
          <w:p w14:paraId="6C44574F" w14:textId="652B46DB" w:rsidR="0058010D" w:rsidRPr="00590989" w:rsidRDefault="00C63222" w:rsidP="00C7345B">
            <w:pPr>
              <w:pStyle w:val="TAL"/>
              <w:keepNext w:val="0"/>
              <w:keepLines w:val="0"/>
              <w:rPr>
                <w:ins w:id="38" w:author="Bharadwaj Cheruvu" w:date="2021-10-28T00:14:00Z"/>
                <w:bCs/>
                <w:sz w:val="16"/>
                <w:szCs w:val="16"/>
              </w:rPr>
            </w:pPr>
            <w:ins w:id="39" w:author="Bharadwaj Cheruvu" w:date="2021-10-28T00:19:00Z">
              <w:r w:rsidRPr="00590989">
                <w:rPr>
                  <w:rFonts w:cs="Arial"/>
                  <w:sz w:val="16"/>
                  <w:szCs w:val="16"/>
                </w:rPr>
                <w:t xml:space="preserve">UEs supporting </w:t>
              </w:r>
            </w:ins>
            <w:ins w:id="40" w:author="Bharadwaj Cheruvu" w:date="2021-10-28T00:27:00Z">
              <w:r w:rsidRPr="00590989">
                <w:rPr>
                  <w:rFonts w:cs="Arial"/>
                  <w:sz w:val="16"/>
                  <w:szCs w:val="16"/>
                </w:rPr>
                <w:t>5G Core</w:t>
              </w:r>
            </w:ins>
            <w:ins w:id="41" w:author="Bharadwaj Cheruvu" w:date="2021-10-28T00:19:00Z">
              <w:r w:rsidRPr="00590989">
                <w:rPr>
                  <w:rFonts w:cs="Arial"/>
                  <w:sz w:val="16"/>
                  <w:szCs w:val="16"/>
                </w:rPr>
                <w:t xml:space="preserve"> and E-UTRA and IMS </w:t>
              </w:r>
              <w:proofErr w:type="spellStart"/>
              <w:r w:rsidRPr="00590989">
                <w:rPr>
                  <w:rFonts w:cs="Arial"/>
                  <w:sz w:val="16"/>
                  <w:szCs w:val="16"/>
                </w:rPr>
                <w:t>eCall</w:t>
              </w:r>
              <w:proofErr w:type="spellEnd"/>
              <w:r w:rsidRPr="00590989">
                <w:rPr>
                  <w:rFonts w:cs="Arial"/>
                  <w:sz w:val="16"/>
                  <w:szCs w:val="16"/>
                </w:rPr>
                <w:t xml:space="preserve"> </w:t>
              </w:r>
            </w:ins>
            <w:ins w:id="42" w:author="Bharadwaj Cheruvu" w:date="2021-11-16T17:37:00Z">
              <w:r w:rsidR="0074226F" w:rsidRPr="00590989">
                <w:rPr>
                  <w:rFonts w:cs="Arial"/>
                  <w:sz w:val="16"/>
                  <w:szCs w:val="16"/>
                </w:rPr>
                <w:t xml:space="preserve">Only type of emergency services over 5GS </w:t>
              </w:r>
            </w:ins>
            <w:ins w:id="43" w:author="Bharadwaj Cheruvu" w:date="2021-10-28T00:19:00Z">
              <w:r w:rsidRPr="00590989">
                <w:rPr>
                  <w:rFonts w:cs="Arial"/>
                  <w:sz w:val="16"/>
                  <w:szCs w:val="16"/>
                </w:rPr>
                <w:t xml:space="preserve">and Manual type of </w:t>
              </w:r>
              <w:proofErr w:type="spellStart"/>
              <w:r w:rsidRPr="00590989">
                <w:rPr>
                  <w:rFonts w:cs="Arial"/>
                  <w:sz w:val="16"/>
                  <w:szCs w:val="16"/>
                </w:rPr>
                <w:t>eCall</w:t>
              </w:r>
              <w:proofErr w:type="spellEnd"/>
              <w:r w:rsidRPr="00590989">
                <w:rPr>
                  <w:rFonts w:cs="Arial"/>
                  <w:sz w:val="16"/>
                  <w:szCs w:val="16"/>
                </w:rPr>
                <w:t xml:space="preserve"> initiation</w:t>
              </w:r>
            </w:ins>
          </w:p>
        </w:tc>
      </w:tr>
      <w:tr w:rsidR="0097644E" w:rsidRPr="00590989" w14:paraId="3AFBD138" w14:textId="77777777" w:rsidTr="00C7345B">
        <w:trPr>
          <w:jc w:val="center"/>
          <w:ins w:id="44" w:author="Bharadwaj Cheruvu" w:date="2021-10-29T21:50:00Z"/>
        </w:trPr>
        <w:tc>
          <w:tcPr>
            <w:tcW w:w="1092" w:type="dxa"/>
            <w:tcBorders>
              <w:top w:val="single" w:sz="4" w:space="0" w:color="auto"/>
              <w:left w:val="single" w:sz="4" w:space="0" w:color="auto"/>
              <w:bottom w:val="single" w:sz="4" w:space="0" w:color="auto"/>
              <w:right w:val="single" w:sz="4" w:space="0" w:color="auto"/>
            </w:tcBorders>
          </w:tcPr>
          <w:p w14:paraId="376EE482" w14:textId="37F87876" w:rsidR="0097644E" w:rsidRPr="00590989" w:rsidRDefault="0097644E" w:rsidP="00C7345B">
            <w:pPr>
              <w:pStyle w:val="TAL"/>
              <w:keepNext w:val="0"/>
              <w:keepLines w:val="0"/>
              <w:rPr>
                <w:ins w:id="45" w:author="Bharadwaj Cheruvu" w:date="2021-10-29T21:50:00Z"/>
                <w:sz w:val="16"/>
                <w:szCs w:val="16"/>
              </w:rPr>
            </w:pPr>
            <w:ins w:id="46" w:author="Bharadwaj Cheruvu" w:date="2021-10-29T21:50:00Z">
              <w:r w:rsidRPr="00590989">
                <w:rPr>
                  <w:sz w:val="16"/>
                  <w:szCs w:val="16"/>
                </w:rPr>
                <w:t>11.5.2</w:t>
              </w:r>
            </w:ins>
          </w:p>
        </w:tc>
        <w:tc>
          <w:tcPr>
            <w:tcW w:w="3512" w:type="dxa"/>
            <w:tcBorders>
              <w:top w:val="single" w:sz="4" w:space="0" w:color="auto"/>
              <w:left w:val="single" w:sz="4" w:space="0" w:color="auto"/>
              <w:bottom w:val="single" w:sz="4" w:space="0" w:color="auto"/>
              <w:right w:val="single" w:sz="4" w:space="0" w:color="auto"/>
            </w:tcBorders>
          </w:tcPr>
          <w:p w14:paraId="34412A6A" w14:textId="5E929A39" w:rsidR="0097644E" w:rsidRPr="00590989" w:rsidRDefault="0097644E" w:rsidP="00C7345B">
            <w:pPr>
              <w:pStyle w:val="TAL"/>
              <w:keepNext w:val="0"/>
              <w:keepLines w:val="0"/>
              <w:rPr>
                <w:ins w:id="47" w:author="Bharadwaj Cheruvu" w:date="2021-10-29T21:50:00Z"/>
                <w:sz w:val="16"/>
                <w:szCs w:val="16"/>
              </w:rPr>
            </w:pPr>
            <w:proofErr w:type="spellStart"/>
            <w:ins w:id="48" w:author="Bharadwaj Cheruvu" w:date="2021-10-29T21:50:00Z">
              <w:r w:rsidRPr="00590989">
                <w:rPr>
                  <w:sz w:val="16"/>
                  <w:szCs w:val="16"/>
                </w:rPr>
                <w:t>eCall</w:t>
              </w:r>
              <w:proofErr w:type="spellEnd"/>
              <w:r w:rsidRPr="00590989">
                <w:rPr>
                  <w:sz w:val="16"/>
                  <w:szCs w:val="16"/>
                </w:rPr>
                <w:t xml:space="preserve"> Only mode / T3445 / </w:t>
              </w:r>
              <w:proofErr w:type="spellStart"/>
              <w:r w:rsidRPr="00590989">
                <w:rPr>
                  <w:sz w:val="16"/>
                  <w:szCs w:val="16"/>
                </w:rPr>
                <w:t>eCall</w:t>
              </w:r>
              <w:proofErr w:type="spellEnd"/>
              <w:r w:rsidRPr="00590989">
                <w:rPr>
                  <w:sz w:val="16"/>
                  <w:szCs w:val="16"/>
                </w:rPr>
                <w:t xml:space="preserve"> inactivity procedure / Removal of </w:t>
              </w:r>
              <w:proofErr w:type="spellStart"/>
              <w:r w:rsidRPr="00590989">
                <w:rPr>
                  <w:sz w:val="16"/>
                  <w:szCs w:val="16"/>
                </w:rPr>
                <w:t>eCall</w:t>
              </w:r>
              <w:proofErr w:type="spellEnd"/>
              <w:r w:rsidRPr="00590989">
                <w:rPr>
                  <w:sz w:val="16"/>
                  <w:szCs w:val="16"/>
                </w:rPr>
                <w:t xml:space="preserve"> only restriction after a call to URI for test service / 5GS to EPS</w:t>
              </w:r>
            </w:ins>
          </w:p>
        </w:tc>
        <w:tc>
          <w:tcPr>
            <w:tcW w:w="811" w:type="dxa"/>
            <w:tcBorders>
              <w:top w:val="single" w:sz="4" w:space="0" w:color="auto"/>
              <w:left w:val="single" w:sz="4" w:space="0" w:color="auto"/>
              <w:bottom w:val="single" w:sz="4" w:space="0" w:color="auto"/>
              <w:right w:val="single" w:sz="4" w:space="0" w:color="auto"/>
            </w:tcBorders>
          </w:tcPr>
          <w:p w14:paraId="43050085" w14:textId="2E546CCE" w:rsidR="0097644E" w:rsidRPr="00590989" w:rsidRDefault="0097644E" w:rsidP="00C7345B">
            <w:pPr>
              <w:pStyle w:val="TAC"/>
              <w:keepNext w:val="0"/>
              <w:keepLines w:val="0"/>
              <w:rPr>
                <w:ins w:id="49" w:author="Bharadwaj Cheruvu" w:date="2021-10-29T21:50:00Z"/>
                <w:rFonts w:cs="Arial"/>
                <w:sz w:val="16"/>
                <w:szCs w:val="16"/>
              </w:rPr>
            </w:pPr>
            <w:ins w:id="50" w:author="Bharadwaj Cheruvu" w:date="2021-10-29T21:50:00Z">
              <w:r w:rsidRPr="00590989">
                <w:rPr>
                  <w:rFonts w:cs="Arial"/>
                  <w:sz w:val="16"/>
                  <w:szCs w:val="16"/>
                </w:rPr>
                <w:t>Rel-16</w:t>
              </w:r>
            </w:ins>
          </w:p>
        </w:tc>
        <w:tc>
          <w:tcPr>
            <w:tcW w:w="1171" w:type="dxa"/>
            <w:tcBorders>
              <w:top w:val="single" w:sz="4" w:space="0" w:color="auto"/>
              <w:left w:val="single" w:sz="4" w:space="0" w:color="auto"/>
              <w:bottom w:val="single" w:sz="4" w:space="0" w:color="auto"/>
              <w:right w:val="single" w:sz="4" w:space="0" w:color="auto"/>
            </w:tcBorders>
          </w:tcPr>
          <w:p w14:paraId="31F1CA41" w14:textId="2B00D37D" w:rsidR="0097644E" w:rsidRPr="00590989" w:rsidRDefault="0097644E" w:rsidP="00C7345B">
            <w:pPr>
              <w:pStyle w:val="TAC"/>
              <w:keepNext w:val="0"/>
              <w:keepLines w:val="0"/>
              <w:rPr>
                <w:ins w:id="51" w:author="Bharadwaj Cheruvu" w:date="2021-10-29T21:50:00Z"/>
                <w:rFonts w:cs="Arial"/>
                <w:sz w:val="16"/>
                <w:szCs w:val="16"/>
              </w:rPr>
            </w:pPr>
            <w:proofErr w:type="spellStart"/>
            <w:ins w:id="52" w:author="Bharadwaj Cheruvu" w:date="2021-10-29T21:55:00Z">
              <w:r w:rsidRPr="00590989">
                <w:rPr>
                  <w:rFonts w:cs="Arial"/>
                  <w:sz w:val="16"/>
                  <w:szCs w:val="16"/>
                </w:rPr>
                <w:t>Cbbd</w:t>
              </w:r>
            </w:ins>
            <w:proofErr w:type="spellEnd"/>
          </w:p>
        </w:tc>
        <w:tc>
          <w:tcPr>
            <w:tcW w:w="3599" w:type="dxa"/>
            <w:tcBorders>
              <w:top w:val="single" w:sz="4" w:space="0" w:color="auto"/>
              <w:left w:val="single" w:sz="4" w:space="0" w:color="auto"/>
              <w:bottom w:val="single" w:sz="4" w:space="0" w:color="auto"/>
              <w:right w:val="single" w:sz="4" w:space="0" w:color="auto"/>
            </w:tcBorders>
          </w:tcPr>
          <w:p w14:paraId="23E8F496" w14:textId="18A86937" w:rsidR="0097644E" w:rsidRPr="00590989" w:rsidRDefault="0097644E" w:rsidP="0097644E">
            <w:pPr>
              <w:pStyle w:val="TAL"/>
              <w:rPr>
                <w:ins w:id="53" w:author="Bharadwaj Cheruvu" w:date="2021-10-29T21:50:00Z"/>
                <w:rFonts w:cs="Arial"/>
                <w:sz w:val="16"/>
                <w:szCs w:val="16"/>
              </w:rPr>
            </w:pPr>
            <w:ins w:id="54" w:author="Bharadwaj Cheruvu" w:date="2021-10-29T21:51:00Z">
              <w:r w:rsidRPr="00590989">
                <w:rPr>
                  <w:rFonts w:cs="Arial"/>
                  <w:sz w:val="16"/>
                  <w:szCs w:val="16"/>
                </w:rPr>
                <w:t xml:space="preserve">UEs supporting </w:t>
              </w:r>
            </w:ins>
            <w:ins w:id="55" w:author="Bharadwaj Cheruvu" w:date="2021-10-29T21:52:00Z">
              <w:r w:rsidRPr="00590989">
                <w:rPr>
                  <w:rFonts w:cs="Arial"/>
                  <w:sz w:val="16"/>
                  <w:szCs w:val="16"/>
                </w:rPr>
                <w:t xml:space="preserve">5G Core and </w:t>
              </w:r>
            </w:ins>
            <w:ins w:id="56" w:author="Bharadwaj Cheruvu" w:date="2021-10-29T21:51:00Z">
              <w:r w:rsidRPr="00590989">
                <w:rPr>
                  <w:rFonts w:cs="Arial"/>
                  <w:sz w:val="16"/>
                  <w:szCs w:val="16"/>
                </w:rPr>
                <w:t xml:space="preserve">E-UTRA and IMS </w:t>
              </w:r>
              <w:proofErr w:type="spellStart"/>
              <w:r w:rsidRPr="00590989">
                <w:rPr>
                  <w:rFonts w:cs="Arial"/>
                  <w:sz w:val="16"/>
                  <w:szCs w:val="16"/>
                </w:rPr>
                <w:t>eCall</w:t>
              </w:r>
              <w:proofErr w:type="spellEnd"/>
              <w:r w:rsidRPr="00590989">
                <w:rPr>
                  <w:rFonts w:cs="Arial"/>
                  <w:sz w:val="16"/>
                  <w:szCs w:val="16"/>
                </w:rPr>
                <w:t xml:space="preserve"> </w:t>
              </w:r>
            </w:ins>
            <w:ins w:id="57" w:author="Bharadwaj Cheruvu" w:date="2021-11-16T17:37:00Z">
              <w:r w:rsidR="0074226F" w:rsidRPr="00590989">
                <w:rPr>
                  <w:rFonts w:cs="Arial"/>
                  <w:sz w:val="16"/>
                  <w:szCs w:val="16"/>
                </w:rPr>
                <w:t xml:space="preserve">Only type of emergency services over 5GS </w:t>
              </w:r>
            </w:ins>
            <w:ins w:id="58" w:author="Bharadwaj Cheruvu" w:date="2021-10-29T21:51:00Z">
              <w:r w:rsidRPr="00590989">
                <w:rPr>
                  <w:rFonts w:cs="Arial"/>
                  <w:sz w:val="16"/>
                  <w:szCs w:val="16"/>
                </w:rPr>
                <w:t xml:space="preserve">and Manual type of </w:t>
              </w:r>
              <w:proofErr w:type="spellStart"/>
              <w:r w:rsidRPr="00590989">
                <w:rPr>
                  <w:rFonts w:cs="Arial"/>
                  <w:sz w:val="16"/>
                  <w:szCs w:val="16"/>
                </w:rPr>
                <w:t>eCall</w:t>
              </w:r>
              <w:proofErr w:type="spellEnd"/>
              <w:r w:rsidRPr="00590989">
                <w:rPr>
                  <w:rFonts w:cs="Arial"/>
                  <w:sz w:val="16"/>
                  <w:szCs w:val="16"/>
                </w:rPr>
                <w:t xml:space="preserve"> initiation and</w:t>
              </w:r>
            </w:ins>
            <w:ins w:id="59" w:author="Bharadwaj Cheruvu" w:date="2021-10-29T21:52:00Z">
              <w:r w:rsidRPr="00590989">
                <w:rPr>
                  <w:rFonts w:cs="Arial"/>
                  <w:sz w:val="16"/>
                  <w:szCs w:val="16"/>
                </w:rPr>
                <w:t xml:space="preserve"> </w:t>
              </w:r>
            </w:ins>
            <w:ins w:id="60" w:author="Bharadwaj Cheruvu" w:date="2021-10-29T21:51:00Z">
              <w:r w:rsidRPr="00590989">
                <w:rPr>
                  <w:rFonts w:cs="Arial"/>
                  <w:sz w:val="16"/>
                  <w:szCs w:val="16"/>
                </w:rPr>
                <w:t>capable of triggering a</w:t>
              </w:r>
            </w:ins>
            <w:ins w:id="61" w:author="Bharadwaj Cheruvu" w:date="2021-10-29T21:52:00Z">
              <w:r w:rsidRPr="00590989">
                <w:rPr>
                  <w:rFonts w:cs="Arial"/>
                  <w:sz w:val="16"/>
                  <w:szCs w:val="16"/>
                </w:rPr>
                <w:t xml:space="preserve"> </w:t>
              </w:r>
            </w:ins>
            <w:ins w:id="62" w:author="Bharadwaj Cheruvu" w:date="2021-10-29T21:51:00Z">
              <w:r w:rsidRPr="00590989">
                <w:rPr>
                  <w:rFonts w:cs="Arial"/>
                  <w:sz w:val="16"/>
                  <w:szCs w:val="16"/>
                </w:rPr>
                <w:t xml:space="preserve">Test </w:t>
              </w:r>
              <w:proofErr w:type="spellStart"/>
              <w:r w:rsidRPr="00590989">
                <w:rPr>
                  <w:rFonts w:cs="Arial"/>
                  <w:sz w:val="16"/>
                  <w:szCs w:val="16"/>
                </w:rPr>
                <w:t>eCall</w:t>
              </w:r>
            </w:ins>
            <w:proofErr w:type="spellEnd"/>
          </w:p>
        </w:tc>
      </w:tr>
    </w:tbl>
    <w:p w14:paraId="02769E63" w14:textId="77777777" w:rsidR="008D07EF" w:rsidRPr="00590989" w:rsidRDefault="008D07EF" w:rsidP="008D07EF"/>
    <w:p w14:paraId="1BA6F3F0" w14:textId="77777777" w:rsidR="008D07EF" w:rsidRPr="00590989" w:rsidRDefault="008D07EF" w:rsidP="008D07EF">
      <w:pPr>
        <w:pStyle w:val="TH"/>
      </w:pPr>
      <w:r w:rsidRPr="00590989">
        <w:t xml:space="preserve">Table 4.1-5b: Additional Information of Applicability of Protocol conformance </w:t>
      </w:r>
      <w:proofErr w:type="gramStart"/>
      <w:r w:rsidRPr="00590989">
        <w:t>Multi-layer</w:t>
      </w:r>
      <w:proofErr w:type="gramEnd"/>
      <w:r w:rsidRPr="00590989">
        <w:t xml:space="preserv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D07EF" w:rsidRPr="00590989" w14:paraId="2D66F3B9" w14:textId="77777777" w:rsidTr="00C7345B">
        <w:trPr>
          <w:tblHeader/>
          <w:jc w:val="center"/>
        </w:trPr>
        <w:tc>
          <w:tcPr>
            <w:tcW w:w="1137" w:type="dxa"/>
            <w:tcBorders>
              <w:top w:val="single" w:sz="4" w:space="0" w:color="auto"/>
              <w:bottom w:val="single" w:sz="4" w:space="0" w:color="auto"/>
            </w:tcBorders>
          </w:tcPr>
          <w:p w14:paraId="6EE90BF6" w14:textId="77777777" w:rsidR="008D07EF" w:rsidRPr="00590989" w:rsidRDefault="008D07EF" w:rsidP="00C7345B">
            <w:pPr>
              <w:spacing w:after="0"/>
              <w:jc w:val="center"/>
              <w:rPr>
                <w:rFonts w:ascii="Arial" w:hAnsi="Arial"/>
                <w:b/>
                <w:sz w:val="16"/>
                <w:szCs w:val="16"/>
              </w:rPr>
            </w:pPr>
            <w:r w:rsidRPr="00590989">
              <w:rPr>
                <w:rFonts w:ascii="Arial" w:hAnsi="Arial"/>
                <w:b/>
                <w:sz w:val="16"/>
                <w:szCs w:val="16"/>
              </w:rPr>
              <w:t>Clause</w:t>
            </w:r>
          </w:p>
        </w:tc>
        <w:tc>
          <w:tcPr>
            <w:tcW w:w="2340" w:type="dxa"/>
            <w:tcBorders>
              <w:top w:val="single" w:sz="4" w:space="0" w:color="auto"/>
              <w:bottom w:val="single" w:sz="4" w:space="0" w:color="auto"/>
            </w:tcBorders>
          </w:tcPr>
          <w:p w14:paraId="7D7CE209" w14:textId="77777777" w:rsidR="008D07EF" w:rsidRPr="00590989" w:rsidRDefault="008D07EF" w:rsidP="00C7345B">
            <w:pPr>
              <w:spacing w:after="0"/>
              <w:jc w:val="center"/>
              <w:rPr>
                <w:rFonts w:ascii="Arial" w:hAnsi="Arial"/>
                <w:b/>
                <w:sz w:val="16"/>
                <w:szCs w:val="16"/>
              </w:rPr>
            </w:pPr>
            <w:r w:rsidRPr="00590989">
              <w:rPr>
                <w:rFonts w:ascii="Arial" w:hAnsi="Arial"/>
                <w:b/>
                <w:sz w:val="16"/>
                <w:szCs w:val="16"/>
              </w:rPr>
              <w:t>Specific ICS</w:t>
            </w:r>
          </w:p>
        </w:tc>
        <w:tc>
          <w:tcPr>
            <w:tcW w:w="2250" w:type="dxa"/>
            <w:tcBorders>
              <w:top w:val="single" w:sz="4" w:space="0" w:color="auto"/>
              <w:bottom w:val="single" w:sz="4" w:space="0" w:color="auto"/>
            </w:tcBorders>
          </w:tcPr>
          <w:p w14:paraId="3AF87545" w14:textId="77777777" w:rsidR="008D07EF" w:rsidRPr="00590989" w:rsidRDefault="008D07EF" w:rsidP="00C7345B">
            <w:pPr>
              <w:pStyle w:val="TAH"/>
              <w:rPr>
                <w:szCs w:val="16"/>
              </w:rPr>
            </w:pPr>
            <w:r w:rsidRPr="00590989">
              <w:t>Specific IXIT</w:t>
            </w:r>
          </w:p>
        </w:tc>
        <w:tc>
          <w:tcPr>
            <w:tcW w:w="1903" w:type="dxa"/>
            <w:tcBorders>
              <w:top w:val="single" w:sz="4" w:space="0" w:color="auto"/>
              <w:bottom w:val="single" w:sz="4" w:space="0" w:color="auto"/>
            </w:tcBorders>
          </w:tcPr>
          <w:p w14:paraId="68B7B799" w14:textId="77777777" w:rsidR="008D07EF" w:rsidRPr="00590989" w:rsidRDefault="008D07EF" w:rsidP="00C7345B">
            <w:pPr>
              <w:spacing w:after="0"/>
              <w:jc w:val="center"/>
              <w:rPr>
                <w:rFonts w:ascii="Arial" w:hAnsi="Arial"/>
                <w:b/>
                <w:sz w:val="16"/>
                <w:szCs w:val="16"/>
              </w:rPr>
            </w:pPr>
            <w:r w:rsidRPr="00590989">
              <w:rPr>
                <w:rFonts w:ascii="Arial" w:hAnsi="Arial"/>
                <w:b/>
                <w:sz w:val="16"/>
                <w:szCs w:val="16"/>
              </w:rPr>
              <w:t>Number of TC Executions</w:t>
            </w:r>
          </w:p>
        </w:tc>
        <w:tc>
          <w:tcPr>
            <w:tcW w:w="2483" w:type="dxa"/>
            <w:tcBorders>
              <w:top w:val="single" w:sz="4" w:space="0" w:color="auto"/>
              <w:bottom w:val="single" w:sz="4" w:space="0" w:color="auto"/>
            </w:tcBorders>
          </w:tcPr>
          <w:p w14:paraId="6B0B591F" w14:textId="77777777" w:rsidR="008D07EF" w:rsidRPr="00590989" w:rsidRDefault="008D07EF" w:rsidP="00C7345B">
            <w:pPr>
              <w:spacing w:after="0"/>
              <w:jc w:val="center"/>
              <w:rPr>
                <w:rFonts w:ascii="Arial" w:hAnsi="Arial"/>
                <w:b/>
                <w:sz w:val="16"/>
                <w:szCs w:val="16"/>
              </w:rPr>
            </w:pPr>
            <w:r w:rsidRPr="00590989">
              <w:rPr>
                <w:rFonts w:ascii="Arial" w:hAnsi="Arial"/>
                <w:b/>
                <w:sz w:val="16"/>
                <w:szCs w:val="16"/>
              </w:rPr>
              <w:t>Release other RAT</w:t>
            </w:r>
          </w:p>
        </w:tc>
      </w:tr>
      <w:tr w:rsidR="008D07EF" w:rsidRPr="00590989" w14:paraId="2B992CA3" w14:textId="77777777" w:rsidTr="00C7345B">
        <w:trPr>
          <w:tblHeader/>
          <w:jc w:val="center"/>
        </w:trPr>
        <w:tc>
          <w:tcPr>
            <w:tcW w:w="1137" w:type="dxa"/>
            <w:tcBorders>
              <w:top w:val="single" w:sz="4" w:space="0" w:color="auto"/>
              <w:bottom w:val="single" w:sz="4" w:space="0" w:color="auto"/>
            </w:tcBorders>
            <w:shd w:val="clear" w:color="auto" w:fill="D9D9D9"/>
          </w:tcPr>
          <w:p w14:paraId="61A0C49D" w14:textId="77777777" w:rsidR="008D07EF" w:rsidRPr="00590989" w:rsidRDefault="008D07EF" w:rsidP="00C7345B">
            <w:pPr>
              <w:spacing w:after="0"/>
              <w:rPr>
                <w:rFonts w:ascii="Arial" w:hAnsi="Arial"/>
                <w:b/>
                <w:sz w:val="16"/>
                <w:szCs w:val="16"/>
              </w:rPr>
            </w:pPr>
            <w:r w:rsidRPr="00590989">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6FA3B504" w14:textId="77777777" w:rsidR="008D07EF" w:rsidRPr="00590989"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6644F90" w14:textId="77777777" w:rsidR="008D07EF" w:rsidRPr="00590989"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14D43EC" w14:textId="77777777" w:rsidR="008D07EF" w:rsidRPr="00590989"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C336AE9" w14:textId="77777777" w:rsidR="008D07EF" w:rsidRPr="00590989" w:rsidRDefault="008D07EF" w:rsidP="00C7345B">
            <w:pPr>
              <w:spacing w:after="0"/>
              <w:jc w:val="center"/>
              <w:rPr>
                <w:rFonts w:ascii="Arial" w:hAnsi="Arial"/>
                <w:b/>
                <w:sz w:val="16"/>
                <w:szCs w:val="16"/>
              </w:rPr>
            </w:pPr>
          </w:p>
        </w:tc>
      </w:tr>
      <w:tr w:rsidR="008D07EF" w:rsidRPr="00590989" w14:paraId="6FD5D33E" w14:textId="77777777" w:rsidTr="00C7345B">
        <w:trPr>
          <w:tblHeader/>
          <w:jc w:val="center"/>
        </w:trPr>
        <w:tc>
          <w:tcPr>
            <w:tcW w:w="1137" w:type="dxa"/>
            <w:tcBorders>
              <w:top w:val="single" w:sz="4" w:space="0" w:color="auto"/>
              <w:bottom w:val="single" w:sz="4" w:space="0" w:color="auto"/>
            </w:tcBorders>
            <w:shd w:val="clear" w:color="auto" w:fill="D9D9D9"/>
          </w:tcPr>
          <w:p w14:paraId="2E522CD7" w14:textId="77777777" w:rsidR="008D07EF" w:rsidRPr="00590989" w:rsidRDefault="008D07EF" w:rsidP="00C7345B">
            <w:pPr>
              <w:spacing w:after="0"/>
              <w:rPr>
                <w:rFonts w:ascii="Arial" w:hAnsi="Arial"/>
                <w:b/>
                <w:sz w:val="16"/>
                <w:szCs w:val="16"/>
              </w:rPr>
            </w:pPr>
            <w:r w:rsidRPr="00590989">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218EF81B" w14:textId="77777777" w:rsidR="008D07EF" w:rsidRPr="00590989"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0E44A" w14:textId="77777777" w:rsidR="008D07EF" w:rsidRPr="00590989"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CD296C0" w14:textId="77777777" w:rsidR="008D07EF" w:rsidRPr="00590989"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5EE3E39" w14:textId="77777777" w:rsidR="008D07EF" w:rsidRPr="00590989" w:rsidRDefault="008D07EF" w:rsidP="00C7345B">
            <w:pPr>
              <w:spacing w:after="0"/>
              <w:jc w:val="center"/>
              <w:rPr>
                <w:rFonts w:ascii="Arial" w:hAnsi="Arial"/>
                <w:b/>
                <w:sz w:val="16"/>
                <w:szCs w:val="16"/>
              </w:rPr>
            </w:pPr>
          </w:p>
        </w:tc>
      </w:tr>
      <w:tr w:rsidR="008D07EF" w:rsidRPr="00590989" w14:paraId="54BC6774" w14:textId="77777777" w:rsidTr="00C7345B">
        <w:trPr>
          <w:tblHeader/>
          <w:jc w:val="center"/>
        </w:trPr>
        <w:tc>
          <w:tcPr>
            <w:tcW w:w="1137" w:type="dxa"/>
            <w:tcBorders>
              <w:top w:val="single" w:sz="4" w:space="0" w:color="auto"/>
              <w:bottom w:val="single" w:sz="4" w:space="0" w:color="auto"/>
            </w:tcBorders>
            <w:shd w:val="clear" w:color="auto" w:fill="auto"/>
          </w:tcPr>
          <w:p w14:paraId="7915D6C0" w14:textId="77777777" w:rsidR="008D07EF" w:rsidRPr="00590989" w:rsidRDefault="008D07EF" w:rsidP="00C7345B">
            <w:pPr>
              <w:spacing w:after="0"/>
              <w:rPr>
                <w:rFonts w:ascii="Arial" w:hAnsi="Arial"/>
                <w:b/>
                <w:bCs/>
                <w:sz w:val="16"/>
                <w:szCs w:val="16"/>
              </w:rPr>
            </w:pPr>
            <w:r w:rsidRPr="00590989">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55DC6CE0" w14:textId="77777777" w:rsidR="008D07EF" w:rsidRPr="00590989"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449A139" w14:textId="77777777" w:rsidR="008D07EF" w:rsidRPr="00590989"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7BAC500" w14:textId="77777777" w:rsidR="008D07EF" w:rsidRPr="00590989"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245ACD" w14:textId="77777777" w:rsidR="008D07EF" w:rsidRPr="00590989" w:rsidRDefault="008D07EF" w:rsidP="00C7345B">
            <w:pPr>
              <w:spacing w:after="0"/>
              <w:jc w:val="center"/>
              <w:rPr>
                <w:rFonts w:ascii="Arial" w:hAnsi="Arial"/>
                <w:sz w:val="16"/>
                <w:szCs w:val="16"/>
              </w:rPr>
            </w:pPr>
            <w:r w:rsidRPr="00590989">
              <w:rPr>
                <w:rFonts w:ascii="Arial" w:hAnsi="Arial"/>
                <w:sz w:val="16"/>
                <w:szCs w:val="16"/>
              </w:rPr>
              <w:t>Rel-15 E-UTRA</w:t>
            </w:r>
          </w:p>
        </w:tc>
      </w:tr>
      <w:tr w:rsidR="008D07EF" w:rsidRPr="00590989" w14:paraId="12912664" w14:textId="77777777" w:rsidTr="00C7345B">
        <w:trPr>
          <w:tblHeader/>
          <w:jc w:val="center"/>
        </w:trPr>
        <w:tc>
          <w:tcPr>
            <w:tcW w:w="1137" w:type="dxa"/>
            <w:tcBorders>
              <w:top w:val="single" w:sz="4" w:space="0" w:color="auto"/>
              <w:bottom w:val="single" w:sz="4" w:space="0" w:color="auto"/>
            </w:tcBorders>
            <w:shd w:val="clear" w:color="auto" w:fill="auto"/>
          </w:tcPr>
          <w:p w14:paraId="5AD9A614" w14:textId="77777777" w:rsidR="008D07EF" w:rsidRPr="00590989" w:rsidRDefault="008D07EF" w:rsidP="00C7345B">
            <w:pPr>
              <w:spacing w:after="0"/>
              <w:rPr>
                <w:rFonts w:ascii="Arial" w:hAnsi="Arial"/>
                <w:b/>
                <w:bCs/>
                <w:sz w:val="16"/>
                <w:szCs w:val="16"/>
              </w:rPr>
            </w:pPr>
            <w:r w:rsidRPr="00590989">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6AC53E68" w14:textId="77777777" w:rsidR="008D07EF" w:rsidRPr="00590989"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BF80043" w14:textId="77777777" w:rsidR="008D07EF" w:rsidRPr="00590989"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42ED424" w14:textId="77777777" w:rsidR="008D07EF" w:rsidRPr="00590989"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8D660E" w14:textId="77777777" w:rsidR="008D07EF" w:rsidRPr="00590989" w:rsidRDefault="008D07EF" w:rsidP="00C7345B">
            <w:pPr>
              <w:spacing w:after="0"/>
              <w:jc w:val="center"/>
              <w:rPr>
                <w:rFonts w:ascii="Arial" w:hAnsi="Arial"/>
                <w:sz w:val="16"/>
                <w:szCs w:val="16"/>
              </w:rPr>
            </w:pPr>
            <w:r w:rsidRPr="00590989">
              <w:rPr>
                <w:rFonts w:ascii="Arial" w:hAnsi="Arial"/>
                <w:sz w:val="16"/>
                <w:szCs w:val="16"/>
              </w:rPr>
              <w:t>Rel-15 E-UTRA</w:t>
            </w:r>
          </w:p>
        </w:tc>
      </w:tr>
      <w:tr w:rsidR="008D07EF" w:rsidRPr="00590989" w14:paraId="50CB3F86" w14:textId="77777777" w:rsidTr="00C7345B">
        <w:trPr>
          <w:tblHeader/>
          <w:jc w:val="center"/>
        </w:trPr>
        <w:tc>
          <w:tcPr>
            <w:tcW w:w="1137" w:type="dxa"/>
            <w:tcBorders>
              <w:top w:val="single" w:sz="4" w:space="0" w:color="auto"/>
              <w:bottom w:val="single" w:sz="4" w:space="0" w:color="auto"/>
            </w:tcBorders>
            <w:shd w:val="clear" w:color="auto" w:fill="auto"/>
          </w:tcPr>
          <w:p w14:paraId="657A952E" w14:textId="77777777" w:rsidR="008D07EF" w:rsidRPr="00590989" w:rsidRDefault="008D07EF" w:rsidP="00C7345B">
            <w:pPr>
              <w:spacing w:after="0"/>
              <w:rPr>
                <w:rFonts w:ascii="Arial" w:hAnsi="Arial"/>
                <w:b/>
                <w:bCs/>
                <w:sz w:val="16"/>
                <w:szCs w:val="16"/>
              </w:rPr>
            </w:pPr>
            <w:r w:rsidRPr="00590989">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2AB9F129" w14:textId="77777777" w:rsidR="008D07EF" w:rsidRPr="00590989"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A657781" w14:textId="77777777" w:rsidR="008D07EF" w:rsidRPr="00590989"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1A65FE3" w14:textId="77777777" w:rsidR="008D07EF" w:rsidRPr="00590989"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6B96101" w14:textId="77777777" w:rsidR="008D07EF" w:rsidRPr="00590989" w:rsidRDefault="008D07EF" w:rsidP="00C7345B">
            <w:pPr>
              <w:spacing w:after="0"/>
              <w:jc w:val="center"/>
              <w:rPr>
                <w:rFonts w:ascii="Arial" w:hAnsi="Arial"/>
                <w:sz w:val="16"/>
                <w:szCs w:val="16"/>
              </w:rPr>
            </w:pPr>
            <w:r w:rsidRPr="00590989">
              <w:rPr>
                <w:rFonts w:ascii="Arial" w:hAnsi="Arial"/>
                <w:sz w:val="16"/>
                <w:szCs w:val="16"/>
              </w:rPr>
              <w:t>Rel-15 E-UTRA</w:t>
            </w:r>
          </w:p>
        </w:tc>
      </w:tr>
      <w:tr w:rsidR="008D07EF" w:rsidRPr="00590989" w14:paraId="54F346DA" w14:textId="77777777" w:rsidTr="00C7345B">
        <w:trPr>
          <w:tblHeader/>
          <w:jc w:val="center"/>
        </w:trPr>
        <w:tc>
          <w:tcPr>
            <w:tcW w:w="1137" w:type="dxa"/>
            <w:tcBorders>
              <w:top w:val="single" w:sz="4" w:space="0" w:color="auto"/>
              <w:bottom w:val="single" w:sz="4" w:space="0" w:color="auto"/>
            </w:tcBorders>
            <w:shd w:val="clear" w:color="auto" w:fill="auto"/>
          </w:tcPr>
          <w:p w14:paraId="2050E18E" w14:textId="77777777" w:rsidR="008D07EF" w:rsidRPr="00590989" w:rsidRDefault="008D07EF" w:rsidP="00C7345B">
            <w:pPr>
              <w:spacing w:after="0"/>
              <w:rPr>
                <w:rFonts w:ascii="Arial" w:hAnsi="Arial"/>
                <w:b/>
                <w:bCs/>
                <w:sz w:val="16"/>
                <w:szCs w:val="16"/>
              </w:rPr>
            </w:pPr>
            <w:r w:rsidRPr="00590989">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59E9D150" w14:textId="77777777" w:rsidR="008D07EF" w:rsidRPr="00590989"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A0FC3E6" w14:textId="77777777" w:rsidR="008D07EF" w:rsidRPr="00590989"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DB4697" w14:textId="77777777" w:rsidR="008D07EF" w:rsidRPr="00590989"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C2FE864" w14:textId="77777777" w:rsidR="008D07EF" w:rsidRPr="00590989" w:rsidRDefault="008D07EF" w:rsidP="00C7345B">
            <w:pPr>
              <w:spacing w:after="0"/>
              <w:jc w:val="center"/>
              <w:rPr>
                <w:rFonts w:ascii="Arial" w:hAnsi="Arial"/>
                <w:sz w:val="16"/>
                <w:szCs w:val="16"/>
              </w:rPr>
            </w:pPr>
            <w:r w:rsidRPr="00590989">
              <w:rPr>
                <w:rFonts w:ascii="Arial" w:hAnsi="Arial"/>
                <w:sz w:val="16"/>
                <w:szCs w:val="16"/>
              </w:rPr>
              <w:t>Rel-15 E-UTRA</w:t>
            </w:r>
          </w:p>
        </w:tc>
      </w:tr>
      <w:tr w:rsidR="008D07EF" w:rsidRPr="00590989" w14:paraId="123B0422" w14:textId="77777777" w:rsidTr="00C7345B">
        <w:trPr>
          <w:tblHeader/>
          <w:jc w:val="center"/>
        </w:trPr>
        <w:tc>
          <w:tcPr>
            <w:tcW w:w="1137" w:type="dxa"/>
            <w:tcBorders>
              <w:top w:val="single" w:sz="4" w:space="0" w:color="auto"/>
              <w:bottom w:val="single" w:sz="4" w:space="0" w:color="auto"/>
            </w:tcBorders>
            <w:shd w:val="clear" w:color="auto" w:fill="auto"/>
          </w:tcPr>
          <w:p w14:paraId="13F20339" w14:textId="77777777" w:rsidR="008D07EF" w:rsidRPr="00590989" w:rsidRDefault="008D07EF" w:rsidP="00C7345B">
            <w:pPr>
              <w:spacing w:after="0"/>
              <w:rPr>
                <w:rFonts w:ascii="Arial" w:hAnsi="Arial"/>
                <w:b/>
                <w:bCs/>
                <w:sz w:val="16"/>
                <w:szCs w:val="16"/>
              </w:rPr>
            </w:pPr>
            <w:r w:rsidRPr="00590989">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46725602" w14:textId="77777777" w:rsidR="008D07EF" w:rsidRPr="00590989"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B5A5C53" w14:textId="77777777" w:rsidR="008D07EF" w:rsidRPr="00590989"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94AE93" w14:textId="77777777" w:rsidR="008D07EF" w:rsidRPr="00590989"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6FA0FC0" w14:textId="77777777" w:rsidR="008D07EF" w:rsidRPr="00590989" w:rsidRDefault="008D07EF" w:rsidP="00C7345B">
            <w:pPr>
              <w:spacing w:after="0"/>
              <w:jc w:val="center"/>
              <w:rPr>
                <w:rFonts w:ascii="Arial" w:hAnsi="Arial"/>
                <w:sz w:val="16"/>
                <w:szCs w:val="16"/>
              </w:rPr>
            </w:pPr>
            <w:r w:rsidRPr="00590989">
              <w:rPr>
                <w:rFonts w:ascii="Arial" w:hAnsi="Arial"/>
                <w:sz w:val="16"/>
                <w:szCs w:val="16"/>
              </w:rPr>
              <w:t>Rel-15 E-UTRA</w:t>
            </w:r>
          </w:p>
        </w:tc>
      </w:tr>
      <w:tr w:rsidR="008D07EF" w:rsidRPr="00590989" w14:paraId="12C71513" w14:textId="77777777" w:rsidTr="00C7345B">
        <w:trPr>
          <w:tblHeader/>
          <w:jc w:val="center"/>
        </w:trPr>
        <w:tc>
          <w:tcPr>
            <w:tcW w:w="1137" w:type="dxa"/>
            <w:tcBorders>
              <w:top w:val="single" w:sz="4" w:space="0" w:color="auto"/>
              <w:bottom w:val="single" w:sz="4" w:space="0" w:color="auto"/>
            </w:tcBorders>
            <w:shd w:val="clear" w:color="auto" w:fill="auto"/>
          </w:tcPr>
          <w:p w14:paraId="7D1A357C" w14:textId="77777777" w:rsidR="008D07EF" w:rsidRPr="00590989" w:rsidRDefault="008D07EF" w:rsidP="00C7345B">
            <w:pPr>
              <w:spacing w:after="0"/>
              <w:rPr>
                <w:rFonts w:ascii="Arial" w:hAnsi="Arial"/>
                <w:b/>
                <w:bCs/>
                <w:sz w:val="16"/>
                <w:szCs w:val="16"/>
              </w:rPr>
            </w:pPr>
            <w:r w:rsidRPr="00590989">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7182CB88" w14:textId="77777777" w:rsidR="008D07EF" w:rsidRPr="00590989"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1C7196A" w14:textId="77777777" w:rsidR="008D07EF" w:rsidRPr="00590989"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26DED6" w14:textId="77777777" w:rsidR="008D07EF" w:rsidRPr="00590989"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43F7DBB" w14:textId="77777777" w:rsidR="008D07EF" w:rsidRPr="00590989" w:rsidRDefault="008D07EF" w:rsidP="00C7345B">
            <w:pPr>
              <w:spacing w:after="0"/>
              <w:jc w:val="center"/>
              <w:rPr>
                <w:rFonts w:ascii="Arial" w:hAnsi="Arial"/>
                <w:sz w:val="16"/>
                <w:szCs w:val="16"/>
              </w:rPr>
            </w:pPr>
            <w:r w:rsidRPr="00590989">
              <w:rPr>
                <w:rFonts w:ascii="Arial" w:hAnsi="Arial"/>
                <w:sz w:val="16"/>
                <w:szCs w:val="16"/>
              </w:rPr>
              <w:t>Rel-15 E-UTRA</w:t>
            </w:r>
          </w:p>
        </w:tc>
      </w:tr>
      <w:tr w:rsidR="008D07EF" w:rsidRPr="00590989" w14:paraId="48A66935" w14:textId="77777777" w:rsidTr="00C7345B">
        <w:trPr>
          <w:tblHeader/>
          <w:jc w:val="center"/>
        </w:trPr>
        <w:tc>
          <w:tcPr>
            <w:tcW w:w="1137" w:type="dxa"/>
            <w:tcBorders>
              <w:top w:val="single" w:sz="4" w:space="0" w:color="auto"/>
              <w:bottom w:val="single" w:sz="4" w:space="0" w:color="auto"/>
            </w:tcBorders>
            <w:shd w:val="clear" w:color="auto" w:fill="auto"/>
          </w:tcPr>
          <w:p w14:paraId="7A803ED5" w14:textId="77777777" w:rsidR="008D07EF" w:rsidRPr="00590989" w:rsidRDefault="008D07EF" w:rsidP="00C7345B">
            <w:pPr>
              <w:spacing w:after="0"/>
              <w:rPr>
                <w:rFonts w:ascii="Arial" w:hAnsi="Arial"/>
                <w:bCs/>
                <w:sz w:val="16"/>
                <w:szCs w:val="16"/>
              </w:rPr>
            </w:pPr>
            <w:r w:rsidRPr="00590989">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24F775C7" w14:textId="77777777" w:rsidR="008D07EF" w:rsidRPr="00590989"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46E2BA2" w14:textId="77777777" w:rsidR="008D07EF" w:rsidRPr="00590989"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18CC59C" w14:textId="77777777" w:rsidR="008D07EF" w:rsidRPr="00590989"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085D0C2" w14:textId="77777777" w:rsidR="008D07EF" w:rsidRPr="00590989" w:rsidRDefault="008D07EF" w:rsidP="00C7345B">
            <w:pPr>
              <w:spacing w:after="0"/>
              <w:jc w:val="center"/>
              <w:rPr>
                <w:rFonts w:ascii="Arial" w:hAnsi="Arial"/>
                <w:sz w:val="16"/>
                <w:szCs w:val="16"/>
              </w:rPr>
            </w:pPr>
            <w:r w:rsidRPr="00590989">
              <w:rPr>
                <w:rFonts w:ascii="Arial" w:hAnsi="Arial"/>
                <w:sz w:val="16"/>
                <w:szCs w:val="16"/>
              </w:rPr>
              <w:t>Rel-15 E-UTRA</w:t>
            </w:r>
          </w:p>
        </w:tc>
      </w:tr>
      <w:tr w:rsidR="008D07EF" w:rsidRPr="00590989" w14:paraId="118094C6" w14:textId="77777777" w:rsidTr="00C7345B">
        <w:trPr>
          <w:tblHeader/>
          <w:jc w:val="center"/>
        </w:trPr>
        <w:tc>
          <w:tcPr>
            <w:tcW w:w="1137" w:type="dxa"/>
            <w:tcBorders>
              <w:top w:val="single" w:sz="4" w:space="0" w:color="auto"/>
              <w:bottom w:val="single" w:sz="4" w:space="0" w:color="auto"/>
            </w:tcBorders>
            <w:shd w:val="clear" w:color="auto" w:fill="auto"/>
          </w:tcPr>
          <w:p w14:paraId="331F0214" w14:textId="77777777" w:rsidR="008D07EF" w:rsidRPr="00590989" w:rsidRDefault="008D07EF" w:rsidP="00C7345B">
            <w:pPr>
              <w:spacing w:after="0"/>
              <w:rPr>
                <w:rFonts w:ascii="Arial" w:hAnsi="Arial"/>
                <w:bCs/>
                <w:sz w:val="16"/>
                <w:szCs w:val="16"/>
              </w:rPr>
            </w:pPr>
            <w:r w:rsidRPr="00590989">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479F7B5A" w14:textId="77777777" w:rsidR="008D07EF" w:rsidRPr="00590989"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C4C0D7A" w14:textId="77777777" w:rsidR="008D07EF" w:rsidRPr="00590989"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CADDCBC" w14:textId="77777777" w:rsidR="008D07EF" w:rsidRPr="00590989"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4F9E2D9" w14:textId="77777777" w:rsidR="008D07EF" w:rsidRPr="00590989" w:rsidRDefault="008D07EF" w:rsidP="00C7345B">
            <w:pPr>
              <w:spacing w:after="0"/>
              <w:jc w:val="center"/>
              <w:rPr>
                <w:rFonts w:ascii="Arial" w:hAnsi="Arial"/>
                <w:sz w:val="16"/>
                <w:szCs w:val="16"/>
              </w:rPr>
            </w:pPr>
            <w:r w:rsidRPr="00590989">
              <w:rPr>
                <w:rFonts w:ascii="Arial" w:hAnsi="Arial"/>
                <w:sz w:val="16"/>
                <w:szCs w:val="16"/>
              </w:rPr>
              <w:t>Rel-16 E-UTRA</w:t>
            </w:r>
          </w:p>
        </w:tc>
      </w:tr>
      <w:tr w:rsidR="008D07EF" w:rsidRPr="00590989" w14:paraId="502C0AF7" w14:textId="77777777" w:rsidTr="00C7345B">
        <w:trPr>
          <w:tblHeader/>
          <w:jc w:val="center"/>
        </w:trPr>
        <w:tc>
          <w:tcPr>
            <w:tcW w:w="1137" w:type="dxa"/>
            <w:tcBorders>
              <w:top w:val="single" w:sz="4" w:space="0" w:color="auto"/>
              <w:bottom w:val="single" w:sz="4" w:space="0" w:color="auto"/>
            </w:tcBorders>
            <w:shd w:val="clear" w:color="auto" w:fill="auto"/>
          </w:tcPr>
          <w:p w14:paraId="0CD81FAA" w14:textId="77777777" w:rsidR="008D07EF" w:rsidRPr="00590989" w:rsidRDefault="008D07EF" w:rsidP="00C7345B">
            <w:pPr>
              <w:spacing w:after="0"/>
              <w:rPr>
                <w:rFonts w:ascii="Arial" w:hAnsi="Arial"/>
                <w:bCs/>
                <w:sz w:val="16"/>
                <w:szCs w:val="16"/>
              </w:rPr>
            </w:pPr>
            <w:r w:rsidRPr="00590989">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5A4364EB" w14:textId="77777777" w:rsidR="008D07EF" w:rsidRPr="00590989"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372FF" w14:textId="77777777" w:rsidR="008D07EF" w:rsidRPr="00590989"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BDF827E" w14:textId="77777777" w:rsidR="008D07EF" w:rsidRPr="00590989"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9DFE28" w14:textId="77777777" w:rsidR="008D07EF" w:rsidRPr="00590989" w:rsidRDefault="008D07EF" w:rsidP="00C7345B">
            <w:pPr>
              <w:spacing w:after="0"/>
              <w:jc w:val="center"/>
              <w:rPr>
                <w:rFonts w:ascii="Arial" w:hAnsi="Arial"/>
                <w:sz w:val="16"/>
                <w:szCs w:val="16"/>
              </w:rPr>
            </w:pPr>
            <w:r w:rsidRPr="00590989">
              <w:rPr>
                <w:rFonts w:ascii="Arial" w:hAnsi="Arial"/>
                <w:sz w:val="16"/>
                <w:szCs w:val="16"/>
              </w:rPr>
              <w:t>Rel-16 E-UTRA</w:t>
            </w:r>
          </w:p>
        </w:tc>
      </w:tr>
      <w:tr w:rsidR="008D07EF" w:rsidRPr="00590989" w14:paraId="4E2BC785" w14:textId="77777777" w:rsidTr="00C7345B">
        <w:trPr>
          <w:tblHeader/>
          <w:jc w:val="center"/>
        </w:trPr>
        <w:tc>
          <w:tcPr>
            <w:tcW w:w="1137" w:type="dxa"/>
            <w:tcBorders>
              <w:top w:val="single" w:sz="4" w:space="0" w:color="auto"/>
              <w:bottom w:val="single" w:sz="4" w:space="0" w:color="auto"/>
            </w:tcBorders>
            <w:shd w:val="clear" w:color="auto" w:fill="auto"/>
          </w:tcPr>
          <w:p w14:paraId="44AD75AE" w14:textId="77777777" w:rsidR="008D07EF" w:rsidRPr="00590989" w:rsidRDefault="008D07EF" w:rsidP="00C7345B">
            <w:pPr>
              <w:spacing w:after="0"/>
              <w:rPr>
                <w:rFonts w:ascii="Arial" w:hAnsi="Arial"/>
                <w:bCs/>
                <w:sz w:val="16"/>
                <w:szCs w:val="16"/>
              </w:rPr>
            </w:pPr>
            <w:r w:rsidRPr="00590989">
              <w:rPr>
                <w:rFonts w:ascii="Arial" w:hAnsi="Arial"/>
                <w:b/>
                <w:bCs/>
                <w:sz w:val="16"/>
                <w:szCs w:val="16"/>
              </w:rPr>
              <w:t>11.2</w:t>
            </w:r>
          </w:p>
        </w:tc>
        <w:tc>
          <w:tcPr>
            <w:tcW w:w="2340" w:type="dxa"/>
            <w:tcBorders>
              <w:top w:val="single" w:sz="4" w:space="0" w:color="auto"/>
              <w:bottom w:val="single" w:sz="4" w:space="0" w:color="auto"/>
            </w:tcBorders>
            <w:shd w:val="clear" w:color="auto" w:fill="auto"/>
          </w:tcPr>
          <w:p w14:paraId="4D8866C8" w14:textId="77777777" w:rsidR="008D07EF" w:rsidRPr="00590989"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4DBE6F1" w14:textId="77777777" w:rsidR="008D07EF" w:rsidRPr="00590989"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3376EB1" w14:textId="77777777" w:rsidR="008D07EF" w:rsidRPr="00590989"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09E2631" w14:textId="77777777" w:rsidR="008D07EF" w:rsidRPr="00590989" w:rsidRDefault="008D07EF" w:rsidP="00C7345B">
            <w:pPr>
              <w:spacing w:after="0"/>
              <w:jc w:val="center"/>
              <w:rPr>
                <w:rFonts w:ascii="Arial" w:hAnsi="Arial"/>
                <w:sz w:val="16"/>
                <w:szCs w:val="16"/>
              </w:rPr>
            </w:pPr>
          </w:p>
        </w:tc>
      </w:tr>
      <w:tr w:rsidR="008D07EF" w:rsidRPr="00590989" w14:paraId="04D509CB" w14:textId="77777777" w:rsidTr="00C7345B">
        <w:trPr>
          <w:tblHeader/>
          <w:jc w:val="center"/>
        </w:trPr>
        <w:tc>
          <w:tcPr>
            <w:tcW w:w="1137" w:type="dxa"/>
            <w:tcBorders>
              <w:top w:val="single" w:sz="4" w:space="0" w:color="auto"/>
              <w:bottom w:val="single" w:sz="4" w:space="0" w:color="auto"/>
            </w:tcBorders>
            <w:shd w:val="clear" w:color="auto" w:fill="auto"/>
          </w:tcPr>
          <w:p w14:paraId="0092201E" w14:textId="77777777" w:rsidR="008D07EF" w:rsidRPr="00590989" w:rsidRDefault="008D07EF" w:rsidP="00C7345B">
            <w:pPr>
              <w:spacing w:after="0"/>
              <w:rPr>
                <w:rFonts w:ascii="Arial" w:hAnsi="Arial"/>
                <w:bCs/>
                <w:sz w:val="16"/>
                <w:szCs w:val="16"/>
              </w:rPr>
            </w:pPr>
            <w:r w:rsidRPr="00590989">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00E6C75D" w14:textId="77777777" w:rsidR="008D07EF" w:rsidRPr="00590989"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07AF18F" w14:textId="77777777" w:rsidR="008D07EF" w:rsidRPr="00590989"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791D7D1" w14:textId="77777777" w:rsidR="008D07EF" w:rsidRPr="00590989"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1116ED1" w14:textId="77777777" w:rsidR="008D07EF" w:rsidRPr="00590989" w:rsidRDefault="008D07EF" w:rsidP="00C7345B">
            <w:pPr>
              <w:spacing w:after="0"/>
              <w:jc w:val="center"/>
              <w:rPr>
                <w:rFonts w:ascii="Arial" w:hAnsi="Arial"/>
                <w:sz w:val="16"/>
                <w:szCs w:val="16"/>
              </w:rPr>
            </w:pPr>
            <w:r w:rsidRPr="00590989">
              <w:rPr>
                <w:rFonts w:ascii="Arial" w:hAnsi="Arial"/>
                <w:sz w:val="16"/>
                <w:szCs w:val="16"/>
              </w:rPr>
              <w:t>Rel-16 UTRA</w:t>
            </w:r>
          </w:p>
        </w:tc>
      </w:tr>
      <w:tr w:rsidR="008D07EF" w:rsidRPr="00590989" w14:paraId="3442B32A" w14:textId="77777777" w:rsidTr="00C7345B">
        <w:trPr>
          <w:tblHeader/>
          <w:jc w:val="center"/>
        </w:trPr>
        <w:tc>
          <w:tcPr>
            <w:tcW w:w="1137" w:type="dxa"/>
            <w:tcBorders>
              <w:top w:val="single" w:sz="4" w:space="0" w:color="auto"/>
              <w:bottom w:val="single" w:sz="4" w:space="0" w:color="auto"/>
            </w:tcBorders>
            <w:shd w:val="clear" w:color="auto" w:fill="D9D9D9"/>
          </w:tcPr>
          <w:p w14:paraId="7BE55742" w14:textId="77777777" w:rsidR="008D07EF" w:rsidRPr="00590989" w:rsidRDefault="008D07EF" w:rsidP="00C7345B">
            <w:pPr>
              <w:spacing w:after="0"/>
              <w:rPr>
                <w:rFonts w:ascii="Arial" w:hAnsi="Arial"/>
                <w:b/>
                <w:sz w:val="16"/>
                <w:szCs w:val="16"/>
              </w:rPr>
            </w:pPr>
            <w:r w:rsidRPr="00590989">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285166C1" w14:textId="77777777" w:rsidR="008D07EF" w:rsidRPr="00590989"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DFC39E" w14:textId="77777777" w:rsidR="008D07EF" w:rsidRPr="00590989"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4606582" w14:textId="77777777" w:rsidR="008D07EF" w:rsidRPr="00590989"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122EF4B" w14:textId="77777777" w:rsidR="008D07EF" w:rsidRPr="00590989" w:rsidRDefault="008D07EF" w:rsidP="00C7345B">
            <w:pPr>
              <w:spacing w:after="0"/>
              <w:jc w:val="center"/>
              <w:rPr>
                <w:rFonts w:ascii="Arial" w:hAnsi="Arial"/>
                <w:b/>
                <w:sz w:val="16"/>
                <w:szCs w:val="16"/>
              </w:rPr>
            </w:pPr>
          </w:p>
        </w:tc>
      </w:tr>
      <w:tr w:rsidR="008D07EF" w:rsidRPr="00590989" w14:paraId="1AA8DE6C" w14:textId="77777777" w:rsidTr="00C7345B">
        <w:trPr>
          <w:tblHeader/>
          <w:jc w:val="center"/>
        </w:trPr>
        <w:tc>
          <w:tcPr>
            <w:tcW w:w="1137" w:type="dxa"/>
            <w:tcBorders>
              <w:top w:val="single" w:sz="4" w:space="0" w:color="auto"/>
              <w:bottom w:val="single" w:sz="4" w:space="0" w:color="auto"/>
            </w:tcBorders>
            <w:shd w:val="clear" w:color="auto" w:fill="auto"/>
          </w:tcPr>
          <w:p w14:paraId="7DE01E75" w14:textId="77777777" w:rsidR="008D07EF" w:rsidRPr="00590989" w:rsidRDefault="008D07EF" w:rsidP="00C7345B">
            <w:pPr>
              <w:spacing w:after="0"/>
              <w:rPr>
                <w:rFonts w:ascii="Arial" w:hAnsi="Arial"/>
                <w:bCs/>
                <w:sz w:val="16"/>
                <w:szCs w:val="16"/>
              </w:rPr>
            </w:pPr>
            <w:r w:rsidRPr="00590989">
              <w:rPr>
                <w:rFonts w:ascii="Arial" w:hAnsi="Arial"/>
                <w:sz w:val="16"/>
              </w:rPr>
              <w:t>11.3.1</w:t>
            </w:r>
          </w:p>
        </w:tc>
        <w:tc>
          <w:tcPr>
            <w:tcW w:w="2340" w:type="dxa"/>
            <w:tcBorders>
              <w:top w:val="single" w:sz="4" w:space="0" w:color="auto"/>
              <w:bottom w:val="single" w:sz="4" w:space="0" w:color="auto"/>
            </w:tcBorders>
            <w:shd w:val="clear" w:color="auto" w:fill="auto"/>
          </w:tcPr>
          <w:p w14:paraId="19FD6FCC" w14:textId="77777777" w:rsidR="008D07EF" w:rsidRPr="00590989" w:rsidRDefault="008D07EF" w:rsidP="00C7345B">
            <w:pPr>
              <w:spacing w:after="0"/>
              <w:jc w:val="center"/>
              <w:rPr>
                <w:rFonts w:ascii="Arial" w:hAnsi="Arial"/>
                <w:sz w:val="16"/>
                <w:szCs w:val="16"/>
              </w:rPr>
            </w:pPr>
            <w:proofErr w:type="spellStart"/>
            <w:r w:rsidRPr="00590989">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2AB69597" w14:textId="77777777" w:rsidR="008D07EF" w:rsidRPr="00590989"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958956" w14:textId="77777777" w:rsidR="008D07EF" w:rsidRPr="00590989"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8C28D06" w14:textId="77777777" w:rsidR="008D07EF" w:rsidRPr="00590989" w:rsidRDefault="008D07EF" w:rsidP="00C7345B">
            <w:pPr>
              <w:spacing w:after="0"/>
              <w:jc w:val="center"/>
              <w:rPr>
                <w:rFonts w:ascii="Arial" w:hAnsi="Arial"/>
                <w:sz w:val="16"/>
                <w:szCs w:val="16"/>
              </w:rPr>
            </w:pPr>
          </w:p>
        </w:tc>
      </w:tr>
      <w:tr w:rsidR="008D07EF" w:rsidRPr="00590989" w14:paraId="2CC05CCB" w14:textId="77777777" w:rsidTr="00C7345B">
        <w:trPr>
          <w:tblHeader/>
          <w:jc w:val="center"/>
        </w:trPr>
        <w:tc>
          <w:tcPr>
            <w:tcW w:w="1137" w:type="dxa"/>
            <w:tcBorders>
              <w:top w:val="single" w:sz="4" w:space="0" w:color="auto"/>
              <w:bottom w:val="single" w:sz="4" w:space="0" w:color="auto"/>
            </w:tcBorders>
            <w:shd w:val="clear" w:color="auto" w:fill="auto"/>
          </w:tcPr>
          <w:p w14:paraId="5B699466" w14:textId="77777777" w:rsidR="008D07EF" w:rsidRPr="00590989" w:rsidRDefault="008D07EF" w:rsidP="00C7345B">
            <w:pPr>
              <w:spacing w:after="0"/>
              <w:rPr>
                <w:rFonts w:ascii="Arial" w:hAnsi="Arial"/>
                <w:bCs/>
                <w:sz w:val="16"/>
                <w:szCs w:val="16"/>
              </w:rPr>
            </w:pPr>
            <w:r w:rsidRPr="00590989">
              <w:rPr>
                <w:rFonts w:ascii="Arial" w:hAnsi="Arial"/>
                <w:sz w:val="16"/>
              </w:rPr>
              <w:t>11.3.6</w:t>
            </w:r>
          </w:p>
        </w:tc>
        <w:tc>
          <w:tcPr>
            <w:tcW w:w="2340" w:type="dxa"/>
            <w:tcBorders>
              <w:top w:val="single" w:sz="4" w:space="0" w:color="auto"/>
              <w:bottom w:val="single" w:sz="4" w:space="0" w:color="auto"/>
            </w:tcBorders>
            <w:shd w:val="clear" w:color="auto" w:fill="auto"/>
          </w:tcPr>
          <w:p w14:paraId="7C6EEB9C" w14:textId="77777777" w:rsidR="008D07EF" w:rsidRPr="00590989" w:rsidRDefault="008D07EF" w:rsidP="00C7345B">
            <w:pPr>
              <w:spacing w:after="0"/>
              <w:jc w:val="center"/>
              <w:rPr>
                <w:rFonts w:ascii="Arial" w:hAnsi="Arial"/>
                <w:sz w:val="16"/>
                <w:szCs w:val="16"/>
              </w:rPr>
            </w:pPr>
            <w:proofErr w:type="spellStart"/>
            <w:r w:rsidRPr="00590989">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4651C8B7" w14:textId="77777777" w:rsidR="008D07EF" w:rsidRPr="00590989"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A8DF6DC" w14:textId="77777777" w:rsidR="008D07EF" w:rsidRPr="00590989"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34442B8" w14:textId="77777777" w:rsidR="008D07EF" w:rsidRPr="00590989" w:rsidRDefault="008D07EF" w:rsidP="00C7345B">
            <w:pPr>
              <w:spacing w:after="0"/>
              <w:jc w:val="center"/>
              <w:rPr>
                <w:rFonts w:ascii="Arial" w:hAnsi="Arial"/>
                <w:sz w:val="16"/>
                <w:szCs w:val="16"/>
              </w:rPr>
            </w:pPr>
          </w:p>
        </w:tc>
      </w:tr>
      <w:tr w:rsidR="008D07EF" w:rsidRPr="00590989" w14:paraId="34432AF3" w14:textId="77777777" w:rsidTr="00C7345B">
        <w:trPr>
          <w:tblHeader/>
          <w:jc w:val="center"/>
        </w:trPr>
        <w:tc>
          <w:tcPr>
            <w:tcW w:w="1137" w:type="dxa"/>
            <w:tcBorders>
              <w:top w:val="single" w:sz="4" w:space="0" w:color="auto"/>
              <w:bottom w:val="single" w:sz="4" w:space="0" w:color="auto"/>
            </w:tcBorders>
            <w:shd w:val="clear" w:color="auto" w:fill="D9D9D9"/>
          </w:tcPr>
          <w:p w14:paraId="6AB4AA51" w14:textId="77777777" w:rsidR="008D07EF" w:rsidRPr="00590989" w:rsidRDefault="008D07EF" w:rsidP="00C7345B">
            <w:pPr>
              <w:spacing w:after="0"/>
              <w:rPr>
                <w:rFonts w:ascii="Arial" w:hAnsi="Arial"/>
                <w:b/>
                <w:sz w:val="16"/>
                <w:szCs w:val="16"/>
              </w:rPr>
            </w:pPr>
            <w:r w:rsidRPr="00590989">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FF6C5B6" w14:textId="77777777" w:rsidR="008D07EF" w:rsidRPr="00590989"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90B9A41" w14:textId="77777777" w:rsidR="008D07EF" w:rsidRPr="00590989"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D297FDD" w14:textId="77777777" w:rsidR="008D07EF" w:rsidRPr="00590989"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C1B095D" w14:textId="77777777" w:rsidR="008D07EF" w:rsidRPr="00590989" w:rsidRDefault="008D07EF" w:rsidP="00C7345B">
            <w:pPr>
              <w:spacing w:after="0"/>
              <w:jc w:val="center"/>
              <w:rPr>
                <w:rFonts w:ascii="Arial" w:hAnsi="Arial"/>
                <w:b/>
                <w:sz w:val="16"/>
                <w:szCs w:val="16"/>
              </w:rPr>
            </w:pPr>
          </w:p>
        </w:tc>
      </w:tr>
      <w:tr w:rsidR="008D07EF" w:rsidRPr="00590989" w14:paraId="606B7329" w14:textId="77777777" w:rsidTr="00C7345B">
        <w:trPr>
          <w:tblHeader/>
          <w:jc w:val="center"/>
        </w:trPr>
        <w:tc>
          <w:tcPr>
            <w:tcW w:w="1137" w:type="dxa"/>
            <w:tcBorders>
              <w:top w:val="single" w:sz="4" w:space="0" w:color="auto"/>
              <w:bottom w:val="single" w:sz="4" w:space="0" w:color="auto"/>
            </w:tcBorders>
            <w:shd w:val="clear" w:color="auto" w:fill="auto"/>
          </w:tcPr>
          <w:p w14:paraId="0FD370FD" w14:textId="77777777" w:rsidR="008D07EF" w:rsidRPr="00590989" w:rsidRDefault="008D07EF" w:rsidP="00C7345B">
            <w:pPr>
              <w:spacing w:after="0"/>
              <w:rPr>
                <w:rFonts w:ascii="Arial" w:hAnsi="Arial"/>
                <w:bCs/>
                <w:sz w:val="16"/>
                <w:szCs w:val="16"/>
              </w:rPr>
            </w:pPr>
            <w:r w:rsidRPr="00590989">
              <w:rPr>
                <w:rFonts w:ascii="Arial" w:hAnsi="Arial"/>
                <w:sz w:val="16"/>
              </w:rPr>
              <w:t>11.4.10</w:t>
            </w:r>
          </w:p>
        </w:tc>
        <w:tc>
          <w:tcPr>
            <w:tcW w:w="2340" w:type="dxa"/>
            <w:tcBorders>
              <w:top w:val="single" w:sz="4" w:space="0" w:color="auto"/>
              <w:bottom w:val="single" w:sz="4" w:space="0" w:color="auto"/>
            </w:tcBorders>
            <w:shd w:val="clear" w:color="auto" w:fill="auto"/>
          </w:tcPr>
          <w:p w14:paraId="3DA2630A" w14:textId="77777777" w:rsidR="008D07EF" w:rsidRPr="00590989"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9BE5B44" w14:textId="77777777" w:rsidR="008D07EF" w:rsidRPr="00590989"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6BFF102" w14:textId="77777777" w:rsidR="008D07EF" w:rsidRPr="00590989"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C8DA121" w14:textId="77777777" w:rsidR="008D07EF" w:rsidRPr="00590989" w:rsidRDefault="008D07EF" w:rsidP="00C7345B">
            <w:pPr>
              <w:spacing w:after="0"/>
              <w:jc w:val="center"/>
              <w:rPr>
                <w:rFonts w:ascii="Arial" w:hAnsi="Arial"/>
                <w:sz w:val="16"/>
                <w:szCs w:val="16"/>
              </w:rPr>
            </w:pPr>
            <w:r w:rsidRPr="00590989">
              <w:rPr>
                <w:rFonts w:ascii="Arial" w:hAnsi="Arial"/>
                <w:sz w:val="16"/>
                <w:szCs w:val="16"/>
              </w:rPr>
              <w:t>Rel-15 E-UTRA</w:t>
            </w:r>
          </w:p>
        </w:tc>
      </w:tr>
      <w:tr w:rsidR="008D07EF" w:rsidRPr="00590989" w14:paraId="2C697C38" w14:textId="77777777" w:rsidTr="00C7345B">
        <w:trPr>
          <w:tblHeader/>
          <w:jc w:val="center"/>
        </w:trPr>
        <w:tc>
          <w:tcPr>
            <w:tcW w:w="1137" w:type="dxa"/>
            <w:tcBorders>
              <w:top w:val="single" w:sz="4" w:space="0" w:color="auto"/>
              <w:bottom w:val="single" w:sz="4" w:space="0" w:color="auto"/>
            </w:tcBorders>
            <w:shd w:val="clear" w:color="auto" w:fill="auto"/>
          </w:tcPr>
          <w:p w14:paraId="152DD59F" w14:textId="77777777" w:rsidR="008D07EF" w:rsidRPr="00590989" w:rsidRDefault="008D07EF" w:rsidP="00C7345B">
            <w:pPr>
              <w:spacing w:after="0"/>
              <w:rPr>
                <w:rFonts w:ascii="Arial" w:hAnsi="Arial"/>
                <w:bCs/>
                <w:sz w:val="16"/>
                <w:szCs w:val="16"/>
              </w:rPr>
            </w:pPr>
            <w:r w:rsidRPr="00590989">
              <w:rPr>
                <w:rFonts w:ascii="Arial" w:hAnsi="Arial"/>
                <w:sz w:val="16"/>
              </w:rPr>
              <w:t>11.4.11</w:t>
            </w:r>
          </w:p>
        </w:tc>
        <w:tc>
          <w:tcPr>
            <w:tcW w:w="2340" w:type="dxa"/>
            <w:tcBorders>
              <w:top w:val="single" w:sz="4" w:space="0" w:color="auto"/>
              <w:bottom w:val="single" w:sz="4" w:space="0" w:color="auto"/>
            </w:tcBorders>
            <w:shd w:val="clear" w:color="auto" w:fill="auto"/>
          </w:tcPr>
          <w:p w14:paraId="1A68F38E" w14:textId="77777777" w:rsidR="008D07EF" w:rsidRPr="00590989"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7544A4E" w14:textId="77777777" w:rsidR="008D07EF" w:rsidRPr="00590989"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7B36343" w14:textId="77777777" w:rsidR="008D07EF" w:rsidRPr="00590989"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7F3BB6A" w14:textId="77777777" w:rsidR="008D07EF" w:rsidRPr="00590989" w:rsidRDefault="008D07EF" w:rsidP="00C7345B">
            <w:pPr>
              <w:spacing w:after="0"/>
              <w:jc w:val="center"/>
              <w:rPr>
                <w:rFonts w:ascii="Arial" w:hAnsi="Arial"/>
                <w:sz w:val="16"/>
                <w:szCs w:val="16"/>
              </w:rPr>
            </w:pPr>
            <w:r w:rsidRPr="00590989">
              <w:rPr>
                <w:rFonts w:ascii="Arial" w:hAnsi="Arial"/>
                <w:sz w:val="16"/>
                <w:szCs w:val="16"/>
              </w:rPr>
              <w:t>Rel-15 E-UTRA</w:t>
            </w:r>
          </w:p>
        </w:tc>
      </w:tr>
      <w:tr w:rsidR="0058010D" w:rsidRPr="00590989" w14:paraId="78B765AC" w14:textId="77777777" w:rsidTr="0058010D">
        <w:trPr>
          <w:tblHeader/>
          <w:jc w:val="center"/>
          <w:ins w:id="63" w:author="Bharadwaj Cheruvu" w:date="2021-10-28T00:16:00Z"/>
        </w:trPr>
        <w:tc>
          <w:tcPr>
            <w:tcW w:w="1137" w:type="dxa"/>
            <w:tcBorders>
              <w:top w:val="single" w:sz="4" w:space="0" w:color="auto"/>
              <w:bottom w:val="single" w:sz="4" w:space="0" w:color="auto"/>
            </w:tcBorders>
            <w:shd w:val="clear" w:color="auto" w:fill="D9D9D9"/>
          </w:tcPr>
          <w:p w14:paraId="215D7B8E" w14:textId="1988C996" w:rsidR="0058010D" w:rsidRPr="00590989" w:rsidRDefault="0058010D" w:rsidP="00C7345B">
            <w:pPr>
              <w:spacing w:after="0"/>
              <w:rPr>
                <w:ins w:id="64" w:author="Bharadwaj Cheruvu" w:date="2021-10-28T00:16:00Z"/>
                <w:rFonts w:ascii="Arial" w:hAnsi="Arial"/>
                <w:b/>
                <w:bCs/>
                <w:sz w:val="16"/>
              </w:rPr>
            </w:pPr>
            <w:ins w:id="65" w:author="Bharadwaj Cheruvu" w:date="2021-10-28T00:16:00Z">
              <w:r w:rsidRPr="00590989">
                <w:rPr>
                  <w:rFonts w:ascii="Arial" w:hAnsi="Arial"/>
                  <w:b/>
                  <w:bCs/>
                  <w:sz w:val="16"/>
                </w:rPr>
                <w:t>11.5</w:t>
              </w:r>
            </w:ins>
          </w:p>
        </w:tc>
        <w:tc>
          <w:tcPr>
            <w:tcW w:w="2340" w:type="dxa"/>
            <w:tcBorders>
              <w:top w:val="single" w:sz="4" w:space="0" w:color="auto"/>
              <w:bottom w:val="single" w:sz="4" w:space="0" w:color="auto"/>
            </w:tcBorders>
            <w:shd w:val="clear" w:color="auto" w:fill="D9D9D9"/>
          </w:tcPr>
          <w:p w14:paraId="1A59AFC2" w14:textId="77777777" w:rsidR="0058010D" w:rsidRPr="00590989" w:rsidRDefault="0058010D" w:rsidP="00C7345B">
            <w:pPr>
              <w:spacing w:after="0"/>
              <w:jc w:val="center"/>
              <w:rPr>
                <w:ins w:id="66" w:author="Bharadwaj Cheruvu" w:date="2021-10-28T00:16:00Z"/>
                <w:rFonts w:ascii="Arial" w:hAnsi="Arial"/>
                <w:sz w:val="16"/>
                <w:szCs w:val="16"/>
              </w:rPr>
            </w:pPr>
          </w:p>
        </w:tc>
        <w:tc>
          <w:tcPr>
            <w:tcW w:w="2250" w:type="dxa"/>
            <w:tcBorders>
              <w:top w:val="single" w:sz="4" w:space="0" w:color="auto"/>
              <w:bottom w:val="single" w:sz="4" w:space="0" w:color="auto"/>
            </w:tcBorders>
            <w:shd w:val="clear" w:color="auto" w:fill="D9D9D9"/>
          </w:tcPr>
          <w:p w14:paraId="7DB86FA7" w14:textId="77777777" w:rsidR="0058010D" w:rsidRPr="00590989" w:rsidRDefault="0058010D" w:rsidP="00C7345B">
            <w:pPr>
              <w:spacing w:after="0"/>
              <w:jc w:val="center"/>
              <w:rPr>
                <w:ins w:id="67" w:author="Bharadwaj Cheruvu" w:date="2021-10-28T00:16:00Z"/>
                <w:rFonts w:ascii="Arial" w:hAnsi="Arial"/>
                <w:sz w:val="16"/>
                <w:szCs w:val="16"/>
                <w:lang w:eastAsia="zh-CN"/>
              </w:rPr>
            </w:pPr>
          </w:p>
        </w:tc>
        <w:tc>
          <w:tcPr>
            <w:tcW w:w="1903" w:type="dxa"/>
            <w:tcBorders>
              <w:top w:val="single" w:sz="4" w:space="0" w:color="auto"/>
              <w:bottom w:val="single" w:sz="4" w:space="0" w:color="auto"/>
            </w:tcBorders>
            <w:shd w:val="clear" w:color="auto" w:fill="D9D9D9"/>
          </w:tcPr>
          <w:p w14:paraId="27A05321" w14:textId="77777777" w:rsidR="0058010D" w:rsidRPr="00590989" w:rsidRDefault="0058010D" w:rsidP="00C7345B">
            <w:pPr>
              <w:spacing w:after="0"/>
              <w:jc w:val="center"/>
              <w:rPr>
                <w:ins w:id="68" w:author="Bharadwaj Cheruvu" w:date="2021-10-28T00:16:00Z"/>
                <w:rFonts w:ascii="Arial" w:hAnsi="Arial"/>
                <w:b/>
                <w:sz w:val="16"/>
                <w:szCs w:val="16"/>
              </w:rPr>
            </w:pPr>
          </w:p>
        </w:tc>
        <w:tc>
          <w:tcPr>
            <w:tcW w:w="2483" w:type="dxa"/>
            <w:tcBorders>
              <w:top w:val="single" w:sz="4" w:space="0" w:color="auto"/>
              <w:bottom w:val="single" w:sz="4" w:space="0" w:color="auto"/>
            </w:tcBorders>
            <w:shd w:val="clear" w:color="auto" w:fill="D9D9D9"/>
          </w:tcPr>
          <w:p w14:paraId="4CA1DD66" w14:textId="77777777" w:rsidR="0058010D" w:rsidRPr="00590989" w:rsidRDefault="0058010D" w:rsidP="00C7345B">
            <w:pPr>
              <w:spacing w:after="0"/>
              <w:jc w:val="center"/>
              <w:rPr>
                <w:ins w:id="69" w:author="Bharadwaj Cheruvu" w:date="2021-10-28T00:16:00Z"/>
                <w:rFonts w:ascii="Arial" w:hAnsi="Arial"/>
                <w:sz w:val="16"/>
                <w:szCs w:val="16"/>
              </w:rPr>
            </w:pPr>
          </w:p>
        </w:tc>
      </w:tr>
      <w:tr w:rsidR="0058010D" w:rsidRPr="00590989" w14:paraId="6058602B" w14:textId="77777777" w:rsidTr="00C7345B">
        <w:trPr>
          <w:tblHeader/>
          <w:jc w:val="center"/>
          <w:ins w:id="70" w:author="Bharadwaj Cheruvu" w:date="2021-10-28T00:16:00Z"/>
        </w:trPr>
        <w:tc>
          <w:tcPr>
            <w:tcW w:w="1137" w:type="dxa"/>
            <w:tcBorders>
              <w:top w:val="single" w:sz="4" w:space="0" w:color="auto"/>
              <w:bottom w:val="single" w:sz="4" w:space="0" w:color="auto"/>
            </w:tcBorders>
            <w:shd w:val="clear" w:color="auto" w:fill="auto"/>
          </w:tcPr>
          <w:p w14:paraId="67BB14E0" w14:textId="5B0CF82A" w:rsidR="0058010D" w:rsidRPr="00590989" w:rsidRDefault="0058010D" w:rsidP="0058010D">
            <w:pPr>
              <w:spacing w:after="0"/>
              <w:rPr>
                <w:ins w:id="71" w:author="Bharadwaj Cheruvu" w:date="2021-10-28T00:16:00Z"/>
                <w:rFonts w:ascii="Arial" w:hAnsi="Arial"/>
                <w:sz w:val="16"/>
              </w:rPr>
            </w:pPr>
            <w:ins w:id="72" w:author="Bharadwaj Cheruvu" w:date="2021-10-28T00:16:00Z">
              <w:r w:rsidRPr="00590989">
                <w:rPr>
                  <w:rFonts w:ascii="Arial" w:hAnsi="Arial"/>
                  <w:sz w:val="16"/>
                </w:rPr>
                <w:t>11.5.1</w:t>
              </w:r>
            </w:ins>
          </w:p>
        </w:tc>
        <w:tc>
          <w:tcPr>
            <w:tcW w:w="2340" w:type="dxa"/>
            <w:tcBorders>
              <w:top w:val="single" w:sz="4" w:space="0" w:color="auto"/>
              <w:bottom w:val="single" w:sz="4" w:space="0" w:color="auto"/>
            </w:tcBorders>
            <w:shd w:val="clear" w:color="auto" w:fill="auto"/>
          </w:tcPr>
          <w:p w14:paraId="0F1CC2A0" w14:textId="77777777" w:rsidR="0058010D" w:rsidRPr="00590989" w:rsidRDefault="0058010D" w:rsidP="0058010D">
            <w:pPr>
              <w:spacing w:after="0"/>
              <w:jc w:val="center"/>
              <w:rPr>
                <w:ins w:id="73" w:author="Bharadwaj Cheruvu" w:date="2021-10-28T00:16:00Z"/>
                <w:rFonts w:ascii="Arial" w:hAnsi="Arial"/>
                <w:sz w:val="16"/>
                <w:szCs w:val="16"/>
              </w:rPr>
            </w:pPr>
          </w:p>
        </w:tc>
        <w:tc>
          <w:tcPr>
            <w:tcW w:w="2250" w:type="dxa"/>
            <w:tcBorders>
              <w:top w:val="single" w:sz="4" w:space="0" w:color="auto"/>
              <w:bottom w:val="single" w:sz="4" w:space="0" w:color="auto"/>
            </w:tcBorders>
            <w:shd w:val="clear" w:color="auto" w:fill="auto"/>
          </w:tcPr>
          <w:p w14:paraId="5D632128" w14:textId="77777777" w:rsidR="0058010D" w:rsidRPr="00590989" w:rsidRDefault="0058010D" w:rsidP="0058010D">
            <w:pPr>
              <w:spacing w:after="0"/>
              <w:jc w:val="center"/>
              <w:rPr>
                <w:ins w:id="74" w:author="Bharadwaj Cheruvu" w:date="2021-10-28T00:16: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EFBDBBD" w14:textId="707B861B" w:rsidR="0058010D" w:rsidRPr="00590989" w:rsidRDefault="0097644E" w:rsidP="0058010D">
            <w:pPr>
              <w:spacing w:after="0"/>
              <w:jc w:val="center"/>
              <w:rPr>
                <w:ins w:id="75" w:author="Bharadwaj Cheruvu" w:date="2021-10-28T00:16:00Z"/>
                <w:rFonts w:ascii="Arial" w:hAnsi="Arial"/>
                <w:bCs/>
                <w:sz w:val="16"/>
                <w:szCs w:val="16"/>
              </w:rPr>
            </w:pPr>
            <w:ins w:id="76" w:author="Bharadwaj Cheruvu" w:date="2021-10-29T22:05:00Z">
              <w:r w:rsidRPr="00590989">
                <w:rPr>
                  <w:rFonts w:ascii="Arial" w:hAnsi="Arial"/>
                  <w:bCs/>
                  <w:sz w:val="16"/>
                  <w:szCs w:val="16"/>
                </w:rPr>
                <w:t>Not</w:t>
              </w:r>
            </w:ins>
            <w:ins w:id="77" w:author="Bharadwaj Cheruvu" w:date="2021-10-29T22:06:00Z">
              <w:r w:rsidRPr="00590989">
                <w:rPr>
                  <w:rFonts w:ascii="Arial" w:hAnsi="Arial"/>
                  <w:bCs/>
                  <w:sz w:val="16"/>
                  <w:szCs w:val="16"/>
                </w:rPr>
                <w:t>e 4</w:t>
              </w:r>
            </w:ins>
          </w:p>
        </w:tc>
        <w:tc>
          <w:tcPr>
            <w:tcW w:w="2483" w:type="dxa"/>
            <w:tcBorders>
              <w:top w:val="single" w:sz="4" w:space="0" w:color="auto"/>
              <w:bottom w:val="single" w:sz="4" w:space="0" w:color="auto"/>
            </w:tcBorders>
            <w:shd w:val="clear" w:color="auto" w:fill="auto"/>
          </w:tcPr>
          <w:p w14:paraId="5F29C430" w14:textId="064950B2" w:rsidR="0058010D" w:rsidRPr="00590989" w:rsidRDefault="0058010D" w:rsidP="0058010D">
            <w:pPr>
              <w:spacing w:after="0"/>
              <w:jc w:val="center"/>
              <w:rPr>
                <w:ins w:id="78" w:author="Bharadwaj Cheruvu" w:date="2021-10-28T00:16:00Z"/>
                <w:rFonts w:ascii="Arial" w:hAnsi="Arial"/>
                <w:sz w:val="16"/>
                <w:szCs w:val="16"/>
              </w:rPr>
            </w:pPr>
            <w:ins w:id="79" w:author="Bharadwaj Cheruvu" w:date="2021-10-28T00:17:00Z">
              <w:r w:rsidRPr="00590989">
                <w:rPr>
                  <w:rFonts w:ascii="Arial" w:hAnsi="Arial"/>
                  <w:sz w:val="16"/>
                  <w:szCs w:val="16"/>
                </w:rPr>
                <w:t>Rel-1</w:t>
              </w:r>
            </w:ins>
            <w:ins w:id="80" w:author="Bharadwaj Cheruvu" w:date="2021-10-29T21:54:00Z">
              <w:r w:rsidR="0097644E" w:rsidRPr="00590989">
                <w:rPr>
                  <w:rFonts w:ascii="Arial" w:hAnsi="Arial"/>
                  <w:sz w:val="16"/>
                  <w:szCs w:val="16"/>
                </w:rPr>
                <w:t>5</w:t>
              </w:r>
            </w:ins>
            <w:ins w:id="81" w:author="Bharadwaj Cheruvu" w:date="2021-10-28T00:17:00Z">
              <w:r w:rsidRPr="00590989">
                <w:rPr>
                  <w:rFonts w:ascii="Arial" w:hAnsi="Arial"/>
                  <w:sz w:val="16"/>
                  <w:szCs w:val="16"/>
                </w:rPr>
                <w:t xml:space="preserve"> E-UTRA</w:t>
              </w:r>
            </w:ins>
          </w:p>
        </w:tc>
      </w:tr>
      <w:tr w:rsidR="0097644E" w:rsidRPr="00590989" w14:paraId="32948321" w14:textId="77777777" w:rsidTr="00C7345B">
        <w:trPr>
          <w:tblHeader/>
          <w:jc w:val="center"/>
          <w:ins w:id="82" w:author="Bharadwaj Cheruvu" w:date="2021-10-29T21:52:00Z"/>
        </w:trPr>
        <w:tc>
          <w:tcPr>
            <w:tcW w:w="1137" w:type="dxa"/>
            <w:tcBorders>
              <w:top w:val="single" w:sz="4" w:space="0" w:color="auto"/>
              <w:bottom w:val="single" w:sz="4" w:space="0" w:color="auto"/>
            </w:tcBorders>
            <w:shd w:val="clear" w:color="auto" w:fill="auto"/>
          </w:tcPr>
          <w:p w14:paraId="34DF3ECA" w14:textId="382BC359" w:rsidR="0097644E" w:rsidRPr="00590989" w:rsidRDefault="0097644E" w:rsidP="0058010D">
            <w:pPr>
              <w:spacing w:after="0"/>
              <w:rPr>
                <w:ins w:id="83" w:author="Bharadwaj Cheruvu" w:date="2021-10-29T21:52:00Z"/>
                <w:rFonts w:ascii="Arial" w:hAnsi="Arial"/>
                <w:sz w:val="16"/>
              </w:rPr>
            </w:pPr>
            <w:ins w:id="84" w:author="Bharadwaj Cheruvu" w:date="2021-10-29T21:52:00Z">
              <w:r w:rsidRPr="00590989">
                <w:rPr>
                  <w:rFonts w:ascii="Arial" w:hAnsi="Arial"/>
                  <w:sz w:val="16"/>
                </w:rPr>
                <w:t>11.5.2</w:t>
              </w:r>
            </w:ins>
          </w:p>
        </w:tc>
        <w:tc>
          <w:tcPr>
            <w:tcW w:w="2340" w:type="dxa"/>
            <w:tcBorders>
              <w:top w:val="single" w:sz="4" w:space="0" w:color="auto"/>
              <w:bottom w:val="single" w:sz="4" w:space="0" w:color="auto"/>
            </w:tcBorders>
            <w:shd w:val="clear" w:color="auto" w:fill="auto"/>
          </w:tcPr>
          <w:p w14:paraId="73789BEE" w14:textId="77777777" w:rsidR="0097644E" w:rsidRPr="00590989" w:rsidRDefault="0097644E" w:rsidP="0058010D">
            <w:pPr>
              <w:spacing w:after="0"/>
              <w:jc w:val="center"/>
              <w:rPr>
                <w:ins w:id="85" w:author="Bharadwaj Cheruvu" w:date="2021-10-29T21:52:00Z"/>
                <w:rFonts w:ascii="Arial" w:hAnsi="Arial"/>
                <w:sz w:val="16"/>
                <w:szCs w:val="16"/>
              </w:rPr>
            </w:pPr>
          </w:p>
        </w:tc>
        <w:tc>
          <w:tcPr>
            <w:tcW w:w="2250" w:type="dxa"/>
            <w:tcBorders>
              <w:top w:val="single" w:sz="4" w:space="0" w:color="auto"/>
              <w:bottom w:val="single" w:sz="4" w:space="0" w:color="auto"/>
            </w:tcBorders>
            <w:shd w:val="clear" w:color="auto" w:fill="auto"/>
          </w:tcPr>
          <w:p w14:paraId="7502DD6A" w14:textId="77777777" w:rsidR="0097644E" w:rsidRPr="00590989" w:rsidRDefault="0097644E" w:rsidP="0058010D">
            <w:pPr>
              <w:spacing w:after="0"/>
              <w:jc w:val="center"/>
              <w:rPr>
                <w:ins w:id="86" w:author="Bharadwaj Cheruvu" w:date="2021-10-29T21:52: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9F51157" w14:textId="367C5F33" w:rsidR="0097644E" w:rsidRPr="00590989" w:rsidRDefault="0097644E" w:rsidP="0058010D">
            <w:pPr>
              <w:spacing w:after="0"/>
              <w:jc w:val="center"/>
              <w:rPr>
                <w:ins w:id="87" w:author="Bharadwaj Cheruvu" w:date="2021-10-29T21:52:00Z"/>
                <w:rFonts w:ascii="Arial" w:hAnsi="Arial"/>
                <w:bCs/>
                <w:sz w:val="16"/>
                <w:szCs w:val="16"/>
              </w:rPr>
            </w:pPr>
            <w:ins w:id="88" w:author="Bharadwaj Cheruvu" w:date="2021-10-29T22:06:00Z">
              <w:r w:rsidRPr="00590989">
                <w:rPr>
                  <w:rFonts w:ascii="Arial" w:hAnsi="Arial"/>
                  <w:bCs/>
                  <w:sz w:val="16"/>
                  <w:szCs w:val="16"/>
                </w:rPr>
                <w:t>Note 4</w:t>
              </w:r>
            </w:ins>
          </w:p>
        </w:tc>
        <w:tc>
          <w:tcPr>
            <w:tcW w:w="2483" w:type="dxa"/>
            <w:tcBorders>
              <w:top w:val="single" w:sz="4" w:space="0" w:color="auto"/>
              <w:bottom w:val="single" w:sz="4" w:space="0" w:color="auto"/>
            </w:tcBorders>
            <w:shd w:val="clear" w:color="auto" w:fill="auto"/>
          </w:tcPr>
          <w:p w14:paraId="19A6E464" w14:textId="7F8A71D8" w:rsidR="0097644E" w:rsidRPr="00590989" w:rsidRDefault="0097644E" w:rsidP="0058010D">
            <w:pPr>
              <w:spacing w:after="0"/>
              <w:jc w:val="center"/>
              <w:rPr>
                <w:ins w:id="89" w:author="Bharadwaj Cheruvu" w:date="2021-10-29T21:52:00Z"/>
                <w:rFonts w:ascii="Arial" w:hAnsi="Arial"/>
                <w:sz w:val="16"/>
                <w:szCs w:val="16"/>
              </w:rPr>
            </w:pPr>
            <w:ins w:id="90" w:author="Bharadwaj Cheruvu" w:date="2021-10-29T21:52:00Z">
              <w:r w:rsidRPr="00590989">
                <w:rPr>
                  <w:rFonts w:ascii="Arial" w:hAnsi="Arial"/>
                  <w:sz w:val="16"/>
                  <w:szCs w:val="16"/>
                </w:rPr>
                <w:t>Rel-1</w:t>
              </w:r>
            </w:ins>
            <w:ins w:id="91" w:author="Bharadwaj Cheruvu" w:date="2021-10-29T21:54:00Z">
              <w:r w:rsidRPr="00590989">
                <w:rPr>
                  <w:rFonts w:ascii="Arial" w:hAnsi="Arial"/>
                  <w:sz w:val="16"/>
                  <w:szCs w:val="16"/>
                </w:rPr>
                <w:t>5</w:t>
              </w:r>
            </w:ins>
            <w:ins w:id="92" w:author="Bharadwaj Cheruvu" w:date="2021-10-29T21:52:00Z">
              <w:r w:rsidRPr="00590989">
                <w:rPr>
                  <w:rFonts w:ascii="Arial" w:hAnsi="Arial"/>
                  <w:sz w:val="16"/>
                  <w:szCs w:val="16"/>
                </w:rPr>
                <w:t xml:space="preserve"> E-UTRA</w:t>
              </w:r>
            </w:ins>
          </w:p>
        </w:tc>
      </w:tr>
      <w:tr w:rsidR="0097644E" w:rsidRPr="00590989" w14:paraId="6C90AAB9" w14:textId="77777777" w:rsidTr="002F71E3">
        <w:trPr>
          <w:tblHeader/>
          <w:jc w:val="center"/>
          <w:ins w:id="93" w:author="Bharadwaj Cheruvu" w:date="2021-10-29T22:06:00Z"/>
        </w:trPr>
        <w:tc>
          <w:tcPr>
            <w:tcW w:w="10113" w:type="dxa"/>
            <w:gridSpan w:val="5"/>
            <w:tcBorders>
              <w:top w:val="single" w:sz="4" w:space="0" w:color="auto"/>
              <w:bottom w:val="single" w:sz="4" w:space="0" w:color="auto"/>
            </w:tcBorders>
            <w:shd w:val="clear" w:color="auto" w:fill="auto"/>
          </w:tcPr>
          <w:p w14:paraId="56393AC6" w14:textId="07B77D99" w:rsidR="0097644E" w:rsidRPr="00590989" w:rsidRDefault="0097644E" w:rsidP="0097644E">
            <w:pPr>
              <w:pStyle w:val="TAN"/>
              <w:rPr>
                <w:ins w:id="94" w:author="Bharadwaj Cheruvu" w:date="2021-10-29T22:06:00Z"/>
                <w:sz w:val="16"/>
                <w:szCs w:val="16"/>
              </w:rPr>
            </w:pPr>
            <w:ins w:id="95" w:author="Bharadwaj Cheruvu" w:date="2021-10-29T22:09:00Z">
              <w:r w:rsidRPr="00590989">
                <w:rPr>
                  <w:sz w:val="16"/>
                  <w:szCs w:val="16"/>
                </w:rPr>
                <w:t>Note 4:</w:t>
              </w:r>
              <w:r w:rsidRPr="00590989">
                <w:rPr>
                  <w:sz w:val="16"/>
                  <w:szCs w:val="16"/>
                </w:rPr>
                <w:tab/>
                <w:t>This test case can optionally be executed from R</w:t>
              </w:r>
            </w:ins>
            <w:ins w:id="96" w:author="Bharadwaj Cheruvu" w:date="2021-10-29T22:10:00Z">
              <w:r w:rsidRPr="00590989">
                <w:rPr>
                  <w:sz w:val="16"/>
                  <w:szCs w:val="16"/>
                </w:rPr>
                <w:t>elease 15 onwards.</w:t>
              </w:r>
            </w:ins>
          </w:p>
        </w:tc>
      </w:tr>
    </w:tbl>
    <w:p w14:paraId="718DA2FE" w14:textId="77777777" w:rsidR="0058010D" w:rsidRPr="00590989" w:rsidRDefault="0058010D" w:rsidP="0058010D">
      <w:pPr>
        <w:pStyle w:val="Heading2"/>
        <w:rPr>
          <w:b/>
          <w:noProof/>
          <w:sz w:val="28"/>
          <w:szCs w:val="28"/>
        </w:rPr>
      </w:pPr>
      <w:ins w:id="97" w:author="Mohanraj Murugesan" w:date="2020-10-27T11:42:00Z">
        <w:r w:rsidRPr="00590989">
          <w:rPr>
            <w:b/>
            <w:noProof/>
            <w:sz w:val="28"/>
            <w:szCs w:val="28"/>
          </w:rPr>
          <w:t>&lt;End of modifed section&gt;</w:t>
        </w:r>
      </w:ins>
    </w:p>
    <w:p w14:paraId="77FF9DF8" w14:textId="3F68F1E0" w:rsidR="0058010D" w:rsidRPr="00590989" w:rsidRDefault="0058010D" w:rsidP="0058010D">
      <w:pPr>
        <w:pStyle w:val="Heading2"/>
        <w:rPr>
          <w:b/>
          <w:noProof/>
          <w:sz w:val="28"/>
          <w:szCs w:val="28"/>
        </w:rPr>
      </w:pPr>
      <w:ins w:id="98" w:author="Mohanraj Murugesan" w:date="2020-08-05T19:51:00Z">
        <w:r w:rsidRPr="00590989">
          <w:rPr>
            <w:b/>
            <w:noProof/>
            <w:sz w:val="28"/>
            <w:szCs w:val="28"/>
          </w:rPr>
          <w:t>&lt;Start of modified section&gt;</w:t>
        </w:r>
      </w:ins>
    </w:p>
    <w:p w14:paraId="65CF3859" w14:textId="77777777" w:rsidR="008D07EF" w:rsidRPr="00590989" w:rsidRDefault="008D07EF" w:rsidP="008D07EF"/>
    <w:p w14:paraId="20981F14" w14:textId="77777777" w:rsidR="008D07EF" w:rsidRPr="00590989" w:rsidRDefault="008D07EF" w:rsidP="008D07EF">
      <w:pPr>
        <w:pStyle w:val="Heading2"/>
      </w:pPr>
      <w:bookmarkStart w:id="99" w:name="_Toc27419192"/>
      <w:bookmarkStart w:id="100" w:name="_Toc36040068"/>
      <w:bookmarkStart w:id="101" w:name="_Toc43900800"/>
      <w:bookmarkStart w:id="102" w:name="_Toc51768023"/>
      <w:bookmarkStart w:id="103" w:name="_Toc58241946"/>
      <w:bookmarkStart w:id="104" w:name="_Toc68076599"/>
      <w:bookmarkStart w:id="105" w:name="_Toc75369789"/>
      <w:r w:rsidRPr="00590989">
        <w:t>4.2</w:t>
      </w:r>
      <w:r w:rsidRPr="00590989">
        <w:tab/>
        <w:t>Protocol conformance test cases</w:t>
      </w:r>
      <w:r w:rsidRPr="00590989" w:rsidDel="00062F2A">
        <w:t xml:space="preserve"> </w:t>
      </w:r>
      <w:r w:rsidRPr="00590989">
        <w:t>Applicability Condition</w:t>
      </w:r>
      <w:bookmarkEnd w:id="99"/>
      <w:bookmarkEnd w:id="100"/>
      <w:bookmarkEnd w:id="101"/>
      <w:bookmarkEnd w:id="102"/>
      <w:bookmarkEnd w:id="103"/>
      <w:bookmarkEnd w:id="104"/>
      <w:bookmarkEnd w:id="105"/>
    </w:p>
    <w:p w14:paraId="06ED11C5" w14:textId="77777777" w:rsidR="008D07EF" w:rsidRPr="00590989" w:rsidRDefault="008D07EF" w:rsidP="008D07EF">
      <w:pPr>
        <w:pStyle w:val="TH"/>
        <w:rPr>
          <w:rFonts w:eastAsia="SimSun"/>
        </w:rPr>
      </w:pPr>
      <w:r w:rsidRPr="00590989">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8D07EF" w:rsidRPr="00590989" w14:paraId="346304D2" w14:textId="77777777" w:rsidTr="00C7345B">
        <w:trPr>
          <w:tblHeader/>
          <w:jc w:val="center"/>
        </w:trPr>
        <w:tc>
          <w:tcPr>
            <w:tcW w:w="990" w:type="dxa"/>
            <w:tcBorders>
              <w:bottom w:val="single" w:sz="4" w:space="0" w:color="auto"/>
            </w:tcBorders>
          </w:tcPr>
          <w:p w14:paraId="4FCF5B54" w14:textId="77777777" w:rsidR="008D07EF" w:rsidRPr="00590989" w:rsidRDefault="008D07EF" w:rsidP="00C7345B">
            <w:pPr>
              <w:pStyle w:val="TAH"/>
              <w:keepNext w:val="0"/>
              <w:keepLines w:val="0"/>
              <w:rPr>
                <w:sz w:val="16"/>
                <w:szCs w:val="16"/>
                <w:lang w:eastAsia="en-US"/>
              </w:rPr>
            </w:pPr>
            <w:r w:rsidRPr="00590989">
              <w:rPr>
                <w:sz w:val="16"/>
                <w:szCs w:val="16"/>
                <w:lang w:eastAsia="en-US"/>
              </w:rPr>
              <w:t>Condition</w:t>
            </w:r>
          </w:p>
        </w:tc>
        <w:tc>
          <w:tcPr>
            <w:tcW w:w="4414" w:type="dxa"/>
            <w:tcBorders>
              <w:bottom w:val="single" w:sz="4" w:space="0" w:color="auto"/>
            </w:tcBorders>
          </w:tcPr>
          <w:p w14:paraId="60EF7829" w14:textId="77777777" w:rsidR="008D07EF" w:rsidRPr="00590989" w:rsidRDefault="008D07EF" w:rsidP="00C7345B">
            <w:pPr>
              <w:pStyle w:val="TAH"/>
              <w:keepNext w:val="0"/>
              <w:keepLines w:val="0"/>
              <w:rPr>
                <w:sz w:val="16"/>
                <w:szCs w:val="16"/>
                <w:lang w:eastAsia="en-US"/>
              </w:rPr>
            </w:pPr>
            <w:r w:rsidRPr="00590989">
              <w:rPr>
                <w:sz w:val="16"/>
                <w:szCs w:val="16"/>
                <w:lang w:eastAsia="en-US"/>
              </w:rPr>
              <w:t>Test case Selection Expression</w:t>
            </w:r>
          </w:p>
        </w:tc>
        <w:tc>
          <w:tcPr>
            <w:tcW w:w="4841" w:type="dxa"/>
            <w:tcBorders>
              <w:bottom w:val="single" w:sz="4" w:space="0" w:color="auto"/>
            </w:tcBorders>
          </w:tcPr>
          <w:p w14:paraId="5DE1A425" w14:textId="77777777" w:rsidR="008D07EF" w:rsidRPr="00590989" w:rsidRDefault="008D07EF" w:rsidP="00C7345B">
            <w:pPr>
              <w:pStyle w:val="TAH"/>
              <w:keepNext w:val="0"/>
              <w:keepLines w:val="0"/>
              <w:rPr>
                <w:sz w:val="16"/>
                <w:szCs w:val="16"/>
                <w:lang w:eastAsia="en-US"/>
              </w:rPr>
            </w:pPr>
            <w:r w:rsidRPr="00590989">
              <w:rPr>
                <w:sz w:val="16"/>
                <w:szCs w:val="16"/>
                <w:lang w:eastAsia="en-US"/>
              </w:rPr>
              <w:t>Comment</w:t>
            </w:r>
          </w:p>
        </w:tc>
      </w:tr>
      <w:tr w:rsidR="008D07EF" w:rsidRPr="00590989" w14:paraId="412F594E" w14:textId="77777777" w:rsidTr="00C7345B">
        <w:trPr>
          <w:jc w:val="center"/>
        </w:trPr>
        <w:tc>
          <w:tcPr>
            <w:tcW w:w="990" w:type="dxa"/>
            <w:tcBorders>
              <w:bottom w:val="single" w:sz="4" w:space="0" w:color="auto"/>
            </w:tcBorders>
          </w:tcPr>
          <w:p w14:paraId="55BCBCE9" w14:textId="77777777" w:rsidR="008D07EF" w:rsidRPr="00590989" w:rsidRDefault="008D07EF" w:rsidP="00C7345B">
            <w:pPr>
              <w:pStyle w:val="TAL"/>
              <w:rPr>
                <w:sz w:val="16"/>
                <w:szCs w:val="16"/>
                <w:lang w:eastAsia="en-US"/>
              </w:rPr>
            </w:pPr>
            <w:r w:rsidRPr="00590989">
              <w:rPr>
                <w:sz w:val="16"/>
                <w:szCs w:val="16"/>
                <w:lang w:eastAsia="en-US"/>
              </w:rPr>
              <w:t>C01</w:t>
            </w:r>
          </w:p>
        </w:tc>
        <w:tc>
          <w:tcPr>
            <w:tcW w:w="4414" w:type="dxa"/>
            <w:tcBorders>
              <w:bottom w:val="single" w:sz="4" w:space="0" w:color="auto"/>
            </w:tcBorders>
          </w:tcPr>
          <w:p w14:paraId="44A82191" w14:textId="77777777" w:rsidR="008D07EF" w:rsidRPr="00590989" w:rsidRDefault="008D07EF" w:rsidP="00C7345B">
            <w:pPr>
              <w:pStyle w:val="TAL"/>
              <w:rPr>
                <w:sz w:val="16"/>
                <w:szCs w:val="16"/>
                <w:lang w:eastAsia="en-US"/>
              </w:rPr>
            </w:pPr>
            <w:r w:rsidRPr="00590989">
              <w:rPr>
                <w:sz w:val="16"/>
                <w:szCs w:val="16"/>
                <w:lang w:eastAsia="en-US"/>
              </w:rPr>
              <w:t>IF A.4.1-3/2 THEN R ELSE N/A</w:t>
            </w:r>
          </w:p>
        </w:tc>
        <w:tc>
          <w:tcPr>
            <w:tcW w:w="4841" w:type="dxa"/>
            <w:tcBorders>
              <w:bottom w:val="single" w:sz="4" w:space="0" w:color="auto"/>
            </w:tcBorders>
          </w:tcPr>
          <w:p w14:paraId="011C993D" w14:textId="77777777" w:rsidR="008D07EF" w:rsidRPr="00590989" w:rsidRDefault="008D07EF" w:rsidP="00C7345B">
            <w:pPr>
              <w:pStyle w:val="TAL"/>
              <w:rPr>
                <w:sz w:val="16"/>
                <w:szCs w:val="16"/>
                <w:lang w:eastAsia="en-US"/>
              </w:rPr>
            </w:pPr>
            <w:r w:rsidRPr="00590989">
              <w:rPr>
                <w:sz w:val="16"/>
                <w:szCs w:val="16"/>
                <w:lang w:eastAsia="en-US"/>
              </w:rPr>
              <w:t>UEs supporting EN-DC</w:t>
            </w:r>
          </w:p>
        </w:tc>
      </w:tr>
      <w:tr w:rsidR="008D07EF" w:rsidRPr="00590989" w14:paraId="549DD0D7" w14:textId="77777777" w:rsidTr="00C7345B">
        <w:trPr>
          <w:jc w:val="center"/>
        </w:trPr>
        <w:tc>
          <w:tcPr>
            <w:tcW w:w="990" w:type="dxa"/>
            <w:shd w:val="clear" w:color="auto" w:fill="auto"/>
          </w:tcPr>
          <w:p w14:paraId="5081DC41" w14:textId="77777777" w:rsidR="008D07EF" w:rsidRPr="00590989" w:rsidRDefault="008D07EF" w:rsidP="00C7345B">
            <w:pPr>
              <w:pStyle w:val="TAL"/>
              <w:rPr>
                <w:sz w:val="16"/>
                <w:szCs w:val="16"/>
                <w:lang w:eastAsia="en-US"/>
              </w:rPr>
            </w:pPr>
            <w:r w:rsidRPr="00590989">
              <w:rPr>
                <w:sz w:val="16"/>
                <w:szCs w:val="16"/>
                <w:lang w:eastAsia="en-US"/>
              </w:rPr>
              <w:t>C02</w:t>
            </w:r>
          </w:p>
        </w:tc>
        <w:tc>
          <w:tcPr>
            <w:tcW w:w="4414" w:type="dxa"/>
            <w:shd w:val="clear" w:color="auto" w:fill="auto"/>
          </w:tcPr>
          <w:p w14:paraId="20EB8388" w14:textId="77777777" w:rsidR="008D07EF" w:rsidRPr="00590989" w:rsidRDefault="008D07EF" w:rsidP="00C7345B">
            <w:pPr>
              <w:pStyle w:val="TAL"/>
              <w:rPr>
                <w:sz w:val="16"/>
                <w:szCs w:val="16"/>
                <w:lang w:eastAsia="en-US"/>
              </w:rPr>
            </w:pPr>
            <w:r w:rsidRPr="00590989">
              <w:rPr>
                <w:sz w:val="16"/>
                <w:szCs w:val="16"/>
                <w:lang w:eastAsia="en-US"/>
              </w:rPr>
              <w:t>IF (A.4.3.4-</w:t>
            </w:r>
            <w:r w:rsidRPr="00590989">
              <w:rPr>
                <w:sz w:val="16"/>
                <w:szCs w:val="16"/>
                <w:lang w:eastAsia="zh-CN"/>
              </w:rPr>
              <w:t xml:space="preserve">1/2 OR </w:t>
            </w:r>
            <w:r w:rsidRPr="00590989">
              <w:rPr>
                <w:sz w:val="16"/>
                <w:szCs w:val="16"/>
                <w:lang w:eastAsia="en-US"/>
              </w:rPr>
              <w:t>A.4.3.4-</w:t>
            </w:r>
            <w:r w:rsidRPr="00590989">
              <w:rPr>
                <w:sz w:val="16"/>
                <w:szCs w:val="16"/>
                <w:lang w:eastAsia="zh-CN"/>
              </w:rPr>
              <w:t>1/3) THEN R ELSE N/A</w:t>
            </w:r>
          </w:p>
        </w:tc>
        <w:tc>
          <w:tcPr>
            <w:tcW w:w="4841" w:type="dxa"/>
            <w:shd w:val="clear" w:color="auto" w:fill="auto"/>
          </w:tcPr>
          <w:p w14:paraId="0621AAB0" w14:textId="77777777" w:rsidR="008D07EF" w:rsidRPr="00590989" w:rsidRDefault="008D07EF" w:rsidP="00C7345B">
            <w:pPr>
              <w:pStyle w:val="TAL"/>
              <w:rPr>
                <w:sz w:val="16"/>
                <w:szCs w:val="16"/>
                <w:lang w:eastAsia="en-US"/>
              </w:rPr>
            </w:pPr>
            <w:r w:rsidRPr="00590989">
              <w:rPr>
                <w:sz w:val="16"/>
                <w:szCs w:val="16"/>
                <w:lang w:eastAsia="en-US"/>
              </w:rPr>
              <w:t>UEs supporting 5GS and RLC UM Mode</w:t>
            </w:r>
          </w:p>
        </w:tc>
      </w:tr>
      <w:tr w:rsidR="00C63222" w:rsidRPr="00590989" w14:paraId="71D74DCD" w14:textId="77777777" w:rsidTr="00C7345B">
        <w:trPr>
          <w:jc w:val="center"/>
        </w:trPr>
        <w:tc>
          <w:tcPr>
            <w:tcW w:w="990" w:type="dxa"/>
            <w:shd w:val="clear" w:color="auto" w:fill="auto"/>
          </w:tcPr>
          <w:p w14:paraId="101BEA77" w14:textId="3375CBEA" w:rsidR="00C63222" w:rsidRPr="00590989" w:rsidRDefault="00C63222" w:rsidP="00C7345B">
            <w:pPr>
              <w:pStyle w:val="TAL"/>
              <w:rPr>
                <w:b/>
                <w:bCs/>
                <w:color w:val="00B0F0"/>
                <w:sz w:val="16"/>
                <w:szCs w:val="16"/>
                <w:lang w:eastAsia="en-US"/>
              </w:rPr>
            </w:pPr>
            <w:r w:rsidRPr="00590989">
              <w:rPr>
                <w:b/>
                <w:bCs/>
                <w:color w:val="00B0F0"/>
                <w:sz w:val="16"/>
                <w:szCs w:val="16"/>
                <w:lang w:eastAsia="en-US"/>
              </w:rPr>
              <w:t>…</w:t>
            </w:r>
          </w:p>
        </w:tc>
        <w:tc>
          <w:tcPr>
            <w:tcW w:w="4414" w:type="dxa"/>
            <w:shd w:val="clear" w:color="auto" w:fill="auto"/>
          </w:tcPr>
          <w:p w14:paraId="19FE95CC" w14:textId="77777777" w:rsidR="00C63222" w:rsidRPr="00590989" w:rsidRDefault="00C63222" w:rsidP="00C7345B">
            <w:pPr>
              <w:pStyle w:val="TAL"/>
              <w:rPr>
                <w:sz w:val="16"/>
                <w:szCs w:val="16"/>
                <w:lang w:eastAsia="en-US"/>
              </w:rPr>
            </w:pPr>
          </w:p>
        </w:tc>
        <w:tc>
          <w:tcPr>
            <w:tcW w:w="4841" w:type="dxa"/>
            <w:shd w:val="clear" w:color="auto" w:fill="auto"/>
          </w:tcPr>
          <w:p w14:paraId="56C58049" w14:textId="77777777" w:rsidR="00C63222" w:rsidRPr="00590989" w:rsidRDefault="00C63222" w:rsidP="00C7345B">
            <w:pPr>
              <w:pStyle w:val="TAL"/>
              <w:rPr>
                <w:sz w:val="16"/>
                <w:szCs w:val="16"/>
                <w:lang w:eastAsia="en-US"/>
              </w:rPr>
            </w:pPr>
          </w:p>
        </w:tc>
      </w:tr>
      <w:tr w:rsidR="008D07EF" w:rsidRPr="00590989" w14:paraId="22037AE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CD72AC" w14:textId="77777777" w:rsidR="008D07EF" w:rsidRPr="00590989" w:rsidRDefault="008D07EF" w:rsidP="00C7345B">
            <w:pPr>
              <w:rPr>
                <w:rFonts w:ascii="Arial" w:hAnsi="Arial" w:cs="Arial"/>
                <w:sz w:val="16"/>
                <w:szCs w:val="16"/>
              </w:rPr>
            </w:pPr>
            <w:r w:rsidRPr="00590989">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B4FCD5" w14:textId="77777777" w:rsidR="008D07EF" w:rsidRPr="00590989" w:rsidRDefault="008D07EF" w:rsidP="00C7345B">
            <w:pPr>
              <w:rPr>
                <w:rFonts w:ascii="Arial" w:hAnsi="Arial" w:cs="Arial"/>
                <w:sz w:val="16"/>
                <w:szCs w:val="16"/>
                <w:lang w:eastAsia="zh-CN"/>
              </w:rPr>
            </w:pPr>
            <w:r w:rsidRPr="00590989">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547B1A" w14:textId="77777777" w:rsidR="008D07EF" w:rsidRPr="00590989" w:rsidRDefault="008D07EF" w:rsidP="00C7345B">
            <w:pPr>
              <w:rPr>
                <w:rFonts w:ascii="Arial" w:hAnsi="Arial" w:cs="Arial"/>
                <w:sz w:val="16"/>
                <w:szCs w:val="16"/>
              </w:rPr>
            </w:pPr>
            <w:r w:rsidRPr="00590989">
              <w:rPr>
                <w:rFonts w:ascii="Arial" w:hAnsi="Arial"/>
                <w:sz w:val="16"/>
                <w:szCs w:val="16"/>
              </w:rPr>
              <w:t>UEs supporting 5G Core and intra-band non-contiguous CA and RRC_INACTIVE</w:t>
            </w:r>
          </w:p>
        </w:tc>
      </w:tr>
      <w:tr w:rsidR="008D07EF" w:rsidRPr="00590989" w14:paraId="69001D3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8DA289" w14:textId="77777777" w:rsidR="008D07EF" w:rsidRPr="00590989" w:rsidRDefault="008D07EF" w:rsidP="00C7345B">
            <w:pPr>
              <w:rPr>
                <w:rFonts w:ascii="Arial" w:hAnsi="Arial" w:cs="Arial"/>
                <w:sz w:val="16"/>
                <w:szCs w:val="16"/>
              </w:rPr>
            </w:pPr>
            <w:r w:rsidRPr="00590989">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A166B2" w14:textId="77777777" w:rsidR="008D07EF" w:rsidRPr="00590989" w:rsidRDefault="008D07EF" w:rsidP="00C7345B">
            <w:pPr>
              <w:rPr>
                <w:rFonts w:ascii="Arial" w:hAnsi="Arial" w:cs="Arial"/>
                <w:sz w:val="16"/>
                <w:szCs w:val="16"/>
                <w:lang w:eastAsia="zh-CN"/>
              </w:rPr>
            </w:pPr>
            <w:r w:rsidRPr="00590989">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ED7722" w14:textId="77777777" w:rsidR="008D07EF" w:rsidRPr="00590989" w:rsidRDefault="008D07EF" w:rsidP="00C7345B">
            <w:pPr>
              <w:rPr>
                <w:rFonts w:ascii="Arial" w:hAnsi="Arial" w:cs="Arial"/>
                <w:sz w:val="16"/>
                <w:szCs w:val="16"/>
              </w:rPr>
            </w:pPr>
            <w:r w:rsidRPr="00590989">
              <w:rPr>
                <w:rFonts w:ascii="Arial" w:hAnsi="Arial"/>
                <w:sz w:val="16"/>
                <w:szCs w:val="16"/>
              </w:rPr>
              <w:t>UEs supporting 5G Core and inter-band CA and RRC_INACTIVE</w:t>
            </w:r>
          </w:p>
        </w:tc>
      </w:tr>
      <w:tr w:rsidR="00C63222" w:rsidRPr="00590989" w14:paraId="7194887E" w14:textId="77777777" w:rsidTr="00C7345B">
        <w:trPr>
          <w:jc w:val="center"/>
          <w:ins w:id="106" w:author="Bharadwaj Cheruvu" w:date="2021-10-28T00:22: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60AFF8" w14:textId="4675935C" w:rsidR="00C63222" w:rsidRPr="00590989" w:rsidRDefault="00C63222" w:rsidP="00C7345B">
            <w:pPr>
              <w:rPr>
                <w:ins w:id="107" w:author="Bharadwaj Cheruvu" w:date="2021-10-28T00:22:00Z"/>
                <w:rFonts w:ascii="Arial" w:hAnsi="Arial" w:cs="Arial"/>
                <w:sz w:val="16"/>
                <w:szCs w:val="16"/>
              </w:rPr>
            </w:pPr>
            <w:proofErr w:type="spellStart"/>
            <w:ins w:id="108" w:author="Bharadwaj Cheruvu" w:date="2021-10-28T00:22:00Z">
              <w:r w:rsidRPr="00590989">
                <w:rPr>
                  <w:rFonts w:ascii="Arial" w:hAnsi="Arial" w:cs="Arial"/>
                  <w:sz w:val="16"/>
                  <w:szCs w:val="16"/>
                </w:rPr>
                <w:t>Cbbc</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4B9A62" w14:textId="13BF94A7" w:rsidR="00C63222" w:rsidRPr="00590989" w:rsidRDefault="00C63222" w:rsidP="00C7345B">
            <w:pPr>
              <w:rPr>
                <w:ins w:id="109" w:author="Bharadwaj Cheruvu" w:date="2021-10-28T00:22:00Z"/>
                <w:rFonts w:ascii="Arial" w:hAnsi="Arial" w:cs="Arial"/>
                <w:sz w:val="16"/>
                <w:szCs w:val="16"/>
                <w:lang w:eastAsia="zh-CN"/>
              </w:rPr>
            </w:pPr>
            <w:ins w:id="110" w:author="Bharadwaj Cheruvu" w:date="2021-10-28T00:23:00Z">
              <w:r w:rsidRPr="00590989">
                <w:rPr>
                  <w:rFonts w:ascii="Arial" w:hAnsi="Arial" w:cs="Arial"/>
                  <w:sz w:val="16"/>
                  <w:szCs w:val="16"/>
                  <w:lang w:eastAsia="zh-CN"/>
                </w:rPr>
                <w:t xml:space="preserve">IF </w:t>
              </w:r>
            </w:ins>
            <w:ins w:id="111" w:author="Bharadwaj Cheruvu" w:date="2021-10-28T00:27:00Z">
              <w:r w:rsidRPr="00590989">
                <w:rPr>
                  <w:rFonts w:ascii="Arial" w:hAnsi="Arial" w:cs="Arial"/>
                  <w:sz w:val="16"/>
                  <w:szCs w:val="16"/>
                  <w:lang w:eastAsia="zh-CN"/>
                </w:rPr>
                <w:t>A.4.1-5/1 AND [</w:t>
              </w:r>
              <w:proofErr w:type="gramStart"/>
              <w:r w:rsidRPr="00590989">
                <w:rPr>
                  <w:rFonts w:ascii="Arial" w:hAnsi="Arial" w:cs="Arial"/>
                  <w:sz w:val="16"/>
                  <w:szCs w:val="16"/>
                  <w:lang w:eastAsia="zh-CN"/>
                </w:rPr>
                <w:t>10]</w:t>
              </w:r>
            </w:ins>
            <w:ins w:id="112" w:author="Bharadwaj Cheruvu" w:date="2021-10-28T00:23:00Z">
              <w:r w:rsidRPr="00590989">
                <w:rPr>
                  <w:rFonts w:ascii="Arial" w:hAnsi="Arial" w:cs="Arial"/>
                  <w:sz w:val="16"/>
                  <w:szCs w:val="16"/>
                  <w:lang w:eastAsia="zh-CN"/>
                </w:rPr>
                <w:t>(</w:t>
              </w:r>
              <w:proofErr w:type="gramEnd"/>
              <w:r w:rsidRPr="00590989">
                <w:rPr>
                  <w:rFonts w:ascii="Arial" w:hAnsi="Arial" w:cs="Arial"/>
                  <w:sz w:val="16"/>
                  <w:szCs w:val="16"/>
                  <w:lang w:eastAsia="zh-CN"/>
                </w:rPr>
                <w:t>A.4.1-1/1 OR A.4.1-1/2) AND</w:t>
              </w:r>
            </w:ins>
            <w:ins w:id="113" w:author="Bharadwaj Cheruvu" w:date="2021-10-29T21:58:00Z">
              <w:r w:rsidR="0097644E" w:rsidRPr="00590989">
                <w:rPr>
                  <w:rFonts w:ascii="Arial" w:hAnsi="Arial" w:cs="Arial"/>
                  <w:sz w:val="16"/>
                  <w:szCs w:val="16"/>
                  <w:lang w:eastAsia="zh-CN"/>
                </w:rPr>
                <w:t xml:space="preserve"> </w:t>
              </w:r>
            </w:ins>
            <w:ins w:id="114" w:author="Bharadwaj Cheruvu" w:date="2021-10-28T00:23:00Z">
              <w:r w:rsidRPr="00590989">
                <w:rPr>
                  <w:rFonts w:ascii="Arial" w:hAnsi="Arial" w:cs="Arial"/>
                  <w:sz w:val="16"/>
                  <w:szCs w:val="16"/>
                  <w:lang w:eastAsia="zh-CN"/>
                </w:rPr>
                <w:t>[</w:t>
              </w:r>
            </w:ins>
            <w:ins w:id="115" w:author="Bharadwaj Cheruvu" w:date="2021-10-28T00:28:00Z">
              <w:r w:rsidRPr="00590989">
                <w:rPr>
                  <w:rFonts w:ascii="Arial" w:hAnsi="Arial" w:cs="Arial"/>
                  <w:sz w:val="16"/>
                  <w:szCs w:val="16"/>
                  <w:lang w:eastAsia="zh-CN"/>
                </w:rPr>
                <w:t>9</w:t>
              </w:r>
            </w:ins>
            <w:ins w:id="116" w:author="Bharadwaj Cheruvu" w:date="2021-10-28T00:23:00Z">
              <w:r w:rsidRPr="00590989">
                <w:rPr>
                  <w:rFonts w:ascii="Arial" w:hAnsi="Arial" w:cs="Arial"/>
                  <w:sz w:val="16"/>
                  <w:szCs w:val="16"/>
                  <w:lang w:eastAsia="zh-CN"/>
                </w:rPr>
                <w:t>]A.12/</w:t>
              </w:r>
            </w:ins>
            <w:ins w:id="117" w:author="Bharadwaj Cheruvu" w:date="2021-11-16T17:35:00Z">
              <w:r w:rsidR="0074226F" w:rsidRPr="00590989">
                <w:rPr>
                  <w:rFonts w:ascii="Arial" w:hAnsi="Arial" w:cs="Arial"/>
                  <w:sz w:val="16"/>
                  <w:szCs w:val="16"/>
                  <w:lang w:eastAsia="zh-CN"/>
                </w:rPr>
                <w:t>64</w:t>
              </w:r>
            </w:ins>
            <w:ins w:id="118" w:author="Bharadwaj Cheruvu" w:date="2021-10-28T00:23:00Z">
              <w:r w:rsidRPr="00590989">
                <w:rPr>
                  <w:rFonts w:ascii="Arial" w:hAnsi="Arial" w:cs="Arial"/>
                  <w:sz w:val="16"/>
                  <w:szCs w:val="16"/>
                  <w:lang w:eastAsia="zh-CN"/>
                </w:rPr>
                <w:t xml:space="preserve"> AND [</w:t>
              </w:r>
            </w:ins>
            <w:proofErr w:type="spellStart"/>
            <w:ins w:id="119" w:author="Bharadwaj Cheruvu" w:date="2021-10-28T00:31:00Z">
              <w:r w:rsidRPr="00590989">
                <w:rPr>
                  <w:rFonts w:ascii="Arial" w:hAnsi="Arial" w:cs="Arial"/>
                  <w:sz w:val="16"/>
                  <w:szCs w:val="16"/>
                  <w:lang w:eastAsia="zh-CN"/>
                </w:rPr>
                <w:t>zz</w:t>
              </w:r>
            </w:ins>
            <w:proofErr w:type="spellEnd"/>
            <w:ins w:id="120" w:author="Bharadwaj Cheruvu" w:date="2021-10-28T00:23:00Z">
              <w:r w:rsidRPr="00590989">
                <w:rPr>
                  <w:rFonts w:ascii="Arial" w:hAnsi="Arial" w:cs="Arial"/>
                  <w:sz w:val="16"/>
                  <w:szCs w:val="16"/>
                  <w:lang w:eastAsia="zh-CN"/>
                </w:rPr>
                <w:t>]A.10/16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6E5A8C" w14:textId="1736350F" w:rsidR="00C63222" w:rsidRPr="00590989" w:rsidRDefault="00C63222" w:rsidP="00C7345B">
            <w:pPr>
              <w:rPr>
                <w:ins w:id="121" w:author="Bharadwaj Cheruvu" w:date="2021-10-28T00:22:00Z"/>
                <w:rFonts w:ascii="Arial" w:hAnsi="Arial"/>
                <w:sz w:val="16"/>
                <w:szCs w:val="16"/>
              </w:rPr>
            </w:pPr>
            <w:ins w:id="122" w:author="Bharadwaj Cheruvu" w:date="2021-10-28T00:22:00Z">
              <w:r w:rsidRPr="00590989">
                <w:rPr>
                  <w:rFonts w:ascii="Arial" w:hAnsi="Arial"/>
                  <w:sz w:val="16"/>
                  <w:szCs w:val="16"/>
                </w:rPr>
                <w:t xml:space="preserve">UEs supporting </w:t>
              </w:r>
            </w:ins>
            <w:ins w:id="123" w:author="Bharadwaj Cheruvu" w:date="2021-10-28T00:27:00Z">
              <w:r w:rsidRPr="00590989">
                <w:rPr>
                  <w:rFonts w:ascii="Arial" w:hAnsi="Arial"/>
                  <w:sz w:val="16"/>
                  <w:szCs w:val="16"/>
                </w:rPr>
                <w:t>5G Core</w:t>
              </w:r>
            </w:ins>
            <w:ins w:id="124" w:author="Bharadwaj Cheruvu" w:date="2021-10-28T00:22:00Z">
              <w:r w:rsidRPr="00590989">
                <w:rPr>
                  <w:rFonts w:ascii="Arial" w:hAnsi="Arial"/>
                  <w:sz w:val="16"/>
                  <w:szCs w:val="16"/>
                </w:rPr>
                <w:t xml:space="preserve"> and E-UTRA and IMS </w:t>
              </w:r>
              <w:proofErr w:type="spellStart"/>
              <w:r w:rsidRPr="00590989">
                <w:rPr>
                  <w:rFonts w:ascii="Arial" w:hAnsi="Arial"/>
                  <w:sz w:val="16"/>
                  <w:szCs w:val="16"/>
                </w:rPr>
                <w:t>eCall</w:t>
              </w:r>
              <w:proofErr w:type="spellEnd"/>
              <w:r w:rsidRPr="00590989">
                <w:rPr>
                  <w:rFonts w:ascii="Arial" w:hAnsi="Arial"/>
                  <w:sz w:val="16"/>
                  <w:szCs w:val="16"/>
                </w:rPr>
                <w:t xml:space="preserve"> </w:t>
              </w:r>
            </w:ins>
            <w:ins w:id="125" w:author="Bharadwaj Cheruvu" w:date="2021-11-16T17:34:00Z">
              <w:r w:rsidR="0074226F" w:rsidRPr="00590989">
                <w:rPr>
                  <w:rFonts w:ascii="Arial" w:hAnsi="Arial"/>
                  <w:sz w:val="16"/>
                  <w:szCs w:val="16"/>
                </w:rPr>
                <w:t xml:space="preserve">Only type of emergency services over 5GS </w:t>
              </w:r>
            </w:ins>
            <w:ins w:id="126" w:author="Bharadwaj Cheruvu" w:date="2021-10-28T00:22:00Z">
              <w:r w:rsidRPr="00590989">
                <w:rPr>
                  <w:rFonts w:ascii="Arial" w:hAnsi="Arial"/>
                  <w:sz w:val="16"/>
                  <w:szCs w:val="16"/>
                </w:rPr>
                <w:t xml:space="preserve">and Manual type of </w:t>
              </w:r>
              <w:proofErr w:type="spellStart"/>
              <w:r w:rsidRPr="00590989">
                <w:rPr>
                  <w:rFonts w:ascii="Arial" w:hAnsi="Arial"/>
                  <w:sz w:val="16"/>
                  <w:szCs w:val="16"/>
                </w:rPr>
                <w:t>eCall</w:t>
              </w:r>
              <w:proofErr w:type="spellEnd"/>
              <w:r w:rsidRPr="00590989">
                <w:rPr>
                  <w:rFonts w:ascii="Arial" w:hAnsi="Arial"/>
                  <w:sz w:val="16"/>
                  <w:szCs w:val="16"/>
                </w:rPr>
                <w:t xml:space="preserve"> initiation</w:t>
              </w:r>
            </w:ins>
          </w:p>
        </w:tc>
      </w:tr>
      <w:tr w:rsidR="0097644E" w:rsidRPr="009E468F" w14:paraId="22CE5F60" w14:textId="77777777" w:rsidTr="00C7345B">
        <w:trPr>
          <w:jc w:val="center"/>
          <w:ins w:id="127" w:author="Bharadwaj Cheruvu" w:date="2021-10-29T21:55: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0E8104" w14:textId="26C1E336" w:rsidR="0097644E" w:rsidRPr="00590989" w:rsidRDefault="0097644E" w:rsidP="00C7345B">
            <w:pPr>
              <w:rPr>
                <w:ins w:id="128" w:author="Bharadwaj Cheruvu" w:date="2021-10-29T21:55:00Z"/>
                <w:rFonts w:ascii="Arial" w:hAnsi="Arial" w:cs="Arial"/>
                <w:sz w:val="16"/>
                <w:szCs w:val="16"/>
              </w:rPr>
            </w:pPr>
            <w:proofErr w:type="spellStart"/>
            <w:ins w:id="129" w:author="Bharadwaj Cheruvu" w:date="2021-10-29T21:56:00Z">
              <w:r w:rsidRPr="00590989">
                <w:rPr>
                  <w:rFonts w:ascii="Arial" w:hAnsi="Arial" w:cs="Arial"/>
                  <w:sz w:val="16"/>
                  <w:szCs w:val="16"/>
                </w:rPr>
                <w:lastRenderedPageBreak/>
                <w:t>Cbbd</w:t>
              </w:r>
            </w:ins>
            <w:proofErr w:type="spellEnd"/>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787383" w14:textId="5F522C04" w:rsidR="0097644E" w:rsidRPr="00590989" w:rsidRDefault="0097644E" w:rsidP="00C7345B">
            <w:pPr>
              <w:rPr>
                <w:ins w:id="130" w:author="Bharadwaj Cheruvu" w:date="2021-10-29T21:55:00Z"/>
                <w:rFonts w:ascii="Arial" w:hAnsi="Arial" w:cs="Arial"/>
                <w:sz w:val="16"/>
                <w:szCs w:val="16"/>
                <w:lang w:eastAsia="zh-CN"/>
              </w:rPr>
            </w:pPr>
            <w:ins w:id="131" w:author="Bharadwaj Cheruvu" w:date="2021-10-29T21:56:00Z">
              <w:r w:rsidRPr="00590989">
                <w:rPr>
                  <w:rFonts w:ascii="Arial" w:hAnsi="Arial" w:cs="Arial"/>
                  <w:sz w:val="16"/>
                  <w:szCs w:val="16"/>
                  <w:lang w:eastAsia="zh-CN"/>
                </w:rPr>
                <w:t xml:space="preserve">IF </w:t>
              </w:r>
            </w:ins>
            <w:ins w:id="132" w:author="Bharadwaj Cheruvu" w:date="2021-10-29T21:58:00Z">
              <w:r w:rsidRPr="00590989">
                <w:rPr>
                  <w:rFonts w:ascii="Arial" w:hAnsi="Arial" w:cs="Arial"/>
                  <w:sz w:val="16"/>
                  <w:szCs w:val="16"/>
                  <w:lang w:eastAsia="zh-CN"/>
                </w:rPr>
                <w:t>A.</w:t>
              </w:r>
            </w:ins>
            <w:ins w:id="133" w:author="Bharadwaj Cheruvu" w:date="2021-10-29T21:57:00Z">
              <w:r w:rsidRPr="00590989">
                <w:rPr>
                  <w:rFonts w:ascii="Arial" w:hAnsi="Arial" w:cs="Arial"/>
                  <w:sz w:val="16"/>
                  <w:szCs w:val="16"/>
                  <w:lang w:eastAsia="zh-CN"/>
                </w:rPr>
                <w:t>4.1-5/1 AND [</w:t>
              </w:r>
              <w:proofErr w:type="gramStart"/>
              <w:r w:rsidRPr="00590989">
                <w:rPr>
                  <w:rFonts w:ascii="Arial" w:hAnsi="Arial" w:cs="Arial"/>
                  <w:sz w:val="16"/>
                  <w:szCs w:val="16"/>
                  <w:lang w:eastAsia="zh-CN"/>
                </w:rPr>
                <w:t>10]</w:t>
              </w:r>
            </w:ins>
            <w:ins w:id="134" w:author="Bharadwaj Cheruvu" w:date="2021-10-29T21:56:00Z">
              <w:r w:rsidRPr="00590989">
                <w:rPr>
                  <w:rFonts w:ascii="Arial" w:hAnsi="Arial" w:cs="Arial"/>
                  <w:sz w:val="16"/>
                  <w:szCs w:val="16"/>
                  <w:lang w:eastAsia="zh-CN"/>
                </w:rPr>
                <w:t>(</w:t>
              </w:r>
              <w:proofErr w:type="gramEnd"/>
              <w:r w:rsidRPr="00590989">
                <w:rPr>
                  <w:rFonts w:ascii="Arial" w:hAnsi="Arial" w:cs="Arial"/>
                  <w:sz w:val="16"/>
                  <w:szCs w:val="16"/>
                  <w:lang w:eastAsia="zh-CN"/>
                </w:rPr>
                <w:t>A.4.1-1/1 OR A.4.1-1/2) AND [</w:t>
              </w:r>
            </w:ins>
            <w:ins w:id="135" w:author="Bharadwaj Cheruvu" w:date="2021-10-29T21:57:00Z">
              <w:r w:rsidRPr="00590989">
                <w:rPr>
                  <w:rFonts w:ascii="Arial" w:hAnsi="Arial" w:cs="Arial"/>
                  <w:sz w:val="16"/>
                  <w:szCs w:val="16"/>
                  <w:lang w:eastAsia="zh-CN"/>
                </w:rPr>
                <w:t>9</w:t>
              </w:r>
            </w:ins>
            <w:ins w:id="136" w:author="Bharadwaj Cheruvu" w:date="2021-10-29T21:56:00Z">
              <w:r w:rsidRPr="00590989">
                <w:rPr>
                  <w:rFonts w:ascii="Arial" w:hAnsi="Arial" w:cs="Arial"/>
                  <w:sz w:val="16"/>
                  <w:szCs w:val="16"/>
                  <w:lang w:eastAsia="zh-CN"/>
                </w:rPr>
                <w:t>]A.12/</w:t>
              </w:r>
            </w:ins>
            <w:ins w:id="137" w:author="Bharadwaj Cheruvu" w:date="2021-11-16T17:36:00Z">
              <w:r w:rsidR="0074226F" w:rsidRPr="00590989">
                <w:rPr>
                  <w:rFonts w:ascii="Arial" w:hAnsi="Arial" w:cs="Arial"/>
                  <w:sz w:val="16"/>
                  <w:szCs w:val="16"/>
                  <w:lang w:eastAsia="zh-CN"/>
                </w:rPr>
                <w:t>64</w:t>
              </w:r>
            </w:ins>
            <w:ins w:id="138" w:author="Bharadwaj Cheruvu" w:date="2021-10-29T21:56:00Z">
              <w:r w:rsidRPr="00590989">
                <w:rPr>
                  <w:rFonts w:ascii="Arial" w:hAnsi="Arial" w:cs="Arial"/>
                  <w:sz w:val="16"/>
                  <w:szCs w:val="16"/>
                  <w:lang w:eastAsia="zh-CN"/>
                </w:rPr>
                <w:t xml:space="preserve"> AND [</w:t>
              </w:r>
            </w:ins>
            <w:proofErr w:type="spellStart"/>
            <w:ins w:id="139" w:author="Bharadwaj Cheruvu" w:date="2021-10-29T21:57:00Z">
              <w:r w:rsidRPr="00590989">
                <w:rPr>
                  <w:rFonts w:ascii="Arial" w:hAnsi="Arial" w:cs="Arial"/>
                  <w:sz w:val="16"/>
                  <w:szCs w:val="16"/>
                  <w:lang w:eastAsia="zh-CN"/>
                </w:rPr>
                <w:t>zz</w:t>
              </w:r>
            </w:ins>
            <w:proofErr w:type="spellEnd"/>
            <w:ins w:id="140" w:author="Bharadwaj Cheruvu" w:date="2021-10-29T21:56:00Z">
              <w:r w:rsidRPr="00590989">
                <w:rPr>
                  <w:rFonts w:ascii="Arial" w:hAnsi="Arial" w:cs="Arial"/>
                  <w:sz w:val="16"/>
                  <w:szCs w:val="16"/>
                  <w:lang w:eastAsia="zh-CN"/>
                </w:rPr>
                <w:t xml:space="preserve">]A.10/16 AND </w:t>
              </w:r>
            </w:ins>
            <w:ins w:id="141" w:author="Bharadwaj Cheruvu" w:date="2021-10-29T21:58:00Z">
              <w:r w:rsidRPr="00590989">
                <w:rPr>
                  <w:rFonts w:ascii="Arial" w:hAnsi="Arial" w:cs="Arial"/>
                  <w:sz w:val="16"/>
                  <w:szCs w:val="16"/>
                  <w:lang w:eastAsia="zh-CN"/>
                </w:rPr>
                <w:t>[</w:t>
              </w:r>
              <w:proofErr w:type="spellStart"/>
              <w:r w:rsidRPr="00590989">
                <w:rPr>
                  <w:rFonts w:ascii="Arial" w:hAnsi="Arial" w:cs="Arial"/>
                  <w:sz w:val="16"/>
                  <w:szCs w:val="16"/>
                  <w:lang w:eastAsia="zh-CN"/>
                </w:rPr>
                <w:t>zz</w:t>
              </w:r>
            </w:ins>
            <w:proofErr w:type="spellEnd"/>
            <w:ins w:id="142" w:author="Bharadwaj Cheruvu" w:date="2021-10-29T21:56:00Z">
              <w:r w:rsidRPr="00590989">
                <w:rPr>
                  <w:rFonts w:ascii="Arial" w:hAnsi="Arial" w:cs="Arial"/>
                  <w:sz w:val="16"/>
                  <w:szCs w:val="16"/>
                  <w:lang w:eastAsia="zh-CN"/>
                </w:rPr>
                <w:t>]A.10/19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F42223" w14:textId="1060A586" w:rsidR="0097644E" w:rsidRPr="00C63222" w:rsidRDefault="0097644E" w:rsidP="00C7345B">
            <w:pPr>
              <w:rPr>
                <w:ins w:id="143" w:author="Bharadwaj Cheruvu" w:date="2021-10-29T21:55:00Z"/>
                <w:rFonts w:ascii="Arial" w:hAnsi="Arial"/>
                <w:sz w:val="16"/>
                <w:szCs w:val="16"/>
              </w:rPr>
            </w:pPr>
            <w:ins w:id="144" w:author="Bharadwaj Cheruvu" w:date="2021-10-29T21:56:00Z">
              <w:r w:rsidRPr="00590989">
                <w:rPr>
                  <w:rFonts w:ascii="Arial" w:hAnsi="Arial"/>
                  <w:sz w:val="16"/>
                  <w:szCs w:val="16"/>
                </w:rPr>
                <w:t xml:space="preserve">UEs supporting 5G Core and E-UTRA and IMS </w:t>
              </w:r>
              <w:proofErr w:type="spellStart"/>
              <w:r w:rsidRPr="00590989">
                <w:rPr>
                  <w:rFonts w:ascii="Arial" w:hAnsi="Arial"/>
                  <w:sz w:val="16"/>
                  <w:szCs w:val="16"/>
                </w:rPr>
                <w:t>eCall</w:t>
              </w:r>
              <w:proofErr w:type="spellEnd"/>
              <w:r w:rsidRPr="00590989">
                <w:rPr>
                  <w:rFonts w:ascii="Arial" w:hAnsi="Arial"/>
                  <w:sz w:val="16"/>
                  <w:szCs w:val="16"/>
                </w:rPr>
                <w:t xml:space="preserve"> </w:t>
              </w:r>
            </w:ins>
            <w:ins w:id="145" w:author="Bharadwaj Cheruvu" w:date="2021-11-16T17:35:00Z">
              <w:r w:rsidR="0074226F" w:rsidRPr="00590989">
                <w:rPr>
                  <w:rFonts w:ascii="Arial" w:hAnsi="Arial"/>
                  <w:sz w:val="16"/>
                  <w:szCs w:val="16"/>
                </w:rPr>
                <w:t>Only type of emergency services over 5GS</w:t>
              </w:r>
            </w:ins>
            <w:ins w:id="146" w:author="Bharadwaj Cheruvu" w:date="2021-10-29T21:56:00Z">
              <w:r w:rsidRPr="00590989">
                <w:rPr>
                  <w:rFonts w:ascii="Arial" w:hAnsi="Arial"/>
                  <w:sz w:val="16"/>
                  <w:szCs w:val="16"/>
                </w:rPr>
                <w:t xml:space="preserve"> and Manual type of </w:t>
              </w:r>
              <w:proofErr w:type="spellStart"/>
              <w:r w:rsidRPr="00590989">
                <w:rPr>
                  <w:rFonts w:ascii="Arial" w:hAnsi="Arial"/>
                  <w:sz w:val="16"/>
                  <w:szCs w:val="16"/>
                </w:rPr>
                <w:t>eCall</w:t>
              </w:r>
              <w:proofErr w:type="spellEnd"/>
              <w:r w:rsidRPr="00590989">
                <w:rPr>
                  <w:rFonts w:ascii="Arial" w:hAnsi="Arial"/>
                  <w:sz w:val="16"/>
                  <w:szCs w:val="16"/>
                </w:rPr>
                <w:t xml:space="preserve"> initiation and capable of triggering a Test </w:t>
              </w:r>
              <w:proofErr w:type="spellStart"/>
              <w:r w:rsidRPr="00590989">
                <w:rPr>
                  <w:rFonts w:ascii="Arial" w:hAnsi="Arial"/>
                  <w:sz w:val="16"/>
                  <w:szCs w:val="16"/>
                </w:rPr>
                <w:t>eCall</w:t>
              </w:r>
            </w:ins>
            <w:proofErr w:type="spellEnd"/>
          </w:p>
        </w:tc>
      </w:tr>
    </w:tbl>
    <w:p w14:paraId="0BFA16F2" w14:textId="1E3A4F83" w:rsidR="005455B1" w:rsidRPr="00780E0B" w:rsidRDefault="00207E27" w:rsidP="00173F8A">
      <w:pPr>
        <w:pStyle w:val="Heading2"/>
        <w:rPr>
          <w:b/>
          <w:noProof/>
          <w:sz w:val="28"/>
          <w:szCs w:val="28"/>
        </w:rPr>
      </w:pPr>
      <w:ins w:id="147"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8E74E" w14:textId="77777777" w:rsidR="00A708FC" w:rsidRDefault="00A708FC">
      <w:r>
        <w:separator/>
      </w:r>
    </w:p>
  </w:endnote>
  <w:endnote w:type="continuationSeparator" w:id="0">
    <w:p w14:paraId="3C95BE23" w14:textId="77777777" w:rsidR="00A708FC" w:rsidRDefault="00A70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263FF" w14:textId="77777777" w:rsidR="00A708FC" w:rsidRDefault="00A708FC">
      <w:r>
        <w:separator/>
      </w:r>
    </w:p>
  </w:footnote>
  <w:footnote w:type="continuationSeparator" w:id="0">
    <w:p w14:paraId="49E1EC8D" w14:textId="77777777" w:rsidR="00A708FC" w:rsidRDefault="00A70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4"/>
  </w:num>
  <w:num w:numId="5">
    <w:abstractNumId w:val="22"/>
  </w:num>
  <w:num w:numId="6">
    <w:abstractNumId w:val="4"/>
  </w:num>
  <w:num w:numId="7">
    <w:abstractNumId w:val="18"/>
  </w:num>
  <w:num w:numId="8">
    <w:abstractNumId w:val="6"/>
  </w:num>
  <w:num w:numId="9">
    <w:abstractNumId w:val="10"/>
  </w:num>
  <w:num w:numId="10">
    <w:abstractNumId w:val="17"/>
  </w:num>
  <w:num w:numId="11">
    <w:abstractNumId w:val="2"/>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1"/>
  </w:num>
  <w:num w:numId="19">
    <w:abstractNumId w:val="15"/>
  </w:num>
  <w:num w:numId="20">
    <w:abstractNumId w:val="20"/>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12"/>
  </w:num>
  <w:num w:numId="24">
    <w:abstractNumId w:val="23"/>
  </w:num>
  <w:num w:numId="25">
    <w:abstractNumId w:val="21"/>
  </w:num>
  <w:num w:numId="26">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1EB2"/>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314"/>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10D"/>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0989"/>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1D6"/>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26F"/>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8D6"/>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644E"/>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8FC"/>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2EF9"/>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222"/>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850"/>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8AC"/>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543184">
      <w:bodyDiv w:val="1"/>
      <w:marLeft w:val="0"/>
      <w:marRight w:val="0"/>
      <w:marTop w:val="0"/>
      <w:marBottom w:val="0"/>
      <w:divBdr>
        <w:top w:val="none" w:sz="0" w:space="0" w:color="auto"/>
        <w:left w:val="none" w:sz="0" w:space="0" w:color="auto"/>
        <w:bottom w:val="none" w:sz="0" w:space="0" w:color="auto"/>
        <w:right w:val="none" w:sz="0" w:space="0" w:color="auto"/>
      </w:divBdr>
    </w:div>
    <w:div w:id="170393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1</Pages>
  <Words>1218</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8146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79</cp:revision>
  <dcterms:created xsi:type="dcterms:W3CDTF">2021-01-07T07:41:00Z</dcterms:created>
  <dcterms:modified xsi:type="dcterms:W3CDTF">2021-11-19T11:56:00Z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