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4B8A54" w:rsidR="001E41F3" w:rsidRPr="00EB255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2554">
        <w:rPr>
          <w:b/>
          <w:noProof/>
          <w:sz w:val="24"/>
        </w:rPr>
        <w:t>3GPP TSG-</w:t>
      </w:r>
      <w:fldSimple w:instr=" DOCPROPERTY  TSG/WGRef  \* MERGEFORMAT ">
        <w:r w:rsidR="003609EF" w:rsidRPr="00EB2554">
          <w:rPr>
            <w:b/>
            <w:noProof/>
            <w:sz w:val="24"/>
          </w:rPr>
          <w:t>RAN5</w:t>
        </w:r>
      </w:fldSimple>
      <w:r w:rsidR="00C66BA2" w:rsidRPr="00EB2554">
        <w:rPr>
          <w:b/>
          <w:noProof/>
          <w:sz w:val="24"/>
        </w:rPr>
        <w:t xml:space="preserve"> </w:t>
      </w:r>
      <w:r w:rsidRPr="00EB2554">
        <w:rPr>
          <w:b/>
          <w:noProof/>
          <w:sz w:val="24"/>
        </w:rPr>
        <w:t>Meeting #</w:t>
      </w:r>
      <w:fldSimple w:instr=" DOCPROPERTY  MtgSeq  \* MERGEFORMAT ">
        <w:r w:rsidR="00EB09B7" w:rsidRPr="00EB2554">
          <w:rPr>
            <w:b/>
            <w:noProof/>
            <w:sz w:val="24"/>
          </w:rPr>
          <w:t>93</w:t>
        </w:r>
      </w:fldSimple>
      <w:fldSimple w:instr=" DOCPROPERTY  MtgTitle  \* MERGEFORMAT ">
        <w:r w:rsidR="00EB09B7" w:rsidRPr="00EB2554">
          <w:rPr>
            <w:b/>
            <w:noProof/>
            <w:sz w:val="24"/>
          </w:rPr>
          <w:t>-e</w:t>
        </w:r>
      </w:fldSimple>
      <w:r w:rsidRPr="00EB2554">
        <w:rPr>
          <w:b/>
          <w:i/>
          <w:noProof/>
          <w:sz w:val="28"/>
        </w:rPr>
        <w:tab/>
      </w:r>
      <w:fldSimple w:instr=" DOCPROPERTY  Tdoc#  \* MERGEFORMAT ">
        <w:r w:rsidR="00E13F3D" w:rsidRPr="00EB2554">
          <w:rPr>
            <w:b/>
            <w:i/>
            <w:noProof/>
            <w:sz w:val="28"/>
          </w:rPr>
          <w:t>R5-217</w:t>
        </w:r>
        <w:r w:rsidR="00EB2554" w:rsidRPr="00EB2554">
          <w:rPr>
            <w:b/>
            <w:i/>
            <w:noProof/>
            <w:sz w:val="28"/>
          </w:rPr>
          <w:t>943</w:t>
        </w:r>
      </w:fldSimple>
    </w:p>
    <w:p w14:paraId="7CB45193" w14:textId="77777777" w:rsidR="001E41F3" w:rsidRPr="00EB2554" w:rsidRDefault="001B15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EB2554">
          <w:rPr>
            <w:b/>
            <w:noProof/>
            <w:sz w:val="24"/>
          </w:rPr>
          <w:t>Online</w:t>
        </w:r>
      </w:fldSimple>
      <w:proofErr w:type="gramStart"/>
      <w:r w:rsidR="001E41F3" w:rsidRPr="00EB2554">
        <w:rPr>
          <w:b/>
          <w:noProof/>
          <w:sz w:val="24"/>
        </w:rPr>
        <w:t xml:space="preserve">, </w:t>
      </w:r>
      <w:r w:rsidR="0027244B" w:rsidRPr="00EB2554">
        <w:fldChar w:fldCharType="begin"/>
      </w:r>
      <w:r w:rsidR="0027244B" w:rsidRPr="00EB2554">
        <w:instrText xml:space="preserve"> DOCPROPERTY  Country  \* MERGEFORMAT </w:instrText>
      </w:r>
      <w:r w:rsidR="0027244B" w:rsidRPr="00EB2554">
        <w:fldChar w:fldCharType="end"/>
      </w:r>
      <w:r w:rsidR="001E41F3" w:rsidRPr="00EB2554">
        <w:rPr>
          <w:b/>
          <w:noProof/>
          <w:sz w:val="24"/>
        </w:rPr>
        <w:t>,</w:t>
      </w:r>
      <w:proofErr w:type="gramEnd"/>
      <w:r w:rsidR="001E41F3" w:rsidRPr="00EB2554">
        <w:rPr>
          <w:b/>
          <w:noProof/>
          <w:sz w:val="24"/>
        </w:rPr>
        <w:t xml:space="preserve"> </w:t>
      </w:r>
      <w:fldSimple w:instr=" DOCPROPERTY  StartDate  \* MERGEFORMAT ">
        <w:r w:rsidR="003609EF" w:rsidRPr="00EB2554">
          <w:rPr>
            <w:b/>
            <w:noProof/>
            <w:sz w:val="24"/>
          </w:rPr>
          <w:t>8th Nov 2021</w:t>
        </w:r>
      </w:fldSimple>
      <w:r w:rsidR="00547111" w:rsidRPr="00EB2554">
        <w:rPr>
          <w:b/>
          <w:noProof/>
          <w:sz w:val="24"/>
        </w:rPr>
        <w:t xml:space="preserve"> - </w:t>
      </w:r>
      <w:fldSimple w:instr=" DOCPROPERTY  EndDate  \* MERGEFORMAT ">
        <w:r w:rsidR="003609EF" w:rsidRPr="00EB2554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25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B25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2554">
              <w:rPr>
                <w:i/>
                <w:noProof/>
                <w:sz w:val="14"/>
              </w:rPr>
              <w:t>CR-Form-v</w:t>
            </w:r>
            <w:r w:rsidR="008863B9" w:rsidRPr="00EB2554">
              <w:rPr>
                <w:i/>
                <w:noProof/>
                <w:sz w:val="14"/>
              </w:rPr>
              <w:t>12.</w:t>
            </w:r>
            <w:r w:rsidR="002E472E" w:rsidRPr="00EB2554">
              <w:rPr>
                <w:i/>
                <w:noProof/>
                <w:sz w:val="14"/>
              </w:rPr>
              <w:t>1</w:t>
            </w:r>
          </w:p>
        </w:tc>
      </w:tr>
      <w:tr w:rsidR="001E41F3" w:rsidRPr="00EB25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25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25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25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25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B2554" w:rsidRDefault="001B15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EB255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EB25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25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EB2554" w:rsidRDefault="001B15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EB2554">
                <w:rPr>
                  <w:b/>
                  <w:noProof/>
                  <w:sz w:val="28"/>
                </w:rPr>
                <w:t>2124</w:t>
              </w:r>
            </w:fldSimple>
          </w:p>
        </w:tc>
        <w:tc>
          <w:tcPr>
            <w:tcW w:w="709" w:type="dxa"/>
          </w:tcPr>
          <w:p w14:paraId="09D2C09B" w14:textId="77777777" w:rsidR="001E41F3" w:rsidRPr="00EB25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25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C120F" w:rsidR="001E41F3" w:rsidRPr="00EB2554" w:rsidRDefault="00EB25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255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B25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25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B2554" w:rsidRDefault="001B1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B2554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5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5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25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255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25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25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25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25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2554">
              <w:rPr>
                <w:rFonts w:cs="Arial"/>
                <w:i/>
                <w:noProof/>
              </w:rPr>
              <w:t>on using this form</w:t>
            </w:r>
            <w:r w:rsidR="0051580D" w:rsidRPr="00EB2554">
              <w:rPr>
                <w:rFonts w:cs="Arial"/>
                <w:i/>
                <w:noProof/>
              </w:rPr>
              <w:t>: c</w:t>
            </w:r>
            <w:r w:rsidR="00F25D98" w:rsidRPr="00EB25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255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255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25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25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25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2554" w14:paraId="0EE45D52" w14:textId="77777777" w:rsidTr="00A7671C">
        <w:tc>
          <w:tcPr>
            <w:tcW w:w="2835" w:type="dxa"/>
          </w:tcPr>
          <w:p w14:paraId="59860FA1" w14:textId="77777777" w:rsidR="00F25D98" w:rsidRPr="00EB25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Proposed change</w:t>
            </w:r>
            <w:r w:rsidR="00A7671C" w:rsidRPr="00EB2554">
              <w:rPr>
                <w:b/>
                <w:i/>
                <w:noProof/>
              </w:rPr>
              <w:t xml:space="preserve"> </w:t>
            </w:r>
            <w:r w:rsidRPr="00EB25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25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5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25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25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25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25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25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25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25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25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5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25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25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25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25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Title:</w:t>
            </w:r>
            <w:r w:rsidRPr="00EB25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EB2554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EB2554">
                <w:t>Update Radio resource control information elements for NR 2-step RACH test cases</w:t>
              </w:r>
            </w:fldSimple>
          </w:p>
        </w:tc>
      </w:tr>
      <w:tr w:rsidR="001E41F3" w:rsidRPr="00EB25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25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EB2554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EB2554">
                <w:rPr>
                  <w:noProof/>
                </w:rPr>
                <w:t>ZTE Corporation</w:t>
              </w:r>
            </w:fldSimple>
          </w:p>
        </w:tc>
      </w:tr>
      <w:tr w:rsidR="001E41F3" w:rsidRPr="00EB25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25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F241B" w:rsidR="001E41F3" w:rsidRPr="00EB2554" w:rsidRDefault="00063FA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2554">
              <w:t>R5</w:t>
            </w:r>
            <w:r w:rsidR="0027244B" w:rsidRPr="00EB2554">
              <w:fldChar w:fldCharType="begin"/>
            </w:r>
            <w:r w:rsidR="0027244B" w:rsidRPr="00EB2554">
              <w:instrText xml:space="preserve"> DOCPROPERTY  SourceIfTsg  \* MERGEFORMAT </w:instrText>
            </w:r>
            <w:r w:rsidR="0027244B" w:rsidRPr="00EB2554">
              <w:fldChar w:fldCharType="end"/>
            </w:r>
          </w:p>
        </w:tc>
      </w:tr>
      <w:tr w:rsidR="001E41F3" w:rsidRPr="00EB25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25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Work item code</w:t>
            </w:r>
            <w:r w:rsidR="0051580D" w:rsidRPr="00EB25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EB2554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EB2554">
                <w:rPr>
                  <w:noProof/>
                </w:rPr>
                <w:t>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25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25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5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EB2554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EB2554">
                <w:rPr>
                  <w:noProof/>
                </w:rPr>
                <w:t>2021-10-28</w:t>
              </w:r>
            </w:fldSimple>
          </w:p>
        </w:tc>
      </w:tr>
      <w:tr w:rsidR="001E41F3" w:rsidRPr="00EB25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25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B2554" w:rsidRDefault="001B15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EB25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25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B2554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B2554">
                <w:rPr>
                  <w:noProof/>
                </w:rPr>
                <w:t>Rel-17</w:t>
              </w:r>
            </w:fldSimple>
          </w:p>
        </w:tc>
      </w:tr>
      <w:tr w:rsidR="001E41F3" w:rsidRPr="00EB25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25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2554">
              <w:rPr>
                <w:i/>
                <w:noProof/>
                <w:sz w:val="18"/>
              </w:rPr>
              <w:t xml:space="preserve">Use </w:t>
            </w:r>
            <w:r w:rsidRPr="00EB2554">
              <w:rPr>
                <w:i/>
                <w:noProof/>
                <w:sz w:val="18"/>
                <w:u w:val="single"/>
              </w:rPr>
              <w:t>one</w:t>
            </w:r>
            <w:r w:rsidRPr="00EB2554">
              <w:rPr>
                <w:i/>
                <w:noProof/>
                <w:sz w:val="18"/>
              </w:rPr>
              <w:t xml:space="preserve"> of the following categories:</w:t>
            </w:r>
            <w:r w:rsidRPr="00EB2554">
              <w:rPr>
                <w:b/>
                <w:i/>
                <w:noProof/>
                <w:sz w:val="18"/>
              </w:rPr>
              <w:br/>
              <w:t>F</w:t>
            </w:r>
            <w:r w:rsidRPr="00EB2554">
              <w:rPr>
                <w:i/>
                <w:noProof/>
                <w:sz w:val="18"/>
              </w:rPr>
              <w:t xml:space="preserve">  (correction)</w:t>
            </w:r>
            <w:r w:rsidRPr="00EB2554">
              <w:rPr>
                <w:i/>
                <w:noProof/>
                <w:sz w:val="18"/>
              </w:rPr>
              <w:br/>
            </w:r>
            <w:r w:rsidRPr="00EB2554">
              <w:rPr>
                <w:b/>
                <w:i/>
                <w:noProof/>
                <w:sz w:val="18"/>
              </w:rPr>
              <w:t>A</w:t>
            </w:r>
            <w:r w:rsidRPr="00EB2554">
              <w:rPr>
                <w:i/>
                <w:noProof/>
                <w:sz w:val="18"/>
              </w:rPr>
              <w:t xml:space="preserve">  (</w:t>
            </w:r>
            <w:r w:rsidR="00DE34CF" w:rsidRPr="00EB2554">
              <w:rPr>
                <w:i/>
                <w:noProof/>
                <w:sz w:val="18"/>
              </w:rPr>
              <w:t xml:space="preserve">mirror </w:t>
            </w:r>
            <w:r w:rsidRPr="00EB2554">
              <w:rPr>
                <w:i/>
                <w:noProof/>
                <w:sz w:val="18"/>
              </w:rPr>
              <w:t>correspond</w:t>
            </w:r>
            <w:r w:rsidR="00DE34CF" w:rsidRPr="00EB2554">
              <w:rPr>
                <w:i/>
                <w:noProof/>
                <w:sz w:val="18"/>
              </w:rPr>
              <w:t xml:space="preserve">ing </w:t>
            </w:r>
            <w:r w:rsidRPr="00EB2554">
              <w:rPr>
                <w:i/>
                <w:noProof/>
                <w:sz w:val="18"/>
              </w:rPr>
              <w:t xml:space="preserve">to a </w:t>
            </w:r>
            <w:r w:rsidR="00DE34CF" w:rsidRPr="00EB2554">
              <w:rPr>
                <w:i/>
                <w:noProof/>
                <w:sz w:val="18"/>
              </w:rPr>
              <w:t xml:space="preserve">change </w:t>
            </w:r>
            <w:r w:rsidRPr="00EB2554">
              <w:rPr>
                <w:i/>
                <w:noProof/>
                <w:sz w:val="18"/>
              </w:rPr>
              <w:t xml:space="preserve">in an earlier </w:t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="00665C47" w:rsidRPr="00EB2554">
              <w:rPr>
                <w:i/>
                <w:noProof/>
                <w:sz w:val="18"/>
              </w:rPr>
              <w:tab/>
            </w:r>
            <w:r w:rsidRPr="00EB2554">
              <w:rPr>
                <w:i/>
                <w:noProof/>
                <w:sz w:val="18"/>
              </w:rPr>
              <w:t>release)</w:t>
            </w:r>
            <w:r w:rsidRPr="00EB2554">
              <w:rPr>
                <w:i/>
                <w:noProof/>
                <w:sz w:val="18"/>
              </w:rPr>
              <w:br/>
            </w:r>
            <w:r w:rsidRPr="00EB2554">
              <w:rPr>
                <w:b/>
                <w:i/>
                <w:noProof/>
                <w:sz w:val="18"/>
              </w:rPr>
              <w:t>B</w:t>
            </w:r>
            <w:r w:rsidRPr="00EB2554">
              <w:rPr>
                <w:i/>
                <w:noProof/>
                <w:sz w:val="18"/>
              </w:rPr>
              <w:t xml:space="preserve">  (addition of feature), </w:t>
            </w:r>
            <w:r w:rsidRPr="00EB2554">
              <w:rPr>
                <w:i/>
                <w:noProof/>
                <w:sz w:val="18"/>
              </w:rPr>
              <w:br/>
            </w:r>
            <w:r w:rsidRPr="00EB2554">
              <w:rPr>
                <w:b/>
                <w:i/>
                <w:noProof/>
                <w:sz w:val="18"/>
              </w:rPr>
              <w:t>C</w:t>
            </w:r>
            <w:r w:rsidRPr="00EB2554">
              <w:rPr>
                <w:i/>
                <w:noProof/>
                <w:sz w:val="18"/>
              </w:rPr>
              <w:t xml:space="preserve">  (functional modification of feature)</w:t>
            </w:r>
            <w:r w:rsidRPr="00EB2554">
              <w:rPr>
                <w:i/>
                <w:noProof/>
                <w:sz w:val="18"/>
              </w:rPr>
              <w:br/>
            </w:r>
            <w:r w:rsidRPr="00EB2554">
              <w:rPr>
                <w:b/>
                <w:i/>
                <w:noProof/>
                <w:sz w:val="18"/>
              </w:rPr>
              <w:t>D</w:t>
            </w:r>
            <w:r w:rsidRPr="00EB25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2554" w:rsidRDefault="001E41F3">
            <w:pPr>
              <w:pStyle w:val="CRCoverPage"/>
              <w:rPr>
                <w:noProof/>
              </w:rPr>
            </w:pPr>
            <w:r w:rsidRPr="00EB2554">
              <w:rPr>
                <w:noProof/>
                <w:sz w:val="18"/>
              </w:rPr>
              <w:t>Detailed explanations of the above categories can</w:t>
            </w:r>
            <w:r w:rsidRPr="00EB255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2554">
                <w:rPr>
                  <w:rStyle w:val="aa"/>
                  <w:noProof/>
                  <w:sz w:val="18"/>
                </w:rPr>
                <w:t>TR 21.900</w:t>
              </w:r>
            </w:hyperlink>
            <w:r w:rsidRPr="00EB25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B25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2554">
              <w:rPr>
                <w:i/>
                <w:noProof/>
                <w:sz w:val="18"/>
              </w:rPr>
              <w:t xml:space="preserve">Use </w:t>
            </w:r>
            <w:r w:rsidRPr="00EB2554">
              <w:rPr>
                <w:i/>
                <w:noProof/>
                <w:sz w:val="18"/>
                <w:u w:val="single"/>
              </w:rPr>
              <w:t>one</w:t>
            </w:r>
            <w:r w:rsidRPr="00EB2554">
              <w:rPr>
                <w:i/>
                <w:noProof/>
                <w:sz w:val="18"/>
              </w:rPr>
              <w:t xml:space="preserve"> of the following releases:</w:t>
            </w:r>
            <w:r w:rsidRPr="00EB2554">
              <w:rPr>
                <w:i/>
                <w:noProof/>
                <w:sz w:val="18"/>
              </w:rPr>
              <w:br/>
              <w:t>Rel-8</w:t>
            </w:r>
            <w:r w:rsidRPr="00EB2554">
              <w:rPr>
                <w:i/>
                <w:noProof/>
                <w:sz w:val="18"/>
              </w:rPr>
              <w:tab/>
              <w:t>(Release 8)</w:t>
            </w:r>
            <w:r w:rsidR="007C2097" w:rsidRPr="00EB2554">
              <w:rPr>
                <w:i/>
                <w:noProof/>
                <w:sz w:val="18"/>
              </w:rPr>
              <w:br/>
              <w:t>Rel-9</w:t>
            </w:r>
            <w:r w:rsidR="007C2097" w:rsidRPr="00EB2554">
              <w:rPr>
                <w:i/>
                <w:noProof/>
                <w:sz w:val="18"/>
              </w:rPr>
              <w:tab/>
              <w:t>(Release 9)</w:t>
            </w:r>
            <w:r w:rsidR="009777D9" w:rsidRPr="00EB2554">
              <w:rPr>
                <w:i/>
                <w:noProof/>
                <w:sz w:val="18"/>
              </w:rPr>
              <w:br/>
              <w:t>Rel-10</w:t>
            </w:r>
            <w:r w:rsidR="009777D9" w:rsidRPr="00EB2554">
              <w:rPr>
                <w:i/>
                <w:noProof/>
                <w:sz w:val="18"/>
              </w:rPr>
              <w:tab/>
              <w:t>(Release 10)</w:t>
            </w:r>
            <w:r w:rsidR="000C038A" w:rsidRPr="00EB2554">
              <w:rPr>
                <w:i/>
                <w:noProof/>
                <w:sz w:val="18"/>
              </w:rPr>
              <w:br/>
              <w:t>Rel-11</w:t>
            </w:r>
            <w:r w:rsidR="000C038A" w:rsidRPr="00EB2554">
              <w:rPr>
                <w:i/>
                <w:noProof/>
                <w:sz w:val="18"/>
              </w:rPr>
              <w:tab/>
              <w:t>(Release 11)</w:t>
            </w:r>
            <w:r w:rsidR="000C038A" w:rsidRPr="00EB2554">
              <w:rPr>
                <w:i/>
                <w:noProof/>
                <w:sz w:val="18"/>
              </w:rPr>
              <w:br/>
            </w:r>
            <w:r w:rsidR="002E472E" w:rsidRPr="00EB2554">
              <w:rPr>
                <w:i/>
                <w:noProof/>
                <w:sz w:val="18"/>
              </w:rPr>
              <w:t>…</w:t>
            </w:r>
            <w:r w:rsidR="0051580D" w:rsidRPr="00EB2554">
              <w:rPr>
                <w:i/>
                <w:noProof/>
                <w:sz w:val="18"/>
              </w:rPr>
              <w:br/>
            </w:r>
            <w:r w:rsidR="00E34898" w:rsidRPr="00EB2554">
              <w:rPr>
                <w:i/>
                <w:noProof/>
                <w:sz w:val="18"/>
              </w:rPr>
              <w:t>Rel-15</w:t>
            </w:r>
            <w:r w:rsidR="00E34898" w:rsidRPr="00EB2554">
              <w:rPr>
                <w:i/>
                <w:noProof/>
                <w:sz w:val="18"/>
              </w:rPr>
              <w:tab/>
              <w:t>(Release 15)</w:t>
            </w:r>
            <w:r w:rsidR="00E34898" w:rsidRPr="00EB2554">
              <w:rPr>
                <w:i/>
                <w:noProof/>
                <w:sz w:val="18"/>
              </w:rPr>
              <w:br/>
              <w:t>Rel-16</w:t>
            </w:r>
            <w:r w:rsidR="00E34898" w:rsidRPr="00EB2554">
              <w:rPr>
                <w:i/>
                <w:noProof/>
                <w:sz w:val="18"/>
              </w:rPr>
              <w:tab/>
              <w:t>(Release 16)</w:t>
            </w:r>
            <w:r w:rsidR="002E472E" w:rsidRPr="00EB2554">
              <w:rPr>
                <w:i/>
                <w:noProof/>
                <w:sz w:val="18"/>
              </w:rPr>
              <w:br/>
              <w:t>Rel-17</w:t>
            </w:r>
            <w:r w:rsidR="002E472E" w:rsidRPr="00EB2554">
              <w:rPr>
                <w:i/>
                <w:noProof/>
                <w:sz w:val="18"/>
              </w:rPr>
              <w:tab/>
              <w:t>(Release 17)</w:t>
            </w:r>
            <w:r w:rsidR="002E472E" w:rsidRPr="00EB2554">
              <w:rPr>
                <w:i/>
                <w:noProof/>
                <w:sz w:val="18"/>
              </w:rPr>
              <w:br/>
              <w:t>Rel-18</w:t>
            </w:r>
            <w:r w:rsidR="002E472E" w:rsidRPr="00EB255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B2554" w14:paraId="7FBEB8E7" w14:textId="77777777" w:rsidTr="00547111">
        <w:tc>
          <w:tcPr>
            <w:tcW w:w="1843" w:type="dxa"/>
          </w:tcPr>
          <w:p w14:paraId="44A3A604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:rsidRPr="00EB25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3FA3" w:rsidRPr="00EB2554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11E03" w:rsidR="00063FA3" w:rsidRPr="00EB2554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 w:rsidRPr="00EB2554">
              <w:rPr>
                <w:noProof/>
              </w:rPr>
              <w:t xml:space="preserve">The default contents of Radio resource control information elements should be introduced for NR 2-step RACH test cases. </w:t>
            </w:r>
          </w:p>
        </w:tc>
      </w:tr>
      <w:tr w:rsidR="00063FA3" w:rsidRPr="00EB25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3FA3" w:rsidRPr="00EB2554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3FA3" w:rsidRPr="00EB2554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:rsidRPr="00EB25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FA3" w:rsidRPr="00EB2554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9E328" w:rsidR="00063FA3" w:rsidRPr="00EB2554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 w:rsidRPr="00EB2554">
              <w:rPr>
                <w:noProof/>
              </w:rPr>
              <w:t>Updated message contents of MsgA-ConfigCommon, MsgA-PUSCH-Config RACH-ConfigGenericTwoStepRA and RACH-ConfigGenericTwoStepRA.</w:t>
            </w:r>
          </w:p>
        </w:tc>
      </w:tr>
      <w:tr w:rsidR="00063FA3" w:rsidRPr="00EB25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FA3" w:rsidRPr="00EB2554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FA3" w:rsidRPr="00EB2554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:rsidRPr="00EB25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FA3" w:rsidRPr="00EB2554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4836" w:rsidR="00063FA3" w:rsidRPr="00EB2554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 w:rsidRPr="00EB2554">
              <w:rPr>
                <w:noProof/>
              </w:rPr>
              <w:t>The default contents of Radio resource control information elements</w:t>
            </w:r>
            <w:r w:rsidRPr="00EB2554">
              <w:rPr>
                <w:noProof/>
                <w:lang w:eastAsia="zh-CN"/>
              </w:rPr>
              <w:t xml:space="preserve"> for </w:t>
            </w:r>
            <w:r w:rsidRPr="00EB2554">
              <w:rPr>
                <w:noProof/>
              </w:rPr>
              <w:t>NR 2-step RACH</w:t>
            </w:r>
            <w:r w:rsidRPr="00EB2554">
              <w:rPr>
                <w:noProof/>
                <w:lang w:eastAsia="zh-CN"/>
              </w:rPr>
              <w:t xml:space="preserve"> test cases are incomplete. </w:t>
            </w:r>
          </w:p>
        </w:tc>
      </w:tr>
      <w:tr w:rsidR="001E41F3" w:rsidRPr="00EB255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25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D2F7A" w:rsidR="001E41F3" w:rsidRPr="00EB2554" w:rsidRDefault="00870E97">
            <w:pPr>
              <w:pStyle w:val="CRCoverPage"/>
              <w:spacing w:after="0"/>
              <w:ind w:left="100"/>
              <w:rPr>
                <w:noProof/>
              </w:rPr>
            </w:pPr>
            <w:r w:rsidRPr="00EB2554">
              <w:rPr>
                <w:noProof/>
              </w:rPr>
              <w:t>Table 4.6.3-81A, Table 4.6.3-81B, Table 4.6.3-128A, Table 4.6.3-130A</w:t>
            </w:r>
          </w:p>
        </w:tc>
      </w:tr>
      <w:tr w:rsidR="001E41F3" w:rsidRPr="00EB25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5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25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25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5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25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5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25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255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25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25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25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6F2B7" w:rsidR="001E41F3" w:rsidRPr="00EB2554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B25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25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2554">
              <w:rPr>
                <w:noProof/>
              </w:rPr>
              <w:t xml:space="preserve"> Other core specifications</w:t>
            </w:r>
            <w:r w:rsidRPr="00EB25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25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554">
              <w:rPr>
                <w:noProof/>
              </w:rPr>
              <w:t xml:space="preserve">TS/TR ... CR ... </w:t>
            </w:r>
          </w:p>
        </w:tc>
      </w:tr>
      <w:tr w:rsidR="001E41F3" w:rsidRPr="00EB25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25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A5209" w:rsidR="001E41F3" w:rsidRPr="00EB2554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B25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  <w:r w:rsidRPr="00EB25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B25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554">
              <w:rPr>
                <w:noProof/>
              </w:rPr>
              <w:t xml:space="preserve">TS/TR ... CR ... </w:t>
            </w:r>
          </w:p>
        </w:tc>
      </w:tr>
      <w:tr w:rsidR="001E41F3" w:rsidRPr="00EB25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255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 xml:space="preserve">(show </w:t>
            </w:r>
            <w:r w:rsidR="00592D74" w:rsidRPr="00EB2554">
              <w:rPr>
                <w:b/>
                <w:i/>
                <w:noProof/>
              </w:rPr>
              <w:t xml:space="preserve">related </w:t>
            </w:r>
            <w:r w:rsidRPr="00EB2554">
              <w:rPr>
                <w:b/>
                <w:i/>
                <w:noProof/>
              </w:rPr>
              <w:t>CR</w:t>
            </w:r>
            <w:r w:rsidR="00592D74" w:rsidRPr="00EB2554">
              <w:rPr>
                <w:b/>
                <w:i/>
                <w:noProof/>
              </w:rPr>
              <w:t>s</w:t>
            </w:r>
            <w:r w:rsidRPr="00EB255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25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AA1144" w:rsidR="001E41F3" w:rsidRPr="00EB2554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B25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  <w:r w:rsidRPr="00EB25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25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554">
              <w:rPr>
                <w:noProof/>
              </w:rPr>
              <w:t>TS</w:t>
            </w:r>
            <w:r w:rsidR="000A6394" w:rsidRPr="00EB2554">
              <w:rPr>
                <w:noProof/>
              </w:rPr>
              <w:t xml:space="preserve">/TR ... CR ... </w:t>
            </w:r>
          </w:p>
        </w:tc>
      </w:tr>
      <w:tr w:rsidR="001E41F3" w:rsidRPr="00EB25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25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25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5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25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25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255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25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255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25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25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55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D21567" w:rsidR="008863B9" w:rsidRPr="00EB2554" w:rsidRDefault="00EB2554" w:rsidP="00EB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R5-21</w:t>
            </w:r>
            <w:r>
              <w:rPr>
                <w:noProof/>
                <w:lang w:eastAsia="zh-CN"/>
              </w:rPr>
              <w:t>7068.</w:t>
            </w:r>
            <w:bookmarkStart w:id="1" w:name="_GoBack"/>
            <w:bookmarkEnd w:id="1"/>
          </w:p>
        </w:tc>
      </w:tr>
    </w:tbl>
    <w:p w14:paraId="17759814" w14:textId="77777777" w:rsidR="001E41F3" w:rsidRPr="00EB255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2554" w:rsidRDefault="001E41F3">
      <w:pPr>
        <w:rPr>
          <w:noProof/>
        </w:rPr>
        <w:sectPr w:rsidR="001E41F3" w:rsidRPr="00EB25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73E45" w14:textId="77777777" w:rsidR="00063FA3" w:rsidRPr="00EB2554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EB2554">
        <w:rPr>
          <w:rFonts w:ascii="Arial" w:eastAsia="等线" w:hAnsi="Arial"/>
          <w:lang w:eastAsia="en-GB"/>
        </w:rPr>
        <w:lastRenderedPageBreak/>
        <w:t>–</w:t>
      </w:r>
      <w:r w:rsidRPr="00EB2554">
        <w:rPr>
          <w:rFonts w:ascii="Arial" w:eastAsia="等线" w:hAnsi="Arial"/>
          <w:lang w:eastAsia="en-GB"/>
        </w:rPr>
        <w:tab/>
      </w:r>
      <w:proofErr w:type="spellStart"/>
      <w:r w:rsidRPr="00EB2554">
        <w:rPr>
          <w:rFonts w:ascii="Arial" w:eastAsia="等线" w:hAnsi="Arial"/>
          <w:i/>
          <w:lang w:eastAsia="en-GB"/>
        </w:rPr>
        <w:t>MsgA-ConfigCommon</w:t>
      </w:r>
      <w:proofErr w:type="spellEnd"/>
    </w:p>
    <w:p w14:paraId="6CCCA2AC" w14:textId="77777777" w:rsidR="00063FA3" w:rsidRPr="00EB2554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EB2554">
        <w:rPr>
          <w:rFonts w:ascii="Arial" w:eastAsia="等线" w:hAnsi="Arial"/>
          <w:b/>
          <w:lang w:eastAsia="en-GB"/>
        </w:rPr>
        <w:t xml:space="preserve">Table 4.6.3-81A: </w:t>
      </w:r>
      <w:proofErr w:type="spellStart"/>
      <w:r w:rsidRPr="00EB2554">
        <w:rPr>
          <w:rFonts w:ascii="Arial" w:eastAsia="等线" w:hAnsi="Arial"/>
          <w:b/>
          <w:i/>
          <w:iCs/>
          <w:lang w:eastAsia="en-GB"/>
        </w:rPr>
        <w:t>MsgA-ConfigCommon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EB2554" w14:paraId="166DC28E" w14:textId="77777777" w:rsidTr="00F06C03">
        <w:tc>
          <w:tcPr>
            <w:tcW w:w="9747" w:type="dxa"/>
            <w:gridSpan w:val="4"/>
          </w:tcPr>
          <w:p w14:paraId="018996E0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EB2554" w14:paraId="1EE50C64" w14:textId="77777777" w:rsidTr="00F06C03">
        <w:tc>
          <w:tcPr>
            <w:tcW w:w="4535" w:type="dxa"/>
          </w:tcPr>
          <w:p w14:paraId="0BCD7764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469DFFA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CC25532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64B3960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EB2554" w14:paraId="08692A1F" w14:textId="77777777" w:rsidTr="00F06C03">
        <w:tc>
          <w:tcPr>
            <w:tcW w:w="4535" w:type="dxa"/>
          </w:tcPr>
          <w:p w14:paraId="54191D1D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MsgA-ConfigCommonL-r16 ::= SEQUENCE {</w:t>
            </w:r>
          </w:p>
        </w:tc>
        <w:tc>
          <w:tcPr>
            <w:tcW w:w="2267" w:type="dxa"/>
          </w:tcPr>
          <w:p w14:paraId="627EB1A2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71745C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89C576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330AEA15" w14:textId="77777777" w:rsidTr="00F06C03">
        <w:trPr>
          <w:del w:id="2" w:author="马伟10042973" w:date="2021-10-28T11:51:00Z"/>
        </w:trPr>
        <w:tc>
          <w:tcPr>
            <w:tcW w:w="4535" w:type="dxa"/>
          </w:tcPr>
          <w:p w14:paraId="45818A1A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4" w:author="马伟10042973" w:date="2021-10-28T11:51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59BF30C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5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C7C08B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6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C325C46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7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492BA0CA" w14:textId="77777777" w:rsidTr="00F06C03">
        <w:trPr>
          <w:del w:id="8" w:author="马伟10042973" w:date="2021-10-28T11:51:00Z"/>
        </w:trPr>
        <w:tc>
          <w:tcPr>
            <w:tcW w:w="4535" w:type="dxa"/>
          </w:tcPr>
          <w:p w14:paraId="44C2FCD3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9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10" w:author="马伟10042973" w:date="2021-10-28T11:51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0769F24A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11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680A6E0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12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8E9660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13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3D21C6DF" w14:textId="77777777" w:rsidTr="00F06C03">
        <w:trPr>
          <w:ins w:id="14" w:author="马伟10042973" w:date="2021-10-28T11:51:00Z"/>
        </w:trPr>
        <w:tc>
          <w:tcPr>
            <w:tcW w:w="4535" w:type="dxa"/>
          </w:tcPr>
          <w:p w14:paraId="29C43CE7" w14:textId="77777777" w:rsidR="00063FA3" w:rsidRPr="00EB2554" w:rsidRDefault="00063FA3" w:rsidP="00F06C03">
            <w:pPr>
              <w:pStyle w:val="TAL"/>
              <w:rPr>
                <w:ins w:id="15" w:author="马伟10042973" w:date="2021-10-28T11:51:00Z"/>
                <w:rFonts w:eastAsia="等线"/>
                <w:lang w:eastAsia="en-GB"/>
              </w:rPr>
            </w:pPr>
            <w:ins w:id="16" w:author="马伟10042973" w:date="2021-10-28T11:52:00Z">
              <w:r w:rsidRPr="00EB2554">
                <w:t xml:space="preserve">  rach-ConfigCommonTwoStepRA-r16</w:t>
              </w:r>
            </w:ins>
          </w:p>
        </w:tc>
        <w:tc>
          <w:tcPr>
            <w:tcW w:w="2267" w:type="dxa"/>
          </w:tcPr>
          <w:p w14:paraId="68612363" w14:textId="77777777" w:rsidR="00063FA3" w:rsidRPr="00EB2554" w:rsidRDefault="00063FA3" w:rsidP="00F06C03">
            <w:pPr>
              <w:pStyle w:val="TAL"/>
              <w:rPr>
                <w:ins w:id="17" w:author="马伟10042973" w:date="2021-10-28T11:51:00Z"/>
                <w:rFonts w:eastAsia="等线"/>
                <w:lang w:eastAsia="en-GB"/>
              </w:rPr>
            </w:pPr>
            <w:ins w:id="18" w:author="马伟10042973" w:date="2021-10-28T11:52:00Z">
              <w:r w:rsidRPr="00EB2554">
                <w:t>RACH-</w:t>
              </w:r>
              <w:proofErr w:type="spellStart"/>
              <w:r w:rsidRPr="00EB2554">
                <w:t>ConfigCommonTwoStepRA</w:t>
              </w:r>
            </w:ins>
            <w:proofErr w:type="spellEnd"/>
          </w:p>
        </w:tc>
        <w:tc>
          <w:tcPr>
            <w:tcW w:w="1700" w:type="dxa"/>
          </w:tcPr>
          <w:p w14:paraId="71977304" w14:textId="77777777" w:rsidR="00063FA3" w:rsidRPr="00EB2554" w:rsidRDefault="00063FA3" w:rsidP="00F06C03">
            <w:pPr>
              <w:pStyle w:val="TAL"/>
              <w:rPr>
                <w:ins w:id="19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A24496D" w14:textId="77777777" w:rsidR="00063FA3" w:rsidRPr="00EB2554" w:rsidRDefault="00063FA3" w:rsidP="00F06C03">
            <w:pPr>
              <w:pStyle w:val="TAL"/>
              <w:rPr>
                <w:ins w:id="20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EB2554" w14:paraId="5C7C4B6B" w14:textId="77777777" w:rsidTr="00F06C03">
        <w:trPr>
          <w:ins w:id="21" w:author="马伟10042973" w:date="2021-10-28T11:51:00Z"/>
        </w:trPr>
        <w:tc>
          <w:tcPr>
            <w:tcW w:w="4535" w:type="dxa"/>
          </w:tcPr>
          <w:p w14:paraId="53D71E8B" w14:textId="77777777" w:rsidR="00063FA3" w:rsidRPr="00EB2554" w:rsidRDefault="00063FA3" w:rsidP="00F06C03">
            <w:pPr>
              <w:pStyle w:val="TAL"/>
              <w:rPr>
                <w:ins w:id="22" w:author="马伟10042973" w:date="2021-10-28T11:51:00Z"/>
                <w:rFonts w:eastAsia="等线"/>
                <w:lang w:eastAsia="en-GB"/>
              </w:rPr>
            </w:pPr>
            <w:ins w:id="23" w:author="马伟10042973" w:date="2021-10-28T11:52:00Z">
              <w:r w:rsidRPr="00EB2554">
                <w:t xml:space="preserve">  msgA-PUSCH-Config-r16</w:t>
              </w:r>
            </w:ins>
          </w:p>
        </w:tc>
        <w:tc>
          <w:tcPr>
            <w:tcW w:w="2267" w:type="dxa"/>
          </w:tcPr>
          <w:p w14:paraId="7EBBA9E9" w14:textId="77777777" w:rsidR="00063FA3" w:rsidRPr="00EB2554" w:rsidRDefault="00063FA3" w:rsidP="00F06C03">
            <w:pPr>
              <w:pStyle w:val="TAL"/>
              <w:rPr>
                <w:ins w:id="24" w:author="马伟10042973" w:date="2021-10-28T11:51:00Z"/>
                <w:rFonts w:eastAsia="等线"/>
                <w:lang w:eastAsia="en-GB"/>
              </w:rPr>
            </w:pPr>
            <w:proofErr w:type="spellStart"/>
            <w:ins w:id="25" w:author="马伟10042973" w:date="2021-10-28T11:52:00Z">
              <w:r w:rsidRPr="00EB2554">
                <w:t>MsgA</w:t>
              </w:r>
              <w:proofErr w:type="spellEnd"/>
              <w:r w:rsidRPr="00EB2554">
                <w:t>-PUSCH-</w:t>
              </w:r>
              <w:proofErr w:type="spellStart"/>
              <w:r w:rsidRPr="00EB2554">
                <w:t>Config</w:t>
              </w:r>
            </w:ins>
            <w:proofErr w:type="spellEnd"/>
          </w:p>
        </w:tc>
        <w:tc>
          <w:tcPr>
            <w:tcW w:w="1700" w:type="dxa"/>
          </w:tcPr>
          <w:p w14:paraId="007253AC" w14:textId="77777777" w:rsidR="00063FA3" w:rsidRPr="00EB2554" w:rsidRDefault="00063FA3" w:rsidP="00F06C03">
            <w:pPr>
              <w:pStyle w:val="TAL"/>
              <w:rPr>
                <w:ins w:id="26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D00A30F" w14:textId="77777777" w:rsidR="00063FA3" w:rsidRPr="00EB2554" w:rsidRDefault="00063FA3" w:rsidP="00F06C03">
            <w:pPr>
              <w:pStyle w:val="TAL"/>
              <w:rPr>
                <w:ins w:id="27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EB2554" w14:paraId="37DE5C20" w14:textId="77777777" w:rsidTr="00F06C03">
        <w:trPr>
          <w:ins w:id="28" w:author="马伟10042973" w:date="2021-10-28T11:51:00Z"/>
        </w:trPr>
        <w:tc>
          <w:tcPr>
            <w:tcW w:w="4535" w:type="dxa"/>
          </w:tcPr>
          <w:p w14:paraId="27662C6D" w14:textId="77777777" w:rsidR="00063FA3" w:rsidRPr="00EB2554" w:rsidRDefault="00063FA3" w:rsidP="00F06C03">
            <w:pPr>
              <w:pStyle w:val="TAL"/>
              <w:rPr>
                <w:ins w:id="29" w:author="马伟10042973" w:date="2021-10-28T11:51:00Z"/>
                <w:rFonts w:eastAsia="等线"/>
                <w:lang w:eastAsia="en-GB"/>
              </w:rPr>
            </w:pPr>
            <w:ins w:id="30" w:author="马伟10042973" w:date="2021-10-28T11:52:00Z">
              <w:r w:rsidRPr="00EB2554">
                <w:t>}</w:t>
              </w:r>
            </w:ins>
          </w:p>
        </w:tc>
        <w:tc>
          <w:tcPr>
            <w:tcW w:w="2267" w:type="dxa"/>
          </w:tcPr>
          <w:p w14:paraId="15C3224C" w14:textId="77777777" w:rsidR="00063FA3" w:rsidRPr="00EB2554" w:rsidRDefault="00063FA3" w:rsidP="00F06C03">
            <w:pPr>
              <w:pStyle w:val="TAL"/>
              <w:rPr>
                <w:ins w:id="31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7A078922" w14:textId="77777777" w:rsidR="00063FA3" w:rsidRPr="00EB2554" w:rsidRDefault="00063FA3" w:rsidP="00F06C03">
            <w:pPr>
              <w:pStyle w:val="TAL"/>
              <w:rPr>
                <w:ins w:id="32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E24E127" w14:textId="77777777" w:rsidR="00063FA3" w:rsidRPr="00EB2554" w:rsidRDefault="00063FA3" w:rsidP="00F06C03">
            <w:pPr>
              <w:pStyle w:val="TAL"/>
              <w:rPr>
                <w:ins w:id="33" w:author="马伟10042973" w:date="2021-10-28T11:51:00Z"/>
                <w:rFonts w:eastAsia="等线"/>
                <w:lang w:eastAsia="en-GB"/>
              </w:rPr>
            </w:pPr>
          </w:p>
        </w:tc>
      </w:tr>
    </w:tbl>
    <w:p w14:paraId="688111FD" w14:textId="77777777" w:rsidR="00063FA3" w:rsidRPr="00EB2554" w:rsidRDefault="00063FA3" w:rsidP="00063FA3">
      <w:pPr>
        <w:rPr>
          <w:rFonts w:eastAsia="等线"/>
          <w:lang w:eastAsia="en-GB"/>
        </w:rPr>
      </w:pPr>
    </w:p>
    <w:p w14:paraId="3A9BF2FF" w14:textId="77777777" w:rsidR="00063FA3" w:rsidRPr="00EB2554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EB2554">
        <w:rPr>
          <w:rFonts w:ascii="Arial" w:eastAsia="等线" w:hAnsi="Arial"/>
          <w:lang w:eastAsia="en-GB"/>
        </w:rPr>
        <w:t>–</w:t>
      </w:r>
      <w:r w:rsidRPr="00EB2554">
        <w:rPr>
          <w:rFonts w:ascii="Arial" w:eastAsia="等线" w:hAnsi="Arial"/>
          <w:lang w:eastAsia="en-GB"/>
        </w:rPr>
        <w:tab/>
      </w:r>
      <w:proofErr w:type="spellStart"/>
      <w:r w:rsidRPr="00EB2554">
        <w:rPr>
          <w:rFonts w:ascii="Arial" w:eastAsia="等线" w:hAnsi="Arial"/>
          <w:i/>
          <w:lang w:eastAsia="en-GB"/>
        </w:rPr>
        <w:t>MsgA</w:t>
      </w:r>
      <w:proofErr w:type="spellEnd"/>
      <w:r w:rsidRPr="00EB2554">
        <w:rPr>
          <w:rFonts w:ascii="Arial" w:eastAsia="等线" w:hAnsi="Arial"/>
          <w:i/>
          <w:lang w:eastAsia="en-GB"/>
        </w:rPr>
        <w:t>-PUSCH-</w:t>
      </w:r>
      <w:proofErr w:type="spellStart"/>
      <w:r w:rsidRPr="00EB2554">
        <w:rPr>
          <w:rFonts w:ascii="Arial" w:eastAsia="等线" w:hAnsi="Arial"/>
          <w:i/>
          <w:lang w:eastAsia="en-GB"/>
        </w:rPr>
        <w:t>Config</w:t>
      </w:r>
      <w:proofErr w:type="spellEnd"/>
    </w:p>
    <w:p w14:paraId="0BC6038C" w14:textId="77777777" w:rsidR="00063FA3" w:rsidRPr="00EB2554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EB2554">
        <w:rPr>
          <w:rFonts w:ascii="Arial" w:eastAsia="等线" w:hAnsi="Arial"/>
          <w:b/>
          <w:lang w:eastAsia="en-GB"/>
        </w:rPr>
        <w:t xml:space="preserve">Table 4.6.3-81B: </w:t>
      </w:r>
      <w:proofErr w:type="spellStart"/>
      <w:r w:rsidRPr="00EB2554">
        <w:rPr>
          <w:rFonts w:ascii="Arial" w:eastAsia="等线" w:hAnsi="Arial"/>
          <w:b/>
          <w:i/>
          <w:iCs/>
          <w:lang w:eastAsia="en-GB"/>
        </w:rPr>
        <w:t>MsgA</w:t>
      </w:r>
      <w:proofErr w:type="spellEnd"/>
      <w:r w:rsidRPr="00EB2554">
        <w:rPr>
          <w:rFonts w:ascii="Arial" w:eastAsia="等线" w:hAnsi="Arial"/>
          <w:b/>
          <w:i/>
          <w:iCs/>
          <w:lang w:eastAsia="en-GB"/>
        </w:rPr>
        <w:t>-PUSCH-</w:t>
      </w:r>
      <w:proofErr w:type="spellStart"/>
      <w:r w:rsidRPr="00EB2554">
        <w:rPr>
          <w:rFonts w:ascii="Arial" w:eastAsia="等线" w:hAnsi="Arial"/>
          <w:b/>
          <w:i/>
          <w:iCs/>
          <w:lang w:eastAsia="en-GB"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EB2554" w14:paraId="2080556F" w14:textId="77777777" w:rsidTr="00F06C03">
        <w:tc>
          <w:tcPr>
            <w:tcW w:w="9747" w:type="dxa"/>
            <w:gridSpan w:val="4"/>
          </w:tcPr>
          <w:p w14:paraId="4682BC58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EB2554" w14:paraId="2AE2321D" w14:textId="77777777" w:rsidTr="00F06C03">
        <w:tc>
          <w:tcPr>
            <w:tcW w:w="4535" w:type="dxa"/>
          </w:tcPr>
          <w:p w14:paraId="765A5884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302ADF4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8D80FA2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3DC70DA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EB2554" w14:paraId="7D4658DA" w14:textId="77777777" w:rsidTr="00F06C03">
        <w:tc>
          <w:tcPr>
            <w:tcW w:w="4535" w:type="dxa"/>
          </w:tcPr>
          <w:p w14:paraId="42A950FC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MsgA-PUSCH-Config-r16 ::= SEQUENCE {</w:t>
            </w:r>
          </w:p>
        </w:tc>
        <w:tc>
          <w:tcPr>
            <w:tcW w:w="2267" w:type="dxa"/>
          </w:tcPr>
          <w:p w14:paraId="7494B434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D214DF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776ABB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1DA917A6" w14:textId="77777777" w:rsidTr="00F06C03">
        <w:trPr>
          <w:del w:id="34" w:author="马伟10042973" w:date="2021-10-28T11:53:00Z"/>
        </w:trPr>
        <w:tc>
          <w:tcPr>
            <w:tcW w:w="4535" w:type="dxa"/>
          </w:tcPr>
          <w:p w14:paraId="0ECBA9FF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5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36" w:author="马伟10042973" w:date="2021-10-28T11:53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3645466C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AB6C36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31854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60EBB0E5" w14:textId="77777777" w:rsidTr="00F06C03">
        <w:trPr>
          <w:del w:id="40" w:author="马伟10042973" w:date="2021-10-28T11:53:00Z"/>
        </w:trPr>
        <w:tc>
          <w:tcPr>
            <w:tcW w:w="4535" w:type="dxa"/>
          </w:tcPr>
          <w:p w14:paraId="7AFCF991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1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42" w:author="马伟10042973" w:date="2021-10-28T11:53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55FF2DB4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894050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750272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BC00AA4" w14:textId="77777777" w:rsidTr="00F06C03">
        <w:trPr>
          <w:ins w:id="46" w:author="马伟10042973" w:date="2021-10-28T11:52:00Z"/>
        </w:trPr>
        <w:tc>
          <w:tcPr>
            <w:tcW w:w="4535" w:type="dxa"/>
          </w:tcPr>
          <w:p w14:paraId="4CEE2718" w14:textId="77777777" w:rsidR="00063FA3" w:rsidRPr="00EB2554" w:rsidRDefault="00063FA3" w:rsidP="00F06C03">
            <w:pPr>
              <w:pStyle w:val="TAL"/>
              <w:rPr>
                <w:ins w:id="47" w:author="马伟10042973" w:date="2021-10-28T11:52:00Z"/>
                <w:rFonts w:eastAsia="等线"/>
                <w:lang w:eastAsia="en-GB"/>
              </w:rPr>
            </w:pPr>
            <w:ins w:id="48" w:author="马伟10042973" w:date="2021-10-28T11:53:00Z">
              <w:r w:rsidRPr="00EB2554">
                <w:t xml:space="preserve">  MsgA-PUSCH-Resource-r16 SEQUENCE {</w:t>
              </w:r>
            </w:ins>
          </w:p>
        </w:tc>
        <w:tc>
          <w:tcPr>
            <w:tcW w:w="2267" w:type="dxa"/>
          </w:tcPr>
          <w:p w14:paraId="675E9EC1" w14:textId="77777777" w:rsidR="00063FA3" w:rsidRPr="00EB2554" w:rsidRDefault="00063FA3" w:rsidP="00F06C03">
            <w:pPr>
              <w:pStyle w:val="TAL"/>
              <w:rPr>
                <w:ins w:id="49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3FD468E" w14:textId="77777777" w:rsidR="00063FA3" w:rsidRPr="00EB2554" w:rsidRDefault="00063FA3" w:rsidP="00F06C03">
            <w:pPr>
              <w:keepNext/>
              <w:keepLines/>
              <w:spacing w:after="0"/>
              <w:rPr>
                <w:ins w:id="5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887368" w14:textId="77777777" w:rsidR="00063FA3" w:rsidRPr="00EB2554" w:rsidRDefault="00063FA3" w:rsidP="00F06C03">
            <w:pPr>
              <w:keepNext/>
              <w:keepLines/>
              <w:spacing w:after="0"/>
              <w:rPr>
                <w:ins w:id="5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6304BFFE" w14:textId="77777777" w:rsidTr="00F06C03">
        <w:trPr>
          <w:ins w:id="52" w:author="马伟10042973" w:date="2021-10-28T11:52:00Z"/>
        </w:trPr>
        <w:tc>
          <w:tcPr>
            <w:tcW w:w="4535" w:type="dxa"/>
          </w:tcPr>
          <w:p w14:paraId="6164EF59" w14:textId="77777777" w:rsidR="00063FA3" w:rsidRPr="00EB2554" w:rsidRDefault="00063FA3" w:rsidP="00F06C03">
            <w:pPr>
              <w:pStyle w:val="TAL"/>
              <w:rPr>
                <w:ins w:id="53" w:author="马伟10042973" w:date="2021-10-28T11:52:00Z"/>
                <w:rFonts w:eastAsia="等线"/>
                <w:lang w:eastAsia="en-GB"/>
              </w:rPr>
            </w:pPr>
            <w:ins w:id="54" w:author="马伟10042973" w:date="2021-10-28T11:53:00Z">
              <w:r w:rsidRPr="00EB2554">
                <w:t xml:space="preserve">    msgA-MCS-r16</w:t>
              </w:r>
            </w:ins>
          </w:p>
        </w:tc>
        <w:tc>
          <w:tcPr>
            <w:tcW w:w="2267" w:type="dxa"/>
          </w:tcPr>
          <w:p w14:paraId="783F04E4" w14:textId="77777777" w:rsidR="00063FA3" w:rsidRPr="00EB2554" w:rsidRDefault="00063FA3" w:rsidP="00F06C03">
            <w:pPr>
              <w:pStyle w:val="TAL"/>
              <w:rPr>
                <w:ins w:id="55" w:author="马伟10042973" w:date="2021-10-28T11:52:00Z"/>
                <w:rFonts w:eastAsia="等线"/>
                <w:lang w:eastAsia="en-GB"/>
              </w:rPr>
            </w:pPr>
            <w:ins w:id="56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24AB9DAF" w14:textId="77777777" w:rsidR="00063FA3" w:rsidRPr="00EB2554" w:rsidRDefault="00063FA3" w:rsidP="00F06C03">
            <w:pPr>
              <w:keepNext/>
              <w:keepLines/>
              <w:spacing w:after="0"/>
              <w:rPr>
                <w:ins w:id="5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CD09FB" w14:textId="77777777" w:rsidR="00063FA3" w:rsidRPr="00EB2554" w:rsidRDefault="00063FA3" w:rsidP="00F06C03">
            <w:pPr>
              <w:keepNext/>
              <w:keepLines/>
              <w:spacing w:after="0"/>
              <w:rPr>
                <w:ins w:id="5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5212489A" w14:textId="77777777" w:rsidTr="00F06C03">
        <w:trPr>
          <w:ins w:id="59" w:author="马伟10042973" w:date="2021-10-28T11:52:00Z"/>
        </w:trPr>
        <w:tc>
          <w:tcPr>
            <w:tcW w:w="4535" w:type="dxa"/>
          </w:tcPr>
          <w:p w14:paraId="48465CFF" w14:textId="77777777" w:rsidR="00063FA3" w:rsidRPr="00EB2554" w:rsidRDefault="00063FA3" w:rsidP="00F06C03">
            <w:pPr>
              <w:pStyle w:val="TAL"/>
              <w:rPr>
                <w:ins w:id="60" w:author="马伟10042973" w:date="2021-10-28T11:52:00Z"/>
                <w:rFonts w:eastAsia="等线"/>
                <w:lang w:eastAsia="en-GB"/>
              </w:rPr>
            </w:pPr>
            <w:ins w:id="61" w:author="马伟10042973" w:date="2021-10-28T11:53:00Z">
              <w:r w:rsidRPr="00EB2554">
                <w:t xml:space="preserve">    nrofSlotsMsgA-PUSCH-r16</w:t>
              </w:r>
            </w:ins>
          </w:p>
        </w:tc>
        <w:tc>
          <w:tcPr>
            <w:tcW w:w="2267" w:type="dxa"/>
          </w:tcPr>
          <w:p w14:paraId="4E6A87CA" w14:textId="77777777" w:rsidR="00063FA3" w:rsidRPr="00EB2554" w:rsidRDefault="00063FA3" w:rsidP="00F06C03">
            <w:pPr>
              <w:pStyle w:val="TAL"/>
              <w:rPr>
                <w:ins w:id="62" w:author="马伟10042973" w:date="2021-10-28T11:52:00Z"/>
                <w:rFonts w:eastAsia="等线"/>
                <w:lang w:eastAsia="en-GB"/>
              </w:rPr>
            </w:pPr>
            <w:ins w:id="63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67E83276" w14:textId="77777777" w:rsidR="00063FA3" w:rsidRPr="00EB2554" w:rsidRDefault="00063FA3" w:rsidP="00F06C03">
            <w:pPr>
              <w:keepNext/>
              <w:keepLines/>
              <w:spacing w:after="0"/>
              <w:rPr>
                <w:ins w:id="6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1E4D027" w14:textId="77777777" w:rsidR="00063FA3" w:rsidRPr="00EB2554" w:rsidRDefault="00063FA3" w:rsidP="00F06C03">
            <w:pPr>
              <w:keepNext/>
              <w:keepLines/>
              <w:spacing w:after="0"/>
              <w:rPr>
                <w:ins w:id="6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33F88A1" w14:textId="77777777" w:rsidTr="00F06C03">
        <w:trPr>
          <w:ins w:id="66" w:author="马伟10042973" w:date="2021-10-28T11:52:00Z"/>
        </w:trPr>
        <w:tc>
          <w:tcPr>
            <w:tcW w:w="4535" w:type="dxa"/>
          </w:tcPr>
          <w:p w14:paraId="22780D05" w14:textId="77777777" w:rsidR="00063FA3" w:rsidRPr="00EB2554" w:rsidRDefault="00063FA3" w:rsidP="00F06C03">
            <w:pPr>
              <w:pStyle w:val="TAL"/>
              <w:rPr>
                <w:ins w:id="67" w:author="马伟10042973" w:date="2021-10-28T11:52:00Z"/>
                <w:rFonts w:eastAsia="等线"/>
                <w:lang w:eastAsia="en-GB"/>
              </w:rPr>
            </w:pPr>
            <w:ins w:id="68" w:author="马伟10042973" w:date="2021-10-28T11:53:00Z">
              <w:r w:rsidRPr="00EB2554">
                <w:t xml:space="preserve">    nrofMsgA-PO-PerSlot-r16</w:t>
              </w:r>
            </w:ins>
          </w:p>
        </w:tc>
        <w:tc>
          <w:tcPr>
            <w:tcW w:w="2267" w:type="dxa"/>
          </w:tcPr>
          <w:p w14:paraId="729840D2" w14:textId="77777777" w:rsidR="00063FA3" w:rsidRPr="00EB2554" w:rsidRDefault="00063FA3" w:rsidP="00F06C03">
            <w:pPr>
              <w:pStyle w:val="TAL"/>
              <w:rPr>
                <w:ins w:id="69" w:author="马伟10042973" w:date="2021-10-28T11:52:00Z"/>
                <w:rFonts w:eastAsia="等线"/>
                <w:lang w:eastAsia="en-GB"/>
              </w:rPr>
            </w:pPr>
            <w:ins w:id="70" w:author="马伟10042973" w:date="2021-10-28T11:53:00Z">
              <w:r w:rsidRPr="00EB2554">
                <w:t>one</w:t>
              </w:r>
            </w:ins>
          </w:p>
        </w:tc>
        <w:tc>
          <w:tcPr>
            <w:tcW w:w="1700" w:type="dxa"/>
          </w:tcPr>
          <w:p w14:paraId="55FBA77B" w14:textId="77777777" w:rsidR="00063FA3" w:rsidRPr="00EB2554" w:rsidRDefault="00063FA3" w:rsidP="00F06C03">
            <w:pPr>
              <w:keepNext/>
              <w:keepLines/>
              <w:spacing w:after="0"/>
              <w:rPr>
                <w:ins w:id="7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25508CE" w14:textId="77777777" w:rsidR="00063FA3" w:rsidRPr="00EB2554" w:rsidRDefault="00063FA3" w:rsidP="00F06C03">
            <w:pPr>
              <w:keepNext/>
              <w:keepLines/>
              <w:spacing w:after="0"/>
              <w:rPr>
                <w:ins w:id="7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320FD8A2" w14:textId="77777777" w:rsidTr="00F06C03">
        <w:trPr>
          <w:ins w:id="73" w:author="马伟10042973" w:date="2021-10-28T11:52:00Z"/>
        </w:trPr>
        <w:tc>
          <w:tcPr>
            <w:tcW w:w="4535" w:type="dxa"/>
          </w:tcPr>
          <w:p w14:paraId="37692809" w14:textId="77777777" w:rsidR="00063FA3" w:rsidRPr="00EB2554" w:rsidRDefault="00063FA3" w:rsidP="00F06C03">
            <w:pPr>
              <w:pStyle w:val="TAL"/>
              <w:rPr>
                <w:ins w:id="74" w:author="马伟10042973" w:date="2021-10-28T11:52:00Z"/>
                <w:rFonts w:eastAsia="等线"/>
                <w:lang w:eastAsia="en-GB"/>
              </w:rPr>
            </w:pPr>
            <w:ins w:id="75" w:author="马伟10042973" w:date="2021-10-28T11:53:00Z">
              <w:r w:rsidRPr="00EB2554">
                <w:t xml:space="preserve">    msgA-PUSCH-TimeDomainOffset-r16</w:t>
              </w:r>
            </w:ins>
          </w:p>
        </w:tc>
        <w:tc>
          <w:tcPr>
            <w:tcW w:w="2267" w:type="dxa"/>
          </w:tcPr>
          <w:p w14:paraId="5831A6CE" w14:textId="77777777" w:rsidR="00063FA3" w:rsidRPr="00EB2554" w:rsidRDefault="00063FA3" w:rsidP="00F06C03">
            <w:pPr>
              <w:pStyle w:val="TAL"/>
              <w:rPr>
                <w:ins w:id="76" w:author="马伟10042973" w:date="2021-10-28T11:52:00Z"/>
                <w:rFonts w:eastAsia="等线"/>
                <w:lang w:eastAsia="en-GB"/>
              </w:rPr>
            </w:pPr>
            <w:ins w:id="77" w:author="马伟10042973" w:date="2021-10-28T11:53:00Z">
              <w:r w:rsidRPr="00EB2554">
                <w:rPr>
                  <w:rFonts w:hint="eastAsia"/>
                </w:rPr>
                <w:t>4</w:t>
              </w:r>
            </w:ins>
          </w:p>
        </w:tc>
        <w:tc>
          <w:tcPr>
            <w:tcW w:w="1700" w:type="dxa"/>
          </w:tcPr>
          <w:p w14:paraId="03D90CE6" w14:textId="77777777" w:rsidR="00063FA3" w:rsidRPr="00EB2554" w:rsidRDefault="00063FA3" w:rsidP="00F06C03">
            <w:pPr>
              <w:keepNext/>
              <w:keepLines/>
              <w:spacing w:after="0"/>
              <w:rPr>
                <w:ins w:id="7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D081C9" w14:textId="77777777" w:rsidR="00063FA3" w:rsidRPr="00EB2554" w:rsidRDefault="00063FA3" w:rsidP="00F06C03">
            <w:pPr>
              <w:keepNext/>
              <w:keepLines/>
              <w:spacing w:after="0"/>
              <w:rPr>
                <w:ins w:id="7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5622D38" w14:textId="77777777" w:rsidTr="00F06C03">
        <w:trPr>
          <w:ins w:id="80" w:author="马伟10042973" w:date="2021-10-28T11:52:00Z"/>
        </w:trPr>
        <w:tc>
          <w:tcPr>
            <w:tcW w:w="4535" w:type="dxa"/>
          </w:tcPr>
          <w:p w14:paraId="24F685D0" w14:textId="77777777" w:rsidR="00063FA3" w:rsidRPr="00EB2554" w:rsidRDefault="00063FA3" w:rsidP="00F06C03">
            <w:pPr>
              <w:pStyle w:val="TAL"/>
              <w:rPr>
                <w:ins w:id="81" w:author="马伟10042973" w:date="2021-10-28T11:52:00Z"/>
                <w:rFonts w:eastAsia="等线"/>
                <w:lang w:eastAsia="en-GB"/>
              </w:rPr>
            </w:pPr>
            <w:ins w:id="82" w:author="马伟10042973" w:date="2021-10-28T11:53:00Z">
              <w:r w:rsidRPr="00EB2554">
                <w:t xml:space="preserve">    msgA-PUSCH-TimeDomainAllocation-r16</w:t>
              </w:r>
            </w:ins>
          </w:p>
        </w:tc>
        <w:tc>
          <w:tcPr>
            <w:tcW w:w="2267" w:type="dxa"/>
          </w:tcPr>
          <w:p w14:paraId="20783091" w14:textId="77777777" w:rsidR="00063FA3" w:rsidRPr="00EB2554" w:rsidRDefault="00063FA3" w:rsidP="00F06C03">
            <w:pPr>
              <w:pStyle w:val="TAL"/>
              <w:rPr>
                <w:ins w:id="83" w:author="马伟10042973" w:date="2021-10-28T11:52:00Z"/>
                <w:rFonts w:eastAsia="等线"/>
                <w:lang w:eastAsia="en-GB"/>
              </w:rPr>
            </w:pPr>
            <w:ins w:id="84" w:author="马伟10042973" w:date="2021-10-28T11:53:00Z">
              <w:r w:rsidRPr="00EB2554">
                <w:t>N</w:t>
              </w:r>
              <w:r w:rsidRPr="00EB2554">
                <w:rPr>
                  <w:rFonts w:hint="eastAsia"/>
                </w:rPr>
                <w:t xml:space="preserve">ot </w:t>
              </w:r>
              <w:r w:rsidRPr="00EB2554">
                <w:t>present</w:t>
              </w:r>
            </w:ins>
          </w:p>
        </w:tc>
        <w:tc>
          <w:tcPr>
            <w:tcW w:w="1700" w:type="dxa"/>
          </w:tcPr>
          <w:p w14:paraId="3DEBE066" w14:textId="77777777" w:rsidR="00063FA3" w:rsidRPr="00EB2554" w:rsidRDefault="00063FA3" w:rsidP="00F06C03">
            <w:pPr>
              <w:keepNext/>
              <w:keepLines/>
              <w:spacing w:after="0"/>
              <w:rPr>
                <w:ins w:id="8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C8BF6" w14:textId="77777777" w:rsidR="00063FA3" w:rsidRPr="00EB2554" w:rsidRDefault="00063FA3" w:rsidP="00F06C03">
            <w:pPr>
              <w:keepNext/>
              <w:keepLines/>
              <w:spacing w:after="0"/>
              <w:rPr>
                <w:ins w:id="8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562DB34C" w14:textId="77777777" w:rsidTr="00F06C03">
        <w:trPr>
          <w:ins w:id="87" w:author="马伟10042973" w:date="2021-10-28T11:52:00Z"/>
        </w:trPr>
        <w:tc>
          <w:tcPr>
            <w:tcW w:w="4535" w:type="dxa"/>
          </w:tcPr>
          <w:p w14:paraId="226D7072" w14:textId="77777777" w:rsidR="00063FA3" w:rsidRPr="00EB2554" w:rsidRDefault="00063FA3" w:rsidP="00F06C03">
            <w:pPr>
              <w:pStyle w:val="TAL"/>
              <w:rPr>
                <w:ins w:id="88" w:author="马伟10042973" w:date="2021-10-28T11:52:00Z"/>
                <w:rFonts w:eastAsia="等线"/>
                <w:lang w:eastAsia="en-GB"/>
              </w:rPr>
            </w:pPr>
            <w:ins w:id="89" w:author="马伟10042973" w:date="2021-10-28T11:53:00Z">
              <w:r w:rsidRPr="00EB2554">
                <w:t xml:space="preserve">    startSymbolAndLengthMsgA-PO-r16</w:t>
              </w:r>
            </w:ins>
          </w:p>
        </w:tc>
        <w:tc>
          <w:tcPr>
            <w:tcW w:w="2267" w:type="dxa"/>
          </w:tcPr>
          <w:p w14:paraId="5B7F9A9B" w14:textId="77777777" w:rsidR="00063FA3" w:rsidRPr="00EB2554" w:rsidRDefault="00063FA3" w:rsidP="00F06C03">
            <w:pPr>
              <w:pStyle w:val="TAL"/>
              <w:rPr>
                <w:ins w:id="90" w:author="马伟10042973" w:date="2021-10-28T11:52:00Z"/>
                <w:rFonts w:eastAsia="等线"/>
                <w:lang w:eastAsia="en-GB"/>
              </w:rPr>
            </w:pPr>
            <w:ins w:id="91" w:author="马伟10042973" w:date="2021-10-28T11:53:00Z">
              <w:r w:rsidRPr="00EB2554">
                <w:rPr>
                  <w:rFonts w:hint="eastAsia"/>
                </w:rPr>
                <w:t>32</w:t>
              </w:r>
            </w:ins>
          </w:p>
        </w:tc>
        <w:tc>
          <w:tcPr>
            <w:tcW w:w="1700" w:type="dxa"/>
          </w:tcPr>
          <w:p w14:paraId="495B1A4E" w14:textId="77777777" w:rsidR="00063FA3" w:rsidRPr="00EB2554" w:rsidRDefault="00063FA3" w:rsidP="00F06C03">
            <w:pPr>
              <w:keepNext/>
              <w:keepLines/>
              <w:spacing w:after="0"/>
              <w:rPr>
                <w:ins w:id="9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0CEEB0" w14:textId="77777777" w:rsidR="00063FA3" w:rsidRPr="00EB2554" w:rsidRDefault="00063FA3" w:rsidP="00F06C03">
            <w:pPr>
              <w:keepNext/>
              <w:keepLines/>
              <w:spacing w:after="0"/>
              <w:rPr>
                <w:ins w:id="9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7DC633D4" w14:textId="77777777" w:rsidTr="00F06C03">
        <w:trPr>
          <w:ins w:id="94" w:author="马伟10042973" w:date="2021-10-28T11:52:00Z"/>
        </w:trPr>
        <w:tc>
          <w:tcPr>
            <w:tcW w:w="4535" w:type="dxa"/>
          </w:tcPr>
          <w:p w14:paraId="324450E3" w14:textId="77777777" w:rsidR="00063FA3" w:rsidRPr="00EB2554" w:rsidRDefault="00063FA3" w:rsidP="00F06C03">
            <w:pPr>
              <w:pStyle w:val="TAL"/>
              <w:rPr>
                <w:ins w:id="95" w:author="马伟10042973" w:date="2021-10-28T11:52:00Z"/>
                <w:rFonts w:eastAsia="等线"/>
                <w:lang w:eastAsia="en-GB"/>
              </w:rPr>
            </w:pPr>
            <w:ins w:id="96" w:author="马伟10042973" w:date="2021-10-28T11:53:00Z">
              <w:r w:rsidRPr="00EB2554">
                <w:t xml:space="preserve">    mappingTypeMsgA-PUSCH-r16</w:t>
              </w:r>
            </w:ins>
          </w:p>
        </w:tc>
        <w:tc>
          <w:tcPr>
            <w:tcW w:w="2267" w:type="dxa"/>
          </w:tcPr>
          <w:p w14:paraId="01DFEBFC" w14:textId="77777777" w:rsidR="00063FA3" w:rsidRPr="00EB2554" w:rsidRDefault="00063FA3" w:rsidP="00F06C03">
            <w:pPr>
              <w:pStyle w:val="TAL"/>
              <w:rPr>
                <w:ins w:id="97" w:author="马伟10042973" w:date="2021-10-28T11:52:00Z"/>
                <w:rFonts w:eastAsia="等线"/>
                <w:lang w:eastAsia="en-GB"/>
              </w:rPr>
            </w:pPr>
            <w:proofErr w:type="spellStart"/>
            <w:ins w:id="98" w:author="马伟10042973" w:date="2021-10-28T11:53:00Z">
              <w:r w:rsidRPr="00EB2554">
                <w:t>typeA</w:t>
              </w:r>
            </w:ins>
            <w:proofErr w:type="spellEnd"/>
          </w:p>
        </w:tc>
        <w:tc>
          <w:tcPr>
            <w:tcW w:w="1700" w:type="dxa"/>
          </w:tcPr>
          <w:p w14:paraId="066CDC05" w14:textId="77777777" w:rsidR="00063FA3" w:rsidRPr="00EB2554" w:rsidRDefault="00063FA3" w:rsidP="00F06C03">
            <w:pPr>
              <w:keepNext/>
              <w:keepLines/>
              <w:spacing w:after="0"/>
              <w:rPr>
                <w:ins w:id="9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16B83" w14:textId="77777777" w:rsidR="00063FA3" w:rsidRPr="00EB2554" w:rsidRDefault="00063FA3" w:rsidP="00F06C03">
            <w:pPr>
              <w:keepNext/>
              <w:keepLines/>
              <w:spacing w:after="0"/>
              <w:rPr>
                <w:ins w:id="10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30DF56AF" w14:textId="77777777" w:rsidTr="00F06C03">
        <w:trPr>
          <w:ins w:id="101" w:author="马伟10042973" w:date="2021-10-28T11:52:00Z"/>
        </w:trPr>
        <w:tc>
          <w:tcPr>
            <w:tcW w:w="4535" w:type="dxa"/>
          </w:tcPr>
          <w:p w14:paraId="37BF4643" w14:textId="77777777" w:rsidR="00063FA3" w:rsidRPr="00EB2554" w:rsidRDefault="00063FA3" w:rsidP="00F06C03">
            <w:pPr>
              <w:pStyle w:val="TAL"/>
              <w:rPr>
                <w:ins w:id="102" w:author="马伟10042973" w:date="2021-10-28T11:52:00Z"/>
                <w:rFonts w:eastAsia="等线"/>
                <w:lang w:eastAsia="en-GB"/>
              </w:rPr>
            </w:pPr>
            <w:ins w:id="103" w:author="马伟10042973" w:date="2021-10-28T11:53:00Z">
              <w:r w:rsidRPr="00EB2554">
                <w:t xml:space="preserve">    guardPeriodMsgA-PUSCH-r16</w:t>
              </w:r>
            </w:ins>
          </w:p>
        </w:tc>
        <w:tc>
          <w:tcPr>
            <w:tcW w:w="2267" w:type="dxa"/>
          </w:tcPr>
          <w:p w14:paraId="3FF74C56" w14:textId="77777777" w:rsidR="00063FA3" w:rsidRPr="00EB2554" w:rsidRDefault="00063FA3" w:rsidP="00F06C03">
            <w:pPr>
              <w:pStyle w:val="TAL"/>
              <w:rPr>
                <w:ins w:id="104" w:author="马伟10042973" w:date="2021-10-28T11:52:00Z"/>
                <w:rFonts w:eastAsia="等线"/>
                <w:lang w:eastAsia="en-GB"/>
              </w:rPr>
            </w:pPr>
            <w:ins w:id="105" w:author="马伟10042973" w:date="2021-10-28T11:53:00Z">
              <w:r w:rsidRPr="00EB2554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0D384A79" w14:textId="77777777" w:rsidR="00063FA3" w:rsidRPr="00EB2554" w:rsidRDefault="00063FA3" w:rsidP="00F06C03">
            <w:pPr>
              <w:keepNext/>
              <w:keepLines/>
              <w:spacing w:after="0"/>
              <w:rPr>
                <w:ins w:id="10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8DC585" w14:textId="77777777" w:rsidR="00063FA3" w:rsidRPr="00EB2554" w:rsidRDefault="00063FA3" w:rsidP="00F06C03">
            <w:pPr>
              <w:keepNext/>
              <w:keepLines/>
              <w:spacing w:after="0"/>
              <w:rPr>
                <w:ins w:id="10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10EB76C" w14:textId="77777777" w:rsidTr="00F06C03">
        <w:trPr>
          <w:ins w:id="108" w:author="马伟10042973" w:date="2021-10-28T11:52:00Z"/>
        </w:trPr>
        <w:tc>
          <w:tcPr>
            <w:tcW w:w="4535" w:type="dxa"/>
          </w:tcPr>
          <w:p w14:paraId="030D497A" w14:textId="77777777" w:rsidR="00063FA3" w:rsidRPr="00EB2554" w:rsidRDefault="00063FA3" w:rsidP="00F06C03">
            <w:pPr>
              <w:pStyle w:val="TAL"/>
              <w:rPr>
                <w:ins w:id="109" w:author="马伟10042973" w:date="2021-10-28T11:52:00Z"/>
                <w:rFonts w:eastAsia="等线"/>
                <w:lang w:eastAsia="en-GB"/>
              </w:rPr>
            </w:pPr>
            <w:ins w:id="110" w:author="马伟10042973" w:date="2021-10-28T11:53:00Z">
              <w:r w:rsidRPr="00EB2554">
                <w:t xml:space="preserve">    guardBandMsgA-PUSCH-r16</w:t>
              </w:r>
            </w:ins>
          </w:p>
        </w:tc>
        <w:tc>
          <w:tcPr>
            <w:tcW w:w="2267" w:type="dxa"/>
          </w:tcPr>
          <w:p w14:paraId="2FC86EE4" w14:textId="77777777" w:rsidR="00063FA3" w:rsidRPr="00EB2554" w:rsidRDefault="00063FA3" w:rsidP="00F06C03">
            <w:pPr>
              <w:pStyle w:val="TAL"/>
              <w:rPr>
                <w:ins w:id="111" w:author="马伟10042973" w:date="2021-10-28T11:52:00Z"/>
                <w:rFonts w:eastAsia="等线"/>
                <w:lang w:eastAsia="en-GB"/>
              </w:rPr>
            </w:pPr>
            <w:ins w:id="112" w:author="马伟10042973" w:date="2021-10-28T11:53:00Z">
              <w:r w:rsidRPr="00EB2554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752E2B1" w14:textId="77777777" w:rsidR="00063FA3" w:rsidRPr="00EB2554" w:rsidRDefault="00063FA3" w:rsidP="00F06C03">
            <w:pPr>
              <w:keepNext/>
              <w:keepLines/>
              <w:spacing w:after="0"/>
              <w:rPr>
                <w:ins w:id="11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CF842F" w14:textId="77777777" w:rsidR="00063FA3" w:rsidRPr="00EB2554" w:rsidRDefault="00063FA3" w:rsidP="00F06C03">
            <w:pPr>
              <w:keepNext/>
              <w:keepLines/>
              <w:spacing w:after="0"/>
              <w:rPr>
                <w:ins w:id="11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60AE6299" w14:textId="77777777" w:rsidTr="00F06C03">
        <w:trPr>
          <w:ins w:id="115" w:author="马伟10042973" w:date="2021-10-28T11:52:00Z"/>
        </w:trPr>
        <w:tc>
          <w:tcPr>
            <w:tcW w:w="4535" w:type="dxa"/>
          </w:tcPr>
          <w:p w14:paraId="7C9F747D" w14:textId="77777777" w:rsidR="00063FA3" w:rsidRPr="00EB2554" w:rsidRDefault="00063FA3" w:rsidP="00F06C03">
            <w:pPr>
              <w:pStyle w:val="TAL"/>
              <w:rPr>
                <w:ins w:id="116" w:author="马伟10042973" w:date="2021-10-28T11:52:00Z"/>
                <w:rFonts w:eastAsia="等线"/>
                <w:lang w:eastAsia="en-GB"/>
              </w:rPr>
            </w:pPr>
            <w:ins w:id="117" w:author="马伟10042973" w:date="2021-10-28T11:53:00Z">
              <w:r w:rsidRPr="00EB2554">
                <w:t xml:space="preserve">    frequencyStartMsgA-PUSCH-r16</w:t>
              </w:r>
            </w:ins>
          </w:p>
        </w:tc>
        <w:tc>
          <w:tcPr>
            <w:tcW w:w="2267" w:type="dxa"/>
          </w:tcPr>
          <w:p w14:paraId="0C44D07B" w14:textId="77777777" w:rsidR="00063FA3" w:rsidRPr="00EB2554" w:rsidRDefault="00063FA3" w:rsidP="00F06C03">
            <w:pPr>
              <w:pStyle w:val="TAL"/>
              <w:rPr>
                <w:ins w:id="118" w:author="马伟10042973" w:date="2021-10-28T11:52:00Z"/>
                <w:rFonts w:eastAsia="等线"/>
                <w:lang w:eastAsia="en-GB"/>
              </w:rPr>
            </w:pPr>
            <w:ins w:id="119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FEB5E8" w14:textId="77777777" w:rsidR="00063FA3" w:rsidRPr="00EB2554" w:rsidRDefault="00063FA3" w:rsidP="00F06C03">
            <w:pPr>
              <w:keepNext/>
              <w:keepLines/>
              <w:spacing w:after="0"/>
              <w:rPr>
                <w:ins w:id="12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55A1A" w14:textId="77777777" w:rsidR="00063FA3" w:rsidRPr="00EB2554" w:rsidRDefault="00063FA3" w:rsidP="00F06C03">
            <w:pPr>
              <w:keepNext/>
              <w:keepLines/>
              <w:spacing w:after="0"/>
              <w:rPr>
                <w:ins w:id="12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45F37ED" w14:textId="77777777" w:rsidTr="00F06C03">
        <w:trPr>
          <w:ins w:id="122" w:author="马伟10042973" w:date="2021-10-28T11:52:00Z"/>
        </w:trPr>
        <w:tc>
          <w:tcPr>
            <w:tcW w:w="4535" w:type="dxa"/>
          </w:tcPr>
          <w:p w14:paraId="1D09688B" w14:textId="77777777" w:rsidR="00063FA3" w:rsidRPr="00EB2554" w:rsidRDefault="00063FA3" w:rsidP="00F06C03">
            <w:pPr>
              <w:pStyle w:val="TAL"/>
              <w:rPr>
                <w:ins w:id="123" w:author="马伟10042973" w:date="2021-10-28T11:52:00Z"/>
                <w:rFonts w:eastAsia="等线"/>
                <w:lang w:eastAsia="en-GB"/>
              </w:rPr>
            </w:pPr>
            <w:ins w:id="124" w:author="马伟10042973" w:date="2021-10-28T11:53:00Z">
              <w:r w:rsidRPr="00EB2554">
                <w:t xml:space="preserve">    nrofPRBs-PerMsgA-PO-r16</w:t>
              </w:r>
            </w:ins>
          </w:p>
        </w:tc>
        <w:tc>
          <w:tcPr>
            <w:tcW w:w="2267" w:type="dxa"/>
          </w:tcPr>
          <w:p w14:paraId="0CFC51A0" w14:textId="77777777" w:rsidR="00063FA3" w:rsidRPr="00EB2554" w:rsidRDefault="00063FA3" w:rsidP="00F06C03">
            <w:pPr>
              <w:pStyle w:val="TAL"/>
              <w:rPr>
                <w:ins w:id="125" w:author="马伟10042973" w:date="2021-10-28T11:52:00Z"/>
                <w:rFonts w:eastAsia="等线"/>
                <w:lang w:eastAsia="en-GB"/>
              </w:rPr>
            </w:pPr>
            <w:ins w:id="126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D41249" w14:textId="77777777" w:rsidR="00063FA3" w:rsidRPr="00EB2554" w:rsidRDefault="00063FA3" w:rsidP="00F06C03">
            <w:pPr>
              <w:keepNext/>
              <w:keepLines/>
              <w:spacing w:after="0"/>
              <w:rPr>
                <w:ins w:id="12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CE45F9" w14:textId="77777777" w:rsidR="00063FA3" w:rsidRPr="00EB2554" w:rsidRDefault="00063FA3" w:rsidP="00F06C03">
            <w:pPr>
              <w:keepNext/>
              <w:keepLines/>
              <w:spacing w:after="0"/>
              <w:rPr>
                <w:ins w:id="12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8C2C786" w14:textId="77777777" w:rsidTr="00F06C03">
        <w:trPr>
          <w:ins w:id="129" w:author="马伟10042973" w:date="2021-10-28T11:52:00Z"/>
        </w:trPr>
        <w:tc>
          <w:tcPr>
            <w:tcW w:w="4535" w:type="dxa"/>
          </w:tcPr>
          <w:p w14:paraId="23F14A1A" w14:textId="77777777" w:rsidR="00063FA3" w:rsidRPr="00EB2554" w:rsidRDefault="00063FA3" w:rsidP="00F06C03">
            <w:pPr>
              <w:pStyle w:val="TAL"/>
              <w:rPr>
                <w:ins w:id="130" w:author="马伟10042973" w:date="2021-10-28T11:52:00Z"/>
                <w:rFonts w:eastAsia="等线"/>
                <w:lang w:eastAsia="en-GB"/>
              </w:rPr>
            </w:pPr>
            <w:ins w:id="131" w:author="马伟10042973" w:date="2021-10-28T11:53:00Z">
              <w:r w:rsidRPr="00EB2554">
                <w:t xml:space="preserve">    nrofMsgA-PO-FDM-r16</w:t>
              </w:r>
            </w:ins>
          </w:p>
        </w:tc>
        <w:tc>
          <w:tcPr>
            <w:tcW w:w="2267" w:type="dxa"/>
          </w:tcPr>
          <w:p w14:paraId="7AB49A76" w14:textId="77777777" w:rsidR="00063FA3" w:rsidRPr="00EB2554" w:rsidRDefault="00063FA3" w:rsidP="00F06C03">
            <w:pPr>
              <w:pStyle w:val="TAL"/>
              <w:rPr>
                <w:ins w:id="132" w:author="马伟10042973" w:date="2021-10-28T11:52:00Z"/>
                <w:rFonts w:eastAsia="等线"/>
                <w:lang w:eastAsia="en-GB"/>
              </w:rPr>
            </w:pPr>
            <w:ins w:id="133" w:author="马伟10042973" w:date="2021-10-28T11:53:00Z">
              <w:r w:rsidRPr="00EB2554">
                <w:rPr>
                  <w:rFonts w:hint="eastAsia"/>
                </w:rPr>
                <w:t>one</w:t>
              </w:r>
            </w:ins>
          </w:p>
        </w:tc>
        <w:tc>
          <w:tcPr>
            <w:tcW w:w="1700" w:type="dxa"/>
          </w:tcPr>
          <w:p w14:paraId="7D96AAF5" w14:textId="77777777" w:rsidR="00063FA3" w:rsidRPr="00EB2554" w:rsidRDefault="00063FA3" w:rsidP="00F06C03">
            <w:pPr>
              <w:keepNext/>
              <w:keepLines/>
              <w:spacing w:after="0"/>
              <w:rPr>
                <w:ins w:id="13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97038" w14:textId="77777777" w:rsidR="00063FA3" w:rsidRPr="00EB2554" w:rsidRDefault="00063FA3" w:rsidP="00F06C03">
            <w:pPr>
              <w:keepNext/>
              <w:keepLines/>
              <w:spacing w:after="0"/>
              <w:rPr>
                <w:ins w:id="13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5901ECC" w14:textId="77777777" w:rsidTr="00F06C03">
        <w:trPr>
          <w:ins w:id="136" w:author="马伟10042973" w:date="2021-10-28T11:52:00Z"/>
        </w:trPr>
        <w:tc>
          <w:tcPr>
            <w:tcW w:w="4535" w:type="dxa"/>
          </w:tcPr>
          <w:p w14:paraId="336D157B" w14:textId="77777777" w:rsidR="00063FA3" w:rsidRPr="00EB2554" w:rsidRDefault="00063FA3" w:rsidP="00F06C03">
            <w:pPr>
              <w:pStyle w:val="TAL"/>
              <w:rPr>
                <w:ins w:id="137" w:author="马伟10042973" w:date="2021-10-28T11:52:00Z"/>
                <w:rFonts w:eastAsia="等线"/>
                <w:lang w:eastAsia="en-GB"/>
              </w:rPr>
            </w:pPr>
            <w:ins w:id="138" w:author="马伟10042973" w:date="2021-10-28T11:53:00Z">
              <w:r w:rsidRPr="00EB2554">
                <w:t xml:space="preserve">    msgA-IntraSlotFrequencyHopping-r16</w:t>
              </w:r>
            </w:ins>
          </w:p>
        </w:tc>
        <w:tc>
          <w:tcPr>
            <w:tcW w:w="2267" w:type="dxa"/>
          </w:tcPr>
          <w:p w14:paraId="7ADDD331" w14:textId="77777777" w:rsidR="00063FA3" w:rsidRPr="00EB2554" w:rsidRDefault="00063FA3" w:rsidP="00F06C03">
            <w:pPr>
              <w:pStyle w:val="TAL"/>
              <w:rPr>
                <w:ins w:id="139" w:author="马伟10042973" w:date="2021-10-28T11:52:00Z"/>
                <w:rFonts w:eastAsia="等线"/>
                <w:lang w:eastAsia="en-GB"/>
              </w:rPr>
            </w:pPr>
            <w:ins w:id="140" w:author="马伟10042973" w:date="2021-10-28T11:53:00Z">
              <w:r w:rsidRPr="00EB2554">
                <w:t>N</w:t>
              </w:r>
              <w:r w:rsidRPr="00EB2554">
                <w:rPr>
                  <w:rFonts w:hint="eastAsia"/>
                </w:rPr>
                <w:t xml:space="preserve">ot </w:t>
              </w:r>
              <w:r w:rsidRPr="00EB2554">
                <w:t>present</w:t>
              </w:r>
            </w:ins>
          </w:p>
        </w:tc>
        <w:tc>
          <w:tcPr>
            <w:tcW w:w="1700" w:type="dxa"/>
          </w:tcPr>
          <w:p w14:paraId="2AFBF1E4" w14:textId="77777777" w:rsidR="00063FA3" w:rsidRPr="00EB2554" w:rsidRDefault="00063FA3" w:rsidP="00F06C03">
            <w:pPr>
              <w:keepNext/>
              <w:keepLines/>
              <w:spacing w:after="0"/>
              <w:rPr>
                <w:ins w:id="14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7B91AB" w14:textId="77777777" w:rsidR="00063FA3" w:rsidRPr="00EB2554" w:rsidRDefault="00063FA3" w:rsidP="00F06C03">
            <w:pPr>
              <w:keepNext/>
              <w:keepLines/>
              <w:spacing w:after="0"/>
              <w:rPr>
                <w:ins w:id="14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7E1631F1" w14:textId="77777777" w:rsidTr="00F06C03">
        <w:trPr>
          <w:ins w:id="143" w:author="马伟10042973" w:date="2021-10-28T11:52:00Z"/>
        </w:trPr>
        <w:tc>
          <w:tcPr>
            <w:tcW w:w="4535" w:type="dxa"/>
          </w:tcPr>
          <w:p w14:paraId="04FA2B24" w14:textId="77777777" w:rsidR="00063FA3" w:rsidRPr="00EB2554" w:rsidRDefault="00063FA3" w:rsidP="00F06C03">
            <w:pPr>
              <w:pStyle w:val="TAL"/>
              <w:rPr>
                <w:ins w:id="144" w:author="马伟10042973" w:date="2021-10-28T11:52:00Z"/>
                <w:rFonts w:eastAsia="等线"/>
                <w:lang w:eastAsia="en-GB"/>
              </w:rPr>
            </w:pPr>
            <w:ins w:id="145" w:author="马伟10042973" w:date="2021-10-28T11:53:00Z">
              <w:r w:rsidRPr="00EB2554">
                <w:t xml:space="preserve">    msgA-HoppingBits-r16</w:t>
              </w:r>
            </w:ins>
          </w:p>
        </w:tc>
        <w:tc>
          <w:tcPr>
            <w:tcW w:w="2267" w:type="dxa"/>
          </w:tcPr>
          <w:p w14:paraId="0C55ABF2" w14:textId="77777777" w:rsidR="00063FA3" w:rsidRPr="00EB2554" w:rsidRDefault="00063FA3" w:rsidP="00F06C03">
            <w:pPr>
              <w:pStyle w:val="TAL"/>
              <w:rPr>
                <w:ins w:id="146" w:author="马伟10042973" w:date="2021-10-28T11:52:00Z"/>
                <w:rFonts w:eastAsia="等线"/>
                <w:lang w:eastAsia="en-GB"/>
              </w:rPr>
            </w:pPr>
            <w:ins w:id="147" w:author="马伟10042973" w:date="2021-10-28T11:53:00Z">
              <w:r w:rsidRPr="00EB2554">
                <w:t>N</w:t>
              </w:r>
              <w:r w:rsidRPr="00EB2554">
                <w:rPr>
                  <w:rFonts w:hint="eastAsia"/>
                </w:rPr>
                <w:t xml:space="preserve">ot </w:t>
              </w:r>
              <w:r w:rsidRPr="00EB2554">
                <w:t>present</w:t>
              </w:r>
            </w:ins>
          </w:p>
        </w:tc>
        <w:tc>
          <w:tcPr>
            <w:tcW w:w="1700" w:type="dxa"/>
          </w:tcPr>
          <w:p w14:paraId="4DB2084E" w14:textId="77777777" w:rsidR="00063FA3" w:rsidRPr="00EB2554" w:rsidRDefault="00063FA3" w:rsidP="00F06C03">
            <w:pPr>
              <w:keepNext/>
              <w:keepLines/>
              <w:spacing w:after="0"/>
              <w:rPr>
                <w:ins w:id="14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56450" w14:textId="77777777" w:rsidR="00063FA3" w:rsidRPr="00EB2554" w:rsidRDefault="00063FA3" w:rsidP="00F06C03">
            <w:pPr>
              <w:keepNext/>
              <w:keepLines/>
              <w:spacing w:after="0"/>
              <w:rPr>
                <w:ins w:id="14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44F1E211" w14:textId="77777777" w:rsidTr="00F06C03">
        <w:trPr>
          <w:ins w:id="150" w:author="马伟10042973" w:date="2021-10-28T11:52:00Z"/>
        </w:trPr>
        <w:tc>
          <w:tcPr>
            <w:tcW w:w="4535" w:type="dxa"/>
          </w:tcPr>
          <w:p w14:paraId="3486E56F" w14:textId="77777777" w:rsidR="00063FA3" w:rsidRPr="00EB2554" w:rsidRDefault="00063FA3" w:rsidP="00F06C03">
            <w:pPr>
              <w:pStyle w:val="TAL"/>
              <w:rPr>
                <w:ins w:id="151" w:author="马伟10042973" w:date="2021-10-28T11:52:00Z"/>
                <w:rFonts w:eastAsia="等线"/>
                <w:lang w:eastAsia="en-GB"/>
              </w:rPr>
            </w:pPr>
            <w:ins w:id="152" w:author="马伟10042973" w:date="2021-10-28T11:53:00Z">
              <w:r w:rsidRPr="00EB2554">
                <w:t xml:space="preserve">    MsgA-DMRS-Config-r16 SEQUENCE {</w:t>
              </w:r>
            </w:ins>
          </w:p>
        </w:tc>
        <w:tc>
          <w:tcPr>
            <w:tcW w:w="2267" w:type="dxa"/>
          </w:tcPr>
          <w:p w14:paraId="361CA8F8" w14:textId="77777777" w:rsidR="00063FA3" w:rsidRPr="00EB2554" w:rsidRDefault="00063FA3" w:rsidP="00F06C03">
            <w:pPr>
              <w:pStyle w:val="TAL"/>
              <w:rPr>
                <w:ins w:id="153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048AFD2D" w14:textId="77777777" w:rsidR="00063FA3" w:rsidRPr="00EB2554" w:rsidRDefault="00063FA3" w:rsidP="00F06C03">
            <w:pPr>
              <w:keepNext/>
              <w:keepLines/>
              <w:spacing w:after="0"/>
              <w:rPr>
                <w:ins w:id="15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31F5AF9" w14:textId="77777777" w:rsidR="00063FA3" w:rsidRPr="00EB2554" w:rsidRDefault="00063FA3" w:rsidP="00F06C03">
            <w:pPr>
              <w:keepNext/>
              <w:keepLines/>
              <w:spacing w:after="0"/>
              <w:rPr>
                <w:ins w:id="15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D76D72A" w14:textId="77777777" w:rsidTr="00D250DB">
        <w:trPr>
          <w:ins w:id="156" w:author="马伟10042973" w:date="2021-10-28T11:52:00Z"/>
        </w:trPr>
        <w:tc>
          <w:tcPr>
            <w:tcW w:w="4535" w:type="dxa"/>
          </w:tcPr>
          <w:p w14:paraId="0E7A7754" w14:textId="77777777" w:rsidR="00063FA3" w:rsidRPr="00EB2554" w:rsidRDefault="00063FA3" w:rsidP="00D250DB">
            <w:pPr>
              <w:pStyle w:val="TAL"/>
              <w:rPr>
                <w:ins w:id="157" w:author="马伟10042973" w:date="2021-10-28T11:52:00Z"/>
                <w:rFonts w:eastAsia="等线"/>
                <w:lang w:eastAsia="en-GB"/>
              </w:rPr>
            </w:pPr>
            <w:ins w:id="158" w:author="马伟10042973" w:date="2021-10-28T11:53:00Z">
              <w:r w:rsidRPr="00EB2554">
                <w:t xml:space="preserve">      msgA-DMRS-AdditionalPosition-r16</w:t>
              </w:r>
            </w:ins>
          </w:p>
        </w:tc>
        <w:tc>
          <w:tcPr>
            <w:tcW w:w="2267" w:type="dxa"/>
          </w:tcPr>
          <w:p w14:paraId="0B407A21" w14:textId="77777777" w:rsidR="00063FA3" w:rsidRPr="00EB2554" w:rsidRDefault="00063FA3" w:rsidP="00F06C03">
            <w:pPr>
              <w:pStyle w:val="TAL"/>
              <w:rPr>
                <w:ins w:id="159" w:author="马伟10042973" w:date="2021-10-28T11:52:00Z"/>
                <w:rFonts w:eastAsia="等线"/>
                <w:lang w:eastAsia="en-GB"/>
              </w:rPr>
            </w:pPr>
            <w:ins w:id="160" w:author="马伟10042973" w:date="2021-10-28T11:53:00Z">
              <w:r w:rsidRPr="00EB2554">
                <w:t>pos0</w:t>
              </w:r>
            </w:ins>
          </w:p>
        </w:tc>
        <w:tc>
          <w:tcPr>
            <w:tcW w:w="1700" w:type="dxa"/>
          </w:tcPr>
          <w:p w14:paraId="439A08B3" w14:textId="77777777" w:rsidR="00063FA3" w:rsidRPr="00EB2554" w:rsidRDefault="00063FA3" w:rsidP="00F06C03">
            <w:pPr>
              <w:keepNext/>
              <w:keepLines/>
              <w:spacing w:after="0"/>
              <w:rPr>
                <w:ins w:id="16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C8429" w14:textId="77777777" w:rsidR="00063FA3" w:rsidRPr="00EB2554" w:rsidRDefault="00063FA3" w:rsidP="00F06C03">
            <w:pPr>
              <w:keepNext/>
              <w:keepLines/>
              <w:spacing w:after="0"/>
              <w:rPr>
                <w:ins w:id="16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1CAF960" w14:textId="77777777" w:rsidTr="00F06C03">
        <w:trPr>
          <w:ins w:id="163" w:author="马伟10042973" w:date="2021-10-28T11:52:00Z"/>
        </w:trPr>
        <w:tc>
          <w:tcPr>
            <w:tcW w:w="4535" w:type="dxa"/>
          </w:tcPr>
          <w:p w14:paraId="7329178F" w14:textId="77777777" w:rsidR="00063FA3" w:rsidRPr="00EB2554" w:rsidRDefault="00063FA3" w:rsidP="00F06C03">
            <w:pPr>
              <w:pStyle w:val="TAL"/>
              <w:rPr>
                <w:ins w:id="164" w:author="马伟10042973" w:date="2021-10-28T11:52:00Z"/>
                <w:rFonts w:eastAsia="等线"/>
                <w:lang w:eastAsia="en-GB"/>
              </w:rPr>
            </w:pPr>
            <w:ins w:id="165" w:author="马伟10042973" w:date="2021-10-28T11:53:00Z">
              <w:r w:rsidRPr="00EB2554">
                <w:t xml:space="preserve">      msgA-MaxLength-r16</w:t>
              </w:r>
            </w:ins>
          </w:p>
        </w:tc>
        <w:tc>
          <w:tcPr>
            <w:tcW w:w="2267" w:type="dxa"/>
          </w:tcPr>
          <w:p w14:paraId="0A79B6B9" w14:textId="77777777" w:rsidR="00063FA3" w:rsidRPr="00EB2554" w:rsidRDefault="00063FA3" w:rsidP="00F06C03">
            <w:pPr>
              <w:pStyle w:val="TAL"/>
              <w:rPr>
                <w:ins w:id="166" w:author="马伟10042973" w:date="2021-10-28T11:52:00Z"/>
                <w:rFonts w:eastAsia="等线"/>
                <w:lang w:eastAsia="en-GB"/>
              </w:rPr>
            </w:pPr>
            <w:ins w:id="167" w:author="马伟10042973" w:date="2021-10-28T11:53:00Z">
              <w:r w:rsidRPr="00EB2554">
                <w:t>Len2</w:t>
              </w:r>
            </w:ins>
          </w:p>
        </w:tc>
        <w:tc>
          <w:tcPr>
            <w:tcW w:w="1700" w:type="dxa"/>
          </w:tcPr>
          <w:p w14:paraId="7A638EBA" w14:textId="77777777" w:rsidR="00063FA3" w:rsidRPr="00EB2554" w:rsidRDefault="00063FA3" w:rsidP="00F06C03">
            <w:pPr>
              <w:keepNext/>
              <w:keepLines/>
              <w:spacing w:after="0"/>
              <w:rPr>
                <w:ins w:id="16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676643" w14:textId="77777777" w:rsidR="00063FA3" w:rsidRPr="00EB2554" w:rsidRDefault="00063FA3" w:rsidP="00F06C03">
            <w:pPr>
              <w:keepNext/>
              <w:keepLines/>
              <w:spacing w:after="0"/>
              <w:rPr>
                <w:ins w:id="16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4FB5089C" w14:textId="77777777" w:rsidTr="00F06C03">
        <w:trPr>
          <w:ins w:id="170" w:author="马伟10042973" w:date="2021-10-28T11:53:00Z"/>
        </w:trPr>
        <w:tc>
          <w:tcPr>
            <w:tcW w:w="4535" w:type="dxa"/>
          </w:tcPr>
          <w:p w14:paraId="32CD93F8" w14:textId="77777777" w:rsidR="00063FA3" w:rsidRPr="00EB2554" w:rsidRDefault="00063FA3" w:rsidP="00F06C03">
            <w:pPr>
              <w:pStyle w:val="TAL"/>
              <w:rPr>
                <w:ins w:id="171" w:author="马伟10042973" w:date="2021-10-28T11:53:00Z"/>
                <w:rFonts w:eastAsia="等线"/>
                <w:lang w:eastAsia="en-GB"/>
              </w:rPr>
            </w:pPr>
            <w:ins w:id="172" w:author="马伟10042973" w:date="2021-10-28T11:53:00Z">
              <w:r w:rsidRPr="00EB2554">
                <w:t xml:space="preserve">      msgA-PUSCH-DMRS-CDM-Group-r16</w:t>
              </w:r>
            </w:ins>
          </w:p>
        </w:tc>
        <w:tc>
          <w:tcPr>
            <w:tcW w:w="2267" w:type="dxa"/>
          </w:tcPr>
          <w:p w14:paraId="13B25E7F" w14:textId="77777777" w:rsidR="00063FA3" w:rsidRPr="00EB2554" w:rsidRDefault="00063FA3" w:rsidP="00F06C03">
            <w:pPr>
              <w:pStyle w:val="TAL"/>
              <w:rPr>
                <w:ins w:id="173" w:author="马伟10042973" w:date="2021-10-28T11:53:00Z"/>
                <w:rFonts w:eastAsia="等线"/>
                <w:lang w:eastAsia="en-GB"/>
              </w:rPr>
            </w:pPr>
            <w:ins w:id="174" w:author="马伟10042973" w:date="2021-10-28T11:53:00Z">
              <w:r w:rsidRPr="00EB2554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CDFF9F7" w14:textId="77777777" w:rsidR="00063FA3" w:rsidRPr="00EB2554" w:rsidRDefault="00063FA3" w:rsidP="00F06C03">
            <w:pPr>
              <w:keepNext/>
              <w:keepLines/>
              <w:spacing w:after="0"/>
              <w:rPr>
                <w:ins w:id="17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854BAC" w14:textId="77777777" w:rsidR="00063FA3" w:rsidRPr="00EB2554" w:rsidRDefault="00063FA3" w:rsidP="00F06C03">
            <w:pPr>
              <w:keepNext/>
              <w:keepLines/>
              <w:spacing w:after="0"/>
              <w:rPr>
                <w:ins w:id="17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7222CD1" w14:textId="77777777" w:rsidTr="00F06C03">
        <w:trPr>
          <w:ins w:id="177" w:author="马伟10042973" w:date="2021-10-28T11:53:00Z"/>
        </w:trPr>
        <w:tc>
          <w:tcPr>
            <w:tcW w:w="4535" w:type="dxa"/>
          </w:tcPr>
          <w:p w14:paraId="6F181DB7" w14:textId="77777777" w:rsidR="00063FA3" w:rsidRPr="00EB2554" w:rsidRDefault="00063FA3" w:rsidP="00F06C03">
            <w:pPr>
              <w:pStyle w:val="TAL"/>
              <w:rPr>
                <w:ins w:id="178" w:author="马伟10042973" w:date="2021-10-28T11:53:00Z"/>
                <w:rFonts w:eastAsia="等线"/>
                <w:lang w:eastAsia="en-GB"/>
              </w:rPr>
            </w:pPr>
            <w:ins w:id="179" w:author="马伟10042973" w:date="2021-10-28T11:53:00Z">
              <w:r w:rsidRPr="00EB2554">
                <w:t xml:space="preserve">      msgA-PUSCH-NrofPorts-r16</w:t>
              </w:r>
            </w:ins>
          </w:p>
        </w:tc>
        <w:tc>
          <w:tcPr>
            <w:tcW w:w="2267" w:type="dxa"/>
          </w:tcPr>
          <w:p w14:paraId="0B38D58B" w14:textId="77777777" w:rsidR="00063FA3" w:rsidRPr="00EB2554" w:rsidRDefault="00063FA3" w:rsidP="00F06C03">
            <w:pPr>
              <w:pStyle w:val="TAL"/>
              <w:rPr>
                <w:ins w:id="180" w:author="马伟10042973" w:date="2021-10-28T11:53:00Z"/>
                <w:rFonts w:eastAsia="等线"/>
                <w:lang w:eastAsia="en-GB"/>
              </w:rPr>
            </w:pPr>
            <w:ins w:id="181" w:author="马伟10042973" w:date="2021-10-28T11:53:00Z">
              <w:r w:rsidRPr="00EB2554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1E64E3E1" w14:textId="77777777" w:rsidR="00063FA3" w:rsidRPr="00EB2554" w:rsidRDefault="00063FA3" w:rsidP="00F06C03">
            <w:pPr>
              <w:keepNext/>
              <w:keepLines/>
              <w:spacing w:after="0"/>
              <w:rPr>
                <w:ins w:id="182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86F2ED" w14:textId="77777777" w:rsidR="00063FA3" w:rsidRPr="00EB2554" w:rsidRDefault="00063FA3" w:rsidP="00F06C03">
            <w:pPr>
              <w:keepNext/>
              <w:keepLines/>
              <w:spacing w:after="0"/>
              <w:rPr>
                <w:ins w:id="18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69723222" w14:textId="77777777" w:rsidTr="00F06C03">
        <w:trPr>
          <w:ins w:id="184" w:author="马伟10042973" w:date="2021-10-28T11:53:00Z"/>
        </w:trPr>
        <w:tc>
          <w:tcPr>
            <w:tcW w:w="4535" w:type="dxa"/>
          </w:tcPr>
          <w:p w14:paraId="151E02AE" w14:textId="77777777" w:rsidR="00063FA3" w:rsidRPr="00EB2554" w:rsidRDefault="00063FA3" w:rsidP="00F06C03">
            <w:pPr>
              <w:pStyle w:val="TAL"/>
              <w:rPr>
                <w:ins w:id="185" w:author="马伟10042973" w:date="2021-10-28T11:53:00Z"/>
                <w:rFonts w:eastAsia="等线"/>
                <w:lang w:eastAsia="en-GB"/>
              </w:rPr>
            </w:pPr>
            <w:ins w:id="186" w:author="马伟10042973" w:date="2021-10-28T11:53:00Z">
              <w:r w:rsidRPr="00EB2554">
                <w:t xml:space="preserve">      msgA-ScramblingID0-r16</w:t>
              </w:r>
            </w:ins>
          </w:p>
        </w:tc>
        <w:tc>
          <w:tcPr>
            <w:tcW w:w="2267" w:type="dxa"/>
          </w:tcPr>
          <w:p w14:paraId="3B597BE4" w14:textId="77777777" w:rsidR="00063FA3" w:rsidRPr="00EB2554" w:rsidRDefault="00063FA3" w:rsidP="00F06C03">
            <w:pPr>
              <w:pStyle w:val="TAL"/>
              <w:rPr>
                <w:ins w:id="187" w:author="马伟10042973" w:date="2021-10-28T11:53:00Z"/>
                <w:rFonts w:eastAsia="等线"/>
                <w:lang w:eastAsia="en-GB"/>
              </w:rPr>
            </w:pPr>
            <w:ins w:id="188" w:author="马伟10042973" w:date="2021-10-28T11:53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72F2B9E2" w14:textId="77777777" w:rsidR="00063FA3" w:rsidRPr="00EB2554" w:rsidRDefault="00063FA3" w:rsidP="00F06C03">
            <w:pPr>
              <w:keepNext/>
              <w:keepLines/>
              <w:spacing w:after="0"/>
              <w:rPr>
                <w:ins w:id="18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20E0F" w14:textId="77777777" w:rsidR="00063FA3" w:rsidRPr="00EB2554" w:rsidRDefault="00063FA3" w:rsidP="00F06C03">
            <w:pPr>
              <w:keepNext/>
              <w:keepLines/>
              <w:spacing w:after="0"/>
              <w:rPr>
                <w:ins w:id="19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44602F6" w14:textId="77777777" w:rsidTr="00F06C03">
        <w:trPr>
          <w:ins w:id="191" w:author="马伟10042973" w:date="2021-10-28T11:53:00Z"/>
        </w:trPr>
        <w:tc>
          <w:tcPr>
            <w:tcW w:w="4535" w:type="dxa"/>
          </w:tcPr>
          <w:p w14:paraId="5CFA36A4" w14:textId="77777777" w:rsidR="00063FA3" w:rsidRPr="00EB2554" w:rsidRDefault="00063FA3" w:rsidP="00F06C03">
            <w:pPr>
              <w:pStyle w:val="TAL"/>
              <w:rPr>
                <w:ins w:id="192" w:author="马伟10042973" w:date="2021-10-28T11:53:00Z"/>
                <w:rFonts w:eastAsia="等线"/>
                <w:lang w:eastAsia="en-GB"/>
              </w:rPr>
            </w:pPr>
            <w:ins w:id="193" w:author="马伟10042973" w:date="2021-10-28T11:53:00Z">
              <w:r w:rsidRPr="00EB2554">
                <w:t xml:space="preserve">      msgA-ScramblingID1-r16</w:t>
              </w:r>
            </w:ins>
          </w:p>
        </w:tc>
        <w:tc>
          <w:tcPr>
            <w:tcW w:w="2267" w:type="dxa"/>
          </w:tcPr>
          <w:p w14:paraId="060F07D3" w14:textId="77777777" w:rsidR="00063FA3" w:rsidRPr="00EB2554" w:rsidRDefault="00063FA3" w:rsidP="00F06C03">
            <w:pPr>
              <w:pStyle w:val="TAL"/>
              <w:rPr>
                <w:ins w:id="194" w:author="马伟10042973" w:date="2021-10-28T11:53:00Z"/>
                <w:rFonts w:eastAsia="等线"/>
                <w:lang w:eastAsia="en-GB"/>
              </w:rPr>
            </w:pPr>
            <w:ins w:id="195" w:author="马伟10042973" w:date="2021-10-28T11:53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09ABDFC1" w14:textId="77777777" w:rsidR="00063FA3" w:rsidRPr="00EB2554" w:rsidRDefault="00063FA3" w:rsidP="00F06C03">
            <w:pPr>
              <w:keepNext/>
              <w:keepLines/>
              <w:spacing w:after="0"/>
              <w:rPr>
                <w:ins w:id="19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B3A823" w14:textId="77777777" w:rsidR="00063FA3" w:rsidRPr="00EB2554" w:rsidRDefault="00063FA3" w:rsidP="00F06C03">
            <w:pPr>
              <w:keepNext/>
              <w:keepLines/>
              <w:spacing w:after="0"/>
              <w:rPr>
                <w:ins w:id="19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4AEB246C" w14:textId="77777777" w:rsidTr="00F06C03">
        <w:trPr>
          <w:ins w:id="198" w:author="马伟10042973" w:date="2021-10-28T11:53:00Z"/>
        </w:trPr>
        <w:tc>
          <w:tcPr>
            <w:tcW w:w="4535" w:type="dxa"/>
          </w:tcPr>
          <w:p w14:paraId="0CEC4C58" w14:textId="77777777" w:rsidR="00063FA3" w:rsidRPr="00EB2554" w:rsidRDefault="00063FA3" w:rsidP="00F06C03">
            <w:pPr>
              <w:pStyle w:val="TAL"/>
              <w:rPr>
                <w:ins w:id="199" w:author="马伟10042973" w:date="2021-10-28T11:53:00Z"/>
                <w:rFonts w:eastAsia="等线"/>
                <w:lang w:eastAsia="en-GB"/>
              </w:rPr>
            </w:pPr>
            <w:ins w:id="200" w:author="马伟10042973" w:date="2021-10-28T11:53:00Z">
              <w:r w:rsidRPr="00EB2554">
                <w:t xml:space="preserve">    }</w:t>
              </w:r>
            </w:ins>
          </w:p>
        </w:tc>
        <w:tc>
          <w:tcPr>
            <w:tcW w:w="2267" w:type="dxa"/>
          </w:tcPr>
          <w:p w14:paraId="60398F8D" w14:textId="77777777" w:rsidR="00063FA3" w:rsidRPr="00EB2554" w:rsidRDefault="00063FA3" w:rsidP="00F06C03">
            <w:pPr>
              <w:pStyle w:val="TAL"/>
              <w:rPr>
                <w:ins w:id="201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B450E49" w14:textId="77777777" w:rsidR="00063FA3" w:rsidRPr="00EB2554" w:rsidRDefault="00063FA3" w:rsidP="00F06C03">
            <w:pPr>
              <w:keepNext/>
              <w:keepLines/>
              <w:spacing w:after="0"/>
              <w:rPr>
                <w:ins w:id="202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41B5E0" w14:textId="77777777" w:rsidR="00063FA3" w:rsidRPr="00EB2554" w:rsidRDefault="00063FA3" w:rsidP="00F06C03">
            <w:pPr>
              <w:keepNext/>
              <w:keepLines/>
              <w:spacing w:after="0"/>
              <w:rPr>
                <w:ins w:id="20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086319A8" w14:textId="77777777" w:rsidTr="00F06C03">
        <w:trPr>
          <w:ins w:id="204" w:author="马伟10042973" w:date="2021-10-28T11:53:00Z"/>
        </w:trPr>
        <w:tc>
          <w:tcPr>
            <w:tcW w:w="4535" w:type="dxa"/>
          </w:tcPr>
          <w:p w14:paraId="39E1191A" w14:textId="77777777" w:rsidR="00063FA3" w:rsidRPr="00EB2554" w:rsidRDefault="00063FA3" w:rsidP="00F06C03">
            <w:pPr>
              <w:pStyle w:val="TAL"/>
              <w:rPr>
                <w:ins w:id="205" w:author="马伟10042973" w:date="2021-10-28T11:53:00Z"/>
                <w:rFonts w:eastAsia="等线"/>
                <w:lang w:eastAsia="en-GB"/>
              </w:rPr>
            </w:pPr>
            <w:ins w:id="206" w:author="马伟10042973" w:date="2021-10-28T11:53:00Z">
              <w:r w:rsidRPr="00EB2554">
                <w:t xml:space="preserve">    nrofDMRS-Sequences-r16</w:t>
              </w:r>
            </w:ins>
          </w:p>
        </w:tc>
        <w:tc>
          <w:tcPr>
            <w:tcW w:w="2267" w:type="dxa"/>
          </w:tcPr>
          <w:p w14:paraId="0B8CDA6F" w14:textId="77777777" w:rsidR="00063FA3" w:rsidRPr="00EB2554" w:rsidRDefault="00063FA3" w:rsidP="00F06C03">
            <w:pPr>
              <w:pStyle w:val="TAL"/>
              <w:rPr>
                <w:ins w:id="207" w:author="马伟10042973" w:date="2021-10-28T11:53:00Z"/>
                <w:rFonts w:eastAsia="等线"/>
                <w:lang w:eastAsia="en-GB"/>
              </w:rPr>
            </w:pPr>
            <w:ins w:id="208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35A47B96" w14:textId="77777777" w:rsidR="00063FA3" w:rsidRPr="00EB2554" w:rsidRDefault="00063FA3" w:rsidP="00F06C03">
            <w:pPr>
              <w:keepNext/>
              <w:keepLines/>
              <w:spacing w:after="0"/>
              <w:rPr>
                <w:ins w:id="20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260A3B" w14:textId="77777777" w:rsidR="00063FA3" w:rsidRPr="00EB2554" w:rsidRDefault="00063FA3" w:rsidP="00F06C03">
            <w:pPr>
              <w:keepNext/>
              <w:keepLines/>
              <w:spacing w:after="0"/>
              <w:rPr>
                <w:ins w:id="21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71A27603" w14:textId="77777777" w:rsidTr="00F06C03">
        <w:trPr>
          <w:ins w:id="211" w:author="马伟10042973" w:date="2021-10-28T11:53:00Z"/>
        </w:trPr>
        <w:tc>
          <w:tcPr>
            <w:tcW w:w="4535" w:type="dxa"/>
          </w:tcPr>
          <w:p w14:paraId="5CDBF98E" w14:textId="77777777" w:rsidR="00063FA3" w:rsidRPr="00EB2554" w:rsidRDefault="00063FA3" w:rsidP="00F06C03">
            <w:pPr>
              <w:pStyle w:val="TAL"/>
              <w:rPr>
                <w:ins w:id="212" w:author="马伟10042973" w:date="2021-10-28T11:53:00Z"/>
                <w:rFonts w:eastAsia="等线"/>
                <w:lang w:eastAsia="en-GB"/>
              </w:rPr>
            </w:pPr>
            <w:ins w:id="213" w:author="马伟10042973" w:date="2021-10-28T11:53:00Z">
              <w:r w:rsidRPr="00EB2554">
                <w:t xml:space="preserve">    msgA-Alpha-r16</w:t>
              </w:r>
            </w:ins>
          </w:p>
        </w:tc>
        <w:tc>
          <w:tcPr>
            <w:tcW w:w="2267" w:type="dxa"/>
          </w:tcPr>
          <w:p w14:paraId="7E019DE8" w14:textId="77777777" w:rsidR="00063FA3" w:rsidRPr="00EB2554" w:rsidRDefault="00063FA3" w:rsidP="00F06C03">
            <w:pPr>
              <w:pStyle w:val="TAL"/>
              <w:rPr>
                <w:ins w:id="214" w:author="马伟10042973" w:date="2021-10-28T11:53:00Z"/>
                <w:rFonts w:eastAsia="等线"/>
                <w:lang w:eastAsia="en-GB"/>
              </w:rPr>
            </w:pPr>
            <w:ins w:id="215" w:author="马伟10042973" w:date="2021-10-28T11:53:00Z">
              <w:r w:rsidRPr="00EB2554">
                <w:t>alpha0</w:t>
              </w:r>
            </w:ins>
          </w:p>
        </w:tc>
        <w:tc>
          <w:tcPr>
            <w:tcW w:w="1700" w:type="dxa"/>
          </w:tcPr>
          <w:p w14:paraId="1F13BC54" w14:textId="77777777" w:rsidR="00063FA3" w:rsidRPr="00EB2554" w:rsidRDefault="00063FA3" w:rsidP="00F06C03">
            <w:pPr>
              <w:keepNext/>
              <w:keepLines/>
              <w:spacing w:after="0"/>
              <w:rPr>
                <w:ins w:id="21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2C9D7C" w14:textId="77777777" w:rsidR="00063FA3" w:rsidRPr="00EB2554" w:rsidRDefault="00063FA3" w:rsidP="00F06C03">
            <w:pPr>
              <w:keepNext/>
              <w:keepLines/>
              <w:spacing w:after="0"/>
              <w:rPr>
                <w:ins w:id="21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7322A9D8" w14:textId="77777777" w:rsidTr="00F06C03">
        <w:trPr>
          <w:ins w:id="218" w:author="马伟10042973" w:date="2021-10-28T11:53:00Z"/>
        </w:trPr>
        <w:tc>
          <w:tcPr>
            <w:tcW w:w="4535" w:type="dxa"/>
          </w:tcPr>
          <w:p w14:paraId="00963460" w14:textId="77777777" w:rsidR="00063FA3" w:rsidRPr="00EB2554" w:rsidRDefault="00063FA3" w:rsidP="00F06C03">
            <w:pPr>
              <w:pStyle w:val="TAL"/>
              <w:rPr>
                <w:ins w:id="219" w:author="马伟10042973" w:date="2021-10-28T11:53:00Z"/>
                <w:rFonts w:eastAsia="等线"/>
                <w:lang w:eastAsia="en-GB"/>
              </w:rPr>
            </w:pPr>
            <w:ins w:id="220" w:author="马伟10042973" w:date="2021-10-28T11:53:00Z">
              <w:r w:rsidRPr="00EB2554">
                <w:t xml:space="preserve">    interlaceIndexFirstPO-MsgA-PUSCH-r16</w:t>
              </w:r>
            </w:ins>
          </w:p>
        </w:tc>
        <w:tc>
          <w:tcPr>
            <w:tcW w:w="2267" w:type="dxa"/>
          </w:tcPr>
          <w:p w14:paraId="1D63EDEA" w14:textId="77777777" w:rsidR="00063FA3" w:rsidRPr="00EB2554" w:rsidRDefault="00063FA3" w:rsidP="00F06C03">
            <w:pPr>
              <w:pStyle w:val="TAL"/>
              <w:rPr>
                <w:ins w:id="221" w:author="马伟10042973" w:date="2021-10-28T11:53:00Z"/>
                <w:rFonts w:eastAsia="等线"/>
                <w:lang w:eastAsia="en-GB"/>
              </w:rPr>
            </w:pPr>
            <w:ins w:id="222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1DAAF5D7" w14:textId="77777777" w:rsidR="00063FA3" w:rsidRPr="00EB2554" w:rsidRDefault="00063FA3" w:rsidP="00F06C03">
            <w:pPr>
              <w:keepNext/>
              <w:keepLines/>
              <w:spacing w:after="0"/>
              <w:rPr>
                <w:ins w:id="22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A5F131" w14:textId="77777777" w:rsidR="00063FA3" w:rsidRPr="00EB2554" w:rsidRDefault="00063FA3" w:rsidP="00F06C03">
            <w:pPr>
              <w:keepNext/>
              <w:keepLines/>
              <w:spacing w:after="0"/>
              <w:rPr>
                <w:ins w:id="22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386D9105" w14:textId="77777777" w:rsidTr="00F06C03">
        <w:trPr>
          <w:ins w:id="225" w:author="马伟10042973" w:date="2021-10-28T11:53:00Z"/>
        </w:trPr>
        <w:tc>
          <w:tcPr>
            <w:tcW w:w="4535" w:type="dxa"/>
          </w:tcPr>
          <w:p w14:paraId="13DABF1A" w14:textId="77777777" w:rsidR="00063FA3" w:rsidRPr="00EB2554" w:rsidRDefault="00063FA3" w:rsidP="00F06C03">
            <w:pPr>
              <w:pStyle w:val="TAL"/>
              <w:rPr>
                <w:ins w:id="226" w:author="马伟10042973" w:date="2021-10-28T11:53:00Z"/>
                <w:rFonts w:eastAsia="等线"/>
                <w:lang w:eastAsia="en-GB"/>
              </w:rPr>
            </w:pPr>
            <w:ins w:id="227" w:author="马伟10042973" w:date="2021-10-28T11:53:00Z">
              <w:r w:rsidRPr="00EB2554">
                <w:t xml:space="preserve">    nrofInterlacesPerMsgA-PO-r16</w:t>
              </w:r>
            </w:ins>
          </w:p>
        </w:tc>
        <w:tc>
          <w:tcPr>
            <w:tcW w:w="2267" w:type="dxa"/>
          </w:tcPr>
          <w:p w14:paraId="49E21732" w14:textId="77777777" w:rsidR="00063FA3" w:rsidRPr="00EB2554" w:rsidRDefault="00063FA3" w:rsidP="00F06C03">
            <w:pPr>
              <w:pStyle w:val="TAL"/>
              <w:rPr>
                <w:ins w:id="228" w:author="马伟10042973" w:date="2021-10-28T11:53:00Z"/>
                <w:rFonts w:eastAsia="等线"/>
                <w:lang w:eastAsia="en-GB"/>
              </w:rPr>
            </w:pPr>
            <w:ins w:id="229" w:author="马伟10042973" w:date="2021-10-28T11:53:00Z">
              <w:r w:rsidRPr="00EB2554"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1A0AF56" w14:textId="77777777" w:rsidR="00063FA3" w:rsidRPr="00EB2554" w:rsidRDefault="00063FA3" w:rsidP="00F06C03">
            <w:pPr>
              <w:keepNext/>
              <w:keepLines/>
              <w:spacing w:after="0"/>
              <w:rPr>
                <w:ins w:id="23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732560" w14:textId="77777777" w:rsidR="00063FA3" w:rsidRPr="00EB2554" w:rsidRDefault="00063FA3" w:rsidP="00F06C03">
            <w:pPr>
              <w:keepNext/>
              <w:keepLines/>
              <w:spacing w:after="0"/>
              <w:rPr>
                <w:ins w:id="231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14:paraId="19F35D80" w14:textId="77777777" w:rsidTr="00F06C03">
        <w:trPr>
          <w:ins w:id="232" w:author="马伟10042973" w:date="2021-10-28T11:53:00Z"/>
        </w:trPr>
        <w:tc>
          <w:tcPr>
            <w:tcW w:w="4535" w:type="dxa"/>
          </w:tcPr>
          <w:p w14:paraId="5E61342F" w14:textId="77777777" w:rsidR="00063FA3" w:rsidRPr="00EB2554" w:rsidRDefault="00063FA3" w:rsidP="00F06C03">
            <w:pPr>
              <w:pStyle w:val="TAL"/>
              <w:rPr>
                <w:ins w:id="233" w:author="马伟10042973" w:date="2021-10-28T11:53:00Z"/>
                <w:rFonts w:eastAsia="等线"/>
                <w:lang w:eastAsia="en-GB"/>
              </w:rPr>
            </w:pPr>
            <w:ins w:id="234" w:author="马伟10042973" w:date="2021-10-28T11:53:00Z">
              <w:r w:rsidRPr="00EB2554">
                <w:t xml:space="preserve">  }</w:t>
              </w:r>
            </w:ins>
          </w:p>
        </w:tc>
        <w:tc>
          <w:tcPr>
            <w:tcW w:w="2267" w:type="dxa"/>
          </w:tcPr>
          <w:p w14:paraId="521BDC9E" w14:textId="77777777" w:rsidR="00063FA3" w:rsidRPr="00EB2554" w:rsidRDefault="00063FA3" w:rsidP="00F06C03">
            <w:pPr>
              <w:pStyle w:val="TAL"/>
              <w:rPr>
                <w:ins w:id="235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1EB88AC" w14:textId="77777777" w:rsidR="00063FA3" w:rsidRPr="00EB2554" w:rsidRDefault="00063FA3" w:rsidP="00F06C03">
            <w:pPr>
              <w:keepNext/>
              <w:keepLines/>
              <w:spacing w:after="0"/>
              <w:rPr>
                <w:ins w:id="23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E6D7D9" w14:textId="77777777" w:rsidR="00063FA3" w:rsidRPr="00EB2554" w:rsidRDefault="00063FA3" w:rsidP="00F06C03">
            <w:pPr>
              <w:keepNext/>
              <w:keepLines/>
              <w:spacing w:after="0"/>
              <w:rPr>
                <w:ins w:id="23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60497" w:rsidRPr="00EB2554" w14:paraId="67916C15" w14:textId="77777777" w:rsidTr="00F06C03">
        <w:trPr>
          <w:ins w:id="238" w:author="马伟10042973" w:date="2021-11-10T18:01:00Z"/>
        </w:trPr>
        <w:tc>
          <w:tcPr>
            <w:tcW w:w="4535" w:type="dxa"/>
          </w:tcPr>
          <w:p w14:paraId="12029BD6" w14:textId="578ECDBA" w:rsidR="00D60497" w:rsidRPr="00EB2554" w:rsidRDefault="00D60497" w:rsidP="00D60497">
            <w:pPr>
              <w:pStyle w:val="TAL"/>
              <w:rPr>
                <w:ins w:id="239" w:author="马伟10042973" w:date="2021-11-10T18:01:00Z"/>
              </w:rPr>
            </w:pPr>
            <w:ins w:id="240" w:author="马伟10042973" w:date="2021-11-10T18:10:00Z">
              <w:r w:rsidRPr="00EB2554">
                <w:t xml:space="preserve">  msgA-PUSCH-ResourceGroupB-r16</w:t>
              </w:r>
            </w:ins>
          </w:p>
        </w:tc>
        <w:tc>
          <w:tcPr>
            <w:tcW w:w="2267" w:type="dxa"/>
          </w:tcPr>
          <w:p w14:paraId="09212442" w14:textId="61FE13A3" w:rsidR="00D60497" w:rsidRPr="00EB2554" w:rsidRDefault="00D60497" w:rsidP="00D60497">
            <w:pPr>
              <w:pStyle w:val="TAL"/>
              <w:rPr>
                <w:ins w:id="241" w:author="马伟10042973" w:date="2021-11-10T18:01:00Z"/>
                <w:rFonts w:eastAsia="等线"/>
                <w:lang w:eastAsia="zh-CN"/>
                <w:rPrChange w:id="242" w:author="马伟10042973" w:date="2021-11-10T18:19:00Z">
                  <w:rPr>
                    <w:ins w:id="243" w:author="马伟10042973" w:date="2021-11-10T18:01:00Z"/>
                    <w:rFonts w:eastAsia="等线"/>
                    <w:lang w:eastAsia="zh-CN"/>
                  </w:rPr>
                </w:rPrChange>
              </w:rPr>
            </w:pPr>
            <w:ins w:id="244" w:author="马伟10042973" w:date="2021-11-10T18:11:00Z">
              <w:r w:rsidRPr="00EB2554">
                <w:rPr>
                  <w:rFonts w:eastAsia="等线"/>
                  <w:lang w:eastAsia="zh-CN"/>
                  <w:rPrChange w:id="245" w:author="马伟10042973" w:date="2021-11-10T18:19:00Z">
                    <w:rPr>
                      <w:rFonts w:eastAsia="等线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57789E57" w14:textId="77777777" w:rsidR="00D60497" w:rsidRPr="00EB2554" w:rsidRDefault="00D60497" w:rsidP="00D60497">
            <w:pPr>
              <w:keepNext/>
              <w:keepLines/>
              <w:spacing w:after="0"/>
              <w:rPr>
                <w:ins w:id="246" w:author="马伟10042973" w:date="2021-11-10T18:01:00Z"/>
                <w:rFonts w:ascii="Arial" w:eastAsia="等线" w:hAnsi="Arial"/>
                <w:sz w:val="18"/>
                <w:lang w:eastAsia="en-GB"/>
                <w:rPrChange w:id="247" w:author="马伟10042973" w:date="2021-11-10T18:19:00Z">
                  <w:rPr>
                    <w:ins w:id="248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495F4972" w14:textId="77777777" w:rsidR="00D60497" w:rsidRPr="00EB2554" w:rsidRDefault="00D60497" w:rsidP="00D60497">
            <w:pPr>
              <w:keepNext/>
              <w:keepLines/>
              <w:spacing w:after="0"/>
              <w:rPr>
                <w:ins w:id="249" w:author="马伟10042973" w:date="2021-11-10T18:01:00Z"/>
                <w:rFonts w:ascii="Arial" w:eastAsia="等线" w:hAnsi="Arial"/>
                <w:sz w:val="18"/>
                <w:lang w:eastAsia="en-GB"/>
                <w:rPrChange w:id="250" w:author="马伟10042973" w:date="2021-11-10T18:19:00Z">
                  <w:rPr>
                    <w:ins w:id="251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EB2554" w14:paraId="0E614F56" w14:textId="77777777" w:rsidTr="00F06C03">
        <w:trPr>
          <w:ins w:id="252" w:author="马伟10042973" w:date="2021-11-10T18:01:00Z"/>
        </w:trPr>
        <w:tc>
          <w:tcPr>
            <w:tcW w:w="4535" w:type="dxa"/>
          </w:tcPr>
          <w:p w14:paraId="4207D487" w14:textId="236E3C79" w:rsidR="00D60497" w:rsidRPr="00EB2554" w:rsidRDefault="00D60497" w:rsidP="00D60497">
            <w:pPr>
              <w:pStyle w:val="TAL"/>
              <w:rPr>
                <w:ins w:id="253" w:author="马伟10042973" w:date="2021-11-10T18:01:00Z"/>
              </w:rPr>
            </w:pPr>
            <w:ins w:id="254" w:author="马伟10042973" w:date="2021-11-10T18:10:00Z">
              <w:r w:rsidRPr="00EB2554">
                <w:t xml:space="preserve">  msgA-TransformPrecoder-r16</w:t>
              </w:r>
            </w:ins>
          </w:p>
        </w:tc>
        <w:tc>
          <w:tcPr>
            <w:tcW w:w="2267" w:type="dxa"/>
          </w:tcPr>
          <w:p w14:paraId="41712180" w14:textId="6F71582C" w:rsidR="00D60497" w:rsidRPr="00EB2554" w:rsidRDefault="00D60497" w:rsidP="00D60497">
            <w:pPr>
              <w:pStyle w:val="TAL"/>
              <w:rPr>
                <w:ins w:id="255" w:author="马伟10042973" w:date="2021-11-10T18:01:00Z"/>
                <w:rFonts w:eastAsia="等线"/>
                <w:lang w:eastAsia="en-GB"/>
                <w:rPrChange w:id="256" w:author="马伟10042973" w:date="2021-11-10T18:19:00Z">
                  <w:rPr>
                    <w:ins w:id="257" w:author="马伟10042973" w:date="2021-11-10T18:01:00Z"/>
                    <w:rFonts w:eastAsia="等线"/>
                    <w:lang w:eastAsia="en-GB"/>
                  </w:rPr>
                </w:rPrChange>
              </w:rPr>
            </w:pPr>
            <w:ins w:id="258" w:author="马伟10042973" w:date="2021-11-10T18:15:00Z">
              <w:r w:rsidRPr="00EB2554">
                <w:rPr>
                  <w:rFonts w:eastAsia="等线"/>
                  <w:lang w:eastAsia="en-GB"/>
                  <w:rPrChange w:id="259" w:author="马伟10042973" w:date="2021-11-10T18:19:00Z">
                    <w:rPr>
                      <w:rFonts w:eastAsia="等线"/>
                      <w:lang w:eastAsia="en-GB"/>
                    </w:rPr>
                  </w:rPrChange>
                </w:rPr>
                <w:t>enabled</w:t>
              </w:r>
            </w:ins>
          </w:p>
        </w:tc>
        <w:tc>
          <w:tcPr>
            <w:tcW w:w="1700" w:type="dxa"/>
          </w:tcPr>
          <w:p w14:paraId="2C1EF8E7" w14:textId="77777777" w:rsidR="00D60497" w:rsidRPr="00EB2554" w:rsidRDefault="00D60497" w:rsidP="00D60497">
            <w:pPr>
              <w:keepNext/>
              <w:keepLines/>
              <w:spacing w:after="0"/>
              <w:rPr>
                <w:ins w:id="260" w:author="马伟10042973" w:date="2021-11-10T18:01:00Z"/>
                <w:rFonts w:ascii="Arial" w:eastAsia="等线" w:hAnsi="Arial"/>
                <w:sz w:val="18"/>
                <w:lang w:eastAsia="en-GB"/>
                <w:rPrChange w:id="261" w:author="马伟10042973" w:date="2021-11-10T18:19:00Z">
                  <w:rPr>
                    <w:ins w:id="262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B3F81BF" w14:textId="77777777" w:rsidR="00D60497" w:rsidRPr="00EB2554" w:rsidRDefault="00D60497" w:rsidP="00D60497">
            <w:pPr>
              <w:keepNext/>
              <w:keepLines/>
              <w:spacing w:after="0"/>
              <w:rPr>
                <w:ins w:id="263" w:author="马伟10042973" w:date="2021-11-10T18:01:00Z"/>
                <w:rFonts w:ascii="Arial" w:eastAsia="等线" w:hAnsi="Arial"/>
                <w:sz w:val="18"/>
                <w:lang w:eastAsia="en-GB"/>
                <w:rPrChange w:id="264" w:author="马伟10042973" w:date="2021-11-10T18:19:00Z">
                  <w:rPr>
                    <w:ins w:id="265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EB2554" w14:paraId="5ABA4D80" w14:textId="77777777" w:rsidTr="00F06C03">
        <w:trPr>
          <w:ins w:id="266" w:author="马伟10042973" w:date="2021-11-10T18:01:00Z"/>
        </w:trPr>
        <w:tc>
          <w:tcPr>
            <w:tcW w:w="4535" w:type="dxa"/>
          </w:tcPr>
          <w:p w14:paraId="7977554E" w14:textId="05B2F85B" w:rsidR="00D60497" w:rsidRPr="00EB2554" w:rsidRDefault="00D60497" w:rsidP="00D60497">
            <w:pPr>
              <w:pStyle w:val="TAL"/>
              <w:rPr>
                <w:ins w:id="267" w:author="马伟10042973" w:date="2021-11-10T18:01:00Z"/>
              </w:rPr>
            </w:pPr>
            <w:ins w:id="268" w:author="马伟10042973" w:date="2021-11-10T18:10:00Z">
              <w:r w:rsidRPr="00EB2554">
                <w:t xml:space="preserve">  msgA-DataScramblingIndex-r16 </w:t>
              </w:r>
            </w:ins>
          </w:p>
        </w:tc>
        <w:tc>
          <w:tcPr>
            <w:tcW w:w="2267" w:type="dxa"/>
          </w:tcPr>
          <w:p w14:paraId="721085D9" w14:textId="7C64FC93" w:rsidR="00D60497" w:rsidRPr="00EB2554" w:rsidRDefault="00D60497" w:rsidP="00D60497">
            <w:pPr>
              <w:pStyle w:val="TAL"/>
              <w:rPr>
                <w:ins w:id="269" w:author="马伟10042973" w:date="2021-11-10T18:01:00Z"/>
                <w:rFonts w:eastAsia="等线"/>
                <w:lang w:eastAsia="en-GB"/>
              </w:rPr>
            </w:pPr>
            <w:ins w:id="270" w:author="马伟10042973" w:date="2021-11-10T18:17:00Z">
              <w:r w:rsidRPr="00EB2554">
                <w:rPr>
                  <w:rFonts w:eastAsia="等线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EBC10D" w14:textId="77777777" w:rsidR="00D60497" w:rsidRPr="00EB2554" w:rsidRDefault="00D60497" w:rsidP="00D60497">
            <w:pPr>
              <w:keepNext/>
              <w:keepLines/>
              <w:spacing w:after="0"/>
              <w:rPr>
                <w:ins w:id="271" w:author="马伟10042973" w:date="2021-11-10T18:01:00Z"/>
                <w:rFonts w:ascii="Arial" w:eastAsia="等线" w:hAnsi="Arial"/>
                <w:sz w:val="18"/>
                <w:lang w:eastAsia="en-GB"/>
                <w:rPrChange w:id="272" w:author="马伟10042973" w:date="2021-11-10T18:19:00Z">
                  <w:rPr>
                    <w:ins w:id="273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55A0D3B" w14:textId="77777777" w:rsidR="00D60497" w:rsidRPr="00EB2554" w:rsidRDefault="00D60497" w:rsidP="00D60497">
            <w:pPr>
              <w:keepNext/>
              <w:keepLines/>
              <w:spacing w:after="0"/>
              <w:rPr>
                <w:ins w:id="274" w:author="马伟10042973" w:date="2021-11-10T18:01:00Z"/>
                <w:rFonts w:ascii="Arial" w:eastAsia="等线" w:hAnsi="Arial"/>
                <w:sz w:val="18"/>
                <w:lang w:eastAsia="en-GB"/>
                <w:rPrChange w:id="275" w:author="马伟10042973" w:date="2021-11-10T18:19:00Z">
                  <w:rPr>
                    <w:ins w:id="276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EB2554" w14:paraId="3C0D124C" w14:textId="77777777" w:rsidTr="00F06C03">
        <w:trPr>
          <w:ins w:id="277" w:author="马伟10042973" w:date="2021-11-10T18:01:00Z"/>
        </w:trPr>
        <w:tc>
          <w:tcPr>
            <w:tcW w:w="4535" w:type="dxa"/>
          </w:tcPr>
          <w:p w14:paraId="2A2B63BD" w14:textId="7EB75394" w:rsidR="00D60497" w:rsidRPr="00EB2554" w:rsidRDefault="00D60497" w:rsidP="00D60497">
            <w:pPr>
              <w:pStyle w:val="TAL"/>
              <w:rPr>
                <w:ins w:id="278" w:author="马伟10042973" w:date="2021-11-10T18:01:00Z"/>
              </w:rPr>
            </w:pPr>
            <w:ins w:id="279" w:author="马伟10042973" w:date="2021-11-10T18:10:00Z">
              <w:r w:rsidRPr="00EB2554">
                <w:t xml:space="preserve">  msgA-DeltaPreamble-r16</w:t>
              </w:r>
            </w:ins>
          </w:p>
        </w:tc>
        <w:tc>
          <w:tcPr>
            <w:tcW w:w="2267" w:type="dxa"/>
          </w:tcPr>
          <w:p w14:paraId="5D9E0DC5" w14:textId="2C1AA2F5" w:rsidR="00D60497" w:rsidRPr="00EB2554" w:rsidRDefault="00D60497" w:rsidP="00D60497">
            <w:pPr>
              <w:pStyle w:val="TAL"/>
              <w:rPr>
                <w:ins w:id="280" w:author="马伟10042973" w:date="2021-11-10T18:01:00Z"/>
                <w:rFonts w:eastAsia="等线"/>
                <w:lang w:eastAsia="zh-CN"/>
                <w:rPrChange w:id="281" w:author="马伟10042973" w:date="2021-11-10T18:19:00Z">
                  <w:rPr>
                    <w:ins w:id="282" w:author="马伟10042973" w:date="2021-11-10T18:01:00Z"/>
                    <w:rFonts w:eastAsia="等线"/>
                    <w:lang w:eastAsia="en-GB"/>
                  </w:rPr>
                </w:rPrChange>
              </w:rPr>
            </w:pPr>
            <w:ins w:id="283" w:author="马伟10042973" w:date="2021-11-10T18:18:00Z">
              <w:r w:rsidRPr="00EB2554">
                <w:rPr>
                  <w:rFonts w:eastAsia="等线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3831CAE" w14:textId="77777777" w:rsidR="00D60497" w:rsidRPr="00EB2554" w:rsidRDefault="00D60497" w:rsidP="00D60497">
            <w:pPr>
              <w:keepNext/>
              <w:keepLines/>
              <w:spacing w:after="0"/>
              <w:rPr>
                <w:ins w:id="284" w:author="马伟10042973" w:date="2021-11-10T18:01:00Z"/>
                <w:rFonts w:ascii="Arial" w:eastAsia="等线" w:hAnsi="Arial"/>
                <w:sz w:val="18"/>
                <w:lang w:eastAsia="en-GB"/>
                <w:rPrChange w:id="285" w:author="马伟10042973" w:date="2021-11-10T18:19:00Z">
                  <w:rPr>
                    <w:ins w:id="286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27EFF815" w14:textId="77777777" w:rsidR="00D60497" w:rsidRPr="00EB2554" w:rsidRDefault="00D60497" w:rsidP="00D60497">
            <w:pPr>
              <w:keepNext/>
              <w:keepLines/>
              <w:spacing w:after="0"/>
              <w:rPr>
                <w:ins w:id="287" w:author="马伟10042973" w:date="2021-11-10T18:01:00Z"/>
                <w:rFonts w:ascii="Arial" w:eastAsia="等线" w:hAnsi="Arial"/>
                <w:sz w:val="18"/>
                <w:lang w:eastAsia="en-GB"/>
                <w:rPrChange w:id="288" w:author="马伟10042973" w:date="2021-11-10T18:19:00Z">
                  <w:rPr>
                    <w:ins w:id="289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EB2554" w14:paraId="6568BA9B" w14:textId="77777777" w:rsidTr="00F06C03">
        <w:trPr>
          <w:ins w:id="290" w:author="马伟10042973" w:date="2021-11-10T18:01:00Z"/>
        </w:trPr>
        <w:tc>
          <w:tcPr>
            <w:tcW w:w="4535" w:type="dxa"/>
          </w:tcPr>
          <w:p w14:paraId="1F2A5B20" w14:textId="4ED8D38A" w:rsidR="00D60497" w:rsidRPr="00EB2554" w:rsidRDefault="00D60497" w:rsidP="00F06C03">
            <w:pPr>
              <w:pStyle w:val="TAL"/>
              <w:rPr>
                <w:ins w:id="291" w:author="马伟10042973" w:date="2021-11-10T18:01:00Z"/>
                <w:lang w:eastAsia="zh-CN"/>
              </w:rPr>
            </w:pPr>
            <w:ins w:id="292" w:author="马伟10042973" w:date="2021-11-10T18:11:00Z">
              <w:r w:rsidRPr="00EB2554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6F68B54" w14:textId="77777777" w:rsidR="00D60497" w:rsidRPr="00EB2554" w:rsidRDefault="00D60497" w:rsidP="00F06C03">
            <w:pPr>
              <w:pStyle w:val="TAL"/>
              <w:rPr>
                <w:ins w:id="293" w:author="马伟10042973" w:date="2021-11-10T18:01:00Z"/>
                <w:rFonts w:eastAsia="等线"/>
                <w:lang w:eastAsia="en-GB"/>
                <w:rPrChange w:id="294" w:author="马伟10042973" w:date="2021-11-10T18:19:00Z">
                  <w:rPr>
                    <w:ins w:id="295" w:author="马伟10042973" w:date="2021-11-10T18:01:00Z"/>
                    <w:rFonts w:eastAsia="等线"/>
                    <w:lang w:eastAsia="en-GB"/>
                  </w:rPr>
                </w:rPrChange>
              </w:rPr>
            </w:pPr>
          </w:p>
        </w:tc>
        <w:tc>
          <w:tcPr>
            <w:tcW w:w="1700" w:type="dxa"/>
          </w:tcPr>
          <w:p w14:paraId="2B4BF1E7" w14:textId="77777777" w:rsidR="00D60497" w:rsidRPr="00EB2554" w:rsidRDefault="00D60497" w:rsidP="00F06C03">
            <w:pPr>
              <w:keepNext/>
              <w:keepLines/>
              <w:spacing w:after="0"/>
              <w:rPr>
                <w:ins w:id="296" w:author="马伟10042973" w:date="2021-11-10T18:01:00Z"/>
                <w:rFonts w:ascii="Arial" w:eastAsia="等线" w:hAnsi="Arial"/>
                <w:sz w:val="18"/>
                <w:lang w:eastAsia="en-GB"/>
                <w:rPrChange w:id="297" w:author="马伟10042973" w:date="2021-11-10T18:19:00Z">
                  <w:rPr>
                    <w:ins w:id="298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1B8C0356" w14:textId="77777777" w:rsidR="00D60497" w:rsidRPr="00EB2554" w:rsidRDefault="00D60497" w:rsidP="00F06C03">
            <w:pPr>
              <w:keepNext/>
              <w:keepLines/>
              <w:spacing w:after="0"/>
              <w:rPr>
                <w:ins w:id="299" w:author="马伟10042973" w:date="2021-11-10T18:01:00Z"/>
                <w:rFonts w:ascii="Arial" w:eastAsia="等线" w:hAnsi="Arial"/>
                <w:sz w:val="18"/>
                <w:lang w:eastAsia="en-GB"/>
                <w:rPrChange w:id="300" w:author="马伟10042973" w:date="2021-11-10T18:19:00Z">
                  <w:rPr>
                    <w:ins w:id="301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</w:tbl>
    <w:p w14:paraId="2856BDC9" w14:textId="77777777" w:rsidR="00063FA3" w:rsidRPr="00EB2554" w:rsidRDefault="00063FA3" w:rsidP="00063FA3">
      <w:pPr>
        <w:rPr>
          <w:rFonts w:eastAsia="等线"/>
          <w:lang w:eastAsia="en-GB"/>
        </w:rPr>
      </w:pPr>
    </w:p>
    <w:p w14:paraId="22BB8A09" w14:textId="77777777" w:rsidR="00063FA3" w:rsidRPr="00EB2554" w:rsidRDefault="00063FA3" w:rsidP="00063FA3">
      <w:pPr>
        <w:rPr>
          <w:noProof/>
        </w:rPr>
      </w:pPr>
      <w:r w:rsidRPr="00EB2554">
        <w:rPr>
          <w:rFonts w:ascii="Arial" w:hAnsi="Arial"/>
          <w:b/>
          <w:color w:val="0000FF"/>
          <w:sz w:val="36"/>
        </w:rPr>
        <w:t>&lt; Unchanged sections omitted &gt;</w:t>
      </w:r>
    </w:p>
    <w:p w14:paraId="0FAB2FB9" w14:textId="77777777" w:rsidR="00063FA3" w:rsidRPr="00EB2554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EB2554">
        <w:rPr>
          <w:rFonts w:ascii="Arial" w:eastAsia="等线" w:hAnsi="Arial"/>
          <w:lang w:eastAsia="en-GB"/>
        </w:rPr>
        <w:lastRenderedPageBreak/>
        <w:t>–</w:t>
      </w:r>
      <w:r w:rsidRPr="00EB2554">
        <w:rPr>
          <w:rFonts w:ascii="Arial" w:eastAsia="等线" w:hAnsi="Arial"/>
          <w:lang w:eastAsia="en-GB"/>
        </w:rPr>
        <w:tab/>
      </w:r>
      <w:r w:rsidRPr="00EB2554">
        <w:rPr>
          <w:rFonts w:ascii="Arial" w:eastAsia="等线" w:hAnsi="Arial"/>
          <w:i/>
          <w:lang w:eastAsia="en-GB"/>
        </w:rPr>
        <w:t>RACH-</w:t>
      </w:r>
      <w:proofErr w:type="spellStart"/>
      <w:r w:rsidRPr="00EB2554">
        <w:rPr>
          <w:rFonts w:ascii="Arial" w:eastAsia="等线" w:hAnsi="Arial"/>
          <w:i/>
          <w:lang w:eastAsia="en-GB"/>
        </w:rPr>
        <w:t>ConfigCommonTwoStepRA</w:t>
      </w:r>
      <w:proofErr w:type="spellEnd"/>
    </w:p>
    <w:p w14:paraId="35528561" w14:textId="77777777" w:rsidR="00063FA3" w:rsidRPr="00EB2554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EB2554">
        <w:rPr>
          <w:rFonts w:ascii="Arial" w:eastAsia="等线" w:hAnsi="Arial"/>
          <w:b/>
          <w:lang w:eastAsia="en-GB"/>
        </w:rPr>
        <w:t xml:space="preserve">Table 4.6.3-128A: </w:t>
      </w:r>
      <w:r w:rsidRPr="00EB2554">
        <w:rPr>
          <w:rFonts w:ascii="Arial" w:eastAsia="等线" w:hAnsi="Arial"/>
          <w:b/>
          <w:i/>
          <w:iCs/>
          <w:lang w:eastAsia="en-GB"/>
        </w:rPr>
        <w:t>RACH-</w:t>
      </w:r>
      <w:proofErr w:type="spellStart"/>
      <w:r w:rsidRPr="00EB2554">
        <w:rPr>
          <w:rFonts w:ascii="Arial" w:eastAsia="等线" w:hAnsi="Arial"/>
          <w:b/>
          <w:i/>
          <w:iCs/>
          <w:lang w:eastAsia="en-GB"/>
        </w:rPr>
        <w:t>ConfigCommonTwoStepRA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EB2554" w14:paraId="07576FF8" w14:textId="77777777" w:rsidTr="00063FA3">
        <w:tc>
          <w:tcPr>
            <w:tcW w:w="9747" w:type="dxa"/>
            <w:gridSpan w:val="4"/>
          </w:tcPr>
          <w:p w14:paraId="39D3A46B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EB2554" w14:paraId="5642FDEB" w14:textId="77777777" w:rsidTr="00063FA3">
        <w:tc>
          <w:tcPr>
            <w:tcW w:w="4535" w:type="dxa"/>
          </w:tcPr>
          <w:p w14:paraId="406F416E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2DE59E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06CE8AE9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CB3BC13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EB2554" w14:paraId="333472EF" w14:textId="77777777" w:rsidTr="00063FA3">
        <w:tc>
          <w:tcPr>
            <w:tcW w:w="4535" w:type="dxa"/>
          </w:tcPr>
          <w:p w14:paraId="6313F21E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RACH-ConfigCommonTwoStepRA-r16 ::= SEQUENCE {</w:t>
            </w:r>
          </w:p>
        </w:tc>
        <w:tc>
          <w:tcPr>
            <w:tcW w:w="2267" w:type="dxa"/>
          </w:tcPr>
          <w:p w14:paraId="0F3C4942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6D33315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5B78C2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27CDB797" w14:textId="77777777" w:rsidTr="00063FA3">
        <w:trPr>
          <w:del w:id="302" w:author="马伟10042973" w:date="2021-10-28T11:58:00Z"/>
        </w:trPr>
        <w:tc>
          <w:tcPr>
            <w:tcW w:w="4535" w:type="dxa"/>
          </w:tcPr>
          <w:p w14:paraId="7E2A0719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03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304" w:author="马伟10042973" w:date="2021-10-28T11:58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2D5F46D7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05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2D6A37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06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509E17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07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726576A1" w14:textId="77777777" w:rsidTr="00063FA3">
        <w:trPr>
          <w:del w:id="308" w:author="马伟10042973" w:date="2021-10-28T11:58:00Z"/>
        </w:trPr>
        <w:tc>
          <w:tcPr>
            <w:tcW w:w="4535" w:type="dxa"/>
          </w:tcPr>
          <w:p w14:paraId="1A08F087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09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310" w:author="马伟10042973" w:date="2021-10-28T11:58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64002842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11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15552C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12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717A16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313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5146C319" w14:textId="77777777" w:rsidTr="00F06C03">
        <w:trPr>
          <w:ins w:id="314" w:author="马伟10042973" w:date="2021-10-28T11:58:00Z"/>
        </w:trPr>
        <w:tc>
          <w:tcPr>
            <w:tcW w:w="4535" w:type="dxa"/>
          </w:tcPr>
          <w:p w14:paraId="3984FA1F" w14:textId="77777777" w:rsidR="00063FA3" w:rsidRPr="00EB2554" w:rsidDel="0080212C" w:rsidRDefault="00063FA3" w:rsidP="00063FA3">
            <w:pPr>
              <w:pStyle w:val="TAL"/>
              <w:rPr>
                <w:ins w:id="315" w:author="马伟10042973" w:date="2021-10-28T11:58:00Z"/>
                <w:rFonts w:eastAsia="等线"/>
                <w:lang w:eastAsia="en-GB"/>
              </w:rPr>
            </w:pPr>
            <w:ins w:id="316" w:author="马伟10042973" w:date="2021-10-28T11:58:00Z">
              <w:r w:rsidRPr="00EB2554">
                <w:t xml:space="preserve">  rach-ConfigGenericTwoStepRA-r16</w:t>
              </w:r>
            </w:ins>
          </w:p>
        </w:tc>
        <w:tc>
          <w:tcPr>
            <w:tcW w:w="2267" w:type="dxa"/>
          </w:tcPr>
          <w:p w14:paraId="3D7C4603" w14:textId="77777777" w:rsidR="00063FA3" w:rsidRPr="00EB2554" w:rsidDel="0080212C" w:rsidRDefault="00063FA3" w:rsidP="00063FA3">
            <w:pPr>
              <w:pStyle w:val="TAL"/>
              <w:rPr>
                <w:ins w:id="317" w:author="马伟10042973" w:date="2021-10-28T11:58:00Z"/>
                <w:rFonts w:eastAsia="等线"/>
                <w:lang w:eastAsia="en-GB"/>
              </w:rPr>
            </w:pPr>
            <w:ins w:id="318" w:author="马伟10042973" w:date="2021-10-28T11:58:00Z">
              <w:r w:rsidRPr="00EB2554">
                <w:t>RACH-</w:t>
              </w:r>
              <w:proofErr w:type="spellStart"/>
              <w:r w:rsidRPr="00EB2554">
                <w:t>ConfigGenericTwoStepRA</w:t>
              </w:r>
              <w:proofErr w:type="spellEnd"/>
            </w:ins>
          </w:p>
        </w:tc>
        <w:tc>
          <w:tcPr>
            <w:tcW w:w="1700" w:type="dxa"/>
          </w:tcPr>
          <w:p w14:paraId="6396B741" w14:textId="77777777" w:rsidR="00063FA3" w:rsidRPr="00EB2554" w:rsidDel="0080212C" w:rsidRDefault="00063FA3" w:rsidP="00063FA3">
            <w:pPr>
              <w:pStyle w:val="TAL"/>
              <w:rPr>
                <w:ins w:id="31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013479" w14:textId="77777777" w:rsidR="00063FA3" w:rsidRPr="00EB2554" w:rsidDel="0080212C" w:rsidRDefault="00063FA3" w:rsidP="00063FA3">
            <w:pPr>
              <w:pStyle w:val="TAL"/>
              <w:rPr>
                <w:ins w:id="320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3FFFBB91" w14:textId="77777777" w:rsidTr="00F06C03">
        <w:trPr>
          <w:ins w:id="321" w:author="马伟10042973" w:date="2021-10-28T11:58:00Z"/>
        </w:trPr>
        <w:tc>
          <w:tcPr>
            <w:tcW w:w="4535" w:type="dxa"/>
          </w:tcPr>
          <w:p w14:paraId="22B77851" w14:textId="77777777" w:rsidR="00063FA3" w:rsidRPr="00EB2554" w:rsidDel="0080212C" w:rsidRDefault="00063FA3" w:rsidP="00063FA3">
            <w:pPr>
              <w:pStyle w:val="TAL"/>
              <w:rPr>
                <w:ins w:id="322" w:author="马伟10042973" w:date="2021-10-28T11:58:00Z"/>
                <w:rFonts w:eastAsia="等线"/>
                <w:lang w:eastAsia="en-GB"/>
              </w:rPr>
            </w:pPr>
            <w:ins w:id="323" w:author="马伟10042973" w:date="2021-10-28T11:58:00Z">
              <w:r w:rsidRPr="00EB2554">
                <w:t xml:space="preserve">  msgA-TotalNumberOfRA-Preambles-r16</w:t>
              </w:r>
            </w:ins>
          </w:p>
        </w:tc>
        <w:tc>
          <w:tcPr>
            <w:tcW w:w="2267" w:type="dxa"/>
          </w:tcPr>
          <w:p w14:paraId="738F73EB" w14:textId="77777777" w:rsidR="00063FA3" w:rsidRPr="00EB2554" w:rsidDel="0080212C" w:rsidRDefault="00063FA3" w:rsidP="00063FA3">
            <w:pPr>
              <w:pStyle w:val="TAL"/>
              <w:rPr>
                <w:ins w:id="324" w:author="马伟10042973" w:date="2021-10-28T11:58:00Z"/>
                <w:rFonts w:eastAsia="等线"/>
                <w:lang w:eastAsia="en-GB"/>
              </w:rPr>
            </w:pPr>
            <w:ins w:id="325" w:author="马伟10042973" w:date="2021-10-28T11:58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615EFCEC" w14:textId="77777777" w:rsidR="00063FA3" w:rsidRPr="00EB2554" w:rsidDel="0080212C" w:rsidRDefault="00063FA3" w:rsidP="00063FA3">
            <w:pPr>
              <w:pStyle w:val="TAL"/>
              <w:rPr>
                <w:ins w:id="32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19E1FF" w14:textId="77777777" w:rsidR="00063FA3" w:rsidRPr="00EB2554" w:rsidDel="0080212C" w:rsidRDefault="00063FA3" w:rsidP="00063FA3">
            <w:pPr>
              <w:pStyle w:val="TAL"/>
              <w:rPr>
                <w:ins w:id="327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03865051" w14:textId="77777777" w:rsidTr="00F06C03">
        <w:trPr>
          <w:ins w:id="328" w:author="马伟10042973" w:date="2021-10-28T11:58:00Z"/>
        </w:trPr>
        <w:tc>
          <w:tcPr>
            <w:tcW w:w="4535" w:type="dxa"/>
          </w:tcPr>
          <w:p w14:paraId="50CB91E6" w14:textId="77777777" w:rsidR="00063FA3" w:rsidRPr="00EB2554" w:rsidDel="0080212C" w:rsidRDefault="00063FA3" w:rsidP="00063FA3">
            <w:pPr>
              <w:pStyle w:val="TAL"/>
              <w:rPr>
                <w:ins w:id="329" w:author="马伟10042973" w:date="2021-10-28T11:58:00Z"/>
                <w:rFonts w:eastAsia="等线"/>
                <w:lang w:eastAsia="en-GB"/>
              </w:rPr>
            </w:pPr>
            <w:ins w:id="330" w:author="马伟10042973" w:date="2021-10-28T11:58:00Z">
              <w:r w:rsidRPr="00EB2554">
                <w:t xml:space="preserve">  msgA-SSB-PerRACH-OccasionAndCB-PreamblesPerSSB-r16 CHOICE {</w:t>
              </w:r>
            </w:ins>
          </w:p>
        </w:tc>
        <w:tc>
          <w:tcPr>
            <w:tcW w:w="2267" w:type="dxa"/>
          </w:tcPr>
          <w:p w14:paraId="2CA917CC" w14:textId="77777777" w:rsidR="00063FA3" w:rsidRPr="00EB2554" w:rsidDel="0080212C" w:rsidRDefault="00063FA3" w:rsidP="00063FA3">
            <w:pPr>
              <w:pStyle w:val="TAL"/>
              <w:rPr>
                <w:ins w:id="331" w:author="马伟10042973" w:date="2021-10-28T11:58:00Z"/>
                <w:rFonts w:eastAsia="等线"/>
                <w:lang w:eastAsia="en-GB"/>
              </w:rPr>
            </w:pPr>
            <w:ins w:id="332" w:author="马伟10042973" w:date="2021-10-28T11:58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6E02AE85" w14:textId="77777777" w:rsidR="00063FA3" w:rsidRPr="00EB2554" w:rsidDel="0080212C" w:rsidRDefault="00063FA3" w:rsidP="00063FA3">
            <w:pPr>
              <w:pStyle w:val="TAL"/>
              <w:rPr>
                <w:ins w:id="33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7EE141B" w14:textId="77777777" w:rsidR="00063FA3" w:rsidRPr="00EB2554" w:rsidDel="0080212C" w:rsidRDefault="00063FA3" w:rsidP="00063FA3">
            <w:pPr>
              <w:pStyle w:val="TAL"/>
              <w:rPr>
                <w:ins w:id="334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0BA1EC8" w14:textId="77777777" w:rsidTr="00F06C03">
        <w:trPr>
          <w:ins w:id="335" w:author="马伟10042973" w:date="2021-10-28T11:58:00Z"/>
        </w:trPr>
        <w:tc>
          <w:tcPr>
            <w:tcW w:w="4535" w:type="dxa"/>
          </w:tcPr>
          <w:p w14:paraId="52C3D452" w14:textId="77777777" w:rsidR="00063FA3" w:rsidRPr="00EB2554" w:rsidDel="0080212C" w:rsidRDefault="00063FA3" w:rsidP="00063FA3">
            <w:pPr>
              <w:pStyle w:val="TAL"/>
              <w:rPr>
                <w:ins w:id="336" w:author="马伟10042973" w:date="2021-10-28T11:58:00Z"/>
                <w:rFonts w:eastAsia="等线"/>
                <w:lang w:eastAsia="en-GB"/>
              </w:rPr>
            </w:pPr>
            <w:ins w:id="337" w:author="马伟10042973" w:date="2021-10-28T11:58:00Z">
              <w:r w:rsidRPr="00EB2554">
                <w:t xml:space="preserve">    one</w:t>
              </w:r>
            </w:ins>
          </w:p>
        </w:tc>
        <w:tc>
          <w:tcPr>
            <w:tcW w:w="2267" w:type="dxa"/>
          </w:tcPr>
          <w:p w14:paraId="3DB51DAA" w14:textId="708FE07C" w:rsidR="00063FA3" w:rsidRPr="00EB2554" w:rsidDel="0080212C" w:rsidRDefault="00D60497" w:rsidP="00063FA3">
            <w:pPr>
              <w:pStyle w:val="TAL"/>
              <w:rPr>
                <w:ins w:id="338" w:author="马伟10042973" w:date="2021-10-28T11:58:00Z"/>
                <w:rFonts w:eastAsia="等线"/>
                <w:lang w:eastAsia="en-GB"/>
                <w:rPrChange w:id="339" w:author="马伟10042973" w:date="2021-11-10T18:20:00Z">
                  <w:rPr>
                    <w:ins w:id="340" w:author="马伟10042973" w:date="2021-10-28T11:58:00Z"/>
                    <w:rFonts w:eastAsia="等线"/>
                    <w:lang w:eastAsia="en-GB"/>
                  </w:rPr>
                </w:rPrChange>
              </w:rPr>
            </w:pPr>
            <w:ins w:id="341" w:author="马伟10042973" w:date="2021-11-10T18:20:00Z">
              <w:r w:rsidRPr="00EB2554">
                <w:rPr>
                  <w:rFonts w:eastAsia="等线"/>
                  <w:lang w:eastAsia="en-GB"/>
                </w:rPr>
                <w:t>n8</w:t>
              </w:r>
            </w:ins>
          </w:p>
        </w:tc>
        <w:tc>
          <w:tcPr>
            <w:tcW w:w="1700" w:type="dxa"/>
          </w:tcPr>
          <w:p w14:paraId="683FCE5C" w14:textId="77777777" w:rsidR="00063FA3" w:rsidRPr="00EB2554" w:rsidDel="0080212C" w:rsidRDefault="00063FA3" w:rsidP="00063FA3">
            <w:pPr>
              <w:pStyle w:val="TAL"/>
              <w:rPr>
                <w:ins w:id="342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2DC83D3" w14:textId="77777777" w:rsidR="00063FA3" w:rsidRPr="00EB2554" w:rsidDel="0080212C" w:rsidRDefault="00063FA3" w:rsidP="00063FA3">
            <w:pPr>
              <w:pStyle w:val="TAL"/>
              <w:rPr>
                <w:ins w:id="343" w:author="马伟10042973" w:date="2021-10-28T11:58:00Z"/>
                <w:rFonts w:eastAsia="等线"/>
                <w:lang w:eastAsia="en-GB"/>
              </w:rPr>
            </w:pPr>
            <w:ins w:id="344" w:author="马伟10042973" w:date="2021-10-28T11:58:00Z">
              <w:r w:rsidRPr="00EB2554">
                <w:t>FR1</w:t>
              </w:r>
            </w:ins>
          </w:p>
        </w:tc>
      </w:tr>
      <w:tr w:rsidR="00063FA3" w:rsidRPr="00EB2554" w:rsidDel="0080212C" w14:paraId="3ABEFCF0" w14:textId="77777777" w:rsidTr="00F06C03">
        <w:trPr>
          <w:ins w:id="345" w:author="马伟10042973" w:date="2021-10-28T11:58:00Z"/>
        </w:trPr>
        <w:tc>
          <w:tcPr>
            <w:tcW w:w="4535" w:type="dxa"/>
          </w:tcPr>
          <w:p w14:paraId="4F3B8C23" w14:textId="77777777" w:rsidR="00063FA3" w:rsidRPr="00EB2554" w:rsidDel="0080212C" w:rsidRDefault="00063FA3" w:rsidP="00063FA3">
            <w:pPr>
              <w:pStyle w:val="TAL"/>
              <w:rPr>
                <w:ins w:id="34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2267" w:type="dxa"/>
          </w:tcPr>
          <w:p w14:paraId="3A7BFE5F" w14:textId="5AA3EB35" w:rsidR="00063FA3" w:rsidRPr="00EB2554" w:rsidDel="0080212C" w:rsidRDefault="00D60497" w:rsidP="00063FA3">
            <w:pPr>
              <w:pStyle w:val="TAL"/>
              <w:rPr>
                <w:ins w:id="347" w:author="马伟10042973" w:date="2021-10-28T11:58:00Z"/>
                <w:rFonts w:eastAsia="等线"/>
                <w:lang w:eastAsia="en-GB"/>
                <w:rPrChange w:id="348" w:author="马伟10042973" w:date="2021-11-10T18:20:00Z">
                  <w:rPr>
                    <w:ins w:id="349" w:author="马伟10042973" w:date="2021-10-28T11:58:00Z"/>
                    <w:rFonts w:eastAsia="等线"/>
                    <w:lang w:eastAsia="en-GB"/>
                  </w:rPr>
                </w:rPrChange>
              </w:rPr>
            </w:pPr>
            <w:ins w:id="350" w:author="马伟10042973" w:date="2021-11-10T18:20:00Z">
              <w:r w:rsidRPr="00EB2554">
                <w:rPr>
                  <w:rFonts w:eastAsia="等线"/>
                  <w:lang w:eastAsia="en-GB"/>
                </w:rPr>
                <w:t>n4</w:t>
              </w:r>
            </w:ins>
          </w:p>
        </w:tc>
        <w:tc>
          <w:tcPr>
            <w:tcW w:w="1700" w:type="dxa"/>
          </w:tcPr>
          <w:p w14:paraId="41DA4C51" w14:textId="77777777" w:rsidR="00063FA3" w:rsidRPr="00EB2554" w:rsidDel="0080212C" w:rsidRDefault="00063FA3" w:rsidP="00063FA3">
            <w:pPr>
              <w:pStyle w:val="TAL"/>
              <w:rPr>
                <w:ins w:id="35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EAE960A" w14:textId="77777777" w:rsidR="00063FA3" w:rsidRPr="00EB2554" w:rsidDel="0080212C" w:rsidRDefault="00063FA3" w:rsidP="00063FA3">
            <w:pPr>
              <w:pStyle w:val="TAL"/>
              <w:rPr>
                <w:ins w:id="352" w:author="马伟10042973" w:date="2021-10-28T11:58:00Z"/>
                <w:rFonts w:eastAsia="等线"/>
                <w:lang w:eastAsia="en-GB"/>
              </w:rPr>
            </w:pPr>
            <w:ins w:id="353" w:author="马伟10042973" w:date="2021-10-28T11:58:00Z">
              <w:r w:rsidRPr="00EB2554">
                <w:t>FR2</w:t>
              </w:r>
            </w:ins>
          </w:p>
        </w:tc>
      </w:tr>
      <w:tr w:rsidR="00063FA3" w:rsidRPr="00EB2554" w:rsidDel="0080212C" w14:paraId="01DFD09E" w14:textId="77777777" w:rsidTr="00F06C03">
        <w:trPr>
          <w:ins w:id="354" w:author="马伟10042973" w:date="2021-10-28T11:58:00Z"/>
        </w:trPr>
        <w:tc>
          <w:tcPr>
            <w:tcW w:w="4535" w:type="dxa"/>
          </w:tcPr>
          <w:p w14:paraId="4BFA4E0A" w14:textId="77777777" w:rsidR="00063FA3" w:rsidRPr="00EB2554" w:rsidDel="0080212C" w:rsidRDefault="00063FA3" w:rsidP="00063FA3">
            <w:pPr>
              <w:pStyle w:val="TAL"/>
              <w:rPr>
                <w:ins w:id="355" w:author="马伟10042973" w:date="2021-10-28T11:58:00Z"/>
                <w:rFonts w:eastAsia="等线"/>
                <w:lang w:eastAsia="en-GB"/>
              </w:rPr>
            </w:pPr>
            <w:ins w:id="356" w:author="马伟10042973" w:date="2021-10-28T11:58:00Z">
              <w:r w:rsidRPr="00EB2554">
                <w:t xml:space="preserve">  }</w:t>
              </w:r>
            </w:ins>
          </w:p>
        </w:tc>
        <w:tc>
          <w:tcPr>
            <w:tcW w:w="2267" w:type="dxa"/>
          </w:tcPr>
          <w:p w14:paraId="5C90C114" w14:textId="77777777" w:rsidR="00063FA3" w:rsidRPr="00EB2554" w:rsidDel="0080212C" w:rsidRDefault="00063FA3" w:rsidP="00063FA3">
            <w:pPr>
              <w:pStyle w:val="TAL"/>
              <w:rPr>
                <w:ins w:id="35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84C083D" w14:textId="77777777" w:rsidR="00063FA3" w:rsidRPr="00EB2554" w:rsidDel="0080212C" w:rsidRDefault="00063FA3" w:rsidP="00063FA3">
            <w:pPr>
              <w:pStyle w:val="TAL"/>
              <w:rPr>
                <w:ins w:id="358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7E4DC2F" w14:textId="77777777" w:rsidR="00063FA3" w:rsidRPr="00EB2554" w:rsidDel="0080212C" w:rsidRDefault="00063FA3" w:rsidP="00063FA3">
            <w:pPr>
              <w:pStyle w:val="TAL"/>
              <w:rPr>
                <w:ins w:id="359" w:author="马伟10042973" w:date="2021-10-28T11:58:00Z"/>
                <w:rFonts w:eastAsia="等线"/>
                <w:lang w:eastAsia="en-GB"/>
              </w:rPr>
            </w:pPr>
          </w:p>
        </w:tc>
      </w:tr>
      <w:tr w:rsidR="00D60497" w:rsidRPr="00EB2554" w:rsidDel="0080212C" w14:paraId="1D9D8D6F" w14:textId="77777777" w:rsidTr="00F06C03">
        <w:trPr>
          <w:ins w:id="360" w:author="马伟10042973" w:date="2021-11-10T18:22:00Z"/>
        </w:trPr>
        <w:tc>
          <w:tcPr>
            <w:tcW w:w="4535" w:type="dxa"/>
          </w:tcPr>
          <w:p w14:paraId="72F527FB" w14:textId="34017290" w:rsidR="00D60497" w:rsidRPr="00EB2554" w:rsidRDefault="00D60497" w:rsidP="00063FA3">
            <w:pPr>
              <w:pStyle w:val="TAL"/>
              <w:rPr>
                <w:ins w:id="361" w:author="马伟10042973" w:date="2021-11-10T18:22:00Z"/>
                <w:rPrChange w:id="362" w:author="马伟10042973" w:date="2021-11-10T18:24:00Z">
                  <w:rPr>
                    <w:ins w:id="363" w:author="马伟10042973" w:date="2021-11-10T18:22:00Z"/>
                  </w:rPr>
                </w:rPrChange>
              </w:rPr>
            </w:pPr>
            <w:ins w:id="364" w:author="马伟10042973" w:date="2021-11-10T18:22:00Z">
              <w:r w:rsidRPr="00EB2554">
                <w:t xml:space="preserve">  </w:t>
              </w:r>
              <w:r w:rsidRPr="00EB2554">
                <w:rPr>
                  <w:color w:val="FF0000"/>
                  <w:rPrChange w:id="365" w:author="马伟10042973" w:date="2021-11-10T18:24:00Z">
                    <w:rPr>
                      <w:color w:val="FF0000"/>
                    </w:rPr>
                  </w:rPrChange>
                </w:rPr>
                <w:t>msgA-CB-PreamblesPerSSB-PerSharedRO-r16</w:t>
              </w:r>
            </w:ins>
          </w:p>
        </w:tc>
        <w:tc>
          <w:tcPr>
            <w:tcW w:w="2267" w:type="dxa"/>
          </w:tcPr>
          <w:p w14:paraId="420BCF95" w14:textId="3694DEAC" w:rsidR="00D60497" w:rsidRPr="00EB2554" w:rsidRDefault="00D60497" w:rsidP="00063FA3">
            <w:pPr>
              <w:pStyle w:val="TAL"/>
              <w:rPr>
                <w:ins w:id="366" w:author="马伟10042973" w:date="2021-11-10T18:22:00Z"/>
                <w:lang w:eastAsia="zh-CN"/>
                <w:rPrChange w:id="367" w:author="马伟10042973" w:date="2021-11-10T18:24:00Z">
                  <w:rPr>
                    <w:ins w:id="368" w:author="马伟10042973" w:date="2021-11-10T18:22:00Z"/>
                    <w:lang w:eastAsia="zh-CN"/>
                  </w:rPr>
                </w:rPrChange>
              </w:rPr>
            </w:pPr>
            <w:ins w:id="369" w:author="马伟10042973" w:date="2021-11-10T18:23:00Z">
              <w:r w:rsidRPr="00EB2554">
                <w:rPr>
                  <w:lang w:eastAsia="zh-CN"/>
                  <w:rPrChange w:id="370" w:author="马伟10042973" w:date="2021-11-10T18:24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5A275A39" w14:textId="77777777" w:rsidR="00D60497" w:rsidRPr="00EB2554" w:rsidDel="0080212C" w:rsidRDefault="00D60497" w:rsidP="00063FA3">
            <w:pPr>
              <w:pStyle w:val="TAL"/>
              <w:rPr>
                <w:ins w:id="371" w:author="马伟10042973" w:date="2021-11-10T18:22:00Z"/>
                <w:rFonts w:eastAsia="等线"/>
                <w:lang w:eastAsia="en-GB"/>
                <w:rPrChange w:id="372" w:author="马伟10042973" w:date="2021-11-10T18:24:00Z">
                  <w:rPr>
                    <w:ins w:id="373" w:author="马伟10042973" w:date="2021-11-10T18:22:00Z"/>
                    <w:rFonts w:eastAsia="等线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2BD2768" w14:textId="77777777" w:rsidR="00D60497" w:rsidRPr="00EB2554" w:rsidDel="0080212C" w:rsidRDefault="00D60497" w:rsidP="00063FA3">
            <w:pPr>
              <w:pStyle w:val="TAL"/>
              <w:rPr>
                <w:ins w:id="374" w:author="马伟10042973" w:date="2021-11-10T18:22:00Z"/>
                <w:rFonts w:eastAsia="等线"/>
                <w:lang w:eastAsia="en-GB"/>
                <w:rPrChange w:id="375" w:author="马伟10042973" w:date="2021-11-10T18:24:00Z">
                  <w:rPr>
                    <w:ins w:id="376" w:author="马伟10042973" w:date="2021-11-10T18:22:00Z"/>
                    <w:rFonts w:eastAsia="等线"/>
                    <w:lang w:eastAsia="en-GB"/>
                  </w:rPr>
                </w:rPrChange>
              </w:rPr>
            </w:pPr>
          </w:p>
        </w:tc>
      </w:tr>
      <w:tr w:rsidR="00063FA3" w:rsidRPr="00EB2554" w:rsidDel="0080212C" w14:paraId="75FB35D9" w14:textId="77777777" w:rsidTr="00F06C03">
        <w:trPr>
          <w:ins w:id="377" w:author="马伟10042973" w:date="2021-10-28T11:58:00Z"/>
        </w:trPr>
        <w:tc>
          <w:tcPr>
            <w:tcW w:w="4535" w:type="dxa"/>
          </w:tcPr>
          <w:p w14:paraId="0252F333" w14:textId="77777777" w:rsidR="00063FA3" w:rsidRPr="00EB2554" w:rsidDel="0080212C" w:rsidRDefault="00063FA3" w:rsidP="00063FA3">
            <w:pPr>
              <w:pStyle w:val="TAL"/>
              <w:rPr>
                <w:ins w:id="378" w:author="马伟10042973" w:date="2021-10-28T11:58:00Z"/>
                <w:rFonts w:eastAsia="等线"/>
                <w:lang w:eastAsia="en-GB"/>
              </w:rPr>
            </w:pPr>
            <w:ins w:id="379" w:author="马伟10042973" w:date="2021-10-28T11:58:00Z">
              <w:r w:rsidRPr="00EB2554">
                <w:t xml:space="preserve">  msgA-SSB-SharedRO-MaskIndex-r16</w:t>
              </w:r>
            </w:ins>
          </w:p>
        </w:tc>
        <w:tc>
          <w:tcPr>
            <w:tcW w:w="2267" w:type="dxa"/>
          </w:tcPr>
          <w:p w14:paraId="4348AF0A" w14:textId="77777777" w:rsidR="00063FA3" w:rsidRPr="00EB2554" w:rsidDel="0080212C" w:rsidRDefault="00063FA3" w:rsidP="00063FA3">
            <w:pPr>
              <w:pStyle w:val="TAL"/>
              <w:rPr>
                <w:ins w:id="380" w:author="马伟10042973" w:date="2021-10-28T11:58:00Z"/>
                <w:rFonts w:eastAsia="等线"/>
                <w:lang w:eastAsia="en-GB"/>
              </w:rPr>
            </w:pPr>
            <w:ins w:id="381" w:author="马伟10042973" w:date="2021-10-28T11:58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566FF65B" w14:textId="77777777" w:rsidR="00063FA3" w:rsidRPr="00EB2554" w:rsidDel="0080212C" w:rsidRDefault="00063FA3" w:rsidP="00063FA3">
            <w:pPr>
              <w:pStyle w:val="TAL"/>
              <w:rPr>
                <w:ins w:id="382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04AF08E" w14:textId="77777777" w:rsidR="00063FA3" w:rsidRPr="00EB2554" w:rsidDel="0080212C" w:rsidRDefault="00063FA3" w:rsidP="00063FA3">
            <w:pPr>
              <w:pStyle w:val="TAL"/>
              <w:rPr>
                <w:ins w:id="383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F80D5D4" w14:textId="77777777" w:rsidTr="00F06C03">
        <w:trPr>
          <w:ins w:id="384" w:author="马伟10042973" w:date="2021-10-28T11:58:00Z"/>
        </w:trPr>
        <w:tc>
          <w:tcPr>
            <w:tcW w:w="4535" w:type="dxa"/>
          </w:tcPr>
          <w:p w14:paraId="414DC3DD" w14:textId="77777777" w:rsidR="00063FA3" w:rsidRPr="00EB2554" w:rsidDel="0080212C" w:rsidRDefault="00063FA3" w:rsidP="00063FA3">
            <w:pPr>
              <w:pStyle w:val="TAL"/>
              <w:rPr>
                <w:ins w:id="385" w:author="马伟10042973" w:date="2021-10-28T11:58:00Z"/>
                <w:rFonts w:eastAsia="等线"/>
                <w:lang w:eastAsia="en-GB"/>
              </w:rPr>
            </w:pPr>
            <w:ins w:id="386" w:author="马伟10042973" w:date="2021-10-28T11:58:00Z">
              <w:r w:rsidRPr="00EB2554">
                <w:t xml:space="preserve">  groupB-ConfiguredTwoStepRA-r16</w:t>
              </w:r>
            </w:ins>
          </w:p>
        </w:tc>
        <w:tc>
          <w:tcPr>
            <w:tcW w:w="2267" w:type="dxa"/>
          </w:tcPr>
          <w:p w14:paraId="5F5FBCD7" w14:textId="77777777" w:rsidR="00063FA3" w:rsidRPr="00EB2554" w:rsidDel="0080212C" w:rsidRDefault="00063FA3" w:rsidP="00063FA3">
            <w:pPr>
              <w:pStyle w:val="TAL"/>
              <w:rPr>
                <w:ins w:id="387" w:author="马伟10042973" w:date="2021-10-28T11:58:00Z"/>
                <w:rFonts w:eastAsia="等线"/>
                <w:lang w:eastAsia="en-GB"/>
              </w:rPr>
            </w:pPr>
            <w:ins w:id="388" w:author="马伟10042973" w:date="2021-10-28T11:58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76DC6FD9" w14:textId="77777777" w:rsidR="00063FA3" w:rsidRPr="00EB2554" w:rsidDel="0080212C" w:rsidRDefault="00063FA3" w:rsidP="00063FA3">
            <w:pPr>
              <w:pStyle w:val="TAL"/>
              <w:rPr>
                <w:ins w:id="38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1BBDFAE" w14:textId="77777777" w:rsidR="00063FA3" w:rsidRPr="00EB2554" w:rsidDel="0080212C" w:rsidRDefault="00063FA3" w:rsidP="00063FA3">
            <w:pPr>
              <w:pStyle w:val="TAL"/>
              <w:rPr>
                <w:ins w:id="390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268E7209" w14:textId="77777777" w:rsidTr="00F06C03">
        <w:trPr>
          <w:ins w:id="391" w:author="马伟10042973" w:date="2021-10-28T11:58:00Z"/>
        </w:trPr>
        <w:tc>
          <w:tcPr>
            <w:tcW w:w="4535" w:type="dxa"/>
          </w:tcPr>
          <w:p w14:paraId="2C97E1AA" w14:textId="77777777" w:rsidR="00063FA3" w:rsidRPr="00EB2554" w:rsidDel="0080212C" w:rsidRDefault="00063FA3" w:rsidP="00063FA3">
            <w:pPr>
              <w:pStyle w:val="TAL"/>
              <w:rPr>
                <w:ins w:id="392" w:author="马伟10042973" w:date="2021-10-28T11:58:00Z"/>
                <w:rFonts w:eastAsia="等线"/>
                <w:lang w:eastAsia="en-GB"/>
              </w:rPr>
            </w:pPr>
            <w:ins w:id="393" w:author="马伟10042973" w:date="2021-10-28T11:58:00Z">
              <w:r w:rsidRPr="00EB2554">
                <w:t xml:space="preserve">  msgA-PRACH-RootSequenceIndex-r16 CHOICE {}</w:t>
              </w:r>
            </w:ins>
          </w:p>
        </w:tc>
        <w:tc>
          <w:tcPr>
            <w:tcW w:w="2267" w:type="dxa"/>
          </w:tcPr>
          <w:p w14:paraId="59B8F15A" w14:textId="77777777" w:rsidR="00063FA3" w:rsidRPr="00EB2554" w:rsidDel="0080212C" w:rsidRDefault="00063FA3" w:rsidP="00063FA3">
            <w:pPr>
              <w:pStyle w:val="TAL"/>
              <w:rPr>
                <w:ins w:id="394" w:author="马伟10042973" w:date="2021-10-28T11:58:00Z"/>
                <w:rFonts w:eastAsia="等线"/>
                <w:lang w:eastAsia="en-GB"/>
              </w:rPr>
            </w:pPr>
            <w:ins w:id="395" w:author="马伟10042973" w:date="2021-10-28T11:58:00Z">
              <w:r w:rsidRPr="00EB2554">
                <w:t>Not present</w:t>
              </w:r>
            </w:ins>
          </w:p>
        </w:tc>
        <w:tc>
          <w:tcPr>
            <w:tcW w:w="1700" w:type="dxa"/>
          </w:tcPr>
          <w:p w14:paraId="270FE52F" w14:textId="77777777" w:rsidR="00063FA3" w:rsidRPr="00EB2554" w:rsidDel="0080212C" w:rsidRDefault="00063FA3" w:rsidP="00063FA3">
            <w:pPr>
              <w:pStyle w:val="TAL"/>
              <w:rPr>
                <w:ins w:id="39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7D80D99" w14:textId="77777777" w:rsidR="00063FA3" w:rsidRPr="00EB2554" w:rsidDel="0080212C" w:rsidRDefault="00063FA3" w:rsidP="00063FA3">
            <w:pPr>
              <w:pStyle w:val="TAL"/>
              <w:rPr>
                <w:ins w:id="397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E4DFAF4" w14:textId="77777777" w:rsidTr="00F06C03">
        <w:trPr>
          <w:ins w:id="398" w:author="马伟10042973" w:date="2021-10-28T11:58:00Z"/>
        </w:trPr>
        <w:tc>
          <w:tcPr>
            <w:tcW w:w="4535" w:type="dxa"/>
          </w:tcPr>
          <w:p w14:paraId="41B999BD" w14:textId="77777777" w:rsidR="00063FA3" w:rsidRPr="00EB2554" w:rsidDel="0080212C" w:rsidRDefault="00063FA3" w:rsidP="00063FA3">
            <w:pPr>
              <w:pStyle w:val="TAL"/>
              <w:rPr>
                <w:ins w:id="399" w:author="马伟10042973" w:date="2021-10-28T11:58:00Z"/>
                <w:rFonts w:eastAsia="等线"/>
                <w:lang w:eastAsia="en-GB"/>
              </w:rPr>
            </w:pPr>
            <w:ins w:id="400" w:author="马伟10042973" w:date="2021-10-28T11:58:00Z">
              <w:r w:rsidRPr="00EB2554">
                <w:t xml:space="preserve">  msgA-TransMax-r16</w:t>
              </w:r>
            </w:ins>
          </w:p>
        </w:tc>
        <w:tc>
          <w:tcPr>
            <w:tcW w:w="2267" w:type="dxa"/>
          </w:tcPr>
          <w:p w14:paraId="084BB2AB" w14:textId="77777777" w:rsidR="00063FA3" w:rsidRPr="00EB2554" w:rsidDel="0080212C" w:rsidRDefault="00063FA3" w:rsidP="00063FA3">
            <w:pPr>
              <w:pStyle w:val="TAL"/>
              <w:rPr>
                <w:ins w:id="401" w:author="马伟10042973" w:date="2021-10-28T11:58:00Z"/>
                <w:rFonts w:eastAsia="等线"/>
                <w:lang w:eastAsia="en-GB"/>
              </w:rPr>
            </w:pPr>
            <w:ins w:id="402" w:author="马伟10042973" w:date="2021-10-28T11:58:00Z">
              <w:r w:rsidRPr="00EB2554">
                <w:t>N</w:t>
              </w:r>
              <w:r w:rsidRPr="00EB2554">
                <w:rPr>
                  <w:rFonts w:hint="eastAsia"/>
                </w:rPr>
                <w:t>8</w:t>
              </w:r>
            </w:ins>
          </w:p>
        </w:tc>
        <w:tc>
          <w:tcPr>
            <w:tcW w:w="1700" w:type="dxa"/>
          </w:tcPr>
          <w:p w14:paraId="5B11F6C7" w14:textId="77777777" w:rsidR="00063FA3" w:rsidRPr="00EB2554" w:rsidDel="0080212C" w:rsidRDefault="00063FA3" w:rsidP="00063FA3">
            <w:pPr>
              <w:pStyle w:val="TAL"/>
              <w:rPr>
                <w:ins w:id="40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B351405" w14:textId="77777777" w:rsidR="00063FA3" w:rsidRPr="00EB2554" w:rsidDel="0080212C" w:rsidRDefault="00063FA3" w:rsidP="00063FA3">
            <w:pPr>
              <w:pStyle w:val="TAL"/>
              <w:rPr>
                <w:ins w:id="404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7E99B9F3" w14:textId="77777777" w:rsidTr="00F06C03">
        <w:trPr>
          <w:ins w:id="405" w:author="马伟10042973" w:date="2021-10-28T11:58:00Z"/>
        </w:trPr>
        <w:tc>
          <w:tcPr>
            <w:tcW w:w="4535" w:type="dxa"/>
          </w:tcPr>
          <w:p w14:paraId="30A13523" w14:textId="77777777" w:rsidR="00063FA3" w:rsidRPr="00EB2554" w:rsidDel="0080212C" w:rsidRDefault="00063FA3" w:rsidP="00063FA3">
            <w:pPr>
              <w:pStyle w:val="TAL"/>
              <w:rPr>
                <w:ins w:id="406" w:author="马伟10042973" w:date="2021-10-28T11:58:00Z"/>
                <w:rFonts w:eastAsia="等线"/>
                <w:lang w:eastAsia="en-GB"/>
              </w:rPr>
            </w:pPr>
            <w:ins w:id="407" w:author="马伟10042973" w:date="2021-10-28T11:58:00Z">
              <w:r w:rsidRPr="00EB2554">
                <w:t xml:space="preserve">  msgA-RSRP-Threshold-r16</w:t>
              </w:r>
            </w:ins>
          </w:p>
        </w:tc>
        <w:tc>
          <w:tcPr>
            <w:tcW w:w="2267" w:type="dxa"/>
          </w:tcPr>
          <w:p w14:paraId="33805908" w14:textId="77777777" w:rsidR="00063FA3" w:rsidRPr="00EB2554" w:rsidDel="0080212C" w:rsidRDefault="00063FA3" w:rsidP="00063FA3">
            <w:pPr>
              <w:pStyle w:val="TAL"/>
              <w:rPr>
                <w:ins w:id="408" w:author="马伟10042973" w:date="2021-10-28T11:58:00Z"/>
                <w:rFonts w:eastAsia="等线"/>
                <w:lang w:eastAsia="en-GB"/>
              </w:rPr>
            </w:pPr>
            <w:ins w:id="409" w:author="马伟10042973" w:date="2021-10-28T11:58:00Z">
              <w:r w:rsidRPr="00EB2554">
                <w:t>RSRP-Range</w:t>
              </w:r>
            </w:ins>
          </w:p>
        </w:tc>
        <w:tc>
          <w:tcPr>
            <w:tcW w:w="1700" w:type="dxa"/>
          </w:tcPr>
          <w:p w14:paraId="5DE44F29" w14:textId="77777777" w:rsidR="00063FA3" w:rsidRPr="00EB2554" w:rsidDel="0080212C" w:rsidRDefault="00063FA3" w:rsidP="00063FA3">
            <w:pPr>
              <w:pStyle w:val="TAL"/>
              <w:rPr>
                <w:ins w:id="41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ABDCE22" w14:textId="77777777" w:rsidR="00063FA3" w:rsidRPr="00EB2554" w:rsidDel="0080212C" w:rsidRDefault="00063FA3" w:rsidP="00063FA3">
            <w:pPr>
              <w:pStyle w:val="TAL"/>
              <w:rPr>
                <w:ins w:id="411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47269E25" w14:textId="77777777" w:rsidTr="00F06C03">
        <w:trPr>
          <w:ins w:id="412" w:author="马伟10042973" w:date="2021-10-28T11:58:00Z"/>
        </w:trPr>
        <w:tc>
          <w:tcPr>
            <w:tcW w:w="4535" w:type="dxa"/>
          </w:tcPr>
          <w:p w14:paraId="6A7FAA0B" w14:textId="77777777" w:rsidR="00063FA3" w:rsidRPr="00EB2554" w:rsidDel="0080212C" w:rsidRDefault="00063FA3" w:rsidP="00063FA3">
            <w:pPr>
              <w:pStyle w:val="TAL"/>
              <w:rPr>
                <w:ins w:id="413" w:author="马伟10042973" w:date="2021-10-28T11:58:00Z"/>
                <w:rFonts w:eastAsia="等线"/>
                <w:lang w:eastAsia="en-GB"/>
              </w:rPr>
            </w:pPr>
            <w:ins w:id="414" w:author="马伟10042973" w:date="2021-10-28T11:58:00Z">
              <w:r w:rsidRPr="00EB2554">
                <w:t xml:space="preserve">  msgA-RSRP-ThresholdSSB-r16</w:t>
              </w:r>
            </w:ins>
          </w:p>
        </w:tc>
        <w:tc>
          <w:tcPr>
            <w:tcW w:w="2267" w:type="dxa"/>
          </w:tcPr>
          <w:p w14:paraId="3EAB511F" w14:textId="77777777" w:rsidR="00063FA3" w:rsidRPr="00EB2554" w:rsidDel="0080212C" w:rsidRDefault="00063FA3" w:rsidP="00063FA3">
            <w:pPr>
              <w:pStyle w:val="TAL"/>
              <w:rPr>
                <w:ins w:id="415" w:author="马伟10042973" w:date="2021-10-28T11:58:00Z"/>
                <w:rFonts w:eastAsia="等线"/>
                <w:lang w:eastAsia="en-GB"/>
              </w:rPr>
            </w:pPr>
            <w:ins w:id="416" w:author="马伟10042973" w:date="2021-10-28T11:58:00Z">
              <w:r w:rsidRPr="00EB2554">
                <w:t>RSRP-Range</w:t>
              </w:r>
            </w:ins>
          </w:p>
        </w:tc>
        <w:tc>
          <w:tcPr>
            <w:tcW w:w="1700" w:type="dxa"/>
          </w:tcPr>
          <w:p w14:paraId="4D53E608" w14:textId="77777777" w:rsidR="00063FA3" w:rsidRPr="00EB2554" w:rsidDel="0080212C" w:rsidRDefault="00063FA3" w:rsidP="00063FA3">
            <w:pPr>
              <w:pStyle w:val="TAL"/>
              <w:rPr>
                <w:ins w:id="41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6AC9D98" w14:textId="77777777" w:rsidR="00063FA3" w:rsidRPr="00EB2554" w:rsidDel="0080212C" w:rsidRDefault="00063FA3" w:rsidP="00063FA3">
            <w:pPr>
              <w:pStyle w:val="TAL"/>
              <w:rPr>
                <w:ins w:id="41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0EBBBAA4" w14:textId="77777777" w:rsidTr="00F06C03">
        <w:trPr>
          <w:ins w:id="419" w:author="马伟10042973" w:date="2021-10-28T11:58:00Z"/>
        </w:trPr>
        <w:tc>
          <w:tcPr>
            <w:tcW w:w="4535" w:type="dxa"/>
          </w:tcPr>
          <w:p w14:paraId="2F8DC7AF" w14:textId="77777777" w:rsidR="00063FA3" w:rsidRPr="00EB2554" w:rsidDel="0080212C" w:rsidRDefault="00063FA3" w:rsidP="00063FA3">
            <w:pPr>
              <w:pStyle w:val="TAL"/>
              <w:rPr>
                <w:ins w:id="420" w:author="马伟10042973" w:date="2021-10-28T11:58:00Z"/>
                <w:rFonts w:eastAsia="等线"/>
                <w:lang w:eastAsia="en-GB"/>
              </w:rPr>
            </w:pPr>
            <w:ins w:id="421" w:author="马伟10042973" w:date="2021-10-28T11:58:00Z">
              <w:r w:rsidRPr="00EB2554">
                <w:t xml:space="preserve">  msgA-SubcarrierSpacing-r16</w:t>
              </w:r>
            </w:ins>
          </w:p>
        </w:tc>
        <w:tc>
          <w:tcPr>
            <w:tcW w:w="2267" w:type="dxa"/>
          </w:tcPr>
          <w:p w14:paraId="6D326109" w14:textId="77777777" w:rsidR="00063FA3" w:rsidRPr="00EB2554" w:rsidDel="0080212C" w:rsidRDefault="00063FA3" w:rsidP="00063FA3">
            <w:pPr>
              <w:pStyle w:val="TAL"/>
              <w:rPr>
                <w:ins w:id="422" w:author="马伟10042973" w:date="2021-10-28T11:58:00Z"/>
                <w:rFonts w:eastAsia="等线"/>
                <w:lang w:eastAsia="en-GB"/>
              </w:rPr>
            </w:pPr>
            <w:ins w:id="423" w:author="马伟10042973" w:date="2021-10-28T11:58:00Z">
              <w:r w:rsidRPr="00EB2554">
                <w:t>N</w:t>
              </w:r>
              <w:r w:rsidRPr="00EB2554">
                <w:rPr>
                  <w:rFonts w:hint="eastAsia"/>
                </w:rPr>
                <w:t xml:space="preserve">ot </w:t>
              </w:r>
              <w:r w:rsidRPr="00EB2554">
                <w:t>present</w:t>
              </w:r>
            </w:ins>
          </w:p>
        </w:tc>
        <w:tc>
          <w:tcPr>
            <w:tcW w:w="1700" w:type="dxa"/>
          </w:tcPr>
          <w:p w14:paraId="40C175A7" w14:textId="77777777" w:rsidR="00063FA3" w:rsidRPr="00EB2554" w:rsidDel="0080212C" w:rsidRDefault="00063FA3" w:rsidP="00063FA3">
            <w:pPr>
              <w:pStyle w:val="TAL"/>
              <w:rPr>
                <w:ins w:id="42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8CB6A59" w14:textId="77777777" w:rsidR="00063FA3" w:rsidRPr="00EB2554" w:rsidDel="0080212C" w:rsidRDefault="00063FA3" w:rsidP="00063FA3">
            <w:pPr>
              <w:pStyle w:val="TAL"/>
              <w:rPr>
                <w:ins w:id="42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306A00A" w14:textId="77777777" w:rsidTr="00F06C03">
        <w:trPr>
          <w:ins w:id="426" w:author="马伟10042973" w:date="2021-10-28T11:58:00Z"/>
        </w:trPr>
        <w:tc>
          <w:tcPr>
            <w:tcW w:w="4535" w:type="dxa"/>
          </w:tcPr>
          <w:p w14:paraId="52F3E50B" w14:textId="77777777" w:rsidR="00063FA3" w:rsidRPr="00EB2554" w:rsidDel="0080212C" w:rsidRDefault="00063FA3" w:rsidP="00063FA3">
            <w:pPr>
              <w:pStyle w:val="TAL"/>
              <w:rPr>
                <w:ins w:id="427" w:author="马伟10042973" w:date="2021-10-28T11:58:00Z"/>
                <w:rFonts w:eastAsia="等线"/>
                <w:lang w:eastAsia="en-GB"/>
              </w:rPr>
            </w:pPr>
            <w:ins w:id="428" w:author="马伟10042973" w:date="2021-10-28T11:58:00Z">
              <w:r w:rsidRPr="00EB2554">
                <w:t xml:space="preserve">  msgA-RestrictedSetConfig-r16</w:t>
              </w:r>
            </w:ins>
          </w:p>
        </w:tc>
        <w:tc>
          <w:tcPr>
            <w:tcW w:w="2267" w:type="dxa"/>
          </w:tcPr>
          <w:p w14:paraId="71A6AB10" w14:textId="77777777" w:rsidR="00063FA3" w:rsidRPr="00EB2554" w:rsidDel="0080212C" w:rsidRDefault="00063FA3" w:rsidP="00063FA3">
            <w:pPr>
              <w:pStyle w:val="TAL"/>
              <w:rPr>
                <w:ins w:id="429" w:author="马伟10042973" w:date="2021-10-28T11:58:00Z"/>
                <w:rFonts w:eastAsia="等线"/>
                <w:lang w:eastAsia="en-GB"/>
              </w:rPr>
            </w:pPr>
            <w:ins w:id="430" w:author="马伟10042973" w:date="2021-10-28T11:58:00Z">
              <w:r w:rsidRPr="00EB2554">
                <w:t>N</w:t>
              </w:r>
              <w:r w:rsidRPr="00EB2554">
                <w:rPr>
                  <w:rFonts w:hint="eastAsia"/>
                </w:rPr>
                <w:t xml:space="preserve">ot </w:t>
              </w:r>
              <w:r w:rsidRPr="00EB2554">
                <w:t>present</w:t>
              </w:r>
            </w:ins>
          </w:p>
        </w:tc>
        <w:tc>
          <w:tcPr>
            <w:tcW w:w="1700" w:type="dxa"/>
          </w:tcPr>
          <w:p w14:paraId="21FD7D60" w14:textId="77777777" w:rsidR="00063FA3" w:rsidRPr="00EB2554" w:rsidDel="0080212C" w:rsidRDefault="00063FA3" w:rsidP="00063FA3">
            <w:pPr>
              <w:pStyle w:val="TAL"/>
              <w:rPr>
                <w:ins w:id="43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BF8965" w14:textId="77777777" w:rsidR="00063FA3" w:rsidRPr="00EB2554" w:rsidDel="0080212C" w:rsidRDefault="00063FA3" w:rsidP="00063FA3">
            <w:pPr>
              <w:pStyle w:val="TAL"/>
              <w:rPr>
                <w:ins w:id="43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AC613E7" w14:textId="77777777" w:rsidTr="00F06C03">
        <w:trPr>
          <w:ins w:id="433" w:author="马伟10042973" w:date="2021-10-28T11:58:00Z"/>
        </w:trPr>
        <w:tc>
          <w:tcPr>
            <w:tcW w:w="4535" w:type="dxa"/>
          </w:tcPr>
          <w:p w14:paraId="003669E4" w14:textId="77777777" w:rsidR="00063FA3" w:rsidRPr="00EB2554" w:rsidDel="0080212C" w:rsidRDefault="00063FA3" w:rsidP="00063FA3">
            <w:pPr>
              <w:pStyle w:val="TAL"/>
              <w:rPr>
                <w:ins w:id="434" w:author="马伟10042973" w:date="2021-10-28T11:58:00Z"/>
                <w:rFonts w:eastAsia="等线"/>
                <w:lang w:eastAsia="en-GB"/>
              </w:rPr>
            </w:pPr>
            <w:ins w:id="435" w:author="马伟10042973" w:date="2021-10-28T11:58:00Z">
              <w:r w:rsidRPr="00EB2554">
                <w:t xml:space="preserve">  ra-PrioritizationForAccessIdentityTwoStep-r16 SEQUENCE {</w:t>
              </w:r>
            </w:ins>
          </w:p>
        </w:tc>
        <w:tc>
          <w:tcPr>
            <w:tcW w:w="2267" w:type="dxa"/>
          </w:tcPr>
          <w:p w14:paraId="42890387" w14:textId="77777777" w:rsidR="00063FA3" w:rsidRPr="00EB2554" w:rsidDel="0080212C" w:rsidRDefault="00063FA3" w:rsidP="00063FA3">
            <w:pPr>
              <w:pStyle w:val="TAL"/>
              <w:rPr>
                <w:ins w:id="43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D5938A0" w14:textId="77777777" w:rsidR="00063FA3" w:rsidRPr="00EB2554" w:rsidDel="0080212C" w:rsidRDefault="00063FA3" w:rsidP="00063FA3">
            <w:pPr>
              <w:pStyle w:val="TAL"/>
              <w:rPr>
                <w:ins w:id="43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2DE072E" w14:textId="77777777" w:rsidR="00063FA3" w:rsidRPr="00EB2554" w:rsidDel="0080212C" w:rsidRDefault="00063FA3" w:rsidP="00063FA3">
            <w:pPr>
              <w:pStyle w:val="TAL"/>
              <w:rPr>
                <w:ins w:id="43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064B85A7" w14:textId="77777777" w:rsidTr="00F06C03">
        <w:trPr>
          <w:ins w:id="439" w:author="马伟10042973" w:date="2021-10-28T11:58:00Z"/>
        </w:trPr>
        <w:tc>
          <w:tcPr>
            <w:tcW w:w="4535" w:type="dxa"/>
          </w:tcPr>
          <w:p w14:paraId="3BF6547F" w14:textId="77777777" w:rsidR="00063FA3" w:rsidRPr="00EB2554" w:rsidDel="0080212C" w:rsidRDefault="00063FA3" w:rsidP="00063FA3">
            <w:pPr>
              <w:pStyle w:val="TAL"/>
              <w:rPr>
                <w:ins w:id="440" w:author="马伟10042973" w:date="2021-10-28T11:58:00Z"/>
                <w:rFonts w:eastAsia="等线"/>
                <w:lang w:eastAsia="en-GB"/>
              </w:rPr>
            </w:pPr>
            <w:ins w:id="441" w:author="马伟10042973" w:date="2021-10-28T11:58:00Z">
              <w:r w:rsidRPr="00EB2554">
                <w:t xml:space="preserve">    ra-Prioritization-r16</w:t>
              </w:r>
            </w:ins>
          </w:p>
        </w:tc>
        <w:tc>
          <w:tcPr>
            <w:tcW w:w="2267" w:type="dxa"/>
          </w:tcPr>
          <w:p w14:paraId="741452DE" w14:textId="77777777" w:rsidR="00063FA3" w:rsidRPr="00EB2554" w:rsidDel="0080212C" w:rsidRDefault="00063FA3" w:rsidP="00063FA3">
            <w:pPr>
              <w:pStyle w:val="TAL"/>
              <w:rPr>
                <w:ins w:id="442" w:author="马伟10042973" w:date="2021-10-28T11:58:00Z"/>
                <w:rFonts w:eastAsia="等线"/>
                <w:lang w:eastAsia="en-GB"/>
              </w:rPr>
            </w:pPr>
            <w:ins w:id="443" w:author="马伟10042973" w:date="2021-10-28T11:58:00Z">
              <w:r w:rsidRPr="00EB2554">
                <w:t>RA-Prioritization</w:t>
              </w:r>
            </w:ins>
          </w:p>
        </w:tc>
        <w:tc>
          <w:tcPr>
            <w:tcW w:w="1700" w:type="dxa"/>
          </w:tcPr>
          <w:p w14:paraId="4ABBFA78" w14:textId="77777777" w:rsidR="00063FA3" w:rsidRPr="00EB2554" w:rsidDel="0080212C" w:rsidRDefault="00063FA3" w:rsidP="00063FA3">
            <w:pPr>
              <w:pStyle w:val="TAL"/>
              <w:rPr>
                <w:ins w:id="44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84B61F" w14:textId="77777777" w:rsidR="00063FA3" w:rsidRPr="00EB2554" w:rsidDel="0080212C" w:rsidRDefault="00063FA3" w:rsidP="00063FA3">
            <w:pPr>
              <w:pStyle w:val="TAL"/>
              <w:rPr>
                <w:ins w:id="44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1562903C" w14:textId="77777777" w:rsidTr="00F06C03">
        <w:trPr>
          <w:ins w:id="446" w:author="马伟10042973" w:date="2021-10-28T11:58:00Z"/>
        </w:trPr>
        <w:tc>
          <w:tcPr>
            <w:tcW w:w="4535" w:type="dxa"/>
          </w:tcPr>
          <w:p w14:paraId="1A530899" w14:textId="77777777" w:rsidR="00063FA3" w:rsidRPr="00EB2554" w:rsidDel="0080212C" w:rsidRDefault="00063FA3" w:rsidP="00063FA3">
            <w:pPr>
              <w:pStyle w:val="TAL"/>
              <w:rPr>
                <w:ins w:id="447" w:author="马伟10042973" w:date="2021-10-28T11:58:00Z"/>
                <w:rFonts w:eastAsia="等线"/>
                <w:lang w:eastAsia="en-GB"/>
              </w:rPr>
            </w:pPr>
            <w:ins w:id="448" w:author="马伟10042973" w:date="2021-10-28T11:58:00Z">
              <w:r w:rsidRPr="00EB2554">
                <w:t xml:space="preserve">    ra-PrioritizationForAI-r16 </w:t>
              </w:r>
            </w:ins>
          </w:p>
        </w:tc>
        <w:tc>
          <w:tcPr>
            <w:tcW w:w="2267" w:type="dxa"/>
          </w:tcPr>
          <w:p w14:paraId="7E7DA082" w14:textId="77777777" w:rsidR="00063FA3" w:rsidRPr="00EB2554" w:rsidDel="0080212C" w:rsidRDefault="00063FA3" w:rsidP="00063FA3">
            <w:pPr>
              <w:pStyle w:val="TAL"/>
              <w:rPr>
                <w:ins w:id="449" w:author="马伟10042973" w:date="2021-10-28T11:58:00Z"/>
                <w:rFonts w:eastAsia="等线"/>
                <w:lang w:eastAsia="en-GB"/>
              </w:rPr>
            </w:pPr>
            <w:ins w:id="450" w:author="马伟10042973" w:date="2021-10-28T11:58:00Z">
              <w:r w:rsidRPr="00EB2554">
                <w:t>'10'B</w:t>
              </w:r>
            </w:ins>
          </w:p>
        </w:tc>
        <w:tc>
          <w:tcPr>
            <w:tcW w:w="1700" w:type="dxa"/>
          </w:tcPr>
          <w:p w14:paraId="34838DA5" w14:textId="77777777" w:rsidR="00063FA3" w:rsidRPr="00EB2554" w:rsidDel="0080212C" w:rsidRDefault="00063FA3" w:rsidP="00063FA3">
            <w:pPr>
              <w:pStyle w:val="TAL"/>
              <w:rPr>
                <w:ins w:id="45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5DDB481" w14:textId="77777777" w:rsidR="00063FA3" w:rsidRPr="00EB2554" w:rsidDel="0080212C" w:rsidRDefault="00063FA3" w:rsidP="00063FA3">
            <w:pPr>
              <w:pStyle w:val="TAL"/>
              <w:rPr>
                <w:ins w:id="45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243C91E2" w14:textId="77777777" w:rsidTr="00F06C03">
        <w:trPr>
          <w:ins w:id="453" w:author="马伟10042973" w:date="2021-10-28T11:58:00Z"/>
        </w:trPr>
        <w:tc>
          <w:tcPr>
            <w:tcW w:w="4535" w:type="dxa"/>
          </w:tcPr>
          <w:p w14:paraId="0143F956" w14:textId="77777777" w:rsidR="00063FA3" w:rsidRPr="00EB2554" w:rsidDel="0080212C" w:rsidRDefault="00063FA3" w:rsidP="00063FA3">
            <w:pPr>
              <w:pStyle w:val="TAL"/>
              <w:rPr>
                <w:ins w:id="454" w:author="马伟10042973" w:date="2021-10-28T11:58:00Z"/>
                <w:rFonts w:eastAsia="等线"/>
                <w:lang w:eastAsia="en-GB"/>
              </w:rPr>
            </w:pPr>
            <w:ins w:id="455" w:author="马伟10042973" w:date="2021-10-28T11:58:00Z">
              <w:r w:rsidRPr="00EB2554">
                <w:t xml:space="preserve">  }</w:t>
              </w:r>
            </w:ins>
          </w:p>
        </w:tc>
        <w:tc>
          <w:tcPr>
            <w:tcW w:w="2267" w:type="dxa"/>
          </w:tcPr>
          <w:p w14:paraId="27C0F9D0" w14:textId="77777777" w:rsidR="00063FA3" w:rsidRPr="00EB2554" w:rsidDel="0080212C" w:rsidRDefault="00063FA3" w:rsidP="00063FA3">
            <w:pPr>
              <w:pStyle w:val="TAL"/>
              <w:rPr>
                <w:ins w:id="45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13C626D" w14:textId="77777777" w:rsidR="00063FA3" w:rsidRPr="00EB2554" w:rsidDel="0080212C" w:rsidRDefault="00063FA3" w:rsidP="00063FA3">
            <w:pPr>
              <w:pStyle w:val="TAL"/>
              <w:rPr>
                <w:ins w:id="45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498C7F9" w14:textId="77777777" w:rsidR="00063FA3" w:rsidRPr="00EB2554" w:rsidDel="0080212C" w:rsidRDefault="00063FA3" w:rsidP="00063FA3">
            <w:pPr>
              <w:pStyle w:val="TAL"/>
              <w:rPr>
                <w:ins w:id="45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4376543A" w14:textId="77777777" w:rsidTr="00F06C03">
        <w:trPr>
          <w:ins w:id="459" w:author="马伟10042973" w:date="2021-10-28T11:58:00Z"/>
        </w:trPr>
        <w:tc>
          <w:tcPr>
            <w:tcW w:w="4535" w:type="dxa"/>
          </w:tcPr>
          <w:p w14:paraId="42B5550E" w14:textId="77777777" w:rsidR="00063FA3" w:rsidRPr="00EB2554" w:rsidDel="0080212C" w:rsidRDefault="00063FA3" w:rsidP="00063FA3">
            <w:pPr>
              <w:pStyle w:val="TAL"/>
              <w:rPr>
                <w:ins w:id="460" w:author="马伟10042973" w:date="2021-10-28T11:58:00Z"/>
                <w:rFonts w:eastAsia="等线"/>
                <w:lang w:eastAsia="en-GB"/>
              </w:rPr>
            </w:pPr>
            <w:ins w:id="461" w:author="马伟10042973" w:date="2021-10-28T11:58:00Z">
              <w:r w:rsidRPr="00EB2554">
                <w:t xml:space="preserve">  ra-ContentionResolutionTimer-r16</w:t>
              </w:r>
            </w:ins>
          </w:p>
        </w:tc>
        <w:tc>
          <w:tcPr>
            <w:tcW w:w="2267" w:type="dxa"/>
          </w:tcPr>
          <w:p w14:paraId="418CDEA4" w14:textId="77777777" w:rsidR="00063FA3" w:rsidRPr="00EB2554" w:rsidDel="0080212C" w:rsidRDefault="00063FA3" w:rsidP="00063FA3">
            <w:pPr>
              <w:pStyle w:val="TAL"/>
              <w:rPr>
                <w:ins w:id="462" w:author="马伟10042973" w:date="2021-10-28T11:58:00Z"/>
                <w:rFonts w:eastAsia="等线"/>
                <w:lang w:eastAsia="en-GB"/>
              </w:rPr>
            </w:pPr>
            <w:ins w:id="463" w:author="马伟10042973" w:date="2021-10-28T11:58:00Z">
              <w:r w:rsidRPr="00EB2554">
                <w:t>sf32</w:t>
              </w:r>
            </w:ins>
          </w:p>
        </w:tc>
        <w:tc>
          <w:tcPr>
            <w:tcW w:w="1700" w:type="dxa"/>
          </w:tcPr>
          <w:p w14:paraId="54460A46" w14:textId="77777777" w:rsidR="00063FA3" w:rsidRPr="00EB2554" w:rsidDel="0080212C" w:rsidRDefault="00063FA3" w:rsidP="00063FA3">
            <w:pPr>
              <w:pStyle w:val="TAL"/>
              <w:rPr>
                <w:ins w:id="46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E051153" w14:textId="77777777" w:rsidR="00063FA3" w:rsidRPr="00EB2554" w:rsidDel="0080212C" w:rsidRDefault="00063FA3" w:rsidP="00063FA3">
            <w:pPr>
              <w:pStyle w:val="TAL"/>
              <w:rPr>
                <w:ins w:id="46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EB2554" w:rsidDel="0080212C" w14:paraId="76B56190" w14:textId="77777777" w:rsidTr="00F06C03">
        <w:trPr>
          <w:ins w:id="466" w:author="马伟10042973" w:date="2021-10-28T11:58:00Z"/>
        </w:trPr>
        <w:tc>
          <w:tcPr>
            <w:tcW w:w="4535" w:type="dxa"/>
          </w:tcPr>
          <w:p w14:paraId="2D89FBF4" w14:textId="77777777" w:rsidR="00063FA3" w:rsidRPr="00EB2554" w:rsidDel="0080212C" w:rsidRDefault="00063FA3" w:rsidP="00063FA3">
            <w:pPr>
              <w:pStyle w:val="TAL"/>
              <w:rPr>
                <w:ins w:id="467" w:author="马伟10042973" w:date="2021-10-28T11:58:00Z"/>
                <w:rFonts w:eastAsia="等线"/>
                <w:lang w:eastAsia="en-GB"/>
              </w:rPr>
            </w:pPr>
            <w:ins w:id="468" w:author="马伟10042973" w:date="2021-10-28T11:58:00Z">
              <w:r w:rsidRPr="00EB2554">
                <w:t>}</w:t>
              </w:r>
            </w:ins>
          </w:p>
        </w:tc>
        <w:tc>
          <w:tcPr>
            <w:tcW w:w="2267" w:type="dxa"/>
          </w:tcPr>
          <w:p w14:paraId="2193930A" w14:textId="77777777" w:rsidR="00063FA3" w:rsidRPr="00EB2554" w:rsidDel="0080212C" w:rsidRDefault="00063FA3" w:rsidP="00063FA3">
            <w:pPr>
              <w:pStyle w:val="TAL"/>
              <w:rPr>
                <w:ins w:id="46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57CA07A" w14:textId="77777777" w:rsidR="00063FA3" w:rsidRPr="00EB2554" w:rsidDel="0080212C" w:rsidRDefault="00063FA3" w:rsidP="00063FA3">
            <w:pPr>
              <w:pStyle w:val="TAL"/>
              <w:rPr>
                <w:ins w:id="47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9254ADB" w14:textId="77777777" w:rsidR="00063FA3" w:rsidRPr="00EB2554" w:rsidDel="0080212C" w:rsidRDefault="00063FA3" w:rsidP="00063FA3">
            <w:pPr>
              <w:pStyle w:val="TAL"/>
              <w:rPr>
                <w:ins w:id="471" w:author="马伟10042973" w:date="2021-10-28T11:58:00Z"/>
                <w:rFonts w:eastAsia="等线"/>
                <w:lang w:eastAsia="en-GB"/>
              </w:rPr>
            </w:pPr>
          </w:p>
        </w:tc>
      </w:tr>
    </w:tbl>
    <w:p w14:paraId="276CBF62" w14:textId="77777777" w:rsidR="00063FA3" w:rsidRPr="00EB2554" w:rsidRDefault="00063FA3" w:rsidP="00063FA3">
      <w:pPr>
        <w:rPr>
          <w:rFonts w:eastAsia="等线"/>
          <w:lang w:eastAsia="en-GB"/>
        </w:rPr>
      </w:pPr>
    </w:p>
    <w:p w14:paraId="11F6E600" w14:textId="77777777" w:rsidR="00063FA3" w:rsidRPr="00EB2554" w:rsidRDefault="00063FA3" w:rsidP="00063FA3">
      <w:pPr>
        <w:rPr>
          <w:noProof/>
        </w:rPr>
      </w:pPr>
      <w:bookmarkStart w:id="472" w:name="_Toc21353911"/>
      <w:bookmarkStart w:id="473" w:name="_Toc27749530"/>
      <w:r w:rsidRPr="00EB2554">
        <w:rPr>
          <w:rFonts w:ascii="Arial" w:hAnsi="Arial"/>
          <w:b/>
          <w:color w:val="0000FF"/>
          <w:sz w:val="36"/>
        </w:rPr>
        <w:t>&lt; Unchanged sections omitted &gt;</w:t>
      </w:r>
    </w:p>
    <w:bookmarkEnd w:id="472"/>
    <w:bookmarkEnd w:id="473"/>
    <w:p w14:paraId="47E247D8" w14:textId="77777777" w:rsidR="00063FA3" w:rsidRPr="00EB2554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EB2554">
        <w:rPr>
          <w:rFonts w:ascii="Arial" w:eastAsia="等线" w:hAnsi="Arial"/>
          <w:lang w:eastAsia="en-GB"/>
        </w:rPr>
        <w:t>–</w:t>
      </w:r>
      <w:r w:rsidRPr="00EB2554">
        <w:rPr>
          <w:rFonts w:ascii="Arial" w:eastAsia="等线" w:hAnsi="Arial"/>
          <w:lang w:eastAsia="en-GB"/>
        </w:rPr>
        <w:tab/>
      </w:r>
      <w:r w:rsidRPr="00EB2554">
        <w:rPr>
          <w:rFonts w:ascii="Arial" w:eastAsia="等线" w:hAnsi="Arial"/>
          <w:i/>
          <w:lang w:eastAsia="en-GB"/>
        </w:rPr>
        <w:t>RACH-</w:t>
      </w:r>
      <w:proofErr w:type="spellStart"/>
      <w:r w:rsidRPr="00EB2554">
        <w:rPr>
          <w:rFonts w:ascii="Arial" w:eastAsia="等线" w:hAnsi="Arial"/>
          <w:i/>
          <w:lang w:eastAsia="en-GB"/>
        </w:rPr>
        <w:t>ConfigGenericTwoStepRA</w:t>
      </w:r>
      <w:proofErr w:type="spellEnd"/>
    </w:p>
    <w:p w14:paraId="4EEB0C00" w14:textId="77777777" w:rsidR="00063FA3" w:rsidRPr="00EB2554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EB2554">
        <w:rPr>
          <w:rFonts w:ascii="Arial" w:eastAsia="等线" w:hAnsi="Arial"/>
          <w:b/>
          <w:lang w:eastAsia="en-GB"/>
        </w:rPr>
        <w:t xml:space="preserve">Table 4.6.3-130A: </w:t>
      </w:r>
      <w:r w:rsidRPr="00EB2554">
        <w:rPr>
          <w:rFonts w:ascii="Arial" w:eastAsia="等线" w:hAnsi="Arial"/>
          <w:b/>
          <w:i/>
          <w:iCs/>
          <w:lang w:eastAsia="en-GB"/>
        </w:rPr>
        <w:t>RACH-</w:t>
      </w:r>
      <w:proofErr w:type="spellStart"/>
      <w:r w:rsidRPr="00EB2554">
        <w:rPr>
          <w:rFonts w:ascii="Arial" w:eastAsia="等线" w:hAnsi="Arial"/>
          <w:b/>
          <w:i/>
          <w:iCs/>
          <w:lang w:eastAsia="en-GB"/>
        </w:rPr>
        <w:t>ConfigGenericTwoStepRA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EB2554" w14:paraId="48A47438" w14:textId="77777777" w:rsidTr="00063FA3">
        <w:tc>
          <w:tcPr>
            <w:tcW w:w="9747" w:type="dxa"/>
            <w:gridSpan w:val="4"/>
          </w:tcPr>
          <w:p w14:paraId="2A38305F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EB2554" w14:paraId="2AD72EF8" w14:textId="77777777" w:rsidTr="00063FA3">
        <w:tc>
          <w:tcPr>
            <w:tcW w:w="4535" w:type="dxa"/>
          </w:tcPr>
          <w:p w14:paraId="680B5BA9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C86200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0645A4A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4E89CE1" w14:textId="77777777" w:rsidR="00063FA3" w:rsidRPr="00EB2554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EB2554" w14:paraId="608BB044" w14:textId="77777777" w:rsidTr="00063FA3">
        <w:tc>
          <w:tcPr>
            <w:tcW w:w="4535" w:type="dxa"/>
          </w:tcPr>
          <w:p w14:paraId="1C31A1A9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EB2554">
              <w:rPr>
                <w:rFonts w:ascii="Arial" w:eastAsia="等线" w:hAnsi="Arial"/>
                <w:sz w:val="18"/>
                <w:lang w:eastAsia="en-GB"/>
              </w:rPr>
              <w:t>RACH-ConfigGenericTwoStepRA-r16 ::= SEQUENCE {</w:t>
            </w:r>
          </w:p>
        </w:tc>
        <w:tc>
          <w:tcPr>
            <w:tcW w:w="2267" w:type="dxa"/>
          </w:tcPr>
          <w:p w14:paraId="37138166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257F7F5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3D01393" w14:textId="77777777" w:rsidR="00063FA3" w:rsidRPr="00EB2554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5EF3C9C6" w14:textId="77777777" w:rsidTr="00063FA3">
        <w:trPr>
          <w:del w:id="474" w:author="马伟10042973" w:date="2021-10-28T11:59:00Z"/>
        </w:trPr>
        <w:tc>
          <w:tcPr>
            <w:tcW w:w="4535" w:type="dxa"/>
          </w:tcPr>
          <w:p w14:paraId="69F60492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75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476" w:author="马伟10042973" w:date="2021-10-28T11:59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E1A4AD4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77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1B56F2B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78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76C1C0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79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0F707056" w14:textId="77777777" w:rsidTr="00063FA3">
        <w:trPr>
          <w:del w:id="480" w:author="马伟10042973" w:date="2021-10-28T11:59:00Z"/>
        </w:trPr>
        <w:tc>
          <w:tcPr>
            <w:tcW w:w="4535" w:type="dxa"/>
          </w:tcPr>
          <w:p w14:paraId="4990A7C4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81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482" w:author="马伟10042973" w:date="2021-10-28T11:59:00Z">
              <w:r w:rsidRPr="00EB2554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4D80E730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83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32063C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84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B2617EB" w14:textId="77777777" w:rsidR="00063FA3" w:rsidRPr="00EB2554" w:rsidDel="0080212C" w:rsidRDefault="00063FA3" w:rsidP="00F06C03">
            <w:pPr>
              <w:keepNext/>
              <w:keepLines/>
              <w:spacing w:after="0"/>
              <w:rPr>
                <w:del w:id="485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EB2554" w:rsidDel="0080212C" w14:paraId="08970ABA" w14:textId="77777777" w:rsidTr="00F06C03">
        <w:trPr>
          <w:ins w:id="486" w:author="马伟10042973" w:date="2021-10-28T11:59:00Z"/>
        </w:trPr>
        <w:tc>
          <w:tcPr>
            <w:tcW w:w="4535" w:type="dxa"/>
          </w:tcPr>
          <w:p w14:paraId="67923E2D" w14:textId="77777777" w:rsidR="00063FA3" w:rsidRPr="00EB2554" w:rsidDel="0080212C" w:rsidRDefault="00063FA3" w:rsidP="00063FA3">
            <w:pPr>
              <w:pStyle w:val="TAL"/>
              <w:rPr>
                <w:ins w:id="487" w:author="马伟10042973" w:date="2021-10-28T11:59:00Z"/>
                <w:rFonts w:eastAsia="等线"/>
                <w:lang w:eastAsia="en-GB"/>
              </w:rPr>
            </w:pPr>
            <w:ins w:id="488" w:author="马伟10042973" w:date="2021-10-28T11:59:00Z">
              <w:r w:rsidRPr="00EB2554">
                <w:t xml:space="preserve">  msgA-PRACH-ConfigurationIndex-r16</w:t>
              </w:r>
            </w:ins>
          </w:p>
        </w:tc>
        <w:tc>
          <w:tcPr>
            <w:tcW w:w="2267" w:type="dxa"/>
          </w:tcPr>
          <w:p w14:paraId="70682142" w14:textId="77777777" w:rsidR="00063FA3" w:rsidRPr="00EB2554" w:rsidDel="0080212C" w:rsidRDefault="00063FA3" w:rsidP="00063FA3">
            <w:pPr>
              <w:pStyle w:val="TAL"/>
              <w:rPr>
                <w:ins w:id="489" w:author="马伟10042973" w:date="2021-10-28T11:59:00Z"/>
                <w:rFonts w:eastAsia="等线"/>
                <w:lang w:eastAsia="en-GB"/>
              </w:rPr>
            </w:pPr>
            <w:ins w:id="490" w:author="马伟10042973" w:date="2021-10-28T11:59:00Z">
              <w:r w:rsidRPr="00EB2554">
                <w:t>120</w:t>
              </w:r>
            </w:ins>
          </w:p>
        </w:tc>
        <w:tc>
          <w:tcPr>
            <w:tcW w:w="1700" w:type="dxa"/>
          </w:tcPr>
          <w:p w14:paraId="65D0C3CE" w14:textId="77777777" w:rsidR="00063FA3" w:rsidRPr="00EB2554" w:rsidDel="0080212C" w:rsidRDefault="00063FA3" w:rsidP="00063FA3">
            <w:pPr>
              <w:pStyle w:val="TAL"/>
              <w:rPr>
                <w:ins w:id="491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F4A628" w14:textId="77777777" w:rsidR="00063FA3" w:rsidRPr="00EB2554" w:rsidDel="0080212C" w:rsidRDefault="00063FA3" w:rsidP="00063FA3">
            <w:pPr>
              <w:pStyle w:val="TAL"/>
              <w:rPr>
                <w:ins w:id="492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29A3CE7B" w14:textId="77777777" w:rsidTr="00F06C03">
        <w:trPr>
          <w:ins w:id="493" w:author="马伟10042973" w:date="2021-10-28T11:59:00Z"/>
        </w:trPr>
        <w:tc>
          <w:tcPr>
            <w:tcW w:w="4535" w:type="dxa"/>
          </w:tcPr>
          <w:p w14:paraId="25832BE8" w14:textId="77777777" w:rsidR="00063FA3" w:rsidRPr="00EB2554" w:rsidDel="0080212C" w:rsidRDefault="00063FA3" w:rsidP="00063FA3">
            <w:pPr>
              <w:pStyle w:val="TAL"/>
              <w:rPr>
                <w:ins w:id="494" w:author="马伟10042973" w:date="2021-10-28T11:59:00Z"/>
                <w:rFonts w:eastAsia="等线"/>
                <w:lang w:eastAsia="en-GB"/>
              </w:rPr>
            </w:pPr>
            <w:ins w:id="495" w:author="马伟10042973" w:date="2021-10-28T11:59:00Z">
              <w:r w:rsidRPr="00EB2554">
                <w:t xml:space="preserve">  msgA-RO-FDM-r16</w:t>
              </w:r>
            </w:ins>
          </w:p>
        </w:tc>
        <w:tc>
          <w:tcPr>
            <w:tcW w:w="2267" w:type="dxa"/>
          </w:tcPr>
          <w:p w14:paraId="34382ECF" w14:textId="77777777" w:rsidR="00063FA3" w:rsidRPr="00EB2554" w:rsidDel="0080212C" w:rsidRDefault="00063FA3" w:rsidP="00063FA3">
            <w:pPr>
              <w:pStyle w:val="TAL"/>
              <w:rPr>
                <w:ins w:id="496" w:author="马伟10042973" w:date="2021-10-28T11:59:00Z"/>
                <w:rFonts w:eastAsia="等线"/>
                <w:lang w:eastAsia="en-GB"/>
              </w:rPr>
            </w:pPr>
            <w:ins w:id="497" w:author="马伟10042973" w:date="2021-10-28T11:59:00Z">
              <w:r w:rsidRPr="00EB2554">
                <w:t>four</w:t>
              </w:r>
            </w:ins>
          </w:p>
        </w:tc>
        <w:tc>
          <w:tcPr>
            <w:tcW w:w="1700" w:type="dxa"/>
          </w:tcPr>
          <w:p w14:paraId="6A6898A2" w14:textId="77777777" w:rsidR="00063FA3" w:rsidRPr="00EB2554" w:rsidDel="0080212C" w:rsidRDefault="00063FA3" w:rsidP="00063FA3">
            <w:pPr>
              <w:pStyle w:val="TAL"/>
              <w:rPr>
                <w:ins w:id="498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9B46C19" w14:textId="77777777" w:rsidR="00063FA3" w:rsidRPr="00EB2554" w:rsidDel="0080212C" w:rsidRDefault="00063FA3" w:rsidP="00063FA3">
            <w:pPr>
              <w:pStyle w:val="TAL"/>
              <w:rPr>
                <w:ins w:id="499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0C72E98A" w14:textId="77777777" w:rsidTr="00F06C03">
        <w:trPr>
          <w:ins w:id="500" w:author="马伟10042973" w:date="2021-10-28T11:59:00Z"/>
        </w:trPr>
        <w:tc>
          <w:tcPr>
            <w:tcW w:w="4535" w:type="dxa"/>
          </w:tcPr>
          <w:p w14:paraId="0C34FE88" w14:textId="77777777" w:rsidR="00063FA3" w:rsidRPr="00EB2554" w:rsidDel="0080212C" w:rsidRDefault="00063FA3" w:rsidP="00063FA3">
            <w:pPr>
              <w:pStyle w:val="TAL"/>
              <w:rPr>
                <w:ins w:id="501" w:author="马伟10042973" w:date="2021-10-28T11:59:00Z"/>
                <w:rFonts w:eastAsia="等线"/>
                <w:lang w:eastAsia="en-GB"/>
              </w:rPr>
            </w:pPr>
            <w:ins w:id="502" w:author="马伟10042973" w:date="2021-10-28T11:59:00Z">
              <w:r w:rsidRPr="00EB2554">
                <w:t xml:space="preserve">  msgA-RO-FrequencyStart-r16</w:t>
              </w:r>
            </w:ins>
          </w:p>
        </w:tc>
        <w:tc>
          <w:tcPr>
            <w:tcW w:w="2267" w:type="dxa"/>
          </w:tcPr>
          <w:p w14:paraId="68156392" w14:textId="77777777" w:rsidR="00063FA3" w:rsidRPr="00EB2554" w:rsidDel="0080212C" w:rsidRDefault="00063FA3" w:rsidP="00063FA3">
            <w:pPr>
              <w:pStyle w:val="TAL"/>
              <w:rPr>
                <w:ins w:id="503" w:author="马伟10042973" w:date="2021-10-28T11:59:00Z"/>
                <w:rFonts w:eastAsia="等线"/>
                <w:lang w:eastAsia="en-GB"/>
              </w:rPr>
            </w:pPr>
            <w:ins w:id="504" w:author="马伟10042973" w:date="2021-10-28T11:59:00Z">
              <w:r w:rsidRPr="00EB2554">
                <w:t>0</w:t>
              </w:r>
            </w:ins>
          </w:p>
        </w:tc>
        <w:tc>
          <w:tcPr>
            <w:tcW w:w="1700" w:type="dxa"/>
          </w:tcPr>
          <w:p w14:paraId="1799D2C6" w14:textId="77777777" w:rsidR="00063FA3" w:rsidRPr="00EB2554" w:rsidDel="0080212C" w:rsidRDefault="00063FA3" w:rsidP="00063FA3">
            <w:pPr>
              <w:pStyle w:val="TAL"/>
              <w:rPr>
                <w:ins w:id="505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337BDA4" w14:textId="77777777" w:rsidR="00063FA3" w:rsidRPr="00EB2554" w:rsidDel="0080212C" w:rsidRDefault="00063FA3" w:rsidP="00063FA3">
            <w:pPr>
              <w:pStyle w:val="TAL"/>
              <w:rPr>
                <w:ins w:id="506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1AB69E81" w14:textId="77777777" w:rsidTr="00F06C03">
        <w:trPr>
          <w:ins w:id="507" w:author="马伟10042973" w:date="2021-10-28T11:59:00Z"/>
        </w:trPr>
        <w:tc>
          <w:tcPr>
            <w:tcW w:w="4535" w:type="dxa"/>
          </w:tcPr>
          <w:p w14:paraId="2F760603" w14:textId="77777777" w:rsidR="00063FA3" w:rsidRPr="00EB2554" w:rsidDel="0080212C" w:rsidRDefault="00063FA3" w:rsidP="00063FA3">
            <w:pPr>
              <w:pStyle w:val="TAL"/>
              <w:rPr>
                <w:ins w:id="508" w:author="马伟10042973" w:date="2021-10-28T11:59:00Z"/>
                <w:rFonts w:eastAsia="等线"/>
                <w:lang w:eastAsia="en-GB"/>
              </w:rPr>
            </w:pPr>
            <w:ins w:id="509" w:author="马伟10042973" w:date="2021-10-28T11:59:00Z">
              <w:r w:rsidRPr="00EB2554">
                <w:t xml:space="preserve">  msgA-ZeroCorrelationZoneConfig-r16</w:t>
              </w:r>
            </w:ins>
          </w:p>
        </w:tc>
        <w:tc>
          <w:tcPr>
            <w:tcW w:w="2267" w:type="dxa"/>
          </w:tcPr>
          <w:p w14:paraId="5DD1785F" w14:textId="77777777" w:rsidR="00063FA3" w:rsidRPr="00EB2554" w:rsidDel="0080212C" w:rsidRDefault="00063FA3" w:rsidP="00063FA3">
            <w:pPr>
              <w:pStyle w:val="TAL"/>
              <w:rPr>
                <w:ins w:id="510" w:author="马伟10042973" w:date="2021-10-28T11:59:00Z"/>
                <w:rFonts w:eastAsia="等线"/>
                <w:lang w:eastAsia="en-GB"/>
              </w:rPr>
            </w:pPr>
            <w:ins w:id="511" w:author="马伟10042973" w:date="2021-10-28T11:59:00Z">
              <w:r w:rsidRPr="00EB2554">
                <w:t>15</w:t>
              </w:r>
            </w:ins>
          </w:p>
        </w:tc>
        <w:tc>
          <w:tcPr>
            <w:tcW w:w="1700" w:type="dxa"/>
          </w:tcPr>
          <w:p w14:paraId="4803B68E" w14:textId="77777777" w:rsidR="00063FA3" w:rsidRPr="00EB2554" w:rsidDel="0080212C" w:rsidRDefault="00063FA3" w:rsidP="00063FA3">
            <w:pPr>
              <w:pStyle w:val="TAL"/>
              <w:rPr>
                <w:ins w:id="512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17F463E" w14:textId="77777777" w:rsidR="00063FA3" w:rsidRPr="00EB2554" w:rsidDel="0080212C" w:rsidRDefault="00063FA3" w:rsidP="00063FA3">
            <w:pPr>
              <w:pStyle w:val="TAL"/>
              <w:rPr>
                <w:ins w:id="513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031081D7" w14:textId="77777777" w:rsidTr="00F06C03">
        <w:trPr>
          <w:ins w:id="514" w:author="马伟10042973" w:date="2021-10-28T11:59:00Z"/>
        </w:trPr>
        <w:tc>
          <w:tcPr>
            <w:tcW w:w="4535" w:type="dxa"/>
          </w:tcPr>
          <w:p w14:paraId="6AEB7681" w14:textId="77777777" w:rsidR="00063FA3" w:rsidRPr="00EB2554" w:rsidDel="0080212C" w:rsidRDefault="00063FA3" w:rsidP="00063FA3">
            <w:pPr>
              <w:pStyle w:val="TAL"/>
              <w:rPr>
                <w:ins w:id="515" w:author="马伟10042973" w:date="2021-10-28T11:59:00Z"/>
                <w:rFonts w:eastAsia="等线"/>
                <w:lang w:eastAsia="en-GB"/>
              </w:rPr>
            </w:pPr>
            <w:ins w:id="516" w:author="马伟10042973" w:date="2021-10-28T11:59:00Z">
              <w:r w:rsidRPr="00EB2554">
                <w:t xml:space="preserve">  msgA-PreamblePowerRampingStep-r16</w:t>
              </w:r>
            </w:ins>
          </w:p>
        </w:tc>
        <w:tc>
          <w:tcPr>
            <w:tcW w:w="2267" w:type="dxa"/>
          </w:tcPr>
          <w:p w14:paraId="662E232E" w14:textId="77777777" w:rsidR="00063FA3" w:rsidRPr="00EB2554" w:rsidDel="0080212C" w:rsidRDefault="00063FA3" w:rsidP="00063FA3">
            <w:pPr>
              <w:pStyle w:val="TAL"/>
              <w:rPr>
                <w:ins w:id="517" w:author="马伟10042973" w:date="2021-10-28T11:59:00Z"/>
                <w:rFonts w:eastAsia="等线"/>
                <w:lang w:eastAsia="en-GB"/>
              </w:rPr>
            </w:pPr>
            <w:ins w:id="518" w:author="马伟10042973" w:date="2021-10-28T11:59:00Z">
              <w:r w:rsidRPr="00EB2554">
                <w:t>dB0</w:t>
              </w:r>
            </w:ins>
          </w:p>
        </w:tc>
        <w:tc>
          <w:tcPr>
            <w:tcW w:w="1700" w:type="dxa"/>
          </w:tcPr>
          <w:p w14:paraId="13088058" w14:textId="77777777" w:rsidR="00063FA3" w:rsidRPr="00EB2554" w:rsidDel="0080212C" w:rsidRDefault="00063FA3" w:rsidP="00063FA3">
            <w:pPr>
              <w:pStyle w:val="TAL"/>
              <w:rPr>
                <w:ins w:id="519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8306145" w14:textId="77777777" w:rsidR="00063FA3" w:rsidRPr="00EB2554" w:rsidDel="0080212C" w:rsidRDefault="00063FA3" w:rsidP="00063FA3">
            <w:pPr>
              <w:pStyle w:val="TAL"/>
              <w:rPr>
                <w:ins w:id="520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58AD7634" w14:textId="77777777" w:rsidTr="00F06C03">
        <w:trPr>
          <w:ins w:id="521" w:author="马伟10042973" w:date="2021-10-28T11:59:00Z"/>
        </w:trPr>
        <w:tc>
          <w:tcPr>
            <w:tcW w:w="4535" w:type="dxa"/>
          </w:tcPr>
          <w:p w14:paraId="2B51CC8E" w14:textId="77777777" w:rsidR="00063FA3" w:rsidRPr="00EB2554" w:rsidDel="0080212C" w:rsidRDefault="00063FA3" w:rsidP="00063FA3">
            <w:pPr>
              <w:pStyle w:val="TAL"/>
              <w:rPr>
                <w:ins w:id="522" w:author="马伟10042973" w:date="2021-10-28T11:59:00Z"/>
                <w:rFonts w:eastAsia="等线"/>
                <w:lang w:eastAsia="en-GB"/>
              </w:rPr>
            </w:pPr>
            <w:ins w:id="523" w:author="马伟10042973" w:date="2021-10-28T11:59:00Z">
              <w:r w:rsidRPr="00EB2554">
                <w:t xml:space="preserve">  msgA-PreambleReceivedTargetPower-r16</w:t>
              </w:r>
            </w:ins>
          </w:p>
        </w:tc>
        <w:tc>
          <w:tcPr>
            <w:tcW w:w="2267" w:type="dxa"/>
          </w:tcPr>
          <w:p w14:paraId="7C2126F2" w14:textId="77777777" w:rsidR="00063FA3" w:rsidRPr="00EB2554" w:rsidDel="0080212C" w:rsidRDefault="00063FA3" w:rsidP="00063FA3">
            <w:pPr>
              <w:pStyle w:val="TAL"/>
              <w:rPr>
                <w:ins w:id="524" w:author="马伟10042973" w:date="2021-10-28T11:59:00Z"/>
                <w:rFonts w:eastAsia="等线"/>
                <w:lang w:eastAsia="en-GB"/>
              </w:rPr>
            </w:pPr>
            <w:ins w:id="525" w:author="马伟10042973" w:date="2021-10-28T11:59:00Z">
              <w:r w:rsidRPr="00EB2554">
                <w:t>-118</w:t>
              </w:r>
            </w:ins>
          </w:p>
        </w:tc>
        <w:tc>
          <w:tcPr>
            <w:tcW w:w="1700" w:type="dxa"/>
          </w:tcPr>
          <w:p w14:paraId="1EE00E13" w14:textId="77777777" w:rsidR="00063FA3" w:rsidRPr="00EB2554" w:rsidDel="0080212C" w:rsidRDefault="00063FA3" w:rsidP="00063FA3">
            <w:pPr>
              <w:pStyle w:val="TAL"/>
              <w:rPr>
                <w:ins w:id="526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88A1A2" w14:textId="77777777" w:rsidR="00063FA3" w:rsidRPr="00EB2554" w:rsidDel="0080212C" w:rsidRDefault="00063FA3" w:rsidP="00063FA3">
            <w:pPr>
              <w:pStyle w:val="TAL"/>
              <w:rPr>
                <w:ins w:id="527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0AAF322D" w14:textId="77777777" w:rsidTr="00F06C03">
        <w:trPr>
          <w:ins w:id="528" w:author="马伟10042973" w:date="2021-10-28T11:59:00Z"/>
        </w:trPr>
        <w:tc>
          <w:tcPr>
            <w:tcW w:w="4535" w:type="dxa"/>
          </w:tcPr>
          <w:p w14:paraId="119C8521" w14:textId="77777777" w:rsidR="00063FA3" w:rsidRPr="00EB2554" w:rsidDel="0080212C" w:rsidRDefault="00063FA3" w:rsidP="00063FA3">
            <w:pPr>
              <w:pStyle w:val="TAL"/>
              <w:rPr>
                <w:ins w:id="529" w:author="马伟10042973" w:date="2021-10-28T11:59:00Z"/>
                <w:rFonts w:eastAsia="等线"/>
                <w:lang w:eastAsia="en-GB"/>
              </w:rPr>
            </w:pPr>
            <w:ins w:id="530" w:author="马伟10042973" w:date="2021-10-28T11:59:00Z">
              <w:r w:rsidRPr="00EB2554">
                <w:t xml:space="preserve">  msgB-ResponseWindow-r16</w:t>
              </w:r>
            </w:ins>
          </w:p>
        </w:tc>
        <w:tc>
          <w:tcPr>
            <w:tcW w:w="2267" w:type="dxa"/>
          </w:tcPr>
          <w:p w14:paraId="3CAC0D78" w14:textId="77777777" w:rsidR="00063FA3" w:rsidRPr="00EB2554" w:rsidDel="0080212C" w:rsidRDefault="00063FA3" w:rsidP="00063FA3">
            <w:pPr>
              <w:pStyle w:val="TAL"/>
              <w:rPr>
                <w:ins w:id="531" w:author="马伟10042973" w:date="2021-10-28T11:59:00Z"/>
                <w:rFonts w:eastAsia="等线"/>
                <w:lang w:eastAsia="en-GB"/>
              </w:rPr>
            </w:pPr>
            <w:ins w:id="532" w:author="马伟10042973" w:date="2021-10-28T11:59:00Z">
              <w:r w:rsidRPr="00EB2554">
                <w:t>sl2</w:t>
              </w:r>
            </w:ins>
          </w:p>
        </w:tc>
        <w:tc>
          <w:tcPr>
            <w:tcW w:w="1700" w:type="dxa"/>
          </w:tcPr>
          <w:p w14:paraId="2F8D7D33" w14:textId="77777777" w:rsidR="00063FA3" w:rsidRPr="00EB2554" w:rsidDel="0080212C" w:rsidRDefault="00063FA3" w:rsidP="00063FA3">
            <w:pPr>
              <w:pStyle w:val="TAL"/>
              <w:rPr>
                <w:ins w:id="533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208E7BD" w14:textId="77777777" w:rsidR="00063FA3" w:rsidRPr="00EB2554" w:rsidDel="0080212C" w:rsidRDefault="00063FA3" w:rsidP="00063FA3">
            <w:pPr>
              <w:pStyle w:val="TAL"/>
              <w:rPr>
                <w:ins w:id="534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EB2554" w:rsidDel="0080212C" w14:paraId="6C322B16" w14:textId="77777777" w:rsidTr="00F06C03">
        <w:trPr>
          <w:ins w:id="535" w:author="马伟10042973" w:date="2021-10-28T11:59:00Z"/>
        </w:trPr>
        <w:tc>
          <w:tcPr>
            <w:tcW w:w="4535" w:type="dxa"/>
          </w:tcPr>
          <w:p w14:paraId="7E24AD21" w14:textId="77777777" w:rsidR="00063FA3" w:rsidRPr="00EB2554" w:rsidDel="0080212C" w:rsidRDefault="00063FA3" w:rsidP="00063FA3">
            <w:pPr>
              <w:pStyle w:val="TAL"/>
              <w:rPr>
                <w:ins w:id="536" w:author="马伟10042973" w:date="2021-10-28T11:59:00Z"/>
                <w:rFonts w:eastAsia="等线"/>
                <w:lang w:eastAsia="en-GB"/>
              </w:rPr>
            </w:pPr>
            <w:ins w:id="537" w:author="马伟10042973" w:date="2021-10-28T11:59:00Z">
              <w:r w:rsidRPr="00EB2554">
                <w:t xml:space="preserve">  preambleTransMax-r16</w:t>
              </w:r>
            </w:ins>
          </w:p>
        </w:tc>
        <w:tc>
          <w:tcPr>
            <w:tcW w:w="2267" w:type="dxa"/>
          </w:tcPr>
          <w:p w14:paraId="6012C173" w14:textId="77777777" w:rsidR="00063FA3" w:rsidRPr="00EB2554" w:rsidDel="0080212C" w:rsidRDefault="00063FA3" w:rsidP="00063FA3">
            <w:pPr>
              <w:pStyle w:val="TAL"/>
              <w:rPr>
                <w:ins w:id="538" w:author="马伟10042973" w:date="2021-10-28T11:59:00Z"/>
                <w:rFonts w:eastAsia="等线"/>
                <w:lang w:eastAsia="en-GB"/>
              </w:rPr>
            </w:pPr>
            <w:ins w:id="539" w:author="马伟10042973" w:date="2021-10-28T11:59:00Z">
              <w:r w:rsidRPr="00EB2554">
                <w:t>n10</w:t>
              </w:r>
            </w:ins>
          </w:p>
        </w:tc>
        <w:tc>
          <w:tcPr>
            <w:tcW w:w="1700" w:type="dxa"/>
          </w:tcPr>
          <w:p w14:paraId="4A94395C" w14:textId="77777777" w:rsidR="00063FA3" w:rsidRPr="00EB2554" w:rsidDel="0080212C" w:rsidRDefault="00063FA3" w:rsidP="00063FA3">
            <w:pPr>
              <w:pStyle w:val="TAL"/>
              <w:rPr>
                <w:ins w:id="540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695D6F" w14:textId="77777777" w:rsidR="00063FA3" w:rsidRPr="00EB2554" w:rsidDel="0080212C" w:rsidRDefault="00063FA3" w:rsidP="00063FA3">
            <w:pPr>
              <w:pStyle w:val="TAL"/>
              <w:rPr>
                <w:ins w:id="541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3AD84198" w14:textId="77777777" w:rsidTr="00F06C03">
        <w:trPr>
          <w:ins w:id="542" w:author="马伟10042973" w:date="2021-10-28T11:59:00Z"/>
        </w:trPr>
        <w:tc>
          <w:tcPr>
            <w:tcW w:w="4535" w:type="dxa"/>
          </w:tcPr>
          <w:p w14:paraId="5BABDAEF" w14:textId="77777777" w:rsidR="00063FA3" w:rsidRPr="0080212C" w:rsidDel="0080212C" w:rsidRDefault="00063FA3" w:rsidP="00063FA3">
            <w:pPr>
              <w:pStyle w:val="TAL"/>
              <w:rPr>
                <w:ins w:id="543" w:author="马伟10042973" w:date="2021-10-28T11:59:00Z"/>
                <w:rFonts w:eastAsia="等线"/>
                <w:lang w:eastAsia="en-GB"/>
              </w:rPr>
            </w:pPr>
            <w:ins w:id="544" w:author="马伟10042973" w:date="2021-10-28T11:59:00Z">
              <w:r w:rsidRPr="00EB2554">
                <w:t>}</w:t>
              </w:r>
            </w:ins>
          </w:p>
        </w:tc>
        <w:tc>
          <w:tcPr>
            <w:tcW w:w="2267" w:type="dxa"/>
          </w:tcPr>
          <w:p w14:paraId="6AFAEB0C" w14:textId="77777777" w:rsidR="00063FA3" w:rsidRPr="0080212C" w:rsidDel="0080212C" w:rsidRDefault="00063FA3" w:rsidP="00063FA3">
            <w:pPr>
              <w:pStyle w:val="TAL"/>
              <w:rPr>
                <w:ins w:id="545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7181E9A" w14:textId="77777777" w:rsidR="00063FA3" w:rsidRPr="0080212C" w:rsidDel="0080212C" w:rsidRDefault="00063FA3" w:rsidP="00063FA3">
            <w:pPr>
              <w:pStyle w:val="TAL"/>
              <w:rPr>
                <w:ins w:id="546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5ABB82" w14:textId="77777777" w:rsidR="00063FA3" w:rsidRPr="0080212C" w:rsidDel="0080212C" w:rsidRDefault="00063FA3" w:rsidP="00063FA3">
            <w:pPr>
              <w:pStyle w:val="TAL"/>
              <w:rPr>
                <w:ins w:id="547" w:author="马伟10042973" w:date="2021-10-28T11:59:00Z"/>
                <w:rFonts w:eastAsia="等线"/>
                <w:lang w:eastAsia="en-GB"/>
              </w:rPr>
            </w:pPr>
          </w:p>
        </w:tc>
      </w:tr>
    </w:tbl>
    <w:p w14:paraId="1559361E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1242" w16cex:dateUtc="2021-11-10T08:41:00Z"/>
  <w16cex:commentExtensible w16cex:durableId="253612B1" w16cex:dateUtc="2021-11-10T08:43:00Z"/>
  <w16cex:commentExtensible w16cex:durableId="2536126B" w16cex:dateUtc="2021-11-10T08:42:00Z"/>
  <w16cex:commentExtensible w16cex:durableId="25361274" w16cex:dateUtc="2021-11-10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7340DC" w16cid:durableId="25361242"/>
  <w16cid:commentId w16cid:paraId="1E6B3688" w16cid:durableId="253612B1"/>
  <w16cid:commentId w16cid:paraId="717CF394" w16cid:durableId="2536126B"/>
  <w16cid:commentId w16cid:paraId="5B2D9C26" w16cid:durableId="253612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54490" w14:textId="77777777" w:rsidR="00575136" w:rsidRDefault="00575136">
      <w:r>
        <w:separator/>
      </w:r>
    </w:p>
  </w:endnote>
  <w:endnote w:type="continuationSeparator" w:id="0">
    <w:p w14:paraId="19FA3275" w14:textId="77777777" w:rsidR="00575136" w:rsidRDefault="0057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573B8" w14:textId="77777777" w:rsidR="00575136" w:rsidRDefault="00575136">
      <w:r>
        <w:separator/>
      </w:r>
    </w:p>
  </w:footnote>
  <w:footnote w:type="continuationSeparator" w:id="0">
    <w:p w14:paraId="27924796" w14:textId="77777777" w:rsidR="00575136" w:rsidRDefault="00575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F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573"/>
    <w:rsid w:val="001B52F0"/>
    <w:rsid w:val="001B7A65"/>
    <w:rsid w:val="001E41F3"/>
    <w:rsid w:val="0026004D"/>
    <w:rsid w:val="002640DD"/>
    <w:rsid w:val="0027244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634"/>
    <w:rsid w:val="003E1A36"/>
    <w:rsid w:val="004017D2"/>
    <w:rsid w:val="00410371"/>
    <w:rsid w:val="004242F1"/>
    <w:rsid w:val="004B75B7"/>
    <w:rsid w:val="0051580D"/>
    <w:rsid w:val="00547111"/>
    <w:rsid w:val="0057513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65C"/>
    <w:rsid w:val="007D6A07"/>
    <w:rsid w:val="007F7259"/>
    <w:rsid w:val="008040A8"/>
    <w:rsid w:val="008279FA"/>
    <w:rsid w:val="008626E7"/>
    <w:rsid w:val="00870E9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ED"/>
    <w:rsid w:val="00AA2CBC"/>
    <w:rsid w:val="00AC5820"/>
    <w:rsid w:val="00AD1CD8"/>
    <w:rsid w:val="00B258BB"/>
    <w:rsid w:val="00B354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0DB"/>
    <w:rsid w:val="00D50255"/>
    <w:rsid w:val="00D60497"/>
    <w:rsid w:val="00D66520"/>
    <w:rsid w:val="00DE34CF"/>
    <w:rsid w:val="00E06A2D"/>
    <w:rsid w:val="00E13F3D"/>
    <w:rsid w:val="00E34898"/>
    <w:rsid w:val="00EB09B7"/>
    <w:rsid w:val="00EB25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063FA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165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ED6E-F1E8-446E-85B0-34E4BD83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2021-11-19T07:37:00Z</dcterms:created>
  <dcterms:modified xsi:type="dcterms:W3CDTF">2021-11-19T07:37:00Z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R5-217068</vt:lpwstr>
  </property>
  <property fmtid="{D5CDD505-2E9C-101B-9397-08002B2CF9AE}" pid="10" name="Spec#">
    <vt:lpwstr>38.508-1</vt:lpwstr>
  </property>
  <property fmtid="{D5CDD505-2E9C-101B-9397-08002B2CF9AE}" pid="11" name="Cr#">
    <vt:lpwstr>2124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Radio resource control information elements for NR 2-step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Rel-17</vt:lpwstr>
  </property>
</Properties>
</file>