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R5-216797</w:t>
        </w:r>
      </w:fldSimple>
    </w:p>
    <w:p w:rsidR="001E41F3" w:rsidRDefault="00666FF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66F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66FF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2510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66F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66F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6F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changes to eNS TC 9.1.10.1 and 9.1.10.6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66F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352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66F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66F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2021-10-27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66F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66F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7464" w:rsidP="009D74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Editorial changes to the titles of </w:t>
            </w:r>
            <w:r w:rsidRPr="007A5C6C">
              <w:t>Table 9.1.</w:t>
            </w:r>
            <w:r w:rsidRPr="007A5C6C">
              <w:rPr>
                <w:lang w:eastAsia="zh-CN"/>
              </w:rPr>
              <w:t>10</w:t>
            </w:r>
            <w:r w:rsidRPr="007A5C6C">
              <w:t>.1.3.3-2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7A5C6C">
              <w:t>Table 9.1.</w:t>
            </w:r>
            <w:r w:rsidRPr="007A5C6C">
              <w:rPr>
                <w:lang w:eastAsia="zh-CN"/>
              </w:rPr>
              <w:t>10</w:t>
            </w:r>
            <w:r>
              <w:t>.</w:t>
            </w:r>
            <w:r>
              <w:rPr>
                <w:rFonts w:hint="eastAsia"/>
                <w:lang w:eastAsia="zh-CN"/>
              </w:rPr>
              <w:t>6</w:t>
            </w:r>
            <w:r w:rsidRPr="007A5C6C">
              <w:t>.3.3-2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D74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orrect the typo in the titles of </w:t>
            </w:r>
            <w:r w:rsidRPr="007A5C6C">
              <w:t>Table 9.1.</w:t>
            </w:r>
            <w:r w:rsidRPr="007A5C6C">
              <w:rPr>
                <w:lang w:eastAsia="zh-CN"/>
              </w:rPr>
              <w:t>10</w:t>
            </w:r>
            <w:r w:rsidRPr="007A5C6C">
              <w:t>.1.3.3-2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7A5C6C">
              <w:t>Table 9.1.</w:t>
            </w:r>
            <w:r w:rsidRPr="007A5C6C">
              <w:rPr>
                <w:lang w:eastAsia="zh-CN"/>
              </w:rPr>
              <w:t>10</w:t>
            </w:r>
            <w:r>
              <w:t>.</w:t>
            </w:r>
            <w:r>
              <w:rPr>
                <w:rFonts w:hint="eastAsia"/>
                <w:lang w:eastAsia="zh-CN"/>
              </w:rPr>
              <w:t>6</w:t>
            </w:r>
            <w:r w:rsidRPr="007A5C6C">
              <w:t>.3.3-2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37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incorrect title may lead to misunderstanding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37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9.1.10.1, 9.1.10.6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D7464" w:rsidRPr="009D7464" w:rsidRDefault="009D7464" w:rsidP="009D7464">
      <w:pPr>
        <w:pStyle w:val="Separation"/>
        <w:rPr>
          <w:rFonts w:eastAsiaTheme="minorEastAsia"/>
          <w:lang w:eastAsia="zh-CN"/>
        </w:rPr>
      </w:pPr>
      <w:bookmarkStart w:id="1" w:name="_GoBack"/>
      <w:bookmarkEnd w:id="1"/>
      <w:r w:rsidRPr="00032F66">
        <w:lastRenderedPageBreak/>
        <w:t>&lt;Start</w:t>
      </w:r>
      <w:r>
        <w:t xml:space="preserve"> of modified section</w:t>
      </w:r>
      <w:r w:rsidRPr="00032F66">
        <w:t>&gt;</w:t>
      </w:r>
    </w:p>
    <w:p w:rsidR="009D7464" w:rsidRPr="007A5C6C" w:rsidRDefault="009D7464" w:rsidP="009D7464">
      <w:pPr>
        <w:pStyle w:val="3"/>
      </w:pPr>
      <w:r w:rsidRPr="007A5C6C">
        <w:t>9.1.</w:t>
      </w:r>
      <w:r w:rsidRPr="007A5C6C">
        <w:rPr>
          <w:lang w:eastAsia="zh-CN"/>
        </w:rPr>
        <w:t>10</w:t>
      </w:r>
      <w:r w:rsidRPr="007A5C6C">
        <w:tab/>
        <w:t>Network slice-specific authentication and authorization</w:t>
      </w:r>
    </w:p>
    <w:p w:rsidR="009D7464" w:rsidRPr="007A5C6C" w:rsidRDefault="009D7464" w:rsidP="009D7464">
      <w:pPr>
        <w:pStyle w:val="4"/>
        <w:rPr>
          <w:lang w:eastAsia="ko-KR"/>
        </w:rPr>
      </w:pPr>
      <w:r w:rsidRPr="007A5C6C">
        <w:t>9.1.</w:t>
      </w:r>
      <w:r w:rsidRPr="007A5C6C">
        <w:rPr>
          <w:lang w:eastAsia="zh-CN"/>
        </w:rPr>
        <w:t>10</w:t>
      </w:r>
      <w:r w:rsidRPr="007A5C6C">
        <w:t>.1</w:t>
      </w:r>
      <w:r w:rsidRPr="007A5C6C">
        <w:tab/>
      </w:r>
      <w:r w:rsidRPr="007A5C6C">
        <w:rPr>
          <w:lang w:eastAsia="ko-KR"/>
        </w:rPr>
        <w:t>NSSAA / EAP message transport / Success</w:t>
      </w:r>
    </w:p>
    <w:p w:rsidR="009D7464" w:rsidRPr="00DD2EB7" w:rsidRDefault="009D7464" w:rsidP="009D7464">
      <w:pPr>
        <w:rPr>
          <w:rFonts w:ascii="Arial" w:hAnsi="Arial"/>
          <w:b/>
          <w:color w:val="0000FF"/>
          <w:sz w:val="36"/>
          <w:lang w:eastAsia="zh-CN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:rsidR="009D7464" w:rsidRPr="007A5C6C" w:rsidRDefault="009D7464" w:rsidP="009D7464">
      <w:pPr>
        <w:keepNext/>
        <w:keepLines/>
        <w:spacing w:before="120"/>
        <w:ind w:left="1985" w:hanging="1985"/>
        <w:rPr>
          <w:rFonts w:ascii="Arial" w:hAnsi="Arial"/>
        </w:rPr>
      </w:pPr>
      <w:r w:rsidRPr="007A5C6C">
        <w:rPr>
          <w:rFonts w:ascii="Arial" w:hAnsi="Arial"/>
        </w:rPr>
        <w:t>9.1.</w:t>
      </w:r>
      <w:r w:rsidRPr="007A5C6C">
        <w:rPr>
          <w:rFonts w:ascii="Arial" w:hAnsi="Arial"/>
          <w:lang w:eastAsia="zh-CN"/>
        </w:rPr>
        <w:t>10</w:t>
      </w:r>
      <w:r w:rsidRPr="007A5C6C">
        <w:rPr>
          <w:rFonts w:ascii="Arial" w:hAnsi="Arial"/>
        </w:rPr>
        <w:t>.1.3.3</w:t>
      </w:r>
      <w:r w:rsidRPr="007A5C6C">
        <w:rPr>
          <w:rFonts w:ascii="Arial" w:hAnsi="Arial"/>
        </w:rPr>
        <w:tab/>
        <w:t>Specific message contents</w:t>
      </w:r>
    </w:p>
    <w:p w:rsidR="009D7464" w:rsidRPr="007A5C6C" w:rsidRDefault="009D7464" w:rsidP="009D7464">
      <w:pPr>
        <w:pStyle w:val="TH"/>
      </w:pPr>
      <w:r w:rsidRPr="007A5C6C">
        <w:t>Table 9.1.10.1.3.3-1: REGISTRATION REQUEST (step 2, Table 9.1.10.1.3.2-1)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/>
      </w:tblPr>
      <w:tblGrid>
        <w:gridCol w:w="9"/>
        <w:gridCol w:w="4527"/>
        <w:gridCol w:w="2268"/>
        <w:gridCol w:w="1701"/>
        <w:gridCol w:w="1245"/>
      </w:tblGrid>
      <w:tr w:rsidR="009D7464" w:rsidRPr="007A5C6C" w:rsidTr="00692F8A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464" w:rsidRPr="007A5C6C" w:rsidRDefault="009D7464" w:rsidP="00692F8A">
            <w:pPr>
              <w:pStyle w:val="TAHCarNotBold"/>
              <w:rPr>
                <w:lang w:eastAsia="fr-FR"/>
              </w:rPr>
            </w:pPr>
            <w:r w:rsidRPr="007A5C6C">
              <w:rPr>
                <w:lang w:eastAsia="fr-FR"/>
              </w:rPr>
              <w:t>Derivation path: TS 38.508-1 Table 4.7.1-6</w:t>
            </w: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H"/>
            </w:pPr>
            <w:r w:rsidRPr="007A5C6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H"/>
            </w:pPr>
            <w:r w:rsidRPr="007A5C6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H"/>
            </w:pPr>
            <w:r w:rsidRPr="007A5C6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H"/>
            </w:pPr>
            <w:r w:rsidRPr="007A5C6C">
              <w:t>Condition</w:t>
            </w: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5GS registration type value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‘001’B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Initial registration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5GMM capability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  <w:rPr>
                <w:lang w:eastAsia="zh-CN"/>
              </w:rPr>
            </w:pPr>
            <w:r w:rsidRPr="007A5C6C">
              <w:rPr>
                <w:lang w:eastAsia="zh-CN"/>
              </w:rPr>
              <w:t xml:space="preserve">     </w:t>
            </w:r>
            <w:r w:rsidRPr="007A5C6C">
              <w:t>NSSAA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  <w:rPr>
                <w:lang w:eastAsia="zh-CN"/>
              </w:rPr>
            </w:pPr>
            <w:r w:rsidRPr="007A5C6C">
              <w:rPr>
                <w:lang w:eastAsia="zh-CN"/>
              </w:rPr>
              <w:t>‘1’B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Network slice-specific authentication and authorization supported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</w:tbl>
    <w:p w:rsidR="009D7464" w:rsidRPr="007A5C6C" w:rsidRDefault="009D7464" w:rsidP="009D7464">
      <w:pPr>
        <w:rPr>
          <w:lang w:eastAsia="zh-CN"/>
        </w:rPr>
      </w:pPr>
    </w:p>
    <w:p w:rsidR="009D7464" w:rsidRPr="007A5C6C" w:rsidRDefault="009D7464" w:rsidP="009D7464">
      <w:pPr>
        <w:pStyle w:val="TH"/>
      </w:pPr>
      <w:r w:rsidRPr="007A5C6C">
        <w:lastRenderedPageBreak/>
        <w:t>Table 9.1.</w:t>
      </w:r>
      <w:r w:rsidRPr="007A5C6C">
        <w:rPr>
          <w:lang w:eastAsia="zh-CN"/>
        </w:rPr>
        <w:t>10</w:t>
      </w:r>
      <w:r w:rsidRPr="007A5C6C">
        <w:t>.1.3.3-2: REGISTRATION ACCEPT (step 12, Table 9.1.</w:t>
      </w:r>
      <w:r w:rsidRPr="007A5C6C">
        <w:rPr>
          <w:lang w:eastAsia="zh-CN"/>
        </w:rPr>
        <w:t>10</w:t>
      </w:r>
      <w:r w:rsidRPr="007A5C6C">
        <w:t>.1.3.</w:t>
      </w:r>
      <w:ins w:id="2" w:author="cmcc" w:date="2021-10-27T16:44:00Z">
        <w:r>
          <w:rPr>
            <w:rFonts w:hint="eastAsia"/>
            <w:lang w:eastAsia="zh-CN"/>
          </w:rPr>
          <w:t>2</w:t>
        </w:r>
      </w:ins>
      <w:del w:id="3" w:author="cmcc" w:date="2021-10-27T16:44:00Z">
        <w:r w:rsidRPr="007A5C6C" w:rsidDel="009D7464">
          <w:delText>3</w:delText>
        </w:r>
      </w:del>
      <w:r w:rsidRPr="007A5C6C">
        <w:t>-1)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/>
      </w:tblPr>
      <w:tblGrid>
        <w:gridCol w:w="9"/>
        <w:gridCol w:w="4527"/>
        <w:gridCol w:w="2268"/>
        <w:gridCol w:w="1701"/>
        <w:gridCol w:w="1245"/>
      </w:tblGrid>
      <w:tr w:rsidR="009D7464" w:rsidRPr="007A5C6C" w:rsidTr="00692F8A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464" w:rsidRPr="007A5C6C" w:rsidRDefault="009D7464" w:rsidP="00692F8A">
            <w:pPr>
              <w:pStyle w:val="TAHCarNotBold"/>
              <w:rPr>
                <w:lang w:eastAsia="fr-FR"/>
              </w:rPr>
            </w:pPr>
            <w:r w:rsidRPr="007A5C6C">
              <w:rPr>
                <w:lang w:eastAsia="fr-FR"/>
              </w:rPr>
              <w:t>Derivation path: TS 38.508-1 Table 4.7.1-7</w:t>
            </w: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H"/>
            </w:pPr>
            <w:r w:rsidRPr="007A5C6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H"/>
            </w:pPr>
            <w:r w:rsidRPr="007A5C6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H"/>
            </w:pPr>
            <w:r w:rsidRPr="007A5C6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H"/>
            </w:pPr>
            <w:r w:rsidRPr="007A5C6C">
              <w:t>Condition</w:t>
            </w: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5GS registration result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5GS registration result value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‘001’B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3GPP access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NSSAA Performed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‘1’B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Network slice-specific authentication and authorization is to be performed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Configured NSSAI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S-NSSAI IEI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S-NSSAI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Length of S-NSSAI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‘00000001’B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SST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‘00000001’B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rPr>
                <w:lang w:eastAsia="zh-CN"/>
              </w:rPr>
              <w:t>SST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SD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  <w:rPr>
                <w:lang w:eastAsia="zh-CN"/>
              </w:rPr>
            </w:pPr>
            <w:r w:rsidRPr="007A5C6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Mapped configured SST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Mapped configured SD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S-NSSAI IEI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S-NSSAI value </w:t>
            </w:r>
            <w:r w:rsidRPr="007A5C6C">
              <w:rPr>
                <w:lang w:eastAsia="zh-CN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Length of S-NSSAI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‘00000001’B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SST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‘000000</w:t>
            </w:r>
            <w:r w:rsidRPr="007A5C6C">
              <w:rPr>
                <w:lang w:eastAsia="zh-CN"/>
              </w:rPr>
              <w:t>10</w:t>
            </w:r>
            <w:r w:rsidRPr="007A5C6C">
              <w:t>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rPr>
                <w:lang w:eastAsia="zh-CN"/>
              </w:rPr>
              <w:t>SST value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SD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Mapped configured SST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Mapped configured SD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Pending NSSAI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S-NSSAI IEI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S-NSSAI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Length of S-NSSAI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‘00000001’B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SST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‘00000001’B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rPr>
                <w:lang w:eastAsia="zh-CN"/>
              </w:rPr>
              <w:t>SST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SD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Mapped configured SST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Mapped configured SD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S-NSSAI IEI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S-NSSAI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Length of S-NSSAI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‘00000001’B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SST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‘000000</w:t>
            </w:r>
            <w:r w:rsidRPr="007A5C6C">
              <w:rPr>
                <w:lang w:eastAsia="zh-CN"/>
              </w:rPr>
              <w:t>10</w:t>
            </w:r>
            <w:r w:rsidRPr="007A5C6C">
              <w:t>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  <w:rPr>
                <w:lang w:eastAsia="zh-CN"/>
              </w:rPr>
            </w:pPr>
            <w:r w:rsidRPr="007A5C6C">
              <w:t xml:space="preserve">SST value </w:t>
            </w:r>
            <w:r w:rsidRPr="007A5C6C">
              <w:rPr>
                <w:lang w:eastAsia="zh-CN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SD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Mapped configured SST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Mapped configured SD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T3512 value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</w:t>
            </w:r>
            <w:r w:rsidRPr="007A5C6C">
              <w:rPr>
                <w:lang w:eastAsia="zh-CN"/>
              </w:rPr>
              <w:t xml:space="preserve">   </w:t>
            </w:r>
            <w:r w:rsidRPr="007A5C6C">
              <w:t>Unit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'1</w:t>
            </w:r>
            <w:r w:rsidRPr="007A5C6C">
              <w:rPr>
                <w:lang w:eastAsia="zh-CN"/>
              </w:rPr>
              <w:t>0</w:t>
            </w:r>
            <w:r w:rsidRPr="007A5C6C">
              <w:t>1'B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value is incremented in multiples of </w:t>
            </w:r>
            <w:r w:rsidRPr="007A5C6C">
              <w:rPr>
                <w:lang w:eastAsia="zh-CN"/>
              </w:rPr>
              <w:t>1</w:t>
            </w:r>
            <w:r w:rsidRPr="007A5C6C">
              <w:t xml:space="preserve"> minute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</w:t>
            </w:r>
            <w:r w:rsidRPr="007A5C6C">
              <w:rPr>
                <w:lang w:eastAsia="zh-CN"/>
              </w:rPr>
              <w:t xml:space="preserve">  </w:t>
            </w:r>
            <w:r w:rsidRPr="007A5C6C">
              <w:t>Timer value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'0 0</w:t>
            </w:r>
            <w:r w:rsidRPr="007A5C6C">
              <w:rPr>
                <w:lang w:eastAsia="zh-CN"/>
              </w:rPr>
              <w:t>001</w:t>
            </w:r>
            <w:r w:rsidRPr="007A5C6C">
              <w:t>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rPr>
                <w:lang w:eastAsia="zh-CN"/>
              </w:rPr>
              <w:t>1</w:t>
            </w:r>
            <w:r w:rsidRPr="007A5C6C">
              <w:t xml:space="preserve"> minute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</w:tbl>
    <w:p w:rsidR="008B3724" w:rsidRDefault="008B3724" w:rsidP="009D7464">
      <w:pPr>
        <w:rPr>
          <w:lang w:eastAsia="zh-CN"/>
        </w:rPr>
      </w:pPr>
    </w:p>
    <w:p w:rsidR="009D7464" w:rsidRPr="00DD2EB7" w:rsidRDefault="009D7464" w:rsidP="009D7464">
      <w:pPr>
        <w:rPr>
          <w:rFonts w:ascii="Arial" w:hAnsi="Arial"/>
          <w:b/>
          <w:color w:val="0000FF"/>
          <w:sz w:val="36"/>
          <w:lang w:eastAsia="zh-CN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:rsidR="009D7464" w:rsidRPr="007A5C6C" w:rsidRDefault="009D7464" w:rsidP="009D7464">
      <w:pPr>
        <w:pStyle w:val="4"/>
        <w:rPr>
          <w:lang w:eastAsia="ko-KR"/>
        </w:rPr>
      </w:pPr>
      <w:r w:rsidRPr="007A5C6C">
        <w:t>9.1.</w:t>
      </w:r>
      <w:r w:rsidRPr="007A5C6C">
        <w:rPr>
          <w:lang w:eastAsia="zh-CN"/>
        </w:rPr>
        <w:t>10</w:t>
      </w:r>
      <w:r w:rsidRPr="007A5C6C">
        <w:t>.</w:t>
      </w:r>
      <w:r w:rsidRPr="007A5C6C">
        <w:rPr>
          <w:lang w:eastAsia="zh-CN"/>
        </w:rPr>
        <w:t>6</w:t>
      </w:r>
      <w:r w:rsidRPr="007A5C6C">
        <w:tab/>
      </w:r>
      <w:r w:rsidRPr="007A5C6C">
        <w:rPr>
          <w:lang w:eastAsia="ko-KR"/>
        </w:rPr>
        <w:t>NSSAA / UE configuration update / Rejected NSSAI</w:t>
      </w:r>
    </w:p>
    <w:p w:rsidR="009D7464" w:rsidRPr="00DD2EB7" w:rsidRDefault="009D7464" w:rsidP="009D7464">
      <w:pPr>
        <w:rPr>
          <w:rFonts w:ascii="Arial" w:hAnsi="Arial"/>
          <w:b/>
          <w:color w:val="0000FF"/>
          <w:sz w:val="36"/>
          <w:lang w:eastAsia="zh-CN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:rsidR="009D7464" w:rsidRPr="007A5C6C" w:rsidRDefault="009D7464" w:rsidP="009D7464">
      <w:pPr>
        <w:keepNext/>
        <w:keepLines/>
        <w:spacing w:before="120"/>
        <w:ind w:left="1985" w:hanging="1985"/>
        <w:rPr>
          <w:rFonts w:ascii="Arial" w:hAnsi="Arial"/>
        </w:rPr>
      </w:pPr>
      <w:r w:rsidRPr="007A5C6C">
        <w:rPr>
          <w:rFonts w:ascii="Arial" w:hAnsi="Arial"/>
        </w:rPr>
        <w:lastRenderedPageBreak/>
        <w:t>9.1.</w:t>
      </w:r>
      <w:r w:rsidRPr="007A5C6C">
        <w:rPr>
          <w:rFonts w:ascii="Arial" w:hAnsi="Arial"/>
          <w:lang w:eastAsia="zh-CN"/>
        </w:rPr>
        <w:t>10</w:t>
      </w:r>
      <w:r w:rsidRPr="007A5C6C">
        <w:rPr>
          <w:rFonts w:ascii="Arial" w:hAnsi="Arial"/>
        </w:rPr>
        <w:t>.</w:t>
      </w:r>
      <w:r w:rsidRPr="007A5C6C">
        <w:rPr>
          <w:rFonts w:ascii="Arial" w:hAnsi="Arial"/>
          <w:lang w:eastAsia="zh-CN"/>
        </w:rPr>
        <w:t>6</w:t>
      </w:r>
      <w:r w:rsidRPr="007A5C6C">
        <w:rPr>
          <w:rFonts w:ascii="Arial" w:hAnsi="Arial"/>
        </w:rPr>
        <w:t>.3.3</w:t>
      </w:r>
      <w:r w:rsidRPr="007A5C6C">
        <w:rPr>
          <w:rFonts w:ascii="Arial" w:hAnsi="Arial"/>
        </w:rPr>
        <w:tab/>
        <w:t>Specific message contents</w:t>
      </w:r>
    </w:p>
    <w:p w:rsidR="009D7464" w:rsidRPr="007A5C6C" w:rsidRDefault="009D7464" w:rsidP="009D7464">
      <w:pPr>
        <w:pStyle w:val="TH"/>
      </w:pPr>
      <w:r w:rsidRPr="007A5C6C">
        <w:t>Table 9.1.10.6.3.3-1: REGISTRATION REQUEST (step 2, Table 9.1.10.6.3.2-1)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/>
      </w:tblPr>
      <w:tblGrid>
        <w:gridCol w:w="9"/>
        <w:gridCol w:w="4527"/>
        <w:gridCol w:w="2268"/>
        <w:gridCol w:w="1701"/>
        <w:gridCol w:w="1245"/>
      </w:tblGrid>
      <w:tr w:rsidR="009D7464" w:rsidRPr="007A5C6C" w:rsidTr="00692F8A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464" w:rsidRPr="007A5C6C" w:rsidRDefault="009D7464" w:rsidP="00692F8A">
            <w:pPr>
              <w:pStyle w:val="TAHCarNotBold"/>
              <w:rPr>
                <w:lang w:eastAsia="fr-FR"/>
              </w:rPr>
            </w:pPr>
            <w:r w:rsidRPr="007A5C6C">
              <w:rPr>
                <w:lang w:eastAsia="fr-FR"/>
              </w:rPr>
              <w:t>Derivation path: TS 38.508-1 Table 4.7.1-6</w:t>
            </w: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H"/>
            </w:pPr>
            <w:r w:rsidRPr="007A5C6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H"/>
            </w:pPr>
            <w:r w:rsidRPr="007A5C6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H"/>
            </w:pPr>
            <w:r w:rsidRPr="007A5C6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H"/>
            </w:pPr>
            <w:r w:rsidRPr="007A5C6C">
              <w:t>Condition</w:t>
            </w: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5GS registration type value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‘001’B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Initial registration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5GMM capability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  <w:rPr>
                <w:lang w:eastAsia="zh-CN"/>
              </w:rPr>
            </w:pPr>
            <w:r w:rsidRPr="007A5C6C">
              <w:rPr>
                <w:lang w:eastAsia="zh-CN"/>
              </w:rPr>
              <w:t xml:space="preserve">     </w:t>
            </w:r>
            <w:r w:rsidRPr="007A5C6C">
              <w:t>NSSAA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  <w:rPr>
                <w:lang w:eastAsia="zh-CN"/>
              </w:rPr>
            </w:pPr>
            <w:r w:rsidRPr="007A5C6C">
              <w:rPr>
                <w:lang w:eastAsia="zh-CN"/>
              </w:rPr>
              <w:t>‘1’B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Network slice-specific authentication and authorization supported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</w:tbl>
    <w:p w:rsidR="009D7464" w:rsidRPr="007A5C6C" w:rsidRDefault="009D7464" w:rsidP="009D7464">
      <w:pPr>
        <w:rPr>
          <w:lang w:eastAsia="zh-CN"/>
        </w:rPr>
      </w:pPr>
    </w:p>
    <w:p w:rsidR="009D7464" w:rsidRPr="007A5C6C" w:rsidRDefault="009D7464" w:rsidP="009D7464">
      <w:pPr>
        <w:pStyle w:val="TH"/>
      </w:pPr>
      <w:r w:rsidRPr="007A5C6C">
        <w:t>Table 9.1.10.6.3.3-2: REGISTRATION ACCEPT (step 12, Table 9.1.10.6.3.</w:t>
      </w:r>
      <w:ins w:id="4" w:author="cmcc" w:date="2021-10-27T16:46:00Z">
        <w:r>
          <w:rPr>
            <w:rFonts w:hint="eastAsia"/>
            <w:lang w:eastAsia="zh-CN"/>
          </w:rPr>
          <w:t>2</w:t>
        </w:r>
      </w:ins>
      <w:del w:id="5" w:author="cmcc" w:date="2021-10-27T16:46:00Z">
        <w:r w:rsidRPr="007A5C6C" w:rsidDel="009D7464">
          <w:delText>3</w:delText>
        </w:r>
      </w:del>
      <w:r w:rsidRPr="007A5C6C">
        <w:t>-1)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/>
      </w:tblPr>
      <w:tblGrid>
        <w:gridCol w:w="9"/>
        <w:gridCol w:w="4527"/>
        <w:gridCol w:w="2268"/>
        <w:gridCol w:w="1701"/>
        <w:gridCol w:w="1245"/>
      </w:tblGrid>
      <w:tr w:rsidR="009D7464" w:rsidRPr="007A5C6C" w:rsidTr="00692F8A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464" w:rsidRPr="007A5C6C" w:rsidRDefault="009D7464" w:rsidP="00692F8A">
            <w:pPr>
              <w:pStyle w:val="TAHCarNotBold"/>
              <w:rPr>
                <w:lang w:eastAsia="fr-FR"/>
              </w:rPr>
            </w:pPr>
            <w:r w:rsidRPr="007A5C6C">
              <w:rPr>
                <w:lang w:eastAsia="fr-FR"/>
              </w:rPr>
              <w:t>Derivation path: TS 38.508-1 Table 4.7.1-7</w:t>
            </w: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H"/>
            </w:pPr>
            <w:r w:rsidRPr="007A5C6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H"/>
            </w:pPr>
            <w:r w:rsidRPr="007A5C6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H"/>
            </w:pPr>
            <w:r w:rsidRPr="007A5C6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H"/>
            </w:pPr>
            <w:r w:rsidRPr="007A5C6C">
              <w:t>Condition</w:t>
            </w: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5GS registration result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5GS registration result value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‘001’B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3GPP access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NSSAA Performed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‘1’B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Network slice-specific authentication and authorization is to be performed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rPr>
                <w:lang w:eastAsia="zh-CN"/>
              </w:rPr>
              <w:t>Allow</w:t>
            </w:r>
            <w:r w:rsidRPr="007A5C6C">
              <w:t>ed NSSAI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S-NSSAI IEI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S-NSSAI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Length of S-NSSAI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‘00000001’B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SST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‘00000001’B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rPr>
                <w:lang w:eastAsia="zh-CN"/>
              </w:rPr>
              <w:t>SST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SD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Mapped configured SST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Mapped configured SD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Configured NSSAI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S-NSSAI IEI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S-NSSAI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Length of S-NSSAI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‘00000001’B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SST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‘00000001’B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  <w:rPr>
                <w:lang w:eastAsia="zh-CN"/>
              </w:rPr>
            </w:pPr>
            <w:r w:rsidRPr="007A5C6C">
              <w:rPr>
                <w:lang w:eastAsia="zh-CN"/>
              </w:rPr>
              <w:t>SST value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SD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Mapped configured SST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Mapped configured SD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S-NSSAI IEI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  <w:rPr>
                <w:lang w:eastAsia="zh-CN"/>
              </w:rPr>
            </w:pPr>
            <w:r w:rsidRPr="007A5C6C">
              <w:t xml:space="preserve">S-NSSAI value </w:t>
            </w:r>
            <w:r w:rsidRPr="007A5C6C">
              <w:rPr>
                <w:lang w:eastAsia="zh-CN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Length of S-NSSAI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‘00000001’B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SST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‘000000</w:t>
            </w:r>
            <w:r w:rsidRPr="007A5C6C">
              <w:rPr>
                <w:lang w:eastAsia="zh-CN"/>
              </w:rPr>
              <w:t>10</w:t>
            </w:r>
            <w:r w:rsidRPr="007A5C6C">
              <w:t>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rPr>
                <w:lang w:eastAsia="zh-CN"/>
              </w:rPr>
              <w:t>SST value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SD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Mapped configured SST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Mapped configured SD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Pending NSSAI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S-NSSAI IEI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S-NSSAI value </w:t>
            </w:r>
            <w:r w:rsidRPr="007A5C6C">
              <w:rPr>
                <w:lang w:eastAsia="zh-CN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Length of S-NSSAI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‘00000001’B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SST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SST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‘000000</w:t>
            </w:r>
            <w:r w:rsidRPr="007A5C6C">
              <w:rPr>
                <w:lang w:eastAsia="zh-CN"/>
              </w:rPr>
              <w:t>10</w:t>
            </w:r>
            <w:r w:rsidRPr="007A5C6C">
              <w:t>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rPr>
                <w:lang w:eastAsia="zh-CN"/>
              </w:rPr>
              <w:t>SST value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SD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Mapped configured SST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  <w:tr w:rsidR="009D7464" w:rsidRPr="007A5C6C" w:rsidTr="00692F8A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 xml:space="preserve">     Mapped configured SD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7464" w:rsidRPr="007A5C6C" w:rsidRDefault="009D7464" w:rsidP="00692F8A">
            <w:pPr>
              <w:pStyle w:val="TAL"/>
            </w:pPr>
            <w:r w:rsidRPr="007A5C6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464" w:rsidRPr="007A5C6C" w:rsidRDefault="009D7464" w:rsidP="00692F8A">
            <w:pPr>
              <w:pStyle w:val="TAL"/>
            </w:pPr>
          </w:p>
        </w:tc>
      </w:tr>
    </w:tbl>
    <w:p w:rsidR="009D7464" w:rsidRPr="007A5C6C" w:rsidRDefault="009D7464" w:rsidP="009D7464">
      <w:pPr>
        <w:rPr>
          <w:lang w:eastAsia="zh-CN"/>
        </w:rPr>
      </w:pPr>
    </w:p>
    <w:p w:rsidR="009D7464" w:rsidRDefault="009D7464" w:rsidP="009D7464">
      <w:pPr>
        <w:pStyle w:val="Separation"/>
        <w:ind w:left="0" w:firstLine="0"/>
      </w:pPr>
      <w:r w:rsidRPr="00032F66">
        <w:t>&lt;End</w:t>
      </w:r>
      <w:r>
        <w:t xml:space="preserve"> of modified section</w:t>
      </w:r>
      <w:r w:rsidRPr="00032F66">
        <w:t>&gt;</w:t>
      </w:r>
    </w:p>
    <w:p w:rsidR="009D7464" w:rsidRDefault="009D7464">
      <w:pPr>
        <w:rPr>
          <w:noProof/>
          <w:lang w:eastAsia="zh-CN"/>
        </w:rPr>
      </w:pPr>
    </w:p>
    <w:sectPr w:rsidR="009D746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D7C" w:rsidRDefault="00B47D7C">
      <w:r>
        <w:separator/>
      </w:r>
    </w:p>
  </w:endnote>
  <w:endnote w:type="continuationSeparator" w:id="0">
    <w:p w:rsidR="00B47D7C" w:rsidRDefault="00B47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D7C" w:rsidRDefault="00B47D7C">
      <w:r>
        <w:separator/>
      </w:r>
    </w:p>
  </w:footnote>
  <w:footnote w:type="continuationSeparator" w:id="0">
    <w:p w:rsidR="00B47D7C" w:rsidRDefault="00B47D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666FFF">
      <w:fldChar w:fldCharType="begin"/>
    </w:r>
    <w:r w:rsidR="00374DD4">
      <w:instrText>PAGE</w:instrText>
    </w:r>
    <w:r w:rsidR="00666FFF">
      <w:fldChar w:fldCharType="separate"/>
    </w:r>
    <w:r>
      <w:rPr>
        <w:noProof/>
      </w:rPr>
      <w:t>1</w:t>
    </w:r>
    <w:r w:rsidR="00666FFF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9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69B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66FFF"/>
    <w:rsid w:val="00695808"/>
    <w:rsid w:val="006B46FB"/>
    <w:rsid w:val="006E21FB"/>
    <w:rsid w:val="007176FF"/>
    <w:rsid w:val="00732D4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724"/>
    <w:rsid w:val="008F3789"/>
    <w:rsid w:val="008F686C"/>
    <w:rsid w:val="009148DE"/>
    <w:rsid w:val="00941E30"/>
    <w:rsid w:val="009777D9"/>
    <w:rsid w:val="00991B88"/>
    <w:rsid w:val="009A5753"/>
    <w:rsid w:val="009A579D"/>
    <w:rsid w:val="009D746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D7C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3525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9D7464"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TALChar">
    <w:name w:val="TAL Char"/>
    <w:link w:val="TAL"/>
    <w:qFormat/>
    <w:rsid w:val="009D74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D74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7464"/>
    <w:rPr>
      <w:rFonts w:ascii="Arial" w:hAnsi="Arial"/>
      <w:b/>
      <w:lang w:val="en-GB" w:eastAsia="en-US"/>
    </w:rPr>
  </w:style>
  <w:style w:type="character" w:customStyle="1" w:styleId="Char">
    <w:name w:val="批注文字 Char"/>
    <w:link w:val="ac"/>
    <w:qFormat/>
    <w:rsid w:val="009D7464"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a"/>
    <w:rsid w:val="009D7464"/>
    <w:pPr>
      <w:keepNext/>
      <w:keepLines/>
      <w:spacing w:after="0"/>
    </w:pPr>
    <w:rPr>
      <w:rFonts w:ascii="Arial" w:eastAsia="Times New Roman" w:hAnsi="Arial"/>
      <w:sz w:val="18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D9A34-C924-4657-A6BD-4CF317F5A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1</Pages>
  <Words>952</Words>
  <Characters>5428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8</cp:revision>
  <cp:lastPrinted>1899-12-31T23:00:00Z</cp:lastPrinted>
  <dcterms:created xsi:type="dcterms:W3CDTF">2020-02-03T08:32:00Z</dcterms:created>
  <dcterms:modified xsi:type="dcterms:W3CDTF">2021-10-29T10:14:00Z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R5-216797</vt:lpwstr>
  </property>
  <property fmtid="{D5CDD505-2E9C-101B-9397-08002B2CF9AE}" pid="10" name="Spec#">
    <vt:lpwstr>38.523-1</vt:lpwstr>
  </property>
  <property fmtid="{D5CDD505-2E9C-101B-9397-08002B2CF9AE}" pid="11" name="Cr#">
    <vt:lpwstr>2510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Editorial changes to eNS TC 9.1.10.1 and 9.1.10.6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eNS-UEConTest</vt:lpwstr>
  </property>
  <property fmtid="{D5CDD505-2E9C-101B-9397-08002B2CF9AE}" pid="18" name="Cat">
    <vt:lpwstr>F</vt:lpwstr>
  </property>
  <property fmtid="{D5CDD505-2E9C-101B-9397-08002B2CF9AE}" pid="19" name="ResDate">
    <vt:lpwstr>2021-10-27</vt:lpwstr>
  </property>
  <property fmtid="{D5CDD505-2E9C-101B-9397-08002B2CF9AE}" pid="20" name="Release">
    <vt:lpwstr>Rel-16</vt:lpwstr>
  </property>
</Properties>
</file>