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R5-216767</w:t>
        </w:r>
      </w:fldSimple>
    </w:p>
    <w:p w:rsidR="001E41F3" w:rsidRDefault="00E33A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33A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3A3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2054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A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3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3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NETWORK SLICE-SPECIFIC AUTHENTICATION COMMAND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3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A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3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A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comment for EAP message in </w:t>
            </w:r>
            <w:r w:rsidRPr="00BE2064">
              <w:rPr>
                <w:iCs/>
              </w:rPr>
              <w:t>NETWORK SLICE-SPECIFIC AUTHENTICATION COMMAND</w:t>
            </w:r>
            <w:r>
              <w:rPr>
                <w:rFonts w:hint="eastAsia"/>
                <w:iCs/>
                <w:lang w:eastAsia="zh-CN"/>
              </w:rPr>
              <w:t xml:space="preserve"> message</w:t>
            </w:r>
            <w:r w:rsidRPr="00F6785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F6785D">
              <w:rPr>
                <w:noProof/>
              </w:rPr>
              <w:t>missing. This should be set to “See TS 24.501 [25] subclause 9.11.2.2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785D" w:rsidP="00F67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comment for EAP message in </w:t>
            </w:r>
            <w:r w:rsidR="00564B46">
              <w:rPr>
                <w:noProof/>
              </w:rPr>
              <w:t>Table 4.7.1</w:t>
            </w:r>
            <w:r w:rsidR="00564B46">
              <w:rPr>
                <w:rFonts w:hint="eastAsia"/>
                <w:noProof/>
                <w:lang w:eastAsia="zh-CN"/>
              </w:rPr>
              <w:t>-</w:t>
            </w:r>
            <w:r w:rsidRPr="00F6785D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message is not clear enough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8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</w:t>
            </w:r>
            <w:r w:rsidR="00564B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785D" w:rsidRPr="00BE2064" w:rsidRDefault="00F6785D" w:rsidP="00F6785D">
      <w:pPr>
        <w:pStyle w:val="4"/>
      </w:pPr>
      <w:bookmarkStart w:id="1" w:name="_GoBack"/>
      <w:bookmarkEnd w:id="1"/>
      <w:r w:rsidRPr="00BE2064">
        <w:lastRenderedPageBreak/>
        <w:t>–</w:t>
      </w:r>
      <w:r w:rsidRPr="00BE2064">
        <w:tab/>
      </w:r>
      <w:r w:rsidRPr="00BE2064">
        <w:rPr>
          <w:i/>
        </w:rPr>
        <w:t>Network slice-specific authentication command</w:t>
      </w:r>
    </w:p>
    <w:p w:rsidR="00F6785D" w:rsidRPr="00BE2064" w:rsidRDefault="00F6785D" w:rsidP="00F6785D">
      <w:pPr>
        <w:pStyle w:val="TH"/>
        <w:rPr>
          <w:iCs/>
        </w:rPr>
      </w:pPr>
      <w:r w:rsidRPr="00BE2064">
        <w:t xml:space="preserve">Table 4.7.1-31: </w:t>
      </w:r>
      <w:r w:rsidRPr="00BE2064">
        <w:rPr>
          <w:iCs/>
        </w:rPr>
        <w:t>NETWORK SLICE-SPECIFIC AUTHENTICATION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F6785D" w:rsidRPr="00BE2064" w:rsidTr="00EC553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85D" w:rsidRPr="00BE2064" w:rsidRDefault="00F6785D" w:rsidP="00EC5533">
            <w:pPr>
              <w:pStyle w:val="TAL"/>
            </w:pPr>
            <w:r w:rsidRPr="00BE2064">
              <w:t>Derivation Path: 24.501 clause 8.2.31</w:t>
            </w: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H"/>
            </w:pPr>
            <w:r w:rsidRPr="00BE2064">
              <w:t>Condition</w:t>
            </w: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t>‘0111 1110’B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t>’0000’B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F6785D" w:rsidRPr="00BE2064" w:rsidRDefault="00F6785D" w:rsidP="00EC5533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L"/>
            </w:pP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L"/>
            </w:pPr>
            <w:r w:rsidRPr="00BE2064">
              <w:rPr>
                <w:iCs/>
              </w:rPr>
              <w:t>NETWORK SLICE-SPECIFIC AUTHENTICATION COMMAND</w:t>
            </w:r>
            <w:r w:rsidRPr="00BE2064">
              <w:t xml:space="preserve"> message identity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t>‘0101 0000’B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L"/>
            </w:pP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L"/>
            </w:pPr>
            <w:r w:rsidRPr="00BE2064">
              <w:t>S-NSSAI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t>Set according to specific message content</w:t>
            </w:r>
          </w:p>
        </w:tc>
        <w:tc>
          <w:tcPr>
            <w:tcW w:w="1700" w:type="dxa"/>
          </w:tcPr>
          <w:p w:rsidR="00F6785D" w:rsidRPr="00BE2064" w:rsidRDefault="00F6785D" w:rsidP="00EC5533">
            <w:pPr>
              <w:pStyle w:val="TAL"/>
            </w:pPr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  <w:tr w:rsidR="00F6785D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F6785D" w:rsidRPr="00BE2064" w:rsidRDefault="00F6785D" w:rsidP="00EC5533">
            <w:pPr>
              <w:pStyle w:val="TAL"/>
            </w:pPr>
            <w:r w:rsidRPr="00BE2064">
              <w:t>EAP message</w:t>
            </w:r>
          </w:p>
        </w:tc>
        <w:tc>
          <w:tcPr>
            <w:tcW w:w="2267" w:type="dxa"/>
          </w:tcPr>
          <w:p w:rsidR="00F6785D" w:rsidRPr="00BE2064" w:rsidRDefault="00F6785D" w:rsidP="00EC5533">
            <w:pPr>
              <w:pStyle w:val="TAL"/>
            </w:pPr>
            <w:r w:rsidRPr="00BE2064">
              <w:t>Set according to Table 4.7.3.2-1</w:t>
            </w:r>
          </w:p>
        </w:tc>
        <w:tc>
          <w:tcPr>
            <w:tcW w:w="1700" w:type="dxa"/>
          </w:tcPr>
          <w:p w:rsidR="00F6785D" w:rsidRPr="00BE2064" w:rsidRDefault="00F6785D" w:rsidP="00F6785D">
            <w:pPr>
              <w:pStyle w:val="TAL"/>
            </w:pPr>
            <w:ins w:id="2" w:author="cmcc" w:date="2021-10-26T18:13:00Z">
              <w:r w:rsidRPr="00F6785D">
                <w:t xml:space="preserve">See TS 24.501 [25] </w:t>
              </w:r>
              <w:proofErr w:type="spellStart"/>
              <w:r w:rsidRPr="00F6785D">
                <w:t>subclause</w:t>
              </w:r>
              <w:proofErr w:type="spellEnd"/>
              <w:r w:rsidRPr="00F6785D">
                <w:t xml:space="preserve"> 9.11.2.2</w:t>
              </w:r>
            </w:ins>
          </w:p>
        </w:tc>
        <w:tc>
          <w:tcPr>
            <w:tcW w:w="1245" w:type="dxa"/>
          </w:tcPr>
          <w:p w:rsidR="00F6785D" w:rsidRPr="00BE2064" w:rsidRDefault="00F6785D" w:rsidP="00EC5533">
            <w:pPr>
              <w:pStyle w:val="TAL"/>
            </w:pPr>
          </w:p>
        </w:tc>
      </w:tr>
    </w:tbl>
    <w:p w:rsidR="00F6785D" w:rsidRPr="00BE2064" w:rsidRDefault="00F6785D" w:rsidP="00F6785D"/>
    <w:p w:rsidR="00F6785D" w:rsidRPr="00BE2064" w:rsidRDefault="00F6785D" w:rsidP="00F6785D">
      <w:pPr>
        <w:pStyle w:val="NO"/>
      </w:pPr>
      <w:r w:rsidRPr="00BE2064">
        <w:t>NOTE:</w:t>
      </w:r>
      <w:r w:rsidRPr="00BE2064">
        <w:tab/>
        <w:t xml:space="preserve">This message is always sent within SECURITY PROTECTED 5GS NAS MESSAGE </w:t>
      </w:r>
      <w:proofErr w:type="spellStart"/>
      <w:r w:rsidRPr="00BE2064">
        <w:t>message</w:t>
      </w:r>
      <w:proofErr w:type="spellEnd"/>
      <w:r w:rsidRPr="00BE2064">
        <w:t>.</w:t>
      </w:r>
    </w:p>
    <w:p w:rsidR="001E41F3" w:rsidRPr="00F6785D" w:rsidRDefault="001E41F3">
      <w:pPr>
        <w:rPr>
          <w:noProof/>
        </w:rPr>
      </w:pPr>
    </w:p>
    <w:sectPr w:rsidR="001E41F3" w:rsidRPr="00F678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DE" w:rsidRDefault="003721DE">
      <w:r>
        <w:separator/>
      </w:r>
    </w:p>
  </w:endnote>
  <w:endnote w:type="continuationSeparator" w:id="0">
    <w:p w:rsidR="003721DE" w:rsidRDefault="0037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DE" w:rsidRDefault="003721DE">
      <w:r>
        <w:separator/>
      </w:r>
    </w:p>
  </w:footnote>
  <w:footnote w:type="continuationSeparator" w:id="0">
    <w:p w:rsidR="003721DE" w:rsidRDefault="003721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33A37">
      <w:fldChar w:fldCharType="begin"/>
    </w:r>
    <w:r w:rsidR="00374DD4">
      <w:instrText>PAGE</w:instrText>
    </w:r>
    <w:r w:rsidR="00E33A37">
      <w:fldChar w:fldCharType="separate"/>
    </w:r>
    <w:r>
      <w:rPr>
        <w:noProof/>
      </w:rPr>
      <w:t>1</w:t>
    </w:r>
    <w:r w:rsidR="00E33A3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B7F62"/>
    <w:rsid w:val="001E41F3"/>
    <w:rsid w:val="001E78D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1DE"/>
    <w:rsid w:val="00374DD4"/>
    <w:rsid w:val="003E1A36"/>
    <w:rsid w:val="00410371"/>
    <w:rsid w:val="004242F1"/>
    <w:rsid w:val="004B75B7"/>
    <w:rsid w:val="0051580D"/>
    <w:rsid w:val="00547111"/>
    <w:rsid w:val="00564B46"/>
    <w:rsid w:val="00592D74"/>
    <w:rsid w:val="005E295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F5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9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A37"/>
    <w:rsid w:val="00E34898"/>
    <w:rsid w:val="00EB09B7"/>
    <w:rsid w:val="00EE7D7C"/>
    <w:rsid w:val="00F25D98"/>
    <w:rsid w:val="00F300FB"/>
    <w:rsid w:val="00F6785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6785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F678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678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85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30A9C-F917-4647-B0A3-4E5D86CD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9</cp:revision>
  <cp:lastPrinted>1899-12-31T23:00:00Z</cp:lastPrinted>
  <dcterms:created xsi:type="dcterms:W3CDTF">2020-02-03T08:32:00Z</dcterms:created>
  <dcterms:modified xsi:type="dcterms:W3CDTF">2021-10-29T10:13:00Z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R5-216767</vt:lpwstr>
  </property>
  <property fmtid="{D5CDD505-2E9C-101B-9397-08002B2CF9AE}" pid="10" name="Spec#">
    <vt:lpwstr>38.508-1</vt:lpwstr>
  </property>
  <property fmtid="{D5CDD505-2E9C-101B-9397-08002B2CF9AE}" pid="11" name="Cr#">
    <vt:lpwstr>2054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NETWORK SLICE-SPECIFIC AUTHENTICATION COMMAND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Rel-17</vt:lpwstr>
  </property>
</Properties>
</file>