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813E" w14:textId="7653B54A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F47FCD">
        <w:rPr>
          <w:rFonts w:hint="eastAsia"/>
          <w:b/>
          <w:noProof/>
          <w:sz w:val="28"/>
          <w:lang w:eastAsia="zh-CN"/>
        </w:rPr>
        <w:t>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2B74EF">
        <w:rPr>
          <w:rFonts w:eastAsiaTheme="minorEastAsia" w:hint="eastAsia"/>
          <w:b/>
          <w:i/>
          <w:noProof/>
          <w:sz w:val="28"/>
          <w:lang w:eastAsia="zh-CN"/>
        </w:rPr>
        <w:t>7935</w:t>
      </w:r>
    </w:p>
    <w:p w14:paraId="33AFCB90" w14:textId="3B027F96" w:rsidR="00F47FCD" w:rsidRPr="00F47FCD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F47FCD" w:rsidRPr="00F47FCD">
        <w:rPr>
          <w:rFonts w:hint="eastAsia"/>
          <w:b/>
          <w:noProof/>
          <w:sz w:val="28"/>
        </w:rPr>
        <w:t>8</w:t>
      </w:r>
      <w:r w:rsidR="008C5439" w:rsidRPr="00F47FCD">
        <w:rPr>
          <w:rFonts w:hint="eastAsia"/>
          <w:b/>
          <w:noProof/>
          <w:sz w:val="28"/>
        </w:rPr>
        <w:t>th</w:t>
      </w:r>
      <w:r w:rsidRPr="00F47FCD">
        <w:rPr>
          <w:b/>
          <w:noProof/>
          <w:sz w:val="28"/>
        </w:rPr>
        <w:t xml:space="preserve"> – </w:t>
      </w:r>
      <w:r w:rsidR="00F47FCD" w:rsidRPr="00F47FCD">
        <w:rPr>
          <w:rFonts w:hint="eastAsia"/>
          <w:b/>
          <w:noProof/>
          <w:sz w:val="28"/>
        </w:rPr>
        <w:t>19</w:t>
      </w:r>
      <w:r w:rsidRPr="00F47FCD">
        <w:rPr>
          <w:b/>
          <w:noProof/>
          <w:sz w:val="28"/>
        </w:rPr>
        <w:t xml:space="preserve">th </w:t>
      </w:r>
      <w:r w:rsidR="00F47FCD" w:rsidRPr="00F47FCD">
        <w:rPr>
          <w:b/>
          <w:noProof/>
          <w:sz w:val="28"/>
        </w:rPr>
        <w:t>November</w:t>
      </w:r>
      <w:r w:rsidRPr="00F47FCD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6C1DECFC" w:rsidR="001E41F3" w:rsidRPr="00582C8D" w:rsidRDefault="00F47FCD" w:rsidP="00D36DC9">
            <w:pPr>
              <w:pStyle w:val="TAL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38.509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061D5A7E" w:rsidR="001E41F3" w:rsidRPr="00582C8D" w:rsidRDefault="002668D0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0047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4BC8B" w14:textId="46D3A74F" w:rsidR="001E41F3" w:rsidRPr="00582C8D" w:rsidRDefault="002B74EF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606709C2" w:rsidR="001E41F3" w:rsidRPr="00582C8D" w:rsidRDefault="0037348B" w:rsidP="00F47F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F47FC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3D815643" w:rsidR="00F25D98" w:rsidRPr="00582C8D" w:rsidRDefault="00C87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1762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4CED3CF4" w:rsidR="001E41F3" w:rsidRPr="00582C8D" w:rsidRDefault="000F4274" w:rsidP="00244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4274">
              <w:t xml:space="preserve">Addition of </w:t>
            </w:r>
            <w:r w:rsidR="00E41AFF">
              <w:rPr>
                <w:rFonts w:hint="eastAsia"/>
                <w:lang w:eastAsia="zh-CN"/>
              </w:rPr>
              <w:t xml:space="preserve">NR positioning methods information </w:t>
            </w:r>
            <w:r w:rsidR="004F457B">
              <w:rPr>
                <w:rFonts w:hint="eastAsia"/>
                <w:lang w:eastAsia="zh-CN"/>
              </w:rPr>
              <w:t>in the</w:t>
            </w:r>
            <w:r w:rsidR="00E41AFF">
              <w:rPr>
                <w:rFonts w:hint="eastAsia"/>
                <w:lang w:eastAsia="zh-CN"/>
              </w:rPr>
              <w:t xml:space="preserve"> </w:t>
            </w:r>
            <w:r w:rsidR="00E41AFF" w:rsidRPr="003F3960">
              <w:rPr>
                <w:lang w:eastAsia="ja-JP"/>
              </w:rPr>
              <w:t>RESET UE POSITIONING STORED INFORMATION</w:t>
            </w:r>
            <w:r w:rsidR="00E41AFF">
              <w:rPr>
                <w:rFonts w:hint="eastAsia"/>
                <w:lang w:eastAsia="zh-CN"/>
              </w:rPr>
              <w:t xml:space="preserve"> message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456A187D" w:rsidR="001E41F3" w:rsidRPr="00582C8D" w:rsidRDefault="008A4225" w:rsidP="00A57546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E41AFF">
              <w:rPr>
                <w:rFonts w:hint="eastAsia"/>
                <w:lang w:eastAsia="zh-CN"/>
              </w:rPr>
              <w:t>10</w:t>
            </w:r>
            <w:r w:rsidRPr="00582C8D">
              <w:rPr>
                <w:rFonts w:hint="eastAsia"/>
                <w:lang w:eastAsia="zh-CN"/>
              </w:rPr>
              <w:t>-</w:t>
            </w:r>
            <w:r w:rsidR="00A57546">
              <w:rPr>
                <w:rFonts w:hint="eastAsia"/>
                <w:lang w:eastAsia="zh-CN"/>
              </w:rPr>
              <w:t>2</w:t>
            </w:r>
            <w:r w:rsidR="00E41AFF">
              <w:rPr>
                <w:rFonts w:hint="eastAsia"/>
                <w:lang w:eastAsia="zh-CN"/>
              </w:rPr>
              <w:t>4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143EE7DE" w:rsidR="001E41F3" w:rsidRPr="00582C8D" w:rsidRDefault="0068631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B74EF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551A0C07" w:rsidR="003D791F" w:rsidRPr="00582C8D" w:rsidRDefault="00E41AFF" w:rsidP="00E41A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NR positioning test cases in TS 37.571-1 and TS 37.571-2 need to use the </w:t>
            </w:r>
            <w:r w:rsidRPr="003F3960">
              <w:rPr>
                <w:lang w:eastAsia="ja-JP"/>
              </w:rPr>
              <w:t>RESET UE POSITIONING STORED INFORMATION</w:t>
            </w:r>
            <w:r>
              <w:rPr>
                <w:rFonts w:hint="eastAsia"/>
                <w:lang w:eastAsia="zh-CN"/>
              </w:rPr>
              <w:t xml:space="preserve"> message </w:t>
            </w:r>
            <w:r w:rsidRPr="00542D17">
              <w:rPr>
                <w:lang w:eastAsia="ja-JP"/>
              </w:rPr>
              <w:t>to command the UE to reset the already acquired UE positioning information.</w:t>
            </w:r>
            <w:r>
              <w:rPr>
                <w:rFonts w:hint="eastAsia"/>
                <w:lang w:eastAsia="zh-CN"/>
              </w:rPr>
              <w:t xml:space="preserve"> Now the </w:t>
            </w:r>
            <w:r w:rsidRPr="00E41AFF">
              <w:rPr>
                <w:lang w:eastAsia="zh-CN"/>
              </w:rPr>
              <w:t>UE Positioning Technology value</w:t>
            </w:r>
            <w:r>
              <w:rPr>
                <w:rFonts w:hint="eastAsia"/>
                <w:lang w:eastAsia="zh-CN"/>
              </w:rPr>
              <w:t>s for new NR positioning methods are missing.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FCE53A" w14:textId="6B8DEF93" w:rsidR="00C867F2" w:rsidRDefault="00E41AFF" w:rsidP="00E41A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the TS 37.355 as the reference file.</w:t>
            </w:r>
          </w:p>
          <w:p w14:paraId="3F2CBA29" w14:textId="71F5AEBB" w:rsidR="00E41AFF" w:rsidRDefault="00E41AFF" w:rsidP="00E41A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Clarified the UE behaviours when receiving the </w:t>
            </w:r>
            <w:r w:rsidRPr="00E41AFF">
              <w:rPr>
                <w:noProof/>
                <w:lang w:eastAsia="zh-CN"/>
              </w:rPr>
              <w:t>RESET UE POSITIONING STORED INFORMATION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A8D1A4E" w14:textId="18D956A7" w:rsidR="00C867F2" w:rsidRPr="00E41AFF" w:rsidRDefault="00E41AFF" w:rsidP="00D36DC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</w:t>
            </w:r>
            <w:r w:rsidRPr="00E41AFF">
              <w:rPr>
                <w:noProof/>
                <w:lang w:eastAsia="zh-CN"/>
              </w:rPr>
              <w:t>UE Positioning Technology value</w:t>
            </w:r>
            <w:r>
              <w:rPr>
                <w:rFonts w:hint="eastAsia"/>
                <w:noProof/>
                <w:lang w:eastAsia="zh-CN"/>
              </w:rPr>
              <w:t>s for DL-TDOA, DL-AoD and Multi-RTT.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38C0CFEF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228F029D" w:rsidR="001E41F3" w:rsidRPr="00582C8D" w:rsidRDefault="00C867F2" w:rsidP="00D36DC9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="00D36DC9">
              <w:rPr>
                <w:rFonts w:hint="eastAsia"/>
                <w:noProof/>
                <w:lang w:eastAsia="zh-CN"/>
              </w:rPr>
              <w:t>conformance</w:t>
            </w:r>
            <w:r w:rsidRPr="000B2635">
              <w:rPr>
                <w:rFonts w:hint="eastAsia"/>
                <w:noProof/>
                <w:lang w:eastAsia="zh-CN"/>
              </w:rPr>
              <w:t xml:space="preserve">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48D46261" w:rsidR="001E41F3" w:rsidRPr="00582C8D" w:rsidRDefault="00E41AFF" w:rsidP="001C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2, 5.6, 6.6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32805B74" w:rsidR="001E41F3" w:rsidRPr="00582C8D" w:rsidRDefault="006208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01413076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0A8661D0" w:rsidR="00EA5F30" w:rsidRPr="00582C8D" w:rsidRDefault="00D36DC9" w:rsidP="00E80CF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 xml:space="preserve">TS/TR </w:t>
            </w:r>
            <w:r w:rsidR="006208E8">
              <w:rPr>
                <w:rFonts w:hint="eastAsia"/>
                <w:noProof/>
                <w:lang w:eastAsia="zh-CN"/>
              </w:rPr>
              <w:t>37.571-2</w:t>
            </w:r>
            <w:r w:rsidRPr="00582C8D">
              <w:rPr>
                <w:noProof/>
              </w:rPr>
              <w:t xml:space="preserve"> CR </w:t>
            </w:r>
            <w:r w:rsidR="006208E8">
              <w:rPr>
                <w:rFonts w:hint="eastAsia"/>
                <w:noProof/>
                <w:lang w:eastAsia="zh-CN"/>
              </w:rPr>
              <w:t>0152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029" w14:textId="0DF0DDD3" w:rsidR="00686319" w:rsidRPr="00DA3772" w:rsidRDefault="00686319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14:paraId="330E95ED" w14:textId="77777777"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14:paraId="4008CC70" w14:textId="77777777" w:rsidR="00966084" w:rsidRDefault="00966084">
      <w:pPr>
        <w:rPr>
          <w:noProof/>
          <w:lang w:eastAsia="zh-CN"/>
        </w:rPr>
        <w:sectPr w:rsidR="0096608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3EFBA3" w14:textId="77777777" w:rsidR="00966084" w:rsidRDefault="00966084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3" w:name="OLE_LINK55"/>
      <w:bookmarkStart w:id="4" w:name="OLE_LINK5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63A95729" w14:textId="77777777" w:rsidR="00F47FCD" w:rsidRPr="0047000D" w:rsidRDefault="00F47FCD" w:rsidP="00F47FCD">
      <w:pPr>
        <w:pStyle w:val="1"/>
      </w:pPr>
      <w:bookmarkStart w:id="5" w:name="_Toc20936472"/>
      <w:bookmarkStart w:id="6" w:name="_Toc68082499"/>
      <w:bookmarkStart w:id="7" w:name="_Toc75377696"/>
      <w:bookmarkStart w:id="8" w:name="_Toc83708486"/>
      <w:r w:rsidRPr="0047000D">
        <w:t>2</w:t>
      </w:r>
      <w:r w:rsidRPr="0047000D">
        <w:tab/>
        <w:t>References</w:t>
      </w:r>
      <w:bookmarkEnd w:id="5"/>
      <w:bookmarkEnd w:id="6"/>
      <w:bookmarkEnd w:id="7"/>
      <w:bookmarkEnd w:id="8"/>
    </w:p>
    <w:p w14:paraId="7281AA5D" w14:textId="77777777" w:rsidR="00F47FCD" w:rsidRPr="0047000D" w:rsidRDefault="00F47FCD" w:rsidP="00F47FCD">
      <w:r w:rsidRPr="0047000D">
        <w:t>The following documents contain provisions which, through reference in this text, constitute provisions of the present document.</w:t>
      </w:r>
    </w:p>
    <w:p w14:paraId="7371B641" w14:textId="77777777" w:rsidR="00F47FCD" w:rsidRPr="0047000D" w:rsidRDefault="00F47FCD" w:rsidP="00F47FCD">
      <w:pPr>
        <w:pStyle w:val="B1"/>
      </w:pPr>
      <w:r w:rsidRPr="0047000D">
        <w:tab/>
        <w:t>References are either specific (identified by date of publication, edition number, version number, etc.) or non</w:t>
      </w:r>
      <w:r w:rsidRPr="0047000D">
        <w:noBreakHyphen/>
        <w:t>specific.</w:t>
      </w:r>
    </w:p>
    <w:p w14:paraId="6C69E135" w14:textId="77777777" w:rsidR="00F47FCD" w:rsidRPr="0047000D" w:rsidRDefault="00F47FCD" w:rsidP="00F47FCD">
      <w:pPr>
        <w:pStyle w:val="B1"/>
      </w:pPr>
      <w:r w:rsidRPr="0047000D">
        <w:t>-</w:t>
      </w:r>
      <w:r w:rsidRPr="0047000D">
        <w:tab/>
        <w:t>For a specific reference, subsequent revisions do not apply.</w:t>
      </w:r>
    </w:p>
    <w:p w14:paraId="34F1A95D" w14:textId="77777777" w:rsidR="00F47FCD" w:rsidRPr="0047000D" w:rsidRDefault="00F47FCD" w:rsidP="00F47FCD">
      <w:pPr>
        <w:pStyle w:val="B1"/>
      </w:pPr>
      <w:r w:rsidRPr="0047000D">
        <w:t>-</w:t>
      </w:r>
      <w:r w:rsidRPr="0047000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00D">
        <w:rPr>
          <w:i/>
        </w:rPr>
        <w:t xml:space="preserve"> in the same Release as the present document </w:t>
      </w:r>
      <w:r w:rsidRPr="0047000D">
        <w:t>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35FB190C" w14:textId="77777777" w:rsidR="00F47FCD" w:rsidRPr="0047000D" w:rsidRDefault="00F47FCD" w:rsidP="00F47FCD">
      <w:pPr>
        <w:pStyle w:val="EX"/>
      </w:pPr>
      <w:r w:rsidRPr="0047000D">
        <w:t>[1]</w:t>
      </w:r>
      <w:r w:rsidRPr="0047000D">
        <w:tab/>
        <w:t>3GPP TR 21.905: "Vocabulary for 3GPP Specifications".</w:t>
      </w:r>
    </w:p>
    <w:p w14:paraId="7CFCA70A" w14:textId="77777777" w:rsidR="00F47FCD" w:rsidRPr="0047000D" w:rsidRDefault="00F47FCD" w:rsidP="00F47FCD">
      <w:pPr>
        <w:pStyle w:val="EX"/>
      </w:pPr>
      <w:r w:rsidRPr="0047000D">
        <w:t>[2]</w:t>
      </w:r>
      <w:r w:rsidRPr="0047000D">
        <w:tab/>
        <w:t>3GPP TS 38.508-1: "</w:t>
      </w:r>
      <w:r w:rsidRPr="0047000D">
        <w:rPr>
          <w:snapToGrid w:val="0"/>
        </w:rPr>
        <w:t>5GS; User Equipment (UE) conformance specification; Part 1: Common test environment</w:t>
      </w:r>
      <w:r w:rsidRPr="0047000D" w:rsidDel="00003E3B">
        <w:t xml:space="preserve"> </w:t>
      </w:r>
      <w:r w:rsidRPr="0047000D">
        <w:t>".</w:t>
      </w:r>
    </w:p>
    <w:p w14:paraId="03A127FE" w14:textId="77777777" w:rsidR="00F47FCD" w:rsidRPr="0047000D" w:rsidRDefault="00F47FCD" w:rsidP="00F47FCD">
      <w:pPr>
        <w:pStyle w:val="EX"/>
      </w:pPr>
      <w:r w:rsidRPr="0047000D">
        <w:t>[3]</w:t>
      </w:r>
      <w:r w:rsidRPr="0047000D">
        <w:tab/>
        <w:t>3GPP TS 38.523-1: "5GS; User Equipment (UE) conformance specification; Part 1: Protocol</w:t>
      </w:r>
      <w:r w:rsidRPr="0047000D" w:rsidDel="00003E3B">
        <w:t xml:space="preserve"> </w:t>
      </w:r>
      <w:r w:rsidRPr="0047000D">
        <w:t>".</w:t>
      </w:r>
    </w:p>
    <w:p w14:paraId="5887EA67" w14:textId="77777777" w:rsidR="00F47FCD" w:rsidRPr="0047000D" w:rsidRDefault="00F47FCD" w:rsidP="00F47FCD">
      <w:pPr>
        <w:pStyle w:val="EX"/>
      </w:pPr>
      <w:r w:rsidRPr="0047000D">
        <w:t>[4]</w:t>
      </w:r>
      <w:r w:rsidRPr="0047000D">
        <w:tab/>
        <w:t>3GPP TS 38.523-3: "</w:t>
      </w:r>
      <w:r w:rsidRPr="0047000D">
        <w:rPr>
          <w:snapToGrid w:val="0"/>
        </w:rPr>
        <w:t xml:space="preserve">5GS; User Equipment (UE) conformance specification; Part 3: Protocol Test </w:t>
      </w:r>
      <w:proofErr w:type="gramStart"/>
      <w:r w:rsidRPr="0047000D">
        <w:rPr>
          <w:snapToGrid w:val="0"/>
        </w:rPr>
        <w:t>Suites</w:t>
      </w:r>
      <w:r w:rsidRPr="0047000D" w:rsidDel="00A95EFA">
        <w:t xml:space="preserve"> </w:t>
      </w:r>
      <w:r w:rsidRPr="0047000D">
        <w:t>"</w:t>
      </w:r>
      <w:proofErr w:type="gramEnd"/>
    </w:p>
    <w:p w14:paraId="713854EC" w14:textId="77777777" w:rsidR="00F47FCD" w:rsidRPr="0047000D" w:rsidRDefault="00F47FCD" w:rsidP="00F47FCD">
      <w:pPr>
        <w:pStyle w:val="EX"/>
      </w:pPr>
      <w:r w:rsidRPr="0047000D">
        <w:t>[5]</w:t>
      </w:r>
      <w:r w:rsidRPr="0047000D">
        <w:tab/>
        <w:t>3GPP TS 38.522: "NR; User Equipment (UE) conformance specification; Applicability of RF and RRM test cases".</w:t>
      </w:r>
    </w:p>
    <w:p w14:paraId="191EC3F8" w14:textId="77777777" w:rsidR="00F47FCD" w:rsidRPr="0047000D" w:rsidRDefault="00F47FCD" w:rsidP="00F47FCD">
      <w:pPr>
        <w:pStyle w:val="EX"/>
      </w:pPr>
      <w:r w:rsidRPr="0047000D">
        <w:t>[6]</w:t>
      </w:r>
      <w:r w:rsidRPr="0047000D">
        <w:tab/>
        <w:t>3GPP TS 36.509: "Evolved Universal Terrestrial Radio Access (E-UTRA) and Evolved Packet Core (EPC); Special conformance testing functions for User Equipment (UE)".</w:t>
      </w:r>
    </w:p>
    <w:p w14:paraId="4C50B9AA" w14:textId="77777777" w:rsidR="00F47FCD" w:rsidRPr="0047000D" w:rsidRDefault="00F47FCD" w:rsidP="00F47FCD">
      <w:pPr>
        <w:pStyle w:val="EX"/>
      </w:pPr>
      <w:r w:rsidRPr="0047000D">
        <w:t>[7]</w:t>
      </w:r>
      <w:r w:rsidRPr="0047000D">
        <w:tab/>
        <w:t>3GPP TS 24.007: "Mobile radio interface signalling layer 3; General Aspects".</w:t>
      </w:r>
    </w:p>
    <w:p w14:paraId="4FEF8DEB" w14:textId="77777777" w:rsidR="00F47FCD" w:rsidRPr="0047000D" w:rsidRDefault="00F47FCD" w:rsidP="00F47FCD">
      <w:pPr>
        <w:pStyle w:val="EX"/>
      </w:pPr>
      <w:r w:rsidRPr="0047000D">
        <w:t>[8]</w:t>
      </w:r>
      <w:r w:rsidRPr="0047000D">
        <w:tab/>
        <w:t>3GPP TS 34.109: "Terminal logical test interface; Special conformance testing functions".</w:t>
      </w:r>
    </w:p>
    <w:p w14:paraId="34243E13" w14:textId="77777777" w:rsidR="00F47FCD" w:rsidRPr="0047000D" w:rsidRDefault="00F47FCD" w:rsidP="00F47FCD">
      <w:pPr>
        <w:pStyle w:val="EX"/>
      </w:pPr>
      <w:r w:rsidRPr="0047000D">
        <w:t>[9]</w:t>
      </w:r>
      <w:r w:rsidRPr="0047000D">
        <w:tab/>
        <w:t>3GPP TS 44.014: "Individual equipment type requirements and interworking; Special conformance testing functions".</w:t>
      </w:r>
    </w:p>
    <w:p w14:paraId="6D6E203D" w14:textId="77777777" w:rsidR="00F47FCD" w:rsidRPr="0047000D" w:rsidRDefault="00F47FCD" w:rsidP="00F47FCD">
      <w:pPr>
        <w:pStyle w:val="EX"/>
      </w:pPr>
      <w:r w:rsidRPr="0047000D">
        <w:t>[10]</w:t>
      </w:r>
      <w:r w:rsidRPr="0047000D">
        <w:tab/>
        <w:t>3GPP TS 36.331: "Evolved Universal Terrestrial Radio Access (EUTRA) Radio Resource Control (RRC) Protocol Specification".</w:t>
      </w:r>
    </w:p>
    <w:p w14:paraId="34D7ACFC" w14:textId="77777777" w:rsidR="00F47FCD" w:rsidRPr="0047000D" w:rsidRDefault="00F47FCD" w:rsidP="00F47FCD">
      <w:pPr>
        <w:pStyle w:val="EX"/>
      </w:pPr>
      <w:r w:rsidRPr="0047000D">
        <w:t>[11]</w:t>
      </w:r>
      <w:r w:rsidRPr="0047000D">
        <w:tab/>
        <w:t>3GPP TS 38.331: "NR Radio Resource Control (RRC) protocol specification".</w:t>
      </w:r>
    </w:p>
    <w:p w14:paraId="51141DE2" w14:textId="77777777" w:rsidR="00F47FCD" w:rsidRPr="0047000D" w:rsidRDefault="00F47FCD" w:rsidP="00F47FCD">
      <w:pPr>
        <w:pStyle w:val="EX"/>
      </w:pPr>
      <w:r w:rsidRPr="0047000D">
        <w:t>[12]</w:t>
      </w:r>
      <w:r w:rsidRPr="0047000D">
        <w:tab/>
        <w:t>3GPP TS 38.521-1: "NR; User Equipment (UE) conformance specification; Radio transmission and reception; Part 1: Range 1 Standalone".</w:t>
      </w:r>
    </w:p>
    <w:p w14:paraId="0BCB34E1" w14:textId="77777777" w:rsidR="00F47FCD" w:rsidRPr="0047000D" w:rsidRDefault="00F47FCD" w:rsidP="00F47FCD">
      <w:pPr>
        <w:pStyle w:val="EX"/>
      </w:pPr>
      <w:r w:rsidRPr="0047000D">
        <w:t>[13]</w:t>
      </w:r>
      <w:r w:rsidRPr="0047000D">
        <w:tab/>
        <w:t>3GPP TS 38.521-2: "NR; User Equipment (UE) conformance specification; Radio transmission and reception; Part 2: Range 2 Standalone".</w:t>
      </w:r>
    </w:p>
    <w:p w14:paraId="0DB8640C" w14:textId="77777777" w:rsidR="00F47FCD" w:rsidRPr="0047000D" w:rsidRDefault="00F47FCD" w:rsidP="00F47FCD">
      <w:pPr>
        <w:pStyle w:val="EX"/>
      </w:pPr>
      <w:r w:rsidRPr="0047000D">
        <w:t>[14]</w:t>
      </w:r>
      <w:r w:rsidRPr="0047000D">
        <w:tab/>
        <w:t>3GPP TS 38.521-3: "NR; User Equipment (UE) conformance specification; Radio transmission and reception; Part 3: Range 1 and Range 2 Interworking operation with other radios".</w:t>
      </w:r>
    </w:p>
    <w:p w14:paraId="75E2DEB2" w14:textId="77777777" w:rsidR="00F47FCD" w:rsidRPr="0047000D" w:rsidRDefault="00F47FCD" w:rsidP="00F47FCD">
      <w:pPr>
        <w:pStyle w:val="EX"/>
      </w:pPr>
      <w:r w:rsidRPr="0047000D">
        <w:t>[15]</w:t>
      </w:r>
      <w:r w:rsidRPr="0047000D">
        <w:tab/>
        <w:t>3GPP TS 38.521-4: "NR; User Equipment conformance specification; Radio transmission and reception; Part 4: Performance".</w:t>
      </w:r>
    </w:p>
    <w:p w14:paraId="1B8657AA" w14:textId="77777777" w:rsidR="00F47FCD" w:rsidRPr="0047000D" w:rsidRDefault="00F47FCD" w:rsidP="00F47FCD">
      <w:pPr>
        <w:pStyle w:val="EX"/>
      </w:pPr>
      <w:r w:rsidRPr="0047000D">
        <w:t>[16]</w:t>
      </w:r>
      <w:r w:rsidRPr="0047000D">
        <w:tab/>
        <w:t>3GPP TS 38.533: NR; "User Equipment (UE) conformance specification; Radio resource management".</w:t>
      </w:r>
    </w:p>
    <w:p w14:paraId="0BDDD81F" w14:textId="77777777" w:rsidR="00F47FCD" w:rsidRPr="0047000D" w:rsidRDefault="00F47FCD" w:rsidP="00F47FCD">
      <w:pPr>
        <w:pStyle w:val="EX"/>
      </w:pPr>
      <w:r w:rsidRPr="0047000D">
        <w:t>[17]</w:t>
      </w:r>
      <w:r w:rsidRPr="0047000D">
        <w:tab/>
        <w:t>3GPP TS 24.301: "Non-Access-Stratum (NAS) protocol for Evolved Packet System (EPS); Stage 3".</w:t>
      </w:r>
    </w:p>
    <w:p w14:paraId="58B8DC0D" w14:textId="77777777" w:rsidR="00F47FCD" w:rsidRPr="0047000D" w:rsidRDefault="00F47FCD" w:rsidP="00F47FCD">
      <w:pPr>
        <w:pStyle w:val="EX"/>
      </w:pPr>
      <w:r w:rsidRPr="0047000D">
        <w:lastRenderedPageBreak/>
        <w:t>[18]</w:t>
      </w:r>
      <w:r w:rsidRPr="0047000D">
        <w:tab/>
        <w:t>3GPP TS 36.323: "Evolved Universal Terrestrial Radio Access (E-UTRA); Packet Data Convergence Protocol (PDCP) specification".</w:t>
      </w:r>
    </w:p>
    <w:p w14:paraId="46DEC0CE" w14:textId="77777777" w:rsidR="00F47FCD" w:rsidRPr="0047000D" w:rsidRDefault="00F47FCD" w:rsidP="00F47FCD">
      <w:pPr>
        <w:pStyle w:val="EX"/>
      </w:pPr>
      <w:r w:rsidRPr="0047000D">
        <w:t>[19]</w:t>
      </w:r>
      <w:r w:rsidRPr="0047000D">
        <w:tab/>
        <w:t>3GPP TS 38.323: "NR; Packet Data Convergence Protocol (PDCP) specification".</w:t>
      </w:r>
    </w:p>
    <w:p w14:paraId="6A976FC2" w14:textId="77777777" w:rsidR="00F47FCD" w:rsidRPr="0047000D" w:rsidRDefault="00F47FCD" w:rsidP="00F47FCD">
      <w:pPr>
        <w:pStyle w:val="EX"/>
      </w:pPr>
      <w:r w:rsidRPr="0047000D">
        <w:t>[20]</w:t>
      </w:r>
      <w:r w:rsidRPr="0047000D">
        <w:tab/>
        <w:t>3GPP TS 38.306: "NR; User Equipment (UE) radio access capabilities".</w:t>
      </w:r>
    </w:p>
    <w:p w14:paraId="4EA745E9" w14:textId="77777777" w:rsidR="00F47FCD" w:rsidRPr="0047000D" w:rsidRDefault="00F47FCD" w:rsidP="00F47FCD">
      <w:pPr>
        <w:pStyle w:val="EX"/>
      </w:pPr>
      <w:r w:rsidRPr="0047000D">
        <w:t>[21]</w:t>
      </w:r>
      <w:r w:rsidRPr="0047000D">
        <w:tab/>
        <w:t>3GPP TS 24.501: "Non-Access-Stratum (NAS) protocol for 5G System (5GS); Stage 3".</w:t>
      </w:r>
    </w:p>
    <w:p w14:paraId="0231CCB9" w14:textId="77777777" w:rsidR="00F47FCD" w:rsidRPr="0047000D" w:rsidRDefault="00F47FCD" w:rsidP="00F47FCD">
      <w:pPr>
        <w:pStyle w:val="EX"/>
      </w:pPr>
      <w:r w:rsidRPr="0047000D">
        <w:t>[22]</w:t>
      </w:r>
      <w:r w:rsidRPr="0047000D">
        <w:tab/>
        <w:t>3GPP TS 38.215: "NR; Physical Layer Measurements".</w:t>
      </w:r>
    </w:p>
    <w:p w14:paraId="4B8776D9" w14:textId="77777777" w:rsidR="00F47FCD" w:rsidRPr="0047000D" w:rsidRDefault="00F47FCD" w:rsidP="00F47FCD">
      <w:pPr>
        <w:pStyle w:val="EX"/>
      </w:pPr>
      <w:r w:rsidRPr="0047000D">
        <w:t>[23]</w:t>
      </w:r>
      <w:r w:rsidRPr="0047000D">
        <w:tab/>
        <w:t>3GPP TS 38.321: "NR; Medium Access Control (MAC) protocol specification".</w:t>
      </w:r>
    </w:p>
    <w:p w14:paraId="44FD3280" w14:textId="2F67A0D0" w:rsidR="002F2A49" w:rsidRPr="002F2A49" w:rsidRDefault="00A34D6A" w:rsidP="002F2A49">
      <w:pPr>
        <w:pStyle w:val="EX"/>
        <w:rPr>
          <w:lang w:eastAsia="zh-CN"/>
        </w:rPr>
      </w:pPr>
      <w:ins w:id="9" w:author="Xiaoyang Tian" w:date="2021-07-15T13:33:00Z">
        <w:r w:rsidRPr="000511EE">
          <w:t>[</w:t>
        </w:r>
      </w:ins>
      <w:ins w:id="10" w:author="Xiaoyang Tian" w:date="2021-07-15T13:34:00Z">
        <w:r>
          <w:rPr>
            <w:rFonts w:hint="eastAsia"/>
            <w:lang w:eastAsia="zh-CN"/>
          </w:rPr>
          <w:t>X1</w:t>
        </w:r>
      </w:ins>
      <w:ins w:id="11" w:author="Xiaoyang Tian" w:date="2021-07-15T13:33:00Z">
        <w:r w:rsidRPr="000511EE">
          <w:t>]</w:t>
        </w:r>
        <w:r w:rsidRPr="000511EE">
          <w:tab/>
          <w:t>3GPP TS 37.355: "LTE Positioning Protocol (LPP)".</w:t>
        </w:r>
      </w:ins>
    </w:p>
    <w:p w14:paraId="57E31632" w14:textId="11AECAF1" w:rsidR="00A34D6A" w:rsidRPr="00A34D6A" w:rsidRDefault="00A34D6A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0126BFD7" w14:textId="77777777" w:rsidR="00A34D6A" w:rsidRPr="003F3960" w:rsidRDefault="00A34D6A" w:rsidP="00A34D6A">
      <w:pPr>
        <w:pStyle w:val="2"/>
        <w:rPr>
          <w:lang w:eastAsia="ja-JP"/>
        </w:rPr>
      </w:pPr>
      <w:bookmarkStart w:id="12" w:name="_Toc20936509"/>
      <w:bookmarkStart w:id="13" w:name="_Toc68082536"/>
      <w:bookmarkStart w:id="14" w:name="_Toc75377734"/>
      <w:bookmarkEnd w:id="3"/>
      <w:bookmarkEnd w:id="4"/>
      <w:r w:rsidRPr="003F3960">
        <w:rPr>
          <w:lang w:eastAsia="ja-JP"/>
        </w:rPr>
        <w:t>5.6</w:t>
      </w:r>
      <w:r w:rsidRPr="003F3960">
        <w:rPr>
          <w:lang w:eastAsia="ja-JP"/>
        </w:rPr>
        <w:tab/>
        <w:t>UE Positioning test mode procedures</w:t>
      </w:r>
      <w:bookmarkEnd w:id="12"/>
      <w:bookmarkEnd w:id="13"/>
      <w:bookmarkEnd w:id="14"/>
    </w:p>
    <w:p w14:paraId="469A5E17" w14:textId="77777777" w:rsidR="00A34D6A" w:rsidRPr="003F3960" w:rsidRDefault="00A34D6A" w:rsidP="00A34D6A">
      <w:pPr>
        <w:pStyle w:val="3"/>
        <w:rPr>
          <w:lang w:eastAsia="ja-JP"/>
        </w:rPr>
      </w:pPr>
      <w:bookmarkStart w:id="15" w:name="_Toc20936510"/>
      <w:bookmarkStart w:id="16" w:name="_Toc68082537"/>
      <w:bookmarkStart w:id="17" w:name="_Toc75377735"/>
      <w:r w:rsidRPr="003F3960">
        <w:rPr>
          <w:lang w:eastAsia="ja-JP"/>
        </w:rPr>
        <w:t>5.6.1</w:t>
      </w:r>
      <w:r w:rsidRPr="003F3960">
        <w:rPr>
          <w:lang w:eastAsia="ja-JP"/>
        </w:rPr>
        <w:tab/>
        <w:t>Reset UE Positioning Stored Information</w:t>
      </w:r>
      <w:bookmarkEnd w:id="15"/>
      <w:bookmarkEnd w:id="16"/>
      <w:bookmarkEnd w:id="17"/>
    </w:p>
    <w:p w14:paraId="2B188108" w14:textId="77777777" w:rsidR="00A34D6A" w:rsidRPr="003F3960" w:rsidRDefault="00A34D6A" w:rsidP="00A34D6A">
      <w:pPr>
        <w:pStyle w:val="4"/>
        <w:rPr>
          <w:lang w:eastAsia="ja-JP"/>
        </w:rPr>
      </w:pPr>
      <w:bookmarkStart w:id="18" w:name="_Toc20936511"/>
      <w:bookmarkStart w:id="19" w:name="_Toc68082538"/>
      <w:bookmarkStart w:id="20" w:name="_Toc75377736"/>
      <w:r w:rsidRPr="003F3960">
        <w:rPr>
          <w:lang w:eastAsia="ja-JP"/>
        </w:rPr>
        <w:t>5.6.1.1</w:t>
      </w:r>
      <w:r w:rsidRPr="003F3960">
        <w:rPr>
          <w:lang w:eastAsia="ja-JP"/>
        </w:rPr>
        <w:tab/>
        <w:t>General</w:t>
      </w:r>
      <w:bookmarkEnd w:id="18"/>
      <w:bookmarkEnd w:id="19"/>
      <w:bookmarkEnd w:id="20"/>
    </w:p>
    <w:p w14:paraId="661AEBB1" w14:textId="77777777" w:rsidR="00A34D6A" w:rsidRPr="003F3960" w:rsidRDefault="00A34D6A" w:rsidP="00A34D6A">
      <w:pPr>
        <w:rPr>
          <w:lang w:eastAsia="ja-JP"/>
        </w:rPr>
      </w:pPr>
      <w:proofErr w:type="gramStart"/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5.5.1.1</w:t>
      </w:r>
      <w:r w:rsidRPr="003F3960">
        <w:rPr>
          <w:lang w:eastAsia="ja-JP"/>
        </w:rPr>
        <w:t>.</w:t>
      </w:r>
      <w:proofErr w:type="gramEnd"/>
    </w:p>
    <w:p w14:paraId="31D0D2B3" w14:textId="77777777" w:rsidR="00A34D6A" w:rsidRPr="003F3960" w:rsidRDefault="00A34D6A" w:rsidP="00A34D6A">
      <w:pPr>
        <w:pStyle w:val="4"/>
        <w:rPr>
          <w:lang w:eastAsia="ja-JP"/>
        </w:rPr>
      </w:pPr>
      <w:bookmarkStart w:id="21" w:name="_Toc20936512"/>
      <w:bookmarkStart w:id="22" w:name="_Toc68082539"/>
      <w:bookmarkStart w:id="23" w:name="_Toc75377737"/>
      <w:r w:rsidRPr="003F3960">
        <w:rPr>
          <w:lang w:eastAsia="ja-JP"/>
        </w:rPr>
        <w:t>5.6.1.2</w:t>
      </w:r>
      <w:r w:rsidRPr="003F3960">
        <w:rPr>
          <w:lang w:eastAsia="ja-JP"/>
        </w:rPr>
        <w:tab/>
        <w:t>Initiation</w:t>
      </w:r>
      <w:bookmarkEnd w:id="21"/>
      <w:bookmarkEnd w:id="22"/>
      <w:bookmarkEnd w:id="23"/>
    </w:p>
    <w:p w14:paraId="332FD7FF" w14:textId="77777777" w:rsidR="00A34D6A" w:rsidRPr="003F3960" w:rsidRDefault="00A34D6A" w:rsidP="00A34D6A">
      <w:pPr>
        <w:rPr>
          <w:lang w:eastAsia="ja-JP"/>
        </w:rPr>
      </w:pPr>
      <w:proofErr w:type="gramStart"/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5.5.1.2</w:t>
      </w:r>
      <w:r w:rsidRPr="003F3960">
        <w:rPr>
          <w:lang w:eastAsia="ja-JP"/>
        </w:rPr>
        <w:t>.</w:t>
      </w:r>
      <w:proofErr w:type="gramEnd"/>
    </w:p>
    <w:p w14:paraId="4D7E299A" w14:textId="77777777" w:rsidR="00A34D6A" w:rsidRPr="003F3960" w:rsidRDefault="00A34D6A" w:rsidP="00A34D6A">
      <w:pPr>
        <w:pStyle w:val="4"/>
        <w:rPr>
          <w:lang w:eastAsia="ja-JP"/>
        </w:rPr>
      </w:pPr>
      <w:bookmarkStart w:id="24" w:name="_Toc20936513"/>
      <w:bookmarkStart w:id="25" w:name="_Toc68082540"/>
      <w:bookmarkStart w:id="26" w:name="_Toc75377738"/>
      <w:r w:rsidRPr="003F3960">
        <w:rPr>
          <w:lang w:eastAsia="ja-JP"/>
        </w:rPr>
        <w:t>5.6.1.3</w:t>
      </w:r>
      <w:r w:rsidRPr="003F3960">
        <w:rPr>
          <w:lang w:eastAsia="ja-JP"/>
        </w:rPr>
        <w:tab/>
        <w:t xml:space="preserve">Reception of </w:t>
      </w:r>
      <w:bookmarkStart w:id="27" w:name="OLE_LINK17"/>
      <w:bookmarkStart w:id="28" w:name="OLE_LINK18"/>
      <w:r w:rsidRPr="003F3960">
        <w:rPr>
          <w:lang w:eastAsia="ja-JP"/>
        </w:rPr>
        <w:t>RESET UE POSITIONING STORED INFORMATION</w:t>
      </w:r>
      <w:bookmarkEnd w:id="27"/>
      <w:bookmarkEnd w:id="28"/>
      <w:r w:rsidRPr="003F3960">
        <w:rPr>
          <w:lang w:eastAsia="ja-JP"/>
        </w:rPr>
        <w:t xml:space="preserve"> message by UE</w:t>
      </w:r>
      <w:bookmarkEnd w:id="24"/>
      <w:bookmarkEnd w:id="25"/>
      <w:bookmarkEnd w:id="26"/>
    </w:p>
    <w:p w14:paraId="7C0EDC39" w14:textId="52740D74" w:rsidR="00A34D6A" w:rsidRPr="003F3960" w:rsidDel="0005579D" w:rsidRDefault="00A34D6A" w:rsidP="00A34D6A">
      <w:pPr>
        <w:rPr>
          <w:del w:id="29" w:author="Xiaoyang Tian" w:date="2021-10-08T13:59:00Z"/>
        </w:rPr>
      </w:pPr>
      <w:del w:id="30" w:author="Xiaoyang Tian" w:date="2021-10-08T13:59:00Z">
        <w:r w:rsidRPr="003F3960" w:rsidDel="0005579D">
          <w:delText xml:space="preserve">Same as TS 36.509 [6], subclause 5.5.1.3 with the following exception: </w:delText>
        </w:r>
      </w:del>
    </w:p>
    <w:p w14:paraId="152F4EDA" w14:textId="10144DF2" w:rsidR="00291B93" w:rsidRDefault="00A34D6A" w:rsidP="00A34D6A">
      <w:pPr>
        <w:pStyle w:val="B1"/>
        <w:rPr>
          <w:ins w:id="31" w:author="Xiaoyang Tian" w:date="2021-10-08T13:59:00Z"/>
          <w:lang w:eastAsia="zh-CN"/>
        </w:rPr>
      </w:pPr>
      <w:del w:id="32" w:author="Xiaoyang Tian" w:date="2021-10-08T13:59:00Z">
        <w:r w:rsidRPr="003F3960" w:rsidDel="0005579D">
          <w:delText>-</w:delText>
        </w:r>
        <w:r w:rsidRPr="003F3960" w:rsidDel="0005579D">
          <w:tab/>
          <w:delText>where OTDOA is mentioned this applies to OTDOA using LTE cells.</w:delText>
        </w:r>
      </w:del>
    </w:p>
    <w:p w14:paraId="2089CB83" w14:textId="77777777" w:rsidR="0005579D" w:rsidRPr="00542D17" w:rsidRDefault="0005579D" w:rsidP="0005579D">
      <w:pPr>
        <w:rPr>
          <w:ins w:id="33" w:author="Xiaoyang Tian" w:date="2021-10-08T13:59:00Z"/>
          <w:rFonts w:eastAsia="MS Mincho"/>
          <w:lang w:eastAsia="ja-JP"/>
        </w:rPr>
      </w:pPr>
      <w:ins w:id="34" w:author="Xiaoyang Tian" w:date="2021-10-08T13:59:00Z">
        <w:r w:rsidRPr="00542D17">
          <w:rPr>
            <w:lang w:eastAsia="ja-JP"/>
          </w:rPr>
          <w:t>When UE receives RESET UE POSITIONING STORED INFORMATION message then the UE shall:</w:t>
        </w:r>
      </w:ins>
    </w:p>
    <w:p w14:paraId="61512C6A" w14:textId="77777777" w:rsidR="0005579D" w:rsidRPr="00542D17" w:rsidRDefault="0005579D" w:rsidP="0005579D">
      <w:pPr>
        <w:pStyle w:val="B1"/>
        <w:rPr>
          <w:ins w:id="35" w:author="Xiaoyang Tian" w:date="2021-10-08T13:59:00Z"/>
          <w:lang w:eastAsia="ja-JP"/>
        </w:rPr>
      </w:pPr>
      <w:ins w:id="36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‘AGNSS’:</w:t>
        </w:r>
      </w:ins>
    </w:p>
    <w:p w14:paraId="0221D7D2" w14:textId="77777777" w:rsidR="0005579D" w:rsidRPr="00542D17" w:rsidRDefault="0005579D" w:rsidP="0005579D">
      <w:pPr>
        <w:pStyle w:val="B2"/>
        <w:rPr>
          <w:ins w:id="37" w:author="Xiaoyang Tian" w:date="2021-10-08T13:59:00Z"/>
          <w:lang w:eastAsia="ja-JP"/>
        </w:rPr>
      </w:pPr>
      <w:ins w:id="38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GNSS reference time, reference position, and any other aiding data obtained or derived during the previous test instance (e.g. expected ranges and Doppler);</w:t>
        </w:r>
      </w:ins>
    </w:p>
    <w:p w14:paraId="676149AF" w14:textId="77777777" w:rsidR="0005579D" w:rsidRPr="00542D17" w:rsidRDefault="0005579D" w:rsidP="0005579D">
      <w:pPr>
        <w:pStyle w:val="B2"/>
        <w:rPr>
          <w:ins w:id="39" w:author="Xiaoyang Tian" w:date="2021-10-08T13:59:00Z"/>
          <w:rFonts w:eastAsia="MS Mincho"/>
        </w:rPr>
      </w:pPr>
      <w:ins w:id="40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</w:r>
        <w:r w:rsidRPr="00542D17">
          <w:rPr>
            <w:rFonts w:eastAsia="MS Mincho"/>
          </w:rPr>
          <w:t>temporarily disable any sensor data (if applicable) that can aid the positioning for the duration of the subsequent positioning procedure.</w:t>
        </w:r>
      </w:ins>
    </w:p>
    <w:p w14:paraId="1A54B9D6" w14:textId="77777777" w:rsidR="0005579D" w:rsidRPr="00542D17" w:rsidRDefault="0005579D" w:rsidP="0005579D">
      <w:pPr>
        <w:pStyle w:val="B1"/>
        <w:rPr>
          <w:ins w:id="41" w:author="Xiaoyang Tian" w:date="2021-10-08T13:59:00Z"/>
          <w:lang w:eastAsia="ja-JP"/>
        </w:rPr>
      </w:pPr>
      <w:ins w:id="42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‘OTDOA’:</w:t>
        </w:r>
      </w:ins>
    </w:p>
    <w:p w14:paraId="3F6A0981" w14:textId="77777777" w:rsidR="0005579D" w:rsidRPr="00542D17" w:rsidRDefault="0005579D" w:rsidP="0005579D">
      <w:pPr>
        <w:pStyle w:val="B2"/>
        <w:rPr>
          <w:ins w:id="43" w:author="Xiaoyang Tian" w:date="2021-10-08T13:59:00Z"/>
          <w:lang w:eastAsia="ja-JP"/>
        </w:rPr>
      </w:pPr>
      <w:ins w:id="44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OTDOA reference and neighbour cell info assistance data;</w:t>
        </w:r>
      </w:ins>
    </w:p>
    <w:p w14:paraId="61FB6DA2" w14:textId="77777777" w:rsidR="0005579D" w:rsidRDefault="0005579D" w:rsidP="0005579D">
      <w:pPr>
        <w:pStyle w:val="B2"/>
        <w:rPr>
          <w:ins w:id="45" w:author="Xiaoyang Tian" w:date="2021-10-08T14:01:00Z"/>
          <w:lang w:eastAsia="zh-CN"/>
        </w:rPr>
      </w:pPr>
      <w:ins w:id="46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use the reference cell in the provided OTDOA assistance data as reference cell for reporting RSTD measurements in the subsequent positioning procedure.</w:t>
        </w:r>
      </w:ins>
    </w:p>
    <w:p w14:paraId="4D9E3561" w14:textId="1B9AFF91" w:rsidR="0005579D" w:rsidRPr="0047000D" w:rsidRDefault="0005579D" w:rsidP="0005579D">
      <w:pPr>
        <w:pStyle w:val="NO"/>
        <w:ind w:left="0" w:firstLine="0"/>
        <w:rPr>
          <w:ins w:id="47" w:author="Xiaoyang Tian" w:date="2021-10-08T14:02:00Z"/>
          <w:lang w:eastAsia="zh-CN"/>
        </w:rPr>
      </w:pPr>
      <w:bookmarkStart w:id="48" w:name="OLE_LINK15"/>
      <w:bookmarkStart w:id="49" w:name="OLE_LINK16"/>
      <w:ins w:id="50" w:author="Xiaoyang Tian" w:date="2021-10-08T14:02:00Z">
        <w:r>
          <w:rPr>
            <w:lang w:eastAsia="zh-CN"/>
          </w:rPr>
          <w:t>NOTE 1:</w:t>
        </w:r>
        <w:r>
          <w:rPr>
            <w:lang w:eastAsia="zh-CN"/>
          </w:rPr>
          <w:tab/>
        </w:r>
      </w:ins>
      <w:ins w:id="51" w:author="Xiaoyang Tian" w:date="2021-10-08T14:05:00Z">
        <w:r>
          <w:rPr>
            <w:rFonts w:hint="eastAsia"/>
            <w:lang w:eastAsia="zh-CN"/>
          </w:rPr>
          <w:t>W</w:t>
        </w:r>
      </w:ins>
      <w:ins w:id="52" w:author="Xiaoyang Tian" w:date="2021-10-08T14:02:00Z">
        <w:r w:rsidRPr="0047000D">
          <w:rPr>
            <w:lang w:eastAsia="zh-CN"/>
          </w:rPr>
          <w:t>here OTDOA is mentioned this applies to OTDOA using LTE cells.</w:t>
        </w:r>
      </w:ins>
    </w:p>
    <w:bookmarkEnd w:id="48"/>
    <w:bookmarkEnd w:id="49"/>
    <w:p w14:paraId="05A9BC8B" w14:textId="77777777" w:rsidR="0005579D" w:rsidRPr="00542D17" w:rsidRDefault="0005579D" w:rsidP="0005579D">
      <w:pPr>
        <w:pStyle w:val="B1"/>
        <w:rPr>
          <w:ins w:id="53" w:author="Xiaoyang Tian" w:date="2021-10-08T13:59:00Z"/>
          <w:lang w:eastAsia="ja-JP"/>
        </w:rPr>
      </w:pPr>
      <w:ins w:id="54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‘MBS’:</w:t>
        </w:r>
      </w:ins>
    </w:p>
    <w:p w14:paraId="5BB2C80F" w14:textId="77777777" w:rsidR="0005579D" w:rsidRPr="00542D17" w:rsidRDefault="0005579D" w:rsidP="0005579D">
      <w:pPr>
        <w:pStyle w:val="B2"/>
        <w:rPr>
          <w:ins w:id="55" w:author="Xiaoyang Tian" w:date="2021-10-08T13:59:00Z"/>
          <w:lang w:eastAsia="ja-JP"/>
        </w:rPr>
      </w:pPr>
      <w:ins w:id="56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MBS assistance data and information obtained or derived during the previous test instance (e.g. Beacon PN code and slot information and code phase measurements);</w:t>
        </w:r>
      </w:ins>
    </w:p>
    <w:p w14:paraId="74B1BDB0" w14:textId="77777777" w:rsidR="0005579D" w:rsidRPr="00542D17" w:rsidRDefault="0005579D" w:rsidP="0005579D">
      <w:pPr>
        <w:pStyle w:val="B2"/>
        <w:rPr>
          <w:ins w:id="57" w:author="Xiaoyang Tian" w:date="2021-10-08T13:59:00Z"/>
          <w:rFonts w:eastAsia="MS Mincho"/>
        </w:rPr>
      </w:pPr>
      <w:ins w:id="58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</w:r>
        <w:r w:rsidRPr="00542D17">
          <w:rPr>
            <w:rFonts w:eastAsia="MS Mincho"/>
          </w:rPr>
          <w:t>temporarily disable any sensor data (if applicable) that can aid the positioning for the duration of the subsequent positioning procedure.</w:t>
        </w:r>
      </w:ins>
    </w:p>
    <w:p w14:paraId="61C70BC3" w14:textId="77777777" w:rsidR="0005579D" w:rsidRPr="00542D17" w:rsidRDefault="0005579D" w:rsidP="0005579D">
      <w:pPr>
        <w:pStyle w:val="B1"/>
        <w:rPr>
          <w:ins w:id="59" w:author="Xiaoyang Tian" w:date="2021-10-08T13:59:00Z"/>
          <w:lang w:eastAsia="ja-JP"/>
        </w:rPr>
      </w:pPr>
      <w:ins w:id="60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‘WLAN’:</w:t>
        </w:r>
      </w:ins>
    </w:p>
    <w:p w14:paraId="2C1B173A" w14:textId="77777777" w:rsidR="0005579D" w:rsidRPr="00542D17" w:rsidRDefault="0005579D" w:rsidP="0005579D">
      <w:pPr>
        <w:pStyle w:val="B2"/>
        <w:rPr>
          <w:ins w:id="61" w:author="Xiaoyang Tian" w:date="2021-10-08T13:59:00Z"/>
          <w:lang w:eastAsia="ja-JP"/>
        </w:rPr>
      </w:pPr>
      <w:ins w:id="62" w:author="Xiaoyang Tian" w:date="2021-10-08T13:59:00Z">
        <w:r w:rsidRPr="00542D17">
          <w:rPr>
            <w:lang w:eastAsia="ja-JP"/>
          </w:rPr>
          <w:lastRenderedPageBreak/>
          <w:t>2&gt;</w:t>
        </w:r>
        <w:r w:rsidRPr="00542D17">
          <w:rPr>
            <w:lang w:eastAsia="ja-JP"/>
          </w:rPr>
          <w:tab/>
          <w:t>discard any stored WLAN assistance data and information obtained or derived during the previous test instance;</w:t>
        </w:r>
      </w:ins>
    </w:p>
    <w:p w14:paraId="2656C851" w14:textId="77777777" w:rsidR="0005579D" w:rsidRPr="00542D17" w:rsidRDefault="0005579D" w:rsidP="0005579D">
      <w:pPr>
        <w:pStyle w:val="B1"/>
        <w:rPr>
          <w:ins w:id="63" w:author="Xiaoyang Tian" w:date="2021-10-08T13:59:00Z"/>
          <w:lang w:eastAsia="ja-JP"/>
        </w:rPr>
      </w:pPr>
      <w:ins w:id="64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‘Bluetooth’:</w:t>
        </w:r>
      </w:ins>
    </w:p>
    <w:p w14:paraId="6A4F8066" w14:textId="77777777" w:rsidR="0005579D" w:rsidRPr="00542D17" w:rsidRDefault="0005579D" w:rsidP="0005579D">
      <w:pPr>
        <w:pStyle w:val="B2"/>
        <w:rPr>
          <w:ins w:id="65" w:author="Xiaoyang Tian" w:date="2021-10-08T13:59:00Z"/>
          <w:lang w:eastAsia="ja-JP"/>
        </w:rPr>
      </w:pPr>
      <w:ins w:id="66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Bluetooth data obtained or derived during the previous test instance;</w:t>
        </w:r>
      </w:ins>
    </w:p>
    <w:p w14:paraId="06FDB302" w14:textId="77777777" w:rsidR="0005579D" w:rsidRPr="00542D17" w:rsidRDefault="0005579D" w:rsidP="0005579D">
      <w:pPr>
        <w:pStyle w:val="B1"/>
        <w:rPr>
          <w:ins w:id="67" w:author="Xiaoyang Tian" w:date="2021-10-08T13:59:00Z"/>
          <w:lang w:eastAsia="ja-JP"/>
        </w:rPr>
      </w:pPr>
      <w:ins w:id="68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‘Sensor’:</w:t>
        </w:r>
      </w:ins>
    </w:p>
    <w:p w14:paraId="4DC9010F" w14:textId="77777777" w:rsidR="0005579D" w:rsidRPr="00542D17" w:rsidRDefault="0005579D" w:rsidP="0005579D">
      <w:pPr>
        <w:pStyle w:val="B2"/>
        <w:rPr>
          <w:ins w:id="69" w:author="Xiaoyang Tian" w:date="2021-10-08T13:59:00Z"/>
          <w:lang w:eastAsia="ja-JP"/>
        </w:rPr>
      </w:pPr>
      <w:ins w:id="70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Sensor assistance data and information obtained or derived during the previous test instance;</w:t>
        </w:r>
      </w:ins>
    </w:p>
    <w:p w14:paraId="3786EAFE" w14:textId="52D20424" w:rsidR="00A34D6A" w:rsidRPr="00542D17" w:rsidRDefault="00A34D6A" w:rsidP="00A34D6A">
      <w:pPr>
        <w:pStyle w:val="B1"/>
        <w:rPr>
          <w:ins w:id="71" w:author="Xiaoyang Tian" w:date="2021-07-15T13:25:00Z"/>
          <w:lang w:eastAsia="ja-JP"/>
        </w:rPr>
      </w:pPr>
      <w:ins w:id="72" w:author="Xiaoyang Tian" w:date="2021-07-15T13:25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</w:t>
        </w:r>
      </w:ins>
      <w:ins w:id="73" w:author="Xiaoyang Tian" w:date="2021-08-12T14:01:00Z">
        <w:r w:rsidR="00FF4B65">
          <w:rPr>
            <w:rFonts w:hint="eastAsia"/>
            <w:lang w:eastAsia="zh-CN"/>
          </w:rPr>
          <w:t>DL-TDOA</w:t>
        </w:r>
      </w:ins>
      <w:ins w:id="74" w:author="Xiaoyang Tian" w:date="2021-07-15T13:25:00Z">
        <w:r w:rsidRPr="00542D17">
          <w:rPr>
            <w:lang w:eastAsia="ja-JP"/>
          </w:rPr>
          <w:t>’:</w:t>
        </w:r>
      </w:ins>
    </w:p>
    <w:p w14:paraId="3135AF04" w14:textId="65FD16EB" w:rsidR="00990A9B" w:rsidRPr="00542D17" w:rsidRDefault="00990A9B" w:rsidP="00990A9B">
      <w:pPr>
        <w:pStyle w:val="B2"/>
        <w:rPr>
          <w:ins w:id="75" w:author="Xiaoyang Tian" w:date="2021-08-12T14:12:00Z"/>
          <w:lang w:eastAsia="ja-JP"/>
        </w:rPr>
      </w:pPr>
      <w:ins w:id="76" w:author="Xiaoyang Tian" w:date="2021-08-12T14:12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 xml:space="preserve">discard any stored </w:t>
        </w:r>
        <w:r>
          <w:rPr>
            <w:rFonts w:hint="eastAsia"/>
            <w:lang w:eastAsia="zh-CN"/>
          </w:rPr>
          <w:t>DL-PRS</w:t>
        </w:r>
        <w:r w:rsidRPr="00542D17">
          <w:rPr>
            <w:lang w:eastAsia="ja-JP"/>
          </w:rPr>
          <w:t xml:space="preserve"> assistance data and information obtained or derived during the previous test instance;</w:t>
        </w:r>
      </w:ins>
    </w:p>
    <w:p w14:paraId="69C47A25" w14:textId="6619EE31" w:rsidR="00990A9B" w:rsidRPr="00542D17" w:rsidRDefault="00990A9B" w:rsidP="00990A9B">
      <w:pPr>
        <w:pStyle w:val="B1"/>
        <w:rPr>
          <w:ins w:id="77" w:author="Xiaoyang Tian" w:date="2021-08-12T14:15:00Z"/>
          <w:lang w:eastAsia="ja-JP"/>
        </w:rPr>
      </w:pPr>
      <w:ins w:id="78" w:author="Xiaoyang Tian" w:date="2021-08-12T14:15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</w:t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 w:rsidRPr="00542D17">
          <w:rPr>
            <w:lang w:eastAsia="ja-JP"/>
          </w:rPr>
          <w:t>’:</w:t>
        </w:r>
      </w:ins>
    </w:p>
    <w:p w14:paraId="318EC18C" w14:textId="77777777" w:rsidR="00990A9B" w:rsidRPr="00542D17" w:rsidRDefault="00990A9B" w:rsidP="00990A9B">
      <w:pPr>
        <w:pStyle w:val="B2"/>
        <w:rPr>
          <w:ins w:id="79" w:author="Xiaoyang Tian" w:date="2021-08-12T14:15:00Z"/>
          <w:lang w:eastAsia="ja-JP"/>
        </w:rPr>
      </w:pPr>
      <w:ins w:id="80" w:author="Xiaoyang Tian" w:date="2021-08-12T14:15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 xml:space="preserve">discard any stored </w:t>
        </w:r>
        <w:r>
          <w:rPr>
            <w:rFonts w:hint="eastAsia"/>
            <w:lang w:eastAsia="zh-CN"/>
          </w:rPr>
          <w:t>DL-PRS</w:t>
        </w:r>
        <w:r w:rsidRPr="00542D17">
          <w:rPr>
            <w:lang w:eastAsia="ja-JP"/>
          </w:rPr>
          <w:t xml:space="preserve"> assistance data and information obtained or derived during the previous test instance;</w:t>
        </w:r>
      </w:ins>
    </w:p>
    <w:p w14:paraId="4CA3E51C" w14:textId="363542E0" w:rsidR="00990A9B" w:rsidRPr="00542D17" w:rsidRDefault="00990A9B" w:rsidP="00990A9B">
      <w:pPr>
        <w:pStyle w:val="B1"/>
        <w:rPr>
          <w:ins w:id="81" w:author="Xiaoyang Tian" w:date="2021-08-12T14:15:00Z"/>
          <w:lang w:eastAsia="ja-JP"/>
        </w:rPr>
      </w:pPr>
      <w:ins w:id="82" w:author="Xiaoyang Tian" w:date="2021-08-12T14:15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</w:t>
        </w:r>
      </w:ins>
      <w:ins w:id="83" w:author="Xiaoyang Tian" w:date="2021-08-12T14:16:00Z">
        <w:r>
          <w:rPr>
            <w:rFonts w:hint="eastAsia"/>
            <w:lang w:eastAsia="zh-CN"/>
          </w:rPr>
          <w:t>Multi-RTT</w:t>
        </w:r>
      </w:ins>
      <w:ins w:id="84" w:author="Xiaoyang Tian" w:date="2021-08-12T14:15:00Z">
        <w:r w:rsidRPr="00542D17">
          <w:rPr>
            <w:lang w:eastAsia="ja-JP"/>
          </w:rPr>
          <w:t>’:</w:t>
        </w:r>
      </w:ins>
    </w:p>
    <w:p w14:paraId="55BCBB86" w14:textId="3F6F06E8" w:rsidR="00A34D6A" w:rsidRPr="00A34D6A" w:rsidRDefault="00990A9B" w:rsidP="00990A9B">
      <w:pPr>
        <w:pStyle w:val="B2"/>
        <w:rPr>
          <w:ins w:id="85" w:author="Xiaoyang Tian" w:date="2021-07-15T13:25:00Z"/>
          <w:lang w:eastAsia="zh-CN"/>
        </w:rPr>
      </w:pPr>
      <w:ins w:id="86" w:author="Xiaoyang Tian" w:date="2021-08-12T14:15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 xml:space="preserve">discard any stored </w:t>
        </w:r>
      </w:ins>
      <w:ins w:id="87" w:author="Xiaoyang Tian" w:date="2021-10-08T14:07:00Z">
        <w:r w:rsidR="00555A8A">
          <w:rPr>
            <w:rFonts w:hint="eastAsia"/>
            <w:lang w:eastAsia="zh-CN"/>
          </w:rPr>
          <w:t xml:space="preserve">UL-SRS </w:t>
        </w:r>
      </w:ins>
      <w:ins w:id="88" w:author="Xiaoyang Tian" w:date="2021-10-08T16:51:00Z">
        <w:r w:rsidR="00A01DA6">
          <w:rPr>
            <w:rFonts w:hint="eastAsia"/>
            <w:lang w:eastAsia="zh-CN"/>
          </w:rPr>
          <w:t xml:space="preserve">configuration </w:t>
        </w:r>
      </w:ins>
      <w:ins w:id="89" w:author="Xiaoyang Tian" w:date="2021-10-08T14:07:00Z">
        <w:r w:rsidR="00555A8A">
          <w:rPr>
            <w:rFonts w:hint="eastAsia"/>
            <w:lang w:eastAsia="zh-CN"/>
          </w:rPr>
          <w:t xml:space="preserve">and </w:t>
        </w:r>
      </w:ins>
      <w:ins w:id="90" w:author="Xiaoyang Tian" w:date="2021-08-12T14:15:00Z">
        <w:r>
          <w:rPr>
            <w:rFonts w:hint="eastAsia"/>
            <w:lang w:eastAsia="zh-CN"/>
          </w:rPr>
          <w:t>DL-PRS</w:t>
        </w:r>
        <w:r w:rsidRPr="00542D17">
          <w:rPr>
            <w:lang w:eastAsia="ja-JP"/>
          </w:rPr>
          <w:t xml:space="preserve"> assistance data obtained or derived during the previous test instance;</w:t>
        </w:r>
      </w:ins>
    </w:p>
    <w:p w14:paraId="5318642E" w14:textId="77777777" w:rsidR="00A34D6A" w:rsidRPr="00542D17" w:rsidRDefault="00A34D6A" w:rsidP="00A34D6A">
      <w:pPr>
        <w:pStyle w:val="B1"/>
        <w:rPr>
          <w:ins w:id="91" w:author="Xiaoyang Tian" w:date="2021-07-15T13:25:00Z"/>
          <w:lang w:eastAsia="ja-JP"/>
        </w:rPr>
      </w:pPr>
      <w:ins w:id="92" w:author="Xiaoyang Tian" w:date="2021-07-15T13:25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otherwise:</w:t>
        </w:r>
      </w:ins>
    </w:p>
    <w:p w14:paraId="6DFACF71" w14:textId="03A546E5" w:rsidR="0005579D" w:rsidRPr="0005579D" w:rsidRDefault="00A34D6A" w:rsidP="0005579D">
      <w:pPr>
        <w:pStyle w:val="B2"/>
        <w:rPr>
          <w:lang w:eastAsia="zh-CN"/>
        </w:rPr>
      </w:pPr>
      <w:ins w:id="93" w:author="Xiaoyang Tian" w:date="2021-07-15T13:25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ignore the message.</w:t>
        </w:r>
      </w:ins>
    </w:p>
    <w:p w14:paraId="1E5EDB14" w14:textId="77777777" w:rsidR="00A34D6A" w:rsidRDefault="00A34D6A" w:rsidP="00A34D6A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497EDBD0" w14:textId="77777777" w:rsidR="00DE69CC" w:rsidRPr="0047000D" w:rsidRDefault="00DE69CC" w:rsidP="00DE69CC">
      <w:pPr>
        <w:pStyle w:val="2"/>
      </w:pPr>
      <w:bookmarkStart w:id="94" w:name="_Toc20936540"/>
      <w:bookmarkStart w:id="95" w:name="_Toc68082570"/>
      <w:bookmarkStart w:id="96" w:name="_Toc75377779"/>
      <w:bookmarkStart w:id="97" w:name="_Toc83708574"/>
      <w:r w:rsidRPr="0047000D">
        <w:t>6.6</w:t>
      </w:r>
      <w:r w:rsidRPr="0047000D">
        <w:tab/>
        <w:t>UE Positioning messages</w:t>
      </w:r>
      <w:bookmarkEnd w:id="94"/>
      <w:bookmarkEnd w:id="95"/>
      <w:bookmarkEnd w:id="96"/>
      <w:bookmarkEnd w:id="97"/>
    </w:p>
    <w:p w14:paraId="22C38DF6" w14:textId="77777777" w:rsidR="00DE69CC" w:rsidRPr="0047000D" w:rsidRDefault="00DE69CC" w:rsidP="00DE69CC">
      <w:pPr>
        <w:pStyle w:val="3"/>
      </w:pPr>
      <w:bookmarkStart w:id="98" w:name="_Toc20936541"/>
      <w:bookmarkStart w:id="99" w:name="_Toc68082571"/>
      <w:bookmarkStart w:id="100" w:name="_Toc75377780"/>
      <w:bookmarkStart w:id="101" w:name="_Toc83708575"/>
      <w:r w:rsidRPr="0047000D">
        <w:t>6.6.1</w:t>
      </w:r>
      <w:r w:rsidRPr="0047000D">
        <w:tab/>
        <w:t>RESET UE POSITIONING STORED INFORMATION</w:t>
      </w:r>
      <w:bookmarkEnd w:id="98"/>
      <w:bookmarkEnd w:id="99"/>
      <w:bookmarkEnd w:id="100"/>
      <w:bookmarkEnd w:id="101"/>
    </w:p>
    <w:p w14:paraId="4329D036" w14:textId="7C11FE55" w:rsidR="00DE69CC" w:rsidRPr="0047000D" w:rsidDel="00DE69CC" w:rsidRDefault="00DE69CC" w:rsidP="00DE69CC">
      <w:pPr>
        <w:rPr>
          <w:del w:id="102" w:author="Xiaoyang Tian" w:date="2021-10-08T13:40:00Z"/>
        </w:rPr>
      </w:pPr>
      <w:del w:id="103" w:author="Xiaoyang Tian" w:date="2021-10-08T13:40:00Z">
        <w:r w:rsidRPr="0047000D" w:rsidDel="00DE69CC">
          <w:delText xml:space="preserve">Same as TS 36.509 [6], subclause 6.9 with the following exception: </w:delText>
        </w:r>
      </w:del>
    </w:p>
    <w:p w14:paraId="36258A26" w14:textId="76325DEA" w:rsidR="00DE69CC" w:rsidDel="00DE69CC" w:rsidRDefault="00DE69CC" w:rsidP="00DE69CC">
      <w:pPr>
        <w:pStyle w:val="B1"/>
        <w:rPr>
          <w:del w:id="104" w:author="Xiaoyang Tian" w:date="2021-10-08T13:40:00Z"/>
          <w:lang w:eastAsia="zh-CN"/>
        </w:rPr>
      </w:pPr>
      <w:del w:id="105" w:author="Xiaoyang Tian" w:date="2021-10-08T13:40:00Z">
        <w:r w:rsidRPr="0047000D" w:rsidDel="00DE69CC">
          <w:delText>-</w:delText>
        </w:r>
        <w:r w:rsidRPr="0047000D" w:rsidDel="00DE69CC">
          <w:tab/>
          <w:delText>where OTDOA is mentioned this applies to OTDOA using LTE cells.</w:delText>
        </w:r>
      </w:del>
    </w:p>
    <w:p w14:paraId="7A25FF50" w14:textId="77777777" w:rsidR="00DE69CC" w:rsidRPr="00542D17" w:rsidRDefault="00DE69CC" w:rsidP="00DE69CC">
      <w:pPr>
        <w:rPr>
          <w:ins w:id="106" w:author="Xiaoyang Tian" w:date="2021-10-08T13:40:00Z"/>
        </w:rPr>
      </w:pPr>
      <w:ins w:id="107" w:author="Xiaoyang Tian" w:date="2021-10-08T13:40:00Z">
        <w:r w:rsidRPr="00542D17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DE69CC" w:rsidRPr="00542D17" w14:paraId="4C679550" w14:textId="77777777" w:rsidTr="00210241">
        <w:trPr>
          <w:jc w:val="center"/>
          <w:ins w:id="108" w:author="Xiaoyang Tian" w:date="2021-10-08T13:40:00Z"/>
        </w:trPr>
        <w:tc>
          <w:tcPr>
            <w:tcW w:w="2552" w:type="dxa"/>
          </w:tcPr>
          <w:p w14:paraId="1EC0A18A" w14:textId="77777777" w:rsidR="00DE69CC" w:rsidRPr="00542D17" w:rsidRDefault="00DE69CC" w:rsidP="00210241">
            <w:pPr>
              <w:pStyle w:val="TAH"/>
              <w:rPr>
                <w:ins w:id="109" w:author="Xiaoyang Tian" w:date="2021-10-08T13:40:00Z"/>
              </w:rPr>
            </w:pPr>
            <w:ins w:id="110" w:author="Xiaoyang Tian" w:date="2021-10-08T13:40:00Z">
              <w:r w:rsidRPr="00542D17">
                <w:t>Information Element</w:t>
              </w:r>
            </w:ins>
          </w:p>
        </w:tc>
        <w:tc>
          <w:tcPr>
            <w:tcW w:w="1930" w:type="dxa"/>
          </w:tcPr>
          <w:p w14:paraId="5F02002D" w14:textId="77777777" w:rsidR="00DE69CC" w:rsidRPr="00542D17" w:rsidRDefault="00DE69CC" w:rsidP="00210241">
            <w:pPr>
              <w:pStyle w:val="TAH"/>
              <w:rPr>
                <w:ins w:id="111" w:author="Xiaoyang Tian" w:date="2021-10-08T13:40:00Z"/>
              </w:rPr>
            </w:pPr>
            <w:ins w:id="112" w:author="Xiaoyang Tian" w:date="2021-10-08T13:40:00Z">
              <w:r w:rsidRPr="00542D17">
                <w:t>Reference</w:t>
              </w:r>
            </w:ins>
          </w:p>
        </w:tc>
        <w:tc>
          <w:tcPr>
            <w:tcW w:w="1368" w:type="dxa"/>
          </w:tcPr>
          <w:p w14:paraId="6ACD9E67" w14:textId="77777777" w:rsidR="00DE69CC" w:rsidRPr="00542D17" w:rsidRDefault="00DE69CC" w:rsidP="00210241">
            <w:pPr>
              <w:pStyle w:val="TAH"/>
              <w:rPr>
                <w:ins w:id="113" w:author="Xiaoyang Tian" w:date="2021-10-08T13:40:00Z"/>
              </w:rPr>
            </w:pPr>
            <w:ins w:id="114" w:author="Xiaoyang Tian" w:date="2021-10-08T13:40:00Z">
              <w:r w:rsidRPr="00542D17">
                <w:t>Presence</w:t>
              </w:r>
            </w:ins>
          </w:p>
        </w:tc>
        <w:tc>
          <w:tcPr>
            <w:tcW w:w="1512" w:type="dxa"/>
          </w:tcPr>
          <w:p w14:paraId="6D42D05F" w14:textId="77777777" w:rsidR="00DE69CC" w:rsidRPr="00542D17" w:rsidRDefault="00DE69CC" w:rsidP="00210241">
            <w:pPr>
              <w:pStyle w:val="TAH"/>
              <w:rPr>
                <w:ins w:id="115" w:author="Xiaoyang Tian" w:date="2021-10-08T13:40:00Z"/>
              </w:rPr>
            </w:pPr>
            <w:ins w:id="116" w:author="Xiaoyang Tian" w:date="2021-10-08T13:40:00Z">
              <w:r w:rsidRPr="00542D17">
                <w:t>Format</w:t>
              </w:r>
            </w:ins>
          </w:p>
        </w:tc>
        <w:tc>
          <w:tcPr>
            <w:tcW w:w="1359" w:type="dxa"/>
          </w:tcPr>
          <w:p w14:paraId="3740CF90" w14:textId="77777777" w:rsidR="00DE69CC" w:rsidRPr="00542D17" w:rsidRDefault="00DE69CC" w:rsidP="00210241">
            <w:pPr>
              <w:pStyle w:val="TAH"/>
              <w:rPr>
                <w:ins w:id="117" w:author="Xiaoyang Tian" w:date="2021-10-08T13:40:00Z"/>
              </w:rPr>
            </w:pPr>
            <w:ins w:id="118" w:author="Xiaoyang Tian" w:date="2021-10-08T13:40:00Z">
              <w:r w:rsidRPr="00542D17">
                <w:t>Length</w:t>
              </w:r>
            </w:ins>
          </w:p>
        </w:tc>
      </w:tr>
      <w:tr w:rsidR="00DE69CC" w:rsidRPr="00542D17" w14:paraId="2B55DCA7" w14:textId="77777777" w:rsidTr="00210241">
        <w:trPr>
          <w:jc w:val="center"/>
          <w:ins w:id="119" w:author="Xiaoyang Tian" w:date="2021-10-08T13:40:00Z"/>
        </w:trPr>
        <w:tc>
          <w:tcPr>
            <w:tcW w:w="2552" w:type="dxa"/>
          </w:tcPr>
          <w:p w14:paraId="3CD7FB46" w14:textId="77777777" w:rsidR="00DE69CC" w:rsidRPr="00542D17" w:rsidRDefault="00DE69CC" w:rsidP="00210241">
            <w:pPr>
              <w:pStyle w:val="TAL"/>
              <w:rPr>
                <w:ins w:id="120" w:author="Xiaoyang Tian" w:date="2021-10-08T13:40:00Z"/>
              </w:rPr>
            </w:pPr>
            <w:ins w:id="121" w:author="Xiaoyang Tian" w:date="2021-10-08T13:40:00Z">
              <w:r w:rsidRPr="00542D17">
                <w:t>Protocol discriminator</w:t>
              </w:r>
            </w:ins>
          </w:p>
        </w:tc>
        <w:tc>
          <w:tcPr>
            <w:tcW w:w="1930" w:type="dxa"/>
          </w:tcPr>
          <w:p w14:paraId="44CF84C5" w14:textId="4A950CEE" w:rsidR="00DE69CC" w:rsidRPr="00542D17" w:rsidRDefault="00DE69CC" w:rsidP="002F2A49">
            <w:pPr>
              <w:pStyle w:val="TAL"/>
              <w:rPr>
                <w:ins w:id="122" w:author="Xiaoyang Tian" w:date="2021-10-08T13:40:00Z"/>
              </w:rPr>
            </w:pPr>
            <w:ins w:id="123" w:author="Xiaoyang Tian" w:date="2021-10-08T13:40:00Z">
              <w:r w:rsidRPr="00542D17">
                <w:t>TS 24.007 [</w:t>
              </w:r>
            </w:ins>
            <w:ins w:id="124" w:author="Xiaoyang Tian" w:date="2021-10-08T13:57:00Z">
              <w:r w:rsidR="002F2A49">
                <w:rPr>
                  <w:rFonts w:hint="eastAsia"/>
                  <w:lang w:eastAsia="zh-CN"/>
                </w:rPr>
                <w:t>7</w:t>
              </w:r>
            </w:ins>
            <w:ins w:id="125" w:author="Xiaoyang Tian" w:date="2021-10-08T13:40:00Z">
              <w:r w:rsidRPr="00542D17">
                <w:t xml:space="preserve">], </w:t>
              </w:r>
              <w:proofErr w:type="spellStart"/>
              <w:r w:rsidRPr="00542D17">
                <w:t>subclause</w:t>
              </w:r>
              <w:proofErr w:type="spellEnd"/>
              <w:r w:rsidRPr="00542D17">
                <w:t xml:space="preserve"> 11.2.3.1.1</w:t>
              </w:r>
            </w:ins>
          </w:p>
        </w:tc>
        <w:tc>
          <w:tcPr>
            <w:tcW w:w="1368" w:type="dxa"/>
          </w:tcPr>
          <w:p w14:paraId="68255953" w14:textId="77777777" w:rsidR="00DE69CC" w:rsidRPr="00542D17" w:rsidRDefault="00DE69CC" w:rsidP="00210241">
            <w:pPr>
              <w:pStyle w:val="TAL"/>
              <w:rPr>
                <w:ins w:id="126" w:author="Xiaoyang Tian" w:date="2021-10-08T13:40:00Z"/>
              </w:rPr>
            </w:pPr>
            <w:ins w:id="127" w:author="Xiaoyang Tian" w:date="2021-10-08T13:40:00Z">
              <w:r w:rsidRPr="00542D17">
                <w:t>M</w:t>
              </w:r>
            </w:ins>
          </w:p>
        </w:tc>
        <w:tc>
          <w:tcPr>
            <w:tcW w:w="1512" w:type="dxa"/>
          </w:tcPr>
          <w:p w14:paraId="7BE0A43C" w14:textId="77777777" w:rsidR="00DE69CC" w:rsidRPr="00542D17" w:rsidRDefault="00DE69CC" w:rsidP="00210241">
            <w:pPr>
              <w:pStyle w:val="TAL"/>
              <w:rPr>
                <w:ins w:id="128" w:author="Xiaoyang Tian" w:date="2021-10-08T13:40:00Z"/>
              </w:rPr>
            </w:pPr>
            <w:ins w:id="129" w:author="Xiaoyang Tian" w:date="2021-10-08T13:40:00Z">
              <w:r w:rsidRPr="00542D17">
                <w:t>V</w:t>
              </w:r>
            </w:ins>
          </w:p>
        </w:tc>
        <w:tc>
          <w:tcPr>
            <w:tcW w:w="1359" w:type="dxa"/>
          </w:tcPr>
          <w:p w14:paraId="74097EE4" w14:textId="77777777" w:rsidR="00DE69CC" w:rsidRPr="00542D17" w:rsidRDefault="00DE69CC" w:rsidP="00210241">
            <w:pPr>
              <w:pStyle w:val="TAL"/>
              <w:rPr>
                <w:ins w:id="130" w:author="Xiaoyang Tian" w:date="2021-10-08T13:40:00Z"/>
              </w:rPr>
            </w:pPr>
            <w:ins w:id="131" w:author="Xiaoyang Tian" w:date="2021-10-08T13:40:00Z">
              <w:r w:rsidRPr="00542D17">
                <w:t>½</w:t>
              </w:r>
            </w:ins>
          </w:p>
        </w:tc>
      </w:tr>
      <w:tr w:rsidR="00DE69CC" w:rsidRPr="00542D17" w14:paraId="56902AFF" w14:textId="77777777" w:rsidTr="00210241">
        <w:trPr>
          <w:jc w:val="center"/>
          <w:ins w:id="132" w:author="Xiaoyang Tian" w:date="2021-10-08T13:40:00Z"/>
        </w:trPr>
        <w:tc>
          <w:tcPr>
            <w:tcW w:w="2552" w:type="dxa"/>
          </w:tcPr>
          <w:p w14:paraId="17FEB4D5" w14:textId="77777777" w:rsidR="00DE69CC" w:rsidRPr="00542D17" w:rsidRDefault="00DE69CC" w:rsidP="00210241">
            <w:pPr>
              <w:pStyle w:val="TAL"/>
              <w:rPr>
                <w:ins w:id="133" w:author="Xiaoyang Tian" w:date="2021-10-08T13:40:00Z"/>
              </w:rPr>
            </w:pPr>
            <w:ins w:id="134" w:author="Xiaoyang Tian" w:date="2021-10-08T13:40:00Z">
              <w:r w:rsidRPr="00542D17">
                <w:t>Skip indicator</w:t>
              </w:r>
            </w:ins>
          </w:p>
        </w:tc>
        <w:tc>
          <w:tcPr>
            <w:tcW w:w="1930" w:type="dxa"/>
          </w:tcPr>
          <w:p w14:paraId="216C11C4" w14:textId="39CBA2C9" w:rsidR="00DE69CC" w:rsidRPr="00542D17" w:rsidRDefault="00DE69CC" w:rsidP="002F2A49">
            <w:pPr>
              <w:pStyle w:val="TAL"/>
              <w:rPr>
                <w:ins w:id="135" w:author="Xiaoyang Tian" w:date="2021-10-08T13:40:00Z"/>
              </w:rPr>
            </w:pPr>
            <w:ins w:id="136" w:author="Xiaoyang Tian" w:date="2021-10-08T13:40:00Z">
              <w:r w:rsidRPr="00542D17">
                <w:t>TS 24.007 [</w:t>
              </w:r>
            </w:ins>
            <w:ins w:id="137" w:author="Xiaoyang Tian" w:date="2021-10-08T13:57:00Z">
              <w:r w:rsidR="002F2A49">
                <w:rPr>
                  <w:rFonts w:hint="eastAsia"/>
                  <w:lang w:eastAsia="zh-CN"/>
                </w:rPr>
                <w:t>7</w:t>
              </w:r>
            </w:ins>
            <w:ins w:id="138" w:author="Xiaoyang Tian" w:date="2021-10-08T13:40:00Z">
              <w:r w:rsidRPr="00542D17">
                <w:t xml:space="preserve">], </w:t>
              </w:r>
              <w:proofErr w:type="spellStart"/>
              <w:r w:rsidRPr="00542D17">
                <w:t>subclause</w:t>
              </w:r>
              <w:proofErr w:type="spellEnd"/>
              <w:r w:rsidRPr="00542D17">
                <w:t xml:space="preserve"> 11.2.3.1.2</w:t>
              </w:r>
            </w:ins>
          </w:p>
        </w:tc>
        <w:tc>
          <w:tcPr>
            <w:tcW w:w="1368" w:type="dxa"/>
          </w:tcPr>
          <w:p w14:paraId="49F2637F" w14:textId="77777777" w:rsidR="00DE69CC" w:rsidRPr="00542D17" w:rsidRDefault="00DE69CC" w:rsidP="00210241">
            <w:pPr>
              <w:pStyle w:val="TAL"/>
              <w:rPr>
                <w:ins w:id="139" w:author="Xiaoyang Tian" w:date="2021-10-08T13:40:00Z"/>
              </w:rPr>
            </w:pPr>
            <w:ins w:id="140" w:author="Xiaoyang Tian" w:date="2021-10-08T13:40:00Z">
              <w:r w:rsidRPr="00542D17">
                <w:t>M</w:t>
              </w:r>
            </w:ins>
          </w:p>
        </w:tc>
        <w:tc>
          <w:tcPr>
            <w:tcW w:w="1512" w:type="dxa"/>
          </w:tcPr>
          <w:p w14:paraId="72DFCA10" w14:textId="77777777" w:rsidR="00DE69CC" w:rsidRPr="00542D17" w:rsidRDefault="00DE69CC" w:rsidP="00210241">
            <w:pPr>
              <w:pStyle w:val="TAL"/>
              <w:rPr>
                <w:ins w:id="141" w:author="Xiaoyang Tian" w:date="2021-10-08T13:40:00Z"/>
              </w:rPr>
            </w:pPr>
            <w:ins w:id="142" w:author="Xiaoyang Tian" w:date="2021-10-08T13:40:00Z">
              <w:r w:rsidRPr="00542D17">
                <w:t>V</w:t>
              </w:r>
            </w:ins>
          </w:p>
        </w:tc>
        <w:tc>
          <w:tcPr>
            <w:tcW w:w="1359" w:type="dxa"/>
          </w:tcPr>
          <w:p w14:paraId="0E57BA3B" w14:textId="77777777" w:rsidR="00DE69CC" w:rsidRPr="00542D17" w:rsidRDefault="00DE69CC" w:rsidP="00210241">
            <w:pPr>
              <w:pStyle w:val="TAL"/>
              <w:rPr>
                <w:ins w:id="143" w:author="Xiaoyang Tian" w:date="2021-10-08T13:40:00Z"/>
              </w:rPr>
            </w:pPr>
            <w:ins w:id="144" w:author="Xiaoyang Tian" w:date="2021-10-08T13:40:00Z">
              <w:r w:rsidRPr="00542D17">
                <w:t>½</w:t>
              </w:r>
            </w:ins>
          </w:p>
        </w:tc>
      </w:tr>
      <w:tr w:rsidR="00DE69CC" w:rsidRPr="00542D17" w14:paraId="4EF9983D" w14:textId="77777777" w:rsidTr="00210241">
        <w:trPr>
          <w:jc w:val="center"/>
          <w:ins w:id="145" w:author="Xiaoyang Tian" w:date="2021-10-08T13:40:00Z"/>
        </w:trPr>
        <w:tc>
          <w:tcPr>
            <w:tcW w:w="2552" w:type="dxa"/>
          </w:tcPr>
          <w:p w14:paraId="73CE5000" w14:textId="77777777" w:rsidR="00DE69CC" w:rsidRPr="00542D17" w:rsidRDefault="00DE69CC" w:rsidP="00210241">
            <w:pPr>
              <w:pStyle w:val="TAL"/>
              <w:rPr>
                <w:ins w:id="146" w:author="Xiaoyang Tian" w:date="2021-10-08T13:40:00Z"/>
              </w:rPr>
            </w:pPr>
            <w:ins w:id="147" w:author="Xiaoyang Tian" w:date="2021-10-08T13:40:00Z">
              <w:r w:rsidRPr="00542D17">
                <w:t>Message type</w:t>
              </w:r>
            </w:ins>
          </w:p>
        </w:tc>
        <w:tc>
          <w:tcPr>
            <w:tcW w:w="1930" w:type="dxa"/>
          </w:tcPr>
          <w:p w14:paraId="4CE00842" w14:textId="77777777" w:rsidR="00DE69CC" w:rsidRPr="00542D17" w:rsidRDefault="00DE69CC" w:rsidP="00210241">
            <w:pPr>
              <w:pStyle w:val="TAL"/>
              <w:rPr>
                <w:ins w:id="148" w:author="Xiaoyang Tian" w:date="2021-10-08T13:40:00Z"/>
              </w:rPr>
            </w:pPr>
          </w:p>
        </w:tc>
        <w:tc>
          <w:tcPr>
            <w:tcW w:w="1368" w:type="dxa"/>
          </w:tcPr>
          <w:p w14:paraId="49A9BA58" w14:textId="77777777" w:rsidR="00DE69CC" w:rsidRPr="00542D17" w:rsidRDefault="00DE69CC" w:rsidP="00210241">
            <w:pPr>
              <w:pStyle w:val="TAL"/>
              <w:rPr>
                <w:ins w:id="149" w:author="Xiaoyang Tian" w:date="2021-10-08T13:40:00Z"/>
              </w:rPr>
            </w:pPr>
            <w:ins w:id="150" w:author="Xiaoyang Tian" w:date="2021-10-08T13:40:00Z">
              <w:r w:rsidRPr="00542D17">
                <w:t>M</w:t>
              </w:r>
            </w:ins>
          </w:p>
        </w:tc>
        <w:tc>
          <w:tcPr>
            <w:tcW w:w="1512" w:type="dxa"/>
          </w:tcPr>
          <w:p w14:paraId="0F5EB12A" w14:textId="77777777" w:rsidR="00DE69CC" w:rsidRPr="00542D17" w:rsidRDefault="00DE69CC" w:rsidP="00210241">
            <w:pPr>
              <w:pStyle w:val="TAL"/>
              <w:rPr>
                <w:ins w:id="151" w:author="Xiaoyang Tian" w:date="2021-10-08T13:40:00Z"/>
              </w:rPr>
            </w:pPr>
            <w:ins w:id="152" w:author="Xiaoyang Tian" w:date="2021-10-08T13:40:00Z">
              <w:r w:rsidRPr="00542D17">
                <w:t>V</w:t>
              </w:r>
            </w:ins>
          </w:p>
        </w:tc>
        <w:tc>
          <w:tcPr>
            <w:tcW w:w="1359" w:type="dxa"/>
          </w:tcPr>
          <w:p w14:paraId="3EBF6103" w14:textId="77777777" w:rsidR="00DE69CC" w:rsidRPr="00542D17" w:rsidRDefault="00DE69CC" w:rsidP="00210241">
            <w:pPr>
              <w:pStyle w:val="TAL"/>
              <w:rPr>
                <w:ins w:id="153" w:author="Xiaoyang Tian" w:date="2021-10-08T13:40:00Z"/>
              </w:rPr>
            </w:pPr>
            <w:ins w:id="154" w:author="Xiaoyang Tian" w:date="2021-10-08T13:40:00Z">
              <w:r w:rsidRPr="00542D17">
                <w:t>1</w:t>
              </w:r>
            </w:ins>
          </w:p>
        </w:tc>
      </w:tr>
      <w:tr w:rsidR="00DE69CC" w:rsidRPr="00542D17" w14:paraId="47643E10" w14:textId="77777777" w:rsidTr="00210241">
        <w:trPr>
          <w:jc w:val="center"/>
          <w:ins w:id="155" w:author="Xiaoyang Tian" w:date="2021-10-08T13:40:00Z"/>
        </w:trPr>
        <w:tc>
          <w:tcPr>
            <w:tcW w:w="2552" w:type="dxa"/>
          </w:tcPr>
          <w:p w14:paraId="5852486E" w14:textId="77777777" w:rsidR="00DE69CC" w:rsidRPr="00542D17" w:rsidRDefault="00DE69CC" w:rsidP="00210241">
            <w:pPr>
              <w:pStyle w:val="TAL"/>
              <w:rPr>
                <w:ins w:id="156" w:author="Xiaoyang Tian" w:date="2021-10-08T13:40:00Z"/>
              </w:rPr>
            </w:pPr>
            <w:ins w:id="157" w:author="Xiaoyang Tian" w:date="2021-10-08T13:40:00Z">
              <w:r w:rsidRPr="00542D17">
                <w:t>UE Positioning Technology</w:t>
              </w:r>
            </w:ins>
          </w:p>
        </w:tc>
        <w:tc>
          <w:tcPr>
            <w:tcW w:w="1930" w:type="dxa"/>
          </w:tcPr>
          <w:p w14:paraId="67B18FDB" w14:textId="77777777" w:rsidR="00DE69CC" w:rsidRPr="00542D17" w:rsidRDefault="00DE69CC" w:rsidP="00210241">
            <w:pPr>
              <w:pStyle w:val="TAL"/>
              <w:rPr>
                <w:ins w:id="158" w:author="Xiaoyang Tian" w:date="2021-10-08T13:40:00Z"/>
              </w:rPr>
            </w:pPr>
          </w:p>
        </w:tc>
        <w:tc>
          <w:tcPr>
            <w:tcW w:w="1368" w:type="dxa"/>
          </w:tcPr>
          <w:p w14:paraId="21E8B3FB" w14:textId="77777777" w:rsidR="00DE69CC" w:rsidRPr="00542D17" w:rsidRDefault="00DE69CC" w:rsidP="00210241">
            <w:pPr>
              <w:pStyle w:val="TAL"/>
              <w:rPr>
                <w:ins w:id="159" w:author="Xiaoyang Tian" w:date="2021-10-08T13:40:00Z"/>
              </w:rPr>
            </w:pPr>
            <w:ins w:id="160" w:author="Xiaoyang Tian" w:date="2021-10-08T13:40:00Z">
              <w:r w:rsidRPr="00542D17">
                <w:t>M</w:t>
              </w:r>
            </w:ins>
          </w:p>
        </w:tc>
        <w:tc>
          <w:tcPr>
            <w:tcW w:w="1512" w:type="dxa"/>
          </w:tcPr>
          <w:p w14:paraId="774D5B7A" w14:textId="77777777" w:rsidR="00DE69CC" w:rsidRPr="00542D17" w:rsidRDefault="00DE69CC" w:rsidP="00210241">
            <w:pPr>
              <w:pStyle w:val="TAL"/>
              <w:rPr>
                <w:ins w:id="161" w:author="Xiaoyang Tian" w:date="2021-10-08T13:40:00Z"/>
              </w:rPr>
            </w:pPr>
            <w:ins w:id="162" w:author="Xiaoyang Tian" w:date="2021-10-08T13:40:00Z">
              <w:r w:rsidRPr="00542D17">
                <w:t>V</w:t>
              </w:r>
            </w:ins>
          </w:p>
        </w:tc>
        <w:tc>
          <w:tcPr>
            <w:tcW w:w="1359" w:type="dxa"/>
          </w:tcPr>
          <w:p w14:paraId="6DBB5978" w14:textId="77777777" w:rsidR="00DE69CC" w:rsidRPr="00542D17" w:rsidRDefault="00DE69CC" w:rsidP="00210241">
            <w:pPr>
              <w:pStyle w:val="TAL"/>
              <w:rPr>
                <w:ins w:id="163" w:author="Xiaoyang Tian" w:date="2021-10-08T13:40:00Z"/>
              </w:rPr>
            </w:pPr>
            <w:ins w:id="164" w:author="Xiaoyang Tian" w:date="2021-10-08T13:40:00Z">
              <w:r w:rsidRPr="00542D17">
                <w:t>1</w:t>
              </w:r>
            </w:ins>
          </w:p>
        </w:tc>
      </w:tr>
    </w:tbl>
    <w:p w14:paraId="6BADD42F" w14:textId="77777777" w:rsidR="00DE69CC" w:rsidRPr="00542D17" w:rsidRDefault="00DE69CC" w:rsidP="00DE69CC">
      <w:pPr>
        <w:rPr>
          <w:ins w:id="165" w:author="Xiaoyang Tian" w:date="2021-10-08T13:40:00Z"/>
        </w:rPr>
      </w:pPr>
    </w:p>
    <w:p w14:paraId="06B21041" w14:textId="77777777" w:rsidR="00DE69CC" w:rsidRPr="00542D17" w:rsidRDefault="00DE69CC" w:rsidP="00DE69CC">
      <w:pPr>
        <w:keepNext/>
        <w:keepLines/>
        <w:rPr>
          <w:ins w:id="166" w:author="Xiaoyang Tian" w:date="2021-10-08T13:40:00Z"/>
        </w:rPr>
      </w:pPr>
      <w:proofErr w:type="gramStart"/>
      <w:ins w:id="167" w:author="Xiaoyang Tian" w:date="2021-10-08T13:40:00Z">
        <w:r w:rsidRPr="00542D17">
          <w:t>where</w:t>
        </w:r>
        <w:proofErr w:type="gramEnd"/>
        <w:r w:rsidRPr="00542D17">
          <w:t xml:space="preserve">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E69CC" w:rsidRPr="00542D17" w14:paraId="6C043931" w14:textId="77777777" w:rsidTr="00210241">
        <w:trPr>
          <w:jc w:val="center"/>
          <w:ins w:id="168" w:author="Xiaoyang Tian" w:date="2021-10-08T13:40:00Z"/>
        </w:trPr>
        <w:tc>
          <w:tcPr>
            <w:tcW w:w="851" w:type="dxa"/>
          </w:tcPr>
          <w:p w14:paraId="782646C8" w14:textId="77777777" w:rsidR="00DE69CC" w:rsidRPr="00542D17" w:rsidRDefault="00DE69CC" w:rsidP="00210241">
            <w:pPr>
              <w:pStyle w:val="TAC"/>
              <w:rPr>
                <w:ins w:id="169" w:author="Xiaoyang Tian" w:date="2021-10-08T13:40:00Z"/>
              </w:rPr>
            </w:pPr>
            <w:ins w:id="170" w:author="Xiaoyang Tian" w:date="2021-10-08T13:40:00Z">
              <w:r w:rsidRPr="00542D17">
                <w:t>8</w:t>
              </w:r>
            </w:ins>
          </w:p>
        </w:tc>
        <w:tc>
          <w:tcPr>
            <w:tcW w:w="851" w:type="dxa"/>
          </w:tcPr>
          <w:p w14:paraId="6F765732" w14:textId="77777777" w:rsidR="00DE69CC" w:rsidRPr="00542D17" w:rsidRDefault="00DE69CC" w:rsidP="00210241">
            <w:pPr>
              <w:pStyle w:val="TAC"/>
              <w:rPr>
                <w:ins w:id="171" w:author="Xiaoyang Tian" w:date="2021-10-08T13:40:00Z"/>
              </w:rPr>
            </w:pPr>
            <w:ins w:id="172" w:author="Xiaoyang Tian" w:date="2021-10-08T13:40:00Z">
              <w:r w:rsidRPr="00542D17">
                <w:t>7</w:t>
              </w:r>
            </w:ins>
          </w:p>
        </w:tc>
        <w:tc>
          <w:tcPr>
            <w:tcW w:w="851" w:type="dxa"/>
          </w:tcPr>
          <w:p w14:paraId="29FC12A0" w14:textId="77777777" w:rsidR="00DE69CC" w:rsidRPr="00542D17" w:rsidRDefault="00DE69CC" w:rsidP="00210241">
            <w:pPr>
              <w:pStyle w:val="TAC"/>
              <w:rPr>
                <w:ins w:id="173" w:author="Xiaoyang Tian" w:date="2021-10-08T13:40:00Z"/>
              </w:rPr>
            </w:pPr>
            <w:ins w:id="174" w:author="Xiaoyang Tian" w:date="2021-10-08T13:40:00Z">
              <w:r w:rsidRPr="00542D17">
                <w:t>6</w:t>
              </w:r>
            </w:ins>
          </w:p>
        </w:tc>
        <w:tc>
          <w:tcPr>
            <w:tcW w:w="851" w:type="dxa"/>
          </w:tcPr>
          <w:p w14:paraId="46634889" w14:textId="77777777" w:rsidR="00DE69CC" w:rsidRPr="00542D17" w:rsidRDefault="00DE69CC" w:rsidP="00210241">
            <w:pPr>
              <w:pStyle w:val="TAC"/>
              <w:rPr>
                <w:ins w:id="175" w:author="Xiaoyang Tian" w:date="2021-10-08T13:40:00Z"/>
              </w:rPr>
            </w:pPr>
            <w:ins w:id="176" w:author="Xiaoyang Tian" w:date="2021-10-08T13:40:00Z">
              <w:r w:rsidRPr="00542D17">
                <w:t>5</w:t>
              </w:r>
            </w:ins>
          </w:p>
        </w:tc>
        <w:tc>
          <w:tcPr>
            <w:tcW w:w="851" w:type="dxa"/>
          </w:tcPr>
          <w:p w14:paraId="69E28363" w14:textId="77777777" w:rsidR="00DE69CC" w:rsidRPr="00542D17" w:rsidRDefault="00DE69CC" w:rsidP="00210241">
            <w:pPr>
              <w:pStyle w:val="TAC"/>
              <w:rPr>
                <w:ins w:id="177" w:author="Xiaoyang Tian" w:date="2021-10-08T13:40:00Z"/>
              </w:rPr>
            </w:pPr>
            <w:ins w:id="178" w:author="Xiaoyang Tian" w:date="2021-10-08T13:40:00Z">
              <w:r w:rsidRPr="00542D17">
                <w:t>4</w:t>
              </w:r>
            </w:ins>
          </w:p>
        </w:tc>
        <w:tc>
          <w:tcPr>
            <w:tcW w:w="851" w:type="dxa"/>
          </w:tcPr>
          <w:p w14:paraId="31D76214" w14:textId="77777777" w:rsidR="00DE69CC" w:rsidRPr="00542D17" w:rsidRDefault="00DE69CC" w:rsidP="00210241">
            <w:pPr>
              <w:pStyle w:val="TAC"/>
              <w:rPr>
                <w:ins w:id="179" w:author="Xiaoyang Tian" w:date="2021-10-08T13:40:00Z"/>
              </w:rPr>
            </w:pPr>
            <w:ins w:id="180" w:author="Xiaoyang Tian" w:date="2021-10-08T13:40:00Z">
              <w:r w:rsidRPr="00542D17">
                <w:t>3</w:t>
              </w:r>
            </w:ins>
          </w:p>
        </w:tc>
        <w:tc>
          <w:tcPr>
            <w:tcW w:w="851" w:type="dxa"/>
          </w:tcPr>
          <w:p w14:paraId="2EDA6F6F" w14:textId="77777777" w:rsidR="00DE69CC" w:rsidRPr="00542D17" w:rsidRDefault="00DE69CC" w:rsidP="00210241">
            <w:pPr>
              <w:pStyle w:val="TAC"/>
              <w:rPr>
                <w:ins w:id="181" w:author="Xiaoyang Tian" w:date="2021-10-08T13:40:00Z"/>
              </w:rPr>
            </w:pPr>
            <w:ins w:id="182" w:author="Xiaoyang Tian" w:date="2021-10-08T13:40:00Z">
              <w:r w:rsidRPr="00542D17">
                <w:t>2</w:t>
              </w:r>
            </w:ins>
          </w:p>
        </w:tc>
        <w:tc>
          <w:tcPr>
            <w:tcW w:w="851" w:type="dxa"/>
          </w:tcPr>
          <w:p w14:paraId="0CF1CAD2" w14:textId="77777777" w:rsidR="00DE69CC" w:rsidRPr="00542D17" w:rsidRDefault="00DE69CC" w:rsidP="00210241">
            <w:pPr>
              <w:pStyle w:val="TAC"/>
              <w:rPr>
                <w:ins w:id="183" w:author="Xiaoyang Tian" w:date="2021-10-08T13:40:00Z"/>
              </w:rPr>
            </w:pPr>
            <w:ins w:id="184" w:author="Xiaoyang Tian" w:date="2021-10-08T13:40:00Z">
              <w:r w:rsidRPr="00542D17">
                <w:t>1</w:t>
              </w:r>
            </w:ins>
          </w:p>
        </w:tc>
        <w:tc>
          <w:tcPr>
            <w:tcW w:w="1380" w:type="dxa"/>
          </w:tcPr>
          <w:p w14:paraId="32FE976F" w14:textId="77777777" w:rsidR="00DE69CC" w:rsidRPr="00542D17" w:rsidRDefault="00DE69CC" w:rsidP="00210241">
            <w:pPr>
              <w:pStyle w:val="TAC"/>
              <w:rPr>
                <w:ins w:id="185" w:author="Xiaoyang Tian" w:date="2021-10-08T13:40:00Z"/>
              </w:rPr>
            </w:pPr>
            <w:proofErr w:type="spellStart"/>
            <w:ins w:id="186" w:author="Xiaoyang Tian" w:date="2021-10-08T13:40:00Z">
              <w:r w:rsidRPr="00542D17">
                <w:t>bit</w:t>
              </w:r>
              <w:proofErr w:type="spellEnd"/>
              <w:r w:rsidRPr="00542D17">
                <w:t xml:space="preserve"> no.</w:t>
              </w:r>
            </w:ins>
          </w:p>
        </w:tc>
      </w:tr>
      <w:tr w:rsidR="00DE69CC" w:rsidRPr="00542D17" w14:paraId="1AEC8388" w14:textId="77777777" w:rsidTr="00210241">
        <w:trPr>
          <w:jc w:val="center"/>
          <w:ins w:id="187" w:author="Xiaoyang Tian" w:date="2021-10-08T13:40:00Z"/>
        </w:trPr>
        <w:tc>
          <w:tcPr>
            <w:tcW w:w="851" w:type="dxa"/>
          </w:tcPr>
          <w:p w14:paraId="7912EBA8" w14:textId="77777777" w:rsidR="00DE69CC" w:rsidRPr="00542D17" w:rsidRDefault="00DE69CC" w:rsidP="00210241">
            <w:pPr>
              <w:pStyle w:val="TAC"/>
              <w:rPr>
                <w:ins w:id="188" w:author="Xiaoyang Tian" w:date="2021-10-08T13:40:00Z"/>
              </w:rPr>
            </w:pPr>
            <w:ins w:id="189" w:author="Xiaoyang Tian" w:date="2021-10-08T13:40:00Z">
              <w:r w:rsidRPr="00542D17">
                <w:t>1</w:t>
              </w:r>
            </w:ins>
          </w:p>
        </w:tc>
        <w:tc>
          <w:tcPr>
            <w:tcW w:w="851" w:type="dxa"/>
          </w:tcPr>
          <w:p w14:paraId="65E78A95" w14:textId="77777777" w:rsidR="00DE69CC" w:rsidRPr="00542D17" w:rsidRDefault="00DE69CC" w:rsidP="00210241">
            <w:pPr>
              <w:pStyle w:val="TAC"/>
              <w:rPr>
                <w:ins w:id="190" w:author="Xiaoyang Tian" w:date="2021-10-08T13:40:00Z"/>
              </w:rPr>
            </w:pPr>
            <w:ins w:id="191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7EBC6E63" w14:textId="77777777" w:rsidR="00DE69CC" w:rsidRPr="00542D17" w:rsidRDefault="00DE69CC" w:rsidP="00210241">
            <w:pPr>
              <w:pStyle w:val="TAC"/>
              <w:rPr>
                <w:ins w:id="192" w:author="Xiaoyang Tian" w:date="2021-10-08T13:40:00Z"/>
              </w:rPr>
            </w:pPr>
            <w:ins w:id="193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1DE3BA43" w14:textId="77777777" w:rsidR="00DE69CC" w:rsidRPr="00542D17" w:rsidRDefault="00DE69CC" w:rsidP="00210241">
            <w:pPr>
              <w:pStyle w:val="TAC"/>
              <w:rPr>
                <w:ins w:id="194" w:author="Xiaoyang Tian" w:date="2021-10-08T13:40:00Z"/>
              </w:rPr>
            </w:pPr>
            <w:ins w:id="195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446D5E34" w14:textId="77777777" w:rsidR="00DE69CC" w:rsidRPr="00542D17" w:rsidRDefault="00DE69CC" w:rsidP="00210241">
            <w:pPr>
              <w:pStyle w:val="TAC"/>
              <w:rPr>
                <w:ins w:id="196" w:author="Xiaoyang Tian" w:date="2021-10-08T13:40:00Z"/>
              </w:rPr>
            </w:pPr>
            <w:ins w:id="197" w:author="Xiaoyang Tian" w:date="2021-10-08T13:40:00Z">
              <w:r w:rsidRPr="00542D17">
                <w:t>1</w:t>
              </w:r>
            </w:ins>
          </w:p>
        </w:tc>
        <w:tc>
          <w:tcPr>
            <w:tcW w:w="851" w:type="dxa"/>
          </w:tcPr>
          <w:p w14:paraId="32C3BDC5" w14:textId="77777777" w:rsidR="00DE69CC" w:rsidRPr="00542D17" w:rsidRDefault="00DE69CC" w:rsidP="00210241">
            <w:pPr>
              <w:pStyle w:val="TAC"/>
              <w:rPr>
                <w:ins w:id="198" w:author="Xiaoyang Tian" w:date="2021-10-08T13:40:00Z"/>
              </w:rPr>
            </w:pPr>
            <w:ins w:id="199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1A53EFFB" w14:textId="77777777" w:rsidR="00DE69CC" w:rsidRPr="00542D17" w:rsidRDefault="00DE69CC" w:rsidP="00210241">
            <w:pPr>
              <w:pStyle w:val="TAC"/>
              <w:rPr>
                <w:ins w:id="200" w:author="Xiaoyang Tian" w:date="2021-10-08T13:40:00Z"/>
              </w:rPr>
            </w:pPr>
            <w:ins w:id="201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212A399E" w14:textId="77777777" w:rsidR="00DE69CC" w:rsidRPr="00542D17" w:rsidRDefault="00DE69CC" w:rsidP="00210241">
            <w:pPr>
              <w:pStyle w:val="TAC"/>
              <w:rPr>
                <w:ins w:id="202" w:author="Xiaoyang Tian" w:date="2021-10-08T13:40:00Z"/>
              </w:rPr>
            </w:pPr>
            <w:ins w:id="203" w:author="Xiaoyang Tian" w:date="2021-10-08T13:40:00Z">
              <w:r w:rsidRPr="00542D17">
                <w:t>0</w:t>
              </w:r>
            </w:ins>
          </w:p>
        </w:tc>
        <w:tc>
          <w:tcPr>
            <w:tcW w:w="1380" w:type="dxa"/>
          </w:tcPr>
          <w:p w14:paraId="6BF1162C" w14:textId="77777777" w:rsidR="00DE69CC" w:rsidRPr="00542D17" w:rsidRDefault="00DE69CC" w:rsidP="00210241">
            <w:pPr>
              <w:pStyle w:val="TAC"/>
              <w:rPr>
                <w:ins w:id="204" w:author="Xiaoyang Tian" w:date="2021-10-08T13:40:00Z"/>
              </w:rPr>
            </w:pPr>
            <w:ins w:id="205" w:author="Xiaoyang Tian" w:date="2021-10-08T13:40:00Z">
              <w:r w:rsidRPr="00542D17">
                <w:t>octet 1</w:t>
              </w:r>
            </w:ins>
          </w:p>
        </w:tc>
      </w:tr>
    </w:tbl>
    <w:p w14:paraId="7E7EC14F" w14:textId="77777777" w:rsidR="00DE69CC" w:rsidRPr="00542D17" w:rsidRDefault="00DE69CC" w:rsidP="00DE69CC">
      <w:pPr>
        <w:rPr>
          <w:ins w:id="206" w:author="Xiaoyang Tian" w:date="2021-10-08T13:40:00Z"/>
        </w:rPr>
      </w:pPr>
    </w:p>
    <w:p w14:paraId="5FCAE9C9" w14:textId="77777777" w:rsidR="00DE69CC" w:rsidRPr="00542D17" w:rsidRDefault="00DE69CC" w:rsidP="00DE69CC">
      <w:pPr>
        <w:keepNext/>
        <w:keepLines/>
        <w:rPr>
          <w:ins w:id="207" w:author="Xiaoyang Tian" w:date="2021-10-08T13:40:00Z"/>
        </w:rPr>
      </w:pPr>
      <w:proofErr w:type="gramStart"/>
      <w:ins w:id="208" w:author="Xiaoyang Tian" w:date="2021-10-08T13:40:00Z">
        <w:r w:rsidRPr="00542D17">
          <w:t>where</w:t>
        </w:r>
        <w:proofErr w:type="gramEnd"/>
        <w:r w:rsidRPr="00542D17">
          <w:t xml:space="preserve"> UE Positioning Technology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E69CC" w:rsidRPr="00542D17" w14:paraId="1279A9C2" w14:textId="77777777" w:rsidTr="00210241">
        <w:trPr>
          <w:jc w:val="center"/>
          <w:ins w:id="209" w:author="Xiaoyang Tian" w:date="2021-10-08T13:4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A80D" w14:textId="77777777" w:rsidR="00DE69CC" w:rsidRPr="00542D17" w:rsidRDefault="00DE69CC" w:rsidP="00210241">
            <w:pPr>
              <w:pStyle w:val="TAC"/>
              <w:rPr>
                <w:ins w:id="210" w:author="Xiaoyang Tian" w:date="2021-10-08T13:40:00Z"/>
              </w:rPr>
            </w:pPr>
            <w:ins w:id="211" w:author="Xiaoyang Tian" w:date="2021-10-08T13:40:00Z">
              <w:r w:rsidRPr="00542D17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C102" w14:textId="77777777" w:rsidR="00DE69CC" w:rsidRPr="00542D17" w:rsidRDefault="00DE69CC" w:rsidP="00210241">
            <w:pPr>
              <w:pStyle w:val="TAC"/>
              <w:rPr>
                <w:ins w:id="212" w:author="Xiaoyang Tian" w:date="2021-10-08T13:40:00Z"/>
              </w:rPr>
            </w:pPr>
            <w:ins w:id="213" w:author="Xiaoyang Tian" w:date="2021-10-08T13:40:00Z">
              <w:r w:rsidRPr="00542D17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2BBD" w14:textId="77777777" w:rsidR="00DE69CC" w:rsidRPr="00542D17" w:rsidRDefault="00DE69CC" w:rsidP="00210241">
            <w:pPr>
              <w:pStyle w:val="TAC"/>
              <w:rPr>
                <w:ins w:id="214" w:author="Xiaoyang Tian" w:date="2021-10-08T13:40:00Z"/>
              </w:rPr>
            </w:pPr>
            <w:ins w:id="215" w:author="Xiaoyang Tian" w:date="2021-10-08T13:40:00Z">
              <w:r w:rsidRPr="00542D17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CC7A" w14:textId="77777777" w:rsidR="00DE69CC" w:rsidRPr="00542D17" w:rsidRDefault="00DE69CC" w:rsidP="00210241">
            <w:pPr>
              <w:pStyle w:val="TAC"/>
              <w:rPr>
                <w:ins w:id="216" w:author="Xiaoyang Tian" w:date="2021-10-08T13:40:00Z"/>
              </w:rPr>
            </w:pPr>
            <w:ins w:id="217" w:author="Xiaoyang Tian" w:date="2021-10-08T13:40:00Z">
              <w:r w:rsidRPr="00542D17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1D7D" w14:textId="77777777" w:rsidR="00DE69CC" w:rsidRPr="00542D17" w:rsidRDefault="00DE69CC" w:rsidP="00210241">
            <w:pPr>
              <w:pStyle w:val="TAC"/>
              <w:rPr>
                <w:ins w:id="218" w:author="Xiaoyang Tian" w:date="2021-10-08T13:40:00Z"/>
              </w:rPr>
            </w:pPr>
            <w:ins w:id="219" w:author="Xiaoyang Tian" w:date="2021-10-08T13:40:00Z">
              <w:r w:rsidRPr="00542D17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34F4" w14:textId="77777777" w:rsidR="00DE69CC" w:rsidRPr="00542D17" w:rsidRDefault="00DE69CC" w:rsidP="00210241">
            <w:pPr>
              <w:pStyle w:val="TAC"/>
              <w:rPr>
                <w:ins w:id="220" w:author="Xiaoyang Tian" w:date="2021-10-08T13:40:00Z"/>
              </w:rPr>
            </w:pPr>
            <w:ins w:id="221" w:author="Xiaoyang Tian" w:date="2021-10-08T13:40:00Z">
              <w:r w:rsidRPr="00542D17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47BD" w14:textId="77777777" w:rsidR="00DE69CC" w:rsidRPr="00542D17" w:rsidRDefault="00DE69CC" w:rsidP="00210241">
            <w:pPr>
              <w:pStyle w:val="TAC"/>
              <w:rPr>
                <w:ins w:id="222" w:author="Xiaoyang Tian" w:date="2021-10-08T13:40:00Z"/>
              </w:rPr>
            </w:pPr>
            <w:ins w:id="223" w:author="Xiaoyang Tian" w:date="2021-10-08T13:40:00Z">
              <w:r w:rsidRPr="00542D17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E1FE" w14:textId="77777777" w:rsidR="00DE69CC" w:rsidRPr="00542D17" w:rsidRDefault="00DE69CC" w:rsidP="00210241">
            <w:pPr>
              <w:pStyle w:val="TAC"/>
              <w:rPr>
                <w:ins w:id="224" w:author="Xiaoyang Tian" w:date="2021-10-08T13:40:00Z"/>
              </w:rPr>
            </w:pPr>
            <w:ins w:id="225" w:author="Xiaoyang Tian" w:date="2021-10-08T13:40:00Z">
              <w:r w:rsidRPr="00542D17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C049" w14:textId="77777777" w:rsidR="00DE69CC" w:rsidRPr="00542D17" w:rsidRDefault="00DE69CC" w:rsidP="00210241">
            <w:pPr>
              <w:pStyle w:val="TAC"/>
              <w:rPr>
                <w:ins w:id="226" w:author="Xiaoyang Tian" w:date="2021-10-08T13:40:00Z"/>
              </w:rPr>
            </w:pPr>
            <w:proofErr w:type="spellStart"/>
            <w:ins w:id="227" w:author="Xiaoyang Tian" w:date="2021-10-08T13:40:00Z">
              <w:r w:rsidRPr="00542D17">
                <w:t>bit</w:t>
              </w:r>
              <w:proofErr w:type="spellEnd"/>
              <w:r w:rsidRPr="00542D17">
                <w:t xml:space="preserve"> no.</w:t>
              </w:r>
            </w:ins>
          </w:p>
        </w:tc>
      </w:tr>
      <w:tr w:rsidR="00DE69CC" w:rsidRPr="00542D17" w14:paraId="6660145B" w14:textId="77777777" w:rsidTr="00210241">
        <w:trPr>
          <w:jc w:val="center"/>
          <w:ins w:id="228" w:author="Xiaoyang Tian" w:date="2021-10-08T13:40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26E8" w14:textId="77777777" w:rsidR="00DE69CC" w:rsidRPr="00542D17" w:rsidRDefault="00DE69CC" w:rsidP="00210241">
            <w:pPr>
              <w:pStyle w:val="TAC"/>
              <w:rPr>
                <w:ins w:id="229" w:author="Xiaoyang Tian" w:date="2021-10-08T13:40:00Z"/>
              </w:rPr>
            </w:pPr>
            <w:ins w:id="230" w:author="Xiaoyang Tian" w:date="2021-10-08T13:40:00Z">
              <w:r w:rsidRPr="00542D17">
                <w:t>UE Positioning Technology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6B4D" w14:textId="77777777" w:rsidR="00DE69CC" w:rsidRPr="00542D17" w:rsidRDefault="00DE69CC" w:rsidP="00210241">
            <w:pPr>
              <w:pStyle w:val="TAC"/>
              <w:rPr>
                <w:ins w:id="231" w:author="Xiaoyang Tian" w:date="2021-10-08T13:40:00Z"/>
              </w:rPr>
            </w:pPr>
            <w:ins w:id="232" w:author="Xiaoyang Tian" w:date="2021-10-08T13:40:00Z">
              <w:r w:rsidRPr="00542D17">
                <w:t>octet 1</w:t>
              </w:r>
            </w:ins>
          </w:p>
        </w:tc>
      </w:tr>
    </w:tbl>
    <w:p w14:paraId="0EF9C76B" w14:textId="77777777" w:rsidR="00DE69CC" w:rsidRPr="00542D17" w:rsidRDefault="00DE69CC" w:rsidP="00DE69CC">
      <w:pPr>
        <w:rPr>
          <w:ins w:id="233" w:author="Xiaoyang Tian" w:date="2021-10-08T13:40:00Z"/>
        </w:rPr>
      </w:pPr>
    </w:p>
    <w:p w14:paraId="1F641DFA" w14:textId="77777777" w:rsidR="00DE69CC" w:rsidRPr="00542D17" w:rsidRDefault="00DE69CC" w:rsidP="00DE69CC">
      <w:pPr>
        <w:rPr>
          <w:ins w:id="234" w:author="Xiaoyang Tian" w:date="2021-10-08T13:40:00Z"/>
        </w:rPr>
      </w:pPr>
      <w:ins w:id="235" w:author="Xiaoyang Tian" w:date="2021-10-08T13:40:00Z">
        <w:r w:rsidRPr="00542D17">
          <w:t>UE Positioning Technology value</w:t>
        </w:r>
      </w:ins>
    </w:p>
    <w:p w14:paraId="5EDECBF2" w14:textId="77777777" w:rsidR="00DE69CC" w:rsidRPr="00542D17" w:rsidRDefault="00DE69CC" w:rsidP="00DE69CC">
      <w:pPr>
        <w:spacing w:after="0"/>
        <w:rPr>
          <w:ins w:id="236" w:author="Xiaoyang Tian" w:date="2021-10-08T13:40:00Z"/>
          <w:b/>
        </w:rPr>
      </w:pPr>
      <w:ins w:id="237" w:author="Xiaoyang Tian" w:date="2021-10-08T13:40:00Z">
        <w:r w:rsidRPr="00542D17">
          <w:lastRenderedPageBreak/>
          <w:t>Bits</w:t>
        </w:r>
      </w:ins>
    </w:p>
    <w:p w14:paraId="2442F1BC" w14:textId="77777777" w:rsidR="00DE69CC" w:rsidRPr="00542D17" w:rsidRDefault="00DE69CC" w:rsidP="00DE69CC">
      <w:pPr>
        <w:spacing w:after="0"/>
        <w:rPr>
          <w:ins w:id="238" w:author="Xiaoyang Tian" w:date="2021-10-08T13:40:00Z"/>
        </w:rPr>
      </w:pPr>
      <w:ins w:id="239" w:author="Xiaoyang Tian" w:date="2021-10-08T13:40:00Z">
        <w:r w:rsidRPr="00542D17">
          <w:rPr>
            <w:b/>
          </w:rPr>
          <w:t>8 7 6 5 4 3 2 1</w:t>
        </w:r>
      </w:ins>
    </w:p>
    <w:p w14:paraId="37408593" w14:textId="77777777" w:rsidR="00DE69CC" w:rsidRPr="00542D17" w:rsidRDefault="00DE69CC" w:rsidP="00DE69CC">
      <w:pPr>
        <w:spacing w:after="0"/>
        <w:rPr>
          <w:ins w:id="240" w:author="Xiaoyang Tian" w:date="2021-10-08T13:40:00Z"/>
        </w:rPr>
      </w:pPr>
      <w:ins w:id="241" w:author="Xiaoyang Tian" w:date="2021-10-08T13:40:00Z">
        <w:r w:rsidRPr="00542D17">
          <w:t>0 0 0 0 0 0 0 0</w:t>
        </w:r>
        <w:r w:rsidRPr="00542D17">
          <w:tab/>
          <w:t>AGNSS</w:t>
        </w:r>
      </w:ins>
    </w:p>
    <w:p w14:paraId="41512ECB" w14:textId="77777777" w:rsidR="00DE69CC" w:rsidRPr="00542D17" w:rsidRDefault="00DE69CC" w:rsidP="00DE69CC">
      <w:pPr>
        <w:spacing w:after="0"/>
        <w:rPr>
          <w:ins w:id="242" w:author="Xiaoyang Tian" w:date="2021-10-08T13:40:00Z"/>
        </w:rPr>
      </w:pPr>
      <w:ins w:id="243" w:author="Xiaoyang Tian" w:date="2021-10-08T13:40:00Z">
        <w:r w:rsidRPr="00542D17">
          <w:t>0 0 0 0 0 0 0 1</w:t>
        </w:r>
        <w:r w:rsidRPr="00542D17">
          <w:tab/>
          <w:t>OTDOA</w:t>
        </w:r>
      </w:ins>
    </w:p>
    <w:p w14:paraId="627D0C24" w14:textId="77777777" w:rsidR="00DE69CC" w:rsidRPr="00542D17" w:rsidRDefault="00DE69CC" w:rsidP="00DE69CC">
      <w:pPr>
        <w:spacing w:after="0"/>
        <w:rPr>
          <w:ins w:id="244" w:author="Xiaoyang Tian" w:date="2021-10-08T13:40:00Z"/>
        </w:rPr>
      </w:pPr>
      <w:ins w:id="245" w:author="Xiaoyang Tian" w:date="2021-10-08T13:40:00Z">
        <w:r w:rsidRPr="00542D17">
          <w:t>0 0 0 0 0 0 1 0</w:t>
        </w:r>
        <w:r w:rsidRPr="00542D17">
          <w:tab/>
          <w:t>MBS</w:t>
        </w:r>
      </w:ins>
    </w:p>
    <w:p w14:paraId="7247BE95" w14:textId="77777777" w:rsidR="00DE69CC" w:rsidRPr="00542D17" w:rsidRDefault="00DE69CC" w:rsidP="00DE69CC">
      <w:pPr>
        <w:spacing w:after="0"/>
        <w:rPr>
          <w:ins w:id="246" w:author="Xiaoyang Tian" w:date="2021-10-08T13:40:00Z"/>
        </w:rPr>
      </w:pPr>
      <w:ins w:id="247" w:author="Xiaoyang Tian" w:date="2021-10-08T13:40:00Z">
        <w:r w:rsidRPr="00542D17">
          <w:t>0 0 0 0 0 0 1 1</w:t>
        </w:r>
        <w:r w:rsidRPr="00542D17">
          <w:tab/>
          <w:t>WLAN</w:t>
        </w:r>
      </w:ins>
    </w:p>
    <w:p w14:paraId="45673D7C" w14:textId="77777777" w:rsidR="00DE69CC" w:rsidRPr="00542D17" w:rsidRDefault="00DE69CC" w:rsidP="00DE69CC">
      <w:pPr>
        <w:spacing w:after="0"/>
        <w:rPr>
          <w:ins w:id="248" w:author="Xiaoyang Tian" w:date="2021-10-08T13:40:00Z"/>
        </w:rPr>
      </w:pPr>
      <w:ins w:id="249" w:author="Xiaoyang Tian" w:date="2021-10-08T13:40:00Z">
        <w:r w:rsidRPr="00542D17">
          <w:t>0 0 0 0 0 1 0 0</w:t>
        </w:r>
        <w:r w:rsidRPr="00542D17">
          <w:tab/>
          <w:t>Bluetooth</w:t>
        </w:r>
      </w:ins>
    </w:p>
    <w:p w14:paraId="24AE9258" w14:textId="77777777" w:rsidR="00DE69CC" w:rsidRDefault="00DE69CC" w:rsidP="00DE69CC">
      <w:pPr>
        <w:spacing w:after="0"/>
        <w:rPr>
          <w:ins w:id="250" w:author="Xiaoyang Tian" w:date="2021-10-08T13:40:00Z"/>
          <w:lang w:eastAsia="zh-CN"/>
        </w:rPr>
      </w:pPr>
      <w:ins w:id="251" w:author="Xiaoyang Tian" w:date="2021-10-08T13:40:00Z">
        <w:r w:rsidRPr="00542D17">
          <w:t>0 0 0 0 0 1 0 1</w:t>
        </w:r>
        <w:r w:rsidRPr="00542D17">
          <w:tab/>
          <w:t>Sensor</w:t>
        </w:r>
      </w:ins>
    </w:p>
    <w:p w14:paraId="5719B3CB" w14:textId="77777777" w:rsidR="00DE69CC" w:rsidRPr="00542D17" w:rsidRDefault="00DE69CC" w:rsidP="00DE69CC">
      <w:pPr>
        <w:spacing w:after="0"/>
        <w:rPr>
          <w:ins w:id="252" w:author="Xiaoyang Tian" w:date="2021-10-08T13:40:00Z"/>
        </w:rPr>
      </w:pPr>
      <w:bookmarkStart w:id="253" w:name="OLE_LINK19"/>
      <w:bookmarkStart w:id="254" w:name="OLE_LINK20"/>
      <w:ins w:id="255" w:author="Xiaoyang Tian" w:date="2021-10-08T13:40:00Z">
        <w:r w:rsidRPr="00542D17">
          <w:t xml:space="preserve">0 0 0 0 0 1 </w:t>
        </w:r>
        <w:r>
          <w:rPr>
            <w:rFonts w:hint="eastAsia"/>
            <w:lang w:eastAsia="zh-CN"/>
          </w:rPr>
          <w:t>1</w:t>
        </w:r>
        <w:r w:rsidRPr="00542D17">
          <w:t xml:space="preserve"> </w:t>
        </w:r>
        <w:r>
          <w:rPr>
            <w:rFonts w:hint="eastAsia"/>
            <w:lang w:eastAsia="zh-CN"/>
          </w:rPr>
          <w:t>0</w:t>
        </w:r>
        <w:bookmarkEnd w:id="253"/>
        <w:bookmarkEnd w:id="254"/>
        <w:r w:rsidRPr="00542D17">
          <w:tab/>
        </w:r>
        <w:r>
          <w:rPr>
            <w:rFonts w:hint="eastAsia"/>
            <w:lang w:eastAsia="zh-CN"/>
          </w:rPr>
          <w:t>Multi-RTT</w:t>
        </w:r>
      </w:ins>
    </w:p>
    <w:p w14:paraId="10134505" w14:textId="77777777" w:rsidR="00DE69CC" w:rsidRPr="00542D17" w:rsidRDefault="00DE69CC" w:rsidP="00DE69CC">
      <w:pPr>
        <w:spacing w:after="0"/>
        <w:rPr>
          <w:ins w:id="256" w:author="Xiaoyang Tian" w:date="2021-10-08T13:40:00Z"/>
        </w:rPr>
      </w:pPr>
      <w:ins w:id="257" w:author="Xiaoyang Tian" w:date="2021-10-08T13:40:00Z">
        <w:r w:rsidRPr="00542D17">
          <w:t xml:space="preserve">0 0 0 0 0 1 </w:t>
        </w:r>
        <w:r>
          <w:rPr>
            <w:rFonts w:hint="eastAsia"/>
            <w:lang w:eastAsia="zh-CN"/>
          </w:rPr>
          <w:t>1</w:t>
        </w:r>
        <w:r w:rsidRPr="00542D17">
          <w:t xml:space="preserve"> 1</w:t>
        </w:r>
        <w:r w:rsidRPr="00542D17">
          <w:tab/>
        </w:r>
        <w:r>
          <w:rPr>
            <w:rFonts w:hint="eastAsia"/>
            <w:lang w:eastAsia="zh-CN"/>
          </w:rPr>
          <w:t>DL-TDOA</w:t>
        </w:r>
      </w:ins>
    </w:p>
    <w:p w14:paraId="4E4B953A" w14:textId="77777777" w:rsidR="00DE69CC" w:rsidRPr="00542D17" w:rsidRDefault="00DE69CC" w:rsidP="00DE69CC">
      <w:pPr>
        <w:spacing w:after="0"/>
        <w:rPr>
          <w:ins w:id="258" w:author="Xiaoyang Tian" w:date="2021-10-08T13:40:00Z"/>
        </w:rPr>
      </w:pPr>
      <w:ins w:id="259" w:author="Xiaoyang Tian" w:date="2021-10-08T13:40:00Z">
        <w:r w:rsidRPr="00542D17">
          <w:t xml:space="preserve">0 0 0 0 </w:t>
        </w:r>
        <w:r>
          <w:rPr>
            <w:rFonts w:hint="eastAsia"/>
            <w:lang w:eastAsia="zh-CN"/>
          </w:rPr>
          <w:t>1</w:t>
        </w:r>
        <w:r w:rsidRPr="00542D17">
          <w:t xml:space="preserve"> </w:t>
        </w:r>
        <w:r>
          <w:rPr>
            <w:rFonts w:hint="eastAsia"/>
            <w:lang w:eastAsia="zh-CN"/>
          </w:rPr>
          <w:t>0</w:t>
        </w:r>
        <w:r w:rsidRPr="00542D17">
          <w:t xml:space="preserve"> 0 </w:t>
        </w:r>
        <w:r>
          <w:rPr>
            <w:rFonts w:hint="eastAsia"/>
            <w:lang w:eastAsia="zh-CN"/>
          </w:rPr>
          <w:t>0</w:t>
        </w:r>
        <w:r w:rsidRPr="00542D17">
          <w:tab/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</w:ins>
    </w:p>
    <w:p w14:paraId="5537C1FC" w14:textId="77777777" w:rsidR="00DE69CC" w:rsidRPr="00DE69CC" w:rsidRDefault="00DE69CC" w:rsidP="00DE69CC">
      <w:pPr>
        <w:spacing w:after="0"/>
        <w:rPr>
          <w:ins w:id="260" w:author="Xiaoyang Tian" w:date="2021-10-08T13:40:00Z"/>
          <w:lang w:eastAsia="zh-CN"/>
        </w:rPr>
      </w:pPr>
    </w:p>
    <w:p w14:paraId="5830FAB5" w14:textId="77777777" w:rsidR="00DE69CC" w:rsidRPr="00542D17" w:rsidRDefault="00DE69CC" w:rsidP="00DE69CC">
      <w:pPr>
        <w:spacing w:after="0"/>
        <w:rPr>
          <w:ins w:id="261" w:author="Xiaoyang Tian" w:date="2021-10-08T13:40:00Z"/>
        </w:rPr>
      </w:pPr>
    </w:p>
    <w:p w14:paraId="6A0EC931" w14:textId="77777777" w:rsidR="00DE69CC" w:rsidRPr="00542D17" w:rsidRDefault="00DE69CC" w:rsidP="00DE69CC">
      <w:pPr>
        <w:rPr>
          <w:ins w:id="262" w:author="Xiaoyang Tian" w:date="2021-10-08T13:40:00Z"/>
        </w:rPr>
      </w:pPr>
      <w:ins w:id="263" w:author="Xiaoyang Tian" w:date="2021-10-08T13:40:00Z">
        <w:r w:rsidRPr="00542D17">
          <w:t>All other cause values are reserved for future use.</w:t>
        </w:r>
      </w:ins>
    </w:p>
    <w:p w14:paraId="4A47AC10" w14:textId="67D60763" w:rsidR="00A34D6A" w:rsidRPr="00A34D6A" w:rsidDel="00C051DD" w:rsidRDefault="00A34D6A" w:rsidP="00DE69CC">
      <w:pPr>
        <w:pStyle w:val="B1"/>
        <w:ind w:left="0" w:firstLine="0"/>
        <w:rPr>
          <w:del w:id="264" w:author="Xiaoyang Tian" w:date="2021-10-08T17:04:00Z"/>
          <w:lang w:eastAsia="zh-CN"/>
        </w:rPr>
      </w:pPr>
    </w:p>
    <w:p w14:paraId="683890DC" w14:textId="4013A08F" w:rsidR="00CC05D5" w:rsidRPr="00CC05D5" w:rsidRDefault="00AB015A" w:rsidP="00C051DD">
      <w:pPr>
        <w:pStyle w:val="TH"/>
        <w:jc w:val="left"/>
        <w:rPr>
          <w:lang w:eastAsia="zh-CN"/>
        </w:rPr>
      </w:pPr>
      <w:del w:id="265" w:author="Xiaoyang Tian" w:date="2021-10-08T17:04:00Z">
        <w:r w:rsidRPr="00B61551" w:rsidDel="00C051DD">
          <w:rPr>
            <w:rFonts w:cs="v4.2.0"/>
          </w:rPr>
          <w:br w:type="page"/>
        </w:r>
      </w:del>
      <w:bookmarkStart w:id="266" w:name="_GoBack"/>
      <w:bookmarkEnd w:id="266"/>
    </w:p>
    <w:sectPr w:rsidR="00CC05D5" w:rsidRPr="00CC05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71DD5B" w15:done="0"/>
  <w15:commentEx w15:paraId="7FEA31E0" w15:done="0"/>
  <w15:commentEx w15:paraId="2BC79C48" w15:paraIdParent="7FEA31E0" w15:done="0"/>
  <w15:commentEx w15:paraId="5C756918" w15:done="0"/>
  <w15:commentEx w15:paraId="173A08D3" w15:done="0"/>
  <w15:commentEx w15:paraId="2B048C7F" w15:done="0"/>
  <w15:commentEx w15:paraId="0681F29A" w15:done="0"/>
  <w15:commentEx w15:paraId="17AAD3FB" w15:done="0"/>
  <w15:commentEx w15:paraId="56886924" w15:done="0"/>
  <w15:commentEx w15:paraId="05A336B7" w15:paraIdParent="56886924" w15:done="0"/>
  <w15:commentEx w15:paraId="7586A9CE" w15:done="0"/>
  <w15:commentEx w15:paraId="190E82A7" w15:done="0"/>
  <w15:commentEx w15:paraId="29F3AB93" w15:done="0"/>
  <w15:commentEx w15:paraId="725F800B" w15:done="0"/>
  <w15:commentEx w15:paraId="2316CD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BE2B2" w16cex:dateUtc="2021-05-04T13:11:00Z"/>
  <w16cex:commentExtensible w16cex:durableId="243BE22A" w16cex:dateUtc="2021-05-04T13:09:00Z"/>
  <w16cex:commentExtensible w16cex:durableId="243BE171" w16cex:dateUtc="2021-05-04T13:06:00Z"/>
  <w16cex:commentExtensible w16cex:durableId="243BE2FA" w16cex:dateUtc="2021-05-04T13:12:00Z"/>
  <w16cex:commentExtensible w16cex:durableId="243BE19F" w16cex:dateUtc="2021-05-04T13:07:00Z"/>
  <w16cex:commentExtensible w16cex:durableId="243BE1EE" w16cex:dateUtc="2021-05-04T13:08:00Z"/>
  <w16cex:commentExtensible w16cex:durableId="243BDFDE" w16cex:dateUtc="2021-05-04T12:59:00Z"/>
  <w16cex:commentExtensible w16cex:durableId="243BDFA7" w16cex:dateUtc="2021-05-04T12:58:00Z"/>
  <w16cex:commentExtensible w16cex:durableId="243BE086" w16cex:dateUtc="2021-05-04T13:02:00Z"/>
  <w16cex:commentExtensible w16cex:durableId="243BE370" w16cex:dateUtc="2021-05-04T13:14:00Z"/>
  <w16cex:commentExtensible w16cex:durableId="243BE0EC" w16cex:dateUtc="2021-05-04T13:04:00Z"/>
  <w16cex:commentExtensible w16cex:durableId="243BE0FE" w16cex:dateUtc="2021-05-04T13:04:00Z"/>
  <w16cex:commentExtensible w16cex:durableId="243BE4F9" w16cex:dateUtc="2021-05-04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71DD5B" w16cid:durableId="243BE2B2"/>
  <w16cid:commentId w16cid:paraId="7FEA31E0" w16cid:durableId="243BDE72"/>
  <w16cid:commentId w16cid:paraId="2BC79C48" w16cid:durableId="243BE22A"/>
  <w16cid:commentId w16cid:paraId="5C756918" w16cid:durableId="243BE171"/>
  <w16cid:commentId w16cid:paraId="173A08D3" w16cid:durableId="243BE2FA"/>
  <w16cid:commentId w16cid:paraId="2B048C7F" w16cid:durableId="243BE19F"/>
  <w16cid:commentId w16cid:paraId="0681F29A" w16cid:durableId="243BE1EE"/>
  <w16cid:commentId w16cid:paraId="17AAD3FB" w16cid:durableId="243BDFDE"/>
  <w16cid:commentId w16cid:paraId="56886924" w16cid:durableId="243BDE73"/>
  <w16cid:commentId w16cid:paraId="05A336B7" w16cid:durableId="243BDFA7"/>
  <w16cid:commentId w16cid:paraId="7586A9CE" w16cid:durableId="243BE086"/>
  <w16cid:commentId w16cid:paraId="190E82A7" w16cid:durableId="243BE370"/>
  <w16cid:commentId w16cid:paraId="29F3AB93" w16cid:durableId="243BE0EC"/>
  <w16cid:commentId w16cid:paraId="725F800B" w16cid:durableId="243BE0FE"/>
  <w16cid:commentId w16cid:paraId="2316CD93" w16cid:durableId="243BE4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3C8F16" w14:textId="77777777" w:rsidR="0037348B" w:rsidRDefault="0037348B">
      <w:r>
        <w:separator/>
      </w:r>
    </w:p>
  </w:endnote>
  <w:endnote w:type="continuationSeparator" w:id="0">
    <w:p w14:paraId="18DD648E" w14:textId="77777777" w:rsidR="0037348B" w:rsidRDefault="00373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846C0" w14:textId="77777777" w:rsidR="0037348B" w:rsidRDefault="0037348B">
      <w:r>
        <w:separator/>
      </w:r>
    </w:p>
  </w:footnote>
  <w:footnote w:type="continuationSeparator" w:id="0">
    <w:p w14:paraId="77C9B24E" w14:textId="77777777" w:rsidR="0037348B" w:rsidRDefault="00373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8A37AD" w:rsidRDefault="008A37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8A37AD" w:rsidRDefault="008A37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8A37AD" w:rsidRDefault="008A37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8A37AD" w:rsidRDefault="008A37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C805BAA"/>
    <w:multiLevelType w:val="multilevel"/>
    <w:tmpl w:val="7E9C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48A2200C"/>
    <w:multiLevelType w:val="hybridMultilevel"/>
    <w:tmpl w:val="90CA0F7E"/>
    <w:lvl w:ilvl="0" w:tplc="5BA2DE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11A00"/>
    <w:rsid w:val="00017929"/>
    <w:rsid w:val="00022E4A"/>
    <w:rsid w:val="00022FB7"/>
    <w:rsid w:val="0002358F"/>
    <w:rsid w:val="000271DF"/>
    <w:rsid w:val="000474F7"/>
    <w:rsid w:val="0005579D"/>
    <w:rsid w:val="00062C80"/>
    <w:rsid w:val="00065B04"/>
    <w:rsid w:val="0007383A"/>
    <w:rsid w:val="00073FCC"/>
    <w:rsid w:val="0007712A"/>
    <w:rsid w:val="000772C9"/>
    <w:rsid w:val="0008024B"/>
    <w:rsid w:val="000830E9"/>
    <w:rsid w:val="00090747"/>
    <w:rsid w:val="00091928"/>
    <w:rsid w:val="00092F2E"/>
    <w:rsid w:val="000A6394"/>
    <w:rsid w:val="000B1451"/>
    <w:rsid w:val="000B1EA7"/>
    <w:rsid w:val="000B3B20"/>
    <w:rsid w:val="000B60E6"/>
    <w:rsid w:val="000B7FED"/>
    <w:rsid w:val="000C038A"/>
    <w:rsid w:val="000C3856"/>
    <w:rsid w:val="000C4B53"/>
    <w:rsid w:val="000C6182"/>
    <w:rsid w:val="000C6598"/>
    <w:rsid w:val="000C7042"/>
    <w:rsid w:val="000D0E05"/>
    <w:rsid w:val="000D44B3"/>
    <w:rsid w:val="000D4834"/>
    <w:rsid w:val="000F3530"/>
    <w:rsid w:val="000F4274"/>
    <w:rsid w:val="00100285"/>
    <w:rsid w:val="00103326"/>
    <w:rsid w:val="00105DEC"/>
    <w:rsid w:val="00111EA2"/>
    <w:rsid w:val="00112123"/>
    <w:rsid w:val="00120BC5"/>
    <w:rsid w:val="00126FB3"/>
    <w:rsid w:val="001433AF"/>
    <w:rsid w:val="0014500F"/>
    <w:rsid w:val="00145D43"/>
    <w:rsid w:val="00146E6E"/>
    <w:rsid w:val="00147720"/>
    <w:rsid w:val="00155A29"/>
    <w:rsid w:val="00162FDE"/>
    <w:rsid w:val="0017347F"/>
    <w:rsid w:val="00173B4B"/>
    <w:rsid w:val="00175D56"/>
    <w:rsid w:val="0017797F"/>
    <w:rsid w:val="001819AA"/>
    <w:rsid w:val="001820B3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5C4C"/>
    <w:rsid w:val="001C621F"/>
    <w:rsid w:val="001D418F"/>
    <w:rsid w:val="001D64E0"/>
    <w:rsid w:val="001D69D3"/>
    <w:rsid w:val="001E0995"/>
    <w:rsid w:val="001E1CEB"/>
    <w:rsid w:val="001E41F3"/>
    <w:rsid w:val="001F1FD6"/>
    <w:rsid w:val="002000E4"/>
    <w:rsid w:val="00204632"/>
    <w:rsid w:val="002051B9"/>
    <w:rsid w:val="00206211"/>
    <w:rsid w:val="002110BC"/>
    <w:rsid w:val="002168A0"/>
    <w:rsid w:val="00217C85"/>
    <w:rsid w:val="00224701"/>
    <w:rsid w:val="002277F2"/>
    <w:rsid w:val="00227E04"/>
    <w:rsid w:val="0024273F"/>
    <w:rsid w:val="00244476"/>
    <w:rsid w:val="00250F86"/>
    <w:rsid w:val="002515BD"/>
    <w:rsid w:val="00256180"/>
    <w:rsid w:val="0026004D"/>
    <w:rsid w:val="002640DD"/>
    <w:rsid w:val="002666B2"/>
    <w:rsid w:val="002667D6"/>
    <w:rsid w:val="002668D0"/>
    <w:rsid w:val="00266AE7"/>
    <w:rsid w:val="00272606"/>
    <w:rsid w:val="002733B6"/>
    <w:rsid w:val="0027420E"/>
    <w:rsid w:val="00275D12"/>
    <w:rsid w:val="00276899"/>
    <w:rsid w:val="00276D21"/>
    <w:rsid w:val="002812AD"/>
    <w:rsid w:val="00284FEB"/>
    <w:rsid w:val="002860C4"/>
    <w:rsid w:val="00291B93"/>
    <w:rsid w:val="0029435A"/>
    <w:rsid w:val="00294752"/>
    <w:rsid w:val="0029581D"/>
    <w:rsid w:val="002969B1"/>
    <w:rsid w:val="002A0C03"/>
    <w:rsid w:val="002A3E8F"/>
    <w:rsid w:val="002A4CC6"/>
    <w:rsid w:val="002A52CA"/>
    <w:rsid w:val="002A74E6"/>
    <w:rsid w:val="002B1668"/>
    <w:rsid w:val="002B2FEB"/>
    <w:rsid w:val="002B4DB8"/>
    <w:rsid w:val="002B5741"/>
    <w:rsid w:val="002B74EF"/>
    <w:rsid w:val="002C7439"/>
    <w:rsid w:val="002D3ED6"/>
    <w:rsid w:val="002E1287"/>
    <w:rsid w:val="002E472E"/>
    <w:rsid w:val="002F0FEC"/>
    <w:rsid w:val="002F2A49"/>
    <w:rsid w:val="002F3658"/>
    <w:rsid w:val="002F3FBF"/>
    <w:rsid w:val="003021DF"/>
    <w:rsid w:val="00305409"/>
    <w:rsid w:val="00324A62"/>
    <w:rsid w:val="00325166"/>
    <w:rsid w:val="00327283"/>
    <w:rsid w:val="003324E0"/>
    <w:rsid w:val="0033450B"/>
    <w:rsid w:val="00334C9B"/>
    <w:rsid w:val="00350ADC"/>
    <w:rsid w:val="00350DBB"/>
    <w:rsid w:val="003552B1"/>
    <w:rsid w:val="00355ED3"/>
    <w:rsid w:val="00357D55"/>
    <w:rsid w:val="003609EF"/>
    <w:rsid w:val="0036231A"/>
    <w:rsid w:val="00371FF1"/>
    <w:rsid w:val="0037348B"/>
    <w:rsid w:val="00374DD4"/>
    <w:rsid w:val="00377ECE"/>
    <w:rsid w:val="00382DCA"/>
    <w:rsid w:val="00382F9D"/>
    <w:rsid w:val="00384F1B"/>
    <w:rsid w:val="0039184D"/>
    <w:rsid w:val="00394374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F1526"/>
    <w:rsid w:val="003F31D9"/>
    <w:rsid w:val="00402793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30A96"/>
    <w:rsid w:val="00434317"/>
    <w:rsid w:val="004362F3"/>
    <w:rsid w:val="004444E5"/>
    <w:rsid w:val="00472ADF"/>
    <w:rsid w:val="00473D58"/>
    <w:rsid w:val="00482138"/>
    <w:rsid w:val="00484390"/>
    <w:rsid w:val="004905AB"/>
    <w:rsid w:val="00493609"/>
    <w:rsid w:val="00494DBF"/>
    <w:rsid w:val="004A10CB"/>
    <w:rsid w:val="004B549F"/>
    <w:rsid w:val="004B75B7"/>
    <w:rsid w:val="004C2234"/>
    <w:rsid w:val="004C7499"/>
    <w:rsid w:val="004D628F"/>
    <w:rsid w:val="004E54EE"/>
    <w:rsid w:val="004E634A"/>
    <w:rsid w:val="004E680A"/>
    <w:rsid w:val="004E7DDF"/>
    <w:rsid w:val="004F0AA5"/>
    <w:rsid w:val="004F457B"/>
    <w:rsid w:val="004F58DF"/>
    <w:rsid w:val="004F76E5"/>
    <w:rsid w:val="0050556D"/>
    <w:rsid w:val="0051580D"/>
    <w:rsid w:val="00533FC9"/>
    <w:rsid w:val="005348C5"/>
    <w:rsid w:val="00536795"/>
    <w:rsid w:val="00537DD0"/>
    <w:rsid w:val="00542CF4"/>
    <w:rsid w:val="00547111"/>
    <w:rsid w:val="005554C8"/>
    <w:rsid w:val="00555A8A"/>
    <w:rsid w:val="00577954"/>
    <w:rsid w:val="005813E8"/>
    <w:rsid w:val="00582C8D"/>
    <w:rsid w:val="00583AB3"/>
    <w:rsid w:val="00585268"/>
    <w:rsid w:val="00592D74"/>
    <w:rsid w:val="00593C2C"/>
    <w:rsid w:val="005A1A03"/>
    <w:rsid w:val="005A29EF"/>
    <w:rsid w:val="005C0736"/>
    <w:rsid w:val="005C1262"/>
    <w:rsid w:val="005C17FE"/>
    <w:rsid w:val="005C1A37"/>
    <w:rsid w:val="005C2E4D"/>
    <w:rsid w:val="005C486A"/>
    <w:rsid w:val="005D5F5F"/>
    <w:rsid w:val="005E2C44"/>
    <w:rsid w:val="00602BBD"/>
    <w:rsid w:val="00607976"/>
    <w:rsid w:val="00617629"/>
    <w:rsid w:val="006208E8"/>
    <w:rsid w:val="00620DC0"/>
    <w:rsid w:val="00621188"/>
    <w:rsid w:val="006238A8"/>
    <w:rsid w:val="006257ED"/>
    <w:rsid w:val="006267F6"/>
    <w:rsid w:val="006304B9"/>
    <w:rsid w:val="006322F8"/>
    <w:rsid w:val="006323F1"/>
    <w:rsid w:val="00632B29"/>
    <w:rsid w:val="0063629A"/>
    <w:rsid w:val="00640AED"/>
    <w:rsid w:val="00641E95"/>
    <w:rsid w:val="00642E0D"/>
    <w:rsid w:val="00647A40"/>
    <w:rsid w:val="006500F3"/>
    <w:rsid w:val="006627AB"/>
    <w:rsid w:val="00665C47"/>
    <w:rsid w:val="00674196"/>
    <w:rsid w:val="00686319"/>
    <w:rsid w:val="00690FED"/>
    <w:rsid w:val="00695808"/>
    <w:rsid w:val="006B18CD"/>
    <w:rsid w:val="006B46FB"/>
    <w:rsid w:val="006B56BC"/>
    <w:rsid w:val="006C05A5"/>
    <w:rsid w:val="006C357D"/>
    <w:rsid w:val="006D29F3"/>
    <w:rsid w:val="006E09F9"/>
    <w:rsid w:val="006E21FB"/>
    <w:rsid w:val="006F0B5A"/>
    <w:rsid w:val="006F5E3C"/>
    <w:rsid w:val="0070302E"/>
    <w:rsid w:val="00703A86"/>
    <w:rsid w:val="00706D3F"/>
    <w:rsid w:val="00715863"/>
    <w:rsid w:val="00715EBA"/>
    <w:rsid w:val="00722353"/>
    <w:rsid w:val="00744310"/>
    <w:rsid w:val="00744DD8"/>
    <w:rsid w:val="00746F61"/>
    <w:rsid w:val="00750C17"/>
    <w:rsid w:val="007534DB"/>
    <w:rsid w:val="00755720"/>
    <w:rsid w:val="00756A99"/>
    <w:rsid w:val="00770148"/>
    <w:rsid w:val="007775EE"/>
    <w:rsid w:val="00791109"/>
    <w:rsid w:val="00791196"/>
    <w:rsid w:val="00792342"/>
    <w:rsid w:val="00795D02"/>
    <w:rsid w:val="007977A8"/>
    <w:rsid w:val="007A3B42"/>
    <w:rsid w:val="007A5138"/>
    <w:rsid w:val="007A669E"/>
    <w:rsid w:val="007A722C"/>
    <w:rsid w:val="007B512A"/>
    <w:rsid w:val="007C2097"/>
    <w:rsid w:val="007C3E58"/>
    <w:rsid w:val="007C5F50"/>
    <w:rsid w:val="007C648D"/>
    <w:rsid w:val="007D5026"/>
    <w:rsid w:val="007D6A07"/>
    <w:rsid w:val="007E2B70"/>
    <w:rsid w:val="007E484D"/>
    <w:rsid w:val="007F199C"/>
    <w:rsid w:val="007F7259"/>
    <w:rsid w:val="00802069"/>
    <w:rsid w:val="008040A8"/>
    <w:rsid w:val="008145AB"/>
    <w:rsid w:val="008279FA"/>
    <w:rsid w:val="0083236B"/>
    <w:rsid w:val="00843150"/>
    <w:rsid w:val="008439B1"/>
    <w:rsid w:val="00850DFE"/>
    <w:rsid w:val="00857F28"/>
    <w:rsid w:val="008626E7"/>
    <w:rsid w:val="00862BAA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6410"/>
    <w:rsid w:val="008B1FAC"/>
    <w:rsid w:val="008B28BA"/>
    <w:rsid w:val="008C5439"/>
    <w:rsid w:val="008C5A06"/>
    <w:rsid w:val="008C6D12"/>
    <w:rsid w:val="008C777C"/>
    <w:rsid w:val="008C7D60"/>
    <w:rsid w:val="008D1145"/>
    <w:rsid w:val="008D67E1"/>
    <w:rsid w:val="008D702B"/>
    <w:rsid w:val="008D7AB3"/>
    <w:rsid w:val="008E1E7E"/>
    <w:rsid w:val="008E2B5E"/>
    <w:rsid w:val="008E6A93"/>
    <w:rsid w:val="008F26AE"/>
    <w:rsid w:val="008F3789"/>
    <w:rsid w:val="008F4AA6"/>
    <w:rsid w:val="008F686C"/>
    <w:rsid w:val="008F729A"/>
    <w:rsid w:val="00902038"/>
    <w:rsid w:val="009102D1"/>
    <w:rsid w:val="00913C5E"/>
    <w:rsid w:val="009148DE"/>
    <w:rsid w:val="00914E48"/>
    <w:rsid w:val="009319CF"/>
    <w:rsid w:val="00933503"/>
    <w:rsid w:val="00933BC1"/>
    <w:rsid w:val="0093455F"/>
    <w:rsid w:val="00941E30"/>
    <w:rsid w:val="009455BB"/>
    <w:rsid w:val="00947ACE"/>
    <w:rsid w:val="009529E7"/>
    <w:rsid w:val="009531B4"/>
    <w:rsid w:val="00960D04"/>
    <w:rsid w:val="00964CDA"/>
    <w:rsid w:val="00966084"/>
    <w:rsid w:val="009755C4"/>
    <w:rsid w:val="009777D9"/>
    <w:rsid w:val="0098287C"/>
    <w:rsid w:val="00990A9B"/>
    <w:rsid w:val="009912A9"/>
    <w:rsid w:val="00991B88"/>
    <w:rsid w:val="009A0F8D"/>
    <w:rsid w:val="009A1802"/>
    <w:rsid w:val="009A5753"/>
    <w:rsid w:val="009A579D"/>
    <w:rsid w:val="009B1AC8"/>
    <w:rsid w:val="009B2AF6"/>
    <w:rsid w:val="009B3AAC"/>
    <w:rsid w:val="009D0904"/>
    <w:rsid w:val="009D4EFA"/>
    <w:rsid w:val="009E1206"/>
    <w:rsid w:val="009E3297"/>
    <w:rsid w:val="009F734F"/>
    <w:rsid w:val="009F747C"/>
    <w:rsid w:val="00A01DA6"/>
    <w:rsid w:val="00A020C5"/>
    <w:rsid w:val="00A06E1C"/>
    <w:rsid w:val="00A11368"/>
    <w:rsid w:val="00A246B6"/>
    <w:rsid w:val="00A33C2C"/>
    <w:rsid w:val="00A34D6A"/>
    <w:rsid w:val="00A3592A"/>
    <w:rsid w:val="00A371C1"/>
    <w:rsid w:val="00A4540A"/>
    <w:rsid w:val="00A45B5A"/>
    <w:rsid w:val="00A47E70"/>
    <w:rsid w:val="00A50CF0"/>
    <w:rsid w:val="00A53B17"/>
    <w:rsid w:val="00A566F5"/>
    <w:rsid w:val="00A57546"/>
    <w:rsid w:val="00A7053C"/>
    <w:rsid w:val="00A72FD2"/>
    <w:rsid w:val="00A74F66"/>
    <w:rsid w:val="00A7671C"/>
    <w:rsid w:val="00A80E8C"/>
    <w:rsid w:val="00A864EA"/>
    <w:rsid w:val="00A915D4"/>
    <w:rsid w:val="00A930D4"/>
    <w:rsid w:val="00A94365"/>
    <w:rsid w:val="00A96356"/>
    <w:rsid w:val="00A971F2"/>
    <w:rsid w:val="00AA2CBC"/>
    <w:rsid w:val="00AA3654"/>
    <w:rsid w:val="00AB015A"/>
    <w:rsid w:val="00AB32F7"/>
    <w:rsid w:val="00AB4142"/>
    <w:rsid w:val="00AC5820"/>
    <w:rsid w:val="00AC784B"/>
    <w:rsid w:val="00AD1CD8"/>
    <w:rsid w:val="00AE4425"/>
    <w:rsid w:val="00AE564A"/>
    <w:rsid w:val="00B12123"/>
    <w:rsid w:val="00B20DF9"/>
    <w:rsid w:val="00B21E07"/>
    <w:rsid w:val="00B246EC"/>
    <w:rsid w:val="00B247A4"/>
    <w:rsid w:val="00B258BB"/>
    <w:rsid w:val="00B27F89"/>
    <w:rsid w:val="00B5001D"/>
    <w:rsid w:val="00B524B5"/>
    <w:rsid w:val="00B53B41"/>
    <w:rsid w:val="00B631D0"/>
    <w:rsid w:val="00B65FB2"/>
    <w:rsid w:val="00B67B97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A6220"/>
    <w:rsid w:val="00BB1E82"/>
    <w:rsid w:val="00BB560D"/>
    <w:rsid w:val="00BB56C7"/>
    <w:rsid w:val="00BB5BE4"/>
    <w:rsid w:val="00BB5DFC"/>
    <w:rsid w:val="00BC20A5"/>
    <w:rsid w:val="00BC400F"/>
    <w:rsid w:val="00BC491E"/>
    <w:rsid w:val="00BD0EB2"/>
    <w:rsid w:val="00BD279D"/>
    <w:rsid w:val="00BD484E"/>
    <w:rsid w:val="00BD5176"/>
    <w:rsid w:val="00BD6BB8"/>
    <w:rsid w:val="00BE2D7F"/>
    <w:rsid w:val="00BE3B39"/>
    <w:rsid w:val="00C051DD"/>
    <w:rsid w:val="00C053F8"/>
    <w:rsid w:val="00C16114"/>
    <w:rsid w:val="00C31D66"/>
    <w:rsid w:val="00C33596"/>
    <w:rsid w:val="00C342EF"/>
    <w:rsid w:val="00C610D9"/>
    <w:rsid w:val="00C642A6"/>
    <w:rsid w:val="00C66BA2"/>
    <w:rsid w:val="00C74C38"/>
    <w:rsid w:val="00C776B9"/>
    <w:rsid w:val="00C80697"/>
    <w:rsid w:val="00C867F2"/>
    <w:rsid w:val="00C8728E"/>
    <w:rsid w:val="00C9490F"/>
    <w:rsid w:val="00C95985"/>
    <w:rsid w:val="00CA1BD4"/>
    <w:rsid w:val="00CA332B"/>
    <w:rsid w:val="00CA6806"/>
    <w:rsid w:val="00CB146D"/>
    <w:rsid w:val="00CC05D5"/>
    <w:rsid w:val="00CC5026"/>
    <w:rsid w:val="00CC68D0"/>
    <w:rsid w:val="00CC6D29"/>
    <w:rsid w:val="00CC779B"/>
    <w:rsid w:val="00CD452E"/>
    <w:rsid w:val="00CD4B56"/>
    <w:rsid w:val="00CE0160"/>
    <w:rsid w:val="00CE3E2A"/>
    <w:rsid w:val="00CE4610"/>
    <w:rsid w:val="00CE5720"/>
    <w:rsid w:val="00CE5FAB"/>
    <w:rsid w:val="00CF0105"/>
    <w:rsid w:val="00CF1F52"/>
    <w:rsid w:val="00CF204D"/>
    <w:rsid w:val="00CF292D"/>
    <w:rsid w:val="00CF4DC7"/>
    <w:rsid w:val="00D02F56"/>
    <w:rsid w:val="00D03F9A"/>
    <w:rsid w:val="00D04C65"/>
    <w:rsid w:val="00D06D51"/>
    <w:rsid w:val="00D20851"/>
    <w:rsid w:val="00D21D03"/>
    <w:rsid w:val="00D24991"/>
    <w:rsid w:val="00D36DC9"/>
    <w:rsid w:val="00D4611B"/>
    <w:rsid w:val="00D50255"/>
    <w:rsid w:val="00D51456"/>
    <w:rsid w:val="00D5521B"/>
    <w:rsid w:val="00D66520"/>
    <w:rsid w:val="00D80BB3"/>
    <w:rsid w:val="00D8212D"/>
    <w:rsid w:val="00D82CD1"/>
    <w:rsid w:val="00D94944"/>
    <w:rsid w:val="00D95180"/>
    <w:rsid w:val="00D961F7"/>
    <w:rsid w:val="00DA138C"/>
    <w:rsid w:val="00DA30F4"/>
    <w:rsid w:val="00DA3772"/>
    <w:rsid w:val="00DA3A83"/>
    <w:rsid w:val="00DA5D17"/>
    <w:rsid w:val="00DA7D2B"/>
    <w:rsid w:val="00DB52DA"/>
    <w:rsid w:val="00DC04BC"/>
    <w:rsid w:val="00DC2594"/>
    <w:rsid w:val="00DC3AF3"/>
    <w:rsid w:val="00DD12AC"/>
    <w:rsid w:val="00DD1A48"/>
    <w:rsid w:val="00DD5457"/>
    <w:rsid w:val="00DD557D"/>
    <w:rsid w:val="00DD56F8"/>
    <w:rsid w:val="00DD7DAD"/>
    <w:rsid w:val="00DE34CF"/>
    <w:rsid w:val="00DE69CC"/>
    <w:rsid w:val="00DF4F83"/>
    <w:rsid w:val="00E06820"/>
    <w:rsid w:val="00E12D9A"/>
    <w:rsid w:val="00E13F3D"/>
    <w:rsid w:val="00E1695A"/>
    <w:rsid w:val="00E22B43"/>
    <w:rsid w:val="00E25545"/>
    <w:rsid w:val="00E2591D"/>
    <w:rsid w:val="00E30775"/>
    <w:rsid w:val="00E34898"/>
    <w:rsid w:val="00E419F0"/>
    <w:rsid w:val="00E41AFF"/>
    <w:rsid w:val="00E44072"/>
    <w:rsid w:val="00E45E54"/>
    <w:rsid w:val="00E45FDA"/>
    <w:rsid w:val="00E53226"/>
    <w:rsid w:val="00E65F28"/>
    <w:rsid w:val="00E70717"/>
    <w:rsid w:val="00E738F9"/>
    <w:rsid w:val="00E742E6"/>
    <w:rsid w:val="00E77C82"/>
    <w:rsid w:val="00E805C1"/>
    <w:rsid w:val="00E80CF1"/>
    <w:rsid w:val="00E94771"/>
    <w:rsid w:val="00E95AAF"/>
    <w:rsid w:val="00EA0D19"/>
    <w:rsid w:val="00EA5F30"/>
    <w:rsid w:val="00EA6F40"/>
    <w:rsid w:val="00EB09B7"/>
    <w:rsid w:val="00EB22F4"/>
    <w:rsid w:val="00EC0501"/>
    <w:rsid w:val="00EC096F"/>
    <w:rsid w:val="00ED206A"/>
    <w:rsid w:val="00EE6698"/>
    <w:rsid w:val="00EE7D7C"/>
    <w:rsid w:val="00EF604F"/>
    <w:rsid w:val="00F00048"/>
    <w:rsid w:val="00F01E5A"/>
    <w:rsid w:val="00F07E0F"/>
    <w:rsid w:val="00F1005E"/>
    <w:rsid w:val="00F11D20"/>
    <w:rsid w:val="00F15DCF"/>
    <w:rsid w:val="00F212EF"/>
    <w:rsid w:val="00F21FC2"/>
    <w:rsid w:val="00F25D98"/>
    <w:rsid w:val="00F300FB"/>
    <w:rsid w:val="00F422F9"/>
    <w:rsid w:val="00F44792"/>
    <w:rsid w:val="00F47469"/>
    <w:rsid w:val="00F47FCD"/>
    <w:rsid w:val="00F55626"/>
    <w:rsid w:val="00F6165B"/>
    <w:rsid w:val="00F65D29"/>
    <w:rsid w:val="00F66529"/>
    <w:rsid w:val="00F66E18"/>
    <w:rsid w:val="00F729C6"/>
    <w:rsid w:val="00F73A23"/>
    <w:rsid w:val="00F8054A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  <w:rsid w:val="00FE52CF"/>
    <w:rsid w:val="00FF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51" Type="http://schemas.microsoft.com/office/2018/08/relationships/commentsExtensible" Target="commentsExtensib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49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4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F51EA-CE12-4933-ABD8-03BF4F4CA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1414</Words>
  <Characters>8061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3</cp:revision>
  <cp:lastPrinted>1900-12-31T16:00:00Z</cp:lastPrinted>
  <dcterms:created xsi:type="dcterms:W3CDTF">2021-11-19T03:29:00Z</dcterms:created>
  <dcterms:modified xsi:type="dcterms:W3CDTF">2021-11-19T03:33:00Z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