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719CF" w14:textId="13293C1E" w:rsidR="00675A21" w:rsidRPr="00B35C63" w:rsidRDefault="00675A21" w:rsidP="00675A2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i/>
          <w:noProof/>
          <w:sz w:val="28"/>
          <w:lang w:eastAsia="en-US"/>
        </w:rPr>
      </w:pPr>
      <w:bookmarkStart w:id="0" w:name="_Toc27409291"/>
      <w:bookmarkStart w:id="1" w:name="_Toc36038625"/>
      <w:bookmarkStart w:id="2" w:name="_Toc58332780"/>
      <w:bookmarkStart w:id="3" w:name="_Toc75462696"/>
      <w:r w:rsidRPr="00B35C63">
        <w:rPr>
          <w:rFonts w:ascii="Arial" w:eastAsia="SimSun" w:hAnsi="Arial" w:cs="Arial"/>
          <w:b/>
          <w:noProof/>
          <w:sz w:val="24"/>
          <w:lang w:eastAsia="en-US"/>
        </w:rPr>
        <w:t>3GPP TSG-RAN5 Meeting #</w:t>
      </w:r>
      <w:r>
        <w:rPr>
          <w:rFonts w:ascii="Arial" w:eastAsia="SimSun" w:hAnsi="Arial" w:cs="Arial"/>
          <w:b/>
          <w:noProof/>
          <w:sz w:val="24"/>
          <w:lang w:eastAsia="en-US"/>
        </w:rPr>
        <w:t>93-e</w:t>
      </w:r>
      <w:r w:rsidRPr="00B35C63">
        <w:rPr>
          <w:rFonts w:ascii="Arial" w:eastAsia="SimSun" w:hAnsi="Arial" w:cs="Arial"/>
          <w:b/>
          <w:i/>
          <w:noProof/>
          <w:sz w:val="28"/>
          <w:lang w:eastAsia="en-US"/>
        </w:rPr>
        <w:tab/>
      </w:r>
      <w:r w:rsidRPr="00B35C63">
        <w:rPr>
          <w:rFonts w:ascii="Arial" w:eastAsia="SimSun" w:hAnsi="Arial" w:cs="Arial"/>
          <w:lang w:eastAsia="en-US"/>
        </w:rPr>
        <w:fldChar w:fldCharType="begin"/>
      </w:r>
      <w:r w:rsidRPr="00B35C63">
        <w:rPr>
          <w:rFonts w:ascii="Arial" w:eastAsia="SimSun" w:hAnsi="Arial" w:cs="Arial"/>
          <w:lang w:eastAsia="en-US"/>
        </w:rPr>
        <w:instrText xml:space="preserve"> DOCPROPERTY  Tdoc#  \* MERGEFORMAT </w:instrText>
      </w:r>
      <w:r w:rsidRPr="00B35C63">
        <w:rPr>
          <w:rFonts w:ascii="Arial" w:eastAsia="SimSun" w:hAnsi="Arial" w:cs="Arial"/>
          <w:lang w:eastAsia="en-US"/>
        </w:rPr>
        <w:fldChar w:fldCharType="separate"/>
      </w:r>
      <w:r w:rsidRPr="00B35C63">
        <w:rPr>
          <w:rFonts w:ascii="Arial" w:eastAsia="SimSun" w:hAnsi="Arial" w:cs="Arial"/>
          <w:b/>
          <w:i/>
          <w:noProof/>
          <w:sz w:val="28"/>
          <w:lang w:eastAsia="en-US"/>
        </w:rPr>
        <w:t>R5</w:t>
      </w:r>
      <w:r>
        <w:rPr>
          <w:rFonts w:ascii="Arial" w:eastAsia="SimSun" w:hAnsi="Arial" w:cs="Arial"/>
          <w:b/>
          <w:i/>
          <w:noProof/>
          <w:sz w:val="28"/>
          <w:lang w:eastAsia="en-US"/>
        </w:rPr>
        <w:t>-</w:t>
      </w:r>
      <w:r w:rsidRPr="00B35C63">
        <w:rPr>
          <w:rFonts w:ascii="Arial" w:eastAsia="SimSun" w:hAnsi="Arial" w:cs="Arial"/>
          <w:b/>
          <w:i/>
          <w:noProof/>
          <w:sz w:val="28"/>
          <w:lang w:eastAsia="en-US"/>
        </w:rPr>
        <w:t>21</w:t>
      </w:r>
      <w:r>
        <w:rPr>
          <w:rFonts w:ascii="Arial" w:eastAsia="SimSun" w:hAnsi="Arial" w:cs="Arial"/>
          <w:b/>
          <w:i/>
          <w:noProof/>
          <w:sz w:val="28"/>
          <w:lang w:eastAsia="en-US"/>
        </w:rPr>
        <w:t>66</w:t>
      </w:r>
      <w:r w:rsidR="006A4719">
        <w:rPr>
          <w:rFonts w:ascii="Arial" w:eastAsia="SimSun" w:hAnsi="Arial" w:cs="Arial"/>
          <w:b/>
          <w:i/>
          <w:noProof/>
          <w:sz w:val="28"/>
          <w:lang w:eastAsia="en-US"/>
        </w:rPr>
        <w:t>5</w:t>
      </w:r>
      <w:r>
        <w:rPr>
          <w:rFonts w:ascii="Arial" w:eastAsia="SimSun" w:hAnsi="Arial" w:cs="Arial"/>
          <w:b/>
          <w:i/>
          <w:noProof/>
          <w:sz w:val="28"/>
          <w:lang w:eastAsia="en-US"/>
        </w:rPr>
        <w:t>8</w:t>
      </w:r>
      <w:r w:rsidRPr="00B35C63">
        <w:rPr>
          <w:rFonts w:ascii="Arial" w:eastAsia="SimSun" w:hAnsi="Arial" w:cs="Arial"/>
          <w:b/>
          <w:i/>
          <w:noProof/>
          <w:sz w:val="28"/>
          <w:lang w:eastAsia="en-US"/>
        </w:rPr>
        <w:fldChar w:fldCharType="end"/>
      </w:r>
    </w:p>
    <w:p w14:paraId="4315ED4B" w14:textId="77777777" w:rsidR="00675A21" w:rsidRPr="00B35C63" w:rsidRDefault="00675A21" w:rsidP="00675A2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 w:cs="Arial"/>
          <w:b/>
          <w:noProof/>
          <w:sz w:val="24"/>
          <w:lang w:eastAsia="en-US"/>
        </w:rPr>
      </w:pPr>
      <w:r w:rsidRPr="00B35C63">
        <w:rPr>
          <w:rFonts w:ascii="Arial" w:eastAsia="SimSun" w:hAnsi="Arial" w:cs="Arial"/>
          <w:lang w:eastAsia="en-US"/>
        </w:rPr>
        <w:fldChar w:fldCharType="begin"/>
      </w:r>
      <w:r w:rsidRPr="00B35C63">
        <w:rPr>
          <w:rFonts w:ascii="Arial" w:eastAsia="SimSun" w:hAnsi="Arial" w:cs="Arial"/>
          <w:lang w:eastAsia="en-US"/>
        </w:rPr>
        <w:instrText xml:space="preserve"> DOCPROPERTY  Location  \* MERGEFORMAT </w:instrText>
      </w:r>
      <w:r w:rsidRPr="00B35C63">
        <w:rPr>
          <w:rFonts w:ascii="Arial" w:eastAsia="SimSun" w:hAnsi="Arial" w:cs="Arial"/>
          <w:lang w:eastAsia="en-US"/>
        </w:rPr>
        <w:fldChar w:fldCharType="separate"/>
      </w:r>
      <w:r w:rsidRPr="00B35C63">
        <w:rPr>
          <w:rFonts w:ascii="Arial" w:eastAsia="SimSun" w:hAnsi="Arial" w:cs="Arial"/>
          <w:b/>
          <w:noProof/>
          <w:sz w:val="24"/>
          <w:lang w:eastAsia="en-US"/>
        </w:rPr>
        <w:t>Online</w:t>
      </w:r>
      <w:r w:rsidRPr="00B35C63">
        <w:rPr>
          <w:rFonts w:ascii="Arial" w:eastAsia="SimSun" w:hAnsi="Arial" w:cs="Arial"/>
          <w:b/>
          <w:noProof/>
          <w:sz w:val="24"/>
          <w:lang w:eastAsia="en-US"/>
        </w:rPr>
        <w:fldChar w:fldCharType="end"/>
      </w:r>
      <w:r w:rsidRPr="00B35C63">
        <w:rPr>
          <w:rFonts w:ascii="Arial" w:eastAsia="SimSun" w:hAnsi="Arial" w:cs="Arial"/>
          <w:b/>
          <w:noProof/>
          <w:sz w:val="24"/>
          <w:lang w:eastAsia="en-US"/>
        </w:rPr>
        <w:t xml:space="preserve">, </w:t>
      </w:r>
      <w:r w:rsidRPr="00B35C63">
        <w:rPr>
          <w:rFonts w:ascii="Arial" w:eastAsia="SimSun" w:hAnsi="Arial" w:cs="Arial"/>
          <w:lang w:eastAsia="en-US"/>
        </w:rPr>
        <w:fldChar w:fldCharType="begin"/>
      </w:r>
      <w:r w:rsidRPr="00B35C63">
        <w:rPr>
          <w:rFonts w:ascii="Arial" w:eastAsia="SimSun" w:hAnsi="Arial" w:cs="Arial"/>
          <w:lang w:eastAsia="en-US"/>
        </w:rPr>
        <w:instrText xml:space="preserve"> DOCPROPERTY  Country  \* MERGEFORMAT </w:instrText>
      </w:r>
      <w:r w:rsidRPr="00B35C63">
        <w:rPr>
          <w:rFonts w:ascii="Arial" w:eastAsia="SimSun" w:hAnsi="Arial" w:cs="Arial"/>
          <w:lang w:eastAsia="en-US"/>
        </w:rPr>
        <w:fldChar w:fldCharType="end"/>
      </w:r>
      <w:r w:rsidRPr="00B35C63">
        <w:rPr>
          <w:rFonts w:ascii="Arial" w:eastAsia="SimSun" w:hAnsi="Arial" w:cs="Arial"/>
          <w:b/>
          <w:noProof/>
          <w:sz w:val="24"/>
          <w:lang w:eastAsia="en-US"/>
        </w:rPr>
        <w:t xml:space="preserve">, </w:t>
      </w:r>
      <w:r w:rsidRPr="00B35C63">
        <w:rPr>
          <w:rFonts w:ascii="Arial" w:eastAsia="SimSun" w:hAnsi="Arial" w:cs="Arial"/>
          <w:lang w:eastAsia="en-US"/>
        </w:rPr>
        <w:fldChar w:fldCharType="begin"/>
      </w:r>
      <w:r w:rsidRPr="00B35C63">
        <w:rPr>
          <w:rFonts w:ascii="Arial" w:eastAsia="SimSun" w:hAnsi="Arial" w:cs="Arial"/>
          <w:lang w:eastAsia="en-US"/>
        </w:rPr>
        <w:instrText xml:space="preserve"> DOCPROPERTY  StartDate  \* MERGEFORMAT </w:instrText>
      </w:r>
      <w:r w:rsidRPr="00B35C63">
        <w:rPr>
          <w:rFonts w:ascii="Arial" w:eastAsia="SimSun" w:hAnsi="Arial" w:cs="Arial"/>
          <w:lang w:eastAsia="en-US"/>
        </w:rPr>
        <w:fldChar w:fldCharType="separate"/>
      </w:r>
      <w:r>
        <w:rPr>
          <w:rFonts w:ascii="Arial" w:eastAsia="SimSun" w:hAnsi="Arial" w:cs="Arial"/>
          <w:b/>
          <w:noProof/>
          <w:sz w:val="24"/>
          <w:lang w:eastAsia="en-US"/>
        </w:rPr>
        <w:t>8</w:t>
      </w:r>
      <w:r w:rsidRPr="00B35C63">
        <w:rPr>
          <w:rFonts w:ascii="Arial" w:eastAsia="SimSun" w:hAnsi="Arial" w:cs="Arial"/>
          <w:b/>
          <w:noProof/>
          <w:sz w:val="24"/>
          <w:lang w:eastAsia="en-US"/>
        </w:rPr>
        <w:t xml:space="preserve">th </w:t>
      </w:r>
      <w:r>
        <w:rPr>
          <w:rFonts w:ascii="Arial" w:eastAsia="SimSun" w:hAnsi="Arial" w:cs="Arial"/>
          <w:b/>
          <w:noProof/>
          <w:sz w:val="24"/>
          <w:lang w:eastAsia="en-US"/>
        </w:rPr>
        <w:t>Nov</w:t>
      </w:r>
      <w:r w:rsidRPr="00B35C63">
        <w:rPr>
          <w:rFonts w:ascii="Arial" w:eastAsia="SimSun" w:hAnsi="Arial" w:cs="Arial"/>
          <w:b/>
          <w:noProof/>
          <w:sz w:val="24"/>
          <w:lang w:eastAsia="en-US"/>
        </w:rPr>
        <w:t xml:space="preserve"> 202</w:t>
      </w:r>
      <w:r>
        <w:rPr>
          <w:rFonts w:ascii="Arial" w:eastAsia="SimSun" w:hAnsi="Arial" w:cs="Arial"/>
          <w:b/>
          <w:noProof/>
          <w:sz w:val="24"/>
          <w:lang w:eastAsia="en-US"/>
        </w:rPr>
        <w:t>1</w:t>
      </w:r>
      <w:r w:rsidRPr="00B35C63">
        <w:rPr>
          <w:rFonts w:ascii="Arial" w:eastAsia="SimSun" w:hAnsi="Arial" w:cs="Arial"/>
          <w:b/>
          <w:noProof/>
          <w:sz w:val="24"/>
          <w:lang w:eastAsia="en-US"/>
        </w:rPr>
        <w:fldChar w:fldCharType="end"/>
      </w:r>
      <w:r w:rsidRPr="00B35C63">
        <w:rPr>
          <w:rFonts w:ascii="Arial" w:eastAsia="SimSun" w:hAnsi="Arial" w:cs="Arial"/>
          <w:b/>
          <w:noProof/>
          <w:sz w:val="24"/>
          <w:lang w:eastAsia="en-US"/>
        </w:rPr>
        <w:t xml:space="preserve"> </w:t>
      </w:r>
      <w:r>
        <w:rPr>
          <w:rFonts w:ascii="Arial" w:eastAsia="SimSun" w:hAnsi="Arial" w:cs="Arial"/>
          <w:b/>
          <w:noProof/>
          <w:sz w:val="24"/>
          <w:lang w:eastAsia="en-US"/>
        </w:rPr>
        <w:t>–</w:t>
      </w:r>
      <w:r w:rsidRPr="00B35C63">
        <w:rPr>
          <w:rFonts w:ascii="Arial" w:eastAsia="SimSun" w:hAnsi="Arial" w:cs="Arial"/>
          <w:b/>
          <w:noProof/>
          <w:sz w:val="24"/>
          <w:lang w:eastAsia="en-US"/>
        </w:rPr>
        <w:t xml:space="preserve"> </w:t>
      </w:r>
      <w:r w:rsidRPr="00B35C63">
        <w:rPr>
          <w:rFonts w:ascii="Arial" w:eastAsia="SimSun" w:hAnsi="Arial" w:cs="Arial"/>
          <w:lang w:eastAsia="en-US"/>
        </w:rPr>
        <w:fldChar w:fldCharType="begin"/>
      </w:r>
      <w:r w:rsidRPr="00B35C63">
        <w:rPr>
          <w:rFonts w:ascii="Arial" w:eastAsia="SimSun" w:hAnsi="Arial" w:cs="Arial"/>
          <w:lang w:eastAsia="en-US"/>
        </w:rPr>
        <w:instrText xml:space="preserve"> DOCPROPERTY  EndDate  \* MERGEFORMAT </w:instrText>
      </w:r>
      <w:r w:rsidRPr="00B35C63">
        <w:rPr>
          <w:rFonts w:ascii="Arial" w:eastAsia="SimSun" w:hAnsi="Arial" w:cs="Arial"/>
          <w:lang w:eastAsia="en-US"/>
        </w:rPr>
        <w:fldChar w:fldCharType="separate"/>
      </w:r>
      <w:r>
        <w:rPr>
          <w:rFonts w:ascii="Arial" w:eastAsia="SimSun" w:hAnsi="Arial" w:cs="Arial"/>
          <w:b/>
          <w:noProof/>
          <w:sz w:val="24"/>
          <w:lang w:eastAsia="en-US"/>
        </w:rPr>
        <w:t>19th</w:t>
      </w:r>
      <w:r w:rsidRPr="00B35C63">
        <w:rPr>
          <w:rFonts w:ascii="Arial" w:eastAsia="SimSun" w:hAnsi="Arial" w:cs="Arial"/>
          <w:b/>
          <w:noProof/>
          <w:sz w:val="24"/>
          <w:lang w:eastAsia="en-US"/>
        </w:rPr>
        <w:t xml:space="preserve"> </w:t>
      </w:r>
      <w:r>
        <w:rPr>
          <w:rFonts w:ascii="Arial" w:eastAsia="SimSun" w:hAnsi="Arial" w:cs="Arial"/>
          <w:b/>
          <w:noProof/>
          <w:sz w:val="24"/>
          <w:lang w:eastAsia="en-US"/>
        </w:rPr>
        <w:t>Nov</w:t>
      </w:r>
      <w:r w:rsidRPr="00B35C63">
        <w:rPr>
          <w:rFonts w:ascii="Arial" w:eastAsia="SimSun" w:hAnsi="Arial" w:cs="Arial"/>
          <w:b/>
          <w:noProof/>
          <w:sz w:val="24"/>
          <w:lang w:eastAsia="en-US"/>
        </w:rPr>
        <w:t xml:space="preserve"> 2021</w:t>
      </w:r>
      <w:r w:rsidRPr="00B35C63">
        <w:rPr>
          <w:rFonts w:ascii="Arial" w:eastAsia="SimSun" w:hAnsi="Arial" w:cs="Arial"/>
          <w:b/>
          <w:noProof/>
          <w:sz w:val="24"/>
          <w:lang w:eastAsia="en-US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75A21" w:rsidRPr="00B35C63" w14:paraId="37F15091" w14:textId="77777777" w:rsidTr="00970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3D40F2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675A21" w:rsidRPr="00B35C63" w14:paraId="5C24D9A7" w14:textId="77777777" w:rsidTr="009704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AC9D8C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75A21" w:rsidRPr="00B35C63" w14:paraId="0B266F53" w14:textId="77777777" w:rsidTr="009704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EB4B0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75A21" w:rsidRPr="00B35C63" w14:paraId="26985598" w14:textId="77777777" w:rsidTr="009704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97D25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192E4E9" w14:textId="0C611213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 w:cs="Arial"/>
                <w:b/>
                <w:noProof/>
                <w:sz w:val="28"/>
                <w:lang w:eastAsia="en-US"/>
              </w:rPr>
            </w:pPr>
            <w:r w:rsidRPr="00B35C63">
              <w:rPr>
                <w:rFonts w:ascii="Arial" w:eastAsia="SimSun" w:hAnsi="Arial" w:cs="Arial"/>
                <w:lang w:eastAsia="en-US"/>
              </w:rPr>
              <w:fldChar w:fldCharType="begin"/>
            </w:r>
            <w:r w:rsidRPr="00B35C63">
              <w:rPr>
                <w:rFonts w:ascii="Arial" w:eastAsia="SimSun" w:hAnsi="Arial" w:cs="Arial"/>
                <w:lang w:eastAsia="en-US"/>
              </w:rPr>
              <w:instrText xml:space="preserve"> DOCPROPERTY  Spec#  \* MERGEFORMAT </w:instrText>
            </w:r>
            <w:r w:rsidRPr="00B35C63">
              <w:rPr>
                <w:rFonts w:ascii="Arial" w:eastAsia="SimSun" w:hAnsi="Arial" w:cs="Arial"/>
                <w:lang w:eastAsia="en-US"/>
              </w:rPr>
              <w:fldChar w:fldCharType="separate"/>
            </w:r>
            <w:r w:rsidRPr="00B35C63">
              <w:rPr>
                <w:rFonts w:ascii="Arial" w:eastAsia="SimSun" w:hAnsi="Arial" w:cs="Arial"/>
                <w:b/>
                <w:noProof/>
                <w:sz w:val="28"/>
                <w:lang w:eastAsia="en-US"/>
              </w:rPr>
              <w:t>3</w:t>
            </w:r>
            <w:r w:rsidR="006A4719">
              <w:rPr>
                <w:rFonts w:ascii="Arial" w:eastAsia="SimSun" w:hAnsi="Arial" w:cs="Arial"/>
                <w:b/>
                <w:noProof/>
                <w:sz w:val="28"/>
                <w:lang w:eastAsia="en-US"/>
              </w:rPr>
              <w:t>7.571</w:t>
            </w:r>
            <w:r w:rsidRPr="00B35C63">
              <w:rPr>
                <w:rFonts w:ascii="Arial" w:eastAsia="SimSun" w:hAnsi="Arial" w:cs="Arial"/>
                <w:b/>
                <w:noProof/>
                <w:sz w:val="28"/>
                <w:lang w:eastAsia="en-US"/>
              </w:rPr>
              <w:t>-</w:t>
            </w:r>
            <w:r w:rsidR="00F42264">
              <w:rPr>
                <w:rFonts w:ascii="Arial" w:eastAsia="SimSun" w:hAnsi="Arial" w:cs="Arial"/>
                <w:b/>
                <w:noProof/>
                <w:sz w:val="28"/>
                <w:lang w:eastAsia="en-US"/>
              </w:rPr>
              <w:t>4</w:t>
            </w:r>
            <w:r w:rsidRPr="00B35C63">
              <w:rPr>
                <w:rFonts w:ascii="Arial" w:eastAsia="SimSun" w:hAnsi="Arial" w:cs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  <w:hideMark/>
          </w:tcPr>
          <w:p w14:paraId="1B648AC6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2C9662" w14:textId="1BE39F6C" w:rsidR="00675A21" w:rsidRPr="00B35C63" w:rsidRDefault="00F42264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>
              <w:rPr>
                <w:rFonts w:ascii="Arial" w:eastAsia="SimSun" w:hAnsi="Arial" w:cs="Arial"/>
                <w:b/>
                <w:noProof/>
                <w:sz w:val="28"/>
                <w:lang w:eastAsia="en-US"/>
              </w:rPr>
              <w:t>0149</w:t>
            </w:r>
          </w:p>
        </w:tc>
        <w:tc>
          <w:tcPr>
            <w:tcW w:w="709" w:type="dxa"/>
            <w:hideMark/>
          </w:tcPr>
          <w:p w14:paraId="7892203D" w14:textId="77777777" w:rsidR="00675A21" w:rsidRPr="00B35C63" w:rsidRDefault="00675A21" w:rsidP="009704A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8EBC111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bCs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275A7B39" w14:textId="77777777" w:rsidR="00675A21" w:rsidRPr="00B35C63" w:rsidRDefault="00675A21" w:rsidP="009704A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5360F93" w14:textId="48FE3B43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noProof/>
                <w:sz w:val="28"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noProof/>
                <w:sz w:val="28"/>
                <w:lang w:eastAsia="en-US"/>
              </w:rPr>
              <w:t>1</w:t>
            </w:r>
            <w:r w:rsidR="00F34C20">
              <w:rPr>
                <w:rFonts w:ascii="Arial" w:eastAsia="SimSun" w:hAnsi="Arial" w:cs="Arial"/>
                <w:b/>
                <w:noProof/>
                <w:sz w:val="28"/>
                <w:lang w:eastAsia="en-US"/>
              </w:rPr>
              <w:t>6.3</w:t>
            </w:r>
            <w:r w:rsidRPr="00B35C63">
              <w:rPr>
                <w:rFonts w:ascii="Arial" w:eastAsia="SimSun" w:hAnsi="Arial" w:cs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005A63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</w:p>
        </w:tc>
      </w:tr>
      <w:tr w:rsidR="00675A21" w:rsidRPr="00B35C63" w14:paraId="6B8B0170" w14:textId="77777777" w:rsidTr="009704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86297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</w:p>
        </w:tc>
      </w:tr>
      <w:tr w:rsidR="00675A21" w:rsidRPr="00B35C63" w14:paraId="2A6CE8CF" w14:textId="77777777" w:rsidTr="009704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C30392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B35C63">
                <w:rPr>
                  <w:rFonts w:ascii="Arial" w:eastAsia="SimSun" w:hAnsi="Arial" w:cs="Arial"/>
                  <w:b/>
                  <w:i/>
                  <w:noProof/>
                  <w:color w:val="0000FF"/>
                  <w:u w:val="single"/>
                  <w:lang w:eastAsia="en-US"/>
                </w:rPr>
                <w:t>HE</w:t>
              </w:r>
              <w:bookmarkStart w:id="4" w:name="_Hlt497126619"/>
              <w:r w:rsidRPr="00B35C63">
                <w:rPr>
                  <w:rFonts w:ascii="Arial" w:eastAsia="SimSun" w:hAnsi="Arial" w:cs="Arial"/>
                  <w:b/>
                  <w:i/>
                  <w:noProof/>
                  <w:color w:val="0000FF"/>
                  <w:u w:val="single"/>
                  <w:lang w:eastAsia="en-US"/>
                </w:rPr>
                <w:t>L</w:t>
              </w:r>
              <w:bookmarkEnd w:id="4"/>
              <w:r w:rsidRPr="00B35C63">
                <w:rPr>
                  <w:rFonts w:ascii="Arial" w:eastAsia="SimSun" w:hAnsi="Arial" w:cs="Arial"/>
                  <w:b/>
                  <w:i/>
                  <w:noProof/>
                  <w:color w:val="0000FF"/>
                  <w:u w:val="single"/>
                  <w:lang w:eastAsia="en-US"/>
                </w:rPr>
                <w:t>P</w:t>
              </w:r>
            </w:hyperlink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 xml:space="preserve"> </w:t>
            </w:r>
            <w:r w:rsidRPr="00B35C63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35C63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3" w:history="1">
              <w:r w:rsidRPr="00B35C63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35C63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675A21" w:rsidRPr="00B35C63" w14:paraId="48420614" w14:textId="77777777" w:rsidTr="009704AD">
        <w:tc>
          <w:tcPr>
            <w:tcW w:w="9641" w:type="dxa"/>
            <w:gridSpan w:val="9"/>
          </w:tcPr>
          <w:p w14:paraId="2F2C0ED6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7EFFB0B" w14:textId="77777777" w:rsidR="00675A21" w:rsidRPr="00B35C63" w:rsidRDefault="00675A21" w:rsidP="00675A2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75A21" w:rsidRPr="00B35C63" w14:paraId="7291DBFE" w14:textId="77777777" w:rsidTr="009704AD">
        <w:tc>
          <w:tcPr>
            <w:tcW w:w="2835" w:type="dxa"/>
            <w:hideMark/>
          </w:tcPr>
          <w:p w14:paraId="3C7E9D4D" w14:textId="77777777" w:rsidR="00675A21" w:rsidRPr="00B35C63" w:rsidRDefault="00675A21" w:rsidP="009704A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06577AD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D067C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DE8656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 w:cs="Arial"/>
                <w:noProof/>
                <w:u w:val="single"/>
                <w:lang w:eastAsia="en-US"/>
              </w:rPr>
            </w:pPr>
            <w:r w:rsidRPr="00B35C63">
              <w:rPr>
                <w:rFonts w:ascii="Arial" w:eastAsia="SimSun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44910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6503D103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 w:cs="Arial"/>
                <w:noProof/>
                <w:u w:val="single"/>
                <w:lang w:eastAsia="en-US"/>
              </w:rPr>
            </w:pPr>
            <w:r w:rsidRPr="00B35C63">
              <w:rPr>
                <w:rFonts w:ascii="Arial" w:eastAsia="SimSun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65700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7CF47EF3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73C51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0B1A70B" w14:textId="77777777" w:rsidR="00675A21" w:rsidRPr="00B35C63" w:rsidRDefault="00675A21" w:rsidP="00675A2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41"/>
        <w:gridCol w:w="327"/>
        <w:gridCol w:w="567"/>
        <w:gridCol w:w="1701"/>
        <w:gridCol w:w="567"/>
        <w:gridCol w:w="143"/>
        <w:gridCol w:w="281"/>
        <w:gridCol w:w="994"/>
        <w:gridCol w:w="2128"/>
      </w:tblGrid>
      <w:tr w:rsidR="00675A21" w:rsidRPr="00B35C63" w14:paraId="43D59C9F" w14:textId="77777777" w:rsidTr="009704AD">
        <w:tc>
          <w:tcPr>
            <w:tcW w:w="9640" w:type="dxa"/>
            <w:gridSpan w:val="11"/>
          </w:tcPr>
          <w:p w14:paraId="1A622FEF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75A21" w:rsidRPr="00B35C63" w14:paraId="422E9680" w14:textId="77777777" w:rsidTr="009704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E64D76" w14:textId="77777777" w:rsidR="00675A21" w:rsidRPr="00B35C63" w:rsidRDefault="00675A21" w:rsidP="009704A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Title:</w:t>
            </w: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368F91" w14:textId="29F39D90" w:rsidR="00675A21" w:rsidRPr="00B35C63" w:rsidRDefault="002130A4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2130A4">
              <w:rPr>
                <w:rFonts w:ascii="Arial" w:eastAsia="SimSun" w:hAnsi="Arial" w:cs="Arial"/>
                <w:noProof/>
                <w:lang w:eastAsia="en-US"/>
              </w:rPr>
              <w:t>NR Positioning: Test Model addition</w:t>
            </w:r>
          </w:p>
        </w:tc>
      </w:tr>
      <w:tr w:rsidR="00675A21" w:rsidRPr="00B35C63" w14:paraId="705FA9BB" w14:textId="77777777" w:rsidTr="009704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508AC3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821A5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75A21" w:rsidRPr="00B35C63" w14:paraId="304682E6" w14:textId="77777777" w:rsidTr="009704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FF4F44" w14:textId="77777777" w:rsidR="00675A21" w:rsidRPr="00B35C63" w:rsidRDefault="00675A21" w:rsidP="009704A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909F91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>
              <w:rPr>
                <w:rFonts w:ascii="Arial" w:eastAsia="SimSun" w:hAnsi="Arial" w:cs="Arial"/>
                <w:lang w:eastAsia="en-US"/>
              </w:rPr>
              <w:t>MCC TF160</w:t>
            </w:r>
          </w:p>
        </w:tc>
      </w:tr>
      <w:tr w:rsidR="00675A21" w:rsidRPr="00B35C63" w14:paraId="5FDE4A5C" w14:textId="77777777" w:rsidTr="009704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1889E6" w14:textId="77777777" w:rsidR="00675A21" w:rsidRPr="00B35C63" w:rsidRDefault="00675A21" w:rsidP="009704A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6EF5F2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lang w:eastAsia="en-US"/>
              </w:rPr>
              <w:t>R5</w:t>
            </w:r>
          </w:p>
        </w:tc>
      </w:tr>
      <w:tr w:rsidR="00675A21" w:rsidRPr="00B35C63" w14:paraId="10625D46" w14:textId="77777777" w:rsidTr="009704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D79897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05CBA6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75A21" w:rsidRPr="00B35C63" w14:paraId="4CD2F9C2" w14:textId="77777777" w:rsidTr="009704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A1023A" w14:textId="77777777" w:rsidR="00675A21" w:rsidRPr="00B35C63" w:rsidRDefault="00675A21" w:rsidP="009704A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3DF339A" w14:textId="573695BF" w:rsidR="00675A21" w:rsidRPr="00B35C63" w:rsidRDefault="00F34C20" w:rsidP="009704A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F34C20">
              <w:rPr>
                <w:rFonts w:ascii="Arial" w:eastAsia="SimSun" w:hAnsi="Arial" w:cs="Arial"/>
                <w:noProof/>
                <w:lang w:eastAsia="en-US"/>
              </w:rPr>
              <w:t>NR_pos-UEConTest</w:t>
            </w:r>
          </w:p>
        </w:tc>
        <w:tc>
          <w:tcPr>
            <w:tcW w:w="567" w:type="dxa"/>
          </w:tcPr>
          <w:p w14:paraId="64CB6E30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6B4F2012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8E3D50" w14:textId="7B745BFD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lang w:eastAsia="en-US"/>
              </w:rPr>
              <w:t xml:space="preserve"> </w:t>
            </w:r>
            <w:r w:rsidR="00F34C20">
              <w:rPr>
                <w:rFonts w:ascii="Arial" w:eastAsia="SimSun" w:hAnsi="Arial" w:cs="Arial"/>
                <w:lang w:eastAsia="en-US"/>
              </w:rPr>
              <w:t>28</w:t>
            </w:r>
            <w:r w:rsidR="002130A4">
              <w:rPr>
                <w:rFonts w:ascii="Arial" w:eastAsia="SimSun" w:hAnsi="Arial" w:cs="Arial"/>
                <w:lang w:eastAsia="en-US"/>
              </w:rPr>
              <w:t>/10/2021</w:t>
            </w:r>
          </w:p>
        </w:tc>
      </w:tr>
      <w:tr w:rsidR="00675A21" w:rsidRPr="00B35C63" w14:paraId="36B72924" w14:textId="77777777" w:rsidTr="009704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C45D32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C381937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F2C027C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6682F08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11388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75A21" w:rsidRPr="00B35C63" w14:paraId="09B89E9D" w14:textId="77777777" w:rsidTr="009704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B210AA" w14:textId="77777777" w:rsidR="00675A21" w:rsidRPr="00B35C63" w:rsidRDefault="00675A21" w:rsidP="009704A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9360147" w14:textId="77777777" w:rsidR="00675A21" w:rsidRPr="00BD68FC" w:rsidRDefault="00675A21" w:rsidP="009704A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SimSun" w:hAnsi="Arial" w:cs="Arial"/>
                <w:b/>
                <w:bCs/>
                <w:noProof/>
                <w:lang w:eastAsia="en-US"/>
              </w:rPr>
            </w:pPr>
            <w:r w:rsidRPr="00BD68FC">
              <w:rPr>
                <w:rFonts w:ascii="Arial" w:eastAsia="SimSun" w:hAnsi="Arial" w:cs="Arial"/>
                <w:b/>
                <w:bCs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57DBF17C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BCC0315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9EF8B9" w14:textId="42D441F1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noProof/>
                <w:lang w:eastAsia="en-US"/>
              </w:rPr>
              <w:t>Rel-1</w:t>
            </w:r>
            <w:r w:rsidR="002130A4">
              <w:rPr>
                <w:rFonts w:ascii="Arial" w:eastAsia="SimSun" w:hAnsi="Arial" w:cs="Arial"/>
                <w:noProof/>
                <w:lang w:eastAsia="en-US"/>
              </w:rPr>
              <w:t>6</w:t>
            </w:r>
          </w:p>
        </w:tc>
      </w:tr>
      <w:tr w:rsidR="00675A21" w:rsidRPr="00B35C63" w14:paraId="56C7BCA5" w14:textId="77777777" w:rsidTr="009704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A99281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660B73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</w:pP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35C63">
              <w:rPr>
                <w:rFonts w:ascii="Arial" w:eastAsia="SimSun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br/>
            </w:r>
            <w:r w:rsidRPr="00B35C63">
              <w:rPr>
                <w:rFonts w:ascii="Arial" w:eastAsia="SimSun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br/>
            </w:r>
            <w:r w:rsidRPr="00B35C63">
              <w:rPr>
                <w:rFonts w:ascii="Arial" w:eastAsia="SimSun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br/>
            </w:r>
            <w:r w:rsidRPr="00B35C63">
              <w:rPr>
                <w:rFonts w:ascii="Arial" w:eastAsia="SimSun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br/>
            </w:r>
            <w:r w:rsidRPr="00B35C63">
              <w:rPr>
                <w:rFonts w:ascii="Arial" w:eastAsia="SimSun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3D1F12D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B35C63">
              <w:rPr>
                <w:rFonts w:ascii="Arial" w:eastAsia="SimSun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B35C63">
                <w:rPr>
                  <w:rFonts w:ascii="Arial" w:eastAsia="SimSun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35C63">
              <w:rPr>
                <w:rFonts w:ascii="Arial" w:eastAsia="SimSun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E203F" w14:textId="77777777" w:rsidR="00675A21" w:rsidRPr="00B35C63" w:rsidRDefault="00675A21" w:rsidP="009704A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</w:pP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br/>
              <w:t>Rel-15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  <w:t>(Release 15)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B35C63">
              <w:rPr>
                <w:rFonts w:ascii="Arial" w:eastAsia="SimSun" w:hAnsi="Arial" w:cs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675A21" w:rsidRPr="00B35C63" w14:paraId="7A6F7487" w14:textId="77777777" w:rsidTr="009704AD">
        <w:trPr>
          <w:trHeight w:val="209"/>
        </w:trPr>
        <w:tc>
          <w:tcPr>
            <w:tcW w:w="1843" w:type="dxa"/>
          </w:tcPr>
          <w:p w14:paraId="479CE2C7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8B4C827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75A21" w:rsidRPr="00B35C63" w14:paraId="495045BC" w14:textId="77777777" w:rsidTr="00970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D6629F" w14:textId="77777777" w:rsidR="00675A21" w:rsidRPr="00B35C63" w:rsidRDefault="00675A21" w:rsidP="009704A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8BE143" w14:textId="1D6DA054" w:rsidR="0023225B" w:rsidRDefault="0075138D" w:rsidP="0075138D">
            <w:pPr>
              <w:spacing w:after="0"/>
              <w:rPr>
                <w:rFonts w:ascii="Arial" w:eastAsia="SimSun" w:hAnsi="Arial" w:cs="Arial"/>
                <w:noProof/>
                <w:lang w:eastAsia="en-US"/>
              </w:rPr>
            </w:pPr>
            <w:r w:rsidRPr="0075138D">
              <w:rPr>
                <w:rFonts w:ascii="Arial" w:eastAsia="SimSun" w:hAnsi="Arial" w:cs="Arial"/>
                <w:noProof/>
                <w:lang w:eastAsia="en-US"/>
              </w:rPr>
              <w:t xml:space="preserve">New </w:t>
            </w:r>
            <w:r w:rsidR="00BD0226">
              <w:rPr>
                <w:rFonts w:ascii="Arial" w:eastAsia="SimSun" w:hAnsi="Arial" w:cs="Arial"/>
                <w:noProof/>
                <w:lang w:eastAsia="en-US"/>
              </w:rPr>
              <w:t>subtest</w:t>
            </w:r>
            <w:r w:rsidR="003E0888">
              <w:rPr>
                <w:rFonts w:ascii="Arial" w:eastAsia="SimSun" w:hAnsi="Arial" w:cs="Arial"/>
                <w:noProof/>
                <w:lang w:eastAsia="en-US"/>
              </w:rPr>
              <w:t xml:space="preserve">s </w:t>
            </w:r>
            <w:r w:rsidR="00F043E1">
              <w:rPr>
                <w:rFonts w:ascii="Arial" w:eastAsia="SimSun" w:hAnsi="Arial" w:cs="Arial"/>
                <w:noProof/>
                <w:lang w:eastAsia="en-US"/>
              </w:rPr>
              <w:t>have bee</w:t>
            </w:r>
            <w:r w:rsidR="00BD0226">
              <w:rPr>
                <w:rFonts w:ascii="Arial" w:eastAsia="SimSun" w:hAnsi="Arial" w:cs="Arial"/>
                <w:noProof/>
                <w:lang w:eastAsia="en-US"/>
              </w:rPr>
              <w:t>n introduced in Rel-16</w:t>
            </w:r>
            <w:r w:rsidR="003E0888">
              <w:rPr>
                <w:rFonts w:ascii="Arial" w:eastAsia="SimSun" w:hAnsi="Arial" w:cs="Arial"/>
                <w:noProof/>
                <w:lang w:eastAsia="en-US"/>
              </w:rPr>
              <w:t>, corresponding to new positioning methods</w:t>
            </w:r>
            <w:r w:rsidR="00CE4A2F">
              <w:rPr>
                <w:rFonts w:ascii="Arial" w:eastAsia="SimSun" w:hAnsi="Arial" w:cs="Arial"/>
                <w:noProof/>
                <w:lang w:eastAsia="en-US"/>
              </w:rPr>
              <w:t>:</w:t>
            </w:r>
          </w:p>
          <w:p w14:paraId="36F677C6" w14:textId="77777777" w:rsidR="0023225B" w:rsidRPr="0023225B" w:rsidRDefault="0023225B" w:rsidP="0023225B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ascii="Arial" w:hAnsi="Arial" w:cs="Arial"/>
                <w:sz w:val="20"/>
                <w:szCs w:val="20"/>
              </w:rPr>
            </w:pPr>
            <w:r w:rsidRPr="0023225B">
              <w:rPr>
                <w:rFonts w:ascii="Arial" w:hAnsi="Arial" w:cs="Arial"/>
                <w:sz w:val="20"/>
                <w:szCs w:val="20"/>
              </w:rPr>
              <w:t xml:space="preserve">Subtest 19: Multi-RTT (Round-trip time with one or more </w:t>
            </w:r>
            <w:proofErr w:type="spellStart"/>
            <w:r w:rsidRPr="0023225B">
              <w:rPr>
                <w:rFonts w:ascii="Arial" w:hAnsi="Arial" w:cs="Arial"/>
                <w:sz w:val="20"/>
                <w:szCs w:val="20"/>
              </w:rPr>
              <w:t>neighbour</w:t>
            </w:r>
            <w:proofErr w:type="spellEnd"/>
            <w:r w:rsidRPr="0023225B">
              <w:rPr>
                <w:rFonts w:ascii="Arial" w:hAnsi="Arial" w:cs="Arial"/>
                <w:sz w:val="20"/>
                <w:szCs w:val="20"/>
              </w:rPr>
              <w:t xml:space="preserve"> cells).</w:t>
            </w:r>
          </w:p>
          <w:p w14:paraId="285DBBCA" w14:textId="77777777" w:rsidR="0023225B" w:rsidRPr="0023225B" w:rsidRDefault="0023225B" w:rsidP="0023225B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ascii="Arial" w:hAnsi="Arial" w:cs="Arial"/>
                <w:sz w:val="20"/>
                <w:szCs w:val="20"/>
              </w:rPr>
            </w:pPr>
            <w:r w:rsidRPr="0023225B">
              <w:rPr>
                <w:rFonts w:ascii="Arial" w:hAnsi="Arial" w:cs="Arial"/>
                <w:sz w:val="20"/>
                <w:szCs w:val="20"/>
              </w:rPr>
              <w:t>Subtest 20: DL-</w:t>
            </w:r>
            <w:proofErr w:type="spellStart"/>
            <w:r w:rsidRPr="0023225B">
              <w:rPr>
                <w:rFonts w:ascii="Arial" w:hAnsi="Arial" w:cs="Arial"/>
                <w:sz w:val="20"/>
                <w:szCs w:val="20"/>
              </w:rPr>
              <w:t>AoD</w:t>
            </w:r>
            <w:proofErr w:type="spellEnd"/>
            <w:r w:rsidRPr="0023225B">
              <w:rPr>
                <w:rFonts w:ascii="Arial" w:hAnsi="Arial" w:cs="Arial"/>
                <w:sz w:val="20"/>
                <w:szCs w:val="20"/>
              </w:rPr>
              <w:t xml:space="preserve"> (DL angle of departure with beam sweeping).</w:t>
            </w:r>
          </w:p>
          <w:p w14:paraId="2EF9EFE1" w14:textId="77777777" w:rsidR="0023225B" w:rsidRPr="0023225B" w:rsidRDefault="0023225B" w:rsidP="0023225B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ascii="Arial" w:hAnsi="Arial" w:cs="Arial"/>
                <w:sz w:val="20"/>
                <w:szCs w:val="20"/>
              </w:rPr>
            </w:pPr>
            <w:r w:rsidRPr="0023225B">
              <w:rPr>
                <w:rFonts w:ascii="Arial" w:hAnsi="Arial" w:cs="Arial"/>
                <w:sz w:val="20"/>
                <w:szCs w:val="20"/>
              </w:rPr>
              <w:t>Subtest 21: DL-TDOA (DL time difference of arrival).</w:t>
            </w:r>
          </w:p>
          <w:p w14:paraId="457446C1" w14:textId="77777777" w:rsidR="0023225B" w:rsidRPr="0023225B" w:rsidRDefault="0023225B" w:rsidP="0023225B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ascii="Arial" w:hAnsi="Arial" w:cs="Arial"/>
                <w:sz w:val="20"/>
                <w:szCs w:val="20"/>
              </w:rPr>
            </w:pPr>
            <w:r w:rsidRPr="0023225B">
              <w:rPr>
                <w:rFonts w:ascii="Arial" w:hAnsi="Arial" w:cs="Arial"/>
                <w:sz w:val="20"/>
                <w:szCs w:val="20"/>
              </w:rPr>
              <w:t>Subtest 22: NR E-CID (Enhanced cell ID).</w:t>
            </w:r>
          </w:p>
          <w:p w14:paraId="7E1D68F4" w14:textId="54251564" w:rsidR="00675A21" w:rsidRPr="0075138D" w:rsidRDefault="00CF0347" w:rsidP="0075138D">
            <w:pPr>
              <w:spacing w:after="0"/>
              <w:rPr>
                <w:rFonts w:ascii="Arial" w:eastAsia="SimSun" w:hAnsi="Arial" w:cs="Arial"/>
                <w:noProof/>
                <w:lang w:eastAsia="en-US"/>
              </w:rPr>
            </w:pPr>
            <w:r>
              <w:rPr>
                <w:rFonts w:ascii="Arial" w:eastAsia="SimSun" w:hAnsi="Arial" w:cs="Arial"/>
                <w:noProof/>
                <w:lang w:eastAsia="en-US"/>
              </w:rPr>
              <w:t xml:space="preserve">New test models </w:t>
            </w:r>
            <w:r w:rsidR="00274F41">
              <w:rPr>
                <w:rFonts w:ascii="Arial" w:eastAsia="SimSun" w:hAnsi="Arial" w:cs="Arial"/>
                <w:noProof/>
                <w:lang w:eastAsia="en-US"/>
              </w:rPr>
              <w:t>are needed</w:t>
            </w:r>
            <w:r>
              <w:rPr>
                <w:rFonts w:ascii="Arial" w:eastAsia="SimSun" w:hAnsi="Arial" w:cs="Arial"/>
                <w:noProof/>
                <w:lang w:eastAsia="en-US"/>
              </w:rPr>
              <w:t xml:space="preserve"> for these new subtests.</w:t>
            </w:r>
            <w:r w:rsidR="0023225B">
              <w:rPr>
                <w:rFonts w:ascii="Arial" w:eastAsia="SimSun" w:hAnsi="Arial" w:cs="Arial"/>
                <w:noProof/>
                <w:lang w:eastAsia="en-US"/>
              </w:rPr>
              <w:br/>
            </w:r>
          </w:p>
        </w:tc>
      </w:tr>
      <w:tr w:rsidR="00675A21" w:rsidRPr="00B35C63" w14:paraId="1B2BD41E" w14:textId="77777777" w:rsidTr="009704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0291F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64C59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75A21" w:rsidRPr="00B35C63" w14:paraId="4B67CE07" w14:textId="77777777" w:rsidTr="009704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7537F2" w14:textId="77777777" w:rsidR="00675A21" w:rsidRPr="00B35C63" w:rsidRDefault="00675A21" w:rsidP="009704A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A30F7A" w14:textId="77777777" w:rsidR="00675A21" w:rsidRDefault="00CF0347" w:rsidP="009704A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>
              <w:rPr>
                <w:rFonts w:ascii="Arial" w:eastAsia="SimSun" w:hAnsi="Arial" w:cs="Arial"/>
                <w:noProof/>
                <w:lang w:eastAsia="en-US"/>
              </w:rPr>
              <w:t>N</w:t>
            </w:r>
            <w:r w:rsidR="00450AC5">
              <w:rPr>
                <w:rFonts w:ascii="Arial" w:eastAsia="SimSun" w:hAnsi="Arial" w:cs="Arial"/>
                <w:noProof/>
                <w:lang w:eastAsia="en-US"/>
              </w:rPr>
              <w:t>ew test models are introduced</w:t>
            </w:r>
            <w:r w:rsidR="00274F41">
              <w:rPr>
                <w:rFonts w:ascii="Arial" w:eastAsia="SimSun" w:hAnsi="Arial" w:cs="Arial"/>
                <w:noProof/>
                <w:lang w:eastAsia="en-US"/>
              </w:rPr>
              <w:t>.</w:t>
            </w:r>
          </w:p>
          <w:p w14:paraId="5AF02FD4" w14:textId="2DB2924B" w:rsidR="00C370F1" w:rsidRPr="00B35C63" w:rsidRDefault="00C370F1" w:rsidP="009704A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</w:p>
        </w:tc>
      </w:tr>
      <w:tr w:rsidR="00675A21" w:rsidRPr="00B35C63" w14:paraId="05BD991F" w14:textId="77777777" w:rsidTr="009704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57BF9A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E67B7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75A21" w:rsidRPr="00B35C63" w14:paraId="7AB690B4" w14:textId="77777777" w:rsidTr="009704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A7F23B" w14:textId="77777777" w:rsidR="00675A21" w:rsidRPr="00B35C63" w:rsidRDefault="00675A21" w:rsidP="009704A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04B593" w14:textId="3793EC81" w:rsidR="00675A21" w:rsidRPr="00B35C63" w:rsidRDefault="00D104DE" w:rsidP="009704A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>
              <w:rPr>
                <w:rFonts w:ascii="Arial" w:eastAsia="SimSun" w:hAnsi="Arial" w:cs="Arial"/>
                <w:noProof/>
                <w:lang w:eastAsia="en-US"/>
              </w:rPr>
              <w:t>Rel-16 subtests cannot be implemented.</w:t>
            </w:r>
          </w:p>
        </w:tc>
      </w:tr>
      <w:tr w:rsidR="00675A21" w:rsidRPr="00B35C63" w14:paraId="07D7875E" w14:textId="77777777" w:rsidTr="009704AD">
        <w:tc>
          <w:tcPr>
            <w:tcW w:w="2694" w:type="dxa"/>
            <w:gridSpan w:val="2"/>
          </w:tcPr>
          <w:p w14:paraId="48DA5475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AE6EB23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75A21" w:rsidRPr="00B35C63" w14:paraId="19467017" w14:textId="77777777" w:rsidTr="00970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70D91E" w14:textId="77777777" w:rsidR="00675A21" w:rsidRPr="00B35C63" w:rsidRDefault="00675A21" w:rsidP="009704A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464809" w14:textId="1A49C613" w:rsidR="00675A21" w:rsidRPr="00B35C63" w:rsidRDefault="00D104DE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2, </w:t>
            </w:r>
            <w:r w:rsidR="00E75FA5">
              <w:rPr>
                <w:rFonts w:ascii="Arial" w:hAnsi="Arial" w:cs="Arial"/>
                <w:sz w:val="18"/>
                <w:szCs w:val="18"/>
              </w:rPr>
              <w:t>6B.2.4 (new), 6B.2.5 (new)</w:t>
            </w:r>
          </w:p>
        </w:tc>
      </w:tr>
      <w:tr w:rsidR="00675A21" w:rsidRPr="00B35C63" w14:paraId="3D8D05D0" w14:textId="77777777" w:rsidTr="009704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46EEB5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40731D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75A21" w:rsidRPr="00B35C63" w14:paraId="1789FC43" w14:textId="77777777" w:rsidTr="009704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24D414" w14:textId="77777777" w:rsidR="00675A21" w:rsidRPr="00B35C63" w:rsidRDefault="00675A21" w:rsidP="009704A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8E31A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caps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1C22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caps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10D2D54" w14:textId="77777777" w:rsidR="00675A21" w:rsidRPr="00B35C63" w:rsidRDefault="00675A21" w:rsidP="009704A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0B55A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</w:p>
        </w:tc>
      </w:tr>
      <w:tr w:rsidR="00675A21" w:rsidRPr="00B35C63" w14:paraId="101A6C68" w14:textId="77777777" w:rsidTr="009704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9F6385" w14:textId="77777777" w:rsidR="00675A21" w:rsidRPr="00B35C63" w:rsidRDefault="00675A21" w:rsidP="009704A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B99C3D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ABAF78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caps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776A3C" w14:textId="77777777" w:rsidR="00675A21" w:rsidRPr="00B35C63" w:rsidRDefault="00675A21" w:rsidP="009704A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noProof/>
                <w:lang w:eastAsia="en-US"/>
              </w:rPr>
              <w:t xml:space="preserve"> Other core specifications</w:t>
            </w:r>
            <w:r w:rsidRPr="00B35C63">
              <w:rPr>
                <w:rFonts w:ascii="Arial" w:eastAsia="SimSun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3338E4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675A21" w:rsidRPr="00B35C63" w14:paraId="098DA562" w14:textId="77777777" w:rsidTr="009704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D82A2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496B2C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A16D85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caps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caps/>
                <w:noProof/>
                <w:lang w:eastAsia="en-US"/>
              </w:rPr>
              <w:t xml:space="preserve"> X</w:t>
            </w:r>
          </w:p>
        </w:tc>
        <w:tc>
          <w:tcPr>
            <w:tcW w:w="2977" w:type="dxa"/>
            <w:gridSpan w:val="4"/>
            <w:hideMark/>
          </w:tcPr>
          <w:p w14:paraId="43F36ECB" w14:textId="64FEE0B6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noProof/>
                <w:lang w:eastAsia="en-US"/>
              </w:rPr>
              <w:t xml:space="preserve"> </w:t>
            </w:r>
            <w:r w:rsidR="00930736">
              <w:rPr>
                <w:rFonts w:ascii="Arial" w:eastAsia="SimSun" w:hAnsi="Arial" w:cs="Arial"/>
                <w:noProof/>
                <w:lang w:eastAsia="en-US"/>
              </w:rPr>
              <w:t>e</w:t>
            </w:r>
            <w:r w:rsidRPr="00B35C63">
              <w:rPr>
                <w:rFonts w:ascii="Arial" w:eastAsia="SimSun" w:hAnsi="Arial" w:cs="Arial"/>
                <w:noProof/>
                <w:lang w:eastAsia="en-US"/>
              </w:rPr>
              <w:t>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EE35AA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noProof/>
                <w:lang w:eastAsia="en-US"/>
              </w:rPr>
              <w:t xml:space="preserve">  TS/TR ... CR ...</w:t>
            </w:r>
          </w:p>
        </w:tc>
      </w:tr>
      <w:tr w:rsidR="00675A21" w:rsidRPr="00B35C63" w14:paraId="3D6E40C4" w14:textId="77777777" w:rsidTr="009704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0E665D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79B562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93041E7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caps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5CF177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8450F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675A21" w:rsidRPr="00B35C63" w14:paraId="4AC9DBE0" w14:textId="77777777" w:rsidTr="009704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783C2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67A2D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</w:p>
        </w:tc>
      </w:tr>
      <w:tr w:rsidR="00675A21" w:rsidRPr="00B35C63" w14:paraId="5AB477CF" w14:textId="77777777" w:rsidTr="009704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04FDD0" w14:textId="77777777" w:rsidR="00675A21" w:rsidRPr="00B35C63" w:rsidRDefault="00675A21" w:rsidP="009704A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9DB73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</w:p>
        </w:tc>
      </w:tr>
      <w:tr w:rsidR="00675A21" w:rsidRPr="00B35C63" w14:paraId="1E46896F" w14:textId="77777777" w:rsidTr="009704A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52068" w14:textId="77777777" w:rsidR="00675A21" w:rsidRPr="00B35C63" w:rsidRDefault="00675A21" w:rsidP="009704A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991850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75A21" w:rsidRPr="00B35C63" w14:paraId="38D49F50" w14:textId="77777777" w:rsidTr="00970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132F09" w14:textId="77777777" w:rsidR="00675A21" w:rsidRPr="00B35C63" w:rsidRDefault="00675A21" w:rsidP="009704A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b/>
                <w:i/>
                <w:noProof/>
                <w:lang w:eastAsia="en-US"/>
              </w:rPr>
            </w:pPr>
            <w:r w:rsidRPr="00B35C63">
              <w:rPr>
                <w:rFonts w:ascii="Arial" w:eastAsia="SimSun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0193A" w14:textId="77777777" w:rsidR="00675A21" w:rsidRPr="00B35C63" w:rsidRDefault="00675A21" w:rsidP="009704A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</w:p>
        </w:tc>
      </w:tr>
    </w:tbl>
    <w:p w14:paraId="4FF0805A" w14:textId="77777777" w:rsidR="00675A21" w:rsidRPr="00B35C63" w:rsidRDefault="00675A21" w:rsidP="00675A2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noProof/>
          <w:sz w:val="8"/>
          <w:szCs w:val="8"/>
          <w:lang w:eastAsia="en-US"/>
        </w:rPr>
      </w:pPr>
    </w:p>
    <w:p w14:paraId="122D948E" w14:textId="77777777" w:rsidR="00CA7508" w:rsidRDefault="00CA7508" w:rsidP="00CA7508"/>
    <w:p w14:paraId="7DE8F91F" w14:textId="68CBA527" w:rsidR="00080512" w:rsidRPr="007E3D3F" w:rsidRDefault="00080512" w:rsidP="00CA7508">
      <w:pPr>
        <w:pStyle w:val="Heading1"/>
      </w:pPr>
      <w:r w:rsidRPr="007E3D3F">
        <w:lastRenderedPageBreak/>
        <w:t>2</w:t>
      </w:r>
      <w:r w:rsidRPr="007E3D3F">
        <w:tab/>
        <w:t>References</w:t>
      </w:r>
      <w:bookmarkEnd w:id="0"/>
      <w:bookmarkEnd w:id="1"/>
      <w:bookmarkEnd w:id="2"/>
      <w:bookmarkEnd w:id="3"/>
    </w:p>
    <w:p w14:paraId="6DAA11B2" w14:textId="77777777" w:rsidR="00080512" w:rsidRPr="007E3D3F" w:rsidRDefault="00080512">
      <w:r w:rsidRPr="007E3D3F">
        <w:t>The following documents contain provisions which, through reference in this text, constitute provisions of the present document.</w:t>
      </w:r>
    </w:p>
    <w:p w14:paraId="3075C82F" w14:textId="77777777" w:rsidR="00080512" w:rsidRPr="007E3D3F" w:rsidRDefault="00080512" w:rsidP="00DB6A18">
      <w:pPr>
        <w:pStyle w:val="B1"/>
      </w:pPr>
      <w:r w:rsidRPr="007E3D3F">
        <w:t>-</w:t>
      </w:r>
      <w:r w:rsidRPr="007E3D3F">
        <w:tab/>
        <w:t>References are either specific (identified by date of publication, edition numbe</w:t>
      </w:r>
      <w:r w:rsidR="00DC4DA2" w:rsidRPr="007E3D3F">
        <w:t>r, version number, etc.) or non</w:t>
      </w:r>
      <w:r w:rsidR="00DC4DA2" w:rsidRPr="007E3D3F">
        <w:noBreakHyphen/>
      </w:r>
      <w:r w:rsidRPr="007E3D3F">
        <w:t>specific.</w:t>
      </w:r>
    </w:p>
    <w:p w14:paraId="318D89EB" w14:textId="77777777" w:rsidR="00080512" w:rsidRPr="007E3D3F" w:rsidRDefault="00080512" w:rsidP="00DB6A18">
      <w:pPr>
        <w:pStyle w:val="B1"/>
      </w:pPr>
      <w:r w:rsidRPr="007E3D3F">
        <w:t>-</w:t>
      </w:r>
      <w:r w:rsidRPr="007E3D3F">
        <w:tab/>
        <w:t>For a specific reference, subsequent revisions do not apply.</w:t>
      </w:r>
    </w:p>
    <w:p w14:paraId="1DF0C3DB" w14:textId="77777777" w:rsidR="00080512" w:rsidRPr="007E3D3F" w:rsidRDefault="00080512" w:rsidP="00DB6A18">
      <w:pPr>
        <w:pStyle w:val="B1"/>
      </w:pPr>
      <w:r w:rsidRPr="007E3D3F">
        <w:t>-</w:t>
      </w:r>
      <w:r w:rsidRPr="007E3D3F">
        <w:tab/>
      </w:r>
      <w:r w:rsidR="00E777CF" w:rsidRPr="007E3D3F"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389666FA" w14:textId="77777777" w:rsidR="00EC4A25" w:rsidRPr="007E3D3F" w:rsidRDefault="00AB50DF" w:rsidP="00EC4A25">
      <w:pPr>
        <w:pStyle w:val="EX"/>
      </w:pPr>
      <w:r w:rsidRPr="007E3D3F">
        <w:t>[</w:t>
      </w:r>
      <w:bookmarkStart w:id="5" w:name="REF_3GPPTR21905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1</w:t>
      </w:r>
      <w:r w:rsidR="00DB6A18" w:rsidRPr="007E3D3F">
        <w:fldChar w:fldCharType="end"/>
      </w:r>
      <w:bookmarkEnd w:id="5"/>
      <w:r w:rsidRPr="007E3D3F">
        <w:t>]</w:t>
      </w:r>
      <w:r w:rsidRPr="007E3D3F">
        <w:tab/>
        <w:t xml:space="preserve">3GPP TR </w:t>
      </w:r>
      <w:r w:rsidR="00EC4A25" w:rsidRPr="007E3D3F">
        <w:t>21.905: "Vocabulary for 3GPP Specifications".</w:t>
      </w:r>
    </w:p>
    <w:p w14:paraId="7CF9440E" w14:textId="77777777" w:rsidR="00A13024" w:rsidRPr="007E3D3F" w:rsidRDefault="00D72DEC" w:rsidP="006069FA">
      <w:pPr>
        <w:pStyle w:val="EX"/>
      </w:pPr>
      <w:r w:rsidRPr="007E3D3F">
        <w:t>[</w:t>
      </w:r>
      <w:bookmarkStart w:id="6" w:name="REF_3GPPTS37571_1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2</w:t>
      </w:r>
      <w:r w:rsidR="00DB6A18" w:rsidRPr="007E3D3F">
        <w:fldChar w:fldCharType="end"/>
      </w:r>
      <w:bookmarkEnd w:id="6"/>
      <w:r w:rsidRPr="007E3D3F">
        <w:t>]</w:t>
      </w:r>
      <w:r w:rsidRPr="007E3D3F">
        <w:tab/>
      </w:r>
      <w:r w:rsidR="00A13024" w:rsidRPr="007E3D3F">
        <w:t>3GPP TS 3</w:t>
      </w:r>
      <w:r w:rsidR="00F979F0" w:rsidRPr="007E3D3F">
        <w:t>7</w:t>
      </w:r>
      <w:r w:rsidR="00A13024" w:rsidRPr="007E3D3F">
        <w:t xml:space="preserve">.571-1: </w:t>
      </w:r>
      <w:r w:rsidR="00DB6A18" w:rsidRPr="007E3D3F">
        <w:t>"</w:t>
      </w:r>
      <w:r w:rsidR="006069FA" w:rsidRPr="007E3D3F">
        <w:t xml:space="preserve"> User Equipment (UE) conformance specification for UE positioning; Part 1: Conformance test specification</w:t>
      </w:r>
      <w:r w:rsidR="00DB6A18" w:rsidRPr="007E3D3F">
        <w:t>"</w:t>
      </w:r>
      <w:r w:rsidR="00A13024" w:rsidRPr="007E3D3F">
        <w:t>.</w:t>
      </w:r>
    </w:p>
    <w:p w14:paraId="01B4D8FB" w14:textId="77777777" w:rsidR="00B179EE" w:rsidRPr="007E3D3F" w:rsidRDefault="00B179EE" w:rsidP="006069FA">
      <w:pPr>
        <w:pStyle w:val="EX"/>
      </w:pPr>
      <w:r w:rsidRPr="007E3D3F">
        <w:t>[</w:t>
      </w:r>
      <w:bookmarkStart w:id="7" w:name="REF_3GPPTS37571_2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3</w:t>
      </w:r>
      <w:r w:rsidR="00DB6A18" w:rsidRPr="007E3D3F">
        <w:fldChar w:fldCharType="end"/>
      </w:r>
      <w:bookmarkEnd w:id="7"/>
      <w:r w:rsidRPr="007E3D3F">
        <w:t>]</w:t>
      </w:r>
      <w:r w:rsidRPr="007E3D3F">
        <w:tab/>
        <w:t>3GPP TS 3</w:t>
      </w:r>
      <w:r w:rsidR="00F979F0" w:rsidRPr="007E3D3F">
        <w:t>7</w:t>
      </w:r>
      <w:r w:rsidR="00DB6A18" w:rsidRPr="007E3D3F">
        <w:t>.</w:t>
      </w:r>
      <w:r w:rsidRPr="007E3D3F">
        <w:t xml:space="preserve">571-2: </w:t>
      </w:r>
      <w:r w:rsidR="00DB6A18" w:rsidRPr="007E3D3F">
        <w:t>"</w:t>
      </w:r>
      <w:r w:rsidR="006069FA" w:rsidRPr="007E3D3F">
        <w:t xml:space="preserve"> User Equipment (UE) conformance specification for UE positioning; Part 2: Protocol conformance</w:t>
      </w:r>
      <w:r w:rsidR="00DB6A18" w:rsidRPr="007E3D3F">
        <w:t>"</w:t>
      </w:r>
      <w:r w:rsidRPr="007E3D3F">
        <w:t>.</w:t>
      </w:r>
    </w:p>
    <w:p w14:paraId="11F4CD75" w14:textId="77777777" w:rsidR="002C7091" w:rsidRPr="007E3D3F" w:rsidRDefault="00B179EE" w:rsidP="002C7091">
      <w:pPr>
        <w:pStyle w:val="EX"/>
      </w:pPr>
      <w:r w:rsidRPr="007E3D3F">
        <w:t>[</w:t>
      </w:r>
      <w:bookmarkStart w:id="8" w:name="REF_3GPPTS37571_3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4</w:t>
      </w:r>
      <w:r w:rsidR="00DB6A18" w:rsidRPr="007E3D3F">
        <w:fldChar w:fldCharType="end"/>
      </w:r>
      <w:bookmarkEnd w:id="8"/>
      <w:r w:rsidRPr="007E3D3F">
        <w:t>]</w:t>
      </w:r>
      <w:r w:rsidRPr="007E3D3F">
        <w:tab/>
        <w:t>3GPP TS 3</w:t>
      </w:r>
      <w:r w:rsidR="00F979F0" w:rsidRPr="007E3D3F">
        <w:t>7</w:t>
      </w:r>
      <w:r w:rsidR="00DB6A18" w:rsidRPr="007E3D3F">
        <w:t>.</w:t>
      </w:r>
      <w:r w:rsidRPr="007E3D3F">
        <w:t xml:space="preserve">571-3: </w:t>
      </w:r>
      <w:r w:rsidR="00DB6A18" w:rsidRPr="007E3D3F">
        <w:t>"</w:t>
      </w:r>
      <w:r w:rsidR="006069FA" w:rsidRPr="007E3D3F">
        <w:t xml:space="preserve"> User Equipment (UE) conformance specification for UE positioning; Part 3: </w:t>
      </w:r>
      <w:r w:rsidRPr="007E3D3F">
        <w:rPr>
          <w:bCs/>
        </w:rPr>
        <w:t>Implementation Conformance Statement (ICS)</w:t>
      </w:r>
      <w:r w:rsidR="00DB6A18" w:rsidRPr="007E3D3F">
        <w:t>"</w:t>
      </w:r>
      <w:r w:rsidRPr="007E3D3F">
        <w:t>.</w:t>
      </w:r>
    </w:p>
    <w:p w14:paraId="777AC4CA" w14:textId="77777777" w:rsidR="002C7091" w:rsidRPr="007E3D3F" w:rsidRDefault="002C7091" w:rsidP="00CA3526">
      <w:pPr>
        <w:pStyle w:val="EX"/>
      </w:pPr>
      <w:r w:rsidRPr="007E3D3F">
        <w:t>[</w:t>
      </w:r>
      <w:bookmarkStart w:id="9" w:name="REF_3GPPTS37571_5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5</w:t>
      </w:r>
      <w:r w:rsidR="00DB6A18" w:rsidRPr="007E3D3F">
        <w:fldChar w:fldCharType="end"/>
      </w:r>
      <w:bookmarkEnd w:id="9"/>
      <w:r w:rsidRPr="007E3D3F">
        <w:t>]</w:t>
      </w:r>
      <w:r w:rsidRPr="007E3D3F">
        <w:tab/>
        <w:t>3GPP TS 3</w:t>
      </w:r>
      <w:r w:rsidR="005E68F3" w:rsidRPr="007E3D3F">
        <w:t>7</w:t>
      </w:r>
      <w:r w:rsidR="00DB6A18" w:rsidRPr="007E3D3F">
        <w:t>.</w:t>
      </w:r>
      <w:r w:rsidRPr="007E3D3F">
        <w:t xml:space="preserve">571-5: </w:t>
      </w:r>
      <w:r w:rsidR="00DB6A18" w:rsidRPr="007E3D3F">
        <w:t>"</w:t>
      </w:r>
      <w:r w:rsidR="00CA3526" w:rsidRPr="007E3D3F">
        <w:t xml:space="preserve"> User Equipment (UE) conformance specification for UE positioning; Part 5: Test scenarios and assistance data</w:t>
      </w:r>
      <w:r w:rsidR="00DB6A18" w:rsidRPr="007E3D3F">
        <w:t>"</w:t>
      </w:r>
      <w:r w:rsidRPr="007E3D3F">
        <w:t>.</w:t>
      </w:r>
    </w:p>
    <w:p w14:paraId="3BDC6E92" w14:textId="77777777" w:rsidR="007D7174" w:rsidRPr="007E3D3F" w:rsidRDefault="007D7174" w:rsidP="00CA3526">
      <w:pPr>
        <w:pStyle w:val="EX"/>
      </w:pPr>
      <w:r w:rsidRPr="007E3D3F">
        <w:t>[</w:t>
      </w:r>
      <w:bookmarkStart w:id="10" w:name="REF_3GPPTS36523_3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6</w:t>
      </w:r>
      <w:r w:rsidR="00DB6A18" w:rsidRPr="007E3D3F">
        <w:fldChar w:fldCharType="end"/>
      </w:r>
      <w:bookmarkEnd w:id="10"/>
      <w:r w:rsidRPr="007E3D3F">
        <w:t>]</w:t>
      </w:r>
      <w:r w:rsidRPr="007E3D3F">
        <w:tab/>
        <w:t xml:space="preserve">3GPP TS 36.523-3: </w:t>
      </w:r>
      <w:r w:rsidR="00DB6A18" w:rsidRPr="007E3D3F">
        <w:t>"</w:t>
      </w:r>
      <w:r w:rsidR="00CA3526" w:rsidRPr="007E3D3F">
        <w:t>Evolved Universal Terrestrial Radio Access (E-UTRA) and Evolved Packet Core (EPC); User Equipment (UE) conformance specification; Part 3: Test suites</w:t>
      </w:r>
      <w:r w:rsidR="00DB6A18" w:rsidRPr="007E3D3F">
        <w:t>"</w:t>
      </w:r>
      <w:r w:rsidRPr="007E3D3F">
        <w:t>.</w:t>
      </w:r>
    </w:p>
    <w:p w14:paraId="128AB42E" w14:textId="77777777" w:rsidR="002C7091" w:rsidRPr="007E3D3F" w:rsidRDefault="002C7091" w:rsidP="009128B8">
      <w:pPr>
        <w:pStyle w:val="EX"/>
      </w:pPr>
      <w:r w:rsidRPr="007E3D3F">
        <w:t>[</w:t>
      </w:r>
      <w:bookmarkStart w:id="11" w:name="REF_3GPPTS36508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7</w:t>
      </w:r>
      <w:r w:rsidR="00DB6A18" w:rsidRPr="007E3D3F">
        <w:fldChar w:fldCharType="end"/>
      </w:r>
      <w:bookmarkEnd w:id="11"/>
      <w:r w:rsidR="003C31AA" w:rsidRPr="007E3D3F">
        <w:t>]</w:t>
      </w:r>
      <w:r w:rsidR="003C31AA" w:rsidRPr="007E3D3F">
        <w:tab/>
        <w:t>3GPP TS 36.508: "</w:t>
      </w:r>
      <w:r w:rsidR="009128B8" w:rsidRPr="007E3D3F">
        <w:t>Evolved Universal Terrestrial Radio Access (E-UTRA) and Evolved Packet Core (EPC); Common test environments for User Equipment (UE) conformance testing</w:t>
      </w:r>
      <w:r w:rsidR="003C31AA" w:rsidRPr="007E3D3F">
        <w:t>".</w:t>
      </w:r>
    </w:p>
    <w:p w14:paraId="6E2EF3B8" w14:textId="77777777" w:rsidR="007D7174" w:rsidRPr="007E3D3F" w:rsidRDefault="007D7174" w:rsidP="009128B8">
      <w:pPr>
        <w:pStyle w:val="EX"/>
      </w:pPr>
      <w:r w:rsidRPr="007E3D3F">
        <w:t>[</w:t>
      </w:r>
      <w:bookmarkStart w:id="12" w:name="REF_3GPPTS34123_3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8</w:t>
      </w:r>
      <w:r w:rsidR="00DB6A18" w:rsidRPr="007E3D3F">
        <w:fldChar w:fldCharType="end"/>
      </w:r>
      <w:bookmarkEnd w:id="12"/>
      <w:r w:rsidRPr="007E3D3F">
        <w:t>]</w:t>
      </w:r>
      <w:r w:rsidRPr="007E3D3F">
        <w:tab/>
        <w:t>3GPP TS 34.123-3: "</w:t>
      </w:r>
      <w:r w:rsidR="009128B8" w:rsidRPr="007E3D3F">
        <w:t>User Equipment (UE) conformance specification; Part 3: Abstract test suite (ATS)</w:t>
      </w:r>
      <w:r w:rsidRPr="007E3D3F">
        <w:t>".</w:t>
      </w:r>
    </w:p>
    <w:p w14:paraId="1A48BDBA" w14:textId="77777777" w:rsidR="007D7174" w:rsidRPr="007E3D3F" w:rsidRDefault="007D7174" w:rsidP="009128B8">
      <w:pPr>
        <w:pStyle w:val="EX"/>
      </w:pPr>
      <w:r w:rsidRPr="007E3D3F">
        <w:t>[</w:t>
      </w:r>
      <w:bookmarkStart w:id="13" w:name="REF_3GPPTS34108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9</w:t>
      </w:r>
      <w:r w:rsidR="00DB6A18" w:rsidRPr="007E3D3F">
        <w:fldChar w:fldCharType="end"/>
      </w:r>
      <w:bookmarkEnd w:id="13"/>
      <w:r w:rsidRPr="007E3D3F">
        <w:t>]</w:t>
      </w:r>
      <w:r w:rsidRPr="007E3D3F">
        <w:tab/>
        <w:t>3GPP TS 34.108: "</w:t>
      </w:r>
      <w:r w:rsidR="009128B8" w:rsidRPr="007E3D3F">
        <w:t>Common test environments for User Equipment (UE); Conformance testing</w:t>
      </w:r>
      <w:r w:rsidRPr="007E3D3F">
        <w:t>".</w:t>
      </w:r>
    </w:p>
    <w:p w14:paraId="73A340FD" w14:textId="77777777" w:rsidR="00642210" w:rsidRPr="007E3D3F" w:rsidRDefault="00642210" w:rsidP="009128B8">
      <w:pPr>
        <w:pStyle w:val="EX"/>
      </w:pPr>
      <w:r w:rsidRPr="007E3D3F">
        <w:t>[</w:t>
      </w:r>
      <w:bookmarkStart w:id="14" w:name="REF_3GPPTS36355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10</w:t>
      </w:r>
      <w:r w:rsidR="00DB6A18" w:rsidRPr="007E3D3F">
        <w:fldChar w:fldCharType="end"/>
      </w:r>
      <w:bookmarkEnd w:id="14"/>
      <w:r w:rsidRPr="007E3D3F">
        <w:t>]</w:t>
      </w:r>
      <w:r w:rsidRPr="007E3D3F">
        <w:tab/>
      </w:r>
      <w:r w:rsidR="007700AC" w:rsidRPr="007E3D3F">
        <w:t xml:space="preserve">3GPP TS </w:t>
      </w:r>
      <w:r w:rsidR="00070A0E" w:rsidRPr="007E3D3F">
        <w:t>3</w:t>
      </w:r>
      <w:r w:rsidR="00070A0E">
        <w:t>7</w:t>
      </w:r>
      <w:r w:rsidR="00B9060E" w:rsidRPr="007E3D3F">
        <w:t>.355: "</w:t>
      </w:r>
      <w:r w:rsidR="009128B8" w:rsidRPr="007E3D3F">
        <w:t xml:space="preserve"> LTE Positioning Protocol (LPP)</w:t>
      </w:r>
      <w:r w:rsidR="00B9060E" w:rsidRPr="007E3D3F">
        <w:t>".</w:t>
      </w:r>
    </w:p>
    <w:p w14:paraId="5901217F" w14:textId="77777777" w:rsidR="007D7174" w:rsidRPr="007E3D3F" w:rsidRDefault="007B24CB" w:rsidP="009128B8">
      <w:pPr>
        <w:pStyle w:val="EX"/>
      </w:pPr>
      <w:r w:rsidRPr="007E3D3F">
        <w:t>[</w:t>
      </w:r>
      <w:bookmarkStart w:id="15" w:name="REF_3GPPTS24301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11</w:t>
      </w:r>
      <w:r w:rsidR="00DB6A18" w:rsidRPr="007E3D3F">
        <w:fldChar w:fldCharType="end"/>
      </w:r>
      <w:bookmarkEnd w:id="15"/>
      <w:r w:rsidRPr="007E3D3F">
        <w:t>]</w:t>
      </w:r>
      <w:r w:rsidRPr="007E3D3F">
        <w:tab/>
      </w:r>
      <w:r w:rsidR="00B9060E" w:rsidRPr="007E3D3F">
        <w:t>3GPP TS 24.301: "</w:t>
      </w:r>
      <w:r w:rsidR="009128B8" w:rsidRPr="007E3D3F">
        <w:t>Non-Access-Stratum (NAS) protocol for Evolved Packet System (EPS); Stage 3</w:t>
      </w:r>
      <w:r w:rsidR="00B9060E" w:rsidRPr="007E3D3F">
        <w:t>".</w:t>
      </w:r>
    </w:p>
    <w:p w14:paraId="1B6EDB15" w14:textId="77777777" w:rsidR="00642210" w:rsidRPr="007E3D3F" w:rsidRDefault="00642210" w:rsidP="009128B8">
      <w:pPr>
        <w:pStyle w:val="EX"/>
      </w:pPr>
      <w:r w:rsidRPr="007E3D3F">
        <w:t>[</w:t>
      </w:r>
      <w:bookmarkStart w:id="16" w:name="REF_3GPPTS25331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12</w:t>
      </w:r>
      <w:r w:rsidR="00DB6A18" w:rsidRPr="007E3D3F">
        <w:fldChar w:fldCharType="end"/>
      </w:r>
      <w:bookmarkEnd w:id="16"/>
      <w:r w:rsidRPr="007E3D3F">
        <w:t>]</w:t>
      </w:r>
      <w:r w:rsidRPr="007E3D3F">
        <w:tab/>
      </w:r>
      <w:r w:rsidR="008975A7" w:rsidRPr="007E3D3F">
        <w:t>3GPP TS 25.331: "</w:t>
      </w:r>
      <w:r w:rsidR="009128B8" w:rsidRPr="007E3D3F">
        <w:t>Radio Resource Control (RRC); Protocol specification</w:t>
      </w:r>
      <w:r w:rsidR="008975A7" w:rsidRPr="007E3D3F">
        <w:t>".</w:t>
      </w:r>
    </w:p>
    <w:p w14:paraId="06D77539" w14:textId="77777777" w:rsidR="00A5475E" w:rsidRPr="007E3D3F" w:rsidRDefault="00A5475E" w:rsidP="009128B8">
      <w:pPr>
        <w:pStyle w:val="EX"/>
      </w:pPr>
      <w:r w:rsidRPr="007E3D3F">
        <w:t>[</w:t>
      </w:r>
      <w:bookmarkStart w:id="17" w:name="REF_3GPPTS24080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13</w:t>
      </w:r>
      <w:r w:rsidR="00DB6A18" w:rsidRPr="007E3D3F">
        <w:fldChar w:fldCharType="end"/>
      </w:r>
      <w:bookmarkEnd w:id="17"/>
      <w:r w:rsidRPr="007E3D3F">
        <w:t>]</w:t>
      </w:r>
      <w:r w:rsidRPr="007E3D3F">
        <w:tab/>
        <w:t>3GPP TS 24.080: "</w:t>
      </w:r>
      <w:r w:rsidR="009128B8" w:rsidRPr="007E3D3F">
        <w:t>Mobile radio interface layer 3 supplementary services specification; Formats and coding</w:t>
      </w:r>
      <w:r w:rsidRPr="007E3D3F">
        <w:t>".</w:t>
      </w:r>
    </w:p>
    <w:p w14:paraId="12B8AEDA" w14:textId="77777777" w:rsidR="00A5475E" w:rsidRPr="007E3D3F" w:rsidRDefault="00A5475E" w:rsidP="009128B8">
      <w:pPr>
        <w:pStyle w:val="EX"/>
      </w:pPr>
      <w:r w:rsidRPr="007E3D3F">
        <w:t>[</w:t>
      </w:r>
      <w:bookmarkStart w:id="18" w:name="REF_3GPPTS29002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14</w:t>
      </w:r>
      <w:r w:rsidR="00DB6A18" w:rsidRPr="007E3D3F">
        <w:fldChar w:fldCharType="end"/>
      </w:r>
      <w:bookmarkEnd w:id="18"/>
      <w:r w:rsidRPr="007E3D3F">
        <w:t>]</w:t>
      </w:r>
      <w:r w:rsidRPr="007E3D3F">
        <w:tab/>
        <w:t>3GPP TS 29.002: "</w:t>
      </w:r>
      <w:r w:rsidR="009128B8" w:rsidRPr="007E3D3F">
        <w:t>Mobile Application Part (MAP) specification</w:t>
      </w:r>
      <w:r w:rsidRPr="007E3D3F">
        <w:t>".</w:t>
      </w:r>
    </w:p>
    <w:p w14:paraId="52189BF0" w14:textId="77777777" w:rsidR="00A5475E" w:rsidRPr="007E3D3F" w:rsidRDefault="00A5475E" w:rsidP="00A5475E">
      <w:pPr>
        <w:pStyle w:val="EX"/>
      </w:pPr>
      <w:r w:rsidRPr="007E3D3F">
        <w:t>[</w:t>
      </w:r>
      <w:bookmarkStart w:id="19" w:name="REF_ITU_TX880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15</w:t>
      </w:r>
      <w:r w:rsidR="00DB6A18" w:rsidRPr="007E3D3F">
        <w:fldChar w:fldCharType="end"/>
      </w:r>
      <w:bookmarkEnd w:id="19"/>
      <w:r w:rsidRPr="007E3D3F">
        <w:t>]</w:t>
      </w:r>
      <w:r w:rsidRPr="007E3D3F">
        <w:tab/>
        <w:t>ITU-T Recommendation X.880: "</w:t>
      </w:r>
      <w:r w:rsidR="006B5790" w:rsidRPr="007E3D3F">
        <w:t>Information technology - Remote Operations: Concepts, model and notation</w:t>
      </w:r>
      <w:r w:rsidRPr="007E3D3F">
        <w:t>".</w:t>
      </w:r>
    </w:p>
    <w:p w14:paraId="15232F9D" w14:textId="77777777" w:rsidR="00A5475E" w:rsidRPr="007E3D3F" w:rsidRDefault="00A5475E" w:rsidP="006B5790">
      <w:pPr>
        <w:pStyle w:val="EX"/>
      </w:pPr>
      <w:r w:rsidRPr="007E3D3F">
        <w:t>[</w:t>
      </w:r>
      <w:bookmarkStart w:id="20" w:name="REF_ITU_TQ773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16</w:t>
      </w:r>
      <w:r w:rsidR="00DB6A18" w:rsidRPr="007E3D3F">
        <w:fldChar w:fldCharType="end"/>
      </w:r>
      <w:bookmarkEnd w:id="20"/>
      <w:r w:rsidRPr="007E3D3F">
        <w:t>]</w:t>
      </w:r>
      <w:r w:rsidRPr="007E3D3F">
        <w:tab/>
        <w:t>ITU-T Recommendation Q.773: "</w:t>
      </w:r>
      <w:r w:rsidR="006B5790" w:rsidRPr="007E3D3F">
        <w:t>Transaction capabilities formats and encoding</w:t>
      </w:r>
      <w:r w:rsidRPr="007E3D3F">
        <w:t>".</w:t>
      </w:r>
    </w:p>
    <w:p w14:paraId="01E66352" w14:textId="77777777" w:rsidR="006813CD" w:rsidRPr="007E3D3F" w:rsidRDefault="006813CD" w:rsidP="009128B8">
      <w:pPr>
        <w:pStyle w:val="EX"/>
      </w:pPr>
      <w:r w:rsidRPr="007E3D3F">
        <w:t>[</w:t>
      </w:r>
      <w:bookmarkStart w:id="21" w:name="REF_ES201873_1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17</w:t>
      </w:r>
      <w:r w:rsidR="00DB6A18" w:rsidRPr="007E3D3F">
        <w:fldChar w:fldCharType="end"/>
      </w:r>
      <w:bookmarkEnd w:id="21"/>
      <w:r w:rsidRPr="007E3D3F">
        <w:t>]</w:t>
      </w:r>
      <w:r w:rsidRPr="007E3D3F">
        <w:tab/>
        <w:t>ETSI ES 201 873-1: "</w:t>
      </w:r>
      <w:r w:rsidR="009128B8" w:rsidRPr="007E3D3F">
        <w:t>Methods for Testing and Specification (MTS); The Testing and Test Control Notation version 3; Part 1: TTCN-3 Core Language</w:t>
      </w:r>
      <w:r w:rsidRPr="007E3D3F">
        <w:t>".</w:t>
      </w:r>
    </w:p>
    <w:p w14:paraId="7E7CE6A0" w14:textId="77777777" w:rsidR="00E903D4" w:rsidRPr="007E3D3F" w:rsidRDefault="00E903D4" w:rsidP="009128B8">
      <w:pPr>
        <w:pStyle w:val="EX"/>
      </w:pPr>
      <w:r w:rsidRPr="007E3D3F">
        <w:t>[</w:t>
      </w:r>
      <w:bookmarkStart w:id="22" w:name="REF_3GPPTS34109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18</w:t>
      </w:r>
      <w:r w:rsidR="00DB6A18" w:rsidRPr="007E3D3F">
        <w:fldChar w:fldCharType="end"/>
      </w:r>
      <w:bookmarkEnd w:id="22"/>
      <w:r w:rsidRPr="007E3D3F">
        <w:t>]</w:t>
      </w:r>
      <w:r w:rsidRPr="007E3D3F">
        <w:tab/>
        <w:t>3GPP TS 34.109: "</w:t>
      </w:r>
      <w:r w:rsidR="009128B8" w:rsidRPr="007E3D3F">
        <w:t>Terminal logical test interface; Special conformance testing functions</w:t>
      </w:r>
      <w:r w:rsidRPr="007E3D3F">
        <w:t>".</w:t>
      </w:r>
    </w:p>
    <w:p w14:paraId="18A87DEB" w14:textId="77777777" w:rsidR="00413964" w:rsidRPr="007E3D3F" w:rsidRDefault="00413964" w:rsidP="009128B8">
      <w:pPr>
        <w:pStyle w:val="EX"/>
      </w:pPr>
      <w:r w:rsidRPr="007E3D3F">
        <w:t>[</w:t>
      </w:r>
      <w:bookmarkStart w:id="23" w:name="REF_3GPPTS23038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19</w:t>
      </w:r>
      <w:r w:rsidR="00DB6A18" w:rsidRPr="007E3D3F">
        <w:fldChar w:fldCharType="end"/>
      </w:r>
      <w:bookmarkEnd w:id="23"/>
      <w:r w:rsidRPr="007E3D3F">
        <w:t>]</w:t>
      </w:r>
      <w:r w:rsidRPr="007E3D3F">
        <w:tab/>
        <w:t>3GPP TS 23.038: "</w:t>
      </w:r>
      <w:r w:rsidR="009128B8" w:rsidRPr="007E3D3F">
        <w:t>Alphabets and language-specific information</w:t>
      </w:r>
      <w:r w:rsidRPr="007E3D3F">
        <w:t>".</w:t>
      </w:r>
    </w:p>
    <w:p w14:paraId="12F3593F" w14:textId="77777777" w:rsidR="00A85894" w:rsidRPr="007E3D3F" w:rsidRDefault="00A85894" w:rsidP="009128B8">
      <w:pPr>
        <w:pStyle w:val="EX"/>
      </w:pPr>
      <w:r w:rsidRPr="007E3D3F">
        <w:lastRenderedPageBreak/>
        <w:t>[</w:t>
      </w:r>
      <w:bookmarkStart w:id="24" w:name="REF_TR101666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20</w:t>
      </w:r>
      <w:r w:rsidR="00DB6A18" w:rsidRPr="007E3D3F">
        <w:fldChar w:fldCharType="end"/>
      </w:r>
      <w:bookmarkEnd w:id="24"/>
      <w:r w:rsidRPr="007E3D3F">
        <w:t>]</w:t>
      </w:r>
      <w:r w:rsidRPr="007E3D3F">
        <w:tab/>
        <w:t>ETSI TR 101 666 (V1.0.0): "</w:t>
      </w:r>
      <w:r w:rsidR="009128B8" w:rsidRPr="007E3D3F">
        <w:t>Information technology; Open Systems Interconnection Conformance testing methodology and framework; The Tree and Tabular Combined Notation (TTCN) (Ed. 2++)</w:t>
      </w:r>
      <w:r w:rsidRPr="007E3D3F">
        <w:t>".</w:t>
      </w:r>
    </w:p>
    <w:p w14:paraId="1CB37432" w14:textId="77777777" w:rsidR="009F7C3A" w:rsidRPr="007E3D3F" w:rsidRDefault="009F7C3A" w:rsidP="00D82831">
      <w:pPr>
        <w:pStyle w:val="EX"/>
      </w:pPr>
      <w:r w:rsidRPr="007E3D3F">
        <w:t>[</w:t>
      </w:r>
      <w:bookmarkStart w:id="25" w:name="REF_3GPPTS24008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21</w:t>
      </w:r>
      <w:r w:rsidR="00DB6A18" w:rsidRPr="007E3D3F">
        <w:fldChar w:fldCharType="end"/>
      </w:r>
      <w:bookmarkEnd w:id="25"/>
      <w:r w:rsidRPr="007E3D3F">
        <w:t>]</w:t>
      </w:r>
      <w:r w:rsidRPr="007E3D3F">
        <w:tab/>
        <w:t>3GPP TS 24.008: "</w:t>
      </w:r>
      <w:r w:rsidR="00D82831" w:rsidRPr="007E3D3F">
        <w:t>Mobile radio interface Layer 3 specification; Core network protocols; Stage 3</w:t>
      </w:r>
      <w:r w:rsidRPr="007E3D3F">
        <w:t>".</w:t>
      </w:r>
    </w:p>
    <w:p w14:paraId="2B7D5F62" w14:textId="77777777" w:rsidR="009F7C3A" w:rsidRPr="007E3D3F" w:rsidRDefault="009F7C3A" w:rsidP="00D82831">
      <w:pPr>
        <w:pStyle w:val="EX"/>
      </w:pPr>
      <w:r w:rsidRPr="007E3D3F">
        <w:t>[</w:t>
      </w:r>
      <w:bookmarkStart w:id="26" w:name="REF_3GPPTS23032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22</w:t>
      </w:r>
      <w:r w:rsidR="00DB6A18" w:rsidRPr="007E3D3F">
        <w:fldChar w:fldCharType="end"/>
      </w:r>
      <w:bookmarkEnd w:id="26"/>
      <w:r w:rsidRPr="007E3D3F">
        <w:t>]</w:t>
      </w:r>
      <w:r w:rsidRPr="007E3D3F">
        <w:tab/>
        <w:t>3GPP TS 23.032: "</w:t>
      </w:r>
      <w:r w:rsidR="00D82831" w:rsidRPr="007E3D3F">
        <w:t>Universal Geographical Area Description (GAD)</w:t>
      </w:r>
      <w:r w:rsidRPr="007E3D3F">
        <w:t>".</w:t>
      </w:r>
    </w:p>
    <w:p w14:paraId="03C0F571" w14:textId="77777777" w:rsidR="00C130CF" w:rsidRPr="007E3D3F" w:rsidRDefault="00D330AC" w:rsidP="00C130CF">
      <w:pPr>
        <w:pStyle w:val="EX"/>
      </w:pPr>
      <w:r w:rsidRPr="007E3D3F">
        <w:t>[</w:t>
      </w:r>
      <w:bookmarkStart w:id="27" w:name="REF_3GPPTS36211"/>
      <w:r w:rsidR="00DB6A18" w:rsidRPr="007E3D3F">
        <w:fldChar w:fldCharType="begin"/>
      </w:r>
      <w:r w:rsidR="00DB6A18" w:rsidRPr="007E3D3F">
        <w:instrText xml:space="preserve"> SEQ REF </w:instrText>
      </w:r>
      <w:r w:rsidR="00DB6A18" w:rsidRPr="007E3D3F">
        <w:fldChar w:fldCharType="separate"/>
      </w:r>
      <w:r w:rsidR="006B52FB" w:rsidRPr="007E3D3F">
        <w:t>23</w:t>
      </w:r>
      <w:r w:rsidR="00DB6A18" w:rsidRPr="007E3D3F">
        <w:fldChar w:fldCharType="end"/>
      </w:r>
      <w:bookmarkEnd w:id="27"/>
      <w:r w:rsidRPr="007E3D3F">
        <w:t>]</w:t>
      </w:r>
      <w:r w:rsidRPr="007E3D3F">
        <w:tab/>
        <w:t xml:space="preserve">3GPP TS 36.211: </w:t>
      </w:r>
      <w:r w:rsidR="00DB6A18" w:rsidRPr="007E3D3F">
        <w:t>"</w:t>
      </w:r>
      <w:r w:rsidR="00D82831" w:rsidRPr="007E3D3F">
        <w:t>Evolved Universal Terrestrial Radio Access (E-UTRA); Physical channels and modulation</w:t>
      </w:r>
      <w:r w:rsidR="00DB6A18" w:rsidRPr="007E3D3F">
        <w:t>".</w:t>
      </w:r>
    </w:p>
    <w:p w14:paraId="1C94A46E" w14:textId="77777777" w:rsidR="001115B5" w:rsidRPr="007E3D3F" w:rsidRDefault="00C130CF" w:rsidP="00C130CF">
      <w:pPr>
        <w:pStyle w:val="EX"/>
      </w:pPr>
      <w:r w:rsidRPr="007E3D3F">
        <w:t>[24]</w:t>
      </w:r>
      <w:r w:rsidRPr="007E3D3F">
        <w:tab/>
        <w:t>3GPP TS 38.523-3: "</w:t>
      </w:r>
      <w:r w:rsidRPr="007E3D3F">
        <w:rPr>
          <w:bCs/>
        </w:rPr>
        <w:t>5GS; User Equipment (UE) conformance specification; Part 3: Protocol Test Suites</w:t>
      </w:r>
      <w:r w:rsidRPr="007E3D3F">
        <w:t>".</w:t>
      </w:r>
    </w:p>
    <w:p w14:paraId="0D74C22B" w14:textId="77777777" w:rsidR="00983499" w:rsidRDefault="00983499" w:rsidP="00983499">
      <w:pPr>
        <w:pStyle w:val="EX"/>
      </w:pPr>
      <w:bookmarkStart w:id="28" w:name="_Toc27409292"/>
      <w:bookmarkStart w:id="29" w:name="_Toc36038626"/>
      <w:r w:rsidRPr="007E3D3F">
        <w:t>[2</w:t>
      </w:r>
      <w:r>
        <w:t>5</w:t>
      </w:r>
      <w:r w:rsidRPr="007E3D3F">
        <w:t>]</w:t>
      </w:r>
      <w:r w:rsidRPr="007E3D3F">
        <w:tab/>
        <w:t xml:space="preserve">3GPP TS </w:t>
      </w:r>
      <w:r>
        <w:t>24.501</w:t>
      </w:r>
      <w:r w:rsidRPr="007E3D3F">
        <w:t>: "</w:t>
      </w:r>
      <w:r w:rsidRPr="006D32F2">
        <w:rPr>
          <w:snapToGrid w:val="0"/>
          <w:color w:val="000000"/>
        </w:rPr>
        <w:t>Non-Access-Stratum (NAS) protocol for 5G System (5GS); Stage 3</w:t>
      </w:r>
      <w:r w:rsidRPr="007E3D3F">
        <w:t>".</w:t>
      </w:r>
    </w:p>
    <w:p w14:paraId="5349938F" w14:textId="77777777" w:rsidR="00983499" w:rsidRDefault="00983499" w:rsidP="00983499">
      <w:pPr>
        <w:pStyle w:val="EX"/>
      </w:pPr>
      <w:r w:rsidRPr="007E3D3F">
        <w:t>[2</w:t>
      </w:r>
      <w:r>
        <w:t>6</w:t>
      </w:r>
      <w:r w:rsidRPr="007E3D3F">
        <w:t>]</w:t>
      </w:r>
      <w:r w:rsidRPr="007E3D3F">
        <w:tab/>
        <w:t xml:space="preserve">3GPP TS </w:t>
      </w:r>
      <w:r>
        <w:t>36.331</w:t>
      </w:r>
      <w:r w:rsidRPr="007E3D3F">
        <w:t>: "</w:t>
      </w:r>
      <w:r w:rsidRPr="006D32F2">
        <w:t>Evolved Universal Terrestrial Radio Access (E-UTRA); Radio Resource Control (RRC); Protocol specification</w:t>
      </w:r>
      <w:r w:rsidRPr="007E3D3F">
        <w:t>".</w:t>
      </w:r>
    </w:p>
    <w:p w14:paraId="48AEA7AB" w14:textId="77777777" w:rsidR="00983499" w:rsidRDefault="00983499" w:rsidP="00983499">
      <w:pPr>
        <w:pStyle w:val="EX"/>
      </w:pPr>
      <w:r w:rsidRPr="007E3D3F">
        <w:t>[2</w:t>
      </w:r>
      <w:r>
        <w:t>7</w:t>
      </w:r>
      <w:r w:rsidRPr="007E3D3F">
        <w:t>]</w:t>
      </w:r>
      <w:r w:rsidRPr="007E3D3F">
        <w:tab/>
        <w:t>3GPP TS 38.</w:t>
      </w:r>
      <w:r>
        <w:t>331</w:t>
      </w:r>
      <w:r w:rsidRPr="007E3D3F">
        <w:t>: "</w:t>
      </w:r>
      <w:r w:rsidRPr="006D32F2">
        <w:t>NR; Radio Resource Control (RRC) protocol specification</w:t>
      </w:r>
      <w:r w:rsidRPr="007E3D3F">
        <w:t>".</w:t>
      </w:r>
    </w:p>
    <w:p w14:paraId="6F633957" w14:textId="77777777" w:rsidR="00983499" w:rsidRDefault="00983499" w:rsidP="00983499">
      <w:pPr>
        <w:pStyle w:val="EX"/>
        <w:rPr>
          <w:ins w:id="30" w:author="MCC TF160" w:date="2021-10-28T13:51:00Z"/>
        </w:rPr>
      </w:pPr>
      <w:r w:rsidRPr="007E3D3F">
        <w:t>[2</w:t>
      </w:r>
      <w:r>
        <w:t>8</w:t>
      </w:r>
      <w:r w:rsidRPr="007E3D3F">
        <w:t>]</w:t>
      </w:r>
      <w:r w:rsidRPr="007E3D3F">
        <w:tab/>
        <w:t>3GPP TS 38.</w:t>
      </w:r>
      <w:r>
        <w:t>508-1</w:t>
      </w:r>
      <w:r w:rsidRPr="007E3D3F">
        <w:t>: "</w:t>
      </w:r>
      <w:r w:rsidRPr="006D32F2">
        <w:t>5GS; User Equipment (UE) conformance specification; Part 1: Common test environment</w:t>
      </w:r>
      <w:r w:rsidRPr="007E3D3F">
        <w:t>".</w:t>
      </w:r>
    </w:p>
    <w:p w14:paraId="32D7C8C3" w14:textId="2A7FC95C" w:rsidR="00F771D8" w:rsidRDefault="00F771D8" w:rsidP="00E777C7">
      <w:pPr>
        <w:pStyle w:val="EX"/>
      </w:pPr>
      <w:ins w:id="31" w:author="MCC TF160" w:date="2021-10-28T13:51:00Z">
        <w:r>
          <w:t>[xx]</w:t>
        </w:r>
        <w:r>
          <w:tab/>
          <w:t xml:space="preserve">3GPP TS </w:t>
        </w:r>
        <w:r w:rsidR="000E6339">
          <w:t xml:space="preserve">38.211: </w:t>
        </w:r>
        <w:r w:rsidR="000E6339" w:rsidRPr="007E3D3F">
          <w:t>"</w:t>
        </w:r>
      </w:ins>
      <w:ins w:id="32" w:author="MCC TF160" w:date="2021-10-28T13:52:00Z">
        <w:r w:rsidR="00E777C7">
          <w:t>NR; Physical channels and modulation</w:t>
        </w:r>
      </w:ins>
      <w:ins w:id="33" w:author="MCC TF160" w:date="2021-10-28T13:51:00Z">
        <w:r w:rsidR="000E6339" w:rsidRPr="007E3D3F">
          <w:t>"</w:t>
        </w:r>
        <w:r w:rsidR="000E6339">
          <w:t>.</w:t>
        </w:r>
      </w:ins>
    </w:p>
    <w:p w14:paraId="3D1EAB3C" w14:textId="56B5B72B" w:rsidR="00562348" w:rsidRPr="00CA7508" w:rsidRDefault="00CA7508" w:rsidP="00D97856">
      <w:pPr>
        <w:pStyle w:val="Heading3"/>
        <w:rPr>
          <w:color w:val="4472C4" w:themeColor="accent1"/>
        </w:rPr>
      </w:pPr>
      <w:bookmarkStart w:id="34" w:name="_Toc27409328"/>
      <w:bookmarkStart w:id="35" w:name="_Toc36038662"/>
      <w:bookmarkStart w:id="36" w:name="_Toc58332817"/>
      <w:bookmarkStart w:id="37" w:name="_Toc75462733"/>
      <w:bookmarkEnd w:id="28"/>
      <w:bookmarkEnd w:id="29"/>
      <w:r w:rsidRPr="00CA7508">
        <w:rPr>
          <w:color w:val="4472C4" w:themeColor="accent1"/>
        </w:rPr>
        <w:t>&lt;Text skipped&gt;</w:t>
      </w:r>
    </w:p>
    <w:p w14:paraId="4327D942" w14:textId="550BB4A9" w:rsidR="00D97856" w:rsidRPr="007E3D3F" w:rsidRDefault="00D97856" w:rsidP="00D97856">
      <w:pPr>
        <w:pStyle w:val="Heading3"/>
      </w:pPr>
      <w:r w:rsidRPr="007E3D3F">
        <w:t>6B.2.</w:t>
      </w:r>
      <w:r>
        <w:t>3</w:t>
      </w:r>
      <w:r w:rsidRPr="007E3D3F">
        <w:tab/>
        <w:t xml:space="preserve">NR </w:t>
      </w:r>
      <w:r>
        <w:t>OTDOA (LTE)</w:t>
      </w:r>
      <w:r w:rsidRPr="007E3D3F">
        <w:t xml:space="preserve"> </w:t>
      </w:r>
      <w:r>
        <w:t>p</w:t>
      </w:r>
      <w:r w:rsidRPr="007E3D3F">
        <w:t>ositioning test model</w:t>
      </w:r>
      <w:bookmarkEnd w:id="34"/>
      <w:bookmarkEnd w:id="35"/>
      <w:bookmarkEnd w:id="36"/>
      <w:bookmarkEnd w:id="37"/>
    </w:p>
    <w:p w14:paraId="6AC67F08" w14:textId="77777777" w:rsidR="00D97856" w:rsidRDefault="00D97856" w:rsidP="00D97856">
      <w:r>
        <w:t>OTDOA measurements are not supported on NR cells in Rel-15. The OTDOA measurements are provided by LTE cells instead. The UE will be attached to an NR cell and the LPP session will be established over NR/5GC NAS. The UE will report OTDOA RSTD measurements from LTE neighbour cells.</w:t>
      </w:r>
    </w:p>
    <w:p w14:paraId="5C044FBD" w14:textId="77777777" w:rsidR="00B925A7" w:rsidRDefault="00D97856" w:rsidP="00B925A7">
      <w:r w:rsidRPr="00101A58">
        <w:t xml:space="preserve">The </w:t>
      </w:r>
      <w:r>
        <w:t>NR OTDOA (LTE) positioning</w:t>
      </w:r>
      <w:r w:rsidRPr="00101A58">
        <w:t xml:space="preserve"> model consists of an SS </w:t>
      </w:r>
      <w:r>
        <w:t>NR/5GC</w:t>
      </w:r>
      <w:r w:rsidRPr="00101A58">
        <w:t xml:space="preserve"> protocol stack and </w:t>
      </w:r>
      <w:r>
        <w:t>a SS E-UTRAN protocol stack</w:t>
      </w:r>
      <w:r w:rsidRPr="00101A58">
        <w:t xml:space="preserve">. The SS </w:t>
      </w:r>
      <w:r>
        <w:t>NR/5GC</w:t>
      </w:r>
      <w:r w:rsidRPr="00101A58">
        <w:t xml:space="preserve"> emulation part is the same as the model defined in 3GPP TS 3</w:t>
      </w:r>
      <w:r>
        <w:t>8</w:t>
      </w:r>
      <w:r w:rsidRPr="00101A58">
        <w:t>.523-3</w:t>
      </w:r>
      <w:r>
        <w:t xml:space="preserve"> [34]. The SS E-UTRAN emulation part is the same as the model defined in clause 5.4 (i.e. including </w:t>
      </w:r>
      <w:r w:rsidRPr="00101A58">
        <w:t>an additional port to configure the antenna port 6 and the Positioning Reference Signal (PRS) in the LTE cells</w:t>
      </w:r>
      <w:r>
        <w:t xml:space="preserve">). The E-UTRA PTC will </w:t>
      </w:r>
      <w:r w:rsidRPr="00F85A6D">
        <w:t>not</w:t>
      </w:r>
      <w:r>
        <w:t xml:space="preserve"> be connected to NASEMU or IMS/IP PTCs.</w:t>
      </w:r>
    </w:p>
    <w:p w14:paraId="2C73ECFD" w14:textId="60C7D623" w:rsidR="00D97856" w:rsidRDefault="00F50BB9" w:rsidP="00B925A7">
      <w:pPr>
        <w:pStyle w:val="TH"/>
      </w:pPr>
      <w:r w:rsidRPr="00AB7A51">
        <w:rPr>
          <w:noProof/>
        </w:rPr>
        <w:lastRenderedPageBreak/>
        <w:drawing>
          <wp:inline distT="0" distB="0" distL="0" distR="0" wp14:anchorId="0939BE4F" wp14:editId="54ABE047">
            <wp:extent cx="6126480" cy="41605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416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76BE4" w14:textId="77777777" w:rsidR="00D97856" w:rsidRDefault="00D97856" w:rsidP="00D97856">
      <w:pPr>
        <w:pStyle w:val="TF"/>
        <w:rPr>
          <w:ins w:id="38" w:author="MCC TF160" w:date="2021-10-28T13:52:00Z"/>
        </w:rPr>
      </w:pPr>
      <w:r w:rsidRPr="007E3D3F">
        <w:t>Figure 6B.2.</w:t>
      </w:r>
      <w:r>
        <w:t>3</w:t>
      </w:r>
      <w:r w:rsidRPr="007E3D3F">
        <w:t xml:space="preserve">-1: Test model for NR </w:t>
      </w:r>
      <w:r>
        <w:t>OTDOA (LTE)</w:t>
      </w:r>
      <w:r w:rsidRPr="007E3D3F">
        <w:t xml:space="preserve"> positioning testing</w:t>
      </w:r>
    </w:p>
    <w:p w14:paraId="4ADE252A" w14:textId="77777777" w:rsidR="009704AD" w:rsidRPr="007E3D3F" w:rsidRDefault="009704AD" w:rsidP="00D97856">
      <w:pPr>
        <w:pStyle w:val="TF"/>
      </w:pPr>
    </w:p>
    <w:p w14:paraId="395B5B5D" w14:textId="77777777" w:rsidR="00F75044" w:rsidRDefault="00F75044" w:rsidP="00F75044">
      <w:pPr>
        <w:pStyle w:val="Heading3"/>
        <w:rPr>
          <w:ins w:id="39" w:author="MCC TF160" w:date="2021-10-28T13:50:00Z"/>
        </w:rPr>
      </w:pPr>
      <w:bookmarkStart w:id="40" w:name="_Hlk83893666"/>
      <w:ins w:id="41" w:author="MCC TF160" w:date="2021-10-28T13:50:00Z">
        <w:r>
          <w:lastRenderedPageBreak/>
          <w:t>6B.2.4</w:t>
        </w:r>
        <w:bookmarkEnd w:id="40"/>
        <w:r>
          <w:tab/>
          <w:t>NR Multi-RTT, DL-</w:t>
        </w:r>
        <w:proofErr w:type="spellStart"/>
        <w:r>
          <w:t>AoD</w:t>
        </w:r>
        <w:proofErr w:type="spellEnd"/>
        <w:r>
          <w:t xml:space="preserve"> and DL-TDOA positioning test model</w:t>
        </w:r>
      </w:ins>
    </w:p>
    <w:p w14:paraId="00CCC3A6" w14:textId="63796493" w:rsidR="00F75044" w:rsidRDefault="00F75044" w:rsidP="00F75044">
      <w:pPr>
        <w:pStyle w:val="TF"/>
        <w:rPr>
          <w:ins w:id="42" w:author="MCC TF160" w:date="2021-10-28T13:50:00Z"/>
        </w:rPr>
      </w:pPr>
      <w:ins w:id="43" w:author="MCC TF160" w:date="2021-10-28T13:50:00Z">
        <w:r>
          <w:rPr>
            <w:noProof/>
          </w:rPr>
          <w:drawing>
            <wp:inline distT="0" distB="0" distL="0" distR="0" wp14:anchorId="6F8AC2AD" wp14:editId="08814D26">
              <wp:extent cx="3756660" cy="4709160"/>
              <wp:effectExtent l="0" t="0" r="0" b="0"/>
              <wp:docPr id="12" name="Picture 12" descr="Graphical user interface, diagram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Graphical user interface, diagram, applicatio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56660" cy="4709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A7A6802" w14:textId="77777777" w:rsidR="00F75044" w:rsidRDefault="00F75044" w:rsidP="00F75044">
      <w:pPr>
        <w:pStyle w:val="TF"/>
        <w:rPr>
          <w:ins w:id="44" w:author="MCC TF160" w:date="2021-10-28T13:50:00Z"/>
        </w:rPr>
      </w:pPr>
      <w:ins w:id="45" w:author="MCC TF160" w:date="2021-10-28T13:50:00Z">
        <w:r>
          <w:t>Figure 6B.2.4-1: NR Multi-RTT, DL-</w:t>
        </w:r>
        <w:proofErr w:type="spellStart"/>
        <w:r>
          <w:t>AoD</w:t>
        </w:r>
        <w:proofErr w:type="spellEnd"/>
        <w:r>
          <w:t xml:space="preserve"> and DL-TDOA test model</w:t>
        </w:r>
      </w:ins>
    </w:p>
    <w:p w14:paraId="54F4F11D" w14:textId="77777777" w:rsidR="00F75044" w:rsidRDefault="00F75044" w:rsidP="00F75044">
      <w:pPr>
        <w:keepNext/>
        <w:keepLines/>
        <w:rPr>
          <w:ins w:id="46" w:author="MCC TF160" w:date="2021-10-28T13:50:00Z"/>
        </w:rPr>
      </w:pPr>
      <w:ins w:id="47" w:author="MCC TF160" w:date="2021-10-28T13:50:00Z">
        <w:r>
          <w:t>The NR Multi-RTT, DL-</w:t>
        </w:r>
        <w:proofErr w:type="spellStart"/>
        <w:r>
          <w:t>AoD</w:t>
        </w:r>
        <w:proofErr w:type="spellEnd"/>
        <w:r>
          <w:t xml:space="preserve"> and DL-TDOA test model is the same as the NR/5GC Layer 3 test model (TS 38.523-3 [24], clause 5.2.1.1) with an additional port to configure the DL Positioning Reference Signal (DL-PRS) in the NR cells. The extension of NR ASPs is defined in annex X [TBD].</w:t>
        </w:r>
      </w:ins>
    </w:p>
    <w:p w14:paraId="53D2C96A" w14:textId="77777777" w:rsidR="00F75044" w:rsidRDefault="00F75044" w:rsidP="00F75044">
      <w:pPr>
        <w:rPr>
          <w:ins w:id="48" w:author="MCC TF160" w:date="2021-10-28T13:50:00Z"/>
        </w:rPr>
      </w:pPr>
      <w:ins w:id="49" w:author="MCC TF160" w:date="2021-10-28T13:50:00Z">
        <w:r>
          <w:t>The simulated NR Multi-RTT, DL-</w:t>
        </w:r>
        <w:proofErr w:type="spellStart"/>
        <w:r>
          <w:t>AoD</w:t>
        </w:r>
        <w:proofErr w:type="spellEnd"/>
        <w:r>
          <w:t xml:space="preserve"> and DL-TDOA environments are specified in TS 37.571-2 [</w:t>
        </w:r>
        <w:r>
          <w:fldChar w:fldCharType="begin"/>
        </w:r>
        <w:r>
          <w:instrText xml:space="preserve"> REF_3GPPTS37571_2 </w:instrText>
        </w:r>
        <w:r>
          <w:fldChar w:fldCharType="separate"/>
        </w:r>
        <w:r>
          <w:t>3</w:t>
        </w:r>
        <w:r>
          <w:fldChar w:fldCharType="end"/>
        </w:r>
        <w:r>
          <w:t>], clauses 8.2.9, 8.2.10 and 8.2.11, respectively. The DL-PRS is transmitted according to TS 38.211 [xx], clause 7.4.1.7.</w:t>
        </w:r>
      </w:ins>
    </w:p>
    <w:p w14:paraId="5885C637" w14:textId="77777777" w:rsidR="00F75044" w:rsidRDefault="00F75044" w:rsidP="00F75044">
      <w:pPr>
        <w:rPr>
          <w:ins w:id="50" w:author="MCC TF160" w:date="2021-10-28T13:50:00Z"/>
        </w:rPr>
      </w:pPr>
      <w:ins w:id="51" w:author="MCC TF160" w:date="2021-10-28T13:50:00Z">
        <w:r>
          <w:t>The UE is configured in normal mode. On UE side Ciphering/Integrity (PDCP and NAS) is enabled. The tests are performed on C-Plane.</w:t>
        </w:r>
      </w:ins>
    </w:p>
    <w:p w14:paraId="1F121C9A" w14:textId="77777777" w:rsidR="00F75044" w:rsidRDefault="00F75044" w:rsidP="00F75044">
      <w:pPr>
        <w:rPr>
          <w:ins w:id="52" w:author="MCC TF160" w:date="2021-10-28T13:50:00Z"/>
        </w:rPr>
      </w:pPr>
      <w:ins w:id="53" w:author="MCC TF160" w:date="2021-10-28T13:50:00Z">
        <w:r>
          <w:t>The DL-PRS is transmitted by the physical layer of the NR cell(s) in the SS. The assistance data to provide the UE with the configuration of the DL-PRS is sent from the SS to the UE via LPP signalling.</w:t>
        </w:r>
      </w:ins>
    </w:p>
    <w:p w14:paraId="14DFF3A6" w14:textId="77777777" w:rsidR="00F75044" w:rsidRDefault="00F75044" w:rsidP="00F75044">
      <w:pPr>
        <w:rPr>
          <w:ins w:id="54" w:author="MCC TF160" w:date="2021-10-28T13:50:00Z"/>
        </w:rPr>
      </w:pPr>
      <w:ins w:id="55" w:author="MCC TF160" w:date="2021-10-28T13:50:00Z">
        <w:r>
          <w:t xml:space="preserve">For Multi-RTT, the SS will be also configured through the NR_SYS port to receive UL-SRS from the UE. </w:t>
        </w:r>
      </w:ins>
    </w:p>
    <w:p w14:paraId="6E92E784" w14:textId="77777777" w:rsidR="00F75044" w:rsidRDefault="00F75044" w:rsidP="00F75044">
      <w:pPr>
        <w:rPr>
          <w:ins w:id="56" w:author="MCC TF160" w:date="2021-10-28T13:50:00Z"/>
        </w:rPr>
      </w:pPr>
    </w:p>
    <w:p w14:paraId="14C8A658" w14:textId="77777777" w:rsidR="00F75044" w:rsidRDefault="00F75044" w:rsidP="00F75044">
      <w:pPr>
        <w:pStyle w:val="Heading3"/>
        <w:rPr>
          <w:ins w:id="57" w:author="MCC TF160" w:date="2021-10-28T13:50:00Z"/>
        </w:rPr>
      </w:pPr>
      <w:ins w:id="58" w:author="MCC TF160" w:date="2021-10-28T13:50:00Z">
        <w:r>
          <w:t>6B.2.5</w:t>
        </w:r>
        <w:r>
          <w:tab/>
          <w:t>NR E-CID test model</w:t>
        </w:r>
      </w:ins>
    </w:p>
    <w:p w14:paraId="1D7D03FB" w14:textId="77777777" w:rsidR="00F75044" w:rsidRDefault="00F75044" w:rsidP="00F75044">
      <w:pPr>
        <w:rPr>
          <w:ins w:id="59" w:author="MCC TF160" w:date="2021-10-28T13:50:00Z"/>
        </w:rPr>
      </w:pPr>
      <w:ins w:id="60" w:author="MCC TF160" w:date="2021-10-28T13:50:00Z">
        <w:r>
          <w:t>The test model is the same as the NR/5GC Layer 3 test model (TS 38.523-3 [24], clause 5.2.1.1).</w:t>
        </w:r>
      </w:ins>
    </w:p>
    <w:p w14:paraId="043F1B95" w14:textId="77777777" w:rsidR="00080512" w:rsidRPr="007E3D3F" w:rsidRDefault="00080512" w:rsidP="00B96817"/>
    <w:sectPr w:rsidR="00080512" w:rsidRPr="007E3D3F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9781F" w14:textId="77777777" w:rsidR="00C14904" w:rsidRDefault="00C14904">
      <w:r>
        <w:separator/>
      </w:r>
    </w:p>
  </w:endnote>
  <w:endnote w:type="continuationSeparator" w:id="0">
    <w:p w14:paraId="5AACAB9B" w14:textId="77777777" w:rsidR="00C14904" w:rsidRDefault="00C14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35221" w14:textId="77777777" w:rsidR="0094743C" w:rsidRDefault="009474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3F148" w14:textId="77777777" w:rsidR="00C14904" w:rsidRDefault="00C14904">
      <w:r>
        <w:separator/>
      </w:r>
    </w:p>
  </w:footnote>
  <w:footnote w:type="continuationSeparator" w:id="0">
    <w:p w14:paraId="6F17D8B2" w14:textId="77777777" w:rsidR="00C14904" w:rsidRDefault="00C14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06FB2" w14:textId="77777777" w:rsidR="0094743C" w:rsidRDefault="009474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4F28">
      <w:rPr>
        <w:rFonts w:ascii="Arial" w:hAnsi="Arial" w:cs="Arial"/>
        <w:b/>
        <w:noProof/>
        <w:sz w:val="18"/>
        <w:szCs w:val="18"/>
      </w:rPr>
      <w:t>35</w:t>
    </w:r>
    <w:r>
      <w:rPr>
        <w:rFonts w:ascii="Arial" w:hAnsi="Arial" w:cs="Arial"/>
        <w:b/>
        <w:sz w:val="18"/>
        <w:szCs w:val="18"/>
      </w:rPr>
      <w:fldChar w:fldCharType="end"/>
    </w:r>
  </w:p>
  <w:p w14:paraId="22B46BB5" w14:textId="77777777" w:rsidR="0094743C" w:rsidRDefault="00947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4EB29C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20F2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4AA31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53664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3C6E2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6E6A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2B85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832623"/>
    <w:multiLevelType w:val="hybridMultilevel"/>
    <w:tmpl w:val="13A4E4EA"/>
    <w:lvl w:ilvl="0" w:tplc="092C3790">
      <w:start w:val="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AAF12A0"/>
    <w:multiLevelType w:val="multilevel"/>
    <w:tmpl w:val="895C06F6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173756A1"/>
    <w:multiLevelType w:val="multilevel"/>
    <w:tmpl w:val="4FFCF05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 w15:restartNumberingAfterBreak="0">
    <w:nsid w:val="1AFC75BD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2" w15:restartNumberingAfterBreak="0">
    <w:nsid w:val="1B84567B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3E24D66"/>
    <w:multiLevelType w:val="multilevel"/>
    <w:tmpl w:val="0CB6FD0A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27E2337A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586C1E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BD20D7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AF63287"/>
    <w:multiLevelType w:val="multilevel"/>
    <w:tmpl w:val="3256709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FD938DF"/>
    <w:multiLevelType w:val="multilevel"/>
    <w:tmpl w:val="276807A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4"/>
        </w:tabs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56"/>
        </w:tabs>
        <w:ind w:left="3656" w:hanging="2520"/>
      </w:pPr>
      <w:rPr>
        <w:rFonts w:hint="default"/>
      </w:rPr>
    </w:lvl>
  </w:abstractNum>
  <w:abstractNum w:abstractNumId="19" w15:restartNumberingAfterBreak="0">
    <w:nsid w:val="40D90383"/>
    <w:multiLevelType w:val="multilevel"/>
    <w:tmpl w:val="C24ED962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43D73F7A"/>
    <w:multiLevelType w:val="multilevel"/>
    <w:tmpl w:val="D9A63A10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48691654"/>
    <w:multiLevelType w:val="hybridMultilevel"/>
    <w:tmpl w:val="D2DCC9D0"/>
    <w:lvl w:ilvl="0" w:tplc="EF6A42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82344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62063CA3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2FD5EB2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D2E5A9F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74DB392D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793204A"/>
    <w:multiLevelType w:val="hybridMultilevel"/>
    <w:tmpl w:val="227AE764"/>
    <w:lvl w:ilvl="0" w:tplc="F90CF2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603A50"/>
    <w:multiLevelType w:val="multilevel"/>
    <w:tmpl w:val="8638890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7BFB317E"/>
    <w:multiLevelType w:val="hybridMultilevel"/>
    <w:tmpl w:val="792E738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C34B7C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12"/>
  </w:num>
  <w:num w:numId="5">
    <w:abstractNumId w:val="24"/>
  </w:num>
  <w:num w:numId="6">
    <w:abstractNumId w:val="21"/>
  </w:num>
  <w:num w:numId="7">
    <w:abstractNumId w:val="7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8">
    <w:abstractNumId w:val="28"/>
  </w:num>
  <w:num w:numId="9">
    <w:abstractNumId w:val="9"/>
  </w:num>
  <w:num w:numId="10">
    <w:abstractNumId w:val="19"/>
  </w:num>
  <w:num w:numId="11">
    <w:abstractNumId w:val="16"/>
  </w:num>
  <w:num w:numId="12">
    <w:abstractNumId w:val="23"/>
  </w:num>
  <w:num w:numId="13">
    <w:abstractNumId w:val="25"/>
  </w:num>
  <w:num w:numId="14">
    <w:abstractNumId w:val="22"/>
  </w:num>
  <w:num w:numId="15">
    <w:abstractNumId w:val="15"/>
  </w:num>
  <w:num w:numId="16">
    <w:abstractNumId w:val="14"/>
  </w:num>
  <w:num w:numId="17">
    <w:abstractNumId w:val="26"/>
  </w:num>
  <w:num w:numId="18">
    <w:abstractNumId w:val="20"/>
  </w:num>
  <w:num w:numId="19">
    <w:abstractNumId w:val="17"/>
  </w:num>
  <w:num w:numId="20">
    <w:abstractNumId w:val="30"/>
  </w:num>
  <w:num w:numId="21">
    <w:abstractNumId w:val="18"/>
  </w:num>
  <w:num w:numId="22">
    <w:abstractNumId w:val="29"/>
  </w:num>
  <w:num w:numId="23">
    <w:abstractNumId w:val="11"/>
  </w:num>
  <w:num w:numId="24">
    <w:abstractNumId w:val="10"/>
  </w:num>
  <w:num w:numId="25">
    <w:abstractNumId w:val="13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5"/>
  </w:num>
  <w:num w:numId="31">
    <w:abstractNumId w:val="0"/>
  </w:num>
  <w:num w:numId="32">
    <w:abstractNumId w:val="8"/>
  </w:num>
  <w:num w:numId="3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A1"/>
    <w:rsid w:val="0000054A"/>
    <w:rsid w:val="0000622E"/>
    <w:rsid w:val="00007517"/>
    <w:rsid w:val="000100C1"/>
    <w:rsid w:val="000144C8"/>
    <w:rsid w:val="000146C9"/>
    <w:rsid w:val="00022935"/>
    <w:rsid w:val="0002349B"/>
    <w:rsid w:val="00023ACC"/>
    <w:rsid w:val="000245B6"/>
    <w:rsid w:val="0003255D"/>
    <w:rsid w:val="00032F88"/>
    <w:rsid w:val="00034041"/>
    <w:rsid w:val="000351EF"/>
    <w:rsid w:val="000364DA"/>
    <w:rsid w:val="00040095"/>
    <w:rsid w:val="00041E8C"/>
    <w:rsid w:val="00053023"/>
    <w:rsid w:val="00057A29"/>
    <w:rsid w:val="00057AEF"/>
    <w:rsid w:val="000617E8"/>
    <w:rsid w:val="00063835"/>
    <w:rsid w:val="00064197"/>
    <w:rsid w:val="00065B99"/>
    <w:rsid w:val="00066122"/>
    <w:rsid w:val="00070A0E"/>
    <w:rsid w:val="00071BE9"/>
    <w:rsid w:val="00071E5B"/>
    <w:rsid w:val="00072D20"/>
    <w:rsid w:val="000733D5"/>
    <w:rsid w:val="00074294"/>
    <w:rsid w:val="00076D6C"/>
    <w:rsid w:val="00080512"/>
    <w:rsid w:val="00092C85"/>
    <w:rsid w:val="00092F59"/>
    <w:rsid w:val="000A05D9"/>
    <w:rsid w:val="000A22B7"/>
    <w:rsid w:val="000A328C"/>
    <w:rsid w:val="000A6427"/>
    <w:rsid w:val="000A7F59"/>
    <w:rsid w:val="000B1F0A"/>
    <w:rsid w:val="000B59F6"/>
    <w:rsid w:val="000C24A1"/>
    <w:rsid w:val="000C41AB"/>
    <w:rsid w:val="000C60E5"/>
    <w:rsid w:val="000D4084"/>
    <w:rsid w:val="000D49B0"/>
    <w:rsid w:val="000D5418"/>
    <w:rsid w:val="000D58AB"/>
    <w:rsid w:val="000E093D"/>
    <w:rsid w:val="000E1EF8"/>
    <w:rsid w:val="000E6339"/>
    <w:rsid w:val="000F0BCD"/>
    <w:rsid w:val="000F2B13"/>
    <w:rsid w:val="000F5073"/>
    <w:rsid w:val="000F5BEE"/>
    <w:rsid w:val="000F6D34"/>
    <w:rsid w:val="000F7C29"/>
    <w:rsid w:val="0010070E"/>
    <w:rsid w:val="00100B01"/>
    <w:rsid w:val="00101A58"/>
    <w:rsid w:val="001115B5"/>
    <w:rsid w:val="00112A11"/>
    <w:rsid w:val="001140E7"/>
    <w:rsid w:val="0011533F"/>
    <w:rsid w:val="001178CD"/>
    <w:rsid w:val="00121164"/>
    <w:rsid w:val="00122850"/>
    <w:rsid w:val="001235CE"/>
    <w:rsid w:val="00124394"/>
    <w:rsid w:val="00124573"/>
    <w:rsid w:val="00125D16"/>
    <w:rsid w:val="0012636A"/>
    <w:rsid w:val="00131C33"/>
    <w:rsid w:val="00135F26"/>
    <w:rsid w:val="00136688"/>
    <w:rsid w:val="001423AA"/>
    <w:rsid w:val="001461D0"/>
    <w:rsid w:val="00146436"/>
    <w:rsid w:val="0014729E"/>
    <w:rsid w:val="00160160"/>
    <w:rsid w:val="00161B61"/>
    <w:rsid w:val="001653EE"/>
    <w:rsid w:val="001654E3"/>
    <w:rsid w:val="00166C60"/>
    <w:rsid w:val="001705C0"/>
    <w:rsid w:val="00171226"/>
    <w:rsid w:val="0017363C"/>
    <w:rsid w:val="0017578B"/>
    <w:rsid w:val="00176F2F"/>
    <w:rsid w:val="0017726A"/>
    <w:rsid w:val="001846C1"/>
    <w:rsid w:val="00191E3D"/>
    <w:rsid w:val="0019526F"/>
    <w:rsid w:val="001A2124"/>
    <w:rsid w:val="001A545C"/>
    <w:rsid w:val="001A5603"/>
    <w:rsid w:val="001A7021"/>
    <w:rsid w:val="001A75A7"/>
    <w:rsid w:val="001A7F20"/>
    <w:rsid w:val="001B1D8E"/>
    <w:rsid w:val="001B218B"/>
    <w:rsid w:val="001B4864"/>
    <w:rsid w:val="001B59E9"/>
    <w:rsid w:val="001C1865"/>
    <w:rsid w:val="001C2B61"/>
    <w:rsid w:val="001C2E99"/>
    <w:rsid w:val="001C54DF"/>
    <w:rsid w:val="001C5846"/>
    <w:rsid w:val="001D30AA"/>
    <w:rsid w:val="001D65B1"/>
    <w:rsid w:val="001D6A28"/>
    <w:rsid w:val="001E48ED"/>
    <w:rsid w:val="001E515A"/>
    <w:rsid w:val="001E7A5E"/>
    <w:rsid w:val="001F168B"/>
    <w:rsid w:val="001F1712"/>
    <w:rsid w:val="001F1C8C"/>
    <w:rsid w:val="001F2DE5"/>
    <w:rsid w:val="001F4AC7"/>
    <w:rsid w:val="001F4E9F"/>
    <w:rsid w:val="002005C6"/>
    <w:rsid w:val="00201BA4"/>
    <w:rsid w:val="002054E3"/>
    <w:rsid w:val="002057F5"/>
    <w:rsid w:val="00210E85"/>
    <w:rsid w:val="002130A4"/>
    <w:rsid w:val="00213840"/>
    <w:rsid w:val="00213DD3"/>
    <w:rsid w:val="00213F45"/>
    <w:rsid w:val="002156FD"/>
    <w:rsid w:val="00215968"/>
    <w:rsid w:val="00216072"/>
    <w:rsid w:val="00216DB7"/>
    <w:rsid w:val="0022092E"/>
    <w:rsid w:val="00221029"/>
    <w:rsid w:val="002235E0"/>
    <w:rsid w:val="00227243"/>
    <w:rsid w:val="00231097"/>
    <w:rsid w:val="0023225B"/>
    <w:rsid w:val="00232AE4"/>
    <w:rsid w:val="00235E31"/>
    <w:rsid w:val="0023692B"/>
    <w:rsid w:val="00237F9F"/>
    <w:rsid w:val="00243853"/>
    <w:rsid w:val="00252A63"/>
    <w:rsid w:val="00252B59"/>
    <w:rsid w:val="00254FB2"/>
    <w:rsid w:val="0025781D"/>
    <w:rsid w:val="00257E10"/>
    <w:rsid w:val="00257EAC"/>
    <w:rsid w:val="002748A5"/>
    <w:rsid w:val="00274F41"/>
    <w:rsid w:val="0027541F"/>
    <w:rsid w:val="00277D33"/>
    <w:rsid w:val="0028024B"/>
    <w:rsid w:val="00281CB2"/>
    <w:rsid w:val="00284081"/>
    <w:rsid w:val="002857C6"/>
    <w:rsid w:val="00286B65"/>
    <w:rsid w:val="002908BB"/>
    <w:rsid w:val="00291958"/>
    <w:rsid w:val="00292B89"/>
    <w:rsid w:val="0029499A"/>
    <w:rsid w:val="00295A0D"/>
    <w:rsid w:val="002966BD"/>
    <w:rsid w:val="002A0DF1"/>
    <w:rsid w:val="002A3468"/>
    <w:rsid w:val="002B25DE"/>
    <w:rsid w:val="002B3389"/>
    <w:rsid w:val="002B3F47"/>
    <w:rsid w:val="002B4B3E"/>
    <w:rsid w:val="002B6C59"/>
    <w:rsid w:val="002B709B"/>
    <w:rsid w:val="002C1F00"/>
    <w:rsid w:val="002C2E8C"/>
    <w:rsid w:val="002C45FA"/>
    <w:rsid w:val="002C6EF2"/>
    <w:rsid w:val="002C7091"/>
    <w:rsid w:val="002C731F"/>
    <w:rsid w:val="002C7AEA"/>
    <w:rsid w:val="002D1A41"/>
    <w:rsid w:val="002D32F0"/>
    <w:rsid w:val="002D55A4"/>
    <w:rsid w:val="002D6365"/>
    <w:rsid w:val="002D7CC8"/>
    <w:rsid w:val="002E2B38"/>
    <w:rsid w:val="002E66F9"/>
    <w:rsid w:val="002F05E3"/>
    <w:rsid w:val="002F268A"/>
    <w:rsid w:val="0030311C"/>
    <w:rsid w:val="003068A2"/>
    <w:rsid w:val="00310842"/>
    <w:rsid w:val="0031392E"/>
    <w:rsid w:val="003152B5"/>
    <w:rsid w:val="003164BF"/>
    <w:rsid w:val="00316A59"/>
    <w:rsid w:val="0031702A"/>
    <w:rsid w:val="00324DCB"/>
    <w:rsid w:val="00324FF4"/>
    <w:rsid w:val="00325977"/>
    <w:rsid w:val="003264AA"/>
    <w:rsid w:val="00330FE7"/>
    <w:rsid w:val="00331104"/>
    <w:rsid w:val="00332B36"/>
    <w:rsid w:val="00332DCE"/>
    <w:rsid w:val="0033320E"/>
    <w:rsid w:val="00334DE8"/>
    <w:rsid w:val="00335AE7"/>
    <w:rsid w:val="003377CB"/>
    <w:rsid w:val="00337B20"/>
    <w:rsid w:val="00345568"/>
    <w:rsid w:val="00346BA7"/>
    <w:rsid w:val="00347736"/>
    <w:rsid w:val="00350B37"/>
    <w:rsid w:val="00354E89"/>
    <w:rsid w:val="003567E1"/>
    <w:rsid w:val="00357021"/>
    <w:rsid w:val="00360247"/>
    <w:rsid w:val="00360FF2"/>
    <w:rsid w:val="0036242C"/>
    <w:rsid w:val="00367919"/>
    <w:rsid w:val="0037027B"/>
    <w:rsid w:val="0037054A"/>
    <w:rsid w:val="003717F6"/>
    <w:rsid w:val="00371903"/>
    <w:rsid w:val="003727ED"/>
    <w:rsid w:val="00375D66"/>
    <w:rsid w:val="00377FAC"/>
    <w:rsid w:val="003808A1"/>
    <w:rsid w:val="003835C6"/>
    <w:rsid w:val="00383BFC"/>
    <w:rsid w:val="00391947"/>
    <w:rsid w:val="00392693"/>
    <w:rsid w:val="00392F30"/>
    <w:rsid w:val="00396B44"/>
    <w:rsid w:val="003A4E81"/>
    <w:rsid w:val="003A64AC"/>
    <w:rsid w:val="003A6664"/>
    <w:rsid w:val="003B1EFE"/>
    <w:rsid w:val="003B2CB3"/>
    <w:rsid w:val="003B4DCB"/>
    <w:rsid w:val="003C11B4"/>
    <w:rsid w:val="003C31AA"/>
    <w:rsid w:val="003C39CB"/>
    <w:rsid w:val="003C6D9B"/>
    <w:rsid w:val="003D1C20"/>
    <w:rsid w:val="003D2807"/>
    <w:rsid w:val="003D69E5"/>
    <w:rsid w:val="003E0888"/>
    <w:rsid w:val="003E4BFD"/>
    <w:rsid w:val="003E5C57"/>
    <w:rsid w:val="003F358B"/>
    <w:rsid w:val="003F4668"/>
    <w:rsid w:val="00402E5B"/>
    <w:rsid w:val="00404101"/>
    <w:rsid w:val="004132F9"/>
    <w:rsid w:val="00413964"/>
    <w:rsid w:val="00413D29"/>
    <w:rsid w:val="00420277"/>
    <w:rsid w:val="004222D7"/>
    <w:rsid w:val="004223A3"/>
    <w:rsid w:val="004238C1"/>
    <w:rsid w:val="00423DD1"/>
    <w:rsid w:val="00426387"/>
    <w:rsid w:val="004274C4"/>
    <w:rsid w:val="00433536"/>
    <w:rsid w:val="004373A7"/>
    <w:rsid w:val="004378CF"/>
    <w:rsid w:val="004403B9"/>
    <w:rsid w:val="0044232A"/>
    <w:rsid w:val="00442ADC"/>
    <w:rsid w:val="004442C6"/>
    <w:rsid w:val="00445B24"/>
    <w:rsid w:val="0044771C"/>
    <w:rsid w:val="00450AC5"/>
    <w:rsid w:val="004518CC"/>
    <w:rsid w:val="00451AC4"/>
    <w:rsid w:val="00452020"/>
    <w:rsid w:val="004528F4"/>
    <w:rsid w:val="00453BB5"/>
    <w:rsid w:val="00455311"/>
    <w:rsid w:val="004604AA"/>
    <w:rsid w:val="00464F9D"/>
    <w:rsid w:val="00467397"/>
    <w:rsid w:val="00473075"/>
    <w:rsid w:val="00474372"/>
    <w:rsid w:val="00482B2D"/>
    <w:rsid w:val="00482BD1"/>
    <w:rsid w:val="00483457"/>
    <w:rsid w:val="0048683B"/>
    <w:rsid w:val="00486E2F"/>
    <w:rsid w:val="004901F3"/>
    <w:rsid w:val="00491EAD"/>
    <w:rsid w:val="004A5072"/>
    <w:rsid w:val="004B0059"/>
    <w:rsid w:val="004B155C"/>
    <w:rsid w:val="004B17FF"/>
    <w:rsid w:val="004B3B52"/>
    <w:rsid w:val="004B41D1"/>
    <w:rsid w:val="004B4A69"/>
    <w:rsid w:val="004C0112"/>
    <w:rsid w:val="004C1F6A"/>
    <w:rsid w:val="004C3A3E"/>
    <w:rsid w:val="004C5636"/>
    <w:rsid w:val="004C6E04"/>
    <w:rsid w:val="004C7DAC"/>
    <w:rsid w:val="004D005F"/>
    <w:rsid w:val="004D26F0"/>
    <w:rsid w:val="004D6C86"/>
    <w:rsid w:val="004D77EF"/>
    <w:rsid w:val="004E213A"/>
    <w:rsid w:val="004E3F0B"/>
    <w:rsid w:val="004E4D7C"/>
    <w:rsid w:val="004E5060"/>
    <w:rsid w:val="004F2A3B"/>
    <w:rsid w:val="004F31B4"/>
    <w:rsid w:val="004F5D57"/>
    <w:rsid w:val="005008B9"/>
    <w:rsid w:val="0050097D"/>
    <w:rsid w:val="005049E1"/>
    <w:rsid w:val="00506511"/>
    <w:rsid w:val="005104D4"/>
    <w:rsid w:val="00513440"/>
    <w:rsid w:val="0051440B"/>
    <w:rsid w:val="00515CB7"/>
    <w:rsid w:val="00517E9F"/>
    <w:rsid w:val="00523AA4"/>
    <w:rsid w:val="005303F3"/>
    <w:rsid w:val="00531EF9"/>
    <w:rsid w:val="0053289C"/>
    <w:rsid w:val="00535105"/>
    <w:rsid w:val="00536340"/>
    <w:rsid w:val="00536B85"/>
    <w:rsid w:val="0053719C"/>
    <w:rsid w:val="0053768E"/>
    <w:rsid w:val="0053788E"/>
    <w:rsid w:val="005433CB"/>
    <w:rsid w:val="00543E6C"/>
    <w:rsid w:val="00546B3D"/>
    <w:rsid w:val="00546B76"/>
    <w:rsid w:val="00546FCD"/>
    <w:rsid w:val="00551F9D"/>
    <w:rsid w:val="00554BD8"/>
    <w:rsid w:val="00562348"/>
    <w:rsid w:val="00565087"/>
    <w:rsid w:val="00571FFB"/>
    <w:rsid w:val="0057732D"/>
    <w:rsid w:val="00585DDE"/>
    <w:rsid w:val="00586282"/>
    <w:rsid w:val="005871FB"/>
    <w:rsid w:val="00592C9A"/>
    <w:rsid w:val="005A2937"/>
    <w:rsid w:val="005A6D31"/>
    <w:rsid w:val="005B08B8"/>
    <w:rsid w:val="005B403E"/>
    <w:rsid w:val="005B63FF"/>
    <w:rsid w:val="005C12C7"/>
    <w:rsid w:val="005D0373"/>
    <w:rsid w:val="005D0F14"/>
    <w:rsid w:val="005D5126"/>
    <w:rsid w:val="005D555D"/>
    <w:rsid w:val="005E2D25"/>
    <w:rsid w:val="005E40E9"/>
    <w:rsid w:val="005E68F3"/>
    <w:rsid w:val="005F1119"/>
    <w:rsid w:val="005F1339"/>
    <w:rsid w:val="005F657D"/>
    <w:rsid w:val="006042B5"/>
    <w:rsid w:val="0060475A"/>
    <w:rsid w:val="006069FA"/>
    <w:rsid w:val="00607221"/>
    <w:rsid w:val="0061070D"/>
    <w:rsid w:val="00610CBD"/>
    <w:rsid w:val="006137BB"/>
    <w:rsid w:val="00615A9A"/>
    <w:rsid w:val="00617AE2"/>
    <w:rsid w:val="0062371E"/>
    <w:rsid w:val="006242CB"/>
    <w:rsid w:val="00631344"/>
    <w:rsid w:val="00631765"/>
    <w:rsid w:val="00635F50"/>
    <w:rsid w:val="0063658C"/>
    <w:rsid w:val="006401ED"/>
    <w:rsid w:val="00642210"/>
    <w:rsid w:val="00643D0F"/>
    <w:rsid w:val="00644372"/>
    <w:rsid w:val="00647B52"/>
    <w:rsid w:val="006554C0"/>
    <w:rsid w:val="0066004A"/>
    <w:rsid w:val="00664B5D"/>
    <w:rsid w:val="00670593"/>
    <w:rsid w:val="0067061B"/>
    <w:rsid w:val="00675A21"/>
    <w:rsid w:val="00676064"/>
    <w:rsid w:val="00676AFD"/>
    <w:rsid w:val="006813CD"/>
    <w:rsid w:val="00681D95"/>
    <w:rsid w:val="00683D83"/>
    <w:rsid w:val="006919DC"/>
    <w:rsid w:val="00692F1F"/>
    <w:rsid w:val="0069327E"/>
    <w:rsid w:val="00694554"/>
    <w:rsid w:val="00697B04"/>
    <w:rsid w:val="006A4719"/>
    <w:rsid w:val="006A74F0"/>
    <w:rsid w:val="006B1DC5"/>
    <w:rsid w:val="006B4B53"/>
    <w:rsid w:val="006B52FB"/>
    <w:rsid w:val="006B5790"/>
    <w:rsid w:val="006B5F77"/>
    <w:rsid w:val="006B7748"/>
    <w:rsid w:val="006C4F84"/>
    <w:rsid w:val="006C6A24"/>
    <w:rsid w:val="006C6A67"/>
    <w:rsid w:val="006C75EE"/>
    <w:rsid w:val="006D4D2C"/>
    <w:rsid w:val="006D4D4C"/>
    <w:rsid w:val="006E4A62"/>
    <w:rsid w:val="006F20B8"/>
    <w:rsid w:val="006F22E3"/>
    <w:rsid w:val="0070067B"/>
    <w:rsid w:val="0070579C"/>
    <w:rsid w:val="007068A7"/>
    <w:rsid w:val="0070773A"/>
    <w:rsid w:val="00713ABB"/>
    <w:rsid w:val="00720937"/>
    <w:rsid w:val="0072289D"/>
    <w:rsid w:val="00724F28"/>
    <w:rsid w:val="00725931"/>
    <w:rsid w:val="00727D9B"/>
    <w:rsid w:val="00734A5B"/>
    <w:rsid w:val="00735DDD"/>
    <w:rsid w:val="00744E76"/>
    <w:rsid w:val="00746D52"/>
    <w:rsid w:val="00746E72"/>
    <w:rsid w:val="0075138D"/>
    <w:rsid w:val="00751F8D"/>
    <w:rsid w:val="007567B7"/>
    <w:rsid w:val="007604A4"/>
    <w:rsid w:val="00760546"/>
    <w:rsid w:val="007626DB"/>
    <w:rsid w:val="0076651B"/>
    <w:rsid w:val="007700AC"/>
    <w:rsid w:val="007709D8"/>
    <w:rsid w:val="00770D28"/>
    <w:rsid w:val="00772C46"/>
    <w:rsid w:val="00774C41"/>
    <w:rsid w:val="00775E42"/>
    <w:rsid w:val="00781574"/>
    <w:rsid w:val="00782117"/>
    <w:rsid w:val="00783AD3"/>
    <w:rsid w:val="0078435F"/>
    <w:rsid w:val="007867FC"/>
    <w:rsid w:val="0078799D"/>
    <w:rsid w:val="00792761"/>
    <w:rsid w:val="007929D1"/>
    <w:rsid w:val="00794902"/>
    <w:rsid w:val="007950DD"/>
    <w:rsid w:val="0079776E"/>
    <w:rsid w:val="007A053B"/>
    <w:rsid w:val="007A0CE5"/>
    <w:rsid w:val="007A4BF0"/>
    <w:rsid w:val="007A70D1"/>
    <w:rsid w:val="007B1963"/>
    <w:rsid w:val="007B1BA9"/>
    <w:rsid w:val="007B24CB"/>
    <w:rsid w:val="007B35C9"/>
    <w:rsid w:val="007B4D68"/>
    <w:rsid w:val="007B6074"/>
    <w:rsid w:val="007C055D"/>
    <w:rsid w:val="007C074B"/>
    <w:rsid w:val="007C4568"/>
    <w:rsid w:val="007C5AD5"/>
    <w:rsid w:val="007C5F76"/>
    <w:rsid w:val="007C6C69"/>
    <w:rsid w:val="007D0725"/>
    <w:rsid w:val="007D15F7"/>
    <w:rsid w:val="007D1607"/>
    <w:rsid w:val="007D1B62"/>
    <w:rsid w:val="007D4852"/>
    <w:rsid w:val="007D6124"/>
    <w:rsid w:val="007D7174"/>
    <w:rsid w:val="007E0369"/>
    <w:rsid w:val="007E1ECE"/>
    <w:rsid w:val="007E3D3F"/>
    <w:rsid w:val="007E49F3"/>
    <w:rsid w:val="007E67B6"/>
    <w:rsid w:val="007E7842"/>
    <w:rsid w:val="007F09F1"/>
    <w:rsid w:val="007F0FEF"/>
    <w:rsid w:val="007F2054"/>
    <w:rsid w:val="007F205A"/>
    <w:rsid w:val="007F31DE"/>
    <w:rsid w:val="007F3EF9"/>
    <w:rsid w:val="007F4ED8"/>
    <w:rsid w:val="007F6074"/>
    <w:rsid w:val="007F78A6"/>
    <w:rsid w:val="007F7AAC"/>
    <w:rsid w:val="00800FB7"/>
    <w:rsid w:val="00802F80"/>
    <w:rsid w:val="00803991"/>
    <w:rsid w:val="00807576"/>
    <w:rsid w:val="008104E1"/>
    <w:rsid w:val="00811CF8"/>
    <w:rsid w:val="00816861"/>
    <w:rsid w:val="0082250A"/>
    <w:rsid w:val="00830818"/>
    <w:rsid w:val="00830FC2"/>
    <w:rsid w:val="00831431"/>
    <w:rsid w:val="00840576"/>
    <w:rsid w:val="008418CD"/>
    <w:rsid w:val="00841E07"/>
    <w:rsid w:val="00842F8E"/>
    <w:rsid w:val="0084336C"/>
    <w:rsid w:val="00843A1A"/>
    <w:rsid w:val="0084696E"/>
    <w:rsid w:val="00851466"/>
    <w:rsid w:val="008514B9"/>
    <w:rsid w:val="00852A88"/>
    <w:rsid w:val="008551B1"/>
    <w:rsid w:val="00856AB6"/>
    <w:rsid w:val="00857411"/>
    <w:rsid w:val="00862818"/>
    <w:rsid w:val="008645EB"/>
    <w:rsid w:val="00865E4A"/>
    <w:rsid w:val="00871CAB"/>
    <w:rsid w:val="00873382"/>
    <w:rsid w:val="008742F2"/>
    <w:rsid w:val="00874C2F"/>
    <w:rsid w:val="008750CE"/>
    <w:rsid w:val="008814F7"/>
    <w:rsid w:val="0088332F"/>
    <w:rsid w:val="008849C4"/>
    <w:rsid w:val="00886AAF"/>
    <w:rsid w:val="00887D8C"/>
    <w:rsid w:val="008930F0"/>
    <w:rsid w:val="00893941"/>
    <w:rsid w:val="00894AA2"/>
    <w:rsid w:val="00896252"/>
    <w:rsid w:val="008975A7"/>
    <w:rsid w:val="008979EB"/>
    <w:rsid w:val="008A6114"/>
    <w:rsid w:val="008B1F0E"/>
    <w:rsid w:val="008B50BB"/>
    <w:rsid w:val="008B5906"/>
    <w:rsid w:val="008B7BE7"/>
    <w:rsid w:val="008C2F6B"/>
    <w:rsid w:val="008C2FED"/>
    <w:rsid w:val="008C62B4"/>
    <w:rsid w:val="008C676E"/>
    <w:rsid w:val="008D3599"/>
    <w:rsid w:val="008D57AA"/>
    <w:rsid w:val="008E1F8D"/>
    <w:rsid w:val="008E2E58"/>
    <w:rsid w:val="008F1334"/>
    <w:rsid w:val="008F1A9E"/>
    <w:rsid w:val="008F4716"/>
    <w:rsid w:val="008F5256"/>
    <w:rsid w:val="00901655"/>
    <w:rsid w:val="0090271F"/>
    <w:rsid w:val="009046FD"/>
    <w:rsid w:val="00906DF5"/>
    <w:rsid w:val="0090719C"/>
    <w:rsid w:val="0090767C"/>
    <w:rsid w:val="0091073D"/>
    <w:rsid w:val="009128B8"/>
    <w:rsid w:val="00916A92"/>
    <w:rsid w:val="00917BD2"/>
    <w:rsid w:val="00917CA2"/>
    <w:rsid w:val="00921DEC"/>
    <w:rsid w:val="00930055"/>
    <w:rsid w:val="00930736"/>
    <w:rsid w:val="0093662A"/>
    <w:rsid w:val="00940583"/>
    <w:rsid w:val="009424CA"/>
    <w:rsid w:val="0094473D"/>
    <w:rsid w:val="0094743C"/>
    <w:rsid w:val="009477DC"/>
    <w:rsid w:val="00947B75"/>
    <w:rsid w:val="009502E7"/>
    <w:rsid w:val="0095154C"/>
    <w:rsid w:val="00951E12"/>
    <w:rsid w:val="00952828"/>
    <w:rsid w:val="009534BC"/>
    <w:rsid w:val="00954E0E"/>
    <w:rsid w:val="00961E21"/>
    <w:rsid w:val="0096450D"/>
    <w:rsid w:val="00965F67"/>
    <w:rsid w:val="009704AD"/>
    <w:rsid w:val="009762CC"/>
    <w:rsid w:val="009770BB"/>
    <w:rsid w:val="00981C49"/>
    <w:rsid w:val="00981D33"/>
    <w:rsid w:val="009822EA"/>
    <w:rsid w:val="00982AFE"/>
    <w:rsid w:val="00983499"/>
    <w:rsid w:val="009851E7"/>
    <w:rsid w:val="009871E3"/>
    <w:rsid w:val="00990677"/>
    <w:rsid w:val="009913C9"/>
    <w:rsid w:val="00994530"/>
    <w:rsid w:val="009953D5"/>
    <w:rsid w:val="00995CD8"/>
    <w:rsid w:val="009A1876"/>
    <w:rsid w:val="009A4E24"/>
    <w:rsid w:val="009C19FF"/>
    <w:rsid w:val="009C4EE2"/>
    <w:rsid w:val="009D40A2"/>
    <w:rsid w:val="009D4A02"/>
    <w:rsid w:val="009E021F"/>
    <w:rsid w:val="009E12EA"/>
    <w:rsid w:val="009E225D"/>
    <w:rsid w:val="009E520E"/>
    <w:rsid w:val="009E565A"/>
    <w:rsid w:val="009F0B3E"/>
    <w:rsid w:val="009F0D9A"/>
    <w:rsid w:val="009F2F56"/>
    <w:rsid w:val="009F35AD"/>
    <w:rsid w:val="009F3EA0"/>
    <w:rsid w:val="009F6049"/>
    <w:rsid w:val="009F7B88"/>
    <w:rsid w:val="009F7C3A"/>
    <w:rsid w:val="00A00013"/>
    <w:rsid w:val="00A00A2E"/>
    <w:rsid w:val="00A03043"/>
    <w:rsid w:val="00A03262"/>
    <w:rsid w:val="00A0352B"/>
    <w:rsid w:val="00A0764B"/>
    <w:rsid w:val="00A13024"/>
    <w:rsid w:val="00A13831"/>
    <w:rsid w:val="00A17773"/>
    <w:rsid w:val="00A21493"/>
    <w:rsid w:val="00A22557"/>
    <w:rsid w:val="00A32FA3"/>
    <w:rsid w:val="00A33086"/>
    <w:rsid w:val="00A37F88"/>
    <w:rsid w:val="00A41C6B"/>
    <w:rsid w:val="00A431C3"/>
    <w:rsid w:val="00A4382C"/>
    <w:rsid w:val="00A50ED7"/>
    <w:rsid w:val="00A510E7"/>
    <w:rsid w:val="00A51485"/>
    <w:rsid w:val="00A53724"/>
    <w:rsid w:val="00A5475E"/>
    <w:rsid w:val="00A54962"/>
    <w:rsid w:val="00A61F5C"/>
    <w:rsid w:val="00A64416"/>
    <w:rsid w:val="00A656A3"/>
    <w:rsid w:val="00A65902"/>
    <w:rsid w:val="00A71432"/>
    <w:rsid w:val="00A76C9A"/>
    <w:rsid w:val="00A83545"/>
    <w:rsid w:val="00A84352"/>
    <w:rsid w:val="00A84457"/>
    <w:rsid w:val="00A85894"/>
    <w:rsid w:val="00A87CFB"/>
    <w:rsid w:val="00A92663"/>
    <w:rsid w:val="00A963C9"/>
    <w:rsid w:val="00AA0A7C"/>
    <w:rsid w:val="00AA0AB1"/>
    <w:rsid w:val="00AA0C6D"/>
    <w:rsid w:val="00AA156B"/>
    <w:rsid w:val="00AA3D0F"/>
    <w:rsid w:val="00AA528C"/>
    <w:rsid w:val="00AB1398"/>
    <w:rsid w:val="00AB1BA1"/>
    <w:rsid w:val="00AB4CD2"/>
    <w:rsid w:val="00AB50DF"/>
    <w:rsid w:val="00AB7469"/>
    <w:rsid w:val="00AC047D"/>
    <w:rsid w:val="00AC1E6C"/>
    <w:rsid w:val="00AC374A"/>
    <w:rsid w:val="00AC3887"/>
    <w:rsid w:val="00AC4DE1"/>
    <w:rsid w:val="00AC53EC"/>
    <w:rsid w:val="00AD2130"/>
    <w:rsid w:val="00AE5C8E"/>
    <w:rsid w:val="00AE5F35"/>
    <w:rsid w:val="00AF0D64"/>
    <w:rsid w:val="00AF38A8"/>
    <w:rsid w:val="00AF6425"/>
    <w:rsid w:val="00AF7F44"/>
    <w:rsid w:val="00B0594B"/>
    <w:rsid w:val="00B0705D"/>
    <w:rsid w:val="00B11109"/>
    <w:rsid w:val="00B11E64"/>
    <w:rsid w:val="00B14818"/>
    <w:rsid w:val="00B149CF"/>
    <w:rsid w:val="00B15449"/>
    <w:rsid w:val="00B159D3"/>
    <w:rsid w:val="00B179EE"/>
    <w:rsid w:val="00B17F0C"/>
    <w:rsid w:val="00B225FB"/>
    <w:rsid w:val="00B238DC"/>
    <w:rsid w:val="00B2420D"/>
    <w:rsid w:val="00B24D19"/>
    <w:rsid w:val="00B310EE"/>
    <w:rsid w:val="00B33700"/>
    <w:rsid w:val="00B370C3"/>
    <w:rsid w:val="00B37CAA"/>
    <w:rsid w:val="00B44C90"/>
    <w:rsid w:val="00B54129"/>
    <w:rsid w:val="00B5418B"/>
    <w:rsid w:val="00B62367"/>
    <w:rsid w:val="00B62C72"/>
    <w:rsid w:val="00B633F7"/>
    <w:rsid w:val="00B633F9"/>
    <w:rsid w:val="00B64F87"/>
    <w:rsid w:val="00B67280"/>
    <w:rsid w:val="00B72798"/>
    <w:rsid w:val="00B73471"/>
    <w:rsid w:val="00B76A91"/>
    <w:rsid w:val="00B775E9"/>
    <w:rsid w:val="00B805E4"/>
    <w:rsid w:val="00B86B7B"/>
    <w:rsid w:val="00B90541"/>
    <w:rsid w:val="00B9060E"/>
    <w:rsid w:val="00B911EF"/>
    <w:rsid w:val="00B925A7"/>
    <w:rsid w:val="00B92A5E"/>
    <w:rsid w:val="00B93210"/>
    <w:rsid w:val="00B934F2"/>
    <w:rsid w:val="00B93CA7"/>
    <w:rsid w:val="00B94FB1"/>
    <w:rsid w:val="00B95BCC"/>
    <w:rsid w:val="00B96817"/>
    <w:rsid w:val="00BA1458"/>
    <w:rsid w:val="00BB02FF"/>
    <w:rsid w:val="00BD0226"/>
    <w:rsid w:val="00BD03EA"/>
    <w:rsid w:val="00BD093B"/>
    <w:rsid w:val="00BD445D"/>
    <w:rsid w:val="00BD68FC"/>
    <w:rsid w:val="00BD6FF9"/>
    <w:rsid w:val="00BE03E0"/>
    <w:rsid w:val="00BE1FB1"/>
    <w:rsid w:val="00BE2436"/>
    <w:rsid w:val="00BE50B2"/>
    <w:rsid w:val="00BE6585"/>
    <w:rsid w:val="00BE6DFB"/>
    <w:rsid w:val="00BE7F86"/>
    <w:rsid w:val="00BF4223"/>
    <w:rsid w:val="00BF42A9"/>
    <w:rsid w:val="00BF4E80"/>
    <w:rsid w:val="00C00182"/>
    <w:rsid w:val="00C01DDC"/>
    <w:rsid w:val="00C04186"/>
    <w:rsid w:val="00C04A66"/>
    <w:rsid w:val="00C04B50"/>
    <w:rsid w:val="00C05E2F"/>
    <w:rsid w:val="00C11010"/>
    <w:rsid w:val="00C11FC1"/>
    <w:rsid w:val="00C12A57"/>
    <w:rsid w:val="00C130CF"/>
    <w:rsid w:val="00C14904"/>
    <w:rsid w:val="00C23625"/>
    <w:rsid w:val="00C248CF"/>
    <w:rsid w:val="00C273D8"/>
    <w:rsid w:val="00C31C99"/>
    <w:rsid w:val="00C33079"/>
    <w:rsid w:val="00C34BA0"/>
    <w:rsid w:val="00C355D7"/>
    <w:rsid w:val="00C370F1"/>
    <w:rsid w:val="00C427AB"/>
    <w:rsid w:val="00C46A9D"/>
    <w:rsid w:val="00C512EE"/>
    <w:rsid w:val="00C54966"/>
    <w:rsid w:val="00C558DE"/>
    <w:rsid w:val="00C62BD2"/>
    <w:rsid w:val="00C635DB"/>
    <w:rsid w:val="00C6618B"/>
    <w:rsid w:val="00C70CE0"/>
    <w:rsid w:val="00C719F7"/>
    <w:rsid w:val="00C72229"/>
    <w:rsid w:val="00C830E0"/>
    <w:rsid w:val="00C841E0"/>
    <w:rsid w:val="00C84225"/>
    <w:rsid w:val="00C8577D"/>
    <w:rsid w:val="00C85806"/>
    <w:rsid w:val="00C85E46"/>
    <w:rsid w:val="00C86351"/>
    <w:rsid w:val="00C86E56"/>
    <w:rsid w:val="00C902BE"/>
    <w:rsid w:val="00CA1B8B"/>
    <w:rsid w:val="00CA31FC"/>
    <w:rsid w:val="00CA3526"/>
    <w:rsid w:val="00CA36F7"/>
    <w:rsid w:val="00CA3D0C"/>
    <w:rsid w:val="00CA6BAA"/>
    <w:rsid w:val="00CA7508"/>
    <w:rsid w:val="00CB3D3A"/>
    <w:rsid w:val="00CC0C70"/>
    <w:rsid w:val="00CC1B04"/>
    <w:rsid w:val="00CC3182"/>
    <w:rsid w:val="00CC625E"/>
    <w:rsid w:val="00CC715F"/>
    <w:rsid w:val="00CD241F"/>
    <w:rsid w:val="00CD27EC"/>
    <w:rsid w:val="00CD4CE2"/>
    <w:rsid w:val="00CD693B"/>
    <w:rsid w:val="00CD7981"/>
    <w:rsid w:val="00CE4A2F"/>
    <w:rsid w:val="00CE672B"/>
    <w:rsid w:val="00CE73F8"/>
    <w:rsid w:val="00CF0347"/>
    <w:rsid w:val="00CF101B"/>
    <w:rsid w:val="00CF1FFB"/>
    <w:rsid w:val="00CF3AE4"/>
    <w:rsid w:val="00CF704B"/>
    <w:rsid w:val="00D104DE"/>
    <w:rsid w:val="00D1138D"/>
    <w:rsid w:val="00D17F8D"/>
    <w:rsid w:val="00D25134"/>
    <w:rsid w:val="00D256FE"/>
    <w:rsid w:val="00D301A2"/>
    <w:rsid w:val="00D30E66"/>
    <w:rsid w:val="00D330AC"/>
    <w:rsid w:val="00D36946"/>
    <w:rsid w:val="00D41E70"/>
    <w:rsid w:val="00D447F7"/>
    <w:rsid w:val="00D44998"/>
    <w:rsid w:val="00D44E3F"/>
    <w:rsid w:val="00D50100"/>
    <w:rsid w:val="00D52240"/>
    <w:rsid w:val="00D52704"/>
    <w:rsid w:val="00D536E2"/>
    <w:rsid w:val="00D6076B"/>
    <w:rsid w:val="00D72DEC"/>
    <w:rsid w:val="00D82831"/>
    <w:rsid w:val="00D86721"/>
    <w:rsid w:val="00D87E00"/>
    <w:rsid w:val="00D97856"/>
    <w:rsid w:val="00DB002B"/>
    <w:rsid w:val="00DB1159"/>
    <w:rsid w:val="00DB1818"/>
    <w:rsid w:val="00DB5809"/>
    <w:rsid w:val="00DB5EEC"/>
    <w:rsid w:val="00DB61E4"/>
    <w:rsid w:val="00DB6446"/>
    <w:rsid w:val="00DB68EB"/>
    <w:rsid w:val="00DB6A18"/>
    <w:rsid w:val="00DC0ACC"/>
    <w:rsid w:val="00DC0F9B"/>
    <w:rsid w:val="00DC280E"/>
    <w:rsid w:val="00DC309B"/>
    <w:rsid w:val="00DC4DA2"/>
    <w:rsid w:val="00DC577E"/>
    <w:rsid w:val="00DD2394"/>
    <w:rsid w:val="00DD279F"/>
    <w:rsid w:val="00DD3AE5"/>
    <w:rsid w:val="00DD5962"/>
    <w:rsid w:val="00DD6616"/>
    <w:rsid w:val="00DD6732"/>
    <w:rsid w:val="00DE4F55"/>
    <w:rsid w:val="00DE66BB"/>
    <w:rsid w:val="00DF259C"/>
    <w:rsid w:val="00DF6DA3"/>
    <w:rsid w:val="00E016EE"/>
    <w:rsid w:val="00E02BF7"/>
    <w:rsid w:val="00E05B8B"/>
    <w:rsid w:val="00E071C7"/>
    <w:rsid w:val="00E121DC"/>
    <w:rsid w:val="00E270A9"/>
    <w:rsid w:val="00E332AD"/>
    <w:rsid w:val="00E33417"/>
    <w:rsid w:val="00E3421E"/>
    <w:rsid w:val="00E40D81"/>
    <w:rsid w:val="00E43AF0"/>
    <w:rsid w:val="00E446BA"/>
    <w:rsid w:val="00E4676E"/>
    <w:rsid w:val="00E46782"/>
    <w:rsid w:val="00E503B0"/>
    <w:rsid w:val="00E563DC"/>
    <w:rsid w:val="00E61B33"/>
    <w:rsid w:val="00E61C8B"/>
    <w:rsid w:val="00E6403F"/>
    <w:rsid w:val="00E64238"/>
    <w:rsid w:val="00E725B6"/>
    <w:rsid w:val="00E73320"/>
    <w:rsid w:val="00E73A6C"/>
    <w:rsid w:val="00E7594D"/>
    <w:rsid w:val="00E75F3E"/>
    <w:rsid w:val="00E75FA5"/>
    <w:rsid w:val="00E76BFB"/>
    <w:rsid w:val="00E77645"/>
    <w:rsid w:val="00E777C7"/>
    <w:rsid w:val="00E777CF"/>
    <w:rsid w:val="00E80D8B"/>
    <w:rsid w:val="00E81485"/>
    <w:rsid w:val="00E81D41"/>
    <w:rsid w:val="00E824B6"/>
    <w:rsid w:val="00E83D20"/>
    <w:rsid w:val="00E903D4"/>
    <w:rsid w:val="00E91300"/>
    <w:rsid w:val="00E94F47"/>
    <w:rsid w:val="00E955A4"/>
    <w:rsid w:val="00EA0EB3"/>
    <w:rsid w:val="00EA10E4"/>
    <w:rsid w:val="00EA5FD7"/>
    <w:rsid w:val="00EA7748"/>
    <w:rsid w:val="00EB2684"/>
    <w:rsid w:val="00EB54EC"/>
    <w:rsid w:val="00EB5B7D"/>
    <w:rsid w:val="00EC0DAB"/>
    <w:rsid w:val="00EC467E"/>
    <w:rsid w:val="00EC4A25"/>
    <w:rsid w:val="00EC5D12"/>
    <w:rsid w:val="00ED1353"/>
    <w:rsid w:val="00ED4C1A"/>
    <w:rsid w:val="00EE28B3"/>
    <w:rsid w:val="00EE3FD8"/>
    <w:rsid w:val="00EE61C2"/>
    <w:rsid w:val="00EE699F"/>
    <w:rsid w:val="00EF1935"/>
    <w:rsid w:val="00EF1EA4"/>
    <w:rsid w:val="00EF2539"/>
    <w:rsid w:val="00EF7AA8"/>
    <w:rsid w:val="00F01026"/>
    <w:rsid w:val="00F01063"/>
    <w:rsid w:val="00F02263"/>
    <w:rsid w:val="00F043E1"/>
    <w:rsid w:val="00F05310"/>
    <w:rsid w:val="00F05884"/>
    <w:rsid w:val="00F075A0"/>
    <w:rsid w:val="00F104B4"/>
    <w:rsid w:val="00F1075E"/>
    <w:rsid w:val="00F10CAB"/>
    <w:rsid w:val="00F1328E"/>
    <w:rsid w:val="00F1398D"/>
    <w:rsid w:val="00F17D90"/>
    <w:rsid w:val="00F20676"/>
    <w:rsid w:val="00F2373B"/>
    <w:rsid w:val="00F25245"/>
    <w:rsid w:val="00F34C20"/>
    <w:rsid w:val="00F36895"/>
    <w:rsid w:val="00F36A6F"/>
    <w:rsid w:val="00F37CC6"/>
    <w:rsid w:val="00F417E2"/>
    <w:rsid w:val="00F42264"/>
    <w:rsid w:val="00F452CE"/>
    <w:rsid w:val="00F50BB9"/>
    <w:rsid w:val="00F50C82"/>
    <w:rsid w:val="00F5531B"/>
    <w:rsid w:val="00F60C5F"/>
    <w:rsid w:val="00F652A4"/>
    <w:rsid w:val="00F653B8"/>
    <w:rsid w:val="00F6583C"/>
    <w:rsid w:val="00F71E9B"/>
    <w:rsid w:val="00F731C9"/>
    <w:rsid w:val="00F734BD"/>
    <w:rsid w:val="00F73DDF"/>
    <w:rsid w:val="00F75044"/>
    <w:rsid w:val="00F76F7E"/>
    <w:rsid w:val="00F771D8"/>
    <w:rsid w:val="00F8104D"/>
    <w:rsid w:val="00F81C2D"/>
    <w:rsid w:val="00F86963"/>
    <w:rsid w:val="00F8731D"/>
    <w:rsid w:val="00F87412"/>
    <w:rsid w:val="00F87625"/>
    <w:rsid w:val="00F919BF"/>
    <w:rsid w:val="00F93D06"/>
    <w:rsid w:val="00F979F0"/>
    <w:rsid w:val="00F97C3B"/>
    <w:rsid w:val="00FA1266"/>
    <w:rsid w:val="00FA593B"/>
    <w:rsid w:val="00FB0B2C"/>
    <w:rsid w:val="00FB5273"/>
    <w:rsid w:val="00FB5C33"/>
    <w:rsid w:val="00FB6725"/>
    <w:rsid w:val="00FB7EFE"/>
    <w:rsid w:val="00FB7F0C"/>
    <w:rsid w:val="00FB7FC7"/>
    <w:rsid w:val="00FC1192"/>
    <w:rsid w:val="00FC634E"/>
    <w:rsid w:val="00FC67A1"/>
    <w:rsid w:val="00FD1C14"/>
    <w:rsid w:val="00FD35B7"/>
    <w:rsid w:val="00FD7721"/>
    <w:rsid w:val="00FE1D8A"/>
    <w:rsid w:val="00FE2D9C"/>
    <w:rsid w:val="00FE5712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2B3F0D"/>
  <w15:docId w15:val="{0DC5FFC4-E00A-49BB-8162-41AAC72BE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24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280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2802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02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802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02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024B"/>
    <w:pPr>
      <w:outlineLvl w:val="5"/>
    </w:pPr>
  </w:style>
  <w:style w:type="paragraph" w:styleId="Heading7">
    <w:name w:val="heading 7"/>
    <w:basedOn w:val="H6"/>
    <w:next w:val="Normal"/>
    <w:qFormat/>
    <w:rsid w:val="0028024B"/>
    <w:pPr>
      <w:outlineLvl w:val="6"/>
    </w:pPr>
  </w:style>
  <w:style w:type="paragraph" w:styleId="Heading8">
    <w:name w:val="heading 8"/>
    <w:basedOn w:val="Heading1"/>
    <w:next w:val="Normal"/>
    <w:qFormat/>
    <w:rsid w:val="002802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2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FC634E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17E9F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235CE"/>
    <w:rPr>
      <w:rFonts w:ascii="Arial" w:hAnsi="Arial"/>
      <w:sz w:val="28"/>
    </w:rPr>
  </w:style>
  <w:style w:type="paragraph" w:customStyle="1" w:styleId="H6">
    <w:name w:val="H6"/>
    <w:basedOn w:val="Heading5"/>
    <w:next w:val="Normal"/>
    <w:rsid w:val="0028024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8024B"/>
    <w:pPr>
      <w:ind w:left="1418" w:hanging="1418"/>
    </w:pPr>
  </w:style>
  <w:style w:type="paragraph" w:styleId="TOC8">
    <w:name w:val="toc 8"/>
    <w:basedOn w:val="TOC1"/>
    <w:rsid w:val="0028024B"/>
    <w:pPr>
      <w:spacing w:before="180"/>
      <w:ind w:left="2693" w:hanging="2693"/>
    </w:pPr>
    <w:rPr>
      <w:b/>
    </w:rPr>
  </w:style>
  <w:style w:type="paragraph" w:styleId="TOC1">
    <w:name w:val="toc 1"/>
    <w:rsid w:val="002802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28024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024B"/>
  </w:style>
  <w:style w:type="paragraph" w:styleId="Header">
    <w:name w:val="header"/>
    <w:rsid w:val="002802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2802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28024B"/>
    <w:pPr>
      <w:ind w:left="1701" w:hanging="1701"/>
    </w:pPr>
  </w:style>
  <w:style w:type="paragraph" w:styleId="TOC4">
    <w:name w:val="toc 4"/>
    <w:basedOn w:val="TOC3"/>
    <w:rsid w:val="0028024B"/>
    <w:pPr>
      <w:ind w:left="1418" w:hanging="1418"/>
    </w:pPr>
  </w:style>
  <w:style w:type="paragraph" w:styleId="TOC3">
    <w:name w:val="toc 3"/>
    <w:basedOn w:val="TOC2"/>
    <w:rsid w:val="0028024B"/>
    <w:pPr>
      <w:ind w:left="1134" w:hanging="1134"/>
    </w:pPr>
  </w:style>
  <w:style w:type="paragraph" w:styleId="TOC2">
    <w:name w:val="toc 2"/>
    <w:basedOn w:val="TOC1"/>
    <w:rsid w:val="0028024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8024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8024B"/>
    <w:pPr>
      <w:outlineLvl w:val="9"/>
    </w:pPr>
  </w:style>
  <w:style w:type="paragraph" w:customStyle="1" w:styleId="NF">
    <w:name w:val="NF"/>
    <w:basedOn w:val="NO"/>
    <w:rsid w:val="0028024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8024B"/>
    <w:pPr>
      <w:keepLines/>
      <w:ind w:left="1135" w:hanging="851"/>
    </w:pPr>
  </w:style>
  <w:style w:type="paragraph" w:customStyle="1" w:styleId="PL">
    <w:name w:val="PL"/>
    <w:link w:val="PLChar"/>
    <w:rsid w:val="002802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B9060E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024B"/>
    <w:pPr>
      <w:jc w:val="right"/>
    </w:pPr>
  </w:style>
  <w:style w:type="paragraph" w:customStyle="1" w:styleId="TAL">
    <w:name w:val="TAL"/>
    <w:basedOn w:val="Normal"/>
    <w:link w:val="TALChar"/>
    <w:rsid w:val="0028024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32FA3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8024B"/>
    <w:rPr>
      <w:b/>
    </w:rPr>
  </w:style>
  <w:style w:type="paragraph" w:customStyle="1" w:styleId="TAC">
    <w:name w:val="TAC"/>
    <w:basedOn w:val="TAL"/>
    <w:link w:val="TACCar"/>
    <w:rsid w:val="0028024B"/>
    <w:pPr>
      <w:jc w:val="center"/>
    </w:pPr>
  </w:style>
  <w:style w:type="character" w:customStyle="1" w:styleId="TACCar">
    <w:name w:val="TAC Car"/>
    <w:basedOn w:val="TALChar"/>
    <w:link w:val="TAC"/>
    <w:rsid w:val="00360FF2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32FA3"/>
    <w:rPr>
      <w:rFonts w:ascii="Arial" w:hAnsi="Arial"/>
      <w:b/>
      <w:sz w:val="18"/>
    </w:rPr>
  </w:style>
  <w:style w:type="paragraph" w:customStyle="1" w:styleId="LD">
    <w:name w:val="LD"/>
    <w:rsid w:val="002802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28024B"/>
    <w:pPr>
      <w:keepLines/>
      <w:ind w:left="1702" w:hanging="1418"/>
    </w:pPr>
  </w:style>
  <w:style w:type="character" w:customStyle="1" w:styleId="EXChar">
    <w:name w:val="EX Char"/>
    <w:basedOn w:val="DefaultParagraphFont"/>
    <w:link w:val="EX"/>
    <w:rsid w:val="00B179EE"/>
  </w:style>
  <w:style w:type="paragraph" w:customStyle="1" w:styleId="FP">
    <w:name w:val="FP"/>
    <w:basedOn w:val="Normal"/>
    <w:rsid w:val="0028024B"/>
    <w:pPr>
      <w:spacing w:after="0"/>
    </w:pPr>
  </w:style>
  <w:style w:type="paragraph" w:customStyle="1" w:styleId="NW">
    <w:name w:val="NW"/>
    <w:basedOn w:val="NO"/>
    <w:rsid w:val="0028024B"/>
    <w:pPr>
      <w:spacing w:after="0"/>
    </w:pPr>
  </w:style>
  <w:style w:type="paragraph" w:customStyle="1" w:styleId="EW">
    <w:name w:val="EW"/>
    <w:basedOn w:val="EX"/>
    <w:rsid w:val="0028024B"/>
    <w:pPr>
      <w:spacing w:after="0"/>
    </w:pPr>
  </w:style>
  <w:style w:type="paragraph" w:customStyle="1" w:styleId="B1">
    <w:name w:val="B1"/>
    <w:basedOn w:val="List"/>
    <w:link w:val="B1Char"/>
    <w:rsid w:val="0028024B"/>
  </w:style>
  <w:style w:type="character" w:customStyle="1" w:styleId="B1Char">
    <w:name w:val="B1 Char"/>
    <w:basedOn w:val="DefaultParagraphFont"/>
    <w:link w:val="B1"/>
    <w:rsid w:val="007D1B62"/>
  </w:style>
  <w:style w:type="paragraph" w:styleId="TOC6">
    <w:name w:val="toc 6"/>
    <w:basedOn w:val="TOC5"/>
    <w:next w:val="Normal"/>
    <w:semiHidden/>
    <w:rsid w:val="0028024B"/>
    <w:pPr>
      <w:ind w:left="1985" w:hanging="1985"/>
    </w:pPr>
  </w:style>
  <w:style w:type="paragraph" w:styleId="TOC7">
    <w:name w:val="toc 7"/>
    <w:basedOn w:val="TOC6"/>
    <w:next w:val="Normal"/>
    <w:semiHidden/>
    <w:rsid w:val="0028024B"/>
    <w:pPr>
      <w:ind w:left="2268" w:hanging="2268"/>
    </w:pPr>
  </w:style>
  <w:style w:type="paragraph" w:customStyle="1" w:styleId="EditorsNote">
    <w:name w:val="Editor's Note"/>
    <w:basedOn w:val="NO"/>
    <w:rsid w:val="0028024B"/>
    <w:rPr>
      <w:color w:val="FF0000"/>
    </w:rPr>
  </w:style>
  <w:style w:type="paragraph" w:customStyle="1" w:styleId="TH">
    <w:name w:val="TH"/>
    <w:basedOn w:val="Normal"/>
    <w:link w:val="THChar"/>
    <w:rsid w:val="0028024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32FA3"/>
    <w:rPr>
      <w:rFonts w:ascii="Arial" w:hAnsi="Arial"/>
      <w:b/>
    </w:rPr>
  </w:style>
  <w:style w:type="paragraph" w:customStyle="1" w:styleId="ZA">
    <w:name w:val="ZA"/>
    <w:rsid w:val="002802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02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802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802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8024B"/>
    <w:pPr>
      <w:ind w:left="851" w:hanging="851"/>
    </w:pPr>
  </w:style>
  <w:style w:type="paragraph" w:customStyle="1" w:styleId="ZH">
    <w:name w:val="ZH"/>
    <w:rsid w:val="002802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28024B"/>
    <w:pPr>
      <w:keepNext w:val="0"/>
      <w:spacing w:before="0" w:after="240"/>
    </w:pPr>
  </w:style>
  <w:style w:type="paragraph" w:customStyle="1" w:styleId="ZG">
    <w:name w:val="ZG"/>
    <w:rsid w:val="002802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28024B"/>
  </w:style>
  <w:style w:type="paragraph" w:customStyle="1" w:styleId="B3">
    <w:name w:val="B3"/>
    <w:basedOn w:val="List3"/>
    <w:rsid w:val="0028024B"/>
  </w:style>
  <w:style w:type="paragraph" w:customStyle="1" w:styleId="B4">
    <w:name w:val="B4"/>
    <w:basedOn w:val="List4"/>
    <w:rsid w:val="0028024B"/>
  </w:style>
  <w:style w:type="paragraph" w:customStyle="1" w:styleId="B5">
    <w:name w:val="B5"/>
    <w:basedOn w:val="List5"/>
    <w:rsid w:val="0028024B"/>
  </w:style>
  <w:style w:type="paragraph" w:customStyle="1" w:styleId="ZTD">
    <w:name w:val="ZTD"/>
    <w:basedOn w:val="ZB"/>
    <w:rsid w:val="0028024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024B"/>
    <w:pPr>
      <w:framePr w:wrap="notBeside" w:y="16161"/>
    </w:pPr>
  </w:style>
  <w:style w:type="paragraph" w:styleId="DocumentMap">
    <w:name w:val="Document Map"/>
    <w:basedOn w:val="Normal"/>
    <w:semiHidden/>
    <w:rsid w:val="00C62BD2"/>
    <w:pPr>
      <w:shd w:val="clear" w:color="auto" w:fill="000080"/>
    </w:pPr>
    <w:rPr>
      <w:rFonts w:ascii="Tahoma" w:hAnsi="Tahoma" w:cs="Tahoma"/>
    </w:rPr>
  </w:style>
  <w:style w:type="character" w:customStyle="1" w:styleId="CharChar17">
    <w:name w:val="Char Char17"/>
    <w:rsid w:val="00FA593B"/>
    <w:rPr>
      <w:rFonts w:ascii="Arial" w:hAnsi="Arial"/>
      <w:sz w:val="36"/>
      <w:lang w:val="en-GB" w:eastAsia="en-US" w:bidi="ar-SA"/>
    </w:rPr>
  </w:style>
  <w:style w:type="character" w:styleId="Hyperlink">
    <w:name w:val="Hyperlink"/>
    <w:uiPriority w:val="99"/>
    <w:rsid w:val="00CF3AE4"/>
    <w:rPr>
      <w:color w:val="0000FF"/>
      <w:u w:val="single"/>
    </w:rPr>
  </w:style>
  <w:style w:type="paragraph" w:styleId="BalloonText">
    <w:name w:val="Balloon Text"/>
    <w:basedOn w:val="Normal"/>
    <w:semiHidden/>
    <w:rsid w:val="00DB5EEC"/>
    <w:rPr>
      <w:rFonts w:ascii="Tahoma" w:hAnsi="Tahoma" w:cs="Tahoma"/>
      <w:sz w:val="16"/>
      <w:szCs w:val="16"/>
    </w:rPr>
  </w:style>
  <w:style w:type="paragraph" w:customStyle="1" w:styleId="CarCar">
    <w:name w:val="Car Car"/>
    <w:semiHidden/>
    <w:rsid w:val="00E81D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rsid w:val="00171226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FootnoteText">
    <w:name w:val="footnote text"/>
    <w:basedOn w:val="Normal"/>
    <w:semiHidden/>
    <w:rsid w:val="0028024B"/>
    <w:pPr>
      <w:keepLines/>
      <w:spacing w:after="0"/>
      <w:ind w:left="454" w:hanging="454"/>
    </w:pPr>
    <w:rPr>
      <w:sz w:val="16"/>
    </w:rPr>
  </w:style>
  <w:style w:type="character" w:styleId="PageNumber">
    <w:name w:val="page number"/>
    <w:basedOn w:val="DefaultParagraphFont"/>
    <w:rsid w:val="00BE6585"/>
  </w:style>
  <w:style w:type="character" w:styleId="FootnoteReference">
    <w:name w:val="footnote reference"/>
    <w:basedOn w:val="DefaultParagraphFont"/>
    <w:semiHidden/>
    <w:rsid w:val="0028024B"/>
    <w:rPr>
      <w:b/>
      <w:position w:val="6"/>
      <w:sz w:val="16"/>
    </w:rPr>
  </w:style>
  <w:style w:type="paragraph" w:customStyle="1" w:styleId="FL">
    <w:name w:val="FL"/>
    <w:basedOn w:val="Normal"/>
    <w:rsid w:val="00B775E9"/>
    <w:pPr>
      <w:keepNext/>
      <w:keepLines/>
      <w:spacing w:before="60"/>
      <w:jc w:val="center"/>
    </w:pPr>
    <w:rPr>
      <w:rFonts w:ascii="Arial" w:hAnsi="Arial"/>
      <w:b/>
    </w:rPr>
  </w:style>
  <w:style w:type="paragraph" w:styleId="Index2">
    <w:name w:val="index 2"/>
    <w:basedOn w:val="Index1"/>
    <w:rsid w:val="0028024B"/>
    <w:pPr>
      <w:ind w:left="284"/>
    </w:pPr>
  </w:style>
  <w:style w:type="paragraph" w:styleId="Index1">
    <w:name w:val="index 1"/>
    <w:basedOn w:val="Normal"/>
    <w:rsid w:val="0028024B"/>
    <w:pPr>
      <w:keepLines/>
      <w:spacing w:after="0"/>
    </w:pPr>
  </w:style>
  <w:style w:type="paragraph" w:styleId="ListNumber2">
    <w:name w:val="List Number 2"/>
    <w:basedOn w:val="ListNumber"/>
    <w:rsid w:val="0028024B"/>
    <w:pPr>
      <w:ind w:left="851"/>
    </w:pPr>
  </w:style>
  <w:style w:type="paragraph" w:styleId="ListBullet2">
    <w:name w:val="List Bullet 2"/>
    <w:basedOn w:val="ListBullet"/>
    <w:rsid w:val="0028024B"/>
    <w:pPr>
      <w:ind w:left="851"/>
    </w:pPr>
  </w:style>
  <w:style w:type="paragraph" w:styleId="ListBullet3">
    <w:name w:val="List Bullet 3"/>
    <w:basedOn w:val="ListBullet2"/>
    <w:rsid w:val="0028024B"/>
    <w:pPr>
      <w:ind w:left="1135"/>
    </w:pPr>
  </w:style>
  <w:style w:type="paragraph" w:styleId="ListNumber">
    <w:name w:val="List Number"/>
    <w:basedOn w:val="List"/>
    <w:rsid w:val="0028024B"/>
  </w:style>
  <w:style w:type="paragraph" w:styleId="List2">
    <w:name w:val="List 2"/>
    <w:basedOn w:val="List"/>
    <w:rsid w:val="0028024B"/>
    <w:pPr>
      <w:ind w:left="851"/>
    </w:pPr>
  </w:style>
  <w:style w:type="paragraph" w:styleId="List3">
    <w:name w:val="List 3"/>
    <w:basedOn w:val="List2"/>
    <w:rsid w:val="0028024B"/>
    <w:pPr>
      <w:ind w:left="1135"/>
    </w:pPr>
  </w:style>
  <w:style w:type="paragraph" w:styleId="List4">
    <w:name w:val="List 4"/>
    <w:basedOn w:val="List3"/>
    <w:rsid w:val="0028024B"/>
    <w:pPr>
      <w:ind w:left="1418"/>
    </w:pPr>
  </w:style>
  <w:style w:type="paragraph" w:styleId="List5">
    <w:name w:val="List 5"/>
    <w:basedOn w:val="List4"/>
    <w:rsid w:val="0028024B"/>
    <w:pPr>
      <w:ind w:left="1702"/>
    </w:pPr>
  </w:style>
  <w:style w:type="paragraph" w:styleId="List">
    <w:name w:val="List"/>
    <w:basedOn w:val="Normal"/>
    <w:rsid w:val="0028024B"/>
    <w:pPr>
      <w:ind w:left="568" w:hanging="284"/>
    </w:pPr>
  </w:style>
  <w:style w:type="paragraph" w:styleId="ListBullet">
    <w:name w:val="List Bullet"/>
    <w:basedOn w:val="List"/>
    <w:rsid w:val="0028024B"/>
  </w:style>
  <w:style w:type="paragraph" w:styleId="ListBullet4">
    <w:name w:val="List Bullet 4"/>
    <w:basedOn w:val="ListBullet3"/>
    <w:rsid w:val="0028024B"/>
    <w:pPr>
      <w:ind w:left="1418"/>
    </w:pPr>
  </w:style>
  <w:style w:type="paragraph" w:styleId="ListBullet5">
    <w:name w:val="List Bullet 5"/>
    <w:basedOn w:val="ListBullet4"/>
    <w:rsid w:val="0028024B"/>
    <w:pPr>
      <w:ind w:left="1702"/>
    </w:pPr>
  </w:style>
  <w:style w:type="character" w:customStyle="1" w:styleId="TAL0">
    <w:name w:val="TAL (文字)"/>
    <w:rsid w:val="001423AA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ocked/>
    <w:rsid w:val="001C5846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12439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D9785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D97856"/>
    <w:rPr>
      <w:lang w:eastAsia="en-US"/>
    </w:rPr>
  </w:style>
  <w:style w:type="paragraph" w:styleId="Revision">
    <w:name w:val="Revision"/>
    <w:hidden/>
    <w:uiPriority w:val="99"/>
    <w:semiHidden/>
    <w:rsid w:val="00B925A7"/>
  </w:style>
  <w:style w:type="character" w:customStyle="1" w:styleId="EXCar">
    <w:name w:val="EX Car"/>
    <w:locked/>
    <w:rsid w:val="00983499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?? ??,?????,????,Lista1,列出段落,?? ?목록 단락 Char,¥ê¥¹¥È¶ÎÂä Char,¥¨º¥¹¥È¶ÎÂä Char"/>
    <w:basedOn w:val="Normal"/>
    <w:link w:val="ListParagraphChar"/>
    <w:qFormat/>
    <w:rsid w:val="00675A2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?? ?목록 단락 Char Char,¥ê¥¹¥È¶ÎÂä Char Char,¥¨º¥¹¥È¶ÎÂä Char Char"/>
    <w:link w:val="ListParagraph"/>
    <w:qFormat/>
    <w:rsid w:val="00675A21"/>
    <w:rPr>
      <w:rFonts w:ascii="Calibri" w:eastAsia="Calibri" w:hAnsi="Calibri"/>
      <w:sz w:val="22"/>
      <w:szCs w:val="22"/>
      <w:lang w:val="en-US"/>
    </w:rPr>
  </w:style>
  <w:style w:type="character" w:customStyle="1" w:styleId="TFChar">
    <w:name w:val="TF Char"/>
    <w:link w:val="TF"/>
    <w:qFormat/>
    <w:locked/>
    <w:rsid w:val="00F75044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6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54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11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7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F2701E-9FAA-4969-B83E-84742D04C2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4E28C0-92A7-4C5E-B9FB-604E1CB9D1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0EAE4E-EE91-402B-98CA-5EECBE26F5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47962D-D06C-4E22-91CF-DC08E73B2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37.571-4</vt:lpstr>
    </vt:vector>
  </TitlesOfParts>
  <Manager/>
  <Company/>
  <LinksUpToDate>false</LinksUpToDate>
  <CharactersWithSpaces>8565</CharactersWithSpaces>
  <SharedDoc>false</SharedDoc>
  <HyperlinkBase/>
  <HLinks>
    <vt:vector size="630" baseType="variant">
      <vt:variant>
        <vt:i4>1507412</vt:i4>
      </vt:variant>
      <vt:variant>
        <vt:i4>885</vt:i4>
      </vt:variant>
      <vt:variant>
        <vt:i4>0</vt:i4>
      </vt:variant>
      <vt:variant>
        <vt:i4>5</vt:i4>
      </vt:variant>
      <vt:variant>
        <vt:lpwstr>https://www.3gpp.org/ftp/TSG_RAN/WG5_Test_ex-T1/TTCN/TTCN_CRs/2021/Docs/R5s211177.zip</vt:lpwstr>
      </vt:variant>
      <vt:variant>
        <vt:lpwstr/>
      </vt:variant>
      <vt:variant>
        <vt:i4>1245277</vt:i4>
      </vt:variant>
      <vt:variant>
        <vt:i4>882</vt:i4>
      </vt:variant>
      <vt:variant>
        <vt:i4>0</vt:i4>
      </vt:variant>
      <vt:variant>
        <vt:i4>5</vt:i4>
      </vt:variant>
      <vt:variant>
        <vt:lpwstr>https://www.3gpp.org/ftp/TSG_RAN/WG5_Test_ex-T1/TTCN/TTCN_CRs/2021/Docs/R5s210926.zip</vt:lpwstr>
      </vt:variant>
      <vt:variant>
        <vt:lpwstr/>
      </vt:variant>
      <vt:variant>
        <vt:i4>1245273</vt:i4>
      </vt:variant>
      <vt:variant>
        <vt:i4>879</vt:i4>
      </vt:variant>
      <vt:variant>
        <vt:i4>0</vt:i4>
      </vt:variant>
      <vt:variant>
        <vt:i4>5</vt:i4>
      </vt:variant>
      <vt:variant>
        <vt:lpwstr>https://www.3gpp.org/ftp/TSG_RAN/WG5_Test_ex-T1/TTCN/TTCN_CRs/2021/Docs/R5s210922.zip</vt:lpwstr>
      </vt:variant>
      <vt:variant>
        <vt:lpwstr/>
      </vt:variant>
      <vt:variant>
        <vt:i4>1638493</vt:i4>
      </vt:variant>
      <vt:variant>
        <vt:i4>876</vt:i4>
      </vt:variant>
      <vt:variant>
        <vt:i4>0</vt:i4>
      </vt:variant>
      <vt:variant>
        <vt:i4>5</vt:i4>
      </vt:variant>
      <vt:variant>
        <vt:lpwstr>https://www.3gpp.org/ftp/TSG_RAN/WG5_Test_ex-T1/TTCN/TTCN_CRs/2021/Docs/R5s210887.zip</vt:lpwstr>
      </vt:variant>
      <vt:variant>
        <vt:lpwstr/>
      </vt:variant>
      <vt:variant>
        <vt:i4>1048656</vt:i4>
      </vt:variant>
      <vt:variant>
        <vt:i4>873</vt:i4>
      </vt:variant>
      <vt:variant>
        <vt:i4>0</vt:i4>
      </vt:variant>
      <vt:variant>
        <vt:i4>5</vt:i4>
      </vt:variant>
      <vt:variant>
        <vt:lpwstr>https://www.3gpp.org/ftp/TSG_RAN/WG5_Test_ex-T1/TTCN/TTCN_CRs/2021/Docs/R5s210416.zip</vt:lpwstr>
      </vt:variant>
      <vt:variant>
        <vt:lpwstr/>
      </vt:variant>
      <vt:variant>
        <vt:i4>1507410</vt:i4>
      </vt:variant>
      <vt:variant>
        <vt:i4>870</vt:i4>
      </vt:variant>
      <vt:variant>
        <vt:i4>0</vt:i4>
      </vt:variant>
      <vt:variant>
        <vt:i4>5</vt:i4>
      </vt:variant>
      <vt:variant>
        <vt:lpwstr>https://www.3gpp.org/ftp/TSG_RAN/WG5_Test_ex-T1/TTCN/TTCN_CRs/2021/Docs/R5s210262.zip</vt:lpwstr>
      </vt:variant>
      <vt:variant>
        <vt:lpwstr/>
      </vt:variant>
      <vt:variant>
        <vt:i4>1114200</vt:i4>
      </vt:variant>
      <vt:variant>
        <vt:i4>867</vt:i4>
      </vt:variant>
      <vt:variant>
        <vt:i4>0</vt:i4>
      </vt:variant>
      <vt:variant>
        <vt:i4>5</vt:i4>
      </vt:variant>
      <vt:variant>
        <vt:lpwstr>https://www.3gpp.org/ftp/TSG_RAN/WG5_Test_ex-T1/TTCN/TTCN_CRs/2021/Docs/R5s210208.zip</vt:lpwstr>
      </vt:variant>
      <vt:variant>
        <vt:lpwstr/>
      </vt:variant>
      <vt:variant>
        <vt:i4>1638488</vt:i4>
      </vt:variant>
      <vt:variant>
        <vt:i4>864</vt:i4>
      </vt:variant>
      <vt:variant>
        <vt:i4>0</vt:i4>
      </vt:variant>
      <vt:variant>
        <vt:i4>5</vt:i4>
      </vt:variant>
      <vt:variant>
        <vt:lpwstr>https://www.3gpp.org/ftp/TSG_RAN/WG5_Test_ex-T1/TTCN/TTCN_CRs/2020/Docs/R5s201388.zip</vt:lpwstr>
      </vt:variant>
      <vt:variant>
        <vt:lpwstr/>
      </vt:variant>
      <vt:variant>
        <vt:i4>1376348</vt:i4>
      </vt:variant>
      <vt:variant>
        <vt:i4>861</vt:i4>
      </vt:variant>
      <vt:variant>
        <vt:i4>0</vt:i4>
      </vt:variant>
      <vt:variant>
        <vt:i4>5</vt:i4>
      </vt:variant>
      <vt:variant>
        <vt:lpwstr>https://www.3gpp.org/ftp/TSG_RAN/WG5_Test_ex-T1/TTCN/TTCN_CRs/2020/Docs/R5s201649.zip</vt:lpwstr>
      </vt:variant>
      <vt:variant>
        <vt:lpwstr/>
      </vt:variant>
      <vt:variant>
        <vt:i4>1245279</vt:i4>
      </vt:variant>
      <vt:variant>
        <vt:i4>858</vt:i4>
      </vt:variant>
      <vt:variant>
        <vt:i4>0</vt:i4>
      </vt:variant>
      <vt:variant>
        <vt:i4>5</vt:i4>
      </vt:variant>
      <vt:variant>
        <vt:lpwstr>https://www.3gpp.org/ftp/TSG_RAN/WG5_Test_ex-T1/TTCN/TTCN_CRs/2020/Docs/R5s201529.zip</vt:lpwstr>
      </vt:variant>
      <vt:variant>
        <vt:lpwstr/>
      </vt:variant>
      <vt:variant>
        <vt:i4>1507415</vt:i4>
      </vt:variant>
      <vt:variant>
        <vt:i4>855</vt:i4>
      </vt:variant>
      <vt:variant>
        <vt:i4>0</vt:i4>
      </vt:variant>
      <vt:variant>
        <vt:i4>5</vt:i4>
      </vt:variant>
      <vt:variant>
        <vt:lpwstr>https://www.3gpp.org/ftp/TSG_RAN/WG5_Test_ex-T1/TTCN/TTCN_CRs/2020/Docs/R5s201460.zip</vt:lpwstr>
      </vt:variant>
      <vt:variant>
        <vt:lpwstr/>
      </vt:variant>
      <vt:variant>
        <vt:i4>1114192</vt:i4>
      </vt:variant>
      <vt:variant>
        <vt:i4>852</vt:i4>
      </vt:variant>
      <vt:variant>
        <vt:i4>0</vt:i4>
      </vt:variant>
      <vt:variant>
        <vt:i4>5</vt:i4>
      </vt:variant>
      <vt:variant>
        <vt:lpwstr>https://www.3gpp.org/ftp/TSG_RAN/WG5_Test_ex-T1/TTCN/TTCN_CRs/2020/Docs/R5s201407.zip</vt:lpwstr>
      </vt:variant>
      <vt:variant>
        <vt:lpwstr/>
      </vt:variant>
      <vt:variant>
        <vt:i4>1114194</vt:i4>
      </vt:variant>
      <vt:variant>
        <vt:i4>849</vt:i4>
      </vt:variant>
      <vt:variant>
        <vt:i4>0</vt:i4>
      </vt:variant>
      <vt:variant>
        <vt:i4>5</vt:i4>
      </vt:variant>
      <vt:variant>
        <vt:lpwstr>https://www.3gpp.org/ftp/TSG_RAN/WG5_Test_ex-T1/TTCN/TTCN_CRs/2020/Docs/R5s201405.zip</vt:lpwstr>
      </vt:variant>
      <vt:variant>
        <vt:lpwstr/>
      </vt:variant>
      <vt:variant>
        <vt:i4>1114196</vt:i4>
      </vt:variant>
      <vt:variant>
        <vt:i4>846</vt:i4>
      </vt:variant>
      <vt:variant>
        <vt:i4>0</vt:i4>
      </vt:variant>
      <vt:variant>
        <vt:i4>5</vt:i4>
      </vt:variant>
      <vt:variant>
        <vt:lpwstr>https://www.3gpp.org/ftp/TSG_RAN/WG5_Test_ex-T1/TTCN/TTCN_CRs/2020/Docs/R5s201403.zip</vt:lpwstr>
      </vt:variant>
      <vt:variant>
        <vt:lpwstr/>
      </vt:variant>
      <vt:variant>
        <vt:i4>1114198</vt:i4>
      </vt:variant>
      <vt:variant>
        <vt:i4>843</vt:i4>
      </vt:variant>
      <vt:variant>
        <vt:i4>0</vt:i4>
      </vt:variant>
      <vt:variant>
        <vt:i4>5</vt:i4>
      </vt:variant>
      <vt:variant>
        <vt:lpwstr>https://www.3gpp.org/ftp/TSG_RAN/WG5_Test_ex-T1/TTCN/TTCN_CRs/2020/Docs/R5s201401.zip</vt:lpwstr>
      </vt:variant>
      <vt:variant>
        <vt:lpwstr/>
      </vt:variant>
      <vt:variant>
        <vt:i4>1572953</vt:i4>
      </vt:variant>
      <vt:variant>
        <vt:i4>840</vt:i4>
      </vt:variant>
      <vt:variant>
        <vt:i4>0</vt:i4>
      </vt:variant>
      <vt:variant>
        <vt:i4>5</vt:i4>
      </vt:variant>
      <vt:variant>
        <vt:lpwstr>https://www.3gpp.org/ftp/TSG_RAN/WG5_Test_ex-T1/TTCN/TTCN_CRs/2020/Docs/R5s201399.zip</vt:lpwstr>
      </vt:variant>
      <vt:variant>
        <vt:lpwstr/>
      </vt:variant>
      <vt:variant>
        <vt:i4>1572951</vt:i4>
      </vt:variant>
      <vt:variant>
        <vt:i4>837</vt:i4>
      </vt:variant>
      <vt:variant>
        <vt:i4>0</vt:i4>
      </vt:variant>
      <vt:variant>
        <vt:i4>5</vt:i4>
      </vt:variant>
      <vt:variant>
        <vt:lpwstr>https://www.3gpp.org/ftp/TSG_RAN/WG5_Test_ex-T1/TTCN/TTCN_CRs/2020/Docs/R5s201397.zip</vt:lpwstr>
      </vt:variant>
      <vt:variant>
        <vt:lpwstr/>
      </vt:variant>
      <vt:variant>
        <vt:i4>1572949</vt:i4>
      </vt:variant>
      <vt:variant>
        <vt:i4>834</vt:i4>
      </vt:variant>
      <vt:variant>
        <vt:i4>0</vt:i4>
      </vt:variant>
      <vt:variant>
        <vt:i4>5</vt:i4>
      </vt:variant>
      <vt:variant>
        <vt:lpwstr>https://www.3gpp.org/ftp/TSG_RAN/WG5_Test_ex-T1/TTCN/TTCN_CRs/2020/Docs/R5s201395.zip</vt:lpwstr>
      </vt:variant>
      <vt:variant>
        <vt:lpwstr/>
      </vt:variant>
      <vt:variant>
        <vt:i4>1572947</vt:i4>
      </vt:variant>
      <vt:variant>
        <vt:i4>831</vt:i4>
      </vt:variant>
      <vt:variant>
        <vt:i4>0</vt:i4>
      </vt:variant>
      <vt:variant>
        <vt:i4>5</vt:i4>
      </vt:variant>
      <vt:variant>
        <vt:lpwstr>https://www.3gpp.org/ftp/TSG_RAN/WG5_Test_ex-T1/TTCN/TTCN_CRs/2020/Docs/R5s201393.zip</vt:lpwstr>
      </vt:variant>
      <vt:variant>
        <vt:lpwstr/>
      </vt:variant>
      <vt:variant>
        <vt:i4>1572945</vt:i4>
      </vt:variant>
      <vt:variant>
        <vt:i4>828</vt:i4>
      </vt:variant>
      <vt:variant>
        <vt:i4>0</vt:i4>
      </vt:variant>
      <vt:variant>
        <vt:i4>5</vt:i4>
      </vt:variant>
      <vt:variant>
        <vt:lpwstr>https://www.3gpp.org/ftp/TSG_RAN/WG5_Test_ex-T1/TTCN/TTCN_CRs/2020/Docs/R5s201391.zip</vt:lpwstr>
      </vt:variant>
      <vt:variant>
        <vt:lpwstr/>
      </vt:variant>
      <vt:variant>
        <vt:i4>4980736</vt:i4>
      </vt:variant>
      <vt:variant>
        <vt:i4>825</vt:i4>
      </vt:variant>
      <vt:variant>
        <vt:i4>0</vt:i4>
      </vt:variant>
      <vt:variant>
        <vt:i4>5</vt:i4>
      </vt:variant>
      <vt:variant>
        <vt:lpwstr>http://www.3gpp.org/ftp/TSG_RAN/WG5_Test_ex-T1/TTCN/TTCN_CRs/2020/Docs/R5s200581.zip</vt:lpwstr>
      </vt:variant>
      <vt:variant>
        <vt:lpwstr/>
      </vt:variant>
      <vt:variant>
        <vt:i4>4849671</vt:i4>
      </vt:variant>
      <vt:variant>
        <vt:i4>822</vt:i4>
      </vt:variant>
      <vt:variant>
        <vt:i4>0</vt:i4>
      </vt:variant>
      <vt:variant>
        <vt:i4>5</vt:i4>
      </vt:variant>
      <vt:variant>
        <vt:lpwstr>http://www.3gpp.org/ftp/TSG_RAN/WG5_Test_ex-T1/TTCN/TTCN_CRs/2019/Docs/R5s191048.zip</vt:lpwstr>
      </vt:variant>
      <vt:variant>
        <vt:lpwstr/>
      </vt:variant>
      <vt:variant>
        <vt:i4>4980743</vt:i4>
      </vt:variant>
      <vt:variant>
        <vt:i4>819</vt:i4>
      </vt:variant>
      <vt:variant>
        <vt:i4>0</vt:i4>
      </vt:variant>
      <vt:variant>
        <vt:i4>5</vt:i4>
      </vt:variant>
      <vt:variant>
        <vt:lpwstr>http://www.3gpp.org/ftp/TSG_RAN/WG5_Test_ex-T1/TTCN/TTCN_CRs/2019/Docs/R5s190759.zip</vt:lpwstr>
      </vt:variant>
      <vt:variant>
        <vt:lpwstr/>
      </vt:variant>
      <vt:variant>
        <vt:i4>4521988</vt:i4>
      </vt:variant>
      <vt:variant>
        <vt:i4>816</vt:i4>
      </vt:variant>
      <vt:variant>
        <vt:i4>0</vt:i4>
      </vt:variant>
      <vt:variant>
        <vt:i4>5</vt:i4>
      </vt:variant>
      <vt:variant>
        <vt:lpwstr>http://www.3gpp.org/ftp/TSG_RAN/WG5_Test_ex-T1/TTCN/TTCN_CRs/2019/Docs/R5s190463.zip</vt:lpwstr>
      </vt:variant>
      <vt:variant>
        <vt:lpwstr/>
      </vt:variant>
      <vt:variant>
        <vt:i4>4456452</vt:i4>
      </vt:variant>
      <vt:variant>
        <vt:i4>813</vt:i4>
      </vt:variant>
      <vt:variant>
        <vt:i4>0</vt:i4>
      </vt:variant>
      <vt:variant>
        <vt:i4>5</vt:i4>
      </vt:variant>
      <vt:variant>
        <vt:lpwstr>http://www.3gpp.org/ftp/TSG_RAN/WG5_Test_ex-T1/TTCN/TTCN_CRs/2019/Docs/R5s190462.zip</vt:lpwstr>
      </vt:variant>
      <vt:variant>
        <vt:lpwstr/>
      </vt:variant>
      <vt:variant>
        <vt:i4>4325382</vt:i4>
      </vt:variant>
      <vt:variant>
        <vt:i4>810</vt:i4>
      </vt:variant>
      <vt:variant>
        <vt:i4>0</vt:i4>
      </vt:variant>
      <vt:variant>
        <vt:i4>5</vt:i4>
      </vt:variant>
      <vt:variant>
        <vt:lpwstr>http://www.3gpp.org/ftp/TSG_RAN/WG5_Test_ex-T1/TTCN/TTCN_CRs/2018/Docs/R5s180554.zip</vt:lpwstr>
      </vt:variant>
      <vt:variant>
        <vt:lpwstr/>
      </vt:variant>
      <vt:variant>
        <vt:i4>5177349</vt:i4>
      </vt:variant>
      <vt:variant>
        <vt:i4>807</vt:i4>
      </vt:variant>
      <vt:variant>
        <vt:i4>0</vt:i4>
      </vt:variant>
      <vt:variant>
        <vt:i4>5</vt:i4>
      </vt:variant>
      <vt:variant>
        <vt:lpwstr>http://www.3gpp.org/ftp/TSG_RAN/WG5_Test_ex-T1/TTCN/TTCN_CRs/2018/Docs/R5s180569.zip</vt:lpwstr>
      </vt:variant>
      <vt:variant>
        <vt:lpwstr/>
      </vt:variant>
      <vt:variant>
        <vt:i4>4653057</vt:i4>
      </vt:variant>
      <vt:variant>
        <vt:i4>804</vt:i4>
      </vt:variant>
      <vt:variant>
        <vt:i4>0</vt:i4>
      </vt:variant>
      <vt:variant>
        <vt:i4>5</vt:i4>
      </vt:variant>
      <vt:variant>
        <vt:lpwstr>http://www.3gpp.org/ftp/TSG_RAN/WG5_Test_ex-T1/TTCN/TTCN_CRs/2018/Docs/R5s180327.zip</vt:lpwstr>
      </vt:variant>
      <vt:variant>
        <vt:lpwstr/>
      </vt:variant>
      <vt:variant>
        <vt:i4>4653058</vt:i4>
      </vt:variant>
      <vt:variant>
        <vt:i4>801</vt:i4>
      </vt:variant>
      <vt:variant>
        <vt:i4>0</vt:i4>
      </vt:variant>
      <vt:variant>
        <vt:i4>5</vt:i4>
      </vt:variant>
      <vt:variant>
        <vt:lpwstr>http://www.3gpp.org/ftp/TSG_RAN/WG5_Test_ex-T1/TTCN/TTCN_CRs/2018/Docs/R5s180115.zip</vt:lpwstr>
      </vt:variant>
      <vt:variant>
        <vt:lpwstr/>
      </vt:variant>
      <vt:variant>
        <vt:i4>4587522</vt:i4>
      </vt:variant>
      <vt:variant>
        <vt:i4>798</vt:i4>
      </vt:variant>
      <vt:variant>
        <vt:i4>0</vt:i4>
      </vt:variant>
      <vt:variant>
        <vt:i4>5</vt:i4>
      </vt:variant>
      <vt:variant>
        <vt:lpwstr>http://www.3gpp.org/ftp/TSG_RAN/WG5_Test_ex-T1/TTCN/TTCN_CRs/2018/Docs/R5s180114.zip</vt:lpwstr>
      </vt:variant>
      <vt:variant>
        <vt:lpwstr/>
      </vt:variant>
      <vt:variant>
        <vt:i4>4259842</vt:i4>
      </vt:variant>
      <vt:variant>
        <vt:i4>795</vt:i4>
      </vt:variant>
      <vt:variant>
        <vt:i4>0</vt:i4>
      </vt:variant>
      <vt:variant>
        <vt:i4>5</vt:i4>
      </vt:variant>
      <vt:variant>
        <vt:lpwstr>http://www.3gpp.org/ftp/TSG_RAN/WG5_Test_ex-T1/TTCN/TTCN_CRs/2018/Docs/R5s180113.zip</vt:lpwstr>
      </vt:variant>
      <vt:variant>
        <vt:lpwstr/>
      </vt:variant>
      <vt:variant>
        <vt:i4>4325387</vt:i4>
      </vt:variant>
      <vt:variant>
        <vt:i4>792</vt:i4>
      </vt:variant>
      <vt:variant>
        <vt:i4>0</vt:i4>
      </vt:variant>
      <vt:variant>
        <vt:i4>5</vt:i4>
      </vt:variant>
      <vt:variant>
        <vt:lpwstr>http://www.3gpp.org/ftp/TSG_RAN/WG5_Test_ex-T1/TTCN/TTCN_CRs/2018/Docs/R5s180081.zip</vt:lpwstr>
      </vt:variant>
      <vt:variant>
        <vt:lpwstr/>
      </vt:variant>
      <vt:variant>
        <vt:i4>4456458</vt:i4>
      </vt:variant>
      <vt:variant>
        <vt:i4>789</vt:i4>
      </vt:variant>
      <vt:variant>
        <vt:i4>0</vt:i4>
      </vt:variant>
      <vt:variant>
        <vt:i4>5</vt:i4>
      </vt:variant>
      <vt:variant>
        <vt:lpwstr>http://www.3gpp.org/ftp/TSG_RAN/WG5_Test_ex-T1/TTCN/TTCN_CRs/2017/Docs/R5s170860.zip</vt:lpwstr>
      </vt:variant>
      <vt:variant>
        <vt:lpwstr/>
      </vt:variant>
      <vt:variant>
        <vt:i4>4194309</vt:i4>
      </vt:variant>
      <vt:variant>
        <vt:i4>786</vt:i4>
      </vt:variant>
      <vt:variant>
        <vt:i4>0</vt:i4>
      </vt:variant>
      <vt:variant>
        <vt:i4>5</vt:i4>
      </vt:variant>
      <vt:variant>
        <vt:lpwstr>http://www.3gpp.org/ftp/TSG_RAN/WG5_Test_ex-T1/TTCN/TTCN_CRs/2017/Docs/R5s170599.zip</vt:lpwstr>
      </vt:variant>
      <vt:variant>
        <vt:lpwstr/>
      </vt:variant>
      <vt:variant>
        <vt:i4>4849679</vt:i4>
      </vt:variant>
      <vt:variant>
        <vt:i4>783</vt:i4>
      </vt:variant>
      <vt:variant>
        <vt:i4>0</vt:i4>
      </vt:variant>
      <vt:variant>
        <vt:i4>5</vt:i4>
      </vt:variant>
      <vt:variant>
        <vt:lpwstr>http://www.3gpp.org/ftp/TSG_RAN/WG5_Test_ex-T1/TTCN/TTCN_CRs/2017/Docs/R5s170630.zip</vt:lpwstr>
      </vt:variant>
      <vt:variant>
        <vt:lpwstr/>
      </vt:variant>
      <vt:variant>
        <vt:i4>5111821</vt:i4>
      </vt:variant>
      <vt:variant>
        <vt:i4>780</vt:i4>
      </vt:variant>
      <vt:variant>
        <vt:i4>0</vt:i4>
      </vt:variant>
      <vt:variant>
        <vt:i4>5</vt:i4>
      </vt:variant>
      <vt:variant>
        <vt:lpwstr>http://www.3gpp.org/ftp/TSG_RAN/WG5_Test_ex-T1/TTCN/TTCN_CRs/2017/Docs/R5s170416.zip</vt:lpwstr>
      </vt:variant>
      <vt:variant>
        <vt:lpwstr/>
      </vt:variant>
      <vt:variant>
        <vt:i4>4980740</vt:i4>
      </vt:variant>
      <vt:variant>
        <vt:i4>777</vt:i4>
      </vt:variant>
      <vt:variant>
        <vt:i4>0</vt:i4>
      </vt:variant>
      <vt:variant>
        <vt:i4>5</vt:i4>
      </vt:variant>
      <vt:variant>
        <vt:lpwstr>http://www.3gpp.org/ftp/TSG_RAN/WG5_Test_ex-T1/TTCN/TTCN_CRs/2017/Docs/R5s170383.zip</vt:lpwstr>
      </vt:variant>
      <vt:variant>
        <vt:lpwstr/>
      </vt:variant>
      <vt:variant>
        <vt:i4>4980746</vt:i4>
      </vt:variant>
      <vt:variant>
        <vt:i4>774</vt:i4>
      </vt:variant>
      <vt:variant>
        <vt:i4>0</vt:i4>
      </vt:variant>
      <vt:variant>
        <vt:i4>5</vt:i4>
      </vt:variant>
      <vt:variant>
        <vt:lpwstr>http://www.3gpp.org/ftp/TSG_RAN/WG5_Test_ex-T1/TTCN/TTCN_CRs/2017/Docs/R5s170363.zip</vt:lpwstr>
      </vt:variant>
      <vt:variant>
        <vt:lpwstr/>
      </vt:variant>
      <vt:variant>
        <vt:i4>4980749</vt:i4>
      </vt:variant>
      <vt:variant>
        <vt:i4>771</vt:i4>
      </vt:variant>
      <vt:variant>
        <vt:i4>0</vt:i4>
      </vt:variant>
      <vt:variant>
        <vt:i4>5</vt:i4>
      </vt:variant>
      <vt:variant>
        <vt:lpwstr>http://www.3gpp.org/ftp/TSG_RAN/WG5_Test_ex-T1/TTCN/TTCN_CRs/2017/Docs/R5s170313.zip</vt:lpwstr>
      </vt:variant>
      <vt:variant>
        <vt:lpwstr/>
      </vt:variant>
      <vt:variant>
        <vt:i4>5111821</vt:i4>
      </vt:variant>
      <vt:variant>
        <vt:i4>768</vt:i4>
      </vt:variant>
      <vt:variant>
        <vt:i4>0</vt:i4>
      </vt:variant>
      <vt:variant>
        <vt:i4>5</vt:i4>
      </vt:variant>
      <vt:variant>
        <vt:lpwstr>http://www.3gpp.org/ftp/TSG_RAN/WG5_Test_ex-T1/TTCN/TTCN_CRs/2017/Docs/R5s170311.zip</vt:lpwstr>
      </vt:variant>
      <vt:variant>
        <vt:lpwstr/>
      </vt:variant>
      <vt:variant>
        <vt:i4>4915204</vt:i4>
      </vt:variant>
      <vt:variant>
        <vt:i4>765</vt:i4>
      </vt:variant>
      <vt:variant>
        <vt:i4>0</vt:i4>
      </vt:variant>
      <vt:variant>
        <vt:i4>5</vt:i4>
      </vt:variant>
      <vt:variant>
        <vt:lpwstr>http://www.3gpp.org/ftp/TSG_RAN/WG5_Test_ex-T1/TTCN/TTCN_CRs/2017/Docs/R5s170186.zip</vt:lpwstr>
      </vt:variant>
      <vt:variant>
        <vt:lpwstr/>
      </vt:variant>
      <vt:variant>
        <vt:i4>4521998</vt:i4>
      </vt:variant>
      <vt:variant>
        <vt:i4>762</vt:i4>
      </vt:variant>
      <vt:variant>
        <vt:i4>0</vt:i4>
      </vt:variant>
      <vt:variant>
        <vt:i4>5</vt:i4>
      </vt:variant>
      <vt:variant>
        <vt:lpwstr>http://www.3gpp.org/ftp/TSG_RAN/WG5_Test_ex-T1/TTCN/TTCN_CRs/2017/Docs/R5s170128.zip</vt:lpwstr>
      </vt:variant>
      <vt:variant>
        <vt:lpwstr/>
      </vt:variant>
      <vt:variant>
        <vt:i4>4849678</vt:i4>
      </vt:variant>
      <vt:variant>
        <vt:i4>759</vt:i4>
      </vt:variant>
      <vt:variant>
        <vt:i4>0</vt:i4>
      </vt:variant>
      <vt:variant>
        <vt:i4>5</vt:i4>
      </vt:variant>
      <vt:variant>
        <vt:lpwstr>http://www.3gpp.org/ftp/TSG_RAN/WG5_Test_ex-T1/TTCN/TTCN_CRs/2017/Docs/R5s170127.zip</vt:lpwstr>
      </vt:variant>
      <vt:variant>
        <vt:lpwstr/>
      </vt:variant>
      <vt:variant>
        <vt:i4>4784133</vt:i4>
      </vt:variant>
      <vt:variant>
        <vt:i4>756</vt:i4>
      </vt:variant>
      <vt:variant>
        <vt:i4>0</vt:i4>
      </vt:variant>
      <vt:variant>
        <vt:i4>5</vt:i4>
      </vt:variant>
      <vt:variant>
        <vt:lpwstr>http://www.3gpp.org/ftp/tsg_ran/WG5_Test_ex-T1/TTCN/TTCN_CRs/2016/Docs/R5s160480.zip</vt:lpwstr>
      </vt:variant>
      <vt:variant>
        <vt:lpwstr/>
      </vt:variant>
      <vt:variant>
        <vt:i4>4194314</vt:i4>
      </vt:variant>
      <vt:variant>
        <vt:i4>753</vt:i4>
      </vt:variant>
      <vt:variant>
        <vt:i4>0</vt:i4>
      </vt:variant>
      <vt:variant>
        <vt:i4>5</vt:i4>
      </vt:variant>
      <vt:variant>
        <vt:lpwstr>http://www.3gpp.org/ftp/tsg_ran/WG5_Test_ex-T1/TTCN/TTCN_CRs/2016/Docs/R5s160479.zip</vt:lpwstr>
      </vt:variant>
      <vt:variant>
        <vt:lpwstr/>
      </vt:variant>
      <vt:variant>
        <vt:i4>7340098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747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8061011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7340098</vt:i4>
      </vt:variant>
      <vt:variant>
        <vt:i4>741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7340098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1048608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PosSystemCrtlConfirm_Type</vt:lpwstr>
      </vt:variant>
      <vt:variant>
        <vt:i4>5636207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720952</vt:i4>
      </vt:variant>
      <vt:variant>
        <vt:i4>726</vt:i4>
      </vt:variant>
      <vt:variant>
        <vt:i4>0</vt:i4>
      </vt:variant>
      <vt:variant>
        <vt:i4>5</vt:i4>
      </vt:variant>
      <vt:variant>
        <vt:lpwstr/>
      </vt:variant>
      <vt:variant>
        <vt:lpwstr>PosSystemCrtlRequest_Type</vt:lpwstr>
      </vt:variant>
      <vt:variant>
        <vt:i4>5636207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1900580</vt:i4>
      </vt:variant>
      <vt:variant>
        <vt:i4>720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717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714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711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6815825</vt:i4>
      </vt:variant>
      <vt:variant>
        <vt:i4>708</vt:i4>
      </vt:variant>
      <vt:variant>
        <vt:i4>0</vt:i4>
      </vt:variant>
      <vt:variant>
        <vt:i4>5</vt:i4>
      </vt:variant>
      <vt:variant>
        <vt:lpwstr/>
      </vt:variant>
      <vt:variant>
        <vt:lpwstr>AssistanceDataRetrieveResponse_Type</vt:lpwstr>
      </vt:variant>
      <vt:variant>
        <vt:i4>1900580</vt:i4>
      </vt:variant>
      <vt:variant>
        <vt:i4>705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699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1114147</vt:i4>
      </vt:variant>
      <vt:variant>
        <vt:i4>696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1114147</vt:i4>
      </vt:variant>
      <vt:variant>
        <vt:i4>693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1900583</vt:i4>
      </vt:variant>
      <vt:variant>
        <vt:i4>690</vt:i4>
      </vt:variant>
      <vt:variant>
        <vt:i4>0</vt:i4>
      </vt:variant>
      <vt:variant>
        <vt:i4>5</vt:i4>
      </vt:variant>
      <vt:variant>
        <vt:lpwstr/>
      </vt:variant>
      <vt:variant>
        <vt:lpwstr>PowerControl_Type</vt:lpwstr>
      </vt:variant>
      <vt:variant>
        <vt:i4>1900580</vt:i4>
      </vt:variant>
      <vt:variant>
        <vt:i4>687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5374076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AssistanceDataRetrieveRequest_Type</vt:lpwstr>
      </vt:variant>
      <vt:variant>
        <vt:i4>3276802</vt:i4>
      </vt:variant>
      <vt:variant>
        <vt:i4>681</vt:i4>
      </vt:variant>
      <vt:variant>
        <vt:i4>0</vt:i4>
      </vt:variant>
      <vt:variant>
        <vt:i4>5</vt:i4>
      </vt:variant>
      <vt:variant>
        <vt:lpwstr/>
      </vt:variant>
      <vt:variant>
        <vt:lpwstr>PositioningScenario_Type</vt:lpwstr>
      </vt:variant>
      <vt:variant>
        <vt:i4>1900580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3538979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UTRAN_AssistanceDataList_Type</vt:lpwstr>
      </vt:variant>
      <vt:variant>
        <vt:i4>5439574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LPP_AssistanceDataList_Type</vt:lpwstr>
      </vt:variant>
      <vt:variant>
        <vt:i4>1048593</vt:i4>
      </vt:variant>
      <vt:variant>
        <vt:i4>660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UTRAN_AssistanceDataRequestList_Type</vt:lpwstr>
      </vt:variant>
      <vt:variant>
        <vt:i4>7667812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LPP_AssistanceDataRequestList_Type</vt:lpwstr>
      </vt:variant>
      <vt:variant>
        <vt:i4>6881400</vt:i4>
      </vt:variant>
      <vt:variant>
        <vt:i4>654</vt:i4>
      </vt:variant>
      <vt:variant>
        <vt:i4>0</vt:i4>
      </vt:variant>
      <vt:variant>
        <vt:i4>5</vt:i4>
      </vt:variant>
      <vt:variant>
        <vt:lpwstr/>
      </vt:variant>
      <vt:variant>
        <vt:lpwstr>LPP_AssistanceDataProvide_Type</vt:lpwstr>
      </vt:variant>
      <vt:variant>
        <vt:i4>3014664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6946937</vt:i4>
      </vt:variant>
      <vt:variant>
        <vt:i4>648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LPP_AssistanceDataRequest_Type</vt:lpwstr>
      </vt:variant>
      <vt:variant>
        <vt:i4>3014664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2818108</vt:i4>
      </vt:variant>
      <vt:variant>
        <vt:i4>642</vt:i4>
      </vt:variant>
      <vt:variant>
        <vt:i4>0</vt:i4>
      </vt:variant>
      <vt:variant>
        <vt:i4>5</vt:i4>
      </vt:variant>
      <vt:variant>
        <vt:lpwstr/>
      </vt:variant>
      <vt:variant>
        <vt:lpwstr>UTRAN_AssistanceData_Type</vt:lpwstr>
      </vt:variant>
      <vt:variant>
        <vt:i4>3014664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6684742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UTRAN_GANSS_AssistanceData_Type</vt:lpwstr>
      </vt:variant>
      <vt:variant>
        <vt:i4>262184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UTRAN_GPS_AssistanceData_Type</vt:lpwstr>
      </vt:variant>
      <vt:variant>
        <vt:i4>983052</vt:i4>
      </vt:variant>
      <vt:variant>
        <vt:i4>630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UTRAN_AssistanceDataRequest_Type</vt:lpwstr>
      </vt:variant>
      <vt:variant>
        <vt:i4>3014664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4325494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UTRAN_GANSS_AssistanceDataRequest_Type</vt:lpwstr>
      </vt:variant>
      <vt:variant>
        <vt:i4>2097176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UTRAN_GPS_AssistanceDataRequest_Type</vt:lpwstr>
      </vt:variant>
      <vt:variant>
        <vt:i4>7405662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612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606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917519</vt:i4>
      </vt:variant>
      <vt:variant>
        <vt:i4>603</vt:i4>
      </vt:variant>
      <vt:variant>
        <vt:i4>0</vt:i4>
      </vt:variant>
      <vt:variant>
        <vt:i4>5</vt:i4>
      </vt:variant>
      <vt:variant>
        <vt:lpwstr/>
      </vt:variant>
      <vt:variant>
        <vt:lpwstr>PositioningSystemType</vt:lpwstr>
      </vt:variant>
      <vt:variant>
        <vt:i4>3014664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5570664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SYSTEM_CTRL_POSEXT_CNF</vt:lpwstr>
      </vt:variant>
      <vt:variant>
        <vt:i4>5439587</vt:i4>
      </vt:variant>
      <vt:variant>
        <vt:i4>594</vt:i4>
      </vt:variant>
      <vt:variant>
        <vt:i4>0</vt:i4>
      </vt:variant>
      <vt:variant>
        <vt:i4>5</vt:i4>
      </vt:variant>
      <vt:variant>
        <vt:lpwstr/>
      </vt:variant>
      <vt:variant>
        <vt:lpwstr>SYSTEM_CTRL_POSEXT_REQ</vt:lpwstr>
      </vt:variant>
      <vt:variant>
        <vt:i4>4063281</vt:i4>
      </vt:variant>
      <vt:variant>
        <vt:i4>591</vt:i4>
      </vt:variant>
      <vt:variant>
        <vt:i4>0</vt:i4>
      </vt:variant>
      <vt:variant>
        <vt:i4>5</vt:i4>
      </vt:variant>
      <vt:variant>
        <vt:lpwstr/>
      </vt:variant>
      <vt:variant>
        <vt:lpwstr>SystemConfirm_PosExt_Type</vt:lpwstr>
      </vt:variant>
      <vt:variant>
        <vt:i4>2490410</vt:i4>
      </vt:variant>
      <vt:variant>
        <vt:i4>588</vt:i4>
      </vt:variant>
      <vt:variant>
        <vt:i4>0</vt:i4>
      </vt:variant>
      <vt:variant>
        <vt:i4>5</vt:i4>
      </vt:variant>
      <vt:variant>
        <vt:lpwstr/>
      </vt:variant>
      <vt:variant>
        <vt:lpwstr>SystemRequest_PosExt_Type</vt:lpwstr>
      </vt:variant>
      <vt:variant>
        <vt:i4>7733300</vt:i4>
      </vt:variant>
      <vt:variant>
        <vt:i4>585</vt:i4>
      </vt:variant>
      <vt:variant>
        <vt:i4>0</vt:i4>
      </vt:variant>
      <vt:variant>
        <vt:i4>5</vt:i4>
      </vt:variant>
      <vt:variant>
        <vt:lpwstr/>
      </vt:variant>
      <vt:variant>
        <vt:lpwstr>AntennaPort6_Config_Type</vt:lpwstr>
      </vt:variant>
      <vt:variant>
        <vt:i4>3473465</vt:i4>
      </vt:variant>
      <vt:variant>
        <vt:i4>582</vt:i4>
      </vt:variant>
      <vt:variant>
        <vt:i4>0</vt:i4>
      </vt:variant>
      <vt:variant>
        <vt:i4>5</vt:i4>
      </vt:variant>
      <vt:variant>
        <vt:lpwstr/>
      </vt:variant>
      <vt:variant>
        <vt:lpwstr>PhysicalLayerConfigDL_PosExt_Type</vt:lpwstr>
      </vt:variant>
      <vt:variant>
        <vt:i4>4587592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BasicCellConfig_PosExt_Type</vt:lpwstr>
      </vt:variant>
      <vt:variant>
        <vt:i4>6160449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CellConfigInfo_PosExt_Type</vt:lpwstr>
      </vt:variant>
      <vt:variant>
        <vt:i4>2162724</vt:i4>
      </vt:variant>
      <vt:variant>
        <vt:i4>564</vt:i4>
      </vt:variant>
      <vt:variant>
        <vt:i4>0</vt:i4>
      </vt:variant>
      <vt:variant>
        <vt:i4>5</vt:i4>
      </vt:variant>
      <vt:variant>
        <vt:lpwstr/>
      </vt:variant>
      <vt:variant>
        <vt:lpwstr>CellConfigRequest_PosExt_Type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37.571-4</dc:title>
  <dc:subject>Universal Terrestrial Radio Access (UTRA) and Evolved UTRA (E-UTRA) and Evolved Packet Core (EPC); User Equipment (UE) conformance specification for UE positioning; Part 4: Test suites (Release 9)</dc:subject>
  <dc:creator>MCC Support</dc:creator>
  <cp:keywords>PIXIT, positioning, TTCN, UE</cp:keywords>
  <dc:description/>
  <cp:lastModifiedBy>MCC TF160</cp:lastModifiedBy>
  <cp:revision>7</cp:revision>
  <cp:lastPrinted>2012-06-07T11:39:00Z</cp:lastPrinted>
  <dcterms:created xsi:type="dcterms:W3CDTF">2021-10-28T12:36:00Z</dcterms:created>
  <dcterms:modified xsi:type="dcterms:W3CDTF">2021-10-28T13:02:00Z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