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813E" w14:textId="214968C5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F47FCD">
        <w:rPr>
          <w:rFonts w:hint="eastAsia"/>
          <w:b/>
          <w:noProof/>
          <w:sz w:val="28"/>
          <w:lang w:eastAsia="zh-CN"/>
        </w:rPr>
        <w:t>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5A1D9E">
        <w:rPr>
          <w:rFonts w:eastAsiaTheme="minorEastAsia" w:hint="eastAsia"/>
          <w:b/>
          <w:i/>
          <w:noProof/>
          <w:sz w:val="28"/>
          <w:lang w:eastAsia="zh-CN"/>
        </w:rPr>
        <w:t>6611</w:t>
      </w:r>
    </w:p>
    <w:p w14:paraId="33AFCB90" w14:textId="3B027F96" w:rsidR="00F47FCD" w:rsidRPr="00F47FCD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F47FCD" w:rsidRPr="00F47FCD">
        <w:rPr>
          <w:rFonts w:hint="eastAsia"/>
          <w:b/>
          <w:noProof/>
          <w:sz w:val="28"/>
        </w:rPr>
        <w:t>8</w:t>
      </w:r>
      <w:r w:rsidR="008C5439" w:rsidRPr="00F47FCD">
        <w:rPr>
          <w:rFonts w:hint="eastAsia"/>
          <w:b/>
          <w:noProof/>
          <w:sz w:val="28"/>
        </w:rPr>
        <w:t>th</w:t>
      </w:r>
      <w:r w:rsidRPr="00F47FCD">
        <w:rPr>
          <w:b/>
          <w:noProof/>
          <w:sz w:val="28"/>
        </w:rPr>
        <w:t xml:space="preserve"> – </w:t>
      </w:r>
      <w:r w:rsidR="00F47FCD" w:rsidRPr="00F47FCD">
        <w:rPr>
          <w:rFonts w:hint="eastAsia"/>
          <w:b/>
          <w:noProof/>
          <w:sz w:val="28"/>
        </w:rPr>
        <w:t>19</w:t>
      </w:r>
      <w:r w:rsidRPr="00F47FCD">
        <w:rPr>
          <w:b/>
          <w:noProof/>
          <w:sz w:val="28"/>
        </w:rPr>
        <w:t xml:space="preserve">th </w:t>
      </w:r>
      <w:r w:rsidR="00F47FCD" w:rsidRPr="00F47FCD">
        <w:rPr>
          <w:b/>
          <w:noProof/>
          <w:sz w:val="28"/>
        </w:rPr>
        <w:t>November</w:t>
      </w:r>
      <w:r w:rsidRPr="00F47FCD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0E495AC8" w:rsidR="001E41F3" w:rsidRPr="00582C8D" w:rsidRDefault="00506F6B" w:rsidP="00D36DC9">
            <w:pPr>
              <w:pStyle w:val="TAL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37.571-3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2DA20459" w:rsidR="001E41F3" w:rsidRPr="00582C8D" w:rsidRDefault="005A1D9E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0146</w:t>
            </w:r>
            <w:bookmarkStart w:id="2" w:name="_GoBack"/>
            <w:bookmarkEnd w:id="2"/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4BC8B" w14:textId="77777777" w:rsidR="001E41F3" w:rsidRPr="00582C8D" w:rsidRDefault="0025618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1350EB64" w:rsidR="001E41F3" w:rsidRPr="00582C8D" w:rsidRDefault="00EA4751" w:rsidP="00506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506F6B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08CEB3F7" w:rsidR="001E41F3" w:rsidRPr="00582C8D" w:rsidRDefault="00A17FC5" w:rsidP="00A17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of the </w:t>
            </w:r>
            <w:r w:rsidRPr="00361BDC">
              <w:rPr>
                <w:lang w:eastAsia="zh-CN"/>
              </w:rPr>
              <w:t xml:space="preserve">NR </w:t>
            </w:r>
            <w:r w:rsidRPr="00361BDC">
              <w:rPr>
                <w:rFonts w:hint="eastAsia"/>
                <w:lang w:eastAsia="zh-CN"/>
              </w:rPr>
              <w:t>DL-PRS Capability</w:t>
            </w:r>
            <w:r>
              <w:rPr>
                <w:rFonts w:hint="eastAsia"/>
                <w:lang w:eastAsia="zh-CN"/>
              </w:rPr>
              <w:t xml:space="preserve"> PICS definition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456A187D" w:rsidR="001E41F3" w:rsidRPr="00582C8D" w:rsidRDefault="008A4225" w:rsidP="00A57546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E41AFF">
              <w:rPr>
                <w:rFonts w:hint="eastAsia"/>
                <w:lang w:eastAsia="zh-CN"/>
              </w:rPr>
              <w:t>10</w:t>
            </w:r>
            <w:r w:rsidRPr="00582C8D">
              <w:rPr>
                <w:rFonts w:hint="eastAsia"/>
                <w:lang w:eastAsia="zh-CN"/>
              </w:rPr>
              <w:t>-</w:t>
            </w:r>
            <w:r w:rsidR="00A57546">
              <w:rPr>
                <w:rFonts w:hint="eastAsia"/>
                <w:lang w:eastAsia="zh-CN"/>
              </w:rPr>
              <w:t>2</w:t>
            </w:r>
            <w:r w:rsidR="00E41AFF">
              <w:rPr>
                <w:rFonts w:hint="eastAsia"/>
                <w:lang w:eastAsia="zh-CN"/>
              </w:rPr>
              <w:t>4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2CA63B5E" w:rsidR="003D791F" w:rsidRPr="00582C8D" w:rsidRDefault="00A17FC5" w:rsidP="00E41A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definetion of </w:t>
            </w:r>
            <w:r w:rsidRPr="00936E59">
              <w:t>maxNrOfDL-PRS-ResourcesAcrossAllFL-TRP-ResourceSet</w:t>
            </w:r>
            <w:r w:rsidRPr="005425A4">
              <w:rPr>
                <w:rFonts w:hint="eastAsia"/>
                <w:lang w:eastAsia="zh-CN"/>
              </w:rPr>
              <w:t>-</w:t>
            </w:r>
            <w:r w:rsidRPr="005425A4">
              <w:t>fr1-FR2Mix</w:t>
            </w:r>
            <w:r>
              <w:rPr>
                <w:rFonts w:hint="eastAsia"/>
                <w:lang w:eastAsia="zh-CN"/>
              </w:rPr>
              <w:t xml:space="preserve"> is </w:t>
            </w:r>
            <w:r w:rsidRPr="00A17FC5">
              <w:rPr>
                <w:lang w:eastAsia="zh-CN"/>
              </w:rPr>
              <w:t>inconsistent</w:t>
            </w:r>
            <w:r>
              <w:rPr>
                <w:rFonts w:hint="eastAsia"/>
                <w:lang w:eastAsia="zh-CN"/>
              </w:rPr>
              <w:t xml:space="preserve"> with the core specification.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D1A4E" w14:textId="31BBC632" w:rsidR="00C867F2" w:rsidRPr="00E41AFF" w:rsidRDefault="00C73C50" w:rsidP="00C73C50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t>plit</w:t>
            </w:r>
            <w:r>
              <w:rPr>
                <w:rFonts w:hint="eastAsia"/>
                <w:lang w:eastAsia="zh-CN"/>
              </w:rPr>
              <w:t>ed</w:t>
            </w:r>
            <w:proofErr w:type="spellEnd"/>
            <w:r>
              <w:rPr>
                <w:rFonts w:hint="eastAsia"/>
                <w:lang w:eastAsia="zh-CN"/>
              </w:rPr>
              <w:t xml:space="preserve"> the </w:t>
            </w:r>
            <w:r w:rsidRPr="00936E59">
              <w:t>maxNrOfDL-PRS-ResourcesAcrossAllFL-TRP-ResourceSet</w:t>
            </w:r>
            <w:r w:rsidRPr="005425A4">
              <w:rPr>
                <w:rFonts w:hint="eastAsia"/>
                <w:lang w:eastAsia="zh-CN"/>
              </w:rPr>
              <w:t>-</w:t>
            </w:r>
            <w:r w:rsidRPr="005425A4">
              <w:t>fr1-FR2Mix</w:t>
            </w:r>
            <w:r>
              <w:rPr>
                <w:rFonts w:hint="eastAsia"/>
                <w:lang w:eastAsia="zh-CN"/>
              </w:rPr>
              <w:t xml:space="preserve"> in two PICs, one for FR1 and the other for FR2.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38C0CFEF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228F029D" w:rsidR="001E41F3" w:rsidRPr="00582C8D" w:rsidRDefault="00C867F2" w:rsidP="00D36DC9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="00D36DC9">
              <w:rPr>
                <w:rFonts w:hint="eastAsia"/>
                <w:noProof/>
                <w:lang w:eastAsia="zh-CN"/>
              </w:rPr>
              <w:t>conformance</w:t>
            </w:r>
            <w:r w:rsidRPr="000B2635">
              <w:rPr>
                <w:rFonts w:hint="eastAsia"/>
                <w:noProof/>
                <w:lang w:eastAsia="zh-CN"/>
              </w:rPr>
              <w:t xml:space="preserve">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788B04B7" w:rsidR="001E41F3" w:rsidRPr="00582C8D" w:rsidRDefault="00A17FC5" w:rsidP="001C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A.4.3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7AC97F3C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7502782E" w:rsidR="001E41F3" w:rsidRPr="00582C8D" w:rsidRDefault="00D36D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78D21253" w:rsidR="00EA5F30" w:rsidRPr="00582C8D" w:rsidRDefault="00D36DC9" w:rsidP="00E80CF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029" w14:textId="77777777" w:rsidR="00F01E5A" w:rsidRPr="00DA3772" w:rsidRDefault="00F01E5A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14:paraId="330E95ED" w14:textId="77777777"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14:paraId="4008CC70" w14:textId="77777777" w:rsidR="00966084" w:rsidRDefault="00966084">
      <w:pPr>
        <w:rPr>
          <w:noProof/>
          <w:lang w:eastAsia="zh-CN"/>
        </w:rPr>
        <w:sectPr w:rsidR="0096608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3EFBA3" w14:textId="77777777" w:rsidR="00966084" w:rsidRDefault="00966084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4" w:name="OLE_LINK55"/>
      <w:bookmarkStart w:id="5" w:name="OLE_LINK5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3FCF1980" w14:textId="77777777" w:rsidR="00C73C50" w:rsidRPr="00AD706C" w:rsidRDefault="00C73C50" w:rsidP="00C73C50">
      <w:pPr>
        <w:pStyle w:val="TH"/>
        <w:rPr>
          <w:lang w:eastAsia="zh-CN"/>
        </w:rPr>
      </w:pPr>
      <w:bookmarkStart w:id="6" w:name="OLE_LINK5"/>
      <w:bookmarkStart w:id="7" w:name="OLE_LINK6"/>
      <w:bookmarkEnd w:id="4"/>
      <w:bookmarkEnd w:id="5"/>
      <w:r w:rsidRPr="00361BDC">
        <w:t>Table A.4.3-</w:t>
      </w:r>
      <w:r w:rsidRPr="00361BDC">
        <w:rPr>
          <w:lang w:eastAsia="zh-CN"/>
        </w:rPr>
        <w:t>6</w:t>
      </w:r>
      <w:r>
        <w:rPr>
          <w:rFonts w:hint="eastAsia"/>
          <w:lang w:eastAsia="zh-CN"/>
        </w:rPr>
        <w:t>B</w:t>
      </w:r>
      <w:r w:rsidRPr="00361BDC">
        <w:t xml:space="preserve">: </w:t>
      </w:r>
      <w:r w:rsidRPr="00361BDC">
        <w:rPr>
          <w:lang w:eastAsia="zh-CN"/>
        </w:rPr>
        <w:t xml:space="preserve">NR </w:t>
      </w:r>
      <w:r w:rsidRPr="00361BDC">
        <w:rPr>
          <w:rFonts w:hint="eastAsia"/>
          <w:lang w:eastAsia="zh-CN"/>
        </w:rPr>
        <w:t>DL-PRS Capability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C73C50" w:rsidRPr="00AD706C" w14:paraId="4348F4B0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120D4F" w14:textId="77777777" w:rsidR="00C73C50" w:rsidRPr="00AD706C" w:rsidRDefault="00C73C50" w:rsidP="00E82E72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3FF4" w14:textId="77777777" w:rsidR="00C73C50" w:rsidRPr="005425A4" w:rsidRDefault="00C73C50" w:rsidP="00E82E72">
            <w:pPr>
              <w:pStyle w:val="TAH"/>
            </w:pPr>
            <w:r w:rsidRPr="005425A4">
              <w:rPr>
                <w:lang w:eastAsia="zh-CN"/>
              </w:rPr>
              <w:t xml:space="preserve">NR </w:t>
            </w:r>
            <w:r w:rsidRPr="005425A4">
              <w:rPr>
                <w:rFonts w:hint="eastAsia"/>
                <w:lang w:eastAsia="zh-CN"/>
              </w:rPr>
              <w:t>DL-PRS Capability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C34C95" w14:textId="77777777" w:rsidR="00C73C50" w:rsidRPr="00AD706C" w:rsidRDefault="00C73C50" w:rsidP="00E82E72">
            <w:pPr>
              <w:pStyle w:val="TAH"/>
            </w:pPr>
            <w:r w:rsidRPr="00AD706C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BAE9" w14:textId="77777777" w:rsidR="00C73C50" w:rsidRPr="00AD706C" w:rsidRDefault="00C73C50" w:rsidP="00E82E72">
            <w:pPr>
              <w:pStyle w:val="TAH"/>
            </w:pPr>
            <w:r w:rsidRPr="00AD706C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3AC3" w14:textId="77777777" w:rsidR="00C73C50" w:rsidRPr="005425A4" w:rsidRDefault="00C73C50" w:rsidP="00E82E72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1492" w14:textId="77777777" w:rsidR="00C73C50" w:rsidRPr="00AD706C" w:rsidRDefault="00C73C50" w:rsidP="00E82E72">
            <w:pPr>
              <w:pStyle w:val="TAH"/>
            </w:pPr>
            <w:r w:rsidRPr="00AD706C">
              <w:t>Comments</w:t>
            </w:r>
          </w:p>
        </w:tc>
      </w:tr>
      <w:tr w:rsidR="00C73C50" w:rsidRPr="00AD706C" w14:paraId="7EC0A751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FE0FF" w14:textId="77777777" w:rsidR="00C73C50" w:rsidRPr="00AD706C" w:rsidRDefault="00C73C50" w:rsidP="00E82E72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78768" w14:textId="77777777" w:rsidR="00C73C50" w:rsidRPr="005425A4" w:rsidRDefault="00C73C50" w:rsidP="00E82E72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maxNrOfDL</w:t>
            </w:r>
            <w:proofErr w:type="spellEnd"/>
            <w:r w:rsidRPr="005425A4">
              <w:t>-PRS-</w:t>
            </w:r>
            <w:proofErr w:type="spellStart"/>
            <w:r w:rsidRPr="005425A4">
              <w:t>ResourceSetPerTrpPerFrequencyLayer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A2626C" w14:textId="77777777" w:rsidR="00C73C50" w:rsidRPr="00AD706C" w:rsidRDefault="00C73C50" w:rsidP="00E82E72">
            <w:pPr>
              <w:pStyle w:val="TAL"/>
              <w:rPr>
                <w:lang w:eastAsia="zh-CN"/>
              </w:rPr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135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9C08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pc_maxNrOfDL_PRS_ResourceSetPerTrpPerFrequencyLayer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A736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73CC52C2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FD36D" w14:textId="77777777" w:rsidR="00C73C50" w:rsidRPr="00AD706C" w:rsidRDefault="00C73C50" w:rsidP="00E82E72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BFF6" w14:textId="77777777" w:rsidR="00C73C50" w:rsidRPr="005425A4" w:rsidRDefault="00C73C50" w:rsidP="00E82E72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maxNrOfTRP-AcrossFreqs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D6FF29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839E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EEF5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pc_maxNrOfTRP_AcrossFreqs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0D70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046322CF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FCADA" w14:textId="77777777" w:rsidR="00C73C50" w:rsidRPr="00AD706C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5AFBD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maxNrOfPosLayer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13B564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6022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CD4A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pc_maxNrOfPosLayer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42F3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16BE3D15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B15B5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CB347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maxNrOfDL</w:t>
            </w:r>
            <w:proofErr w:type="spellEnd"/>
            <w:r w:rsidRPr="005425A4">
              <w:t>-PRS-</w:t>
            </w:r>
            <w:proofErr w:type="spellStart"/>
            <w:r w:rsidRPr="005425A4">
              <w:t>ResourcesPerResourceSet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36B051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E120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7053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pc_maxNrOfDL_PRS_ResourcesPerResourceSet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8FA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1D23EBBD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A1570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5361E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maxNrOfDL</w:t>
            </w:r>
            <w:proofErr w:type="spellEnd"/>
            <w:r w:rsidRPr="005425A4">
              <w:t>-PRS-</w:t>
            </w:r>
            <w:proofErr w:type="spellStart"/>
            <w:r w:rsidRPr="005425A4">
              <w:t>ResourcesPerPositioningFrequencylayer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09DADD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3272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0F1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pc_maxNrOfDL_PRS_ResourcesPerPositioningFrequencylayer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29DD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2C0EE90A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6D15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073AE" w14:textId="77777777" w:rsidR="00C73C50" w:rsidRPr="005425A4" w:rsidRDefault="00C73C50" w:rsidP="00E82E72">
            <w:pPr>
              <w:pStyle w:val="TAL"/>
              <w:rPr>
                <w:lang w:eastAsia="zh-CN"/>
              </w:rPr>
            </w:pPr>
            <w:r w:rsidRPr="00936E59">
              <w:t>maxNrOfDL-PRS-ResourcesAcrossAllFL-TRP-ResourceSet</w:t>
            </w:r>
            <w:r w:rsidRPr="005425A4">
              <w:rPr>
                <w:rFonts w:hint="eastAsia"/>
                <w:lang w:eastAsia="zh-CN"/>
              </w:rPr>
              <w:t>-</w:t>
            </w:r>
            <w:r w:rsidRPr="005425A4">
              <w:t>fr1-Only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22A4C4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C2C8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2263" w14:textId="77777777" w:rsidR="00C73C50" w:rsidRPr="005425A4" w:rsidRDefault="00C73C50" w:rsidP="00E82E72">
            <w:pPr>
              <w:pStyle w:val="TAL"/>
            </w:pPr>
            <w:r w:rsidRPr="005425A4">
              <w:t>pc_maxNrOfDL_PRS_</w:t>
            </w:r>
            <w:r w:rsidRPr="005F5DD1">
              <w:t>ResourcesAcrossAllFL</w:t>
            </w:r>
            <w:r>
              <w:rPr>
                <w:rFonts w:hint="eastAsia"/>
                <w:lang w:eastAsia="zh-CN"/>
              </w:rPr>
              <w:t>_</w:t>
            </w:r>
            <w:r w:rsidRPr="005F5DD1">
              <w:t>TRP</w:t>
            </w:r>
            <w:r>
              <w:rPr>
                <w:rFonts w:hint="eastAsia"/>
                <w:lang w:eastAsia="zh-CN"/>
              </w:rPr>
              <w:t>_</w:t>
            </w:r>
            <w:r w:rsidRPr="005F5DD1">
              <w:t>ResourceSet</w:t>
            </w:r>
            <w:r w:rsidRPr="005425A4">
              <w:t>_fr1_Only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FE7D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60153381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EE020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90E01" w14:textId="77777777" w:rsidR="00C73C50" w:rsidRPr="005425A4" w:rsidRDefault="00C73C50" w:rsidP="00E82E72">
            <w:pPr>
              <w:pStyle w:val="TAL"/>
            </w:pPr>
            <w:r w:rsidRPr="00936E59">
              <w:t>maxNrOfDL-PRS-ResourcesAcrossAllFL-TRP-ResourceSet</w:t>
            </w:r>
            <w:r w:rsidRPr="005425A4">
              <w:rPr>
                <w:rFonts w:hint="eastAsia"/>
                <w:lang w:eastAsia="zh-CN"/>
              </w:rPr>
              <w:t>-</w:t>
            </w:r>
            <w:r w:rsidRPr="005425A4">
              <w:t>fr</w:t>
            </w:r>
            <w:r w:rsidRPr="005425A4">
              <w:rPr>
                <w:rFonts w:hint="eastAsia"/>
                <w:lang w:eastAsia="zh-CN"/>
              </w:rPr>
              <w:t>2</w:t>
            </w:r>
            <w:r w:rsidRPr="005425A4">
              <w:t>-Only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5B2928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D9D7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060A" w14:textId="77777777" w:rsidR="00C73C50" w:rsidRPr="005425A4" w:rsidRDefault="00C73C50" w:rsidP="00E82E72">
            <w:pPr>
              <w:pStyle w:val="TAL"/>
            </w:pPr>
            <w:r w:rsidRPr="005425A4">
              <w:t>pc_maxNrOfDL_PRS_</w:t>
            </w:r>
            <w:r w:rsidRPr="005F5DD1">
              <w:t>ResourcesAcrossAllFL</w:t>
            </w:r>
            <w:r>
              <w:rPr>
                <w:rFonts w:hint="eastAsia"/>
                <w:lang w:eastAsia="zh-CN"/>
              </w:rPr>
              <w:t>_</w:t>
            </w:r>
            <w:r w:rsidRPr="005F5DD1">
              <w:t>TRP</w:t>
            </w:r>
            <w:r>
              <w:rPr>
                <w:rFonts w:hint="eastAsia"/>
                <w:lang w:eastAsia="zh-CN"/>
              </w:rPr>
              <w:t>_</w:t>
            </w:r>
            <w:r w:rsidRPr="005F5DD1">
              <w:t>ResourceSet</w:t>
            </w:r>
            <w:r w:rsidRPr="005425A4">
              <w:t>_fr</w:t>
            </w:r>
            <w:r w:rsidRPr="005425A4">
              <w:rPr>
                <w:rFonts w:hint="eastAsia"/>
                <w:lang w:eastAsia="zh-CN"/>
              </w:rPr>
              <w:t>2</w:t>
            </w:r>
            <w:r w:rsidRPr="005425A4">
              <w:t>_Only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8DEA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37084223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5D27A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85A66" w14:textId="0C4ADCC5" w:rsidR="00C73C50" w:rsidRPr="005425A4" w:rsidRDefault="00C73C50" w:rsidP="00E82E72">
            <w:pPr>
              <w:pStyle w:val="TAL"/>
              <w:rPr>
                <w:lang w:eastAsia="zh-CN"/>
              </w:rPr>
            </w:pPr>
            <w:r w:rsidRPr="00936E59">
              <w:t>maxNrOfDL-PRS-ResourcesAcrossAllFL-TRP-ResourceSet</w:t>
            </w:r>
            <w:r w:rsidRPr="005425A4">
              <w:rPr>
                <w:rFonts w:hint="eastAsia"/>
                <w:lang w:eastAsia="zh-CN"/>
              </w:rPr>
              <w:t>-</w:t>
            </w:r>
            <w:r w:rsidRPr="005425A4">
              <w:t>fr1-FR2Mix</w:t>
            </w:r>
            <w:ins w:id="8" w:author="Xiaoyang Tian" w:date="2021-10-09T11:15:00Z">
              <w:r>
                <w:rPr>
                  <w:rFonts w:hint="eastAsia"/>
                  <w:lang w:eastAsia="zh-CN"/>
                </w:rPr>
                <w:t>-fr1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0F138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B5FB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058" w14:textId="4113923F" w:rsidR="00C73C50" w:rsidRPr="005425A4" w:rsidRDefault="00C73C50" w:rsidP="00E82E72">
            <w:pPr>
              <w:pStyle w:val="TAL"/>
              <w:rPr>
                <w:lang w:eastAsia="zh-CN"/>
              </w:rPr>
            </w:pPr>
            <w:r w:rsidRPr="005425A4">
              <w:t>pc_maxNrOfDL_PRS_</w:t>
            </w:r>
            <w:r w:rsidRPr="005F5DD1">
              <w:t>ResourcesAcrossAllFL</w:t>
            </w:r>
            <w:r>
              <w:rPr>
                <w:rFonts w:hint="eastAsia"/>
                <w:lang w:eastAsia="zh-CN"/>
              </w:rPr>
              <w:t>_</w:t>
            </w:r>
            <w:r w:rsidRPr="005F5DD1">
              <w:t>TRP</w:t>
            </w:r>
            <w:r>
              <w:rPr>
                <w:rFonts w:hint="eastAsia"/>
                <w:lang w:eastAsia="zh-CN"/>
              </w:rPr>
              <w:t>_</w:t>
            </w:r>
            <w:r w:rsidRPr="005F5DD1">
              <w:t>ResourceSet</w:t>
            </w:r>
            <w:r w:rsidRPr="005425A4">
              <w:t>_fr1_FR2Mix</w:t>
            </w:r>
            <w:ins w:id="9" w:author="Xiaoyang Tian" w:date="2021-10-09T11:15:00Z">
              <w:r>
                <w:rPr>
                  <w:rFonts w:hint="eastAsia"/>
                  <w:lang w:eastAsia="zh-CN"/>
                </w:rPr>
                <w:t>_fr1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B8B8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513AD960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E03A4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E9CFF" w14:textId="77777777" w:rsidR="00C73C50" w:rsidRPr="005425A4" w:rsidRDefault="00C73C50" w:rsidP="00E82E72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ssb-FromNeighCellAsQCL</w:t>
            </w:r>
            <w:proofErr w:type="spellEnd"/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19A420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3006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2C32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pc_ssb_FromNeighCellAsQCL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6816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2EF302DF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2195B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39DF7" w14:textId="77777777" w:rsidR="00C73C50" w:rsidRPr="005425A4" w:rsidRDefault="00C73C50" w:rsidP="00E82E72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prs-FromServNeighCellAsQCL</w:t>
            </w:r>
            <w:proofErr w:type="spellEnd"/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4FC167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80DC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35BC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pc_prs_FromServNeighCellAsQCL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67E2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4EF54F16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20093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CDFE5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maxSupportedFreqLayers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461B86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BA86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6E29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pc_maxSupportedFreqLayers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FAC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00F25D25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E485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6A0E0" w14:textId="77777777" w:rsidR="00C73C50" w:rsidRPr="005425A4" w:rsidRDefault="00C73C50" w:rsidP="00E82E72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simulLTE</w:t>
            </w:r>
            <w:proofErr w:type="spellEnd"/>
            <w:r w:rsidRPr="005425A4">
              <w:t>-NR-PRS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C6940E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BF65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4528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pc_simulLTE_NR_PRS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E39A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5E4E4A31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C11E1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6E2D8" w14:textId="77777777" w:rsidR="00C73C50" w:rsidRPr="005425A4" w:rsidRDefault="00C73C50" w:rsidP="00E82E72">
            <w:pPr>
              <w:pStyle w:val="TAL"/>
              <w:rPr>
                <w:lang w:eastAsia="zh-CN"/>
              </w:rPr>
            </w:pPr>
            <w:proofErr w:type="spellStart"/>
            <w:r w:rsidRPr="005425A4">
              <w:t>supportedBandwidthPRS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in FR1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E9524E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7260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7FE6" w14:textId="77777777" w:rsidR="00C73C50" w:rsidRPr="005425A4" w:rsidRDefault="00C73C50" w:rsidP="00E82E72">
            <w:pPr>
              <w:pStyle w:val="TAL"/>
              <w:rPr>
                <w:lang w:eastAsia="zh-CN"/>
              </w:rPr>
            </w:pPr>
            <w:r w:rsidRPr="005425A4">
              <w:t>pc_supportedBandwidthPRS</w:t>
            </w:r>
            <w:r w:rsidRPr="005425A4">
              <w:rPr>
                <w:rFonts w:hint="eastAsia"/>
                <w:lang w:eastAsia="zh-CN"/>
              </w:rPr>
              <w:t>_FR1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8F25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152A7993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12C23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741F7" w14:textId="77777777" w:rsidR="00C73C50" w:rsidRPr="005425A4" w:rsidRDefault="00C73C50" w:rsidP="00E82E72">
            <w:pPr>
              <w:pStyle w:val="TAL"/>
              <w:rPr>
                <w:lang w:eastAsia="zh-CN"/>
              </w:rPr>
            </w:pPr>
            <w:proofErr w:type="spellStart"/>
            <w:r w:rsidRPr="005425A4">
              <w:t>supportedBandwidthPRS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in FR2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FA4EF7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0FFB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EE25" w14:textId="77777777" w:rsidR="00C73C50" w:rsidRPr="005425A4" w:rsidRDefault="00C73C50" w:rsidP="00E82E72">
            <w:pPr>
              <w:pStyle w:val="TAL"/>
            </w:pPr>
            <w:r w:rsidRPr="005425A4">
              <w:t>pc_supportedBandwidthPRS</w:t>
            </w:r>
            <w:r w:rsidRPr="005425A4">
              <w:rPr>
                <w:rFonts w:hint="eastAsia"/>
                <w:lang w:eastAsia="zh-CN"/>
              </w:rPr>
              <w:t>_FR2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D2BD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768017C0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6B8DF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F0CE4" w14:textId="77777777" w:rsidR="00C73C50" w:rsidRPr="005425A4" w:rsidRDefault="00C73C50" w:rsidP="00E82E72">
            <w:pPr>
              <w:pStyle w:val="TAL"/>
            </w:pPr>
            <w:r w:rsidRPr="005425A4">
              <w:rPr>
                <w:rFonts w:hint="eastAsia"/>
                <w:lang w:eastAsia="zh-CN"/>
              </w:rPr>
              <w:t>d</w:t>
            </w:r>
            <w:r w:rsidRPr="005425A4">
              <w:t>l-PRS-</w:t>
            </w:r>
            <w:proofErr w:type="spellStart"/>
            <w:r w:rsidRPr="005425A4">
              <w:t>BufferType</w:t>
            </w:r>
            <w:proofErr w:type="spellEnd"/>
            <w:r w:rsidRPr="003A02C1"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4E646A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0B54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60AB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d</w:t>
            </w:r>
            <w:r w:rsidRPr="005425A4">
              <w:t>l</w:t>
            </w:r>
            <w:r w:rsidRPr="003A02C1">
              <w:rPr>
                <w:rFonts w:hint="eastAsia"/>
                <w:lang w:eastAsia="zh-CN"/>
              </w:rPr>
              <w:t>_</w:t>
            </w:r>
            <w:r w:rsidRPr="005425A4">
              <w:t>PRS_BufferType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6115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5B6398D1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C18A3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9F0AA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durationOfPRS-ProcessingSymbols</w:t>
            </w:r>
            <w:proofErr w:type="spellEnd"/>
            <w:r w:rsidRPr="003A02C1"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2A696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B9DC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0005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pc_durationOfPRS_ProcessingSymbols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8426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5190871A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832A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691B0" w14:textId="77777777" w:rsidR="00C73C50" w:rsidRPr="005425A4" w:rsidRDefault="00C73C50" w:rsidP="00E82E72">
            <w:pPr>
              <w:pStyle w:val="TAL"/>
            </w:pPr>
            <w:r w:rsidRPr="005425A4">
              <w:t>PRS-</w:t>
            </w:r>
            <w:proofErr w:type="spellStart"/>
            <w:r w:rsidRPr="005425A4">
              <w:t>ProcessingSymbolsInEveryTms</w:t>
            </w:r>
            <w:proofErr w:type="spellEnd"/>
            <w:r w:rsidRPr="003A02C1"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FE5F4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9363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D53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pc_PRS_ProcessingSymbolsInEveryTms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C342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6204449F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BDF44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0FFFA" w14:textId="77777777" w:rsidR="00C73C50" w:rsidRPr="005425A4" w:rsidRDefault="00C73C50" w:rsidP="00E82E72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lang w:eastAsia="zh-CN"/>
              </w:rPr>
              <w:t xml:space="preserve"> in 15kHz SCS</w:t>
            </w:r>
            <w:r w:rsidRPr="003A02C1"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F91693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EFCD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629E" w14:textId="77777777" w:rsidR="00C73C50" w:rsidRPr="005425A4" w:rsidRDefault="00C73C50" w:rsidP="00E82E72">
            <w:pPr>
              <w:pStyle w:val="TAL"/>
              <w:rPr>
                <w:lang w:eastAsia="zh-CN"/>
              </w:rPr>
            </w:pPr>
            <w:r w:rsidRPr="005425A4">
              <w:t>pc_maxNumOfDL_PRS_ResProcessedPerSlot</w:t>
            </w:r>
            <w:r w:rsidRPr="005425A4">
              <w:rPr>
                <w:lang w:eastAsia="zh-CN"/>
              </w:rPr>
              <w:t>_SCS15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0463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783A4BC6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96EF0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CB99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lang w:eastAsia="zh-CN"/>
              </w:rPr>
              <w:t xml:space="preserve"> in 30kHz SCS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DC8154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37B3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B31B" w14:textId="77777777" w:rsidR="00C73C50" w:rsidRPr="005425A4" w:rsidRDefault="00C73C50" w:rsidP="00E82E72">
            <w:pPr>
              <w:pStyle w:val="TAL"/>
            </w:pPr>
            <w:r w:rsidRPr="005425A4">
              <w:t>pc_maxNumOfDL_PRS_ResProcessedPerSlot</w:t>
            </w:r>
            <w:r w:rsidRPr="005425A4">
              <w:rPr>
                <w:lang w:eastAsia="zh-CN"/>
              </w:rPr>
              <w:t>_SCS30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EDEC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4CCBC2C1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9F159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CDE4A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lang w:eastAsia="zh-CN"/>
              </w:rPr>
              <w:t xml:space="preserve"> in 60kHz SCS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589992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43F7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30F8" w14:textId="77777777" w:rsidR="00C73C50" w:rsidRPr="005425A4" w:rsidRDefault="00C73C50" w:rsidP="00E82E72">
            <w:pPr>
              <w:pStyle w:val="TAL"/>
            </w:pPr>
            <w:r w:rsidRPr="005425A4">
              <w:t>pc_maxNumOfDL_PRS_ResProcessedPerSlot</w:t>
            </w:r>
            <w:r w:rsidRPr="005425A4">
              <w:rPr>
                <w:lang w:eastAsia="zh-CN"/>
              </w:rPr>
              <w:t>_SCS60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9CEC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67D8C309" w14:textId="77777777" w:rsidTr="00E82E7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B48B8" w14:textId="77777777" w:rsidR="00C73C50" w:rsidRDefault="00C73C50" w:rsidP="00E82E7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1962F" w14:textId="77777777" w:rsidR="00C73C50" w:rsidRPr="005425A4" w:rsidRDefault="00C73C50" w:rsidP="00E82E72">
            <w:pPr>
              <w:pStyle w:val="TAL"/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in 120kHz SCS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8B4CA8" w14:textId="77777777" w:rsidR="00C73C50" w:rsidRPr="00AD706C" w:rsidRDefault="00C73C50" w:rsidP="00E82E72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C318" w14:textId="77777777" w:rsidR="00C73C50" w:rsidRPr="00AD706C" w:rsidRDefault="00C73C50" w:rsidP="00E82E72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1F26" w14:textId="77777777" w:rsidR="00C73C50" w:rsidRPr="005425A4" w:rsidRDefault="00C73C50" w:rsidP="00E82E72">
            <w:pPr>
              <w:pStyle w:val="TAL"/>
            </w:pPr>
            <w:r w:rsidRPr="005425A4">
              <w:t>pc_maxNumOfDL_PRS_ResProcessedPerSlot</w:t>
            </w:r>
            <w:r w:rsidRPr="005425A4">
              <w:rPr>
                <w:rFonts w:hint="eastAsia"/>
                <w:lang w:eastAsia="zh-CN"/>
              </w:rPr>
              <w:t>_SCS120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CDD2" w14:textId="77777777" w:rsidR="00C73C50" w:rsidRPr="00AD706C" w:rsidRDefault="00C73C50" w:rsidP="00E82E72">
            <w:pPr>
              <w:pStyle w:val="TAL"/>
            </w:pPr>
          </w:p>
        </w:tc>
      </w:tr>
      <w:tr w:rsidR="00C73C50" w:rsidRPr="00AD706C" w14:paraId="0B8EFBE3" w14:textId="77777777" w:rsidTr="00E82E72">
        <w:trPr>
          <w:cantSplit/>
          <w:jc w:val="center"/>
          <w:ins w:id="10" w:author="Xiaoyang Tian" w:date="2021-10-09T11:1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0B04B" w14:textId="0761E36C" w:rsidR="00C73C50" w:rsidRDefault="00C73C50" w:rsidP="00E82E72">
            <w:pPr>
              <w:pStyle w:val="TAC"/>
              <w:rPr>
                <w:ins w:id="11" w:author="Xiaoyang Tian" w:date="2021-10-09T11:14:00Z"/>
                <w:lang w:eastAsia="zh-CN"/>
              </w:rPr>
            </w:pPr>
            <w:ins w:id="12" w:author="Xiaoyang Tian" w:date="2021-10-09T11:14:00Z">
              <w:r>
                <w:rPr>
                  <w:rFonts w:hint="eastAsia"/>
                  <w:lang w:eastAsia="zh-CN"/>
                </w:rPr>
                <w:t>22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814B9" w14:textId="4BC077AB" w:rsidR="00C73C50" w:rsidRPr="005425A4" w:rsidRDefault="00C73C50" w:rsidP="00E82E72">
            <w:pPr>
              <w:pStyle w:val="TAL"/>
              <w:rPr>
                <w:ins w:id="13" w:author="Xiaoyang Tian" w:date="2021-10-09T11:14:00Z"/>
                <w:lang w:eastAsia="zh-CN"/>
              </w:rPr>
            </w:pPr>
            <w:ins w:id="14" w:author="Xiaoyang Tian" w:date="2021-10-09T11:14:00Z">
              <w:r w:rsidRPr="00936E59">
                <w:t>maxNrOfDL-PRS-ResourcesAcrossAllFL-TRP-ResourceSet</w:t>
              </w:r>
              <w:r w:rsidRPr="005425A4">
                <w:rPr>
                  <w:rFonts w:hint="eastAsia"/>
                  <w:lang w:eastAsia="zh-CN"/>
                </w:rPr>
                <w:t>-</w:t>
              </w:r>
              <w:r w:rsidRPr="005425A4">
                <w:t>fr1-FR2Mix</w:t>
              </w:r>
            </w:ins>
            <w:ins w:id="15" w:author="Xiaoyang Tian" w:date="2021-10-09T11:15:00Z">
              <w:r>
                <w:rPr>
                  <w:rFonts w:hint="eastAsia"/>
                  <w:lang w:eastAsia="zh-CN"/>
                </w:rPr>
                <w:t>-fr2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2FD135" w14:textId="010425B5" w:rsidR="00C73C50" w:rsidRPr="00AD706C" w:rsidRDefault="00C73C50" w:rsidP="00E82E72">
            <w:pPr>
              <w:pStyle w:val="TAL"/>
              <w:rPr>
                <w:ins w:id="16" w:author="Xiaoyang Tian" w:date="2021-10-09T11:14:00Z"/>
              </w:rPr>
            </w:pPr>
            <w:ins w:id="17" w:author="Xiaoyang Tian" w:date="2021-10-09T11:1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831E" w14:textId="17273180" w:rsidR="00C73C50" w:rsidRPr="00AD706C" w:rsidRDefault="00C73C50" w:rsidP="00E82E72">
            <w:pPr>
              <w:pStyle w:val="TAC"/>
              <w:rPr>
                <w:ins w:id="18" w:author="Xiaoyang Tian" w:date="2021-10-09T11:14:00Z"/>
              </w:rPr>
            </w:pPr>
            <w:ins w:id="19" w:author="Xiaoyang Tian" w:date="2021-10-09T11:1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FDD3" w14:textId="3B736916" w:rsidR="00C73C50" w:rsidRPr="005425A4" w:rsidRDefault="00C73C50" w:rsidP="00E82E72">
            <w:pPr>
              <w:pStyle w:val="TAL"/>
              <w:rPr>
                <w:ins w:id="20" w:author="Xiaoyang Tian" w:date="2021-10-09T11:14:00Z"/>
                <w:lang w:eastAsia="zh-CN"/>
              </w:rPr>
            </w:pPr>
            <w:ins w:id="21" w:author="Xiaoyang Tian" w:date="2021-10-09T11:14:00Z">
              <w:r w:rsidRPr="005425A4">
                <w:t>pc_maxNrOfDL_PRS_</w:t>
              </w:r>
              <w:r w:rsidRPr="005F5DD1">
                <w:t>ResourcesAcrossAllFL</w:t>
              </w:r>
              <w:r>
                <w:rPr>
                  <w:rFonts w:hint="eastAsia"/>
                  <w:lang w:eastAsia="zh-CN"/>
                </w:rPr>
                <w:t>_</w:t>
              </w:r>
              <w:r w:rsidRPr="005F5DD1">
                <w:t>TRP</w:t>
              </w:r>
              <w:r>
                <w:rPr>
                  <w:rFonts w:hint="eastAsia"/>
                  <w:lang w:eastAsia="zh-CN"/>
                </w:rPr>
                <w:t>_</w:t>
              </w:r>
              <w:r w:rsidRPr="005F5DD1">
                <w:t>ResourceSet</w:t>
              </w:r>
              <w:r w:rsidRPr="005425A4">
                <w:t>_fr1_FR2Mix</w:t>
              </w:r>
            </w:ins>
            <w:ins w:id="22" w:author="Xiaoyang Tian" w:date="2021-10-09T11:15:00Z">
              <w:r>
                <w:rPr>
                  <w:rFonts w:hint="eastAsia"/>
                  <w:lang w:eastAsia="zh-CN"/>
                </w:rPr>
                <w:t>_fr2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6D69" w14:textId="77777777" w:rsidR="00C73C50" w:rsidRPr="00AD706C" w:rsidRDefault="00C73C50" w:rsidP="00E82E72">
            <w:pPr>
              <w:pStyle w:val="TAL"/>
              <w:rPr>
                <w:ins w:id="23" w:author="Xiaoyang Tian" w:date="2021-10-09T11:14:00Z"/>
              </w:rPr>
            </w:pPr>
          </w:p>
        </w:tc>
      </w:tr>
      <w:bookmarkEnd w:id="6"/>
      <w:bookmarkEnd w:id="7"/>
    </w:tbl>
    <w:p w14:paraId="683890DC" w14:textId="01BF10A2" w:rsidR="00CC05D5" w:rsidRPr="00CC05D5" w:rsidRDefault="00CC05D5" w:rsidP="00C051DD">
      <w:pPr>
        <w:pStyle w:val="TH"/>
        <w:jc w:val="left"/>
        <w:rPr>
          <w:lang w:eastAsia="zh-CN"/>
        </w:rPr>
      </w:pPr>
    </w:p>
    <w:sectPr w:rsidR="00CC05D5" w:rsidRPr="00CC05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71DD5B" w15:done="0"/>
  <w15:commentEx w15:paraId="7FEA31E0" w15:done="0"/>
  <w15:commentEx w15:paraId="2BC79C48" w15:paraIdParent="7FEA31E0" w15:done="0"/>
  <w15:commentEx w15:paraId="5C756918" w15:done="0"/>
  <w15:commentEx w15:paraId="173A08D3" w15:done="0"/>
  <w15:commentEx w15:paraId="2B048C7F" w15:done="0"/>
  <w15:commentEx w15:paraId="0681F29A" w15:done="0"/>
  <w15:commentEx w15:paraId="17AAD3FB" w15:done="0"/>
  <w15:commentEx w15:paraId="56886924" w15:done="0"/>
  <w15:commentEx w15:paraId="05A336B7" w15:paraIdParent="56886924" w15:done="0"/>
  <w15:commentEx w15:paraId="7586A9CE" w15:done="0"/>
  <w15:commentEx w15:paraId="190E82A7" w15:done="0"/>
  <w15:commentEx w15:paraId="29F3AB93" w15:done="0"/>
  <w15:commentEx w15:paraId="725F800B" w15:done="0"/>
  <w15:commentEx w15:paraId="2316CD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BE2B2" w16cex:dateUtc="2021-05-04T13:11:00Z"/>
  <w16cex:commentExtensible w16cex:durableId="243BE22A" w16cex:dateUtc="2021-05-04T13:09:00Z"/>
  <w16cex:commentExtensible w16cex:durableId="243BE171" w16cex:dateUtc="2021-05-04T13:06:00Z"/>
  <w16cex:commentExtensible w16cex:durableId="243BE2FA" w16cex:dateUtc="2021-05-04T13:12:00Z"/>
  <w16cex:commentExtensible w16cex:durableId="243BE19F" w16cex:dateUtc="2021-05-04T13:07:00Z"/>
  <w16cex:commentExtensible w16cex:durableId="243BE1EE" w16cex:dateUtc="2021-05-04T13:08:00Z"/>
  <w16cex:commentExtensible w16cex:durableId="243BDFDE" w16cex:dateUtc="2021-05-04T12:59:00Z"/>
  <w16cex:commentExtensible w16cex:durableId="243BDFA7" w16cex:dateUtc="2021-05-04T12:58:00Z"/>
  <w16cex:commentExtensible w16cex:durableId="243BE086" w16cex:dateUtc="2021-05-04T13:02:00Z"/>
  <w16cex:commentExtensible w16cex:durableId="243BE370" w16cex:dateUtc="2021-05-04T13:14:00Z"/>
  <w16cex:commentExtensible w16cex:durableId="243BE0EC" w16cex:dateUtc="2021-05-04T13:04:00Z"/>
  <w16cex:commentExtensible w16cex:durableId="243BE0FE" w16cex:dateUtc="2021-05-04T13:04:00Z"/>
  <w16cex:commentExtensible w16cex:durableId="243BE4F9" w16cex:dateUtc="2021-05-04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71DD5B" w16cid:durableId="243BE2B2"/>
  <w16cid:commentId w16cid:paraId="7FEA31E0" w16cid:durableId="243BDE72"/>
  <w16cid:commentId w16cid:paraId="2BC79C48" w16cid:durableId="243BE22A"/>
  <w16cid:commentId w16cid:paraId="5C756918" w16cid:durableId="243BE171"/>
  <w16cid:commentId w16cid:paraId="173A08D3" w16cid:durableId="243BE2FA"/>
  <w16cid:commentId w16cid:paraId="2B048C7F" w16cid:durableId="243BE19F"/>
  <w16cid:commentId w16cid:paraId="0681F29A" w16cid:durableId="243BE1EE"/>
  <w16cid:commentId w16cid:paraId="17AAD3FB" w16cid:durableId="243BDFDE"/>
  <w16cid:commentId w16cid:paraId="56886924" w16cid:durableId="243BDE73"/>
  <w16cid:commentId w16cid:paraId="05A336B7" w16cid:durableId="243BDFA7"/>
  <w16cid:commentId w16cid:paraId="7586A9CE" w16cid:durableId="243BE086"/>
  <w16cid:commentId w16cid:paraId="190E82A7" w16cid:durableId="243BE370"/>
  <w16cid:commentId w16cid:paraId="29F3AB93" w16cid:durableId="243BE0EC"/>
  <w16cid:commentId w16cid:paraId="725F800B" w16cid:durableId="243BE0FE"/>
  <w16cid:commentId w16cid:paraId="2316CD93" w16cid:durableId="243BE4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F2210" w14:textId="77777777" w:rsidR="00EA4751" w:rsidRDefault="00EA4751">
      <w:r>
        <w:separator/>
      </w:r>
    </w:p>
  </w:endnote>
  <w:endnote w:type="continuationSeparator" w:id="0">
    <w:p w14:paraId="50E9A323" w14:textId="77777777" w:rsidR="00EA4751" w:rsidRDefault="00EA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D4E2AC" w14:textId="77777777" w:rsidR="00EA4751" w:rsidRDefault="00EA4751">
      <w:r>
        <w:separator/>
      </w:r>
    </w:p>
  </w:footnote>
  <w:footnote w:type="continuationSeparator" w:id="0">
    <w:p w14:paraId="08298A25" w14:textId="77777777" w:rsidR="00EA4751" w:rsidRDefault="00EA4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8A37AD" w:rsidRDefault="008A37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8A37AD" w:rsidRDefault="008A37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8A37AD" w:rsidRDefault="008A37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8A37AD" w:rsidRDefault="008A37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C805BAA"/>
    <w:multiLevelType w:val="multilevel"/>
    <w:tmpl w:val="7E9C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48A2200C"/>
    <w:multiLevelType w:val="hybridMultilevel"/>
    <w:tmpl w:val="90CA0F7E"/>
    <w:lvl w:ilvl="0" w:tplc="5BA2DE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11A00"/>
    <w:rsid w:val="00017929"/>
    <w:rsid w:val="00022E4A"/>
    <w:rsid w:val="00022FB7"/>
    <w:rsid w:val="0002358F"/>
    <w:rsid w:val="000271DF"/>
    <w:rsid w:val="000474F7"/>
    <w:rsid w:val="0005579D"/>
    <w:rsid w:val="00062C80"/>
    <w:rsid w:val="00065B04"/>
    <w:rsid w:val="0007383A"/>
    <w:rsid w:val="00073FCC"/>
    <w:rsid w:val="0007712A"/>
    <w:rsid w:val="000772C9"/>
    <w:rsid w:val="0008024B"/>
    <w:rsid w:val="000830E9"/>
    <w:rsid w:val="00090747"/>
    <w:rsid w:val="00091928"/>
    <w:rsid w:val="00092F2E"/>
    <w:rsid w:val="000A6394"/>
    <w:rsid w:val="000B1451"/>
    <w:rsid w:val="000B1EA7"/>
    <w:rsid w:val="000B3B20"/>
    <w:rsid w:val="000B60E6"/>
    <w:rsid w:val="000B7FED"/>
    <w:rsid w:val="000C038A"/>
    <w:rsid w:val="000C3856"/>
    <w:rsid w:val="000C4B53"/>
    <w:rsid w:val="000C6182"/>
    <w:rsid w:val="000C6598"/>
    <w:rsid w:val="000C7042"/>
    <w:rsid w:val="000D0E05"/>
    <w:rsid w:val="000D44B3"/>
    <w:rsid w:val="000D4834"/>
    <w:rsid w:val="000F3530"/>
    <w:rsid w:val="000F4274"/>
    <w:rsid w:val="00100285"/>
    <w:rsid w:val="00103326"/>
    <w:rsid w:val="00105DEC"/>
    <w:rsid w:val="00111EA2"/>
    <w:rsid w:val="00112123"/>
    <w:rsid w:val="00120BC5"/>
    <w:rsid w:val="00126FB3"/>
    <w:rsid w:val="001433AF"/>
    <w:rsid w:val="0014500F"/>
    <w:rsid w:val="00145D43"/>
    <w:rsid w:val="00146E6E"/>
    <w:rsid w:val="00147720"/>
    <w:rsid w:val="00155A29"/>
    <w:rsid w:val="0017347F"/>
    <w:rsid w:val="00175D56"/>
    <w:rsid w:val="0017797F"/>
    <w:rsid w:val="001819AA"/>
    <w:rsid w:val="001820B3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5C4C"/>
    <w:rsid w:val="001C621F"/>
    <w:rsid w:val="001D418F"/>
    <w:rsid w:val="001D64E0"/>
    <w:rsid w:val="001D69D3"/>
    <w:rsid w:val="001E0995"/>
    <w:rsid w:val="001E1CEB"/>
    <w:rsid w:val="001E41F3"/>
    <w:rsid w:val="001F1FD6"/>
    <w:rsid w:val="002000E4"/>
    <w:rsid w:val="00204632"/>
    <w:rsid w:val="002051B9"/>
    <w:rsid w:val="00206211"/>
    <w:rsid w:val="002110BC"/>
    <w:rsid w:val="002168A0"/>
    <w:rsid w:val="00217C85"/>
    <w:rsid w:val="00224701"/>
    <w:rsid w:val="002277F2"/>
    <w:rsid w:val="00227E04"/>
    <w:rsid w:val="0024273F"/>
    <w:rsid w:val="00250F86"/>
    <w:rsid w:val="002515BD"/>
    <w:rsid w:val="00256180"/>
    <w:rsid w:val="0026004D"/>
    <w:rsid w:val="002640DD"/>
    <w:rsid w:val="002666B2"/>
    <w:rsid w:val="002667D6"/>
    <w:rsid w:val="00266AE7"/>
    <w:rsid w:val="00272606"/>
    <w:rsid w:val="002733B6"/>
    <w:rsid w:val="0027420E"/>
    <w:rsid w:val="00275D12"/>
    <w:rsid w:val="00276899"/>
    <w:rsid w:val="00276D21"/>
    <w:rsid w:val="002812AD"/>
    <w:rsid w:val="00284FEB"/>
    <w:rsid w:val="002860C4"/>
    <w:rsid w:val="00291B93"/>
    <w:rsid w:val="0029435A"/>
    <w:rsid w:val="00294752"/>
    <w:rsid w:val="0029581D"/>
    <w:rsid w:val="002969B1"/>
    <w:rsid w:val="002A0C03"/>
    <w:rsid w:val="002A3E8F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E1287"/>
    <w:rsid w:val="002E472E"/>
    <w:rsid w:val="002F0FEC"/>
    <w:rsid w:val="002F2A49"/>
    <w:rsid w:val="002F3658"/>
    <w:rsid w:val="002F3FBF"/>
    <w:rsid w:val="003021DF"/>
    <w:rsid w:val="00305409"/>
    <w:rsid w:val="00324A62"/>
    <w:rsid w:val="00325166"/>
    <w:rsid w:val="00327283"/>
    <w:rsid w:val="003324E0"/>
    <w:rsid w:val="0033450B"/>
    <w:rsid w:val="00334C9B"/>
    <w:rsid w:val="00350ADC"/>
    <w:rsid w:val="00350DBB"/>
    <w:rsid w:val="003552B1"/>
    <w:rsid w:val="00355ED3"/>
    <w:rsid w:val="00357D55"/>
    <w:rsid w:val="003609EF"/>
    <w:rsid w:val="0036231A"/>
    <w:rsid w:val="00371FF1"/>
    <w:rsid w:val="00374DD4"/>
    <w:rsid w:val="00377ECE"/>
    <w:rsid w:val="00382DCA"/>
    <w:rsid w:val="00384F1B"/>
    <w:rsid w:val="0039184D"/>
    <w:rsid w:val="00394374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F1526"/>
    <w:rsid w:val="003F31D9"/>
    <w:rsid w:val="00402793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30A96"/>
    <w:rsid w:val="00434317"/>
    <w:rsid w:val="004362F3"/>
    <w:rsid w:val="004444E5"/>
    <w:rsid w:val="00472ADF"/>
    <w:rsid w:val="00473D58"/>
    <w:rsid w:val="00482138"/>
    <w:rsid w:val="00484390"/>
    <w:rsid w:val="004905AB"/>
    <w:rsid w:val="00493609"/>
    <w:rsid w:val="00494DBF"/>
    <w:rsid w:val="004A10CB"/>
    <w:rsid w:val="004B549F"/>
    <w:rsid w:val="004B75B7"/>
    <w:rsid w:val="004C2234"/>
    <w:rsid w:val="004C7499"/>
    <w:rsid w:val="004D628F"/>
    <w:rsid w:val="004E54EE"/>
    <w:rsid w:val="004E634A"/>
    <w:rsid w:val="004E680A"/>
    <w:rsid w:val="004E7DDF"/>
    <w:rsid w:val="004F0AA5"/>
    <w:rsid w:val="004F457B"/>
    <w:rsid w:val="004F58DF"/>
    <w:rsid w:val="004F76E5"/>
    <w:rsid w:val="0050556D"/>
    <w:rsid w:val="00506F6B"/>
    <w:rsid w:val="0051580D"/>
    <w:rsid w:val="00533FC9"/>
    <w:rsid w:val="005348C5"/>
    <w:rsid w:val="00536795"/>
    <w:rsid w:val="00537DD0"/>
    <w:rsid w:val="00542CF4"/>
    <w:rsid w:val="00547111"/>
    <w:rsid w:val="005554C8"/>
    <w:rsid w:val="00555A8A"/>
    <w:rsid w:val="00577954"/>
    <w:rsid w:val="005813E8"/>
    <w:rsid w:val="00582C8D"/>
    <w:rsid w:val="00583AB3"/>
    <w:rsid w:val="00585268"/>
    <w:rsid w:val="00592D74"/>
    <w:rsid w:val="00593C2C"/>
    <w:rsid w:val="005A1A03"/>
    <w:rsid w:val="005A1D9E"/>
    <w:rsid w:val="005A29EF"/>
    <w:rsid w:val="005C0736"/>
    <w:rsid w:val="005C1262"/>
    <w:rsid w:val="005C17FE"/>
    <w:rsid w:val="005C1A37"/>
    <w:rsid w:val="005C2E4D"/>
    <w:rsid w:val="005C486A"/>
    <w:rsid w:val="005D5F5F"/>
    <w:rsid w:val="005E2C44"/>
    <w:rsid w:val="00602BBD"/>
    <w:rsid w:val="00607976"/>
    <w:rsid w:val="00620DC0"/>
    <w:rsid w:val="00621188"/>
    <w:rsid w:val="006238A8"/>
    <w:rsid w:val="006257ED"/>
    <w:rsid w:val="006267F6"/>
    <w:rsid w:val="006304B9"/>
    <w:rsid w:val="006322F8"/>
    <w:rsid w:val="006323F1"/>
    <w:rsid w:val="00632B29"/>
    <w:rsid w:val="0063629A"/>
    <w:rsid w:val="00640AED"/>
    <w:rsid w:val="00641E95"/>
    <w:rsid w:val="00642E0D"/>
    <w:rsid w:val="00647A40"/>
    <w:rsid w:val="006500F3"/>
    <w:rsid w:val="006627AB"/>
    <w:rsid w:val="00665C47"/>
    <w:rsid w:val="00674196"/>
    <w:rsid w:val="00690FED"/>
    <w:rsid w:val="00695808"/>
    <w:rsid w:val="006B18CD"/>
    <w:rsid w:val="006B46FB"/>
    <w:rsid w:val="006B56BC"/>
    <w:rsid w:val="006C05A5"/>
    <w:rsid w:val="006C357D"/>
    <w:rsid w:val="006D29F3"/>
    <w:rsid w:val="006E09F9"/>
    <w:rsid w:val="006E21FB"/>
    <w:rsid w:val="006F0B5A"/>
    <w:rsid w:val="006F5E3C"/>
    <w:rsid w:val="0070302E"/>
    <w:rsid w:val="00703A86"/>
    <w:rsid w:val="00706D3F"/>
    <w:rsid w:val="00715863"/>
    <w:rsid w:val="00722353"/>
    <w:rsid w:val="00744310"/>
    <w:rsid w:val="00744DD8"/>
    <w:rsid w:val="00746F61"/>
    <w:rsid w:val="00750C17"/>
    <w:rsid w:val="007534DB"/>
    <w:rsid w:val="00755720"/>
    <w:rsid w:val="00756A99"/>
    <w:rsid w:val="00770148"/>
    <w:rsid w:val="007775EE"/>
    <w:rsid w:val="00791109"/>
    <w:rsid w:val="00791196"/>
    <w:rsid w:val="00792342"/>
    <w:rsid w:val="007977A8"/>
    <w:rsid w:val="007A3B42"/>
    <w:rsid w:val="007A5138"/>
    <w:rsid w:val="007A669E"/>
    <w:rsid w:val="007A722C"/>
    <w:rsid w:val="007B512A"/>
    <w:rsid w:val="007C2097"/>
    <w:rsid w:val="007C3E58"/>
    <w:rsid w:val="007C5F50"/>
    <w:rsid w:val="007C648D"/>
    <w:rsid w:val="007D5026"/>
    <w:rsid w:val="007D6A07"/>
    <w:rsid w:val="007E2B70"/>
    <w:rsid w:val="007E484D"/>
    <w:rsid w:val="007F199C"/>
    <w:rsid w:val="007F7259"/>
    <w:rsid w:val="00802069"/>
    <w:rsid w:val="008040A8"/>
    <w:rsid w:val="008145AB"/>
    <w:rsid w:val="008279FA"/>
    <w:rsid w:val="0083236B"/>
    <w:rsid w:val="00843150"/>
    <w:rsid w:val="008439B1"/>
    <w:rsid w:val="00850DFE"/>
    <w:rsid w:val="008626E7"/>
    <w:rsid w:val="00862BAA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6410"/>
    <w:rsid w:val="008B1FAC"/>
    <w:rsid w:val="008B28BA"/>
    <w:rsid w:val="008C5439"/>
    <w:rsid w:val="008C5A06"/>
    <w:rsid w:val="008C6D12"/>
    <w:rsid w:val="008C777C"/>
    <w:rsid w:val="008C7D60"/>
    <w:rsid w:val="008D1145"/>
    <w:rsid w:val="008D67E1"/>
    <w:rsid w:val="008D702B"/>
    <w:rsid w:val="008D7AB3"/>
    <w:rsid w:val="008E1E7E"/>
    <w:rsid w:val="008E2B5E"/>
    <w:rsid w:val="008F26AE"/>
    <w:rsid w:val="008F3789"/>
    <w:rsid w:val="008F4AA6"/>
    <w:rsid w:val="008F686C"/>
    <w:rsid w:val="008F729A"/>
    <w:rsid w:val="00902038"/>
    <w:rsid w:val="009102D1"/>
    <w:rsid w:val="00913C5E"/>
    <w:rsid w:val="009148DE"/>
    <w:rsid w:val="00914E48"/>
    <w:rsid w:val="009319CF"/>
    <w:rsid w:val="00933503"/>
    <w:rsid w:val="00933BC1"/>
    <w:rsid w:val="0093455F"/>
    <w:rsid w:val="00941E30"/>
    <w:rsid w:val="009455BB"/>
    <w:rsid w:val="00947ACE"/>
    <w:rsid w:val="009529E7"/>
    <w:rsid w:val="009531B4"/>
    <w:rsid w:val="00960D04"/>
    <w:rsid w:val="00964CDA"/>
    <w:rsid w:val="00966084"/>
    <w:rsid w:val="009755C4"/>
    <w:rsid w:val="009777D9"/>
    <w:rsid w:val="0098287C"/>
    <w:rsid w:val="00990A9B"/>
    <w:rsid w:val="009912A9"/>
    <w:rsid w:val="00991B88"/>
    <w:rsid w:val="009A0F8D"/>
    <w:rsid w:val="009A1802"/>
    <w:rsid w:val="009A5753"/>
    <w:rsid w:val="009A579D"/>
    <w:rsid w:val="009B1AC8"/>
    <w:rsid w:val="009B2AF6"/>
    <w:rsid w:val="009B3AAC"/>
    <w:rsid w:val="009D0904"/>
    <w:rsid w:val="009D4EFA"/>
    <w:rsid w:val="009E1206"/>
    <w:rsid w:val="009E3297"/>
    <w:rsid w:val="009F734F"/>
    <w:rsid w:val="009F747C"/>
    <w:rsid w:val="00A01DA6"/>
    <w:rsid w:val="00A020C5"/>
    <w:rsid w:val="00A06E1C"/>
    <w:rsid w:val="00A11368"/>
    <w:rsid w:val="00A17FC5"/>
    <w:rsid w:val="00A246B6"/>
    <w:rsid w:val="00A33C2C"/>
    <w:rsid w:val="00A34D6A"/>
    <w:rsid w:val="00A3592A"/>
    <w:rsid w:val="00A371C1"/>
    <w:rsid w:val="00A4540A"/>
    <w:rsid w:val="00A45B5A"/>
    <w:rsid w:val="00A47E70"/>
    <w:rsid w:val="00A50CF0"/>
    <w:rsid w:val="00A53B17"/>
    <w:rsid w:val="00A566F5"/>
    <w:rsid w:val="00A57546"/>
    <w:rsid w:val="00A7053C"/>
    <w:rsid w:val="00A72FD2"/>
    <w:rsid w:val="00A7671C"/>
    <w:rsid w:val="00A80E8C"/>
    <w:rsid w:val="00A864EA"/>
    <w:rsid w:val="00A915D4"/>
    <w:rsid w:val="00A930D4"/>
    <w:rsid w:val="00A94365"/>
    <w:rsid w:val="00A96356"/>
    <w:rsid w:val="00A971F2"/>
    <w:rsid w:val="00AA2CBC"/>
    <w:rsid w:val="00AA3654"/>
    <w:rsid w:val="00AB015A"/>
    <w:rsid w:val="00AB32F7"/>
    <w:rsid w:val="00AB4142"/>
    <w:rsid w:val="00AC5820"/>
    <w:rsid w:val="00AC784B"/>
    <w:rsid w:val="00AD1CD8"/>
    <w:rsid w:val="00AE4425"/>
    <w:rsid w:val="00AE564A"/>
    <w:rsid w:val="00B12123"/>
    <w:rsid w:val="00B20DF9"/>
    <w:rsid w:val="00B21E07"/>
    <w:rsid w:val="00B246EC"/>
    <w:rsid w:val="00B247A4"/>
    <w:rsid w:val="00B258BB"/>
    <w:rsid w:val="00B27F89"/>
    <w:rsid w:val="00B5001D"/>
    <w:rsid w:val="00B524B5"/>
    <w:rsid w:val="00B53B41"/>
    <w:rsid w:val="00B631D0"/>
    <w:rsid w:val="00B65FB2"/>
    <w:rsid w:val="00B67B97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A6220"/>
    <w:rsid w:val="00BB1E82"/>
    <w:rsid w:val="00BB560D"/>
    <w:rsid w:val="00BB56C7"/>
    <w:rsid w:val="00BB5DFC"/>
    <w:rsid w:val="00BC20A5"/>
    <w:rsid w:val="00BC400F"/>
    <w:rsid w:val="00BC491E"/>
    <w:rsid w:val="00BD0EB2"/>
    <w:rsid w:val="00BD279D"/>
    <w:rsid w:val="00BD484E"/>
    <w:rsid w:val="00BD5176"/>
    <w:rsid w:val="00BD6BB8"/>
    <w:rsid w:val="00BE2D7F"/>
    <w:rsid w:val="00BE3B39"/>
    <w:rsid w:val="00C051DD"/>
    <w:rsid w:val="00C053F8"/>
    <w:rsid w:val="00C16114"/>
    <w:rsid w:val="00C31D66"/>
    <w:rsid w:val="00C33596"/>
    <w:rsid w:val="00C342EF"/>
    <w:rsid w:val="00C610D9"/>
    <w:rsid w:val="00C642A6"/>
    <w:rsid w:val="00C66BA2"/>
    <w:rsid w:val="00C73C50"/>
    <w:rsid w:val="00C74C38"/>
    <w:rsid w:val="00C776B9"/>
    <w:rsid w:val="00C867F2"/>
    <w:rsid w:val="00C9490F"/>
    <w:rsid w:val="00C95985"/>
    <w:rsid w:val="00CA1BD4"/>
    <w:rsid w:val="00CA332B"/>
    <w:rsid w:val="00CA6806"/>
    <w:rsid w:val="00CB146D"/>
    <w:rsid w:val="00CC05D5"/>
    <w:rsid w:val="00CC5026"/>
    <w:rsid w:val="00CC68D0"/>
    <w:rsid w:val="00CC6D29"/>
    <w:rsid w:val="00CC779B"/>
    <w:rsid w:val="00CD452E"/>
    <w:rsid w:val="00CD4B56"/>
    <w:rsid w:val="00CE0160"/>
    <w:rsid w:val="00CE3E2A"/>
    <w:rsid w:val="00CE4610"/>
    <w:rsid w:val="00CE5720"/>
    <w:rsid w:val="00CE5FAB"/>
    <w:rsid w:val="00CF0105"/>
    <w:rsid w:val="00CF1F52"/>
    <w:rsid w:val="00CF204D"/>
    <w:rsid w:val="00CF292D"/>
    <w:rsid w:val="00CF4DC7"/>
    <w:rsid w:val="00D02F56"/>
    <w:rsid w:val="00D03F9A"/>
    <w:rsid w:val="00D04C65"/>
    <w:rsid w:val="00D06D51"/>
    <w:rsid w:val="00D20851"/>
    <w:rsid w:val="00D21D03"/>
    <w:rsid w:val="00D24991"/>
    <w:rsid w:val="00D36DC9"/>
    <w:rsid w:val="00D4611B"/>
    <w:rsid w:val="00D50255"/>
    <w:rsid w:val="00D51456"/>
    <w:rsid w:val="00D5521B"/>
    <w:rsid w:val="00D66520"/>
    <w:rsid w:val="00D80BB3"/>
    <w:rsid w:val="00D8212D"/>
    <w:rsid w:val="00D82CD1"/>
    <w:rsid w:val="00D94944"/>
    <w:rsid w:val="00D95180"/>
    <w:rsid w:val="00D961F7"/>
    <w:rsid w:val="00DA138C"/>
    <w:rsid w:val="00DA30F4"/>
    <w:rsid w:val="00DA3772"/>
    <w:rsid w:val="00DA3A83"/>
    <w:rsid w:val="00DA5D17"/>
    <w:rsid w:val="00DA7D2B"/>
    <w:rsid w:val="00DB52DA"/>
    <w:rsid w:val="00DB67AE"/>
    <w:rsid w:val="00DC04BC"/>
    <w:rsid w:val="00DC2594"/>
    <w:rsid w:val="00DC3AF3"/>
    <w:rsid w:val="00DD12AC"/>
    <w:rsid w:val="00DD1A48"/>
    <w:rsid w:val="00DD5457"/>
    <w:rsid w:val="00DD557D"/>
    <w:rsid w:val="00DD56F8"/>
    <w:rsid w:val="00DD7DAD"/>
    <w:rsid w:val="00DE34CF"/>
    <w:rsid w:val="00DE69CC"/>
    <w:rsid w:val="00DF4F83"/>
    <w:rsid w:val="00E06820"/>
    <w:rsid w:val="00E12D9A"/>
    <w:rsid w:val="00E13F3D"/>
    <w:rsid w:val="00E1695A"/>
    <w:rsid w:val="00E22B43"/>
    <w:rsid w:val="00E25545"/>
    <w:rsid w:val="00E2591D"/>
    <w:rsid w:val="00E30775"/>
    <w:rsid w:val="00E34898"/>
    <w:rsid w:val="00E419F0"/>
    <w:rsid w:val="00E41AFF"/>
    <w:rsid w:val="00E44072"/>
    <w:rsid w:val="00E45E54"/>
    <w:rsid w:val="00E45FDA"/>
    <w:rsid w:val="00E53226"/>
    <w:rsid w:val="00E65F28"/>
    <w:rsid w:val="00E70717"/>
    <w:rsid w:val="00E738F9"/>
    <w:rsid w:val="00E742E6"/>
    <w:rsid w:val="00E77C82"/>
    <w:rsid w:val="00E805C1"/>
    <w:rsid w:val="00E80CF1"/>
    <w:rsid w:val="00E94771"/>
    <w:rsid w:val="00E95AAF"/>
    <w:rsid w:val="00EA0D19"/>
    <w:rsid w:val="00EA4751"/>
    <w:rsid w:val="00EA5F30"/>
    <w:rsid w:val="00EA6F40"/>
    <w:rsid w:val="00EB09B7"/>
    <w:rsid w:val="00EB22F4"/>
    <w:rsid w:val="00EC0501"/>
    <w:rsid w:val="00EC096F"/>
    <w:rsid w:val="00ED206A"/>
    <w:rsid w:val="00EE6698"/>
    <w:rsid w:val="00EE7D7C"/>
    <w:rsid w:val="00EF604F"/>
    <w:rsid w:val="00F00048"/>
    <w:rsid w:val="00F01E5A"/>
    <w:rsid w:val="00F07E0F"/>
    <w:rsid w:val="00F1005E"/>
    <w:rsid w:val="00F11D20"/>
    <w:rsid w:val="00F15DCF"/>
    <w:rsid w:val="00F212EF"/>
    <w:rsid w:val="00F21FC2"/>
    <w:rsid w:val="00F25D98"/>
    <w:rsid w:val="00F300FB"/>
    <w:rsid w:val="00F422F9"/>
    <w:rsid w:val="00F44792"/>
    <w:rsid w:val="00F47469"/>
    <w:rsid w:val="00F47FCD"/>
    <w:rsid w:val="00F55626"/>
    <w:rsid w:val="00F6165B"/>
    <w:rsid w:val="00F65D29"/>
    <w:rsid w:val="00F66529"/>
    <w:rsid w:val="00F66E18"/>
    <w:rsid w:val="00F729C6"/>
    <w:rsid w:val="00F73A23"/>
    <w:rsid w:val="00F8054A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  <w:rsid w:val="00FE52CF"/>
    <w:rsid w:val="00FF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51" Type="http://schemas.microsoft.com/office/2018/08/relationships/commentsExtensible" Target="commentsExtensib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49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4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A876A-5598-4E49-BA83-8A86F189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318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Xiaoyang Tian</cp:lastModifiedBy>
  <cp:revision>31</cp:revision>
  <cp:lastPrinted>1900-12-31T16:00:00Z</cp:lastPrinted>
  <dcterms:created xsi:type="dcterms:W3CDTF">2021-05-04T12:59:00Z</dcterms:created>
  <dcterms:modified xsi:type="dcterms:W3CDTF">2021-10-27T01:32:00Z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