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AD63AD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517CF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517CF" w:rsidRPr="00D517CF">
        <w:rPr>
          <w:b/>
          <w:noProof/>
          <w:sz w:val="24"/>
        </w:rPr>
        <w:t>9</w:t>
      </w:r>
      <w:r w:rsidR="00CE1D25">
        <w:rPr>
          <w:b/>
          <w:noProof/>
          <w:sz w:val="24"/>
        </w:rPr>
        <w:t>3</w:t>
      </w:r>
      <w:r w:rsidR="00D517CF" w:rsidRPr="00D517C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B16FC">
        <w:fldChar w:fldCharType="begin"/>
      </w:r>
      <w:r w:rsidR="00EB16FC">
        <w:instrText xml:space="preserve"> DOCPROPERTY  Tdoc#  \* MERGEFORMAT </w:instrText>
      </w:r>
      <w:r w:rsidR="00EB16FC">
        <w:fldChar w:fldCharType="separate"/>
      </w:r>
      <w:r w:rsidR="00D517CF" w:rsidRPr="00F97AE7">
        <w:rPr>
          <w:b/>
          <w:i/>
          <w:noProof/>
          <w:sz w:val="28"/>
        </w:rPr>
        <w:t>R5-21</w:t>
      </w:r>
      <w:r w:rsidR="00EB16FC">
        <w:rPr>
          <w:b/>
          <w:i/>
          <w:noProof/>
          <w:sz w:val="28"/>
        </w:rPr>
        <w:fldChar w:fldCharType="end"/>
      </w:r>
      <w:r w:rsidR="00CA5625">
        <w:rPr>
          <w:b/>
          <w:i/>
          <w:noProof/>
          <w:sz w:val="28"/>
        </w:rPr>
        <w:t>6547</w:t>
      </w:r>
    </w:p>
    <w:p w14:paraId="7CB45193" w14:textId="50FEFABA" w:rsidR="001E41F3" w:rsidRDefault="00EB16F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1CE6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E1D25">
        <w:rPr>
          <w:b/>
          <w:bCs/>
          <w:sz w:val="24"/>
          <w:szCs w:val="24"/>
        </w:rPr>
        <w:t>8</w:t>
      </w:r>
      <w:r w:rsidR="001C6165">
        <w:rPr>
          <w:b/>
          <w:bCs/>
          <w:sz w:val="24"/>
          <w:szCs w:val="24"/>
        </w:rPr>
        <w:t xml:space="preserve">th – </w:t>
      </w:r>
      <w:r w:rsidR="00CE1D25">
        <w:rPr>
          <w:b/>
          <w:bCs/>
          <w:sz w:val="24"/>
          <w:szCs w:val="24"/>
        </w:rPr>
        <w:t>19</w:t>
      </w:r>
      <w:r w:rsidR="001C6165">
        <w:rPr>
          <w:b/>
          <w:bCs/>
          <w:sz w:val="24"/>
          <w:szCs w:val="24"/>
        </w:rPr>
        <w:t>th </w:t>
      </w:r>
      <w:r w:rsidR="00CE1D25">
        <w:rPr>
          <w:b/>
          <w:bCs/>
          <w:sz w:val="24"/>
          <w:szCs w:val="24"/>
        </w:rPr>
        <w:t>Nov</w:t>
      </w:r>
      <w:r w:rsidR="001C6165">
        <w:rPr>
          <w:b/>
          <w:bCs/>
          <w:sz w:val="24"/>
          <w:szCs w:val="24"/>
        </w:rPr>
        <w:t xml:space="preserve"> </w:t>
      </w:r>
      <w:r w:rsidR="00211CE6">
        <w:rPr>
          <w:b/>
          <w:bCs/>
          <w:sz w:val="24"/>
          <w:szCs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B8875B" w:rsidR="001E41F3" w:rsidRPr="00410371" w:rsidRDefault="00EB16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38.</w:t>
            </w:r>
            <w:r w:rsidR="002C41DF">
              <w:rPr>
                <w:b/>
                <w:noProof/>
                <w:sz w:val="28"/>
              </w:rPr>
              <w:t>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56ABC7" w:rsidR="001E41F3" w:rsidRPr="00410371" w:rsidRDefault="00775B43" w:rsidP="00547111">
            <w:pPr>
              <w:pStyle w:val="CRCoverPage"/>
              <w:spacing w:after="0"/>
              <w:rPr>
                <w:noProof/>
              </w:rPr>
            </w:pPr>
            <w:r w:rsidRPr="00775B43">
              <w:rPr>
                <w:b/>
                <w:noProof/>
                <w:sz w:val="28"/>
              </w:rPr>
              <w:t>0511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593F8C" w:rsidR="001E41F3" w:rsidRPr="00410371" w:rsidRDefault="00CE1D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92FADF" w:rsidR="001E41F3" w:rsidRPr="00410371" w:rsidRDefault="00EB16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D1EB0">
              <w:rPr>
                <w:b/>
                <w:noProof/>
                <w:sz w:val="28"/>
              </w:rPr>
              <w:t>1</w:t>
            </w:r>
            <w:r w:rsidR="002C41DF">
              <w:rPr>
                <w:b/>
                <w:noProof/>
                <w:sz w:val="28"/>
              </w:rPr>
              <w:t>7.2</w:t>
            </w:r>
            <w:r w:rsidR="00ED1EB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45C84A" w:rsidR="001E41F3" w:rsidRDefault="002C41DF">
            <w:pPr>
              <w:pStyle w:val="CRCoverPage"/>
              <w:spacing w:after="0"/>
              <w:ind w:left="100"/>
              <w:rPr>
                <w:noProof/>
              </w:rPr>
            </w:pPr>
            <w:r w:rsidRPr="002C41DF">
              <w:rPr>
                <w:rFonts w:cs="Arial"/>
                <w:bCs/>
              </w:rPr>
              <w:t>TP analysis for FR2 DL 256QAM to Maximum input level</w:t>
            </w:r>
            <w:r>
              <w:rPr>
                <w:rFonts w:cs="Arial"/>
                <w:bCs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EA71FC" w:rsidR="001E41F3" w:rsidRDefault="00EB16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D1EB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6AE2EB" w:rsidR="001E41F3" w:rsidRDefault="00EB16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D1EB0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F329DA" w:rsidR="001E41F3" w:rsidRDefault="00955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NR_DL256QAM_FR2</w:t>
            </w:r>
            <w:r>
              <w:t>-</w:t>
            </w:r>
            <w:r w:rsidRPr="00E759C0">
              <w:t>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48499" w:rsidR="001E41F3" w:rsidRDefault="00ED1EB0">
            <w:pPr>
              <w:pStyle w:val="CRCoverPage"/>
              <w:spacing w:after="0"/>
              <w:ind w:left="100"/>
              <w:rPr>
                <w:noProof/>
              </w:rPr>
            </w:pPr>
            <w:r w:rsidRPr="008C2C74">
              <w:rPr>
                <w:noProof/>
              </w:rPr>
              <w:fldChar w:fldCharType="begin"/>
            </w:r>
            <w:r w:rsidRPr="008C2C74">
              <w:rPr>
                <w:noProof/>
              </w:rPr>
              <w:instrText xml:space="preserve"> DOCPROPERTY  ResDate  \* MERGEFORMAT </w:instrText>
            </w:r>
            <w:r w:rsidRPr="008C2C74">
              <w:rPr>
                <w:noProof/>
              </w:rPr>
              <w:fldChar w:fldCharType="separate"/>
            </w:r>
            <w:r w:rsidRPr="008C2C74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8C2C74">
              <w:rPr>
                <w:noProof/>
              </w:rPr>
              <w:t>-</w:t>
            </w:r>
            <w:r w:rsidR="00CE1D25">
              <w:rPr>
                <w:noProof/>
              </w:rPr>
              <w:t>10</w:t>
            </w:r>
            <w:r w:rsidRPr="008C2C74">
              <w:rPr>
                <w:noProof/>
              </w:rPr>
              <w:t>-</w:t>
            </w:r>
            <w:r w:rsidRPr="008C2C74">
              <w:rPr>
                <w:noProof/>
              </w:rPr>
              <w:fldChar w:fldCharType="end"/>
            </w:r>
            <w:r w:rsidR="005E4D16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A476" w:rsidR="001E41F3" w:rsidRDefault="00EB16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040F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036F6D" w:rsidR="001E41F3" w:rsidRDefault="00EB16F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4040FF">
              <w:rPr>
                <w:noProof/>
              </w:rPr>
              <w:t>-1</w:t>
            </w:r>
            <w:r w:rsidR="002C41D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B404E" w14:textId="0949E351" w:rsidR="00F3530B" w:rsidRPr="0073783C" w:rsidRDefault="002C41DF" w:rsidP="00F353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DL </w:t>
            </w:r>
            <w:r w:rsidR="00CE1D25" w:rsidRPr="0073783C">
              <w:rPr>
                <w:noProof/>
              </w:rPr>
              <w:t xml:space="preserve">256 QAM </w:t>
            </w:r>
            <w:r>
              <w:rPr>
                <w:noProof/>
              </w:rPr>
              <w:t xml:space="preserve">is missing from TP analysis for </w:t>
            </w:r>
            <w:r w:rsidR="00F3530B">
              <w:rPr>
                <w:noProof/>
              </w:rPr>
              <w:t>Maximum input level.</w:t>
            </w:r>
          </w:p>
          <w:p w14:paraId="708AA7DE" w14:textId="6064A891" w:rsidR="001E41F3" w:rsidRDefault="001E41F3" w:rsidP="00F3530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9EBB6" w14:textId="292E5823" w:rsidR="002C41DF" w:rsidRDefault="00723847" w:rsidP="002C41DF">
            <w:pPr>
              <w:pStyle w:val="CRCoverPage"/>
              <w:spacing w:after="0"/>
              <w:ind w:left="100"/>
            </w:pPr>
            <w:r>
              <w:rPr>
                <w:noProof/>
              </w:rPr>
              <w:t>Addition of</w:t>
            </w:r>
            <w:r w:rsidR="002C41DF">
              <w:rPr>
                <w:noProof/>
              </w:rPr>
              <w:t xml:space="preserve"> FR2 DL </w:t>
            </w:r>
            <w:r w:rsidR="002C41DF" w:rsidRPr="0073783C">
              <w:rPr>
                <w:noProof/>
              </w:rPr>
              <w:t xml:space="preserve">256 QAM </w:t>
            </w:r>
            <w:r w:rsidR="002C41DF">
              <w:rPr>
                <w:noProof/>
              </w:rPr>
              <w:t xml:space="preserve">for Maximum input level TP analysis in </w:t>
            </w:r>
            <w:r w:rsidR="002C41DF" w:rsidRPr="00605797">
              <w:t>Table 4.2.1.1-2</w:t>
            </w:r>
            <w:r w:rsidR="00147C41">
              <w:t xml:space="preserve">. </w:t>
            </w:r>
          </w:p>
          <w:p w14:paraId="31C656EC" w14:textId="7873435D" w:rsidR="003C2216" w:rsidRDefault="00147C41" w:rsidP="00147C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Exisiting</w:t>
            </w:r>
            <w:proofErr w:type="spellEnd"/>
            <w:r>
              <w:t xml:space="preserve"> TP analysis is updated by adding DL 256 QAM modulation.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D54124" w:rsidR="001E41F3" w:rsidRDefault="00770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FR2 DL </w:t>
            </w:r>
            <w:r w:rsidR="009550D8">
              <w:rPr>
                <w:noProof/>
              </w:rPr>
              <w:t xml:space="preserve">256QAM </w:t>
            </w:r>
            <w:r>
              <w:rPr>
                <w:noProof/>
              </w:rPr>
              <w:t xml:space="preserve">to </w:t>
            </w:r>
            <w:r w:rsidRPr="002822B0">
              <w:rPr>
                <w:rFonts w:cs="Arial"/>
                <w:bCs/>
              </w:rPr>
              <w:t>Maximum input level</w:t>
            </w:r>
            <w:r>
              <w:rPr>
                <w:noProof/>
              </w:rPr>
              <w:t xml:space="preserve"> </w:t>
            </w:r>
            <w:r w:rsidR="0063057E">
              <w:t>cannot be tested</w:t>
            </w:r>
            <w:r w:rsidR="002C41DF">
              <w:t>.</w:t>
            </w:r>
            <w: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E566E" w:rsidR="001E41F3" w:rsidRDefault="002C41DF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ADAB5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75334F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3E4A93" w:rsidR="001E41F3" w:rsidRDefault="003660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7A0891B" w:rsidR="001E41F3" w:rsidRDefault="00332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.zip file into TR 38.905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81C6A79" w:rsidR="0014565B" w:rsidRPr="0014565B" w:rsidRDefault="0014565B" w:rsidP="001456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CDFF10" w14:textId="0A615250" w:rsidR="00D3568C" w:rsidRDefault="00D3568C" w:rsidP="00D3568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7ABC31C0" w14:textId="77777777" w:rsidR="002C41DF" w:rsidRPr="00605797" w:rsidRDefault="002C41DF" w:rsidP="002C41DF">
      <w:pPr>
        <w:pStyle w:val="Heading2"/>
      </w:pPr>
      <w:bookmarkStart w:id="1" w:name="_Toc51767653"/>
      <w:bookmarkStart w:id="2" w:name="_Toc59039984"/>
      <w:bookmarkStart w:id="3" w:name="_Toc68073923"/>
      <w:bookmarkStart w:id="4" w:name="_Toc75371785"/>
      <w:bookmarkStart w:id="5" w:name="_Toc83727853"/>
      <w:r w:rsidRPr="00605797">
        <w:t>4.2</w:t>
      </w:r>
      <w:r w:rsidRPr="00605797">
        <w:tab/>
        <w:t>Test point analysis for FR2</w:t>
      </w:r>
      <w:bookmarkEnd w:id="1"/>
      <w:r w:rsidRPr="00605797">
        <w:t xml:space="preserve"> test cases in TS 38.521-2</w:t>
      </w:r>
      <w:bookmarkEnd w:id="2"/>
      <w:bookmarkEnd w:id="3"/>
      <w:bookmarkEnd w:id="4"/>
      <w:bookmarkEnd w:id="5"/>
    </w:p>
    <w:p w14:paraId="20CD8145" w14:textId="77777777" w:rsidR="002C41DF" w:rsidRPr="00605797" w:rsidRDefault="002C41DF" w:rsidP="002C41DF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605797">
        <w:rPr>
          <w:rFonts w:ascii="Arial" w:eastAsia="Malgun Gothic" w:hAnsi="Arial"/>
          <w:sz w:val="28"/>
        </w:rPr>
        <w:t>4.2.1</w:t>
      </w:r>
      <w:r w:rsidRPr="00605797">
        <w:rPr>
          <w:rFonts w:ascii="Arial" w:eastAsia="Malgun Gothic" w:hAnsi="Arial"/>
          <w:sz w:val="28"/>
        </w:rPr>
        <w:tab/>
        <w:t>Test point analysis per test case</w:t>
      </w:r>
    </w:p>
    <w:p w14:paraId="06E50AE9" w14:textId="77777777" w:rsidR="002C41DF" w:rsidRPr="00605797" w:rsidRDefault="002C41DF" w:rsidP="002C41D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05797">
        <w:rPr>
          <w:rFonts w:ascii="Arial" w:eastAsia="Malgun Gothic" w:hAnsi="Arial"/>
          <w:sz w:val="24"/>
        </w:rPr>
        <w:t>4.2.1.1</w:t>
      </w:r>
      <w:r w:rsidRPr="00605797">
        <w:rPr>
          <w:rFonts w:ascii="Arial" w:eastAsia="Malgun Gothic" w:hAnsi="Arial"/>
          <w:sz w:val="24"/>
        </w:rPr>
        <w:tab/>
        <w:t>FR2 single carrier, NR CA and UL MIMO test cases</w:t>
      </w:r>
    </w:p>
    <w:p w14:paraId="1BE05421" w14:textId="77777777" w:rsidR="002C41DF" w:rsidRPr="00605797" w:rsidRDefault="002C41DF" w:rsidP="002C41DF">
      <w:r w:rsidRPr="00605797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8083468" w14:textId="77777777" w:rsidR="002C41DF" w:rsidRPr="00605797" w:rsidRDefault="002C41DF" w:rsidP="002C41DF">
      <w:pPr>
        <w:pStyle w:val="TH"/>
      </w:pPr>
      <w:r w:rsidRPr="00605797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2C41DF" w:rsidRPr="00605797" w14:paraId="7B91E483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3DCF3905" w14:textId="77777777" w:rsidR="002C41DF" w:rsidRPr="00605797" w:rsidRDefault="002C41DF" w:rsidP="003F7349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CB5A58" w14:textId="77777777" w:rsidR="002C41DF" w:rsidRPr="00605797" w:rsidRDefault="002C41DF" w:rsidP="003F7349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155C088" w14:textId="77777777" w:rsidR="002C41DF" w:rsidRPr="00605797" w:rsidRDefault="002C41DF" w:rsidP="003F7349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90" w:type="dxa"/>
            <w:vAlign w:val="center"/>
          </w:tcPr>
          <w:p w14:paraId="51C7DDB9" w14:textId="77777777" w:rsidR="002C41DF" w:rsidRPr="00605797" w:rsidRDefault="002C41DF" w:rsidP="003F7349">
            <w:pPr>
              <w:pStyle w:val="TAH"/>
            </w:pPr>
            <w:r w:rsidRPr="00605797">
              <w:t>Comments</w:t>
            </w:r>
          </w:p>
        </w:tc>
      </w:tr>
      <w:tr w:rsidR="002C41DF" w:rsidRPr="00605797" w14:paraId="6869BC12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26F866E2" w14:textId="77777777" w:rsidR="002C41DF" w:rsidRPr="00605797" w:rsidRDefault="002C41DF" w:rsidP="003F7349">
            <w:pPr>
              <w:pStyle w:val="TAL"/>
            </w:pPr>
            <w:r w:rsidRPr="00605797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8FB828" w14:textId="77777777" w:rsidR="002C41DF" w:rsidRPr="00605797" w:rsidRDefault="002C41DF" w:rsidP="003F7349">
            <w:pPr>
              <w:pStyle w:val="TAC"/>
            </w:pPr>
            <w:r w:rsidRPr="00605797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E989804" w14:textId="77777777" w:rsidR="002C41DF" w:rsidRPr="00605797" w:rsidRDefault="002C41DF" w:rsidP="003F7349">
            <w:pPr>
              <w:pStyle w:val="TAL"/>
            </w:pPr>
            <w:r w:rsidRPr="00605797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3F0CC837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 xml:space="preserve">RAN5#5-5G-NR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2C41DF" w:rsidRPr="00605797" w14:paraId="503DBE85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3B60F36E" w14:textId="77777777" w:rsidR="002C41DF" w:rsidRPr="00605797" w:rsidRDefault="002C41DF" w:rsidP="003F7349">
            <w:pPr>
              <w:pStyle w:val="TAL"/>
            </w:pPr>
            <w:r w:rsidRPr="00605797">
              <w:t>6.2.2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67843A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t xml:space="preserve">power class </w:t>
            </w:r>
            <w:r w:rsidRPr="00605797">
              <w:rPr>
                <w:lang w:eastAsia="zh-CN"/>
              </w:rPr>
              <w:t>1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90</w:t>
            </w:r>
          </w:p>
          <w:p w14:paraId="4B486090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t>power class 2</w:t>
            </w:r>
            <w:r w:rsidRPr="00605797">
              <w:rPr>
                <w:lang w:eastAsia="zh-CN"/>
              </w:rPr>
              <w:t>&amp;3&amp;4</w:t>
            </w:r>
            <w:r w:rsidRPr="00605797">
              <w:t xml:space="preserve">: </w:t>
            </w:r>
            <w:r w:rsidRPr="00605797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2AD56B2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3EE3B119" w14:textId="77777777" w:rsidR="002C41DF" w:rsidRPr="00CF17A4" w:rsidRDefault="002C41DF" w:rsidP="003F7349">
            <w:pPr>
              <w:pStyle w:val="TAL"/>
              <w:rPr>
                <w:lang w:val="fi-FI" w:eastAsia="zh-CN"/>
              </w:rPr>
            </w:pPr>
            <w:r w:rsidRPr="00CF17A4">
              <w:rPr>
                <w:lang w:val="fi-FI"/>
              </w:rPr>
              <w:t>RAN5#8</w:t>
            </w:r>
            <w:r w:rsidRPr="00CF17A4">
              <w:rPr>
                <w:lang w:val="fi-FI" w:eastAsia="zh-CN"/>
              </w:rPr>
              <w:t>9-e</w:t>
            </w:r>
          </w:p>
          <w:p w14:paraId="400DDC08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/>
              </w:rPr>
              <w:t>RAN5#90-e</w:t>
            </w:r>
          </w:p>
          <w:p w14:paraId="6EBEF17A" w14:textId="77777777" w:rsidR="002C41DF" w:rsidRPr="00CF17A4" w:rsidRDefault="002C41DF" w:rsidP="003F7349">
            <w:pPr>
              <w:pStyle w:val="TAL"/>
              <w:rPr>
                <w:szCs w:val="18"/>
                <w:lang w:val="fi-FI"/>
              </w:rPr>
            </w:pPr>
            <w:r w:rsidRPr="00CF17A4">
              <w:rPr>
                <w:szCs w:val="18"/>
                <w:lang w:val="fi-FI"/>
              </w:rPr>
              <w:t>RAN5#9</w:t>
            </w:r>
            <w:r w:rsidRPr="00CF17A4">
              <w:rPr>
                <w:szCs w:val="18"/>
                <w:lang w:val="fi-FI" w:eastAsia="zh-TW"/>
              </w:rPr>
              <w:t>1</w:t>
            </w:r>
            <w:r w:rsidRPr="00CF17A4">
              <w:rPr>
                <w:szCs w:val="18"/>
                <w:lang w:val="fi-FI"/>
              </w:rPr>
              <w:t>-e</w:t>
            </w:r>
          </w:p>
          <w:p w14:paraId="2E42B59B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RAN5#92-e</w:t>
            </w:r>
          </w:p>
        </w:tc>
      </w:tr>
      <w:tr w:rsidR="002C41DF" w:rsidRPr="00605797" w14:paraId="149B5A97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6BC2CB88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B070ABB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605797">
              <w:rPr>
                <w:rFonts w:ascii="Arial" w:hAnsi="Arial"/>
                <w:sz w:val="18"/>
                <w:lang w:eastAsia="zh-TW"/>
              </w:rPr>
              <w:t>TRP</w:t>
            </w:r>
            <w:r w:rsidRPr="00605797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605797">
              <w:rPr>
                <w:rFonts w:ascii="Arial" w:hAnsi="Arial"/>
                <w:sz w:val="18"/>
                <w:lang w:eastAsia="zh-TW"/>
              </w:rPr>
              <w:t>4</w:t>
            </w:r>
          </w:p>
          <w:p w14:paraId="4833782E" w14:textId="77777777" w:rsidR="002C41DF" w:rsidRPr="00605797" w:rsidRDefault="002C41DF" w:rsidP="003F7349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EIRP</w:t>
            </w:r>
            <w:r w:rsidRPr="00605797">
              <w:rPr>
                <w:lang w:eastAsia="ko-KR"/>
              </w:rPr>
              <w:t xml:space="preserve">: </w:t>
            </w: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966B27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A99AD55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2C41DF" w:rsidRPr="00605797" w14:paraId="7DB7CEBB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26EF1BFD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E11772D" w14:textId="77777777" w:rsidR="002C41DF" w:rsidRPr="00605797" w:rsidRDefault="002C41DF" w:rsidP="003F7349">
            <w:pPr>
              <w:pStyle w:val="TAC"/>
              <w:rPr>
                <w:lang w:eastAsia="zh-TW"/>
              </w:rPr>
            </w:pPr>
            <w:r w:rsidRPr="00605797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F15D104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38.521-2_TPanalysis_6.2</w:t>
            </w:r>
            <w:r w:rsidRPr="00605797">
              <w:rPr>
                <w:lang w:eastAsia="zh-TW"/>
              </w:rPr>
              <w:t>A</w:t>
            </w:r>
            <w:r w:rsidRPr="00605797">
              <w:t>.</w:t>
            </w:r>
            <w:r w:rsidRPr="00605797">
              <w:rPr>
                <w:lang w:eastAsia="zh-TW"/>
              </w:rPr>
              <w:t>1.x</w:t>
            </w:r>
            <w:r w:rsidRPr="00605797">
              <w:t>_M</w:t>
            </w:r>
            <w:r w:rsidRPr="00605797">
              <w:rPr>
                <w:lang w:eastAsia="zh-TW"/>
              </w:rPr>
              <w:t>OP_Spherical Coverage_CA_v1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43004DDC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4</w:t>
            </w:r>
          </w:p>
        </w:tc>
      </w:tr>
      <w:tr w:rsidR="002C41DF" w:rsidRPr="00605797" w14:paraId="0D6C09C8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0F82C5A9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E5A343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2B50406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05797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605797">
              <w:rPr>
                <w:rFonts w:ascii="Arial" w:eastAsia="SimSun" w:hAnsi="Arial"/>
                <w:sz w:val="18"/>
              </w:rPr>
              <w:t>38.521-2_TPanalysis_6.2A.2_MPR for CA</w:t>
            </w:r>
            <w:r w:rsidRPr="00605797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05684D59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2C41DF" w:rsidRPr="00605797" w14:paraId="6142E0F0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04BFE4D9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6.2D.2 UE maximum output power reduction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0BB0C3B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eastAsia="SimSun" w:hAnsi="Arial"/>
                <w:sz w:val="18"/>
              </w:rPr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2D12480" w14:textId="77777777" w:rsidR="002C41DF" w:rsidRPr="00605797" w:rsidRDefault="002C41DF" w:rsidP="003F7349">
            <w:pPr>
              <w:pStyle w:val="TAL"/>
              <w:rPr>
                <w:rFonts w:eastAsia="SimSun"/>
                <w:lang w:eastAsia="zh-CN"/>
              </w:rPr>
            </w:pPr>
            <w:r w:rsidRPr="00605797">
              <w:rPr>
                <w:lang w:eastAsia="zh-CN"/>
              </w:rPr>
              <w:t>”38.521-2_TPanalysis_6.2.2_MPR_6.5.2.1_SEM_6.5.2.3_NR_ACLR_v4.zip”</w:t>
            </w:r>
          </w:p>
        </w:tc>
        <w:tc>
          <w:tcPr>
            <w:tcW w:w="1890" w:type="dxa"/>
            <w:vAlign w:val="center"/>
          </w:tcPr>
          <w:p w14:paraId="1C722003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05797">
              <w:rPr>
                <w:rFonts w:ascii="Arial" w:hAnsi="Arial" w:cs="Arial"/>
                <w:sz w:val="18"/>
                <w:szCs w:val="16"/>
              </w:rPr>
              <w:t>RAN5#92-e</w:t>
            </w:r>
          </w:p>
        </w:tc>
      </w:tr>
      <w:tr w:rsidR="002C41DF" w:rsidRPr="00605797" w14:paraId="462A444F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DBC4CD3" w14:textId="77777777" w:rsidR="002C41DF" w:rsidRPr="00605797" w:rsidRDefault="002C41DF" w:rsidP="003F7349">
            <w:pPr>
              <w:pStyle w:val="TAL"/>
            </w:pPr>
            <w:r w:rsidRPr="00605797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DC1B3D" w14:textId="77777777" w:rsidR="002C41DF" w:rsidRPr="00605797" w:rsidRDefault="002C41DF" w:rsidP="003F7349">
            <w:pPr>
              <w:pStyle w:val="TAC"/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60DABCE" w14:textId="77777777" w:rsidR="002C41DF" w:rsidRPr="00605797" w:rsidRDefault="002C41DF" w:rsidP="003F7349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3584E3F7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2C41DF" w:rsidRPr="00605797" w14:paraId="1734C179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E8B72C6" w14:textId="77777777" w:rsidR="002C41DF" w:rsidRPr="00605797" w:rsidRDefault="002C41DF" w:rsidP="003F7349">
            <w:pPr>
              <w:pStyle w:val="TAL"/>
            </w:pPr>
            <w:r w:rsidRPr="00605797">
              <w:t>6.3.2</w:t>
            </w:r>
            <w:r w:rsidRPr="00605797">
              <w:rPr>
                <w:lang w:eastAsia="zh-CN"/>
              </w:rPr>
              <w:t xml:space="preserve"> </w:t>
            </w:r>
            <w:r w:rsidRPr="00605797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6BEFB3C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7B8F675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zh-CN"/>
              </w:rPr>
              <w:t>“</w:t>
            </w:r>
            <w:r w:rsidRPr="00605797">
              <w:t>38.521-2_TPanalysis_6.3.2_Tx_OFF_power</w:t>
            </w:r>
            <w:r w:rsidRPr="00605797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5DD388D2" w14:textId="77777777" w:rsidR="002C41DF" w:rsidRPr="00605797" w:rsidRDefault="002C41DF" w:rsidP="003F7349">
            <w:pPr>
              <w:pStyle w:val="TAL"/>
              <w:rPr>
                <w:szCs w:val="18"/>
                <w:lang w:eastAsia="zh-CN"/>
              </w:rPr>
            </w:pPr>
            <w:r w:rsidRPr="00605797">
              <w:t>RAN5#8</w:t>
            </w:r>
            <w:r w:rsidRPr="00605797">
              <w:rPr>
                <w:lang w:eastAsia="zh-CN"/>
              </w:rPr>
              <w:t>3</w:t>
            </w:r>
          </w:p>
        </w:tc>
      </w:tr>
      <w:tr w:rsidR="002C41DF" w:rsidRPr="00605797" w14:paraId="2C701E63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DEF08FC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ja-JP"/>
              </w:rPr>
              <w:t>6.3.3.2 General ON/OFF time mask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6389712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085A1E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“38.521-2_TPanalysis_6.3.3.2_OnOff.zip”</w:t>
            </w:r>
          </w:p>
        </w:tc>
        <w:tc>
          <w:tcPr>
            <w:tcW w:w="1890" w:type="dxa"/>
            <w:vAlign w:val="center"/>
          </w:tcPr>
          <w:p w14:paraId="3F75FCCD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ja-JP"/>
              </w:rPr>
              <w:t>RAN5#92-e</w:t>
            </w:r>
          </w:p>
        </w:tc>
      </w:tr>
      <w:tr w:rsidR="002C41DF" w:rsidRPr="00605797" w14:paraId="0A3107FA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644A949A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ja-JP"/>
              </w:rPr>
              <w:t>6.3.4.2 Absolute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33D394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rPr>
                <w:lang w:eastAsia="ja-JP"/>
              </w:rPr>
              <w:t>8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B48A35E" w14:textId="77777777" w:rsidR="002C41DF" w:rsidRPr="00605797" w:rsidRDefault="002C41DF" w:rsidP="003F7349">
            <w:pPr>
              <w:pStyle w:val="TAL"/>
              <w:rPr>
                <w:lang w:eastAsia="zh-CN"/>
              </w:rPr>
            </w:pPr>
            <w:r w:rsidRPr="00605797">
              <w:rPr>
                <w:lang w:eastAsia="ja-JP"/>
              </w:rPr>
              <w:t>“38.521-2_TPanalysis_6.3.4.2_AbsPtol.zip”</w:t>
            </w:r>
          </w:p>
        </w:tc>
        <w:tc>
          <w:tcPr>
            <w:tcW w:w="1890" w:type="dxa"/>
            <w:vAlign w:val="center"/>
          </w:tcPr>
          <w:p w14:paraId="7CB01560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ja-JP"/>
              </w:rPr>
              <w:t>RAN5#91-e</w:t>
            </w:r>
          </w:p>
        </w:tc>
      </w:tr>
      <w:tr w:rsidR="002C41DF" w:rsidRPr="00605797" w14:paraId="3577F94E" w14:textId="77777777" w:rsidTr="003F7349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BE4A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FE6C3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 xml:space="preserve"> Ramp up: 1</w:t>
            </w:r>
          </w:p>
          <w:p w14:paraId="3A94A46D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Ramp down: 1</w:t>
            </w:r>
          </w:p>
          <w:p w14:paraId="7374BE6A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Alternating: 1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A06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“38.521-2_TPanalysis_6.3.4.3_RelPtol_2.zip”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F936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605797">
              <w:rPr>
                <w:rFonts w:ascii="Arial" w:hAnsi="Arial"/>
                <w:sz w:val="18"/>
              </w:rPr>
              <w:t>RAN5#82</w:t>
            </w:r>
          </w:p>
          <w:p w14:paraId="487E6F13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eastAsia="MS Mincho" w:hAnsi="Arial"/>
                <w:sz w:val="18"/>
                <w:lang w:eastAsia="ja-JP"/>
              </w:rPr>
              <w:t>RAN5#91-e</w:t>
            </w:r>
          </w:p>
        </w:tc>
      </w:tr>
      <w:tr w:rsidR="002C41DF" w:rsidRPr="00605797" w14:paraId="676426C1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6A3F12A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A67AB33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261FC6A7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C14C990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“38.521-2_TPanalysis_6.3.4.4_AggPtol</w:t>
            </w:r>
            <w:r w:rsidRPr="00605797">
              <w:rPr>
                <w:rFonts w:ascii="Arial" w:hAnsi="Arial"/>
                <w:sz w:val="18"/>
              </w:rPr>
              <w:t>_2</w:t>
            </w:r>
            <w:r w:rsidRPr="00605797">
              <w:rPr>
                <w:rFonts w:ascii="Arial" w:hAnsi="Arial"/>
                <w:sz w:val="18"/>
                <w:lang w:eastAsia="ko-KR"/>
              </w:rPr>
              <w:t>.zip”</w:t>
            </w:r>
          </w:p>
        </w:tc>
        <w:tc>
          <w:tcPr>
            <w:tcW w:w="1890" w:type="dxa"/>
            <w:vAlign w:val="center"/>
          </w:tcPr>
          <w:p w14:paraId="34856B6F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05797">
              <w:rPr>
                <w:rFonts w:ascii="Arial" w:hAnsi="Arial"/>
                <w:sz w:val="18"/>
                <w:lang w:eastAsia="ko-KR"/>
              </w:rPr>
              <w:t>RAN5#82</w:t>
            </w:r>
          </w:p>
          <w:p w14:paraId="7D775E28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605797">
              <w:rPr>
                <w:rFonts w:ascii="Arial" w:hAnsi="Arial"/>
                <w:sz w:val="18"/>
                <w:lang w:eastAsia="ja-JP"/>
              </w:rPr>
              <w:t>RAN5#91-e</w:t>
            </w:r>
          </w:p>
        </w:tc>
      </w:tr>
      <w:tr w:rsidR="002C41DF" w:rsidRPr="00605797" w14:paraId="03DEC444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082FAEA1" w14:textId="77777777" w:rsidR="002C41DF" w:rsidRPr="00605797" w:rsidRDefault="002C41DF" w:rsidP="003F7349">
            <w:pPr>
              <w:pStyle w:val="TAL"/>
              <w:rPr>
                <w:rFonts w:eastAsia="Malgun Gothic"/>
                <w:lang w:eastAsia="ko-KR"/>
              </w:rPr>
            </w:pPr>
            <w:r w:rsidRPr="00605797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84B1B46" w14:textId="77777777" w:rsidR="002C41DF" w:rsidRPr="00605797" w:rsidRDefault="002C41DF" w:rsidP="003F7349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4621C87" w14:textId="77777777" w:rsidR="002C41DF" w:rsidRPr="00605797" w:rsidRDefault="002C41DF" w:rsidP="003F7349">
            <w:pPr>
              <w:pStyle w:val="TAL"/>
            </w:pPr>
            <w:r w:rsidRPr="00605797">
              <w:t>“38.521-2_TPanalysis_6.3A.1.1_MinOP.zip”</w:t>
            </w:r>
          </w:p>
        </w:tc>
        <w:tc>
          <w:tcPr>
            <w:tcW w:w="1890" w:type="dxa"/>
            <w:vAlign w:val="center"/>
          </w:tcPr>
          <w:p w14:paraId="22ED478D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t>RAN5#83</w:t>
            </w:r>
          </w:p>
        </w:tc>
      </w:tr>
      <w:tr w:rsidR="002C41DF" w:rsidRPr="00605797" w14:paraId="7156CC0F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141C2897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74DF210" w14:textId="77777777" w:rsidR="002C41DF" w:rsidRPr="00605797" w:rsidRDefault="002C41DF" w:rsidP="003F7349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605797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44C150C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</w:pPr>
            <w:r w:rsidRPr="00605797">
              <w:t>“38.521-2_TPanalysis_6.3A.</w:t>
            </w:r>
            <w:r w:rsidRPr="00605797">
              <w:rPr>
                <w:lang w:eastAsia="ja-JP"/>
              </w:rPr>
              <w:t>2</w:t>
            </w:r>
            <w:r w:rsidRPr="00605797">
              <w:t>.1_</w:t>
            </w:r>
            <w:r w:rsidRPr="00605797">
              <w:rPr>
                <w:lang w:eastAsia="ja-JP"/>
              </w:rPr>
              <w:t>Tx_OFF_Power_CA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15D040E8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RAN5#88-e</w:t>
            </w:r>
          </w:p>
        </w:tc>
      </w:tr>
      <w:tr w:rsidR="002C41DF" w:rsidRPr="00605797" w14:paraId="48FFAF74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29DF5C1A" w14:textId="77777777" w:rsidR="002C41DF" w:rsidRPr="00605797" w:rsidRDefault="002C41DF" w:rsidP="003F7349">
            <w:pPr>
              <w:pStyle w:val="TAL"/>
            </w:pPr>
            <w:r w:rsidRPr="00605797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DD26A3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202935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07D9C8F9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0A89EDDF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13FADB6C" w14:textId="77777777" w:rsidR="002C41DF" w:rsidRPr="00605797" w:rsidRDefault="002C41DF" w:rsidP="003F7349">
            <w:pPr>
              <w:pStyle w:val="TAL"/>
            </w:pPr>
            <w:r w:rsidRPr="00605797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9C06F64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67E08CD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C24602A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1F0A0428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687749D8" w14:textId="77777777" w:rsidR="002C41DF" w:rsidRPr="00605797" w:rsidRDefault="002C41DF" w:rsidP="003F7349">
            <w:pPr>
              <w:pStyle w:val="TAL"/>
            </w:pPr>
            <w:r w:rsidRPr="00605797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358C866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00CBE3B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43EABAB8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1FC3350F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E4E27CE" w14:textId="77777777" w:rsidR="002C41DF" w:rsidRPr="00605797" w:rsidRDefault="002C41DF" w:rsidP="003F7349">
            <w:pPr>
              <w:pStyle w:val="TAL"/>
            </w:pPr>
            <w:r w:rsidRPr="00605797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59E94B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F57CBD2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76330E94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0E1DFF38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1ED74C81" w14:textId="77777777" w:rsidR="002C41DF" w:rsidRPr="00605797" w:rsidRDefault="002C41DF" w:rsidP="003F7349">
            <w:pPr>
              <w:pStyle w:val="TAL"/>
            </w:pPr>
            <w:r w:rsidRPr="00605797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49EB25A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2CF719" w14:textId="77777777" w:rsidR="002C41DF" w:rsidRPr="00605797" w:rsidRDefault="002C41DF" w:rsidP="003F7349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31029BD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67946355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2FD4CCBB" w14:textId="77777777" w:rsidR="002C41DF" w:rsidRPr="00605797" w:rsidRDefault="002C41DF" w:rsidP="003F7349">
            <w:pPr>
              <w:pStyle w:val="TAL"/>
            </w:pPr>
            <w:r w:rsidRPr="00605797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BEDD0E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3321A0" w14:textId="77777777" w:rsidR="002C41DF" w:rsidRPr="00605797" w:rsidRDefault="002C41DF" w:rsidP="003F7349">
            <w:pPr>
              <w:pStyle w:val="TAL"/>
            </w:pPr>
            <w:r w:rsidRPr="00605797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5E9DD229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38A702B6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42B3980F" w14:textId="77777777" w:rsidR="002C41DF" w:rsidRPr="00605797" w:rsidRDefault="002C41DF" w:rsidP="003F7349">
            <w:pPr>
              <w:pStyle w:val="TAL"/>
            </w:pPr>
            <w:r w:rsidRPr="00605797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EDD4BAA" w14:textId="77777777" w:rsidR="002C41DF" w:rsidRPr="00605797" w:rsidRDefault="002C41DF" w:rsidP="003F7349">
            <w:pPr>
              <w:pStyle w:val="TAC"/>
            </w:pPr>
            <w:r w:rsidRPr="00605797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AACBF42" w14:textId="77777777" w:rsidR="002C41DF" w:rsidRPr="00605797" w:rsidRDefault="002C41DF" w:rsidP="003F7349">
            <w:pPr>
              <w:pStyle w:val="TAL"/>
            </w:pPr>
            <w:r w:rsidRPr="00605797">
              <w:t>38.521-2_TPanalysis_6.3A.4.2.1_AbsPCTol_CA.zip</w:t>
            </w:r>
          </w:p>
        </w:tc>
        <w:tc>
          <w:tcPr>
            <w:tcW w:w="1890" w:type="dxa"/>
            <w:vAlign w:val="center"/>
          </w:tcPr>
          <w:p w14:paraId="2031FC41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  <w:tr w:rsidR="002C41DF" w:rsidRPr="00605797" w14:paraId="0468C149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7A1FC353" w14:textId="77777777" w:rsidR="002C41DF" w:rsidRPr="00605797" w:rsidRDefault="002C41DF" w:rsidP="003F7349">
            <w:pPr>
              <w:pStyle w:val="TAL"/>
            </w:pPr>
            <w:r w:rsidRPr="00605797">
              <w:t>6.3A.4.4 Aggregate power tolerance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9544BC" w14:textId="77777777" w:rsidR="002C41DF" w:rsidRPr="00605797" w:rsidRDefault="002C41DF" w:rsidP="003F7349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C7AA443" w14:textId="77777777" w:rsidR="002C41DF" w:rsidRPr="00605797" w:rsidRDefault="002C41DF" w:rsidP="003F7349">
            <w:pPr>
              <w:pStyle w:val="TAL"/>
            </w:pPr>
            <w:r w:rsidRPr="00605797">
              <w:t>38.521-2_TPanalysis_6.3A.4.4_Aggregate power tolerance for CA.zip</w:t>
            </w:r>
          </w:p>
        </w:tc>
        <w:tc>
          <w:tcPr>
            <w:tcW w:w="1890" w:type="dxa"/>
            <w:vAlign w:val="center"/>
          </w:tcPr>
          <w:p w14:paraId="57FC4826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rFonts w:eastAsia="Malgun Gothic"/>
                <w:szCs w:val="18"/>
                <w:lang w:eastAsia="ja-JP"/>
              </w:rPr>
              <w:t>RAN5#92-e</w:t>
            </w:r>
          </w:p>
        </w:tc>
      </w:tr>
      <w:tr w:rsidR="002C41DF" w:rsidRPr="00605797" w14:paraId="4E1101BB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41CBBB13" w14:textId="77777777" w:rsidR="002C41DF" w:rsidRPr="00605797" w:rsidRDefault="002C41DF" w:rsidP="003F7349">
            <w:pPr>
              <w:pStyle w:val="TAL"/>
            </w:pPr>
            <w:r w:rsidRPr="00605797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FD4B287" w14:textId="77777777" w:rsidR="002C41DF" w:rsidRPr="00605797" w:rsidRDefault="002C41DF" w:rsidP="003F7349">
            <w:pPr>
              <w:pStyle w:val="TAC"/>
              <w:rPr>
                <w:rFonts w:eastAsia="Malgun Gothic"/>
                <w:lang w:eastAsia="ko-KR"/>
              </w:rPr>
            </w:pPr>
            <w:r w:rsidRPr="00605797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DD1AABA" w14:textId="77777777" w:rsidR="002C41DF" w:rsidRPr="00605797" w:rsidRDefault="002C41DF" w:rsidP="003F7349">
            <w:pPr>
              <w:pStyle w:val="TAL"/>
            </w:pPr>
            <w:r w:rsidRPr="00605797">
              <w:t>“38.521-2_TPanalysis_6.3.1_MinOP_v2</w:t>
            </w:r>
            <w:r w:rsidRPr="00605797">
              <w:rPr>
                <w:lang w:eastAsia="zh-CN"/>
              </w:rPr>
              <w:t>.zip</w:t>
            </w:r>
            <w:r w:rsidRPr="00605797">
              <w:t>“</w:t>
            </w:r>
          </w:p>
        </w:tc>
        <w:tc>
          <w:tcPr>
            <w:tcW w:w="1890" w:type="dxa"/>
            <w:vAlign w:val="center"/>
          </w:tcPr>
          <w:p w14:paraId="4F8F7890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>RAN5#84</w:t>
            </w:r>
          </w:p>
        </w:tc>
      </w:tr>
      <w:tr w:rsidR="002C41DF" w:rsidRPr="00605797" w14:paraId="6620B369" w14:textId="77777777" w:rsidTr="003F7349">
        <w:tc>
          <w:tcPr>
            <w:tcW w:w="2160" w:type="dxa"/>
            <w:vAlign w:val="center"/>
          </w:tcPr>
          <w:p w14:paraId="7D7C3F77" w14:textId="77777777" w:rsidR="002C41DF" w:rsidRPr="00605797" w:rsidRDefault="002C41DF" w:rsidP="003F7349">
            <w:pPr>
              <w:pStyle w:val="TAL"/>
            </w:pPr>
            <w:r w:rsidRPr="00605797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229BC4F3" w14:textId="77777777" w:rsidR="002C41DF" w:rsidRPr="00605797" w:rsidRDefault="002C41DF" w:rsidP="003F7349">
            <w:pPr>
              <w:pStyle w:val="TAC"/>
            </w:pPr>
            <w:r w:rsidRPr="00605797">
              <w:t>18</w:t>
            </w:r>
          </w:p>
        </w:tc>
        <w:tc>
          <w:tcPr>
            <w:tcW w:w="4554" w:type="dxa"/>
            <w:vAlign w:val="center"/>
          </w:tcPr>
          <w:p w14:paraId="4CDF568C" w14:textId="77777777" w:rsidR="002C41DF" w:rsidRPr="00605797" w:rsidRDefault="002C41DF" w:rsidP="003F7349">
            <w:pPr>
              <w:pStyle w:val="TAL"/>
            </w:pPr>
            <w:r w:rsidRPr="00605797">
              <w:rPr>
                <w:rFonts w:cs="Arial"/>
                <w:szCs w:val="18"/>
              </w:rPr>
              <w:t>“38.521-2_TPanalysis_6.3.3.2_SRS_M_UL-MIMO</w:t>
            </w:r>
            <w:r w:rsidRPr="00605797">
              <w:rPr>
                <w:rFonts w:cs="Arial"/>
                <w:szCs w:val="18"/>
                <w:lang w:eastAsia="zh-CN"/>
              </w:rPr>
              <w:t>.zip</w:t>
            </w:r>
            <w:r w:rsidRPr="00605797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2F082282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rFonts w:cs="Arial"/>
                <w:szCs w:val="18"/>
              </w:rPr>
              <w:t>RAN5#85</w:t>
            </w:r>
          </w:p>
        </w:tc>
      </w:tr>
      <w:tr w:rsidR="002C41DF" w:rsidRPr="00605797" w14:paraId="1FE7AC52" w14:textId="77777777" w:rsidTr="003F7349">
        <w:tc>
          <w:tcPr>
            <w:tcW w:w="2160" w:type="dxa"/>
            <w:vAlign w:val="center"/>
          </w:tcPr>
          <w:p w14:paraId="0F8FA95A" w14:textId="77777777" w:rsidR="002C41DF" w:rsidRPr="00605797" w:rsidRDefault="002C41DF" w:rsidP="003F7349">
            <w:pPr>
              <w:pStyle w:val="TAL"/>
            </w:pPr>
            <w:r w:rsidRPr="00605797">
              <w:t>6.4.1 Frequency error</w:t>
            </w:r>
          </w:p>
        </w:tc>
        <w:tc>
          <w:tcPr>
            <w:tcW w:w="1476" w:type="dxa"/>
            <w:vAlign w:val="center"/>
          </w:tcPr>
          <w:p w14:paraId="15608BE2" w14:textId="77777777" w:rsidR="002C41DF" w:rsidRPr="00605797" w:rsidRDefault="002C41DF" w:rsidP="003F7349">
            <w:pPr>
              <w:pStyle w:val="TAC"/>
            </w:pPr>
            <w:r w:rsidRPr="00605797">
              <w:t>1</w:t>
            </w:r>
          </w:p>
        </w:tc>
        <w:tc>
          <w:tcPr>
            <w:tcW w:w="4554" w:type="dxa"/>
            <w:vAlign w:val="center"/>
          </w:tcPr>
          <w:p w14:paraId="33E31AB2" w14:textId="77777777" w:rsidR="002C41DF" w:rsidRPr="00605797" w:rsidRDefault="002C41DF" w:rsidP="003F7349">
            <w:pPr>
              <w:pStyle w:val="TAL"/>
            </w:pPr>
            <w:r w:rsidRPr="00605797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2A83DDFB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2C41DF" w:rsidRPr="00605797" w14:paraId="581A211F" w14:textId="77777777" w:rsidTr="003F7349">
        <w:tc>
          <w:tcPr>
            <w:tcW w:w="2160" w:type="dxa"/>
            <w:vAlign w:val="center"/>
          </w:tcPr>
          <w:p w14:paraId="15CA79DE" w14:textId="77777777" w:rsidR="002C41DF" w:rsidRPr="00605797" w:rsidRDefault="002C41DF" w:rsidP="003F7349">
            <w:pPr>
              <w:pStyle w:val="TAL"/>
            </w:pPr>
            <w:r w:rsidRPr="00605797">
              <w:t>6.4.2.1 Error Vector Magnitude</w:t>
            </w:r>
          </w:p>
        </w:tc>
        <w:tc>
          <w:tcPr>
            <w:tcW w:w="1476" w:type="dxa"/>
            <w:vAlign w:val="center"/>
          </w:tcPr>
          <w:p w14:paraId="13B1F658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168</w:t>
            </w:r>
          </w:p>
          <w:p w14:paraId="2D444664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PUCCH: 24</w:t>
            </w:r>
          </w:p>
          <w:p w14:paraId="2F4D3B8D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40F2662A" w14:textId="77777777" w:rsidR="002C41DF" w:rsidRPr="00605797" w:rsidRDefault="002C41DF" w:rsidP="003F7349">
            <w:pPr>
              <w:pStyle w:val="TAL"/>
            </w:pPr>
            <w:r w:rsidRPr="00605797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2E464036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2C41DF" w:rsidRPr="00605797" w14:paraId="43A51AC2" w14:textId="77777777" w:rsidTr="003F7349">
        <w:tc>
          <w:tcPr>
            <w:tcW w:w="2160" w:type="dxa"/>
            <w:vAlign w:val="center"/>
          </w:tcPr>
          <w:p w14:paraId="7D75835E" w14:textId="77777777" w:rsidR="002C41DF" w:rsidRPr="00605797" w:rsidRDefault="002C41DF" w:rsidP="003F7349">
            <w:pPr>
              <w:pStyle w:val="TAL"/>
            </w:pPr>
            <w:r w:rsidRPr="00605797">
              <w:t>6.4.2.2 Carrier leakage</w:t>
            </w:r>
          </w:p>
        </w:tc>
        <w:tc>
          <w:tcPr>
            <w:tcW w:w="1476" w:type="dxa"/>
            <w:vAlign w:val="center"/>
          </w:tcPr>
          <w:p w14:paraId="203D9693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5C64EC1" w14:textId="77777777" w:rsidR="002C41DF" w:rsidRPr="00605797" w:rsidRDefault="002C41DF" w:rsidP="003F7349">
            <w:pPr>
              <w:pStyle w:val="TAL"/>
            </w:pPr>
            <w:r w:rsidRPr="00605797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53C83BA5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2C41DF" w:rsidRPr="00605797" w14:paraId="050AFF35" w14:textId="77777777" w:rsidTr="003F7349">
        <w:tc>
          <w:tcPr>
            <w:tcW w:w="2160" w:type="dxa"/>
            <w:vAlign w:val="center"/>
          </w:tcPr>
          <w:p w14:paraId="30005AF2" w14:textId="77777777" w:rsidR="002C41DF" w:rsidRPr="00605797" w:rsidRDefault="002C41DF" w:rsidP="003F7349">
            <w:pPr>
              <w:pStyle w:val="TAL"/>
            </w:pPr>
            <w:r w:rsidRPr="00605797">
              <w:t>6.4.2.3 In-band emissions</w:t>
            </w:r>
          </w:p>
        </w:tc>
        <w:tc>
          <w:tcPr>
            <w:tcW w:w="1476" w:type="dxa"/>
            <w:vAlign w:val="center"/>
          </w:tcPr>
          <w:p w14:paraId="18ADC0EC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PUSCH: 36</w:t>
            </w:r>
          </w:p>
          <w:p w14:paraId="5CCECA64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04374210" w14:textId="77777777" w:rsidR="002C41DF" w:rsidRPr="00605797" w:rsidRDefault="002C41DF" w:rsidP="003F7349">
            <w:pPr>
              <w:pStyle w:val="TAL"/>
            </w:pPr>
            <w:r w:rsidRPr="00605797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56EE0A39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</w:tc>
      </w:tr>
      <w:tr w:rsidR="002C41DF" w:rsidRPr="00605797" w14:paraId="696237C8" w14:textId="77777777" w:rsidTr="003F7349">
        <w:tc>
          <w:tcPr>
            <w:tcW w:w="2160" w:type="dxa"/>
            <w:vAlign w:val="center"/>
          </w:tcPr>
          <w:p w14:paraId="11ED4735" w14:textId="77777777" w:rsidR="002C41DF" w:rsidRPr="00605797" w:rsidRDefault="002C41DF" w:rsidP="003F7349">
            <w:pPr>
              <w:pStyle w:val="TAL"/>
            </w:pPr>
            <w:r w:rsidRPr="00605797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56D18382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3EAF0877" w14:textId="77777777" w:rsidR="002C41DF" w:rsidRPr="00605797" w:rsidRDefault="002C41DF" w:rsidP="003F7349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BE488D5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2C41DF" w:rsidRPr="00605797" w14:paraId="37649F70" w14:textId="77777777" w:rsidTr="003F7349">
        <w:tc>
          <w:tcPr>
            <w:tcW w:w="2160" w:type="dxa"/>
            <w:vAlign w:val="center"/>
          </w:tcPr>
          <w:p w14:paraId="7802DCC7" w14:textId="77777777" w:rsidR="002C41DF" w:rsidRPr="00605797" w:rsidRDefault="002C41DF" w:rsidP="003F7349">
            <w:pPr>
              <w:pStyle w:val="TAL"/>
            </w:pPr>
            <w:r w:rsidRPr="00605797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20DCB86E" w14:textId="77777777" w:rsidR="002C41DF" w:rsidRPr="00605797" w:rsidRDefault="002C41DF" w:rsidP="003F7349">
            <w:pPr>
              <w:pStyle w:val="TAC"/>
            </w:pPr>
            <w:r w:rsidRPr="00605797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4E9C0A6F" w14:textId="77777777" w:rsidR="002C41DF" w:rsidRPr="00605797" w:rsidRDefault="002C41DF" w:rsidP="003F7349">
            <w:pPr>
              <w:pStyle w:val="TAL"/>
            </w:pPr>
            <w:r w:rsidRPr="00605797">
              <w:t>“38.521-2_TP 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5349202F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RAN5#3-5G-NR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</w:tc>
      </w:tr>
      <w:tr w:rsidR="002C41DF" w:rsidRPr="00605797" w14:paraId="78E5D9C6" w14:textId="77777777" w:rsidTr="003F7349">
        <w:tc>
          <w:tcPr>
            <w:tcW w:w="2160" w:type="dxa"/>
            <w:vAlign w:val="center"/>
          </w:tcPr>
          <w:p w14:paraId="2A4568E6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43D617E5" w14:textId="77777777" w:rsidR="002C41DF" w:rsidRPr="00605797" w:rsidRDefault="002C41DF" w:rsidP="003F7349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605797">
              <w:rPr>
                <w:rFonts w:eastAsia="Malgun Gothic"/>
                <w:lang w:eastAsia="ko-KR"/>
              </w:rPr>
              <w:t>N (1 test point</w:t>
            </w:r>
            <w:r>
              <w:rPr>
                <w:rFonts w:eastAsia="Malgun Gothic"/>
                <w:lang w:eastAsia="ko-KR"/>
              </w:rPr>
              <w:t xml:space="preserve"> </w:t>
            </w:r>
            <w:r w:rsidRPr="00605797">
              <w:rPr>
                <w:rFonts w:eastAsia="Malgun Gothic"/>
                <w:lang w:eastAsia="ko-KR"/>
              </w:rPr>
              <w:t>per UL carrier)</w:t>
            </w:r>
          </w:p>
        </w:tc>
        <w:tc>
          <w:tcPr>
            <w:tcW w:w="4554" w:type="dxa"/>
            <w:vAlign w:val="center"/>
          </w:tcPr>
          <w:p w14:paraId="075F8BF4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605797">
              <w:t>“</w:t>
            </w:r>
            <w:r w:rsidRPr="00605797">
              <w:rPr>
                <w:lang w:eastAsia="zh-TW"/>
              </w:rPr>
              <w:t>38.521-2_TPanalysis_6.4A.1_FreqErr_CA_v2.zip</w:t>
            </w:r>
            <w:r w:rsidRPr="00605797">
              <w:t>”</w:t>
            </w:r>
          </w:p>
        </w:tc>
        <w:tc>
          <w:tcPr>
            <w:tcW w:w="1890" w:type="dxa"/>
            <w:vAlign w:val="center"/>
          </w:tcPr>
          <w:p w14:paraId="7788C85C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RAN5#87-e</w:t>
            </w:r>
          </w:p>
          <w:p w14:paraId="557B5E84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ja-JP"/>
              </w:rPr>
              <w:t>RAN5#90-e</w:t>
            </w:r>
          </w:p>
        </w:tc>
      </w:tr>
      <w:tr w:rsidR="002C41DF" w:rsidRPr="00605797" w14:paraId="464059F7" w14:textId="77777777" w:rsidTr="003F7349">
        <w:tc>
          <w:tcPr>
            <w:tcW w:w="2160" w:type="dxa"/>
            <w:vAlign w:val="center"/>
          </w:tcPr>
          <w:p w14:paraId="24E06962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t>6.4A.2.1 Error Vector Magnitude for CA</w:t>
            </w:r>
          </w:p>
        </w:tc>
        <w:tc>
          <w:tcPr>
            <w:tcW w:w="1476" w:type="dxa"/>
            <w:vAlign w:val="center"/>
          </w:tcPr>
          <w:p w14:paraId="5037902B" w14:textId="77777777" w:rsidR="002C41DF" w:rsidRPr="00605797" w:rsidRDefault="002C41DF" w:rsidP="003F7349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ko-KR"/>
              </w:rPr>
            </w:pPr>
            <w:r w:rsidRPr="00605797">
              <w:rPr>
                <w:rFonts w:eastAsia="Malgun Gothic"/>
                <w:lang w:eastAsia="ko-KR"/>
              </w:rPr>
              <w:t>224</w:t>
            </w:r>
          </w:p>
        </w:tc>
        <w:tc>
          <w:tcPr>
            <w:tcW w:w="4554" w:type="dxa"/>
            <w:vAlign w:val="center"/>
          </w:tcPr>
          <w:p w14:paraId="7EA2AAF7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</w:pPr>
            <w:r w:rsidRPr="00605797">
              <w:rPr>
                <w:rFonts w:cs="Arial"/>
              </w:rPr>
              <w:t>“38.521-2_TPanalysis_6.4A.2.1_EVM_CA.zip”</w:t>
            </w:r>
          </w:p>
        </w:tc>
        <w:tc>
          <w:tcPr>
            <w:tcW w:w="1890" w:type="dxa"/>
            <w:vAlign w:val="center"/>
          </w:tcPr>
          <w:p w14:paraId="4185D4C5" w14:textId="77777777" w:rsidR="002C41DF" w:rsidRPr="00605797" w:rsidRDefault="002C41DF" w:rsidP="003F734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05797">
              <w:rPr>
                <w:lang w:eastAsia="ko-KR"/>
              </w:rPr>
              <w:t>RAN5#91-e</w:t>
            </w:r>
          </w:p>
        </w:tc>
      </w:tr>
      <w:tr w:rsidR="002C41DF" w:rsidRPr="00605797" w14:paraId="06592DD2" w14:textId="77777777" w:rsidTr="003F7349">
        <w:tc>
          <w:tcPr>
            <w:tcW w:w="2160" w:type="dxa"/>
            <w:vAlign w:val="center"/>
          </w:tcPr>
          <w:p w14:paraId="2DC82EC0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lastRenderedPageBreak/>
              <w:t>6.4A.2.2 Carrier leakage for CA</w:t>
            </w:r>
          </w:p>
        </w:tc>
        <w:tc>
          <w:tcPr>
            <w:tcW w:w="1476" w:type="dxa"/>
            <w:vAlign w:val="center"/>
          </w:tcPr>
          <w:p w14:paraId="73B6434E" w14:textId="77777777" w:rsidR="002C41DF" w:rsidRPr="00605797" w:rsidRDefault="002C41DF" w:rsidP="003F7349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3240F316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00BA4E44" w14:textId="77777777" w:rsidR="002C41DF" w:rsidRPr="00605797" w:rsidRDefault="002C41DF" w:rsidP="003F7349">
            <w:pPr>
              <w:pStyle w:val="TAL"/>
              <w:rPr>
                <w:szCs w:val="18"/>
                <w:lang w:eastAsia="zh-TW"/>
              </w:rPr>
            </w:pPr>
            <w:r w:rsidRPr="00605797">
              <w:t>RAN5#8</w:t>
            </w:r>
            <w:r w:rsidRPr="00605797">
              <w:rPr>
                <w:lang w:eastAsia="zh-TW"/>
              </w:rPr>
              <w:t>9-e</w:t>
            </w:r>
          </w:p>
        </w:tc>
      </w:tr>
      <w:tr w:rsidR="002C41DF" w:rsidRPr="00605797" w14:paraId="116FE818" w14:textId="77777777" w:rsidTr="003F7349">
        <w:tc>
          <w:tcPr>
            <w:tcW w:w="2160" w:type="dxa"/>
            <w:vAlign w:val="center"/>
          </w:tcPr>
          <w:p w14:paraId="263F7DBA" w14:textId="77777777" w:rsidR="002C41DF" w:rsidRPr="00605797" w:rsidRDefault="002C41DF" w:rsidP="003F7349">
            <w:pPr>
              <w:pStyle w:val="TAL"/>
              <w:rPr>
                <w:lang w:eastAsia="zh-TW"/>
              </w:rPr>
            </w:pPr>
            <w:r w:rsidRPr="00605797">
              <w:rPr>
                <w:lang w:eastAsia="ko-KR"/>
              </w:rPr>
              <w:t>6.4D.3 Time alignment error for UL MIMO</w:t>
            </w:r>
          </w:p>
        </w:tc>
        <w:tc>
          <w:tcPr>
            <w:tcW w:w="1476" w:type="dxa"/>
            <w:vAlign w:val="center"/>
          </w:tcPr>
          <w:p w14:paraId="6CC6FC87" w14:textId="77777777" w:rsidR="002C41DF" w:rsidRPr="00605797" w:rsidRDefault="002C41DF" w:rsidP="003F7349">
            <w:pPr>
              <w:pStyle w:val="TAC"/>
              <w:rPr>
                <w:rFonts w:cs="Arial"/>
                <w:lang w:eastAsia="zh-TW"/>
              </w:rPr>
            </w:pPr>
            <w:r w:rsidRPr="00605797">
              <w:rPr>
                <w:rFonts w:cs="Arial"/>
                <w:lang w:eastAsia="ko-KR"/>
              </w:rPr>
              <w:t>6</w:t>
            </w:r>
          </w:p>
        </w:tc>
        <w:tc>
          <w:tcPr>
            <w:tcW w:w="4554" w:type="dxa"/>
            <w:vAlign w:val="center"/>
          </w:tcPr>
          <w:p w14:paraId="28D2AB30" w14:textId="77777777" w:rsidR="002C41DF" w:rsidRPr="00CF17A4" w:rsidRDefault="002C41DF" w:rsidP="003F7349">
            <w:pPr>
              <w:pStyle w:val="TAL"/>
              <w:rPr>
                <w:lang w:val="fi-FI" w:eastAsia="zh-TW"/>
              </w:rPr>
            </w:pPr>
            <w:r w:rsidRPr="00CF17A4">
              <w:rPr>
                <w:rFonts w:eastAsia="??"/>
                <w:lang w:val="fi-FI"/>
              </w:rPr>
              <w:t>“38.521-2_TPanalysis_6.4D.3_TAE_MIMO.zip”</w:t>
            </w:r>
          </w:p>
        </w:tc>
        <w:tc>
          <w:tcPr>
            <w:tcW w:w="1890" w:type="dxa"/>
            <w:vAlign w:val="center"/>
          </w:tcPr>
          <w:p w14:paraId="34FE0E1B" w14:textId="77777777" w:rsidR="002C41DF" w:rsidRPr="00605797" w:rsidRDefault="002C41DF" w:rsidP="003F7349">
            <w:pPr>
              <w:pStyle w:val="TAL"/>
            </w:pPr>
            <w:r w:rsidRPr="00605797">
              <w:rPr>
                <w:lang w:eastAsia="ko-KR"/>
              </w:rPr>
              <w:t>RAN5#92-e</w:t>
            </w:r>
          </w:p>
        </w:tc>
      </w:tr>
      <w:tr w:rsidR="002C41DF" w:rsidRPr="00605797" w14:paraId="655552E2" w14:textId="77777777" w:rsidTr="003F7349">
        <w:tc>
          <w:tcPr>
            <w:tcW w:w="2160" w:type="dxa"/>
            <w:vAlign w:val="center"/>
          </w:tcPr>
          <w:p w14:paraId="0D27A2BC" w14:textId="77777777" w:rsidR="002C41DF" w:rsidRPr="00605797" w:rsidRDefault="002C41DF" w:rsidP="003F7349">
            <w:pPr>
              <w:pStyle w:val="TAL"/>
            </w:pPr>
            <w:r w:rsidRPr="00605797">
              <w:t>6.5.1 Occupied Bandwidth</w:t>
            </w:r>
          </w:p>
        </w:tc>
        <w:tc>
          <w:tcPr>
            <w:tcW w:w="1476" w:type="dxa"/>
            <w:vAlign w:val="center"/>
          </w:tcPr>
          <w:p w14:paraId="449ABABF" w14:textId="77777777" w:rsidR="002C41DF" w:rsidRPr="00605797" w:rsidRDefault="002C41DF" w:rsidP="003F7349">
            <w:pPr>
              <w:pStyle w:val="TAC"/>
            </w:pPr>
            <w:r w:rsidRPr="00605797">
              <w:t>12</w:t>
            </w:r>
          </w:p>
        </w:tc>
        <w:tc>
          <w:tcPr>
            <w:tcW w:w="4554" w:type="dxa"/>
            <w:vAlign w:val="center"/>
          </w:tcPr>
          <w:p w14:paraId="7EFB10EB" w14:textId="77777777" w:rsidR="002C41DF" w:rsidRPr="00605797" w:rsidRDefault="002C41DF" w:rsidP="003F7349">
            <w:pPr>
              <w:pStyle w:val="TAL"/>
            </w:pPr>
            <w:r w:rsidRPr="00605797">
              <w:t>“38.521-2_TPanalysis_6.5.1_OccBW_v3.zip”</w:t>
            </w:r>
          </w:p>
        </w:tc>
        <w:tc>
          <w:tcPr>
            <w:tcW w:w="1890" w:type="dxa"/>
            <w:vAlign w:val="center"/>
          </w:tcPr>
          <w:p w14:paraId="00C4F7EB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1F679F41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2C41DF" w:rsidRPr="00605797" w14:paraId="405FABE6" w14:textId="77777777" w:rsidTr="003F7349">
        <w:trPr>
          <w:trHeight w:val="347"/>
        </w:trPr>
        <w:tc>
          <w:tcPr>
            <w:tcW w:w="2160" w:type="dxa"/>
            <w:vAlign w:val="center"/>
          </w:tcPr>
          <w:p w14:paraId="15599E61" w14:textId="77777777" w:rsidR="002C41DF" w:rsidRPr="00605797" w:rsidRDefault="002C41DF" w:rsidP="003F7349">
            <w:pPr>
              <w:pStyle w:val="TAL"/>
            </w:pPr>
            <w:r w:rsidRPr="00605797">
              <w:t>6.5.2.1 Spectrum Emission Mask</w:t>
            </w:r>
          </w:p>
        </w:tc>
        <w:tc>
          <w:tcPr>
            <w:tcW w:w="1476" w:type="dxa"/>
            <w:vAlign w:val="center"/>
          </w:tcPr>
          <w:p w14:paraId="2A1DAB2F" w14:textId="77777777" w:rsidR="002C41DF" w:rsidRPr="00605797" w:rsidRDefault="002C41DF" w:rsidP="003F7349">
            <w:pPr>
              <w:pStyle w:val="TAC"/>
            </w:pPr>
            <w:r w:rsidRPr="00605797">
              <w:t>90</w:t>
            </w:r>
          </w:p>
        </w:tc>
        <w:tc>
          <w:tcPr>
            <w:tcW w:w="4554" w:type="dxa"/>
            <w:vAlign w:val="center"/>
          </w:tcPr>
          <w:p w14:paraId="4F3CE98A" w14:textId="77777777" w:rsidR="002C41DF" w:rsidRPr="00605797" w:rsidRDefault="002C41DF" w:rsidP="003F7349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6ED82733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7564C816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RAN5#79</w:t>
            </w:r>
          </w:p>
          <w:p w14:paraId="365CD7DF" w14:textId="77777777" w:rsidR="002C41DF" w:rsidRPr="00CF17A4" w:rsidRDefault="002C41DF" w:rsidP="003F7349">
            <w:pPr>
              <w:pStyle w:val="TAL"/>
              <w:rPr>
                <w:szCs w:val="18"/>
                <w:lang w:val="fi-FI"/>
              </w:rPr>
            </w:pPr>
            <w:r w:rsidRPr="00CF17A4">
              <w:rPr>
                <w:szCs w:val="18"/>
                <w:lang w:val="fi-FI"/>
              </w:rPr>
              <w:t>RAN5#80</w:t>
            </w:r>
          </w:p>
          <w:p w14:paraId="22D264CC" w14:textId="77777777" w:rsidR="002C41DF" w:rsidRPr="00CF17A4" w:rsidRDefault="002C41DF" w:rsidP="003F7349">
            <w:pPr>
              <w:pStyle w:val="TAL"/>
              <w:rPr>
                <w:szCs w:val="18"/>
                <w:lang w:val="fi-FI"/>
              </w:rPr>
            </w:pPr>
            <w:r w:rsidRPr="00CF17A4">
              <w:rPr>
                <w:szCs w:val="18"/>
                <w:lang w:val="fi-FI"/>
              </w:rPr>
              <w:t>RAN5#89-e</w:t>
            </w:r>
          </w:p>
          <w:p w14:paraId="7C71B754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/>
              </w:rPr>
              <w:t>RAN5#90-e</w:t>
            </w:r>
          </w:p>
          <w:p w14:paraId="31930DD3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 w:eastAsia="zh-TW"/>
              </w:rPr>
              <w:t>RAN5#91-e</w:t>
            </w:r>
          </w:p>
          <w:p w14:paraId="71861850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2C41DF" w:rsidRPr="00EB16FC" w14:paraId="7FCD2B0C" w14:textId="77777777" w:rsidTr="003F7349">
        <w:trPr>
          <w:trHeight w:val="347"/>
        </w:trPr>
        <w:tc>
          <w:tcPr>
            <w:tcW w:w="2160" w:type="dxa"/>
            <w:vAlign w:val="center"/>
          </w:tcPr>
          <w:p w14:paraId="315273B1" w14:textId="77777777" w:rsidR="002C41DF" w:rsidRPr="00605797" w:rsidRDefault="002C41DF" w:rsidP="003F7349">
            <w:pPr>
              <w:pStyle w:val="TAL"/>
              <w:rPr>
                <w:highlight w:val="green"/>
              </w:rPr>
            </w:pPr>
            <w:r w:rsidRPr="00605797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432D1EAC" w14:textId="77777777" w:rsidR="002C41DF" w:rsidRPr="00605797" w:rsidRDefault="002C41DF" w:rsidP="003F7349">
            <w:pPr>
              <w:pStyle w:val="TAC"/>
            </w:pPr>
            <w:r w:rsidRPr="00605797">
              <w:t>TBD</w:t>
            </w:r>
          </w:p>
        </w:tc>
        <w:tc>
          <w:tcPr>
            <w:tcW w:w="4554" w:type="dxa"/>
            <w:vAlign w:val="center"/>
          </w:tcPr>
          <w:p w14:paraId="34FE905D" w14:textId="77777777" w:rsidR="002C41DF" w:rsidRPr="00605797" w:rsidRDefault="002C41DF" w:rsidP="003F7349">
            <w:pPr>
              <w:pStyle w:val="TAL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vAlign w:val="center"/>
          </w:tcPr>
          <w:p w14:paraId="24F51E7F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RAN5#2-5G-NR </w:t>
            </w:r>
            <w:proofErr w:type="spellStart"/>
            <w:r w:rsidRPr="00605797">
              <w:rPr>
                <w:szCs w:val="18"/>
              </w:rPr>
              <w:t>Adhoc</w:t>
            </w:r>
            <w:proofErr w:type="spellEnd"/>
          </w:p>
          <w:p w14:paraId="6A9FB863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RAN5#89-e</w:t>
            </w:r>
          </w:p>
          <w:p w14:paraId="0C71AE65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/>
              </w:rPr>
              <w:t>RAN5#90-e</w:t>
            </w:r>
          </w:p>
          <w:p w14:paraId="003C18E9" w14:textId="77777777" w:rsidR="002C41DF" w:rsidRPr="00CF17A4" w:rsidRDefault="002C41DF" w:rsidP="003F7349">
            <w:pPr>
              <w:pStyle w:val="TAL"/>
              <w:rPr>
                <w:szCs w:val="18"/>
                <w:lang w:val="fi-FI" w:eastAsia="zh-TW"/>
              </w:rPr>
            </w:pPr>
            <w:r w:rsidRPr="00CF17A4">
              <w:rPr>
                <w:szCs w:val="18"/>
                <w:lang w:val="fi-FI" w:eastAsia="zh-TW"/>
              </w:rPr>
              <w:t>RAN5#91-e</w:t>
            </w:r>
          </w:p>
          <w:p w14:paraId="1C94494F" w14:textId="77777777" w:rsidR="002C41DF" w:rsidRPr="00CF17A4" w:rsidRDefault="002C41DF" w:rsidP="003F7349">
            <w:pPr>
              <w:pStyle w:val="TAL"/>
              <w:rPr>
                <w:szCs w:val="18"/>
                <w:lang w:val="fi-FI"/>
              </w:rPr>
            </w:pPr>
            <w:r w:rsidRPr="00CF17A4">
              <w:rPr>
                <w:szCs w:val="18"/>
                <w:lang w:val="fi-FI" w:eastAsia="zh-TW"/>
              </w:rPr>
              <w:t>RAN5#92-e</w:t>
            </w:r>
          </w:p>
        </w:tc>
      </w:tr>
      <w:tr w:rsidR="002C41DF" w:rsidRPr="00605797" w14:paraId="2507D802" w14:textId="77777777" w:rsidTr="003F7349">
        <w:trPr>
          <w:trHeight w:val="113"/>
        </w:trPr>
        <w:tc>
          <w:tcPr>
            <w:tcW w:w="2160" w:type="dxa"/>
            <w:vAlign w:val="center"/>
          </w:tcPr>
          <w:p w14:paraId="7CF9614B" w14:textId="77777777" w:rsidR="002C41DF" w:rsidRPr="00605797" w:rsidRDefault="002C41DF" w:rsidP="003F7349">
            <w:pPr>
              <w:pStyle w:val="TAL"/>
            </w:pPr>
            <w:r w:rsidRPr="00605797">
              <w:t>6.5.3.1 Spurious emissions</w:t>
            </w:r>
          </w:p>
        </w:tc>
        <w:tc>
          <w:tcPr>
            <w:tcW w:w="1476" w:type="dxa"/>
            <w:vAlign w:val="center"/>
          </w:tcPr>
          <w:p w14:paraId="061676DB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26DA65BC" w14:textId="77777777" w:rsidR="002C41DF" w:rsidRPr="00605797" w:rsidRDefault="002C41DF" w:rsidP="003F7349">
            <w:pPr>
              <w:pStyle w:val="TAL"/>
            </w:pPr>
            <w:r w:rsidRPr="00605797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237D9D4A" w14:textId="77777777" w:rsidR="002C41DF" w:rsidRPr="00605797" w:rsidRDefault="002C41DF" w:rsidP="003F7349">
            <w:pPr>
              <w:pStyle w:val="TAL"/>
              <w:rPr>
                <w:rFonts w:cs="Arial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2C41DF" w:rsidRPr="00605797" w14:paraId="721E6573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67A14" w14:textId="77777777" w:rsidR="002C41DF" w:rsidRPr="00605797" w:rsidRDefault="002C41DF" w:rsidP="003F7349">
            <w:pPr>
              <w:pStyle w:val="TAL"/>
            </w:pPr>
            <w:r w:rsidRPr="00605797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1154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3A8F7" w14:textId="77777777" w:rsidR="002C41DF" w:rsidRPr="00605797" w:rsidRDefault="002C41DF" w:rsidP="003F7349">
            <w:pPr>
              <w:pStyle w:val="TAL"/>
            </w:pPr>
            <w:r w:rsidRPr="00605797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609AF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RAN5#84</w:t>
            </w:r>
          </w:p>
        </w:tc>
      </w:tr>
      <w:tr w:rsidR="002C41DF" w:rsidRPr="00605797" w14:paraId="475DACB9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D5AE" w14:textId="77777777" w:rsidR="002C41DF" w:rsidRPr="00605797" w:rsidRDefault="002C41DF" w:rsidP="003F7349">
            <w:pPr>
              <w:pStyle w:val="TAL"/>
            </w:pPr>
            <w:r w:rsidRPr="00605797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3313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NS202: 4</w:t>
            </w:r>
          </w:p>
          <w:p w14:paraId="5B1448F3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8571" w14:textId="77777777" w:rsidR="002C41DF" w:rsidRPr="00605797" w:rsidRDefault="002C41DF" w:rsidP="003F7349">
            <w:pPr>
              <w:pStyle w:val="TAL"/>
            </w:pPr>
            <w:r w:rsidRPr="00605797">
              <w:t>“38.521-2_TPanalysis_6.2.3_AMPR_NS_202.zip”</w:t>
            </w:r>
          </w:p>
          <w:p w14:paraId="03EF20DD" w14:textId="77777777" w:rsidR="002C41DF" w:rsidRPr="00605797" w:rsidRDefault="002C41DF" w:rsidP="003F7349">
            <w:pPr>
              <w:pStyle w:val="TAL"/>
            </w:pPr>
            <w:r w:rsidRPr="00605797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57A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 xml:space="preserve">RAN5#90-e </w:t>
            </w:r>
          </w:p>
        </w:tc>
      </w:tr>
      <w:tr w:rsidR="002C41DF" w:rsidRPr="00605797" w14:paraId="303C866C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FFE8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605797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6B29" w14:textId="77777777" w:rsidR="002C41DF" w:rsidRPr="00605797" w:rsidRDefault="002C41DF" w:rsidP="003F7349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AB61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39DE1" w14:textId="77777777" w:rsidR="002C41DF" w:rsidRPr="00605797" w:rsidRDefault="002C41DF" w:rsidP="003F7349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2C41DF" w:rsidRPr="00605797" w14:paraId="181F7231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B43B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605797">
              <w:rPr>
                <w:rFonts w:ascii="Arial" w:eastAsia="Malgun Gothic" w:hAnsi="Arial"/>
                <w:sz w:val="18"/>
              </w:rPr>
              <w:t xml:space="preserve">Adjacent </w:t>
            </w:r>
            <w:r w:rsidRPr="00605797">
              <w:rPr>
                <w:rFonts w:ascii="Arial" w:eastAsia="SimSun" w:hAnsi="Arial"/>
                <w:sz w:val="18"/>
              </w:rPr>
              <w:t>c</w:t>
            </w:r>
            <w:r w:rsidRPr="00605797">
              <w:rPr>
                <w:rFonts w:ascii="Arial" w:eastAsia="Malgun Gothic" w:hAnsi="Arial"/>
                <w:sz w:val="18"/>
              </w:rPr>
              <w:t xml:space="preserve">hannel </w:t>
            </w:r>
            <w:r w:rsidRPr="00605797">
              <w:rPr>
                <w:rFonts w:ascii="Arial" w:eastAsia="SimSun" w:hAnsi="Arial"/>
                <w:sz w:val="18"/>
              </w:rPr>
              <w:t>l</w:t>
            </w:r>
            <w:r w:rsidRPr="00605797">
              <w:rPr>
                <w:rFonts w:ascii="Arial" w:eastAsia="Malgun Gothic" w:hAnsi="Arial"/>
                <w:sz w:val="18"/>
              </w:rPr>
              <w:t xml:space="preserve">eakage </w:t>
            </w:r>
            <w:r w:rsidRPr="00605797">
              <w:rPr>
                <w:rFonts w:ascii="Arial" w:eastAsia="SimSun" w:hAnsi="Arial"/>
                <w:sz w:val="18"/>
              </w:rPr>
              <w:t>r</w:t>
            </w:r>
            <w:r w:rsidRPr="00605797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EA7D" w14:textId="77777777" w:rsidR="002C41DF" w:rsidRPr="00605797" w:rsidRDefault="002C41DF" w:rsidP="003F734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99F3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“38.521-2_TPanalysis_6.5A.2.2_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605797">
              <w:rPr>
                <w:rFonts w:ascii="Arial" w:eastAsia="Malgun Gothic" w:hAnsi="Arial"/>
                <w:sz w:val="18"/>
              </w:rPr>
              <w:t>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605797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BF44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2C41DF" w:rsidRPr="00605797" w14:paraId="05455E59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829E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lang w:eastAsia="ja-JP"/>
              </w:rPr>
              <w:t>6.5A.3 Spurious emissions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9F72" w14:textId="77777777" w:rsidR="002C41DF" w:rsidRPr="00605797" w:rsidRDefault="002C41DF" w:rsidP="003F7349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605797">
              <w:rPr>
                <w:rFonts w:ascii="Arial" w:eastAsia="Malgun Gothic" w:hAnsi="Arial" w:cs="Arial"/>
                <w:sz w:val="18"/>
                <w:lang w:eastAsia="ja-JP"/>
              </w:rPr>
              <w:t>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AD28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605797">
              <w:rPr>
                <w:rFonts w:ascii="Arial" w:eastAsia="Malgun Gothic" w:hAnsi="Arial"/>
                <w:sz w:val="18"/>
              </w:rPr>
              <w:t>38.521-2_TPanalysis_6.5A.3_Spur_CA</w:t>
            </w:r>
            <w:r w:rsidRPr="00605797">
              <w:rPr>
                <w:rFonts w:ascii="Arial" w:eastAsia="Malgun Gothic" w:hAnsi="Arial"/>
                <w:sz w:val="18"/>
                <w:lang w:eastAsia="ja-JP"/>
              </w:rPr>
              <w:t>.zip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C215" w14:textId="77777777" w:rsidR="002C41DF" w:rsidRPr="00605797" w:rsidRDefault="002C41DF" w:rsidP="003F7349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  <w:lang w:eastAsia="ja-JP"/>
              </w:rPr>
            </w:pPr>
            <w:r w:rsidRPr="00605797">
              <w:rPr>
                <w:rFonts w:ascii="Arial" w:eastAsia="Malgun Gothic" w:hAnsi="Arial"/>
                <w:sz w:val="18"/>
                <w:szCs w:val="18"/>
                <w:lang w:eastAsia="ja-JP"/>
              </w:rPr>
              <w:t>RAN5#91-e</w:t>
            </w:r>
            <w:r w:rsidRPr="00605797">
              <w:rPr>
                <w:szCs w:val="18"/>
              </w:rPr>
              <w:t xml:space="preserve"> </w:t>
            </w:r>
          </w:p>
        </w:tc>
      </w:tr>
      <w:tr w:rsidR="002C41DF" w:rsidRPr="00605797" w14:paraId="6AD6ECF7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3115" w14:textId="77777777" w:rsidR="002C41DF" w:rsidRPr="00605797" w:rsidRDefault="002C41DF" w:rsidP="003F7349">
            <w:pPr>
              <w:pStyle w:val="TAL"/>
              <w:rPr>
                <w:rFonts w:eastAsia="Malgun Gothic"/>
                <w:lang w:eastAsia="ja-JP"/>
              </w:rPr>
            </w:pPr>
            <w:r w:rsidRPr="00605797">
              <w:t>6.5D.1 Occupied Bandwidth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4C7AC" w14:textId="77777777" w:rsidR="002C41DF" w:rsidRPr="00605797" w:rsidRDefault="002C41DF" w:rsidP="003F7349">
            <w:pPr>
              <w:pStyle w:val="TAC"/>
              <w:rPr>
                <w:rFonts w:eastAsia="Malgun Gothic" w:cs="Arial"/>
                <w:lang w:eastAsia="ja-JP"/>
              </w:rPr>
            </w:pPr>
            <w:r w:rsidRPr="00605797">
              <w:rPr>
                <w:rFonts w:cs="Arial"/>
              </w:rPr>
              <w:t>12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F18B" w14:textId="77777777" w:rsidR="002C41DF" w:rsidRPr="00605797" w:rsidRDefault="002C41DF" w:rsidP="003F7349">
            <w:pPr>
              <w:pStyle w:val="TAC"/>
              <w:jc w:val="left"/>
              <w:rPr>
                <w:rFonts w:eastAsia="Malgun Gothic"/>
              </w:rPr>
            </w:pPr>
            <w:r w:rsidRPr="00605797">
              <w:t>“38.521-2_TPanalysis_6.5.1_OccBW_v3.zip”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3617" w14:textId="77777777" w:rsidR="002C41DF" w:rsidRPr="00605797" w:rsidRDefault="002C41DF" w:rsidP="003F7349">
            <w:pPr>
              <w:pStyle w:val="TAC"/>
              <w:jc w:val="left"/>
              <w:rPr>
                <w:rFonts w:eastAsia="Malgun Gothic"/>
                <w:szCs w:val="18"/>
                <w:lang w:eastAsia="ja-JP"/>
              </w:rPr>
            </w:pPr>
            <w:r w:rsidRPr="00605797">
              <w:rPr>
                <w:szCs w:val="18"/>
              </w:rPr>
              <w:t>RAN5#91-e</w:t>
            </w:r>
          </w:p>
        </w:tc>
      </w:tr>
      <w:tr w:rsidR="002C41DF" w:rsidRPr="00605797" w14:paraId="745F7908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AD0D" w14:textId="77777777" w:rsidR="002C41DF" w:rsidRPr="00605797" w:rsidRDefault="002C41DF" w:rsidP="003F7349">
            <w:pPr>
              <w:pStyle w:val="TAL"/>
            </w:pPr>
            <w:r w:rsidRPr="00605797">
              <w:t>6.5D.2.1 Spectrum Emission Mask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A62A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55F4" w14:textId="77777777" w:rsidR="002C41DF" w:rsidRPr="00605797" w:rsidRDefault="002C41DF" w:rsidP="003F7349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2A10" w14:textId="77777777" w:rsidR="002C41DF" w:rsidRPr="00605797" w:rsidRDefault="002C41DF" w:rsidP="003F7349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2C41DF" w:rsidRPr="00605797" w14:paraId="40DBE2A6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32437" w14:textId="77777777" w:rsidR="002C41DF" w:rsidRPr="00605797" w:rsidRDefault="002C41DF" w:rsidP="003F7349">
            <w:pPr>
              <w:pStyle w:val="TAL"/>
            </w:pPr>
            <w:r w:rsidRPr="00605797">
              <w:t>6.5D.2.2 Adjacent channel leakage ratio for UL MIMO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112A5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t>x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51469" w14:textId="77777777" w:rsidR="002C41DF" w:rsidRPr="00605797" w:rsidRDefault="002C41DF" w:rsidP="003F7349">
            <w:pPr>
              <w:pStyle w:val="TAC"/>
              <w:jc w:val="left"/>
            </w:pPr>
            <w:r w:rsidRPr="00605797">
              <w:t>”38.521-2_TPanalysis_6.2.2_MPR_6.5.2.1_SEM_6.5.2.3_NR_ACLR_v</w:t>
            </w:r>
            <w:r w:rsidRPr="00605797">
              <w:rPr>
                <w:lang w:eastAsia="zh-TW"/>
              </w:rPr>
              <w:t>4</w:t>
            </w:r>
            <w:r w:rsidRPr="00605797">
              <w:t>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037F" w14:textId="77777777" w:rsidR="002C41DF" w:rsidRPr="00605797" w:rsidRDefault="002C41DF" w:rsidP="003F7349">
            <w:pPr>
              <w:pStyle w:val="TAC"/>
              <w:jc w:val="left"/>
              <w:rPr>
                <w:szCs w:val="18"/>
              </w:rPr>
            </w:pPr>
            <w:r w:rsidRPr="00605797">
              <w:rPr>
                <w:szCs w:val="18"/>
                <w:lang w:eastAsia="zh-TW"/>
              </w:rPr>
              <w:t>RAN5#92-e</w:t>
            </w:r>
          </w:p>
        </w:tc>
      </w:tr>
      <w:tr w:rsidR="002C41DF" w:rsidRPr="00605797" w14:paraId="60C0EA12" w14:textId="77777777" w:rsidTr="003F7349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C708" w14:textId="77777777" w:rsidR="002C41DF" w:rsidRPr="00605797" w:rsidRDefault="002C41DF" w:rsidP="003F7349">
            <w:pPr>
              <w:pStyle w:val="TAL"/>
            </w:pPr>
            <w:r w:rsidRPr="00605797"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A57BE" w14:textId="77777777" w:rsidR="002C41DF" w:rsidRPr="00605797" w:rsidRDefault="002C41DF" w:rsidP="003F7349">
            <w:pPr>
              <w:pStyle w:val="TAC"/>
              <w:rPr>
                <w:rFonts w:cs="Arial"/>
              </w:rPr>
            </w:pPr>
            <w:r w:rsidRPr="00605797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50C10" w14:textId="77777777" w:rsidR="002C41DF" w:rsidRPr="00605797" w:rsidRDefault="002C41DF" w:rsidP="003F7349">
            <w:pPr>
              <w:pStyle w:val="TAL"/>
            </w:pPr>
            <w:r w:rsidRPr="00605797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74FC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RAN5#85</w:t>
            </w:r>
          </w:p>
        </w:tc>
      </w:tr>
    </w:tbl>
    <w:p w14:paraId="63E09E69" w14:textId="77777777" w:rsidR="002C41DF" w:rsidRPr="00605797" w:rsidRDefault="002C41DF" w:rsidP="002C41DF"/>
    <w:p w14:paraId="3B2A153C" w14:textId="77777777" w:rsidR="002C41DF" w:rsidRPr="00605797" w:rsidRDefault="002C41DF" w:rsidP="002C41DF">
      <w:pPr>
        <w:pStyle w:val="TH"/>
      </w:pPr>
      <w:r w:rsidRPr="00605797">
        <w:t>Table 4.2.1.1-2: NR UE receiver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2C41DF" w:rsidRPr="00605797" w14:paraId="082D60C7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587D78A2" w14:textId="77777777" w:rsidR="002C41DF" w:rsidRPr="00605797" w:rsidRDefault="002C41DF" w:rsidP="003F7349">
            <w:pPr>
              <w:pStyle w:val="TAH"/>
              <w:rPr>
                <w:rFonts w:cs="Arial"/>
              </w:rPr>
            </w:pPr>
            <w:r w:rsidRPr="00605797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089D6E3" w14:textId="77777777" w:rsidR="002C41DF" w:rsidRPr="00605797" w:rsidRDefault="002C41DF" w:rsidP="003F7349">
            <w:pPr>
              <w:pStyle w:val="TAH"/>
            </w:pPr>
            <w:r w:rsidRPr="00605797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3059BDB" w14:textId="77777777" w:rsidR="002C41DF" w:rsidRPr="00605797" w:rsidRDefault="002C41DF" w:rsidP="003F7349">
            <w:pPr>
              <w:pStyle w:val="TAH"/>
            </w:pPr>
            <w:r w:rsidRPr="00605797">
              <w:t>Justification in attachment</w:t>
            </w:r>
          </w:p>
        </w:tc>
        <w:tc>
          <w:tcPr>
            <w:tcW w:w="1854" w:type="dxa"/>
            <w:vAlign w:val="center"/>
          </w:tcPr>
          <w:p w14:paraId="2938EEC9" w14:textId="77777777" w:rsidR="002C41DF" w:rsidRPr="00605797" w:rsidRDefault="002C41DF" w:rsidP="003F7349">
            <w:pPr>
              <w:pStyle w:val="TAH"/>
            </w:pPr>
            <w:r w:rsidRPr="00605797">
              <w:t>Comments</w:t>
            </w:r>
          </w:p>
        </w:tc>
      </w:tr>
      <w:tr w:rsidR="002C41DF" w:rsidRPr="00605797" w14:paraId="57440444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4FE657E8" w14:textId="77777777" w:rsidR="002C41DF" w:rsidRPr="00605797" w:rsidRDefault="002C41DF" w:rsidP="003F7349">
            <w:pPr>
              <w:pStyle w:val="TAL"/>
            </w:pPr>
            <w:r w:rsidRPr="00605797">
              <w:t>7.3 Reference sensitivity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2C7402A" w14:textId="77777777" w:rsidR="002C41DF" w:rsidRPr="00605797" w:rsidRDefault="002C41DF" w:rsidP="003F7349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40F55FC7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“38.521-2_TPanalysis_7.3_RefSense.zip”</w:t>
            </w:r>
          </w:p>
        </w:tc>
        <w:tc>
          <w:tcPr>
            <w:tcW w:w="1854" w:type="dxa"/>
            <w:vAlign w:val="center"/>
          </w:tcPr>
          <w:p w14:paraId="20682AF0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RAN5#80</w:t>
            </w:r>
          </w:p>
        </w:tc>
      </w:tr>
      <w:tr w:rsidR="002C41DF" w:rsidRPr="00605797" w14:paraId="246B39EB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67647EB1" w14:textId="77777777" w:rsidR="002C41DF" w:rsidRPr="00605797" w:rsidRDefault="002C41DF" w:rsidP="003F7349">
            <w:pPr>
              <w:pStyle w:val="TAL"/>
            </w:pPr>
            <w:r w:rsidRPr="00605797">
              <w:t>7.3A Reference sensitivity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55D2BEA" w14:textId="77777777" w:rsidR="002C41DF" w:rsidRPr="00605797" w:rsidRDefault="002C41DF" w:rsidP="003F7349">
            <w:pPr>
              <w:pStyle w:val="TAC"/>
            </w:pPr>
            <w:r w:rsidRPr="00605797">
              <w:t>9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326A5ACB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“38.521-2_TPanalysis_7.3A_RefSenseCA.zip”</w:t>
            </w:r>
          </w:p>
        </w:tc>
        <w:tc>
          <w:tcPr>
            <w:tcW w:w="1854" w:type="dxa"/>
            <w:vAlign w:val="center"/>
          </w:tcPr>
          <w:p w14:paraId="3529ECB9" w14:textId="77777777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rPr>
                <w:szCs w:val="18"/>
              </w:rPr>
              <w:t>RAN5#86-e</w:t>
            </w:r>
          </w:p>
        </w:tc>
      </w:tr>
      <w:tr w:rsidR="002C41DF" w:rsidRPr="00605797" w14:paraId="68433F92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4099B580" w14:textId="77777777" w:rsidR="002C41DF" w:rsidRPr="00605797" w:rsidRDefault="002C41DF" w:rsidP="003F7349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63D4D420" w14:textId="5ED3794B" w:rsidR="002C41DF" w:rsidRPr="00605797" w:rsidRDefault="002C41DF" w:rsidP="003F7349">
            <w:pPr>
              <w:pStyle w:val="TAC"/>
            </w:pPr>
            <w:del w:id="6" w:author="Nokia- Tuomo Säynäjäkangas" w:date="2021-10-25T12:33:00Z">
              <w:r w:rsidRPr="00605797" w:rsidDel="00C16607">
                <w:rPr>
                  <w:lang w:eastAsia="zh-CN"/>
                </w:rPr>
                <w:delText>3</w:delText>
              </w:r>
            </w:del>
            <w:ins w:id="7" w:author="Nokia- Tuomo Säynäjäkangas" w:date="2021-10-25T12:33:00Z">
              <w:r w:rsidR="00C16607">
                <w:rPr>
                  <w:lang w:eastAsia="zh-CN"/>
                </w:rPr>
                <w:t>6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76DACDA7" w14:textId="1B990FED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ins w:id="8" w:author="Nokia- Tuomo Säynäjäkangas" w:date="2021-10-27T14:39:00Z">
              <w:r w:rsidR="00744919">
                <w:rPr>
                  <w:lang w:eastAsia="zh-CN"/>
                </w:rPr>
                <w:t>_</w:t>
              </w:r>
            </w:ins>
            <w:ins w:id="9" w:author="Nokia- Tuomo Säynäjäkangas" w:date="2021-10-27T14:33:00Z">
              <w:r w:rsidR="00744919">
                <w:rPr>
                  <w:lang w:eastAsia="zh-CN"/>
                </w:rPr>
                <w:t>v</w:t>
              </w:r>
            </w:ins>
            <w:ins w:id="10" w:author="Nokia- Tuomo Säynäjäkangas" w:date="2021-10-28T08:58:00Z">
              <w:r w:rsidR="00EB16FC">
                <w:rPr>
                  <w:lang w:eastAsia="zh-CN"/>
                </w:rPr>
                <w:t>1</w:t>
              </w:r>
            </w:ins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43106D70" w14:textId="3B5D244D" w:rsidR="002C41DF" w:rsidRPr="00605797" w:rsidRDefault="002C41DF" w:rsidP="003F7349">
            <w:pPr>
              <w:pStyle w:val="TAL"/>
              <w:rPr>
                <w:szCs w:val="18"/>
              </w:rPr>
            </w:pPr>
            <w:r w:rsidRPr="00605797">
              <w:t>RAN5#</w:t>
            </w:r>
            <w:del w:id="11" w:author="Nokia- Tuomo Säynäjäkangas" w:date="2021-10-25T12:07:00Z">
              <w:r w:rsidRPr="00605797" w:rsidDel="00147C41">
                <w:rPr>
                  <w:lang w:eastAsia="zh-CN"/>
                </w:rPr>
                <w:delText>81</w:delText>
              </w:r>
            </w:del>
            <w:ins w:id="12" w:author="Nokia- Tuomo Säynäjäkangas" w:date="2021-10-25T12:07:00Z">
              <w:r w:rsidR="00147C41">
                <w:rPr>
                  <w:lang w:eastAsia="zh-CN"/>
                </w:rPr>
                <w:t>93-e</w:t>
              </w:r>
            </w:ins>
          </w:p>
        </w:tc>
      </w:tr>
      <w:tr w:rsidR="002C41DF" w:rsidRPr="00605797" w14:paraId="33EBBBF9" w14:textId="77777777" w:rsidTr="003F7349">
        <w:trPr>
          <w:trHeight w:val="248"/>
        </w:trPr>
        <w:tc>
          <w:tcPr>
            <w:tcW w:w="2160" w:type="dxa"/>
            <w:vAlign w:val="center"/>
          </w:tcPr>
          <w:p w14:paraId="76EAB4BA" w14:textId="77777777" w:rsidR="002C41DF" w:rsidRPr="00605797" w:rsidRDefault="002C41DF" w:rsidP="003F7349">
            <w:pPr>
              <w:pStyle w:val="TAL"/>
            </w:pPr>
            <w:r w:rsidRPr="00605797">
              <w:t>7.</w:t>
            </w:r>
            <w:r w:rsidRPr="00605797">
              <w:rPr>
                <w:lang w:eastAsia="zh-CN"/>
              </w:rPr>
              <w:t>4A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Maximum</w:t>
            </w:r>
            <w:r w:rsidRPr="00605797">
              <w:t xml:space="preserve"> </w:t>
            </w:r>
            <w:r w:rsidRPr="00605797">
              <w:rPr>
                <w:lang w:eastAsia="zh-CN"/>
              </w:rPr>
              <w:t>input</w:t>
            </w:r>
            <w:r w:rsidRPr="00605797">
              <w:t xml:space="preserve"> level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5244AF8" w14:textId="77777777" w:rsidR="002C41DF" w:rsidRPr="00605797" w:rsidRDefault="002C41DF" w:rsidP="003F7349">
            <w:pPr>
              <w:pStyle w:val="TAC"/>
              <w:rPr>
                <w:lang w:eastAsia="zh-CN"/>
              </w:rPr>
            </w:pPr>
            <w:r w:rsidRPr="00605797">
              <w:rPr>
                <w:lang w:eastAsia="zh-CN"/>
              </w:rPr>
              <w:t>1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C5CC842" w14:textId="77777777" w:rsidR="002C41DF" w:rsidRPr="00605797" w:rsidRDefault="002C41DF" w:rsidP="003F7349">
            <w:pPr>
              <w:pStyle w:val="TAL"/>
            </w:pPr>
            <w:r w:rsidRPr="00605797">
              <w:t>“38.521-</w:t>
            </w:r>
            <w:r w:rsidRPr="00605797">
              <w:rPr>
                <w:lang w:eastAsia="zh-CN"/>
              </w:rPr>
              <w:t>2</w:t>
            </w:r>
            <w:r w:rsidRPr="00605797">
              <w:t>_TPanalysis_7.</w:t>
            </w:r>
            <w:r w:rsidRPr="00605797">
              <w:rPr>
                <w:lang w:eastAsia="zh-CN"/>
              </w:rPr>
              <w:t>4</w:t>
            </w:r>
            <w:r w:rsidRPr="00605797">
              <w:t>_</w:t>
            </w:r>
            <w:r w:rsidRPr="00605797">
              <w:rPr>
                <w:lang w:eastAsia="zh-CN"/>
              </w:rPr>
              <w:t>Maximun input level</w:t>
            </w:r>
            <w:r w:rsidRPr="00605797">
              <w:t>.zip”</w:t>
            </w:r>
          </w:p>
        </w:tc>
        <w:tc>
          <w:tcPr>
            <w:tcW w:w="1854" w:type="dxa"/>
            <w:vAlign w:val="center"/>
          </w:tcPr>
          <w:p w14:paraId="0E7B86B6" w14:textId="77777777" w:rsidR="002C41DF" w:rsidRPr="00605797" w:rsidRDefault="002C41DF" w:rsidP="003F7349">
            <w:pPr>
              <w:pStyle w:val="TAL"/>
            </w:pPr>
            <w:r w:rsidRPr="00605797">
              <w:t>RAN5#</w:t>
            </w:r>
            <w:r w:rsidRPr="00605797">
              <w:rPr>
                <w:lang w:eastAsia="zh-CN"/>
              </w:rPr>
              <w:t>90-e</w:t>
            </w:r>
          </w:p>
        </w:tc>
      </w:tr>
      <w:tr w:rsidR="002C41DF" w:rsidRPr="00605797" w14:paraId="59D73D2A" w14:textId="77777777" w:rsidTr="003F7349">
        <w:tc>
          <w:tcPr>
            <w:tcW w:w="2160" w:type="dxa"/>
            <w:vAlign w:val="center"/>
          </w:tcPr>
          <w:p w14:paraId="759720B6" w14:textId="77777777" w:rsidR="002C41DF" w:rsidRPr="00605797" w:rsidRDefault="002C41DF" w:rsidP="003F7349">
            <w:pPr>
              <w:pStyle w:val="TAL"/>
            </w:pPr>
            <w:r w:rsidRPr="00605797">
              <w:t>7.5 Adjacent channel selectivity</w:t>
            </w:r>
          </w:p>
        </w:tc>
        <w:tc>
          <w:tcPr>
            <w:tcW w:w="1476" w:type="dxa"/>
            <w:vAlign w:val="center"/>
          </w:tcPr>
          <w:p w14:paraId="41CEDD7A" w14:textId="77777777" w:rsidR="002C41DF" w:rsidRPr="00605797" w:rsidRDefault="002C41DF" w:rsidP="003F7349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381378CC" w14:textId="77777777" w:rsidR="002C41DF" w:rsidRPr="00605797" w:rsidRDefault="002C41DF" w:rsidP="003F7349">
            <w:pPr>
              <w:pStyle w:val="TAL"/>
            </w:pPr>
            <w:r w:rsidRPr="00605797">
              <w:t>“38.521-2_TPanalysis_7.5 ACS_v1.zip”</w:t>
            </w:r>
          </w:p>
        </w:tc>
        <w:tc>
          <w:tcPr>
            <w:tcW w:w="1854" w:type="dxa"/>
            <w:vAlign w:val="center"/>
          </w:tcPr>
          <w:p w14:paraId="5E0DFE07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  <w:tr w:rsidR="002C41DF" w:rsidRPr="00605797" w14:paraId="743E8EC5" w14:textId="77777777" w:rsidTr="003F7349">
        <w:trPr>
          <w:trHeight w:val="113"/>
        </w:trPr>
        <w:tc>
          <w:tcPr>
            <w:tcW w:w="2160" w:type="dxa"/>
            <w:vAlign w:val="center"/>
          </w:tcPr>
          <w:p w14:paraId="3152604E" w14:textId="77777777" w:rsidR="002C41DF" w:rsidRPr="00605797" w:rsidRDefault="002C41DF" w:rsidP="003F7349">
            <w:pPr>
              <w:pStyle w:val="TAL"/>
            </w:pPr>
            <w:r w:rsidRPr="00605797">
              <w:t>7.6.2 In Band Blocking</w:t>
            </w:r>
          </w:p>
        </w:tc>
        <w:tc>
          <w:tcPr>
            <w:tcW w:w="1476" w:type="dxa"/>
            <w:vAlign w:val="center"/>
          </w:tcPr>
          <w:p w14:paraId="40456754" w14:textId="77777777" w:rsidR="002C41DF" w:rsidRPr="00605797" w:rsidRDefault="002C41DF" w:rsidP="003F7349">
            <w:pPr>
              <w:pStyle w:val="TAC"/>
            </w:pPr>
            <w:r w:rsidRPr="00605797">
              <w:t>3</w:t>
            </w:r>
          </w:p>
        </w:tc>
        <w:tc>
          <w:tcPr>
            <w:tcW w:w="4590" w:type="dxa"/>
            <w:vAlign w:val="center"/>
          </w:tcPr>
          <w:p w14:paraId="4199D6EF" w14:textId="77777777" w:rsidR="002C41DF" w:rsidRPr="00605797" w:rsidRDefault="002C41DF" w:rsidP="003F7349">
            <w:pPr>
              <w:pStyle w:val="TAL"/>
            </w:pPr>
            <w:r w:rsidRPr="00605797">
              <w:t>“38.521-2_TPanalysis_7.6.2 InB_Block_v1.zip”</w:t>
            </w:r>
          </w:p>
        </w:tc>
        <w:tc>
          <w:tcPr>
            <w:tcW w:w="1854" w:type="dxa"/>
            <w:vAlign w:val="center"/>
          </w:tcPr>
          <w:p w14:paraId="45D76B5C" w14:textId="77777777" w:rsidR="002C41DF" w:rsidRPr="00605797" w:rsidRDefault="002C41DF" w:rsidP="003F7349">
            <w:pPr>
              <w:pStyle w:val="TAL"/>
            </w:pPr>
            <w:r w:rsidRPr="00605797">
              <w:rPr>
                <w:szCs w:val="18"/>
              </w:rPr>
              <w:t>RAN5#83</w:t>
            </w:r>
          </w:p>
        </w:tc>
      </w:tr>
    </w:tbl>
    <w:p w14:paraId="1EF8206B" w14:textId="77777777" w:rsidR="002C41DF" w:rsidRPr="00605797" w:rsidRDefault="002C41DF" w:rsidP="002C41DF"/>
    <w:p w14:paraId="529F804F" w14:textId="77777777" w:rsidR="002C41DF" w:rsidRDefault="002C41DF" w:rsidP="00D3568C">
      <w:pPr>
        <w:pStyle w:val="EditorsNote"/>
        <w:jc w:val="center"/>
        <w:rPr>
          <w:b/>
          <w:bCs/>
          <w:sz w:val="24"/>
          <w:szCs w:val="24"/>
        </w:rPr>
      </w:pPr>
    </w:p>
    <w:p w14:paraId="1A49C3FA" w14:textId="77777777" w:rsidR="00B962CC" w:rsidRDefault="00B962CC" w:rsidP="00B962CC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sectPr w:rsidR="00B962C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FC000C8" w14:textId="77777777" w:rsidR="00417EDB" w:rsidRDefault="00417EDB">
      <w:r>
        <w:separator/>
      </w:r>
    </w:p>
  </w:endnote>
  <w:endnote w:type="continuationSeparator" w:id="0">
    <w:p w14:paraId="0186303A" w14:textId="77777777" w:rsidR="00417EDB" w:rsidRDefault="00417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2C48D2" w14:textId="77777777" w:rsidR="001C6165" w:rsidRDefault="001C61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FC8FE9" w14:textId="77777777" w:rsidR="001C6165" w:rsidRDefault="001C61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0EDA5" w14:textId="77777777" w:rsidR="001C6165" w:rsidRDefault="001C6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1CEA1" w14:textId="77777777" w:rsidR="00417EDB" w:rsidRDefault="00417EDB">
      <w:r>
        <w:separator/>
      </w:r>
    </w:p>
  </w:footnote>
  <w:footnote w:type="continuationSeparator" w:id="0">
    <w:p w14:paraId="3BA542E8" w14:textId="77777777" w:rsidR="00417EDB" w:rsidRDefault="00417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C6165" w:rsidRDefault="001C61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A46736" w14:textId="77777777" w:rsidR="001C6165" w:rsidRDefault="001C616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5AD08" w14:textId="77777777" w:rsidR="001C6165" w:rsidRDefault="001C616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1C6165" w:rsidRDefault="001C616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1C6165" w:rsidRDefault="001C616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1C6165" w:rsidRDefault="001C61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F3414FF"/>
    <w:multiLevelType w:val="hybridMultilevel"/>
    <w:tmpl w:val="03CC05BC"/>
    <w:lvl w:ilvl="0" w:tplc="59B8571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88E40D3"/>
    <w:multiLevelType w:val="hybridMultilevel"/>
    <w:tmpl w:val="1654FF64"/>
    <w:lvl w:ilvl="0" w:tplc="002CF372">
      <w:start w:val="6"/>
      <w:numFmt w:val="bullet"/>
      <w:lvlText w:val="-"/>
      <w:lvlJc w:val="left"/>
      <w:pPr>
        <w:ind w:left="644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5CAA31B6"/>
    <w:multiLevelType w:val="hybridMultilevel"/>
    <w:tmpl w:val="69EA92B2"/>
    <w:lvl w:ilvl="0" w:tplc="820C67F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60C2067"/>
    <w:multiLevelType w:val="hybridMultilevel"/>
    <w:tmpl w:val="4680FB36"/>
    <w:lvl w:ilvl="0" w:tplc="B9A69714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 Tuomo Säynäjäkangas">
    <w15:presenceInfo w15:providerId="None" w15:userId="Nokia- 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EF"/>
    <w:rsid w:val="00022E4A"/>
    <w:rsid w:val="00041628"/>
    <w:rsid w:val="00074D61"/>
    <w:rsid w:val="0009057A"/>
    <w:rsid w:val="00092690"/>
    <w:rsid w:val="00094580"/>
    <w:rsid w:val="00095CF9"/>
    <w:rsid w:val="000A6394"/>
    <w:rsid w:val="000A6479"/>
    <w:rsid w:val="000B2227"/>
    <w:rsid w:val="000B7FED"/>
    <w:rsid w:val="000C038A"/>
    <w:rsid w:val="000C6598"/>
    <w:rsid w:val="000D44B3"/>
    <w:rsid w:val="0014565B"/>
    <w:rsid w:val="00145D43"/>
    <w:rsid w:val="00147C41"/>
    <w:rsid w:val="00173795"/>
    <w:rsid w:val="00184088"/>
    <w:rsid w:val="00192C46"/>
    <w:rsid w:val="00194EA6"/>
    <w:rsid w:val="001A08B3"/>
    <w:rsid w:val="001A7B60"/>
    <w:rsid w:val="001B52F0"/>
    <w:rsid w:val="001B7A65"/>
    <w:rsid w:val="001C01BF"/>
    <w:rsid w:val="001C5C16"/>
    <w:rsid w:val="001C6165"/>
    <w:rsid w:val="001E41F3"/>
    <w:rsid w:val="00211CE6"/>
    <w:rsid w:val="0026004D"/>
    <w:rsid w:val="002640DD"/>
    <w:rsid w:val="00275D12"/>
    <w:rsid w:val="002822B0"/>
    <w:rsid w:val="002837FD"/>
    <w:rsid w:val="00284FEB"/>
    <w:rsid w:val="002860C4"/>
    <w:rsid w:val="002B4825"/>
    <w:rsid w:val="002B5741"/>
    <w:rsid w:val="002C41DF"/>
    <w:rsid w:val="002D441B"/>
    <w:rsid w:val="002E3493"/>
    <w:rsid w:val="002E472E"/>
    <w:rsid w:val="00305409"/>
    <w:rsid w:val="00332950"/>
    <w:rsid w:val="003609EF"/>
    <w:rsid w:val="0036231A"/>
    <w:rsid w:val="003660AF"/>
    <w:rsid w:val="00374DD4"/>
    <w:rsid w:val="00396602"/>
    <w:rsid w:val="003C2216"/>
    <w:rsid w:val="003D324D"/>
    <w:rsid w:val="003E1A36"/>
    <w:rsid w:val="003F6E82"/>
    <w:rsid w:val="004040FF"/>
    <w:rsid w:val="00410371"/>
    <w:rsid w:val="00417EDB"/>
    <w:rsid w:val="004242F1"/>
    <w:rsid w:val="00435FD1"/>
    <w:rsid w:val="004B75B7"/>
    <w:rsid w:val="004E241C"/>
    <w:rsid w:val="0051580D"/>
    <w:rsid w:val="00526347"/>
    <w:rsid w:val="00547111"/>
    <w:rsid w:val="005516DB"/>
    <w:rsid w:val="005553AB"/>
    <w:rsid w:val="005668F9"/>
    <w:rsid w:val="00592D74"/>
    <w:rsid w:val="005E2C44"/>
    <w:rsid w:val="005E4D16"/>
    <w:rsid w:val="005F4326"/>
    <w:rsid w:val="00621188"/>
    <w:rsid w:val="006257ED"/>
    <w:rsid w:val="0063057E"/>
    <w:rsid w:val="00643554"/>
    <w:rsid w:val="00665C47"/>
    <w:rsid w:val="00695808"/>
    <w:rsid w:val="006B46FB"/>
    <w:rsid w:val="006E21FB"/>
    <w:rsid w:val="00704493"/>
    <w:rsid w:val="00723847"/>
    <w:rsid w:val="00744919"/>
    <w:rsid w:val="0076184E"/>
    <w:rsid w:val="0077041D"/>
    <w:rsid w:val="00775B43"/>
    <w:rsid w:val="00792342"/>
    <w:rsid w:val="007977A8"/>
    <w:rsid w:val="007B512A"/>
    <w:rsid w:val="007C2097"/>
    <w:rsid w:val="007D6A07"/>
    <w:rsid w:val="007F7259"/>
    <w:rsid w:val="008040A8"/>
    <w:rsid w:val="008279FA"/>
    <w:rsid w:val="00841D93"/>
    <w:rsid w:val="008626E7"/>
    <w:rsid w:val="00863CF2"/>
    <w:rsid w:val="00870EE7"/>
    <w:rsid w:val="008863B9"/>
    <w:rsid w:val="008A45A6"/>
    <w:rsid w:val="008C2598"/>
    <w:rsid w:val="008D3423"/>
    <w:rsid w:val="008F3789"/>
    <w:rsid w:val="008F5365"/>
    <w:rsid w:val="008F686C"/>
    <w:rsid w:val="009004A3"/>
    <w:rsid w:val="009122B8"/>
    <w:rsid w:val="009148DE"/>
    <w:rsid w:val="00941E30"/>
    <w:rsid w:val="009550D8"/>
    <w:rsid w:val="009670D3"/>
    <w:rsid w:val="009777D9"/>
    <w:rsid w:val="00991B88"/>
    <w:rsid w:val="0099331A"/>
    <w:rsid w:val="009A5753"/>
    <w:rsid w:val="009A579D"/>
    <w:rsid w:val="009A7512"/>
    <w:rsid w:val="009E3297"/>
    <w:rsid w:val="009F734F"/>
    <w:rsid w:val="00A246B6"/>
    <w:rsid w:val="00A47E70"/>
    <w:rsid w:val="00A50CF0"/>
    <w:rsid w:val="00A7671C"/>
    <w:rsid w:val="00A9013D"/>
    <w:rsid w:val="00A93E3A"/>
    <w:rsid w:val="00AA2CBC"/>
    <w:rsid w:val="00AC5820"/>
    <w:rsid w:val="00AD1CD8"/>
    <w:rsid w:val="00B258BB"/>
    <w:rsid w:val="00B67B97"/>
    <w:rsid w:val="00B962CC"/>
    <w:rsid w:val="00B968C8"/>
    <w:rsid w:val="00BA3EC5"/>
    <w:rsid w:val="00BA4947"/>
    <w:rsid w:val="00BA51D9"/>
    <w:rsid w:val="00BB5DFC"/>
    <w:rsid w:val="00BD279D"/>
    <w:rsid w:val="00BD6BB8"/>
    <w:rsid w:val="00BF1893"/>
    <w:rsid w:val="00BF444B"/>
    <w:rsid w:val="00C16607"/>
    <w:rsid w:val="00C33B31"/>
    <w:rsid w:val="00C660A7"/>
    <w:rsid w:val="00C66BA2"/>
    <w:rsid w:val="00C879E8"/>
    <w:rsid w:val="00C95985"/>
    <w:rsid w:val="00CA3DFC"/>
    <w:rsid w:val="00CA5625"/>
    <w:rsid w:val="00CB0DA2"/>
    <w:rsid w:val="00CC5026"/>
    <w:rsid w:val="00CC68D0"/>
    <w:rsid w:val="00CC7EC4"/>
    <w:rsid w:val="00CE1D25"/>
    <w:rsid w:val="00D03F9A"/>
    <w:rsid w:val="00D06D51"/>
    <w:rsid w:val="00D24991"/>
    <w:rsid w:val="00D3568C"/>
    <w:rsid w:val="00D45C4A"/>
    <w:rsid w:val="00D50255"/>
    <w:rsid w:val="00D51241"/>
    <w:rsid w:val="00D517CF"/>
    <w:rsid w:val="00D66520"/>
    <w:rsid w:val="00DE100A"/>
    <w:rsid w:val="00DE34CF"/>
    <w:rsid w:val="00E13F3D"/>
    <w:rsid w:val="00E34898"/>
    <w:rsid w:val="00EB09B7"/>
    <w:rsid w:val="00EB16FC"/>
    <w:rsid w:val="00ED1EB0"/>
    <w:rsid w:val="00EE7D7C"/>
    <w:rsid w:val="00F06795"/>
    <w:rsid w:val="00F25D98"/>
    <w:rsid w:val="00F300FB"/>
    <w:rsid w:val="00F3530B"/>
    <w:rsid w:val="00F97AE7"/>
    <w:rsid w:val="00FB6386"/>
    <w:rsid w:val="00FD31AC"/>
    <w:rsid w:val="00FE3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3568C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356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3568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3568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3568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D3568C"/>
    <w:rPr>
      <w:rFonts w:ascii="Times New Roman" w:hAnsi="Times New Roman"/>
      <w:color w:val="FF0000"/>
      <w:lang w:val="en-GB" w:eastAsia="en-US"/>
    </w:rPr>
  </w:style>
  <w:style w:type="character" w:customStyle="1" w:styleId="B1Zchn">
    <w:name w:val="B1 Zchn"/>
    <w:link w:val="B1"/>
    <w:rsid w:val="0009458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94580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094580"/>
    <w:rPr>
      <w:rFonts w:ascii="Arial" w:eastAsia="Times New Roman" w:hAnsi="Arial"/>
      <w:sz w:val="18"/>
    </w:rPr>
  </w:style>
  <w:style w:type="character" w:customStyle="1" w:styleId="H6Char">
    <w:name w:val="H6 Char"/>
    <w:link w:val="H6"/>
    <w:qFormat/>
    <w:rsid w:val="00094580"/>
    <w:rPr>
      <w:rFonts w:ascii="Arial" w:hAnsi="Arial"/>
      <w:lang w:val="en-GB" w:eastAsia="en-US"/>
    </w:rPr>
  </w:style>
  <w:style w:type="character" w:customStyle="1" w:styleId="B1Char">
    <w:name w:val="B1 Char"/>
    <w:locked/>
    <w:rsid w:val="00D512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004A3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26347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9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4CD09D-2178-4236-A0E3-C1F6FF539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970</Words>
  <Characters>7865</Characters>
  <Application>Microsoft Office Word</Application>
  <DocSecurity>0</DocSecurity>
  <Lines>65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 Tuomo Säynäjäkangas</cp:lastModifiedBy>
  <cp:revision>2</cp:revision>
  <cp:lastPrinted>1899-12-31T23:00:00Z</cp:lastPrinted>
  <dcterms:created xsi:type="dcterms:W3CDTF">2021-10-28T05:58:00Z</dcterms:created>
  <dcterms:modified xsi:type="dcterms:W3CDTF">2021-10-28T05:58:00Z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