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A6E7BB" w14:textId="383ADA27" w:rsidR="00AF1336" w:rsidRPr="00B06859" w:rsidRDefault="00AF1336" w:rsidP="0060362A">
      <w:pPr>
        <w:pStyle w:val="CRCoverPage"/>
        <w:tabs>
          <w:tab w:val="right" w:pos="9639"/>
        </w:tabs>
        <w:spacing w:after="0"/>
        <w:rPr>
          <w:b/>
          <w:i/>
          <w:noProof/>
          <w:sz w:val="28"/>
        </w:rPr>
      </w:pPr>
      <w:r w:rsidRPr="00B06859">
        <w:rPr>
          <w:b/>
          <w:noProof/>
          <w:sz w:val="24"/>
        </w:rPr>
        <w:t>3GPP TSG-RAN5 Meeting #9</w:t>
      </w:r>
      <w:r>
        <w:rPr>
          <w:b/>
          <w:noProof/>
          <w:sz w:val="24"/>
        </w:rPr>
        <w:t>3</w:t>
      </w:r>
      <w:r w:rsidRPr="00B06859">
        <w:rPr>
          <w:b/>
          <w:noProof/>
          <w:sz w:val="24"/>
        </w:rPr>
        <w:t xml:space="preserve">-e                      </w:t>
      </w:r>
      <w:r w:rsidRPr="00B06859">
        <w:rPr>
          <w:b/>
          <w:i/>
          <w:noProof/>
          <w:sz w:val="28"/>
        </w:rPr>
        <w:tab/>
      </w:r>
      <w:r w:rsidR="00B11365" w:rsidRPr="00B11365">
        <w:rPr>
          <w:b/>
          <w:i/>
          <w:noProof/>
          <w:sz w:val="28"/>
        </w:rPr>
        <w:t>R5-217568</w:t>
      </w:r>
    </w:p>
    <w:p w14:paraId="5214D39D" w14:textId="77777777" w:rsidR="00AF1336" w:rsidRPr="00B06859" w:rsidRDefault="00AF1336" w:rsidP="00AF1336">
      <w:pPr>
        <w:pStyle w:val="CRCoverPage"/>
        <w:outlineLvl w:val="0"/>
        <w:rPr>
          <w:b/>
          <w:sz w:val="24"/>
        </w:rPr>
      </w:pPr>
      <w:r w:rsidRPr="00B06859">
        <w:rPr>
          <w:b/>
          <w:sz w:val="24"/>
        </w:rPr>
        <w:t xml:space="preserve">Electronic Meeting, </w:t>
      </w:r>
      <w:r>
        <w:rPr>
          <w:b/>
          <w:sz w:val="24"/>
        </w:rPr>
        <w:t>8</w:t>
      </w:r>
      <w:r w:rsidRPr="00B06859">
        <w:rPr>
          <w:b/>
          <w:sz w:val="24"/>
        </w:rPr>
        <w:t xml:space="preserve">th </w:t>
      </w:r>
      <w:r>
        <w:rPr>
          <w:b/>
          <w:sz w:val="24"/>
        </w:rPr>
        <w:t>Nov</w:t>
      </w:r>
      <w:r w:rsidRPr="00B06859">
        <w:rPr>
          <w:b/>
          <w:sz w:val="24"/>
        </w:rPr>
        <w:t xml:space="preserve"> – </w:t>
      </w:r>
      <w:r>
        <w:rPr>
          <w:b/>
          <w:sz w:val="24"/>
        </w:rPr>
        <w:t>19</w:t>
      </w:r>
      <w:r w:rsidRPr="00B06859">
        <w:rPr>
          <w:b/>
          <w:sz w:val="24"/>
        </w:rPr>
        <w:t xml:space="preserve">th </w:t>
      </w:r>
      <w:r>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7B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27BEE" w:rsidRDefault="00305409" w:rsidP="00E34898">
            <w:pPr>
              <w:pStyle w:val="CRCoverPage"/>
              <w:spacing w:after="0"/>
              <w:jc w:val="right"/>
              <w:rPr>
                <w:i/>
                <w:noProof/>
              </w:rPr>
            </w:pPr>
            <w:r w:rsidRPr="00127BEE">
              <w:rPr>
                <w:i/>
                <w:noProof/>
                <w:sz w:val="14"/>
              </w:rPr>
              <w:t>CR-Form-v</w:t>
            </w:r>
            <w:r w:rsidR="008863B9" w:rsidRPr="00127BEE">
              <w:rPr>
                <w:i/>
                <w:noProof/>
                <w:sz w:val="14"/>
              </w:rPr>
              <w:t>12.</w:t>
            </w:r>
            <w:r w:rsidR="002E472E" w:rsidRPr="00127BEE">
              <w:rPr>
                <w:i/>
                <w:noProof/>
                <w:sz w:val="14"/>
              </w:rPr>
              <w:t>1</w:t>
            </w:r>
          </w:p>
        </w:tc>
      </w:tr>
      <w:tr w:rsidR="001E41F3" w:rsidRPr="00127BEE" w14:paraId="3FBB62B8" w14:textId="77777777" w:rsidTr="00547111">
        <w:tc>
          <w:tcPr>
            <w:tcW w:w="9641" w:type="dxa"/>
            <w:gridSpan w:val="9"/>
            <w:tcBorders>
              <w:left w:val="single" w:sz="4" w:space="0" w:color="auto"/>
              <w:right w:val="single" w:sz="4" w:space="0" w:color="auto"/>
            </w:tcBorders>
          </w:tcPr>
          <w:p w14:paraId="79AB67D6" w14:textId="77777777" w:rsidR="001E41F3" w:rsidRPr="00127BEE" w:rsidRDefault="001E41F3">
            <w:pPr>
              <w:pStyle w:val="CRCoverPage"/>
              <w:spacing w:after="0"/>
              <w:jc w:val="center"/>
              <w:rPr>
                <w:noProof/>
              </w:rPr>
            </w:pPr>
            <w:r w:rsidRPr="00127BEE">
              <w:rPr>
                <w:b/>
                <w:noProof/>
                <w:sz w:val="32"/>
              </w:rPr>
              <w:t>CHANGE REQUEST</w:t>
            </w:r>
          </w:p>
        </w:tc>
      </w:tr>
      <w:tr w:rsidR="001E41F3" w:rsidRPr="00127BEE" w14:paraId="79946B04" w14:textId="77777777" w:rsidTr="00547111">
        <w:tc>
          <w:tcPr>
            <w:tcW w:w="9641" w:type="dxa"/>
            <w:gridSpan w:val="9"/>
            <w:tcBorders>
              <w:left w:val="single" w:sz="4" w:space="0" w:color="auto"/>
              <w:right w:val="single" w:sz="4" w:space="0" w:color="auto"/>
            </w:tcBorders>
          </w:tcPr>
          <w:p w14:paraId="12C70EEE" w14:textId="77777777" w:rsidR="001E41F3" w:rsidRPr="00127BEE" w:rsidRDefault="001E41F3">
            <w:pPr>
              <w:pStyle w:val="CRCoverPage"/>
              <w:spacing w:after="0"/>
              <w:rPr>
                <w:noProof/>
                <w:sz w:val="8"/>
                <w:szCs w:val="8"/>
              </w:rPr>
            </w:pPr>
          </w:p>
        </w:tc>
      </w:tr>
      <w:tr w:rsidR="001E41F3" w:rsidRPr="00127BEE" w14:paraId="3999489E" w14:textId="77777777" w:rsidTr="00547111">
        <w:tc>
          <w:tcPr>
            <w:tcW w:w="142" w:type="dxa"/>
            <w:tcBorders>
              <w:left w:val="single" w:sz="4" w:space="0" w:color="auto"/>
            </w:tcBorders>
          </w:tcPr>
          <w:p w14:paraId="4DDA7F40" w14:textId="77777777" w:rsidR="001E41F3" w:rsidRPr="00127BEE" w:rsidRDefault="001E41F3">
            <w:pPr>
              <w:pStyle w:val="CRCoverPage"/>
              <w:spacing w:after="0"/>
              <w:jc w:val="right"/>
              <w:rPr>
                <w:noProof/>
              </w:rPr>
            </w:pPr>
          </w:p>
        </w:tc>
        <w:tc>
          <w:tcPr>
            <w:tcW w:w="1559" w:type="dxa"/>
            <w:shd w:val="pct30" w:color="FFFF00" w:fill="auto"/>
          </w:tcPr>
          <w:p w14:paraId="52508B66" w14:textId="2204B309" w:rsidR="001E41F3" w:rsidRPr="00B11365" w:rsidRDefault="00AB77FC" w:rsidP="00E13F3D">
            <w:pPr>
              <w:pStyle w:val="CRCoverPage"/>
              <w:spacing w:after="0"/>
              <w:jc w:val="right"/>
              <w:rPr>
                <w:b/>
                <w:noProof/>
                <w:sz w:val="28"/>
              </w:rPr>
            </w:pPr>
            <w:r w:rsidRPr="00B11365">
              <w:rPr>
                <w:b/>
                <w:sz w:val="28"/>
              </w:rPr>
              <w:fldChar w:fldCharType="begin"/>
            </w:r>
            <w:r w:rsidRPr="00B11365">
              <w:rPr>
                <w:b/>
                <w:sz w:val="28"/>
              </w:rPr>
              <w:instrText xml:space="preserve"> DOCPROPERTY  Spec#  \* MERGEFORMAT </w:instrText>
            </w:r>
            <w:r w:rsidRPr="00B11365">
              <w:rPr>
                <w:b/>
                <w:sz w:val="28"/>
              </w:rPr>
              <w:fldChar w:fldCharType="separate"/>
            </w:r>
            <w:r w:rsidR="008C1FC8" w:rsidRPr="00B11365">
              <w:rPr>
                <w:b/>
                <w:noProof/>
                <w:sz w:val="28"/>
              </w:rPr>
              <w:t>38.5</w:t>
            </w:r>
            <w:r w:rsidR="00B5046B" w:rsidRPr="00B11365">
              <w:rPr>
                <w:b/>
                <w:noProof/>
                <w:sz w:val="28"/>
              </w:rPr>
              <w:t>22</w:t>
            </w:r>
            <w:r w:rsidRPr="00B11365">
              <w:rPr>
                <w:b/>
                <w:noProof/>
                <w:sz w:val="28"/>
              </w:rPr>
              <w:fldChar w:fldCharType="end"/>
            </w:r>
          </w:p>
        </w:tc>
        <w:tc>
          <w:tcPr>
            <w:tcW w:w="709" w:type="dxa"/>
          </w:tcPr>
          <w:p w14:paraId="77009707" w14:textId="77777777" w:rsidR="001E41F3" w:rsidRPr="00B11365" w:rsidRDefault="001E41F3">
            <w:pPr>
              <w:pStyle w:val="CRCoverPage"/>
              <w:spacing w:after="0"/>
              <w:jc w:val="center"/>
              <w:rPr>
                <w:b/>
                <w:noProof/>
                <w:sz w:val="28"/>
              </w:rPr>
            </w:pPr>
            <w:r w:rsidRPr="00B11365">
              <w:rPr>
                <w:b/>
                <w:noProof/>
                <w:sz w:val="28"/>
              </w:rPr>
              <w:t>CR</w:t>
            </w:r>
          </w:p>
        </w:tc>
        <w:tc>
          <w:tcPr>
            <w:tcW w:w="1276" w:type="dxa"/>
            <w:shd w:val="pct30" w:color="FFFF00" w:fill="auto"/>
          </w:tcPr>
          <w:p w14:paraId="6CAED29D" w14:textId="44CFE13C" w:rsidR="001E41F3" w:rsidRPr="00B11365" w:rsidRDefault="00B11365" w:rsidP="00547111">
            <w:pPr>
              <w:pStyle w:val="CRCoverPage"/>
              <w:spacing w:after="0"/>
              <w:rPr>
                <w:b/>
                <w:noProof/>
                <w:sz w:val="28"/>
              </w:rPr>
            </w:pPr>
            <w:r w:rsidRPr="00B11365">
              <w:rPr>
                <w:b/>
                <w:sz w:val="28"/>
              </w:rPr>
              <w:t>0123</w:t>
            </w:r>
          </w:p>
        </w:tc>
        <w:tc>
          <w:tcPr>
            <w:tcW w:w="709" w:type="dxa"/>
          </w:tcPr>
          <w:p w14:paraId="09D2C09B" w14:textId="77777777" w:rsidR="001E41F3" w:rsidRPr="00B11365" w:rsidRDefault="001E41F3" w:rsidP="0051580D">
            <w:pPr>
              <w:pStyle w:val="CRCoverPage"/>
              <w:tabs>
                <w:tab w:val="right" w:pos="625"/>
              </w:tabs>
              <w:spacing w:after="0"/>
              <w:jc w:val="center"/>
              <w:rPr>
                <w:b/>
                <w:noProof/>
                <w:sz w:val="28"/>
              </w:rPr>
            </w:pPr>
            <w:r w:rsidRPr="00B11365">
              <w:rPr>
                <w:b/>
                <w:bCs/>
                <w:noProof/>
                <w:sz w:val="28"/>
              </w:rPr>
              <w:t>rev</w:t>
            </w:r>
          </w:p>
        </w:tc>
        <w:tc>
          <w:tcPr>
            <w:tcW w:w="992" w:type="dxa"/>
            <w:shd w:val="pct30" w:color="FFFF00" w:fill="auto"/>
          </w:tcPr>
          <w:p w14:paraId="7533BF9D" w14:textId="4BFD2368" w:rsidR="001E41F3" w:rsidRPr="00B11365" w:rsidRDefault="0018376F" w:rsidP="00E13F3D">
            <w:pPr>
              <w:pStyle w:val="CRCoverPage"/>
              <w:spacing w:after="0"/>
              <w:jc w:val="center"/>
              <w:rPr>
                <w:b/>
                <w:noProof/>
                <w:sz w:val="28"/>
              </w:rPr>
            </w:pPr>
            <w:r w:rsidRPr="00B11365">
              <w:rPr>
                <w:b/>
                <w:sz w:val="28"/>
              </w:rPr>
              <w:t>-</w:t>
            </w:r>
          </w:p>
        </w:tc>
        <w:tc>
          <w:tcPr>
            <w:tcW w:w="2410" w:type="dxa"/>
          </w:tcPr>
          <w:p w14:paraId="5D4AEAE9" w14:textId="77777777" w:rsidR="001E41F3" w:rsidRPr="00B11365" w:rsidRDefault="001E41F3" w:rsidP="0051580D">
            <w:pPr>
              <w:pStyle w:val="CRCoverPage"/>
              <w:tabs>
                <w:tab w:val="right" w:pos="1825"/>
              </w:tabs>
              <w:spacing w:after="0"/>
              <w:jc w:val="center"/>
              <w:rPr>
                <w:b/>
                <w:noProof/>
                <w:sz w:val="28"/>
              </w:rPr>
            </w:pPr>
            <w:r w:rsidRPr="00B11365">
              <w:rPr>
                <w:b/>
                <w:noProof/>
                <w:sz w:val="28"/>
                <w:szCs w:val="28"/>
              </w:rPr>
              <w:t>Current version:</w:t>
            </w:r>
          </w:p>
        </w:tc>
        <w:tc>
          <w:tcPr>
            <w:tcW w:w="1701" w:type="dxa"/>
            <w:shd w:val="pct30" w:color="FFFF00" w:fill="auto"/>
          </w:tcPr>
          <w:p w14:paraId="1E22D6AC" w14:textId="1BB8437F" w:rsidR="001E41F3" w:rsidRPr="00B11365" w:rsidRDefault="003946A7">
            <w:pPr>
              <w:pStyle w:val="CRCoverPage"/>
              <w:spacing w:after="0"/>
              <w:jc w:val="center"/>
              <w:rPr>
                <w:b/>
                <w:noProof/>
                <w:sz w:val="28"/>
              </w:rPr>
            </w:pPr>
            <w:r w:rsidRPr="00B11365">
              <w:rPr>
                <w:b/>
                <w:sz w:val="28"/>
              </w:rPr>
              <w:fldChar w:fldCharType="begin"/>
            </w:r>
            <w:r w:rsidRPr="00B11365">
              <w:rPr>
                <w:b/>
                <w:sz w:val="28"/>
              </w:rPr>
              <w:instrText xml:space="preserve"> DOCPROPERTY  Version  \* MERGEFORMAT </w:instrText>
            </w:r>
            <w:r w:rsidRPr="00B11365">
              <w:rPr>
                <w:b/>
                <w:sz w:val="28"/>
              </w:rPr>
              <w:fldChar w:fldCharType="separate"/>
            </w:r>
            <w:r w:rsidRPr="00B11365">
              <w:rPr>
                <w:b/>
                <w:noProof/>
                <w:sz w:val="28"/>
              </w:rPr>
              <w:t>17.</w:t>
            </w:r>
            <w:r w:rsidR="00CA113F" w:rsidRPr="00B11365">
              <w:rPr>
                <w:b/>
                <w:noProof/>
                <w:sz w:val="28"/>
              </w:rPr>
              <w:t>2</w:t>
            </w:r>
            <w:r w:rsidRPr="00B11365">
              <w:rPr>
                <w:b/>
                <w:noProof/>
                <w:sz w:val="28"/>
              </w:rPr>
              <w:t>.0</w:t>
            </w:r>
            <w:r w:rsidRPr="00B11365">
              <w:rPr>
                <w:b/>
                <w:noProof/>
                <w:sz w:val="28"/>
              </w:rPr>
              <w:fldChar w:fldCharType="end"/>
            </w:r>
          </w:p>
        </w:tc>
        <w:tc>
          <w:tcPr>
            <w:tcW w:w="143" w:type="dxa"/>
            <w:tcBorders>
              <w:right w:val="single" w:sz="4" w:space="0" w:color="auto"/>
            </w:tcBorders>
          </w:tcPr>
          <w:p w14:paraId="399238C9" w14:textId="77777777" w:rsidR="001E41F3" w:rsidRPr="00127BEE" w:rsidRDefault="001E41F3">
            <w:pPr>
              <w:pStyle w:val="CRCoverPage"/>
              <w:spacing w:after="0"/>
              <w:rPr>
                <w:noProof/>
              </w:rPr>
            </w:pPr>
          </w:p>
        </w:tc>
      </w:tr>
      <w:tr w:rsidR="001E41F3" w:rsidRPr="00127BEE" w14:paraId="7DC9F5A2" w14:textId="77777777" w:rsidTr="00547111">
        <w:tc>
          <w:tcPr>
            <w:tcW w:w="9641" w:type="dxa"/>
            <w:gridSpan w:val="9"/>
            <w:tcBorders>
              <w:left w:val="single" w:sz="4" w:space="0" w:color="auto"/>
              <w:right w:val="single" w:sz="4" w:space="0" w:color="auto"/>
            </w:tcBorders>
          </w:tcPr>
          <w:p w14:paraId="4883A7D2" w14:textId="77777777" w:rsidR="001E41F3" w:rsidRPr="00127BEE" w:rsidRDefault="001E41F3">
            <w:pPr>
              <w:pStyle w:val="CRCoverPage"/>
              <w:spacing w:after="0"/>
              <w:rPr>
                <w:noProof/>
              </w:rPr>
            </w:pPr>
          </w:p>
        </w:tc>
      </w:tr>
      <w:tr w:rsidR="001E41F3" w:rsidRPr="00127BEE" w14:paraId="266B4BDF" w14:textId="77777777" w:rsidTr="00547111">
        <w:tc>
          <w:tcPr>
            <w:tcW w:w="9641" w:type="dxa"/>
            <w:gridSpan w:val="9"/>
            <w:tcBorders>
              <w:top w:val="single" w:sz="4" w:space="0" w:color="auto"/>
            </w:tcBorders>
          </w:tcPr>
          <w:p w14:paraId="47E13998" w14:textId="77777777" w:rsidR="001E41F3" w:rsidRPr="00127BEE" w:rsidRDefault="001E41F3">
            <w:pPr>
              <w:pStyle w:val="CRCoverPage"/>
              <w:spacing w:after="0"/>
              <w:jc w:val="center"/>
              <w:rPr>
                <w:rFonts w:cs="Arial"/>
                <w:i/>
                <w:noProof/>
              </w:rPr>
            </w:pPr>
            <w:r w:rsidRPr="00127BEE">
              <w:rPr>
                <w:rFonts w:cs="Arial"/>
                <w:i/>
                <w:noProof/>
              </w:rPr>
              <w:t xml:space="preserve">For </w:t>
            </w:r>
            <w:hyperlink r:id="rId9" w:anchor="_blank" w:history="1">
              <w:r w:rsidRPr="00127BEE">
                <w:rPr>
                  <w:rStyle w:val="Hyperlink"/>
                  <w:rFonts w:cs="Arial"/>
                  <w:b/>
                  <w:i/>
                  <w:noProof/>
                  <w:color w:val="FF0000"/>
                </w:rPr>
                <w:t>HE</w:t>
              </w:r>
              <w:bookmarkStart w:id="0" w:name="_Hlt497126619"/>
              <w:r w:rsidRPr="00127BEE">
                <w:rPr>
                  <w:rStyle w:val="Hyperlink"/>
                  <w:rFonts w:cs="Arial"/>
                  <w:b/>
                  <w:i/>
                  <w:noProof/>
                  <w:color w:val="FF0000"/>
                </w:rPr>
                <w:t>L</w:t>
              </w:r>
              <w:bookmarkEnd w:id="0"/>
              <w:r w:rsidRPr="00127BEE">
                <w:rPr>
                  <w:rStyle w:val="Hyperlink"/>
                  <w:rFonts w:cs="Arial"/>
                  <w:b/>
                  <w:i/>
                  <w:noProof/>
                  <w:color w:val="FF0000"/>
                </w:rPr>
                <w:t>P</w:t>
              </w:r>
            </w:hyperlink>
            <w:r w:rsidRPr="00127BEE">
              <w:rPr>
                <w:rFonts w:cs="Arial"/>
                <w:b/>
                <w:i/>
                <w:noProof/>
                <w:color w:val="FF0000"/>
              </w:rPr>
              <w:t xml:space="preserve"> </w:t>
            </w:r>
            <w:r w:rsidRPr="00127BEE">
              <w:rPr>
                <w:rFonts w:cs="Arial"/>
                <w:i/>
                <w:noProof/>
              </w:rPr>
              <w:t>on using this form</w:t>
            </w:r>
            <w:r w:rsidR="0051580D" w:rsidRPr="00127BEE">
              <w:rPr>
                <w:rFonts w:cs="Arial"/>
                <w:i/>
                <w:noProof/>
              </w:rPr>
              <w:t>: c</w:t>
            </w:r>
            <w:r w:rsidR="00F25D98" w:rsidRPr="00127BEE">
              <w:rPr>
                <w:rFonts w:cs="Arial"/>
                <w:i/>
                <w:noProof/>
              </w:rPr>
              <w:t xml:space="preserve">omprehensive instructions can be found at </w:t>
            </w:r>
            <w:r w:rsidR="001B7A65" w:rsidRPr="00127BEE">
              <w:rPr>
                <w:rFonts w:cs="Arial"/>
                <w:i/>
                <w:noProof/>
              </w:rPr>
              <w:br/>
            </w:r>
            <w:hyperlink r:id="rId10" w:history="1">
              <w:r w:rsidR="00DE34CF" w:rsidRPr="00127BEE">
                <w:rPr>
                  <w:rStyle w:val="Hyperlink"/>
                  <w:rFonts w:cs="Arial"/>
                  <w:i/>
                  <w:noProof/>
                </w:rPr>
                <w:t>http://www.3gpp.org/Change-Requests</w:t>
              </w:r>
            </w:hyperlink>
            <w:r w:rsidR="00F25D98" w:rsidRPr="00127BEE">
              <w:rPr>
                <w:rFonts w:cs="Arial"/>
                <w:i/>
                <w:noProof/>
              </w:rPr>
              <w:t>.</w:t>
            </w:r>
          </w:p>
        </w:tc>
      </w:tr>
      <w:tr w:rsidR="001E41F3" w:rsidRPr="00127BEE" w14:paraId="296CF086" w14:textId="77777777" w:rsidTr="00547111">
        <w:tc>
          <w:tcPr>
            <w:tcW w:w="9641" w:type="dxa"/>
            <w:gridSpan w:val="9"/>
          </w:tcPr>
          <w:p w14:paraId="7D4A60B5" w14:textId="77777777" w:rsidR="001E41F3" w:rsidRPr="00127BEE" w:rsidRDefault="001E41F3">
            <w:pPr>
              <w:pStyle w:val="CRCoverPage"/>
              <w:spacing w:after="0"/>
              <w:rPr>
                <w:noProof/>
                <w:sz w:val="8"/>
                <w:szCs w:val="8"/>
              </w:rPr>
            </w:pPr>
          </w:p>
        </w:tc>
      </w:tr>
    </w:tbl>
    <w:p w14:paraId="53540664" w14:textId="77777777" w:rsidR="001E41F3" w:rsidRPr="00127B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7BEE" w14:paraId="0EE45D52" w14:textId="77777777" w:rsidTr="00A7671C">
        <w:tc>
          <w:tcPr>
            <w:tcW w:w="2835" w:type="dxa"/>
          </w:tcPr>
          <w:p w14:paraId="59860FA1" w14:textId="77777777" w:rsidR="00F25D98" w:rsidRPr="00127BEE" w:rsidRDefault="00F25D98" w:rsidP="001E41F3">
            <w:pPr>
              <w:pStyle w:val="CRCoverPage"/>
              <w:tabs>
                <w:tab w:val="right" w:pos="2751"/>
              </w:tabs>
              <w:spacing w:after="0"/>
              <w:rPr>
                <w:b/>
                <w:i/>
                <w:noProof/>
              </w:rPr>
            </w:pPr>
            <w:r w:rsidRPr="00127BEE">
              <w:rPr>
                <w:b/>
                <w:i/>
                <w:noProof/>
              </w:rPr>
              <w:t>Proposed change</w:t>
            </w:r>
            <w:r w:rsidR="00A7671C" w:rsidRPr="00127BEE">
              <w:rPr>
                <w:b/>
                <w:i/>
                <w:noProof/>
              </w:rPr>
              <w:t xml:space="preserve"> </w:t>
            </w:r>
            <w:r w:rsidRPr="00127BEE">
              <w:rPr>
                <w:b/>
                <w:i/>
                <w:noProof/>
              </w:rPr>
              <w:t>affects:</w:t>
            </w:r>
          </w:p>
        </w:tc>
        <w:tc>
          <w:tcPr>
            <w:tcW w:w="1418" w:type="dxa"/>
          </w:tcPr>
          <w:p w14:paraId="07128383" w14:textId="77777777" w:rsidR="00F25D98" w:rsidRPr="00127BEE" w:rsidRDefault="00F25D98" w:rsidP="001E41F3">
            <w:pPr>
              <w:pStyle w:val="CRCoverPage"/>
              <w:spacing w:after="0"/>
              <w:jc w:val="right"/>
              <w:rPr>
                <w:noProof/>
              </w:rPr>
            </w:pPr>
            <w:r w:rsidRPr="00127B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7B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7BEE" w:rsidRDefault="00F25D98" w:rsidP="001E41F3">
            <w:pPr>
              <w:pStyle w:val="CRCoverPage"/>
              <w:spacing w:after="0"/>
              <w:jc w:val="right"/>
              <w:rPr>
                <w:noProof/>
                <w:u w:val="single"/>
              </w:rPr>
            </w:pPr>
            <w:r w:rsidRPr="00127B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7BEE" w:rsidRDefault="00F25D98" w:rsidP="001E41F3">
            <w:pPr>
              <w:pStyle w:val="CRCoverPage"/>
              <w:spacing w:after="0"/>
              <w:jc w:val="center"/>
              <w:rPr>
                <w:b/>
                <w:caps/>
                <w:noProof/>
              </w:rPr>
            </w:pPr>
          </w:p>
        </w:tc>
        <w:tc>
          <w:tcPr>
            <w:tcW w:w="2126" w:type="dxa"/>
          </w:tcPr>
          <w:p w14:paraId="2ED8415F" w14:textId="77777777" w:rsidR="00F25D98" w:rsidRPr="00127BEE" w:rsidRDefault="00F25D98" w:rsidP="001E41F3">
            <w:pPr>
              <w:pStyle w:val="CRCoverPage"/>
              <w:spacing w:after="0"/>
              <w:jc w:val="right"/>
              <w:rPr>
                <w:noProof/>
                <w:u w:val="single"/>
              </w:rPr>
            </w:pPr>
            <w:r w:rsidRPr="00127B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7BEE" w:rsidRDefault="00F25D98" w:rsidP="001E41F3">
            <w:pPr>
              <w:pStyle w:val="CRCoverPage"/>
              <w:spacing w:after="0"/>
              <w:jc w:val="center"/>
              <w:rPr>
                <w:b/>
                <w:caps/>
                <w:noProof/>
              </w:rPr>
            </w:pPr>
          </w:p>
        </w:tc>
        <w:tc>
          <w:tcPr>
            <w:tcW w:w="1418" w:type="dxa"/>
            <w:tcBorders>
              <w:left w:val="nil"/>
            </w:tcBorders>
          </w:tcPr>
          <w:p w14:paraId="6562735E" w14:textId="77777777" w:rsidR="00F25D98" w:rsidRPr="00127BEE" w:rsidRDefault="00F25D98" w:rsidP="001E41F3">
            <w:pPr>
              <w:pStyle w:val="CRCoverPage"/>
              <w:spacing w:after="0"/>
              <w:jc w:val="right"/>
              <w:rPr>
                <w:noProof/>
              </w:rPr>
            </w:pPr>
            <w:r w:rsidRPr="00127B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7BEE" w:rsidRDefault="00F25D98" w:rsidP="001E41F3">
            <w:pPr>
              <w:pStyle w:val="CRCoverPage"/>
              <w:spacing w:after="0"/>
              <w:jc w:val="center"/>
              <w:rPr>
                <w:b/>
                <w:bCs/>
                <w:caps/>
                <w:noProof/>
              </w:rPr>
            </w:pPr>
          </w:p>
        </w:tc>
      </w:tr>
    </w:tbl>
    <w:p w14:paraId="69DCC391" w14:textId="77777777" w:rsidR="001E41F3" w:rsidRPr="00127B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7BEE" w14:paraId="31618834" w14:textId="77777777" w:rsidTr="00547111">
        <w:tc>
          <w:tcPr>
            <w:tcW w:w="9640" w:type="dxa"/>
            <w:gridSpan w:val="11"/>
          </w:tcPr>
          <w:p w14:paraId="55477508" w14:textId="77777777" w:rsidR="001E41F3" w:rsidRPr="00127BEE" w:rsidRDefault="001E41F3">
            <w:pPr>
              <w:pStyle w:val="CRCoverPage"/>
              <w:spacing w:after="0"/>
              <w:rPr>
                <w:noProof/>
                <w:sz w:val="8"/>
                <w:szCs w:val="8"/>
              </w:rPr>
            </w:pPr>
          </w:p>
        </w:tc>
      </w:tr>
      <w:tr w:rsidR="001E41F3" w:rsidRPr="00127BEE" w14:paraId="58300953" w14:textId="77777777" w:rsidTr="00547111">
        <w:tc>
          <w:tcPr>
            <w:tcW w:w="1843" w:type="dxa"/>
            <w:tcBorders>
              <w:top w:val="single" w:sz="4" w:space="0" w:color="auto"/>
              <w:left w:val="single" w:sz="4" w:space="0" w:color="auto"/>
            </w:tcBorders>
          </w:tcPr>
          <w:p w14:paraId="05B2F3A2" w14:textId="77777777" w:rsidR="001E41F3" w:rsidRPr="00127BEE" w:rsidRDefault="001E41F3">
            <w:pPr>
              <w:pStyle w:val="CRCoverPage"/>
              <w:tabs>
                <w:tab w:val="right" w:pos="1759"/>
              </w:tabs>
              <w:spacing w:after="0"/>
              <w:rPr>
                <w:b/>
                <w:i/>
                <w:noProof/>
              </w:rPr>
            </w:pPr>
            <w:r w:rsidRPr="00127BEE">
              <w:rPr>
                <w:b/>
                <w:i/>
                <w:noProof/>
              </w:rPr>
              <w:t>Title:</w:t>
            </w:r>
            <w:r w:rsidRPr="00127BEE">
              <w:rPr>
                <w:b/>
                <w:i/>
                <w:noProof/>
              </w:rPr>
              <w:tab/>
            </w:r>
          </w:p>
        </w:tc>
        <w:tc>
          <w:tcPr>
            <w:tcW w:w="7797" w:type="dxa"/>
            <w:gridSpan w:val="10"/>
            <w:tcBorders>
              <w:top w:val="single" w:sz="4" w:space="0" w:color="auto"/>
              <w:right w:val="single" w:sz="4" w:space="0" w:color="auto"/>
            </w:tcBorders>
            <w:shd w:val="pct30" w:color="FFFF00" w:fill="auto"/>
          </w:tcPr>
          <w:p w14:paraId="3D393EEE" w14:textId="00C32D38" w:rsidR="001E41F3" w:rsidRPr="00127BEE" w:rsidRDefault="008F69BE">
            <w:pPr>
              <w:pStyle w:val="CRCoverPage"/>
              <w:spacing w:after="0"/>
              <w:ind w:left="100"/>
              <w:rPr>
                <w:noProof/>
              </w:rPr>
            </w:pPr>
            <w:r w:rsidRPr="00127BEE">
              <w:t>Correction</w:t>
            </w:r>
            <w:r w:rsidR="003A4033" w:rsidRPr="00127BEE">
              <w:t xml:space="preserve"> of</w:t>
            </w:r>
            <w:r w:rsidRPr="00127BEE">
              <w:t xml:space="preserve"> </w:t>
            </w:r>
            <w:r w:rsidR="000B2E2A" w:rsidRPr="00127BEE">
              <w:t xml:space="preserve">RRM HST </w:t>
            </w:r>
            <w:r w:rsidR="00B5046B" w:rsidRPr="00127BEE">
              <w:t>test cases applicability</w:t>
            </w:r>
          </w:p>
        </w:tc>
      </w:tr>
      <w:tr w:rsidR="001E41F3" w:rsidRPr="00127BEE" w14:paraId="05C08479" w14:textId="77777777" w:rsidTr="00547111">
        <w:tc>
          <w:tcPr>
            <w:tcW w:w="1843" w:type="dxa"/>
            <w:tcBorders>
              <w:left w:val="single" w:sz="4" w:space="0" w:color="auto"/>
            </w:tcBorders>
          </w:tcPr>
          <w:p w14:paraId="45E29F53" w14:textId="77777777" w:rsidR="001E41F3" w:rsidRPr="00127B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7BEE" w:rsidRDefault="001E41F3">
            <w:pPr>
              <w:pStyle w:val="CRCoverPage"/>
              <w:spacing w:after="0"/>
              <w:rPr>
                <w:noProof/>
                <w:sz w:val="8"/>
                <w:szCs w:val="8"/>
              </w:rPr>
            </w:pPr>
          </w:p>
        </w:tc>
      </w:tr>
      <w:tr w:rsidR="001E41F3" w:rsidRPr="00127BEE" w14:paraId="46D5D7C2" w14:textId="77777777" w:rsidTr="00547111">
        <w:tc>
          <w:tcPr>
            <w:tcW w:w="1843" w:type="dxa"/>
            <w:tcBorders>
              <w:left w:val="single" w:sz="4" w:space="0" w:color="auto"/>
            </w:tcBorders>
          </w:tcPr>
          <w:p w14:paraId="45A6C2C4" w14:textId="77777777" w:rsidR="001E41F3" w:rsidRPr="00127BEE" w:rsidRDefault="001E41F3">
            <w:pPr>
              <w:pStyle w:val="CRCoverPage"/>
              <w:tabs>
                <w:tab w:val="right" w:pos="1759"/>
              </w:tabs>
              <w:spacing w:after="0"/>
              <w:rPr>
                <w:b/>
                <w:i/>
                <w:noProof/>
              </w:rPr>
            </w:pPr>
            <w:r w:rsidRPr="00127BEE">
              <w:rPr>
                <w:b/>
                <w:i/>
                <w:noProof/>
              </w:rPr>
              <w:t>Source to WG:</w:t>
            </w:r>
          </w:p>
        </w:tc>
        <w:tc>
          <w:tcPr>
            <w:tcW w:w="7797" w:type="dxa"/>
            <w:gridSpan w:val="10"/>
            <w:tcBorders>
              <w:right w:val="single" w:sz="4" w:space="0" w:color="auto"/>
            </w:tcBorders>
            <w:shd w:val="pct30" w:color="FFFF00" w:fill="auto"/>
          </w:tcPr>
          <w:p w14:paraId="298AA482" w14:textId="5003F7D2" w:rsidR="001E41F3" w:rsidRPr="00127BEE" w:rsidRDefault="00D7106C">
            <w:pPr>
              <w:pStyle w:val="CRCoverPage"/>
              <w:spacing w:after="0"/>
              <w:ind w:left="100"/>
              <w:rPr>
                <w:noProof/>
              </w:rPr>
            </w:pPr>
            <w:r>
              <w:fldChar w:fldCharType="begin"/>
            </w:r>
            <w:r>
              <w:instrText xml:space="preserve"> DOCPROPERTY  SourceIfWg  \* MERGEFORMAT </w:instrText>
            </w:r>
            <w:r>
              <w:fldChar w:fldCharType="separate"/>
            </w:r>
            <w:r w:rsidR="00CB76F3" w:rsidRPr="00127BEE">
              <w:rPr>
                <w:noProof/>
              </w:rPr>
              <w:t>Ericsson</w:t>
            </w:r>
            <w:r>
              <w:rPr>
                <w:noProof/>
              </w:rPr>
              <w:fldChar w:fldCharType="end"/>
            </w:r>
          </w:p>
        </w:tc>
      </w:tr>
      <w:tr w:rsidR="001E41F3" w:rsidRPr="00127BEE" w14:paraId="4196B218" w14:textId="77777777" w:rsidTr="00547111">
        <w:tc>
          <w:tcPr>
            <w:tcW w:w="1843" w:type="dxa"/>
            <w:tcBorders>
              <w:left w:val="single" w:sz="4" w:space="0" w:color="auto"/>
            </w:tcBorders>
          </w:tcPr>
          <w:p w14:paraId="14C300BA" w14:textId="77777777" w:rsidR="001E41F3" w:rsidRPr="00127BEE" w:rsidRDefault="001E41F3">
            <w:pPr>
              <w:pStyle w:val="CRCoverPage"/>
              <w:tabs>
                <w:tab w:val="right" w:pos="1759"/>
              </w:tabs>
              <w:spacing w:after="0"/>
              <w:rPr>
                <w:b/>
                <w:i/>
                <w:noProof/>
              </w:rPr>
            </w:pPr>
            <w:r w:rsidRPr="00127BEE">
              <w:rPr>
                <w:b/>
                <w:i/>
                <w:noProof/>
              </w:rPr>
              <w:t>Source to TSG:</w:t>
            </w:r>
          </w:p>
        </w:tc>
        <w:tc>
          <w:tcPr>
            <w:tcW w:w="7797" w:type="dxa"/>
            <w:gridSpan w:val="10"/>
            <w:tcBorders>
              <w:right w:val="single" w:sz="4" w:space="0" w:color="auto"/>
            </w:tcBorders>
            <w:shd w:val="pct30" w:color="FFFF00" w:fill="auto"/>
          </w:tcPr>
          <w:p w14:paraId="17FF8B7B" w14:textId="3DB8E15E" w:rsidR="001E41F3" w:rsidRPr="00127BEE" w:rsidRDefault="00D7106C" w:rsidP="00547111">
            <w:pPr>
              <w:pStyle w:val="CRCoverPage"/>
              <w:spacing w:after="0"/>
              <w:ind w:left="100"/>
              <w:rPr>
                <w:noProof/>
              </w:rPr>
            </w:pPr>
            <w:r>
              <w:fldChar w:fldCharType="begin"/>
            </w:r>
            <w:r>
              <w:instrText xml:space="preserve"> DOCPROPERTY  SourceIfTsg  \* MERGEFORMAT </w:instrText>
            </w:r>
            <w:r>
              <w:fldChar w:fldCharType="separate"/>
            </w:r>
            <w:r w:rsidR="00CB76F3" w:rsidRPr="00127BEE">
              <w:rPr>
                <w:noProof/>
              </w:rPr>
              <w:t>R5</w:t>
            </w:r>
            <w:r>
              <w:rPr>
                <w:noProof/>
              </w:rPr>
              <w:fldChar w:fldCharType="end"/>
            </w:r>
          </w:p>
        </w:tc>
      </w:tr>
      <w:tr w:rsidR="001E41F3" w:rsidRPr="00127BEE" w14:paraId="76303739" w14:textId="77777777" w:rsidTr="00547111">
        <w:tc>
          <w:tcPr>
            <w:tcW w:w="1843" w:type="dxa"/>
            <w:tcBorders>
              <w:left w:val="single" w:sz="4" w:space="0" w:color="auto"/>
            </w:tcBorders>
          </w:tcPr>
          <w:p w14:paraId="4D3B1657" w14:textId="77777777" w:rsidR="001E41F3" w:rsidRPr="00127B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7BEE" w:rsidRDefault="001E41F3">
            <w:pPr>
              <w:pStyle w:val="CRCoverPage"/>
              <w:spacing w:after="0"/>
              <w:rPr>
                <w:noProof/>
                <w:sz w:val="8"/>
                <w:szCs w:val="8"/>
              </w:rPr>
            </w:pPr>
          </w:p>
        </w:tc>
      </w:tr>
      <w:tr w:rsidR="00EF6869" w:rsidRPr="00127BEE" w14:paraId="50563E52" w14:textId="77777777" w:rsidTr="00547111">
        <w:tc>
          <w:tcPr>
            <w:tcW w:w="1843" w:type="dxa"/>
            <w:tcBorders>
              <w:left w:val="single" w:sz="4" w:space="0" w:color="auto"/>
            </w:tcBorders>
          </w:tcPr>
          <w:p w14:paraId="32C381B7" w14:textId="77777777" w:rsidR="00EF6869" w:rsidRPr="00127BEE" w:rsidRDefault="00EF6869" w:rsidP="00EF6869">
            <w:pPr>
              <w:pStyle w:val="CRCoverPage"/>
              <w:tabs>
                <w:tab w:val="right" w:pos="1759"/>
              </w:tabs>
              <w:spacing w:after="0"/>
              <w:rPr>
                <w:b/>
                <w:i/>
                <w:noProof/>
              </w:rPr>
            </w:pPr>
            <w:r w:rsidRPr="00127BEE">
              <w:rPr>
                <w:b/>
                <w:i/>
                <w:noProof/>
              </w:rPr>
              <w:t>Work item code:</w:t>
            </w:r>
          </w:p>
        </w:tc>
        <w:tc>
          <w:tcPr>
            <w:tcW w:w="3686" w:type="dxa"/>
            <w:gridSpan w:val="5"/>
            <w:shd w:val="pct30" w:color="FFFF00" w:fill="auto"/>
          </w:tcPr>
          <w:p w14:paraId="115414A3" w14:textId="3260295A" w:rsidR="00EF6869" w:rsidRPr="00127BEE" w:rsidRDefault="00EF6869" w:rsidP="00EF6869">
            <w:pPr>
              <w:pStyle w:val="CRCoverPage"/>
              <w:spacing w:after="0"/>
              <w:ind w:left="100"/>
              <w:rPr>
                <w:noProof/>
              </w:rPr>
            </w:pPr>
            <w:r w:rsidRPr="00127BEE">
              <w:rPr>
                <w:lang w:eastAsia="fr-FR"/>
              </w:rPr>
              <w:t>NR_HST-UEConTest</w:t>
            </w:r>
          </w:p>
        </w:tc>
        <w:tc>
          <w:tcPr>
            <w:tcW w:w="567" w:type="dxa"/>
            <w:tcBorders>
              <w:left w:val="nil"/>
            </w:tcBorders>
          </w:tcPr>
          <w:p w14:paraId="61A86BCF" w14:textId="77777777" w:rsidR="00EF6869" w:rsidRPr="00127BEE" w:rsidRDefault="00EF6869" w:rsidP="00EF6869">
            <w:pPr>
              <w:pStyle w:val="CRCoverPage"/>
              <w:spacing w:after="0"/>
              <w:ind w:right="100"/>
              <w:rPr>
                <w:noProof/>
              </w:rPr>
            </w:pPr>
          </w:p>
        </w:tc>
        <w:tc>
          <w:tcPr>
            <w:tcW w:w="1417" w:type="dxa"/>
            <w:gridSpan w:val="3"/>
            <w:tcBorders>
              <w:left w:val="nil"/>
            </w:tcBorders>
          </w:tcPr>
          <w:p w14:paraId="153CBFB1" w14:textId="77777777" w:rsidR="00EF6869" w:rsidRPr="00127BEE" w:rsidRDefault="00EF6869" w:rsidP="00EF6869">
            <w:pPr>
              <w:pStyle w:val="CRCoverPage"/>
              <w:spacing w:after="0"/>
              <w:jc w:val="right"/>
              <w:rPr>
                <w:noProof/>
              </w:rPr>
            </w:pPr>
            <w:r w:rsidRPr="00127BEE">
              <w:rPr>
                <w:b/>
                <w:i/>
                <w:noProof/>
              </w:rPr>
              <w:t>Date:</w:t>
            </w:r>
          </w:p>
        </w:tc>
        <w:tc>
          <w:tcPr>
            <w:tcW w:w="2127" w:type="dxa"/>
            <w:tcBorders>
              <w:right w:val="single" w:sz="4" w:space="0" w:color="auto"/>
            </w:tcBorders>
            <w:shd w:val="pct30" w:color="FFFF00" w:fill="auto"/>
          </w:tcPr>
          <w:p w14:paraId="56929475" w14:textId="7413CD75" w:rsidR="00EF6869" w:rsidRPr="00127BEE" w:rsidRDefault="00EF6869" w:rsidP="00EF6869">
            <w:pPr>
              <w:pStyle w:val="CRCoverPage"/>
              <w:spacing w:after="0"/>
              <w:ind w:left="100"/>
              <w:rPr>
                <w:noProof/>
              </w:rPr>
            </w:pPr>
            <w:r>
              <w:fldChar w:fldCharType="begin"/>
            </w:r>
            <w:r>
              <w:instrText xml:space="preserve"> DOCPROPERTY  ResDate  \* MERGEFORMAT </w:instrText>
            </w:r>
            <w:r>
              <w:fldChar w:fldCharType="separate"/>
            </w:r>
            <w:r w:rsidRPr="00682E1E">
              <w:rPr>
                <w:lang w:eastAsia="fr-FR"/>
              </w:rPr>
              <w:fldChar w:fldCharType="begin"/>
            </w:r>
            <w:r w:rsidRPr="00682E1E">
              <w:rPr>
                <w:lang w:eastAsia="fr-FR"/>
              </w:rPr>
              <w:instrText xml:space="preserve"> DOCPROPERTY  ResDate  \* MERGEFORMAT </w:instrText>
            </w:r>
            <w:r w:rsidRPr="00682E1E">
              <w:rPr>
                <w:lang w:eastAsia="fr-FR"/>
              </w:rPr>
              <w:fldChar w:fldCharType="separate"/>
            </w:r>
            <w:r w:rsidRPr="00682E1E">
              <w:rPr>
                <w:lang w:eastAsia="fr-FR"/>
              </w:rPr>
              <w:t>2021-</w:t>
            </w:r>
            <w:r>
              <w:rPr>
                <w:lang w:eastAsia="fr-FR"/>
              </w:rPr>
              <w:t>10-27</w:t>
            </w:r>
            <w:r w:rsidRPr="00682E1E">
              <w:rPr>
                <w:lang w:eastAsia="fr-FR"/>
              </w:rPr>
              <w:fldChar w:fldCharType="end"/>
            </w:r>
            <w:r>
              <w:rPr>
                <w:lang w:eastAsia="fr-FR"/>
              </w:rPr>
              <w:fldChar w:fldCharType="end"/>
            </w:r>
          </w:p>
        </w:tc>
      </w:tr>
      <w:tr w:rsidR="00EF6869" w:rsidRPr="00127BEE" w14:paraId="690C7843" w14:textId="77777777" w:rsidTr="00547111">
        <w:tc>
          <w:tcPr>
            <w:tcW w:w="1843" w:type="dxa"/>
            <w:tcBorders>
              <w:left w:val="single" w:sz="4" w:space="0" w:color="auto"/>
            </w:tcBorders>
          </w:tcPr>
          <w:p w14:paraId="17A1A642" w14:textId="77777777" w:rsidR="00EF6869" w:rsidRPr="00127BEE" w:rsidRDefault="00EF6869" w:rsidP="00EF6869">
            <w:pPr>
              <w:pStyle w:val="CRCoverPage"/>
              <w:spacing w:after="0"/>
              <w:rPr>
                <w:b/>
                <w:i/>
                <w:noProof/>
                <w:sz w:val="8"/>
                <w:szCs w:val="8"/>
              </w:rPr>
            </w:pPr>
          </w:p>
        </w:tc>
        <w:tc>
          <w:tcPr>
            <w:tcW w:w="1986" w:type="dxa"/>
            <w:gridSpan w:val="4"/>
          </w:tcPr>
          <w:p w14:paraId="2F73FCFB" w14:textId="77777777" w:rsidR="00EF6869" w:rsidRPr="00127BEE" w:rsidRDefault="00EF6869" w:rsidP="00EF6869">
            <w:pPr>
              <w:pStyle w:val="CRCoverPage"/>
              <w:spacing w:after="0"/>
              <w:rPr>
                <w:noProof/>
                <w:sz w:val="8"/>
                <w:szCs w:val="8"/>
              </w:rPr>
            </w:pPr>
          </w:p>
        </w:tc>
        <w:tc>
          <w:tcPr>
            <w:tcW w:w="2267" w:type="dxa"/>
            <w:gridSpan w:val="2"/>
          </w:tcPr>
          <w:p w14:paraId="0FBCFC35" w14:textId="77777777" w:rsidR="00EF6869" w:rsidRPr="00127BEE" w:rsidRDefault="00EF6869" w:rsidP="00EF6869">
            <w:pPr>
              <w:pStyle w:val="CRCoverPage"/>
              <w:spacing w:after="0"/>
              <w:rPr>
                <w:noProof/>
                <w:sz w:val="8"/>
                <w:szCs w:val="8"/>
              </w:rPr>
            </w:pPr>
          </w:p>
        </w:tc>
        <w:tc>
          <w:tcPr>
            <w:tcW w:w="1417" w:type="dxa"/>
            <w:gridSpan w:val="3"/>
          </w:tcPr>
          <w:p w14:paraId="60243A9E" w14:textId="77777777" w:rsidR="00EF6869" w:rsidRPr="00127BEE" w:rsidRDefault="00EF6869" w:rsidP="00EF6869">
            <w:pPr>
              <w:pStyle w:val="CRCoverPage"/>
              <w:spacing w:after="0"/>
              <w:rPr>
                <w:noProof/>
                <w:sz w:val="8"/>
                <w:szCs w:val="8"/>
              </w:rPr>
            </w:pPr>
          </w:p>
        </w:tc>
        <w:tc>
          <w:tcPr>
            <w:tcW w:w="2127" w:type="dxa"/>
            <w:tcBorders>
              <w:right w:val="single" w:sz="4" w:space="0" w:color="auto"/>
            </w:tcBorders>
          </w:tcPr>
          <w:p w14:paraId="68E9B688" w14:textId="77777777" w:rsidR="00EF6869" w:rsidRPr="00127BEE" w:rsidRDefault="00EF6869" w:rsidP="00EF6869">
            <w:pPr>
              <w:pStyle w:val="CRCoverPage"/>
              <w:spacing w:after="0"/>
              <w:rPr>
                <w:noProof/>
                <w:sz w:val="8"/>
                <w:szCs w:val="8"/>
              </w:rPr>
            </w:pPr>
          </w:p>
        </w:tc>
      </w:tr>
      <w:tr w:rsidR="00EF6869" w:rsidRPr="00127BEE" w14:paraId="13D4AF59" w14:textId="77777777" w:rsidTr="00547111">
        <w:trPr>
          <w:cantSplit/>
        </w:trPr>
        <w:tc>
          <w:tcPr>
            <w:tcW w:w="1843" w:type="dxa"/>
            <w:tcBorders>
              <w:left w:val="single" w:sz="4" w:space="0" w:color="auto"/>
            </w:tcBorders>
          </w:tcPr>
          <w:p w14:paraId="1E6EA205" w14:textId="77777777" w:rsidR="00EF6869" w:rsidRPr="00127BEE" w:rsidRDefault="00EF6869" w:rsidP="00EF6869">
            <w:pPr>
              <w:pStyle w:val="CRCoverPage"/>
              <w:tabs>
                <w:tab w:val="right" w:pos="1759"/>
              </w:tabs>
              <w:spacing w:after="0"/>
              <w:rPr>
                <w:b/>
                <w:i/>
                <w:noProof/>
              </w:rPr>
            </w:pPr>
            <w:r w:rsidRPr="00127BEE">
              <w:rPr>
                <w:b/>
                <w:i/>
                <w:noProof/>
              </w:rPr>
              <w:t>Category:</w:t>
            </w:r>
          </w:p>
        </w:tc>
        <w:tc>
          <w:tcPr>
            <w:tcW w:w="851" w:type="dxa"/>
            <w:shd w:val="pct30" w:color="FFFF00" w:fill="auto"/>
          </w:tcPr>
          <w:p w14:paraId="154A6113" w14:textId="3A8BDEA4" w:rsidR="00EF6869" w:rsidRPr="00127BEE" w:rsidRDefault="00EF6869" w:rsidP="00EF6869">
            <w:pPr>
              <w:pStyle w:val="CRCoverPage"/>
              <w:spacing w:after="0"/>
              <w:ind w:left="100" w:right="-609"/>
              <w:rPr>
                <w:b/>
                <w:noProof/>
              </w:rPr>
            </w:pPr>
            <w:r w:rsidRPr="00127BEE">
              <w:t>F</w:t>
            </w:r>
          </w:p>
        </w:tc>
        <w:tc>
          <w:tcPr>
            <w:tcW w:w="3402" w:type="dxa"/>
            <w:gridSpan w:val="5"/>
            <w:tcBorders>
              <w:left w:val="nil"/>
            </w:tcBorders>
          </w:tcPr>
          <w:p w14:paraId="617AE5C6" w14:textId="77777777" w:rsidR="00EF6869" w:rsidRPr="00127BEE" w:rsidRDefault="00EF6869" w:rsidP="00EF6869">
            <w:pPr>
              <w:pStyle w:val="CRCoverPage"/>
              <w:spacing w:after="0"/>
              <w:rPr>
                <w:noProof/>
              </w:rPr>
            </w:pPr>
          </w:p>
        </w:tc>
        <w:tc>
          <w:tcPr>
            <w:tcW w:w="1417" w:type="dxa"/>
            <w:gridSpan w:val="3"/>
            <w:tcBorders>
              <w:left w:val="nil"/>
            </w:tcBorders>
          </w:tcPr>
          <w:p w14:paraId="42CDCEE5" w14:textId="77777777" w:rsidR="00EF6869" w:rsidRPr="00127BEE" w:rsidRDefault="00EF6869" w:rsidP="00EF6869">
            <w:pPr>
              <w:pStyle w:val="CRCoverPage"/>
              <w:spacing w:after="0"/>
              <w:jc w:val="right"/>
              <w:rPr>
                <w:b/>
                <w:i/>
                <w:noProof/>
              </w:rPr>
            </w:pPr>
            <w:r w:rsidRPr="00127BEE">
              <w:rPr>
                <w:b/>
                <w:i/>
                <w:noProof/>
              </w:rPr>
              <w:t>Release:</w:t>
            </w:r>
          </w:p>
        </w:tc>
        <w:tc>
          <w:tcPr>
            <w:tcW w:w="2127" w:type="dxa"/>
            <w:tcBorders>
              <w:right w:val="single" w:sz="4" w:space="0" w:color="auto"/>
            </w:tcBorders>
            <w:shd w:val="pct30" w:color="FFFF00" w:fill="auto"/>
          </w:tcPr>
          <w:p w14:paraId="6C870B98" w14:textId="3303A68A" w:rsidR="00EF6869" w:rsidRPr="00127BEE" w:rsidRDefault="00EF6869" w:rsidP="00EF6869">
            <w:pPr>
              <w:pStyle w:val="CRCoverPage"/>
              <w:spacing w:after="0"/>
              <w:ind w:left="100"/>
              <w:rPr>
                <w:noProof/>
              </w:rPr>
            </w:pPr>
            <w:r w:rsidRPr="00682E1E">
              <w:rPr>
                <w:lang w:eastAsia="fr-FR"/>
              </w:rPr>
              <w:fldChar w:fldCharType="begin"/>
            </w:r>
            <w:r w:rsidRPr="00682E1E">
              <w:rPr>
                <w:lang w:eastAsia="fr-FR"/>
              </w:rPr>
              <w:instrText xml:space="preserve"> DOCPROPERTY  Release  \* MERGEFORMAT </w:instrText>
            </w:r>
            <w:r w:rsidRPr="00682E1E">
              <w:rPr>
                <w:lang w:eastAsia="fr-FR"/>
              </w:rPr>
              <w:fldChar w:fldCharType="separate"/>
            </w:r>
            <w:r w:rsidRPr="00682E1E">
              <w:rPr>
                <w:lang w:eastAsia="fr-FR"/>
              </w:rPr>
              <w:t>Rel-1</w:t>
            </w:r>
            <w:r>
              <w:rPr>
                <w:lang w:eastAsia="fr-FR"/>
              </w:rPr>
              <w:t>7</w:t>
            </w:r>
            <w:r w:rsidRPr="00682E1E">
              <w:rPr>
                <w:lang w:eastAsia="fr-FR"/>
              </w:rPr>
              <w:fldChar w:fldCharType="end"/>
            </w:r>
          </w:p>
        </w:tc>
      </w:tr>
      <w:tr w:rsidR="001E41F3" w:rsidRPr="00127BEE" w14:paraId="30122F0C" w14:textId="77777777" w:rsidTr="00547111">
        <w:tc>
          <w:tcPr>
            <w:tcW w:w="1843" w:type="dxa"/>
            <w:tcBorders>
              <w:left w:val="single" w:sz="4" w:space="0" w:color="auto"/>
              <w:bottom w:val="single" w:sz="4" w:space="0" w:color="auto"/>
            </w:tcBorders>
          </w:tcPr>
          <w:p w14:paraId="615796D0" w14:textId="77777777" w:rsidR="001E41F3" w:rsidRPr="00127B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7BEE" w:rsidRDefault="001E41F3">
            <w:pPr>
              <w:pStyle w:val="CRCoverPage"/>
              <w:spacing w:after="0"/>
              <w:ind w:left="383" w:hanging="383"/>
              <w:rPr>
                <w:i/>
                <w:noProof/>
                <w:sz w:val="18"/>
              </w:rPr>
            </w:pPr>
            <w:r w:rsidRPr="00127BEE">
              <w:rPr>
                <w:i/>
                <w:noProof/>
                <w:sz w:val="18"/>
              </w:rPr>
              <w:t xml:space="preserve">Use </w:t>
            </w:r>
            <w:r w:rsidRPr="00127BEE">
              <w:rPr>
                <w:i/>
                <w:noProof/>
                <w:sz w:val="18"/>
                <w:u w:val="single"/>
              </w:rPr>
              <w:t>one</w:t>
            </w:r>
            <w:r w:rsidRPr="00127BEE">
              <w:rPr>
                <w:i/>
                <w:noProof/>
                <w:sz w:val="18"/>
              </w:rPr>
              <w:t xml:space="preserve"> of the following categories:</w:t>
            </w:r>
            <w:r w:rsidRPr="00127BEE">
              <w:rPr>
                <w:b/>
                <w:i/>
                <w:noProof/>
                <w:sz w:val="18"/>
              </w:rPr>
              <w:br/>
              <w:t>F</w:t>
            </w:r>
            <w:r w:rsidRPr="00127BEE">
              <w:rPr>
                <w:i/>
                <w:noProof/>
                <w:sz w:val="18"/>
              </w:rPr>
              <w:t xml:space="preserve">  (correction)</w:t>
            </w:r>
            <w:r w:rsidRPr="00127BEE">
              <w:rPr>
                <w:i/>
                <w:noProof/>
                <w:sz w:val="18"/>
              </w:rPr>
              <w:br/>
            </w:r>
            <w:r w:rsidRPr="00127BEE">
              <w:rPr>
                <w:b/>
                <w:i/>
                <w:noProof/>
                <w:sz w:val="18"/>
              </w:rPr>
              <w:t>A</w:t>
            </w:r>
            <w:r w:rsidRPr="00127BEE">
              <w:rPr>
                <w:i/>
                <w:noProof/>
                <w:sz w:val="18"/>
              </w:rPr>
              <w:t xml:space="preserve">  (</w:t>
            </w:r>
            <w:r w:rsidR="00DE34CF" w:rsidRPr="00127BEE">
              <w:rPr>
                <w:i/>
                <w:noProof/>
                <w:sz w:val="18"/>
              </w:rPr>
              <w:t xml:space="preserve">mirror </w:t>
            </w:r>
            <w:r w:rsidRPr="00127BEE">
              <w:rPr>
                <w:i/>
                <w:noProof/>
                <w:sz w:val="18"/>
              </w:rPr>
              <w:t>correspond</w:t>
            </w:r>
            <w:r w:rsidR="00DE34CF" w:rsidRPr="00127BEE">
              <w:rPr>
                <w:i/>
                <w:noProof/>
                <w:sz w:val="18"/>
              </w:rPr>
              <w:t xml:space="preserve">ing </w:t>
            </w:r>
            <w:r w:rsidRPr="00127BEE">
              <w:rPr>
                <w:i/>
                <w:noProof/>
                <w:sz w:val="18"/>
              </w:rPr>
              <w:t xml:space="preserve">to a </w:t>
            </w:r>
            <w:r w:rsidR="00DE34CF" w:rsidRPr="00127BEE">
              <w:rPr>
                <w:i/>
                <w:noProof/>
                <w:sz w:val="18"/>
              </w:rPr>
              <w:t xml:space="preserve">change </w:t>
            </w:r>
            <w:r w:rsidRPr="00127BEE">
              <w:rPr>
                <w:i/>
                <w:noProof/>
                <w:sz w:val="18"/>
              </w:rPr>
              <w:t xml:space="preserve">in an earlier </w:t>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00665C47" w:rsidRPr="00127BEE">
              <w:rPr>
                <w:i/>
                <w:noProof/>
                <w:sz w:val="18"/>
              </w:rPr>
              <w:tab/>
            </w:r>
            <w:r w:rsidRPr="00127BEE">
              <w:rPr>
                <w:i/>
                <w:noProof/>
                <w:sz w:val="18"/>
              </w:rPr>
              <w:t>release)</w:t>
            </w:r>
            <w:r w:rsidRPr="00127BEE">
              <w:rPr>
                <w:i/>
                <w:noProof/>
                <w:sz w:val="18"/>
              </w:rPr>
              <w:br/>
            </w:r>
            <w:r w:rsidRPr="00127BEE">
              <w:rPr>
                <w:b/>
                <w:i/>
                <w:noProof/>
                <w:sz w:val="18"/>
              </w:rPr>
              <w:t>B</w:t>
            </w:r>
            <w:r w:rsidRPr="00127BEE">
              <w:rPr>
                <w:i/>
                <w:noProof/>
                <w:sz w:val="18"/>
              </w:rPr>
              <w:t xml:space="preserve">  (addition of feature), </w:t>
            </w:r>
            <w:r w:rsidRPr="00127BEE">
              <w:rPr>
                <w:i/>
                <w:noProof/>
                <w:sz w:val="18"/>
              </w:rPr>
              <w:br/>
            </w:r>
            <w:r w:rsidRPr="00127BEE">
              <w:rPr>
                <w:b/>
                <w:i/>
                <w:noProof/>
                <w:sz w:val="18"/>
              </w:rPr>
              <w:t>C</w:t>
            </w:r>
            <w:r w:rsidRPr="00127BEE">
              <w:rPr>
                <w:i/>
                <w:noProof/>
                <w:sz w:val="18"/>
              </w:rPr>
              <w:t xml:space="preserve">  (functional modification of feature)</w:t>
            </w:r>
            <w:r w:rsidRPr="00127BEE">
              <w:rPr>
                <w:i/>
                <w:noProof/>
                <w:sz w:val="18"/>
              </w:rPr>
              <w:br/>
            </w:r>
            <w:r w:rsidRPr="00127BEE">
              <w:rPr>
                <w:b/>
                <w:i/>
                <w:noProof/>
                <w:sz w:val="18"/>
              </w:rPr>
              <w:t>D</w:t>
            </w:r>
            <w:r w:rsidRPr="00127BEE">
              <w:rPr>
                <w:i/>
                <w:noProof/>
                <w:sz w:val="18"/>
              </w:rPr>
              <w:t xml:space="preserve">  (editorial modification)</w:t>
            </w:r>
          </w:p>
          <w:p w14:paraId="05D36727" w14:textId="77777777" w:rsidR="001E41F3" w:rsidRPr="00127BEE" w:rsidRDefault="001E41F3">
            <w:pPr>
              <w:pStyle w:val="CRCoverPage"/>
              <w:rPr>
                <w:noProof/>
              </w:rPr>
            </w:pPr>
            <w:r w:rsidRPr="00127BEE">
              <w:rPr>
                <w:noProof/>
                <w:sz w:val="18"/>
              </w:rPr>
              <w:t>Detailed explanations of the above categories can</w:t>
            </w:r>
            <w:r w:rsidRPr="00127BEE">
              <w:rPr>
                <w:noProof/>
                <w:sz w:val="18"/>
              </w:rPr>
              <w:br/>
              <w:t xml:space="preserve">be found in 3GPP </w:t>
            </w:r>
            <w:hyperlink r:id="rId11" w:history="1">
              <w:r w:rsidRPr="00127BEE">
                <w:rPr>
                  <w:rStyle w:val="Hyperlink"/>
                  <w:noProof/>
                  <w:sz w:val="18"/>
                </w:rPr>
                <w:t>TR 21.900</w:t>
              </w:r>
            </w:hyperlink>
            <w:r w:rsidRPr="00127BEE">
              <w:rPr>
                <w:noProof/>
                <w:sz w:val="18"/>
              </w:rPr>
              <w:t>.</w:t>
            </w:r>
          </w:p>
        </w:tc>
        <w:tc>
          <w:tcPr>
            <w:tcW w:w="3120" w:type="dxa"/>
            <w:gridSpan w:val="2"/>
            <w:tcBorders>
              <w:bottom w:val="single" w:sz="4" w:space="0" w:color="auto"/>
              <w:right w:val="single" w:sz="4" w:space="0" w:color="auto"/>
            </w:tcBorders>
          </w:tcPr>
          <w:p w14:paraId="1A28F380" w14:textId="77777777" w:rsidR="000C038A" w:rsidRPr="00127BEE" w:rsidRDefault="001E41F3" w:rsidP="00BD6BB8">
            <w:pPr>
              <w:pStyle w:val="CRCoverPage"/>
              <w:tabs>
                <w:tab w:val="left" w:pos="950"/>
              </w:tabs>
              <w:spacing w:after="0"/>
              <w:ind w:left="241" w:hanging="241"/>
              <w:rPr>
                <w:i/>
                <w:noProof/>
                <w:sz w:val="18"/>
              </w:rPr>
            </w:pPr>
            <w:r w:rsidRPr="00127BEE">
              <w:rPr>
                <w:i/>
                <w:noProof/>
                <w:sz w:val="18"/>
              </w:rPr>
              <w:t xml:space="preserve">Use </w:t>
            </w:r>
            <w:r w:rsidRPr="00127BEE">
              <w:rPr>
                <w:i/>
                <w:noProof/>
                <w:sz w:val="18"/>
                <w:u w:val="single"/>
              </w:rPr>
              <w:t>one</w:t>
            </w:r>
            <w:r w:rsidRPr="00127BEE">
              <w:rPr>
                <w:i/>
                <w:noProof/>
                <w:sz w:val="18"/>
              </w:rPr>
              <w:t xml:space="preserve"> of the following releases:</w:t>
            </w:r>
            <w:r w:rsidRPr="00127BEE">
              <w:rPr>
                <w:i/>
                <w:noProof/>
                <w:sz w:val="18"/>
              </w:rPr>
              <w:br/>
              <w:t>Rel-8</w:t>
            </w:r>
            <w:r w:rsidRPr="00127BEE">
              <w:rPr>
                <w:i/>
                <w:noProof/>
                <w:sz w:val="18"/>
              </w:rPr>
              <w:tab/>
              <w:t>(Release 8)</w:t>
            </w:r>
            <w:r w:rsidR="007C2097" w:rsidRPr="00127BEE">
              <w:rPr>
                <w:i/>
                <w:noProof/>
                <w:sz w:val="18"/>
              </w:rPr>
              <w:br/>
              <w:t>Rel-9</w:t>
            </w:r>
            <w:r w:rsidR="007C2097" w:rsidRPr="00127BEE">
              <w:rPr>
                <w:i/>
                <w:noProof/>
                <w:sz w:val="18"/>
              </w:rPr>
              <w:tab/>
              <w:t>(Release 9)</w:t>
            </w:r>
            <w:r w:rsidR="009777D9" w:rsidRPr="00127BEE">
              <w:rPr>
                <w:i/>
                <w:noProof/>
                <w:sz w:val="18"/>
              </w:rPr>
              <w:br/>
              <w:t>Rel-10</w:t>
            </w:r>
            <w:r w:rsidR="009777D9" w:rsidRPr="00127BEE">
              <w:rPr>
                <w:i/>
                <w:noProof/>
                <w:sz w:val="18"/>
              </w:rPr>
              <w:tab/>
              <w:t>(Release 10)</w:t>
            </w:r>
            <w:r w:rsidR="000C038A" w:rsidRPr="00127BEE">
              <w:rPr>
                <w:i/>
                <w:noProof/>
                <w:sz w:val="18"/>
              </w:rPr>
              <w:br/>
              <w:t>Rel-11</w:t>
            </w:r>
            <w:r w:rsidR="000C038A" w:rsidRPr="00127BEE">
              <w:rPr>
                <w:i/>
                <w:noProof/>
                <w:sz w:val="18"/>
              </w:rPr>
              <w:tab/>
              <w:t>(Release 11)</w:t>
            </w:r>
            <w:r w:rsidR="000C038A" w:rsidRPr="00127BEE">
              <w:rPr>
                <w:i/>
                <w:noProof/>
                <w:sz w:val="18"/>
              </w:rPr>
              <w:br/>
            </w:r>
            <w:r w:rsidR="002E472E" w:rsidRPr="00127BEE">
              <w:rPr>
                <w:i/>
                <w:noProof/>
                <w:sz w:val="18"/>
              </w:rPr>
              <w:t>…</w:t>
            </w:r>
            <w:r w:rsidR="0051580D" w:rsidRPr="00127BEE">
              <w:rPr>
                <w:i/>
                <w:noProof/>
                <w:sz w:val="18"/>
              </w:rPr>
              <w:br/>
            </w:r>
            <w:r w:rsidR="00E34898" w:rsidRPr="00127BEE">
              <w:rPr>
                <w:i/>
                <w:noProof/>
                <w:sz w:val="18"/>
              </w:rPr>
              <w:t>Rel-15</w:t>
            </w:r>
            <w:r w:rsidR="00E34898" w:rsidRPr="00127BEE">
              <w:rPr>
                <w:i/>
                <w:noProof/>
                <w:sz w:val="18"/>
              </w:rPr>
              <w:tab/>
              <w:t>(Release 15)</w:t>
            </w:r>
            <w:r w:rsidR="00E34898" w:rsidRPr="00127BEE">
              <w:rPr>
                <w:i/>
                <w:noProof/>
                <w:sz w:val="18"/>
              </w:rPr>
              <w:br/>
              <w:t>Rel-16</w:t>
            </w:r>
            <w:r w:rsidR="00E34898" w:rsidRPr="00127BEE">
              <w:rPr>
                <w:i/>
                <w:noProof/>
                <w:sz w:val="18"/>
              </w:rPr>
              <w:tab/>
              <w:t>(Release 16)</w:t>
            </w:r>
            <w:r w:rsidR="002E472E" w:rsidRPr="00127BEE">
              <w:rPr>
                <w:i/>
                <w:noProof/>
                <w:sz w:val="18"/>
              </w:rPr>
              <w:br/>
              <w:t>Rel-17</w:t>
            </w:r>
            <w:r w:rsidR="002E472E" w:rsidRPr="00127BEE">
              <w:rPr>
                <w:i/>
                <w:noProof/>
                <w:sz w:val="18"/>
              </w:rPr>
              <w:tab/>
              <w:t>(Release 17)</w:t>
            </w:r>
            <w:r w:rsidR="002E472E" w:rsidRPr="00127BEE">
              <w:rPr>
                <w:i/>
                <w:noProof/>
                <w:sz w:val="18"/>
              </w:rPr>
              <w:br/>
              <w:t>Rel-18</w:t>
            </w:r>
            <w:r w:rsidR="002E472E" w:rsidRPr="00127BEE">
              <w:rPr>
                <w:i/>
                <w:noProof/>
                <w:sz w:val="18"/>
              </w:rPr>
              <w:tab/>
              <w:t>(Release 18)</w:t>
            </w:r>
          </w:p>
        </w:tc>
      </w:tr>
      <w:tr w:rsidR="001E41F3" w:rsidRPr="00127BEE" w14:paraId="7FBEB8E7" w14:textId="77777777" w:rsidTr="00547111">
        <w:tc>
          <w:tcPr>
            <w:tcW w:w="1843" w:type="dxa"/>
          </w:tcPr>
          <w:p w14:paraId="44A3A604" w14:textId="77777777" w:rsidR="001E41F3" w:rsidRPr="00127BEE" w:rsidRDefault="001E41F3">
            <w:pPr>
              <w:pStyle w:val="CRCoverPage"/>
              <w:spacing w:after="0"/>
              <w:rPr>
                <w:b/>
                <w:i/>
                <w:noProof/>
                <w:sz w:val="8"/>
                <w:szCs w:val="8"/>
              </w:rPr>
            </w:pPr>
          </w:p>
        </w:tc>
        <w:tc>
          <w:tcPr>
            <w:tcW w:w="7797" w:type="dxa"/>
            <w:gridSpan w:val="10"/>
          </w:tcPr>
          <w:p w14:paraId="5524CC4E" w14:textId="77777777" w:rsidR="001E41F3" w:rsidRPr="00127BEE" w:rsidRDefault="001E41F3">
            <w:pPr>
              <w:pStyle w:val="CRCoverPage"/>
              <w:spacing w:after="0"/>
              <w:rPr>
                <w:noProof/>
                <w:sz w:val="8"/>
                <w:szCs w:val="8"/>
              </w:rPr>
            </w:pPr>
          </w:p>
        </w:tc>
      </w:tr>
      <w:tr w:rsidR="008407A6" w:rsidRPr="00127BEE" w14:paraId="1256F52C" w14:textId="77777777" w:rsidTr="00547111">
        <w:tc>
          <w:tcPr>
            <w:tcW w:w="2694" w:type="dxa"/>
            <w:gridSpan w:val="2"/>
            <w:tcBorders>
              <w:top w:val="single" w:sz="4" w:space="0" w:color="auto"/>
              <w:left w:val="single" w:sz="4" w:space="0" w:color="auto"/>
            </w:tcBorders>
          </w:tcPr>
          <w:p w14:paraId="52C87DB0" w14:textId="77777777" w:rsidR="008407A6" w:rsidRPr="00127BEE" w:rsidRDefault="008407A6" w:rsidP="008407A6">
            <w:pPr>
              <w:pStyle w:val="CRCoverPage"/>
              <w:tabs>
                <w:tab w:val="right" w:pos="2184"/>
              </w:tabs>
              <w:spacing w:after="0"/>
              <w:rPr>
                <w:b/>
                <w:i/>
                <w:noProof/>
              </w:rPr>
            </w:pPr>
            <w:r w:rsidRPr="00127B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E17F6" w:rsidR="00E26D03" w:rsidRPr="00127BEE" w:rsidRDefault="0087062A" w:rsidP="0087062A">
            <w:pPr>
              <w:pStyle w:val="CRCoverPage"/>
              <w:spacing w:after="0"/>
              <w:ind w:left="100"/>
              <w:rPr>
                <w:noProof/>
              </w:rPr>
            </w:pPr>
            <w:r>
              <w:rPr>
                <w:noProof/>
                <w:lang w:eastAsia="fr-FR"/>
              </w:rPr>
              <w:t xml:space="preserve">HST test cases </w:t>
            </w:r>
            <w:r>
              <w:rPr>
                <w:lang w:val="en-US"/>
              </w:rPr>
              <w:t xml:space="preserve">6.6.3.3, 8.2.1.2 and 8.4.2.9 </w:t>
            </w:r>
            <w:r>
              <w:t>has been completed and note 1 needs to be removed.</w:t>
            </w:r>
          </w:p>
        </w:tc>
      </w:tr>
      <w:tr w:rsidR="008407A6" w:rsidRPr="00127BEE" w14:paraId="4CA74D09" w14:textId="77777777" w:rsidTr="00547111">
        <w:tc>
          <w:tcPr>
            <w:tcW w:w="2694" w:type="dxa"/>
            <w:gridSpan w:val="2"/>
            <w:tcBorders>
              <w:left w:val="single" w:sz="4" w:space="0" w:color="auto"/>
            </w:tcBorders>
          </w:tcPr>
          <w:p w14:paraId="2D0866D6" w14:textId="537ECADA" w:rsidR="008407A6" w:rsidRPr="00127BEE" w:rsidRDefault="008407A6" w:rsidP="008407A6">
            <w:pPr>
              <w:pStyle w:val="CRCoverPage"/>
              <w:spacing w:after="0"/>
              <w:rPr>
                <w:b/>
                <w:i/>
                <w:noProof/>
                <w:sz w:val="8"/>
                <w:szCs w:val="8"/>
              </w:rPr>
            </w:pPr>
            <w:r w:rsidRPr="00127BEE">
              <w:rPr>
                <w:b/>
                <w:i/>
                <w:noProof/>
                <w:sz w:val="8"/>
                <w:szCs w:val="8"/>
              </w:rPr>
              <w:t>R4-</w:t>
            </w:r>
          </w:p>
        </w:tc>
        <w:tc>
          <w:tcPr>
            <w:tcW w:w="6946" w:type="dxa"/>
            <w:gridSpan w:val="9"/>
            <w:tcBorders>
              <w:right w:val="single" w:sz="4" w:space="0" w:color="auto"/>
            </w:tcBorders>
          </w:tcPr>
          <w:p w14:paraId="365DEF04" w14:textId="77777777" w:rsidR="008407A6" w:rsidRPr="00127BEE" w:rsidRDefault="008407A6" w:rsidP="008407A6">
            <w:pPr>
              <w:pStyle w:val="CRCoverPage"/>
              <w:spacing w:after="0"/>
              <w:rPr>
                <w:noProof/>
                <w:sz w:val="8"/>
                <w:szCs w:val="8"/>
              </w:rPr>
            </w:pPr>
          </w:p>
        </w:tc>
      </w:tr>
      <w:tr w:rsidR="008407A6" w:rsidRPr="00127BEE" w14:paraId="21016551" w14:textId="77777777" w:rsidTr="00547111">
        <w:tc>
          <w:tcPr>
            <w:tcW w:w="2694" w:type="dxa"/>
            <w:gridSpan w:val="2"/>
            <w:tcBorders>
              <w:left w:val="single" w:sz="4" w:space="0" w:color="auto"/>
            </w:tcBorders>
          </w:tcPr>
          <w:p w14:paraId="49433147" w14:textId="77777777" w:rsidR="008407A6" w:rsidRPr="00127BEE" w:rsidRDefault="008407A6" w:rsidP="008407A6">
            <w:pPr>
              <w:pStyle w:val="CRCoverPage"/>
              <w:tabs>
                <w:tab w:val="right" w:pos="2184"/>
              </w:tabs>
              <w:spacing w:after="0"/>
              <w:rPr>
                <w:b/>
                <w:i/>
                <w:noProof/>
              </w:rPr>
            </w:pPr>
            <w:r w:rsidRPr="00127BEE">
              <w:rPr>
                <w:b/>
                <w:i/>
                <w:noProof/>
              </w:rPr>
              <w:t>Summary of change:</w:t>
            </w:r>
          </w:p>
        </w:tc>
        <w:tc>
          <w:tcPr>
            <w:tcW w:w="6946" w:type="dxa"/>
            <w:gridSpan w:val="9"/>
            <w:tcBorders>
              <w:right w:val="single" w:sz="4" w:space="0" w:color="auto"/>
            </w:tcBorders>
            <w:shd w:val="pct30" w:color="FFFF00" w:fill="auto"/>
          </w:tcPr>
          <w:p w14:paraId="30B2CFC7" w14:textId="77777777" w:rsidR="00AE6977" w:rsidRDefault="00E26D03" w:rsidP="0087062A">
            <w:pPr>
              <w:pStyle w:val="CRCoverPage"/>
              <w:spacing w:after="0"/>
              <w:ind w:left="100"/>
            </w:pPr>
            <w:r w:rsidRPr="00127BEE">
              <w:t xml:space="preserve">Note </w:t>
            </w:r>
            <w:r w:rsidR="0087062A">
              <w:t>1 removal for following RRM test cases</w:t>
            </w:r>
            <w:r w:rsidR="00AE6977">
              <w:t>:</w:t>
            </w:r>
            <w:r w:rsidR="0022428B">
              <w:t xml:space="preserve"> </w:t>
            </w:r>
          </w:p>
          <w:p w14:paraId="7F82CAD2" w14:textId="77777777" w:rsidR="00AE6977" w:rsidRDefault="0022428B" w:rsidP="0087062A">
            <w:pPr>
              <w:pStyle w:val="CRCoverPage"/>
              <w:spacing w:after="0"/>
              <w:ind w:left="100"/>
              <w:rPr>
                <w:lang w:val="en-US"/>
              </w:rPr>
            </w:pPr>
            <w:r>
              <w:rPr>
                <w:lang w:val="en-US"/>
              </w:rPr>
              <w:t xml:space="preserve">6.6.3.3, </w:t>
            </w:r>
          </w:p>
          <w:p w14:paraId="47B73197" w14:textId="5651DE8B" w:rsidR="00AE6977" w:rsidRDefault="0022428B" w:rsidP="0087062A">
            <w:pPr>
              <w:pStyle w:val="CRCoverPage"/>
              <w:spacing w:after="0"/>
              <w:ind w:left="100"/>
              <w:rPr>
                <w:lang w:val="en-US"/>
              </w:rPr>
            </w:pPr>
            <w:r>
              <w:rPr>
                <w:lang w:val="en-US"/>
              </w:rPr>
              <w:t>8.2.1.2</w:t>
            </w:r>
            <w:r w:rsidR="00AE6977">
              <w:rPr>
                <w:lang w:val="en-US"/>
              </w:rPr>
              <w:t>,</w:t>
            </w:r>
          </w:p>
          <w:p w14:paraId="6BE179DA" w14:textId="69737C80" w:rsidR="00130F56" w:rsidRPr="00127BEE" w:rsidRDefault="0022428B" w:rsidP="0087062A">
            <w:pPr>
              <w:pStyle w:val="CRCoverPage"/>
              <w:spacing w:after="0"/>
              <w:ind w:left="100"/>
            </w:pPr>
            <w:r>
              <w:rPr>
                <w:lang w:val="en-US"/>
              </w:rPr>
              <w:t>8.4.2.9</w:t>
            </w:r>
            <w:r w:rsidR="00AE6977">
              <w:rPr>
                <w:lang w:val="en-US"/>
              </w:rPr>
              <w:t>.</w:t>
            </w:r>
          </w:p>
          <w:p w14:paraId="31C656EC" w14:textId="733CFE13" w:rsidR="00E26D03" w:rsidRPr="00127BEE" w:rsidRDefault="00E26D03" w:rsidP="008F69BE">
            <w:pPr>
              <w:pStyle w:val="CRCoverPage"/>
              <w:spacing w:after="0"/>
              <w:ind w:left="100"/>
              <w:rPr>
                <w:lang w:eastAsia="fr-FR"/>
              </w:rPr>
            </w:pPr>
          </w:p>
        </w:tc>
      </w:tr>
      <w:tr w:rsidR="008407A6" w:rsidRPr="00127BEE" w14:paraId="1F886379" w14:textId="77777777" w:rsidTr="00547111">
        <w:tc>
          <w:tcPr>
            <w:tcW w:w="2694" w:type="dxa"/>
            <w:gridSpan w:val="2"/>
            <w:tcBorders>
              <w:left w:val="single" w:sz="4" w:space="0" w:color="auto"/>
            </w:tcBorders>
          </w:tcPr>
          <w:p w14:paraId="4D989623" w14:textId="77777777" w:rsidR="008407A6" w:rsidRPr="00127BEE"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127BEE" w:rsidRDefault="008407A6" w:rsidP="008407A6">
            <w:pPr>
              <w:pStyle w:val="CRCoverPage"/>
              <w:spacing w:after="0"/>
              <w:rPr>
                <w:noProof/>
                <w:sz w:val="8"/>
                <w:szCs w:val="8"/>
              </w:rPr>
            </w:pPr>
          </w:p>
        </w:tc>
      </w:tr>
      <w:tr w:rsidR="008407A6" w:rsidRPr="00127BEE" w14:paraId="678D7BF9" w14:textId="77777777" w:rsidTr="00547111">
        <w:tc>
          <w:tcPr>
            <w:tcW w:w="2694" w:type="dxa"/>
            <w:gridSpan w:val="2"/>
            <w:tcBorders>
              <w:left w:val="single" w:sz="4" w:space="0" w:color="auto"/>
              <w:bottom w:val="single" w:sz="4" w:space="0" w:color="auto"/>
            </w:tcBorders>
          </w:tcPr>
          <w:p w14:paraId="4E5CE1B6" w14:textId="77777777" w:rsidR="008407A6" w:rsidRPr="00127BEE" w:rsidRDefault="008407A6" w:rsidP="008407A6">
            <w:pPr>
              <w:pStyle w:val="CRCoverPage"/>
              <w:tabs>
                <w:tab w:val="right" w:pos="2184"/>
              </w:tabs>
              <w:spacing w:after="0"/>
              <w:rPr>
                <w:b/>
                <w:i/>
                <w:noProof/>
              </w:rPr>
            </w:pPr>
            <w:r w:rsidRPr="00127B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FE686" w:rsidR="008407A6" w:rsidRPr="00127BEE" w:rsidRDefault="0022428B" w:rsidP="003428D0">
            <w:pPr>
              <w:pStyle w:val="CRCoverPage"/>
              <w:spacing w:after="0"/>
              <w:ind w:left="100"/>
            </w:pPr>
            <w:r>
              <w:rPr>
                <w:noProof/>
                <w:lang w:eastAsia="fr-FR"/>
              </w:rPr>
              <w:t>T</w:t>
            </w:r>
            <w:r w:rsidR="00A524E2" w:rsidRPr="00127BEE">
              <w:rPr>
                <w:noProof/>
                <w:lang w:eastAsia="fr-FR"/>
              </w:rPr>
              <w:t>est case</w:t>
            </w:r>
            <w:r>
              <w:rPr>
                <w:noProof/>
                <w:lang w:eastAsia="fr-FR"/>
              </w:rPr>
              <w:t>s</w:t>
            </w:r>
            <w:r w:rsidR="00A524E2" w:rsidRPr="00127BEE">
              <w:rPr>
                <w:noProof/>
                <w:lang w:eastAsia="fr-FR"/>
              </w:rPr>
              <w:t xml:space="preserve"> may be interepreted as </w:t>
            </w:r>
            <w:r>
              <w:rPr>
                <w:noProof/>
                <w:lang w:eastAsia="fr-FR"/>
              </w:rPr>
              <w:t>in</w:t>
            </w:r>
            <w:r w:rsidR="00A524E2" w:rsidRPr="00127BEE">
              <w:rPr>
                <w:noProof/>
                <w:lang w:eastAsia="fr-FR"/>
              </w:rPr>
              <w:t>complet</w:t>
            </w:r>
            <w:r>
              <w:rPr>
                <w:noProof/>
                <w:lang w:eastAsia="fr-FR"/>
              </w:rPr>
              <w:t>e</w:t>
            </w:r>
            <w:r w:rsidR="000B2E2A" w:rsidRPr="00127BEE">
              <w:rPr>
                <w:noProof/>
                <w:lang w:eastAsia="fr-FR"/>
              </w:rPr>
              <w:t>.</w:t>
            </w:r>
          </w:p>
        </w:tc>
      </w:tr>
      <w:tr w:rsidR="001E41F3" w:rsidRPr="00127BEE" w14:paraId="034AF533" w14:textId="77777777" w:rsidTr="00547111">
        <w:tc>
          <w:tcPr>
            <w:tcW w:w="2694" w:type="dxa"/>
            <w:gridSpan w:val="2"/>
          </w:tcPr>
          <w:p w14:paraId="39D9EB5B" w14:textId="77777777" w:rsidR="001E41F3" w:rsidRPr="00127BEE" w:rsidRDefault="001E41F3">
            <w:pPr>
              <w:pStyle w:val="CRCoverPage"/>
              <w:spacing w:after="0"/>
              <w:rPr>
                <w:b/>
                <w:i/>
                <w:noProof/>
                <w:sz w:val="8"/>
                <w:szCs w:val="8"/>
              </w:rPr>
            </w:pPr>
          </w:p>
        </w:tc>
        <w:tc>
          <w:tcPr>
            <w:tcW w:w="6946" w:type="dxa"/>
            <w:gridSpan w:val="9"/>
          </w:tcPr>
          <w:p w14:paraId="7826CB1C" w14:textId="77777777" w:rsidR="001E41F3" w:rsidRPr="00127BEE" w:rsidRDefault="001E41F3">
            <w:pPr>
              <w:pStyle w:val="CRCoverPage"/>
              <w:spacing w:after="0"/>
              <w:rPr>
                <w:noProof/>
                <w:sz w:val="8"/>
                <w:szCs w:val="8"/>
              </w:rPr>
            </w:pPr>
          </w:p>
        </w:tc>
      </w:tr>
      <w:tr w:rsidR="001E41F3" w:rsidRPr="00127BEE" w14:paraId="6A17D7AC" w14:textId="77777777" w:rsidTr="00547111">
        <w:tc>
          <w:tcPr>
            <w:tcW w:w="2694" w:type="dxa"/>
            <w:gridSpan w:val="2"/>
            <w:tcBorders>
              <w:top w:val="single" w:sz="4" w:space="0" w:color="auto"/>
              <w:left w:val="single" w:sz="4" w:space="0" w:color="auto"/>
            </w:tcBorders>
          </w:tcPr>
          <w:p w14:paraId="6DAD5B19" w14:textId="77777777" w:rsidR="001E41F3" w:rsidRPr="00127BEE" w:rsidRDefault="001E41F3">
            <w:pPr>
              <w:pStyle w:val="CRCoverPage"/>
              <w:tabs>
                <w:tab w:val="right" w:pos="2184"/>
              </w:tabs>
              <w:spacing w:after="0"/>
              <w:rPr>
                <w:b/>
                <w:i/>
                <w:noProof/>
              </w:rPr>
            </w:pPr>
            <w:r w:rsidRPr="00127B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B0CF9" w:rsidR="001E41F3" w:rsidRPr="00127BEE" w:rsidRDefault="00013977">
            <w:pPr>
              <w:pStyle w:val="CRCoverPage"/>
              <w:spacing w:after="0"/>
              <w:ind w:left="100"/>
              <w:rPr>
                <w:noProof/>
              </w:rPr>
            </w:pPr>
            <w:r w:rsidRPr="00127BEE">
              <w:t>4.2</w:t>
            </w:r>
          </w:p>
        </w:tc>
      </w:tr>
      <w:tr w:rsidR="001E41F3" w:rsidRPr="00127BEE" w14:paraId="56E1E6C3" w14:textId="77777777" w:rsidTr="00547111">
        <w:tc>
          <w:tcPr>
            <w:tcW w:w="2694" w:type="dxa"/>
            <w:gridSpan w:val="2"/>
            <w:tcBorders>
              <w:left w:val="single" w:sz="4" w:space="0" w:color="auto"/>
            </w:tcBorders>
          </w:tcPr>
          <w:p w14:paraId="2FB9DE77" w14:textId="77777777" w:rsidR="001E41F3" w:rsidRPr="00127B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7BEE" w:rsidRDefault="001E41F3">
            <w:pPr>
              <w:pStyle w:val="CRCoverPage"/>
              <w:spacing w:after="0"/>
              <w:rPr>
                <w:noProof/>
                <w:sz w:val="8"/>
                <w:szCs w:val="8"/>
              </w:rPr>
            </w:pPr>
          </w:p>
        </w:tc>
      </w:tr>
      <w:tr w:rsidR="001E41F3" w:rsidRPr="00127BEE" w14:paraId="76F95A8B" w14:textId="77777777" w:rsidTr="00547111">
        <w:tc>
          <w:tcPr>
            <w:tcW w:w="2694" w:type="dxa"/>
            <w:gridSpan w:val="2"/>
            <w:tcBorders>
              <w:left w:val="single" w:sz="4" w:space="0" w:color="auto"/>
            </w:tcBorders>
          </w:tcPr>
          <w:p w14:paraId="335EAB52" w14:textId="77777777" w:rsidR="001E41F3" w:rsidRPr="00127B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7BEE" w:rsidRDefault="001E41F3">
            <w:pPr>
              <w:pStyle w:val="CRCoverPage"/>
              <w:spacing w:after="0"/>
              <w:jc w:val="center"/>
              <w:rPr>
                <w:b/>
                <w:caps/>
                <w:noProof/>
              </w:rPr>
            </w:pPr>
            <w:r w:rsidRPr="00127B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7BEE" w:rsidRDefault="001E41F3">
            <w:pPr>
              <w:pStyle w:val="CRCoverPage"/>
              <w:spacing w:after="0"/>
              <w:jc w:val="center"/>
              <w:rPr>
                <w:b/>
                <w:caps/>
                <w:noProof/>
              </w:rPr>
            </w:pPr>
            <w:r w:rsidRPr="00127BEE">
              <w:rPr>
                <w:b/>
                <w:caps/>
                <w:noProof/>
              </w:rPr>
              <w:t>N</w:t>
            </w:r>
          </w:p>
        </w:tc>
        <w:tc>
          <w:tcPr>
            <w:tcW w:w="2977" w:type="dxa"/>
            <w:gridSpan w:val="4"/>
          </w:tcPr>
          <w:p w14:paraId="304CCBCB" w14:textId="77777777" w:rsidR="001E41F3" w:rsidRPr="00127B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7BEE" w:rsidRDefault="001E41F3">
            <w:pPr>
              <w:pStyle w:val="CRCoverPage"/>
              <w:spacing w:after="0"/>
              <w:ind w:left="99"/>
              <w:rPr>
                <w:noProof/>
              </w:rPr>
            </w:pPr>
          </w:p>
        </w:tc>
      </w:tr>
      <w:tr w:rsidR="001E41F3" w:rsidRPr="00127BEE" w14:paraId="34ACE2EB" w14:textId="77777777" w:rsidTr="00547111">
        <w:tc>
          <w:tcPr>
            <w:tcW w:w="2694" w:type="dxa"/>
            <w:gridSpan w:val="2"/>
            <w:tcBorders>
              <w:left w:val="single" w:sz="4" w:space="0" w:color="auto"/>
            </w:tcBorders>
          </w:tcPr>
          <w:p w14:paraId="571382F3" w14:textId="77777777" w:rsidR="001E41F3" w:rsidRPr="00127BEE" w:rsidRDefault="001E41F3">
            <w:pPr>
              <w:pStyle w:val="CRCoverPage"/>
              <w:tabs>
                <w:tab w:val="right" w:pos="2184"/>
              </w:tabs>
              <w:spacing w:after="0"/>
              <w:rPr>
                <w:b/>
                <w:i/>
                <w:noProof/>
              </w:rPr>
            </w:pPr>
            <w:r w:rsidRPr="00127B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7B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27BEE" w:rsidRDefault="001E41F3">
            <w:pPr>
              <w:pStyle w:val="CRCoverPage"/>
              <w:spacing w:after="0"/>
              <w:jc w:val="center"/>
              <w:rPr>
                <w:b/>
                <w:caps/>
                <w:noProof/>
              </w:rPr>
            </w:pPr>
          </w:p>
        </w:tc>
        <w:tc>
          <w:tcPr>
            <w:tcW w:w="2977" w:type="dxa"/>
            <w:gridSpan w:val="4"/>
          </w:tcPr>
          <w:p w14:paraId="7DB274D8" w14:textId="77777777" w:rsidR="001E41F3" w:rsidRPr="00127BEE" w:rsidRDefault="001E41F3">
            <w:pPr>
              <w:pStyle w:val="CRCoverPage"/>
              <w:tabs>
                <w:tab w:val="right" w:pos="2893"/>
              </w:tabs>
              <w:spacing w:after="0"/>
              <w:rPr>
                <w:noProof/>
              </w:rPr>
            </w:pPr>
            <w:r w:rsidRPr="00127BEE">
              <w:rPr>
                <w:noProof/>
              </w:rPr>
              <w:t xml:space="preserve"> Other core specifications</w:t>
            </w:r>
            <w:r w:rsidRPr="00127BEE">
              <w:rPr>
                <w:noProof/>
              </w:rPr>
              <w:tab/>
            </w:r>
          </w:p>
        </w:tc>
        <w:tc>
          <w:tcPr>
            <w:tcW w:w="3401" w:type="dxa"/>
            <w:gridSpan w:val="3"/>
            <w:tcBorders>
              <w:right w:val="single" w:sz="4" w:space="0" w:color="auto"/>
            </w:tcBorders>
            <w:shd w:val="pct30" w:color="FFFF00" w:fill="auto"/>
          </w:tcPr>
          <w:p w14:paraId="42398B96" w14:textId="77777777" w:rsidR="001E41F3" w:rsidRPr="00127BEE" w:rsidRDefault="00145D43">
            <w:pPr>
              <w:pStyle w:val="CRCoverPage"/>
              <w:spacing w:after="0"/>
              <w:ind w:left="99"/>
              <w:rPr>
                <w:noProof/>
              </w:rPr>
            </w:pPr>
            <w:r w:rsidRPr="00127BEE">
              <w:rPr>
                <w:noProof/>
              </w:rPr>
              <w:t xml:space="preserve">TS/TR ... CR ... </w:t>
            </w:r>
          </w:p>
        </w:tc>
      </w:tr>
      <w:tr w:rsidR="001E41F3" w:rsidRPr="00127BEE" w14:paraId="446DDBAC" w14:textId="77777777" w:rsidTr="00547111">
        <w:tc>
          <w:tcPr>
            <w:tcW w:w="2694" w:type="dxa"/>
            <w:gridSpan w:val="2"/>
            <w:tcBorders>
              <w:left w:val="single" w:sz="4" w:space="0" w:color="auto"/>
            </w:tcBorders>
          </w:tcPr>
          <w:p w14:paraId="678A1AA6" w14:textId="77777777" w:rsidR="001E41F3" w:rsidRPr="00127BEE" w:rsidRDefault="001E41F3">
            <w:pPr>
              <w:pStyle w:val="CRCoverPage"/>
              <w:spacing w:after="0"/>
              <w:rPr>
                <w:b/>
                <w:i/>
                <w:noProof/>
              </w:rPr>
            </w:pPr>
            <w:r w:rsidRPr="00127B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7B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27BEE" w:rsidRDefault="001E41F3">
            <w:pPr>
              <w:pStyle w:val="CRCoverPage"/>
              <w:spacing w:after="0"/>
              <w:jc w:val="center"/>
              <w:rPr>
                <w:b/>
                <w:caps/>
                <w:noProof/>
              </w:rPr>
            </w:pPr>
          </w:p>
        </w:tc>
        <w:tc>
          <w:tcPr>
            <w:tcW w:w="2977" w:type="dxa"/>
            <w:gridSpan w:val="4"/>
          </w:tcPr>
          <w:p w14:paraId="1A4306D9" w14:textId="77777777" w:rsidR="001E41F3" w:rsidRPr="00127BEE" w:rsidRDefault="001E41F3">
            <w:pPr>
              <w:pStyle w:val="CRCoverPage"/>
              <w:spacing w:after="0"/>
              <w:rPr>
                <w:noProof/>
              </w:rPr>
            </w:pPr>
            <w:r w:rsidRPr="00127B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7BEE" w:rsidRDefault="00145D43">
            <w:pPr>
              <w:pStyle w:val="CRCoverPage"/>
              <w:spacing w:after="0"/>
              <w:ind w:left="99"/>
              <w:rPr>
                <w:noProof/>
              </w:rPr>
            </w:pPr>
            <w:r w:rsidRPr="00127BEE">
              <w:rPr>
                <w:noProof/>
              </w:rPr>
              <w:t xml:space="preserve">TS/TR ... CR ... </w:t>
            </w:r>
          </w:p>
        </w:tc>
      </w:tr>
      <w:tr w:rsidR="001E41F3" w:rsidRPr="00127BEE" w14:paraId="55C714D2" w14:textId="77777777" w:rsidTr="00547111">
        <w:tc>
          <w:tcPr>
            <w:tcW w:w="2694" w:type="dxa"/>
            <w:gridSpan w:val="2"/>
            <w:tcBorders>
              <w:left w:val="single" w:sz="4" w:space="0" w:color="auto"/>
            </w:tcBorders>
          </w:tcPr>
          <w:p w14:paraId="45913E62" w14:textId="77777777" w:rsidR="001E41F3" w:rsidRPr="00127BEE" w:rsidRDefault="00145D43">
            <w:pPr>
              <w:pStyle w:val="CRCoverPage"/>
              <w:spacing w:after="0"/>
              <w:rPr>
                <w:b/>
                <w:i/>
                <w:noProof/>
              </w:rPr>
            </w:pPr>
            <w:r w:rsidRPr="00127BEE">
              <w:rPr>
                <w:b/>
                <w:i/>
                <w:noProof/>
              </w:rPr>
              <w:t xml:space="preserve">(show </w:t>
            </w:r>
            <w:r w:rsidR="00592D74" w:rsidRPr="00127BEE">
              <w:rPr>
                <w:b/>
                <w:i/>
                <w:noProof/>
              </w:rPr>
              <w:t xml:space="preserve">related </w:t>
            </w:r>
            <w:r w:rsidRPr="00127BEE">
              <w:rPr>
                <w:b/>
                <w:i/>
                <w:noProof/>
              </w:rPr>
              <w:t>CR</w:t>
            </w:r>
            <w:r w:rsidR="00592D74" w:rsidRPr="00127BEE">
              <w:rPr>
                <w:b/>
                <w:i/>
                <w:noProof/>
              </w:rPr>
              <w:t>s</w:t>
            </w:r>
            <w:r w:rsidRPr="00127B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7B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27BEE" w:rsidRDefault="001E41F3">
            <w:pPr>
              <w:pStyle w:val="CRCoverPage"/>
              <w:spacing w:after="0"/>
              <w:jc w:val="center"/>
              <w:rPr>
                <w:b/>
                <w:caps/>
                <w:noProof/>
              </w:rPr>
            </w:pPr>
          </w:p>
        </w:tc>
        <w:tc>
          <w:tcPr>
            <w:tcW w:w="2977" w:type="dxa"/>
            <w:gridSpan w:val="4"/>
          </w:tcPr>
          <w:p w14:paraId="1B4FF921" w14:textId="77777777" w:rsidR="001E41F3" w:rsidRPr="00127BEE" w:rsidRDefault="001E41F3">
            <w:pPr>
              <w:pStyle w:val="CRCoverPage"/>
              <w:spacing w:after="0"/>
              <w:rPr>
                <w:noProof/>
              </w:rPr>
            </w:pPr>
            <w:r w:rsidRPr="00127B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7BEE" w:rsidRDefault="00145D43">
            <w:pPr>
              <w:pStyle w:val="CRCoverPage"/>
              <w:spacing w:after="0"/>
              <w:ind w:left="99"/>
              <w:rPr>
                <w:noProof/>
              </w:rPr>
            </w:pPr>
            <w:r w:rsidRPr="00127BEE">
              <w:rPr>
                <w:noProof/>
              </w:rPr>
              <w:t>TS</w:t>
            </w:r>
            <w:r w:rsidR="000A6394" w:rsidRPr="00127BEE">
              <w:rPr>
                <w:noProof/>
              </w:rPr>
              <w:t xml:space="preserve">/TR ... CR ... </w:t>
            </w:r>
          </w:p>
        </w:tc>
      </w:tr>
      <w:tr w:rsidR="001E41F3" w:rsidRPr="00127BEE" w14:paraId="60DF82CC" w14:textId="77777777" w:rsidTr="008863B9">
        <w:tc>
          <w:tcPr>
            <w:tcW w:w="2694" w:type="dxa"/>
            <w:gridSpan w:val="2"/>
            <w:tcBorders>
              <w:left w:val="single" w:sz="4" w:space="0" w:color="auto"/>
            </w:tcBorders>
          </w:tcPr>
          <w:p w14:paraId="517696CD" w14:textId="77777777" w:rsidR="001E41F3" w:rsidRPr="00127B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7BEE" w:rsidRDefault="001E41F3">
            <w:pPr>
              <w:pStyle w:val="CRCoverPage"/>
              <w:spacing w:after="0"/>
              <w:rPr>
                <w:noProof/>
              </w:rPr>
            </w:pPr>
          </w:p>
        </w:tc>
      </w:tr>
      <w:tr w:rsidR="001E41F3" w:rsidRPr="00127BEE" w14:paraId="556B87B6" w14:textId="77777777" w:rsidTr="008863B9">
        <w:tc>
          <w:tcPr>
            <w:tcW w:w="2694" w:type="dxa"/>
            <w:gridSpan w:val="2"/>
            <w:tcBorders>
              <w:left w:val="single" w:sz="4" w:space="0" w:color="auto"/>
              <w:bottom w:val="single" w:sz="4" w:space="0" w:color="auto"/>
            </w:tcBorders>
          </w:tcPr>
          <w:p w14:paraId="79A9C411" w14:textId="77777777" w:rsidR="001E41F3" w:rsidRPr="00127BEE" w:rsidRDefault="001E41F3">
            <w:pPr>
              <w:pStyle w:val="CRCoverPage"/>
              <w:tabs>
                <w:tab w:val="right" w:pos="2184"/>
              </w:tabs>
              <w:spacing w:after="0"/>
              <w:rPr>
                <w:b/>
                <w:i/>
                <w:noProof/>
              </w:rPr>
            </w:pPr>
            <w:r w:rsidRPr="00127B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1E41F3" w:rsidRPr="00127BEE" w:rsidRDefault="001E41F3">
            <w:pPr>
              <w:pStyle w:val="CRCoverPage"/>
              <w:spacing w:after="0"/>
              <w:ind w:left="100"/>
              <w:rPr>
                <w:noProof/>
              </w:rPr>
            </w:pPr>
          </w:p>
        </w:tc>
      </w:tr>
      <w:tr w:rsidR="008863B9" w:rsidRPr="00127BEE" w14:paraId="45BFE792" w14:textId="77777777" w:rsidTr="008863B9">
        <w:tc>
          <w:tcPr>
            <w:tcW w:w="2694" w:type="dxa"/>
            <w:gridSpan w:val="2"/>
            <w:tcBorders>
              <w:top w:val="single" w:sz="4" w:space="0" w:color="auto"/>
              <w:bottom w:val="single" w:sz="4" w:space="0" w:color="auto"/>
            </w:tcBorders>
          </w:tcPr>
          <w:p w14:paraId="194242DD" w14:textId="77777777" w:rsidR="008863B9" w:rsidRPr="00127B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7BEE" w:rsidRDefault="008863B9">
            <w:pPr>
              <w:pStyle w:val="CRCoverPage"/>
              <w:spacing w:after="0"/>
              <w:ind w:left="100"/>
              <w:rPr>
                <w:noProof/>
                <w:sz w:val="8"/>
                <w:szCs w:val="8"/>
              </w:rPr>
            </w:pPr>
          </w:p>
        </w:tc>
      </w:tr>
      <w:tr w:rsidR="008863B9" w:rsidRPr="00127B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7BEE" w:rsidRDefault="008863B9">
            <w:pPr>
              <w:pStyle w:val="CRCoverPage"/>
              <w:tabs>
                <w:tab w:val="right" w:pos="2184"/>
              </w:tabs>
              <w:spacing w:after="0"/>
              <w:rPr>
                <w:b/>
                <w:i/>
                <w:noProof/>
              </w:rPr>
            </w:pPr>
            <w:r w:rsidRPr="00127B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7BEE" w:rsidRDefault="008863B9">
            <w:pPr>
              <w:pStyle w:val="CRCoverPage"/>
              <w:spacing w:after="0"/>
              <w:ind w:left="100"/>
              <w:rPr>
                <w:noProof/>
              </w:rPr>
            </w:pPr>
          </w:p>
        </w:tc>
      </w:tr>
    </w:tbl>
    <w:p w14:paraId="17759814" w14:textId="77777777" w:rsidR="001E41F3" w:rsidRPr="00127BEE" w:rsidRDefault="001E41F3">
      <w:pPr>
        <w:pStyle w:val="CRCoverPage"/>
        <w:spacing w:after="0"/>
        <w:rPr>
          <w:noProof/>
          <w:sz w:val="8"/>
          <w:szCs w:val="8"/>
        </w:rPr>
      </w:pPr>
    </w:p>
    <w:p w14:paraId="1557EA72" w14:textId="77777777" w:rsidR="001E41F3" w:rsidRPr="00127BEE" w:rsidRDefault="001E41F3">
      <w:pPr>
        <w:rPr>
          <w:noProof/>
        </w:rPr>
        <w:sectPr w:rsidR="001E41F3" w:rsidRPr="00127BEE">
          <w:headerReference w:type="even" r:id="rId12"/>
          <w:footnotePr>
            <w:numRestart w:val="eachSect"/>
          </w:footnotePr>
          <w:pgSz w:w="11907" w:h="16840" w:code="9"/>
          <w:pgMar w:top="1418" w:right="1134" w:bottom="1134" w:left="1134" w:header="680" w:footer="567" w:gutter="0"/>
          <w:cols w:space="720"/>
        </w:sectPr>
      </w:pPr>
    </w:p>
    <w:p w14:paraId="68C9CD36" w14:textId="49A33BF8" w:rsidR="001E41F3" w:rsidRDefault="00EE2C6F" w:rsidP="00522F42">
      <w:pPr>
        <w:pStyle w:val="3GPPNormalText"/>
        <w:rPr>
          <w:noProof/>
          <w:color w:val="00B0F0"/>
        </w:rPr>
      </w:pPr>
      <w:r w:rsidRPr="00127BEE">
        <w:rPr>
          <w:noProof/>
          <w:color w:val="00B0F0"/>
        </w:rPr>
        <w:lastRenderedPageBreak/>
        <w:t>///Start of changes</w:t>
      </w:r>
    </w:p>
    <w:p w14:paraId="409D36F9" w14:textId="77777777" w:rsidR="008930FB" w:rsidRPr="006071CB" w:rsidRDefault="008930FB" w:rsidP="008930FB">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r w:rsidRPr="006071CB">
        <w:t>4.2</w:t>
      </w:r>
      <w:r w:rsidRPr="006071CB">
        <w:tab/>
        <w:t>RRM conformance test cases</w:t>
      </w:r>
      <w:bookmarkEnd w:id="1"/>
      <w:bookmarkEnd w:id="2"/>
      <w:bookmarkEnd w:id="3"/>
      <w:bookmarkEnd w:id="4"/>
      <w:bookmarkEnd w:id="5"/>
      <w:bookmarkEnd w:id="6"/>
      <w:bookmarkEnd w:id="7"/>
    </w:p>
    <w:p w14:paraId="6A52BC61" w14:textId="77777777" w:rsidR="008930FB" w:rsidRPr="006071CB" w:rsidRDefault="008930FB" w:rsidP="008930FB">
      <w:pPr>
        <w:spacing w:after="0"/>
        <w:rPr>
          <w:rFonts w:ascii="Arial" w:hAnsi="Arial"/>
          <w:b/>
        </w:rPr>
        <w:sectPr w:rsidR="008930FB" w:rsidRPr="006071CB">
          <w:footnotePr>
            <w:numRestart w:val="eachSect"/>
          </w:footnotePr>
          <w:pgSz w:w="16840" w:h="11907" w:orient="landscape"/>
          <w:pgMar w:top="1138" w:right="1411" w:bottom="1138" w:left="1138" w:header="567" w:footer="567" w:gutter="0"/>
          <w:cols w:space="720"/>
        </w:sectPr>
      </w:pPr>
    </w:p>
    <w:p w14:paraId="0311D1D9" w14:textId="77777777" w:rsidR="008930FB" w:rsidRPr="006071CB" w:rsidRDefault="008930FB" w:rsidP="008930FB">
      <w:pPr>
        <w:pStyle w:val="TH"/>
      </w:pPr>
      <w:bookmarkStart w:id="8" w:name="_Hlk68461152"/>
      <w:r w:rsidRPr="006071CB">
        <w:lastRenderedPageBreak/>
        <w:t>Table 4.2-1</w:t>
      </w:r>
      <w:bookmarkEnd w:id="8"/>
      <w:r w:rsidRPr="006071CB">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8930FB" w:rsidRPr="006071CB" w14:paraId="29433C6E" w14:textId="77777777" w:rsidTr="0060362A">
        <w:trPr>
          <w:tblHeader/>
          <w:jc w:val="center"/>
        </w:trPr>
        <w:tc>
          <w:tcPr>
            <w:tcW w:w="1171" w:type="dxa"/>
            <w:tcBorders>
              <w:top w:val="single" w:sz="4" w:space="0" w:color="auto"/>
              <w:left w:val="single" w:sz="4" w:space="0" w:color="auto"/>
              <w:bottom w:val="nil"/>
              <w:right w:val="single" w:sz="4" w:space="0" w:color="auto"/>
            </w:tcBorders>
            <w:hideMark/>
          </w:tcPr>
          <w:p w14:paraId="5DAC27EE" w14:textId="77777777" w:rsidR="008930FB" w:rsidRPr="006071CB" w:rsidRDefault="008930FB" w:rsidP="0060362A">
            <w:pPr>
              <w:pStyle w:val="TAH"/>
            </w:pPr>
            <w:r w:rsidRPr="006071CB">
              <w:lastRenderedPageBreak/>
              <w:t>Clause</w:t>
            </w:r>
          </w:p>
        </w:tc>
        <w:tc>
          <w:tcPr>
            <w:tcW w:w="4519" w:type="dxa"/>
            <w:tcBorders>
              <w:top w:val="single" w:sz="4" w:space="0" w:color="auto"/>
              <w:left w:val="single" w:sz="4" w:space="0" w:color="auto"/>
              <w:bottom w:val="nil"/>
              <w:right w:val="single" w:sz="4" w:space="0" w:color="auto"/>
            </w:tcBorders>
            <w:hideMark/>
          </w:tcPr>
          <w:p w14:paraId="3084B4D9" w14:textId="77777777" w:rsidR="008930FB" w:rsidRPr="006071CB" w:rsidRDefault="008930FB" w:rsidP="0060362A">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6E1ABC13" w14:textId="77777777" w:rsidR="008930FB" w:rsidRPr="006071CB" w:rsidRDefault="008930FB" w:rsidP="0060362A">
            <w:pPr>
              <w:pStyle w:val="TAH"/>
            </w:pPr>
            <w:r w:rsidRPr="006071CB">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12AE1D8A" w14:textId="77777777" w:rsidR="008930FB" w:rsidRPr="006071CB" w:rsidRDefault="008930FB" w:rsidP="0060362A">
            <w:pPr>
              <w:pStyle w:val="TAH"/>
            </w:pPr>
            <w:r w:rsidRPr="006071CB">
              <w:t>Applicability</w:t>
            </w:r>
          </w:p>
        </w:tc>
        <w:tc>
          <w:tcPr>
            <w:tcW w:w="2181" w:type="dxa"/>
            <w:tcBorders>
              <w:top w:val="single" w:sz="4" w:space="0" w:color="auto"/>
              <w:left w:val="single" w:sz="4" w:space="0" w:color="auto"/>
              <w:bottom w:val="nil"/>
              <w:right w:val="single" w:sz="4" w:space="0" w:color="auto"/>
            </w:tcBorders>
            <w:hideMark/>
          </w:tcPr>
          <w:p w14:paraId="3CAFFBB1" w14:textId="77777777" w:rsidR="008930FB" w:rsidRPr="006071CB" w:rsidRDefault="008930FB" w:rsidP="0060362A">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465796DB" w14:textId="77777777" w:rsidR="008930FB" w:rsidRPr="006071CB" w:rsidRDefault="008930FB" w:rsidP="0060362A">
            <w:pPr>
              <w:pStyle w:val="TAH"/>
            </w:pPr>
            <w:r w:rsidRPr="006071CB">
              <w:rPr>
                <w:lang w:eastAsia="zh-TW"/>
              </w:rPr>
              <w:t>Branch</w:t>
            </w:r>
          </w:p>
        </w:tc>
      </w:tr>
      <w:tr w:rsidR="008930FB" w:rsidRPr="006071CB" w14:paraId="76D7DE38" w14:textId="77777777" w:rsidTr="0060362A">
        <w:trPr>
          <w:tblHeader/>
          <w:jc w:val="center"/>
        </w:trPr>
        <w:tc>
          <w:tcPr>
            <w:tcW w:w="1171" w:type="dxa"/>
            <w:tcBorders>
              <w:top w:val="nil"/>
              <w:left w:val="single" w:sz="4" w:space="0" w:color="auto"/>
              <w:bottom w:val="single" w:sz="4" w:space="0" w:color="auto"/>
              <w:right w:val="single" w:sz="4" w:space="0" w:color="auto"/>
            </w:tcBorders>
          </w:tcPr>
          <w:p w14:paraId="13721EE1" w14:textId="77777777" w:rsidR="008930FB" w:rsidRPr="006071CB" w:rsidRDefault="008930FB" w:rsidP="0060362A">
            <w:pPr>
              <w:pStyle w:val="TAH"/>
            </w:pPr>
          </w:p>
        </w:tc>
        <w:tc>
          <w:tcPr>
            <w:tcW w:w="4519" w:type="dxa"/>
            <w:tcBorders>
              <w:top w:val="nil"/>
              <w:left w:val="single" w:sz="4" w:space="0" w:color="auto"/>
              <w:bottom w:val="single" w:sz="4" w:space="0" w:color="auto"/>
              <w:right w:val="single" w:sz="4" w:space="0" w:color="auto"/>
            </w:tcBorders>
          </w:tcPr>
          <w:p w14:paraId="1C176C31" w14:textId="77777777" w:rsidR="008930FB" w:rsidRPr="006071CB" w:rsidRDefault="008930FB" w:rsidP="0060362A">
            <w:pPr>
              <w:pStyle w:val="TAH"/>
            </w:pPr>
          </w:p>
        </w:tc>
        <w:tc>
          <w:tcPr>
            <w:tcW w:w="850" w:type="dxa"/>
            <w:tcBorders>
              <w:top w:val="nil"/>
              <w:left w:val="single" w:sz="4" w:space="0" w:color="auto"/>
              <w:bottom w:val="single" w:sz="4" w:space="0" w:color="auto"/>
              <w:right w:val="single" w:sz="4" w:space="0" w:color="auto"/>
            </w:tcBorders>
          </w:tcPr>
          <w:p w14:paraId="499E4E18" w14:textId="77777777" w:rsidR="008930FB" w:rsidRPr="006071CB" w:rsidRDefault="008930FB" w:rsidP="0060362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926D4B2" w14:textId="77777777" w:rsidR="008930FB" w:rsidRPr="006071CB" w:rsidRDefault="008930FB" w:rsidP="0060362A">
            <w:pPr>
              <w:pStyle w:val="TAH"/>
            </w:pPr>
            <w:r w:rsidRPr="006071CB">
              <w:t>Condition</w:t>
            </w:r>
          </w:p>
        </w:tc>
        <w:tc>
          <w:tcPr>
            <w:tcW w:w="3092" w:type="dxa"/>
            <w:tcBorders>
              <w:top w:val="single" w:sz="4" w:space="0" w:color="auto"/>
              <w:left w:val="single" w:sz="4" w:space="0" w:color="auto"/>
              <w:bottom w:val="single" w:sz="4" w:space="0" w:color="auto"/>
              <w:right w:val="single" w:sz="4" w:space="0" w:color="auto"/>
            </w:tcBorders>
            <w:hideMark/>
          </w:tcPr>
          <w:p w14:paraId="41BA92AC" w14:textId="77777777" w:rsidR="008930FB" w:rsidRPr="006071CB" w:rsidRDefault="008930FB" w:rsidP="0060362A">
            <w:pPr>
              <w:pStyle w:val="TAH"/>
            </w:pPr>
            <w:r w:rsidRPr="006071CB">
              <w:t>Comment</w:t>
            </w:r>
          </w:p>
        </w:tc>
        <w:tc>
          <w:tcPr>
            <w:tcW w:w="2181" w:type="dxa"/>
            <w:tcBorders>
              <w:top w:val="nil"/>
              <w:left w:val="single" w:sz="4" w:space="0" w:color="auto"/>
              <w:bottom w:val="single" w:sz="4" w:space="0" w:color="auto"/>
              <w:right w:val="single" w:sz="4" w:space="0" w:color="auto"/>
            </w:tcBorders>
          </w:tcPr>
          <w:p w14:paraId="2D999A71" w14:textId="77777777" w:rsidR="008930FB" w:rsidRPr="006071CB" w:rsidRDefault="008930FB" w:rsidP="0060362A">
            <w:pPr>
              <w:pStyle w:val="TAH"/>
            </w:pPr>
          </w:p>
        </w:tc>
        <w:tc>
          <w:tcPr>
            <w:tcW w:w="1363" w:type="dxa"/>
            <w:tcBorders>
              <w:top w:val="nil"/>
              <w:left w:val="single" w:sz="4" w:space="0" w:color="auto"/>
              <w:bottom w:val="single" w:sz="4" w:space="0" w:color="auto"/>
              <w:right w:val="single" w:sz="4" w:space="0" w:color="auto"/>
            </w:tcBorders>
          </w:tcPr>
          <w:p w14:paraId="78C69F3D" w14:textId="77777777" w:rsidR="008930FB" w:rsidRPr="006071CB" w:rsidRDefault="008930FB" w:rsidP="0060362A">
            <w:pPr>
              <w:pStyle w:val="TAH"/>
            </w:pPr>
          </w:p>
        </w:tc>
      </w:tr>
      <w:tr w:rsidR="008930FB" w:rsidRPr="006071CB" w14:paraId="333DA7A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4FC4F" w14:textId="77777777" w:rsidR="008930FB" w:rsidRPr="006071CB" w:rsidRDefault="008930FB" w:rsidP="0060362A">
            <w:pPr>
              <w:pStyle w:val="TAL"/>
              <w:rPr>
                <w:b/>
              </w:rPr>
            </w:pPr>
            <w:r w:rsidRPr="006071CB">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00472D" w14:textId="77777777" w:rsidR="008930FB" w:rsidRPr="006071CB" w:rsidRDefault="008930FB" w:rsidP="0060362A">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B77971"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BAB3B4"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88CB716"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58B7C3"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8E757A" w14:textId="77777777" w:rsidR="008930FB" w:rsidRPr="006071CB" w:rsidRDefault="008930FB" w:rsidP="0060362A">
            <w:pPr>
              <w:pStyle w:val="TAL"/>
              <w:rPr>
                <w:b/>
                <w:lang w:eastAsia="zh-CN"/>
              </w:rPr>
            </w:pPr>
          </w:p>
        </w:tc>
      </w:tr>
      <w:tr w:rsidR="008930FB" w:rsidRPr="006071CB" w14:paraId="0F7FD51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55A5CE" w14:textId="77777777" w:rsidR="008930FB" w:rsidRPr="006071CB" w:rsidRDefault="008930FB" w:rsidP="0060362A">
            <w:pPr>
              <w:pStyle w:val="TAL"/>
              <w:rPr>
                <w:b/>
                <w:lang w:eastAsia="zh-TW"/>
              </w:rPr>
            </w:pPr>
            <w:r w:rsidRPr="006071CB">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C6BE81" w14:textId="77777777" w:rsidR="008930FB" w:rsidRPr="006071CB" w:rsidRDefault="008930FB" w:rsidP="0060362A">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873F92"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9E7C50"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813CC59"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A935085"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84BE28" w14:textId="77777777" w:rsidR="008930FB" w:rsidRPr="006071CB" w:rsidRDefault="008930FB" w:rsidP="0060362A">
            <w:pPr>
              <w:pStyle w:val="TAL"/>
              <w:rPr>
                <w:b/>
                <w:lang w:eastAsia="zh-CN"/>
              </w:rPr>
            </w:pPr>
          </w:p>
        </w:tc>
      </w:tr>
      <w:tr w:rsidR="008930FB" w:rsidRPr="006071CB" w14:paraId="141D773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1E4439" w14:textId="77777777" w:rsidR="008930FB" w:rsidRPr="006071CB" w:rsidRDefault="008930FB" w:rsidP="0060362A">
            <w:pPr>
              <w:pStyle w:val="TAL"/>
              <w:rPr>
                <w:b/>
                <w:lang w:eastAsia="zh-TW"/>
              </w:rPr>
            </w:pPr>
            <w:r w:rsidRPr="006071CB">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2BFE06" w14:textId="77777777" w:rsidR="008930FB" w:rsidRPr="006071CB" w:rsidRDefault="008930FB" w:rsidP="0060362A">
            <w:pPr>
              <w:pStyle w:val="TAL"/>
              <w:rPr>
                <w:b/>
              </w:rPr>
            </w:pPr>
            <w:r w:rsidRPr="006071CB">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BCF250"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A8C180"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0142E8E"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4ADC5F"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F4F9BC" w14:textId="77777777" w:rsidR="008930FB" w:rsidRPr="006071CB" w:rsidRDefault="008930FB" w:rsidP="0060362A">
            <w:pPr>
              <w:pStyle w:val="TAL"/>
              <w:rPr>
                <w:b/>
                <w:lang w:eastAsia="zh-CN"/>
              </w:rPr>
            </w:pPr>
          </w:p>
        </w:tc>
      </w:tr>
      <w:tr w:rsidR="008930FB" w:rsidRPr="006071CB" w14:paraId="2C310C3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974461D" w14:textId="77777777" w:rsidR="008930FB" w:rsidRPr="006071CB" w:rsidRDefault="008930FB" w:rsidP="0060362A">
            <w:pPr>
              <w:pStyle w:val="TAL"/>
              <w:rPr>
                <w:bCs/>
              </w:rPr>
            </w:pPr>
            <w:r w:rsidRPr="006071CB">
              <w:t>4.3.2.2.1</w:t>
            </w:r>
          </w:p>
        </w:tc>
        <w:tc>
          <w:tcPr>
            <w:tcW w:w="4519" w:type="dxa"/>
            <w:tcBorders>
              <w:top w:val="single" w:sz="4" w:space="0" w:color="auto"/>
              <w:left w:val="single" w:sz="4" w:space="0" w:color="auto"/>
              <w:bottom w:val="single" w:sz="4" w:space="0" w:color="auto"/>
              <w:right w:val="single" w:sz="4" w:space="0" w:color="auto"/>
            </w:tcBorders>
            <w:hideMark/>
          </w:tcPr>
          <w:p w14:paraId="0CB2900B" w14:textId="77777777" w:rsidR="008930FB" w:rsidRPr="006071CB" w:rsidRDefault="008930FB" w:rsidP="0060362A">
            <w:pPr>
              <w:pStyle w:val="TAL"/>
            </w:pPr>
            <w:r w:rsidRPr="006071CB">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94CB0BE"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252C15" w14:textId="77777777" w:rsidR="008930FB" w:rsidRPr="006071CB" w:rsidRDefault="008930FB" w:rsidP="0060362A">
            <w:pPr>
              <w:pStyle w:val="TAL"/>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191147" w14:textId="77777777" w:rsidR="008930FB" w:rsidRPr="006071CB" w:rsidRDefault="008930FB" w:rsidP="0060362A">
            <w:pPr>
              <w:pStyle w:val="TAL"/>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73B876A1" w14:textId="77777777" w:rsidR="008930FB" w:rsidRPr="006071CB" w:rsidRDefault="008930F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6ABF448" w14:textId="77777777" w:rsidR="008930FB" w:rsidRPr="006071CB" w:rsidRDefault="008930FB" w:rsidP="0060362A">
            <w:pPr>
              <w:pStyle w:val="TAL"/>
            </w:pPr>
            <w:r w:rsidRPr="006071CB">
              <w:t>2Rx</w:t>
            </w:r>
          </w:p>
          <w:p w14:paraId="0DC72708" w14:textId="77777777" w:rsidR="008930FB" w:rsidRPr="006071CB" w:rsidRDefault="008930FB" w:rsidP="0060362A">
            <w:pPr>
              <w:pStyle w:val="TAL"/>
            </w:pPr>
            <w:r w:rsidRPr="006071CB">
              <w:t>4Rx</w:t>
            </w:r>
          </w:p>
        </w:tc>
      </w:tr>
      <w:tr w:rsidR="008930FB" w:rsidRPr="006071CB" w14:paraId="0B8A918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0AE5732" w14:textId="77777777" w:rsidR="008930FB" w:rsidRPr="006071CB" w:rsidRDefault="008930FB" w:rsidP="0060362A">
            <w:pPr>
              <w:pStyle w:val="TAL"/>
              <w:rPr>
                <w:bCs/>
              </w:rPr>
            </w:pPr>
            <w:r w:rsidRPr="006071CB">
              <w:t>4.3.2.2.2</w:t>
            </w:r>
          </w:p>
        </w:tc>
        <w:tc>
          <w:tcPr>
            <w:tcW w:w="4519" w:type="dxa"/>
            <w:tcBorders>
              <w:top w:val="single" w:sz="4" w:space="0" w:color="auto"/>
              <w:left w:val="single" w:sz="4" w:space="0" w:color="auto"/>
              <w:bottom w:val="single" w:sz="4" w:space="0" w:color="auto"/>
              <w:right w:val="single" w:sz="4" w:space="0" w:color="auto"/>
            </w:tcBorders>
            <w:hideMark/>
          </w:tcPr>
          <w:p w14:paraId="6B54025C" w14:textId="77777777" w:rsidR="008930FB" w:rsidRPr="006071CB" w:rsidRDefault="008930FB" w:rsidP="0060362A">
            <w:pPr>
              <w:pStyle w:val="TAL"/>
            </w:pPr>
            <w:r w:rsidRPr="006071CB">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0EB8487"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47E152" w14:textId="77777777" w:rsidR="008930FB" w:rsidRPr="006071CB" w:rsidRDefault="008930FB" w:rsidP="0060362A">
            <w:pPr>
              <w:pStyle w:val="TAL"/>
            </w:pPr>
            <w:r w:rsidRPr="006071CB">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7E9BDC0E" w14:textId="77777777" w:rsidR="008930FB" w:rsidRPr="006071CB" w:rsidRDefault="008930FB" w:rsidP="0060362A">
            <w:pPr>
              <w:pStyle w:val="TAL"/>
            </w:pPr>
            <w:r w:rsidRPr="006071CB">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C55FA0D" w14:textId="77777777" w:rsidR="008930FB" w:rsidRPr="006071CB" w:rsidRDefault="008930F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668D07" w14:textId="77777777" w:rsidR="008930FB" w:rsidRPr="006071CB" w:rsidRDefault="008930FB" w:rsidP="0060362A">
            <w:pPr>
              <w:pStyle w:val="TAL"/>
            </w:pPr>
            <w:r w:rsidRPr="006071CB">
              <w:t>2Rx</w:t>
            </w:r>
          </w:p>
          <w:p w14:paraId="7E3D2A3E" w14:textId="77777777" w:rsidR="008930FB" w:rsidRPr="006071CB" w:rsidRDefault="008930FB" w:rsidP="0060362A">
            <w:pPr>
              <w:pStyle w:val="TAL"/>
            </w:pPr>
            <w:r w:rsidRPr="006071CB">
              <w:t>4Rx</w:t>
            </w:r>
          </w:p>
        </w:tc>
      </w:tr>
      <w:tr w:rsidR="008930FB" w:rsidRPr="006071CB" w14:paraId="25217FB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5DFD850A" w14:textId="77777777" w:rsidR="008930FB" w:rsidRPr="006071CB" w:rsidRDefault="008930FB" w:rsidP="0060362A">
            <w:pPr>
              <w:pStyle w:val="TAL"/>
            </w:pPr>
            <w:r w:rsidRPr="006071CB">
              <w:t>4.3.2.2.3</w:t>
            </w:r>
          </w:p>
        </w:tc>
        <w:tc>
          <w:tcPr>
            <w:tcW w:w="4519" w:type="dxa"/>
            <w:tcBorders>
              <w:top w:val="single" w:sz="4" w:space="0" w:color="auto"/>
              <w:left w:val="single" w:sz="4" w:space="0" w:color="auto"/>
              <w:bottom w:val="single" w:sz="4" w:space="0" w:color="auto"/>
              <w:right w:val="single" w:sz="4" w:space="0" w:color="auto"/>
            </w:tcBorders>
          </w:tcPr>
          <w:p w14:paraId="61E5B5C9" w14:textId="77777777" w:rsidR="008930FB" w:rsidRPr="006071CB" w:rsidRDefault="008930FB" w:rsidP="0060362A">
            <w:pPr>
              <w:pStyle w:val="TAL"/>
            </w:pPr>
            <w:r w:rsidRPr="006071CB">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47BC21A" w14:textId="77777777" w:rsidR="008930FB" w:rsidRPr="006071CB" w:rsidRDefault="008930FB" w:rsidP="0060362A">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D2305E" w14:textId="77777777" w:rsidR="008930FB" w:rsidRPr="006071CB" w:rsidRDefault="008930FB" w:rsidP="0060362A">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4C966695" w14:textId="77777777" w:rsidR="008930FB" w:rsidRPr="006071CB" w:rsidRDefault="008930FB" w:rsidP="0060362A">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0EA3334" w14:textId="77777777" w:rsidR="008930FB" w:rsidRPr="006071CB" w:rsidRDefault="008930FB" w:rsidP="0060362A">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3BB19E5" w14:textId="77777777" w:rsidR="008930FB" w:rsidRPr="006071CB" w:rsidRDefault="008930FB" w:rsidP="0060362A">
            <w:pPr>
              <w:pStyle w:val="TAL"/>
            </w:pPr>
            <w:r w:rsidRPr="006071CB">
              <w:t>2Rx</w:t>
            </w:r>
          </w:p>
          <w:p w14:paraId="6BDD5562" w14:textId="77777777" w:rsidR="008930FB" w:rsidRPr="006071CB" w:rsidRDefault="008930FB" w:rsidP="0060362A">
            <w:pPr>
              <w:pStyle w:val="TAL"/>
            </w:pPr>
            <w:r w:rsidRPr="006071CB">
              <w:t>4Rx</w:t>
            </w:r>
          </w:p>
        </w:tc>
      </w:tr>
      <w:tr w:rsidR="008930FB" w:rsidRPr="006071CB" w14:paraId="177122A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112D9E12" w14:textId="77777777" w:rsidR="008930FB" w:rsidRPr="006071CB" w:rsidRDefault="008930FB" w:rsidP="0060362A">
            <w:pPr>
              <w:pStyle w:val="TAL"/>
            </w:pPr>
            <w:r w:rsidRPr="006071CB">
              <w:t>4.3.2.2.4</w:t>
            </w:r>
          </w:p>
        </w:tc>
        <w:tc>
          <w:tcPr>
            <w:tcW w:w="4519" w:type="dxa"/>
            <w:tcBorders>
              <w:top w:val="single" w:sz="4" w:space="0" w:color="auto"/>
              <w:left w:val="single" w:sz="4" w:space="0" w:color="auto"/>
              <w:bottom w:val="single" w:sz="4" w:space="0" w:color="auto"/>
              <w:right w:val="single" w:sz="4" w:space="0" w:color="auto"/>
            </w:tcBorders>
          </w:tcPr>
          <w:p w14:paraId="1E15E56B" w14:textId="77777777" w:rsidR="008930FB" w:rsidRPr="006071CB" w:rsidRDefault="008930FB" w:rsidP="0060362A">
            <w:pPr>
              <w:pStyle w:val="TAL"/>
            </w:pPr>
            <w:r w:rsidRPr="006071CB">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90EFB49" w14:textId="77777777" w:rsidR="008930FB" w:rsidRPr="006071CB" w:rsidRDefault="008930FB" w:rsidP="0060362A">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CAE8F3" w14:textId="77777777" w:rsidR="008930FB" w:rsidRPr="006071CB" w:rsidRDefault="008930FB" w:rsidP="0060362A">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29578C6B" w14:textId="77777777" w:rsidR="008930FB" w:rsidRPr="006071CB" w:rsidRDefault="008930FB" w:rsidP="0060362A">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EB2AC0E" w14:textId="77777777" w:rsidR="008930FB" w:rsidRPr="006071CB" w:rsidRDefault="008930FB" w:rsidP="0060362A">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77F5DFE" w14:textId="77777777" w:rsidR="008930FB" w:rsidRPr="006071CB" w:rsidRDefault="008930FB" w:rsidP="0060362A">
            <w:pPr>
              <w:pStyle w:val="TAL"/>
            </w:pPr>
            <w:r w:rsidRPr="006071CB">
              <w:t>2Rx</w:t>
            </w:r>
          </w:p>
          <w:p w14:paraId="7C45A8FE" w14:textId="77777777" w:rsidR="008930FB" w:rsidRPr="006071CB" w:rsidRDefault="008930FB" w:rsidP="0060362A">
            <w:pPr>
              <w:pStyle w:val="TAL"/>
            </w:pPr>
            <w:r w:rsidRPr="006071CB">
              <w:t>4Rx</w:t>
            </w:r>
          </w:p>
        </w:tc>
      </w:tr>
      <w:tr w:rsidR="008930FB" w:rsidRPr="006071CB" w14:paraId="2446B1F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4BC07A" w14:textId="77777777" w:rsidR="008930FB" w:rsidRPr="006071CB" w:rsidRDefault="008930FB" w:rsidP="0060362A">
            <w:pPr>
              <w:pStyle w:val="TAL"/>
              <w:rPr>
                <w:b/>
                <w:bCs/>
                <w:lang w:eastAsia="zh-TW"/>
              </w:rPr>
            </w:pPr>
            <w:r w:rsidRPr="006071CB">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23F7A9" w14:textId="77777777" w:rsidR="008930FB" w:rsidRPr="006071CB" w:rsidRDefault="008930FB" w:rsidP="0060362A">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E10B73"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811AC4" w14:textId="77777777" w:rsidR="008930FB" w:rsidRPr="006071CB" w:rsidRDefault="008930FB" w:rsidP="0060362A">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8EC7877" w14:textId="77777777" w:rsidR="008930FB" w:rsidRPr="006071CB" w:rsidRDefault="008930FB" w:rsidP="0060362A">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2D64DF6" w14:textId="77777777" w:rsidR="008930FB" w:rsidRPr="006071CB" w:rsidRDefault="008930F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79C350" w14:textId="77777777" w:rsidR="008930FB" w:rsidRPr="006071CB" w:rsidRDefault="008930FB" w:rsidP="0060362A">
            <w:pPr>
              <w:pStyle w:val="TAL"/>
              <w:rPr>
                <w:b/>
              </w:rPr>
            </w:pPr>
          </w:p>
        </w:tc>
      </w:tr>
      <w:tr w:rsidR="008930FB" w:rsidRPr="006071CB" w14:paraId="732363A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25819B" w14:textId="77777777" w:rsidR="008930FB" w:rsidRPr="006071CB" w:rsidRDefault="008930FB" w:rsidP="0060362A">
            <w:pPr>
              <w:pStyle w:val="TAL"/>
              <w:rPr>
                <w:b/>
                <w:bCs/>
                <w:lang w:eastAsia="zh-TW"/>
              </w:rPr>
            </w:pPr>
            <w:r w:rsidRPr="006071CB">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E9F858" w14:textId="77777777" w:rsidR="008930FB" w:rsidRPr="006071CB" w:rsidRDefault="008930FB" w:rsidP="0060362A">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E90410"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4DA736" w14:textId="77777777" w:rsidR="008930FB" w:rsidRPr="006071CB" w:rsidRDefault="008930FB" w:rsidP="0060362A">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14B4CE" w14:textId="77777777" w:rsidR="008930FB" w:rsidRPr="006071CB" w:rsidRDefault="008930FB" w:rsidP="0060362A">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7693C26" w14:textId="77777777" w:rsidR="008930FB" w:rsidRPr="006071CB" w:rsidRDefault="008930F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353446" w14:textId="77777777" w:rsidR="008930FB" w:rsidRPr="006071CB" w:rsidRDefault="008930FB" w:rsidP="0060362A">
            <w:pPr>
              <w:pStyle w:val="TAL"/>
              <w:rPr>
                <w:b/>
              </w:rPr>
            </w:pPr>
          </w:p>
        </w:tc>
      </w:tr>
      <w:tr w:rsidR="008930FB" w:rsidRPr="006071CB" w14:paraId="33D3E6E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FB2F22F" w14:textId="77777777" w:rsidR="008930FB" w:rsidRPr="006071CB" w:rsidRDefault="008930FB" w:rsidP="0060362A">
            <w:pPr>
              <w:pStyle w:val="TAL"/>
              <w:rPr>
                <w:bCs/>
              </w:rPr>
            </w:pPr>
            <w:r w:rsidRPr="006071CB">
              <w:t>4.4.1.1</w:t>
            </w:r>
          </w:p>
        </w:tc>
        <w:tc>
          <w:tcPr>
            <w:tcW w:w="4519" w:type="dxa"/>
            <w:tcBorders>
              <w:top w:val="single" w:sz="4" w:space="0" w:color="auto"/>
              <w:left w:val="single" w:sz="4" w:space="0" w:color="auto"/>
              <w:bottom w:val="single" w:sz="4" w:space="0" w:color="auto"/>
              <w:right w:val="single" w:sz="4" w:space="0" w:color="auto"/>
            </w:tcBorders>
            <w:hideMark/>
          </w:tcPr>
          <w:p w14:paraId="7F01B9EE" w14:textId="77777777" w:rsidR="008930FB" w:rsidRPr="006071CB" w:rsidRDefault="008930FB" w:rsidP="0060362A">
            <w:pPr>
              <w:pStyle w:val="TAL"/>
            </w:pPr>
            <w:r w:rsidRPr="006071CB">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046DCE5"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994F35E" w14:textId="77777777" w:rsidR="008930FB" w:rsidRPr="006071CB" w:rsidRDefault="008930FB" w:rsidP="0060362A">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2491D24" w14:textId="77777777" w:rsidR="008930FB" w:rsidRPr="006071CB" w:rsidRDefault="008930FB" w:rsidP="0060362A">
            <w:pPr>
              <w:pStyle w:val="TAL"/>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9EFB495" w14:textId="77777777" w:rsidR="008930FB" w:rsidRPr="006071CB" w:rsidRDefault="008930F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BEFB569" w14:textId="77777777" w:rsidR="008930FB" w:rsidRPr="006071CB" w:rsidRDefault="008930FB" w:rsidP="0060362A">
            <w:pPr>
              <w:pStyle w:val="TAL"/>
            </w:pPr>
            <w:r w:rsidRPr="006071CB">
              <w:t>2Rx</w:t>
            </w:r>
          </w:p>
          <w:p w14:paraId="260F4B99" w14:textId="77777777" w:rsidR="008930FB" w:rsidRPr="006071CB" w:rsidRDefault="008930FB" w:rsidP="0060362A">
            <w:pPr>
              <w:pStyle w:val="TAL"/>
            </w:pPr>
            <w:r w:rsidRPr="006071CB">
              <w:t>4Rx</w:t>
            </w:r>
          </w:p>
        </w:tc>
      </w:tr>
      <w:tr w:rsidR="008930FB" w:rsidRPr="006071CB" w14:paraId="1F730FE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4D055A" w14:textId="77777777" w:rsidR="008930FB" w:rsidRPr="006071CB" w:rsidRDefault="008930FB" w:rsidP="0060362A">
            <w:pPr>
              <w:pStyle w:val="TAL"/>
              <w:rPr>
                <w:b/>
                <w:lang w:eastAsia="zh-TW"/>
              </w:rPr>
            </w:pPr>
            <w:r w:rsidRPr="006071CB">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D32FB4" w14:textId="77777777" w:rsidR="008930FB" w:rsidRPr="006071CB" w:rsidRDefault="008930FB" w:rsidP="0060362A">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D9D658"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00D285" w14:textId="77777777" w:rsidR="008930FB" w:rsidRPr="006071CB" w:rsidRDefault="008930FB" w:rsidP="0060362A">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6992F87"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DC12794" w14:textId="77777777" w:rsidR="008930FB" w:rsidRPr="006071CB" w:rsidRDefault="008930F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185B4A" w14:textId="77777777" w:rsidR="008930FB" w:rsidRPr="006071CB" w:rsidRDefault="008930FB" w:rsidP="0060362A">
            <w:pPr>
              <w:pStyle w:val="TAL"/>
              <w:rPr>
                <w:b/>
              </w:rPr>
            </w:pPr>
          </w:p>
        </w:tc>
      </w:tr>
      <w:tr w:rsidR="008930FB" w:rsidRPr="006071CB" w14:paraId="64E4410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361206" w14:textId="77777777" w:rsidR="008930FB" w:rsidRPr="006071CB" w:rsidRDefault="008930FB" w:rsidP="0060362A">
            <w:pPr>
              <w:pStyle w:val="TAL"/>
              <w:rPr>
                <w:b/>
                <w:lang w:eastAsia="zh-TW"/>
              </w:rPr>
            </w:pPr>
            <w:r w:rsidRPr="006071CB">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5E2261" w14:textId="77777777" w:rsidR="008930FB" w:rsidRPr="006071CB" w:rsidRDefault="008930FB" w:rsidP="0060362A">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59D7E6"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BC8BA3"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445DA6F"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6D9B595"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17E621" w14:textId="77777777" w:rsidR="008930FB" w:rsidRPr="006071CB" w:rsidRDefault="008930FB" w:rsidP="0060362A">
            <w:pPr>
              <w:pStyle w:val="TAL"/>
              <w:rPr>
                <w:b/>
              </w:rPr>
            </w:pPr>
          </w:p>
        </w:tc>
      </w:tr>
      <w:tr w:rsidR="008930FB" w:rsidRPr="006071CB" w14:paraId="18DEAFD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39F767F" w14:textId="77777777" w:rsidR="008930FB" w:rsidRPr="006071CB" w:rsidRDefault="008930FB" w:rsidP="0060362A">
            <w:pPr>
              <w:pStyle w:val="TAL"/>
              <w:rPr>
                <w:lang w:eastAsia="zh-CN"/>
              </w:rPr>
            </w:pPr>
            <w:r w:rsidRPr="006071CB">
              <w:t>4.4.3.1</w:t>
            </w:r>
          </w:p>
        </w:tc>
        <w:tc>
          <w:tcPr>
            <w:tcW w:w="4519" w:type="dxa"/>
            <w:tcBorders>
              <w:top w:val="single" w:sz="4" w:space="0" w:color="auto"/>
              <w:left w:val="single" w:sz="4" w:space="0" w:color="auto"/>
              <w:bottom w:val="single" w:sz="4" w:space="0" w:color="auto"/>
              <w:right w:val="single" w:sz="4" w:space="0" w:color="auto"/>
            </w:tcBorders>
            <w:hideMark/>
          </w:tcPr>
          <w:p w14:paraId="3791AE85" w14:textId="77777777" w:rsidR="008930FB" w:rsidRPr="006071CB" w:rsidRDefault="008930FB" w:rsidP="0060362A">
            <w:pPr>
              <w:pStyle w:val="TAL"/>
            </w:pPr>
            <w:r w:rsidRPr="006071CB">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AE0E99F"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16F79A3" w14:textId="77777777" w:rsidR="008930FB" w:rsidRPr="006071CB" w:rsidRDefault="008930FB" w:rsidP="0060362A">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3C9A4C3D"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66B9AD4"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1F623F" w14:textId="77777777" w:rsidR="008930FB" w:rsidRPr="006071CB" w:rsidRDefault="008930FB" w:rsidP="0060362A">
            <w:pPr>
              <w:pStyle w:val="TAL"/>
            </w:pPr>
            <w:r w:rsidRPr="006071CB">
              <w:t>2Rx</w:t>
            </w:r>
          </w:p>
          <w:p w14:paraId="740903AB" w14:textId="77777777" w:rsidR="008930FB" w:rsidRPr="006071CB" w:rsidRDefault="008930FB" w:rsidP="0060362A">
            <w:pPr>
              <w:pStyle w:val="TAL"/>
            </w:pPr>
            <w:r w:rsidRPr="006071CB">
              <w:t>4Rx</w:t>
            </w:r>
          </w:p>
        </w:tc>
      </w:tr>
      <w:tr w:rsidR="008930FB" w:rsidRPr="006071CB" w14:paraId="0C6B00C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0C49D5" w14:textId="77777777" w:rsidR="008930FB" w:rsidRPr="006071CB" w:rsidRDefault="008930FB" w:rsidP="0060362A">
            <w:pPr>
              <w:pStyle w:val="TAL"/>
              <w:rPr>
                <w:b/>
                <w:lang w:eastAsia="zh-TW"/>
              </w:rPr>
            </w:pPr>
            <w:r w:rsidRPr="006071CB">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7946D9" w14:textId="77777777" w:rsidR="008930FB" w:rsidRPr="006071CB" w:rsidRDefault="008930FB" w:rsidP="0060362A">
            <w:pPr>
              <w:pStyle w:val="TAL"/>
              <w:rPr>
                <w:b/>
                <w:lang w:eastAsia="zh-CN"/>
              </w:rPr>
            </w:pPr>
            <w:r w:rsidRPr="006071CB">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9FBDD5"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428DC3"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E455591"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4F092D0"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3D080F" w14:textId="77777777" w:rsidR="008930FB" w:rsidRPr="006071CB" w:rsidRDefault="008930FB" w:rsidP="0060362A">
            <w:pPr>
              <w:pStyle w:val="TAL"/>
              <w:rPr>
                <w:b/>
              </w:rPr>
            </w:pPr>
          </w:p>
        </w:tc>
      </w:tr>
      <w:tr w:rsidR="008930FB" w:rsidRPr="006071CB" w14:paraId="0196AFE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092677" w14:textId="77777777" w:rsidR="008930FB" w:rsidRPr="006071CB" w:rsidRDefault="008930FB" w:rsidP="0060362A">
            <w:pPr>
              <w:pStyle w:val="TAL"/>
              <w:rPr>
                <w:b/>
                <w:lang w:eastAsia="zh-TW"/>
              </w:rPr>
            </w:pPr>
            <w:r w:rsidRPr="006071CB">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154CBD" w14:textId="77777777" w:rsidR="008930FB" w:rsidRPr="006071CB" w:rsidRDefault="008930FB" w:rsidP="0060362A">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2DE0A1"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0F4C3D"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2ECB281"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D88B961"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3CB91F" w14:textId="77777777" w:rsidR="008930FB" w:rsidRPr="006071CB" w:rsidRDefault="008930FB" w:rsidP="0060362A">
            <w:pPr>
              <w:pStyle w:val="TAL"/>
              <w:rPr>
                <w:b/>
              </w:rPr>
            </w:pPr>
          </w:p>
        </w:tc>
      </w:tr>
      <w:tr w:rsidR="008930FB" w:rsidRPr="006071CB" w14:paraId="3641676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CE7225D" w14:textId="77777777" w:rsidR="008930FB" w:rsidRPr="006071CB" w:rsidRDefault="008930FB" w:rsidP="0060362A">
            <w:pPr>
              <w:pStyle w:val="TAL"/>
              <w:rPr>
                <w:lang w:eastAsia="zh-CN"/>
              </w:rPr>
            </w:pPr>
            <w:r w:rsidRPr="006071CB">
              <w:t>4.5.1.1</w:t>
            </w:r>
          </w:p>
        </w:tc>
        <w:tc>
          <w:tcPr>
            <w:tcW w:w="4519" w:type="dxa"/>
            <w:tcBorders>
              <w:top w:val="single" w:sz="4" w:space="0" w:color="auto"/>
              <w:left w:val="single" w:sz="4" w:space="0" w:color="auto"/>
              <w:bottom w:val="single" w:sz="4" w:space="0" w:color="auto"/>
              <w:right w:val="single" w:sz="4" w:space="0" w:color="auto"/>
            </w:tcBorders>
            <w:hideMark/>
          </w:tcPr>
          <w:p w14:paraId="1A1DFD6A" w14:textId="77777777" w:rsidR="008930FB" w:rsidRPr="006071CB" w:rsidRDefault="008930FB" w:rsidP="0060362A">
            <w:pPr>
              <w:pStyle w:val="TAL"/>
              <w:rPr>
                <w:lang w:eastAsia="zh-CN"/>
              </w:rPr>
            </w:pPr>
            <w:r w:rsidRPr="006071CB">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B8F9042"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D9DED69" w14:textId="77777777" w:rsidR="008930FB" w:rsidRPr="006071CB" w:rsidRDefault="008930FB" w:rsidP="0060362A">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EA9A488"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D19CD42"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E44906" w14:textId="77777777" w:rsidR="008930FB" w:rsidRPr="006071CB" w:rsidRDefault="008930FB" w:rsidP="0060362A">
            <w:pPr>
              <w:pStyle w:val="TAL"/>
            </w:pPr>
            <w:r w:rsidRPr="006071CB">
              <w:t>2Rx</w:t>
            </w:r>
          </w:p>
          <w:p w14:paraId="6DD2422B" w14:textId="77777777" w:rsidR="008930FB" w:rsidRPr="006071CB" w:rsidRDefault="008930FB" w:rsidP="0060362A">
            <w:pPr>
              <w:pStyle w:val="TAL"/>
            </w:pPr>
            <w:r w:rsidRPr="006071CB">
              <w:t>4Rx</w:t>
            </w:r>
          </w:p>
        </w:tc>
      </w:tr>
      <w:tr w:rsidR="008930FB" w:rsidRPr="006071CB" w14:paraId="304250E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628B6F5" w14:textId="77777777" w:rsidR="008930FB" w:rsidRPr="006071CB" w:rsidRDefault="008930FB" w:rsidP="0060362A">
            <w:pPr>
              <w:pStyle w:val="TAL"/>
              <w:rPr>
                <w:lang w:eastAsia="zh-CN"/>
              </w:rPr>
            </w:pPr>
            <w:r w:rsidRPr="006071CB">
              <w:t>4.5.1.2</w:t>
            </w:r>
          </w:p>
        </w:tc>
        <w:tc>
          <w:tcPr>
            <w:tcW w:w="4519" w:type="dxa"/>
            <w:tcBorders>
              <w:top w:val="single" w:sz="4" w:space="0" w:color="auto"/>
              <w:left w:val="single" w:sz="4" w:space="0" w:color="auto"/>
              <w:bottom w:val="single" w:sz="4" w:space="0" w:color="auto"/>
              <w:right w:val="single" w:sz="4" w:space="0" w:color="auto"/>
            </w:tcBorders>
            <w:hideMark/>
          </w:tcPr>
          <w:p w14:paraId="62FF94FE" w14:textId="77777777" w:rsidR="008930FB" w:rsidRPr="006071CB" w:rsidRDefault="008930FB" w:rsidP="0060362A">
            <w:pPr>
              <w:pStyle w:val="TAL"/>
              <w:rPr>
                <w:lang w:eastAsia="zh-CN"/>
              </w:rPr>
            </w:pPr>
            <w:r w:rsidRPr="006071CB">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203B2C3" w14:textId="77777777" w:rsidR="008930FB" w:rsidRPr="006071CB" w:rsidRDefault="008930FB" w:rsidP="0060362A">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2ED9830" w14:textId="77777777" w:rsidR="008930FB" w:rsidRPr="006071CB" w:rsidRDefault="008930FB" w:rsidP="0060362A">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FF44FDE" w14:textId="77777777" w:rsidR="008930FB" w:rsidRPr="006071CB" w:rsidRDefault="008930FB" w:rsidP="0060362A">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A8CDBD" w14:textId="77777777" w:rsidR="008930FB" w:rsidRPr="006071CB" w:rsidRDefault="008930FB" w:rsidP="0060362A">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E9C08C" w14:textId="77777777" w:rsidR="008930FB" w:rsidRPr="006071CB" w:rsidRDefault="008930FB" w:rsidP="0060362A">
            <w:pPr>
              <w:pStyle w:val="TAL"/>
              <w:rPr>
                <w:rFonts w:eastAsiaTheme="minorEastAsia"/>
              </w:rPr>
            </w:pPr>
            <w:r w:rsidRPr="006071CB">
              <w:t>2Rx</w:t>
            </w:r>
          </w:p>
          <w:p w14:paraId="6A8CA27C" w14:textId="77777777" w:rsidR="008930FB" w:rsidRPr="006071CB" w:rsidRDefault="008930FB" w:rsidP="0060362A">
            <w:pPr>
              <w:pStyle w:val="TAL"/>
            </w:pPr>
            <w:r w:rsidRPr="006071CB">
              <w:t>4Rx</w:t>
            </w:r>
          </w:p>
        </w:tc>
      </w:tr>
      <w:tr w:rsidR="008930FB" w:rsidRPr="006071CB" w14:paraId="6DA50A5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B26904C" w14:textId="77777777" w:rsidR="008930FB" w:rsidRPr="006071CB" w:rsidRDefault="008930FB" w:rsidP="0060362A">
            <w:pPr>
              <w:pStyle w:val="TAL"/>
              <w:rPr>
                <w:lang w:eastAsia="zh-CN"/>
              </w:rPr>
            </w:pPr>
            <w:r w:rsidRPr="006071CB">
              <w:t>4.5.1.3</w:t>
            </w:r>
          </w:p>
        </w:tc>
        <w:tc>
          <w:tcPr>
            <w:tcW w:w="4519" w:type="dxa"/>
            <w:tcBorders>
              <w:top w:val="single" w:sz="4" w:space="0" w:color="auto"/>
              <w:left w:val="single" w:sz="4" w:space="0" w:color="auto"/>
              <w:bottom w:val="single" w:sz="4" w:space="0" w:color="auto"/>
              <w:right w:val="single" w:sz="4" w:space="0" w:color="auto"/>
            </w:tcBorders>
            <w:hideMark/>
          </w:tcPr>
          <w:p w14:paraId="117AA069" w14:textId="77777777" w:rsidR="008930FB" w:rsidRPr="006071CB" w:rsidRDefault="008930FB" w:rsidP="0060362A">
            <w:pPr>
              <w:pStyle w:val="TAL"/>
              <w:rPr>
                <w:lang w:eastAsia="zh-CN"/>
              </w:rPr>
            </w:pPr>
            <w:r w:rsidRPr="006071CB">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6885BB" w14:textId="77777777" w:rsidR="008930FB" w:rsidRPr="006071CB" w:rsidRDefault="008930FB" w:rsidP="0060362A">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CDF2981" w14:textId="77777777" w:rsidR="008930FB" w:rsidRPr="006071CB" w:rsidRDefault="008930FB" w:rsidP="0060362A">
            <w:pPr>
              <w:pStyle w:val="TAL"/>
              <w:rPr>
                <w:rFonts w:eastAsia="SimSun"/>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28481A26" w14:textId="77777777" w:rsidR="008930FB" w:rsidRPr="006071CB" w:rsidRDefault="008930FB" w:rsidP="0060362A">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11FE6F0" w14:textId="77777777" w:rsidR="008930FB" w:rsidRPr="006071CB" w:rsidRDefault="008930FB" w:rsidP="0060362A">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EB7BCC" w14:textId="77777777" w:rsidR="008930FB" w:rsidRPr="006071CB" w:rsidRDefault="008930FB" w:rsidP="0060362A">
            <w:pPr>
              <w:pStyle w:val="TAL"/>
              <w:rPr>
                <w:rFonts w:eastAsiaTheme="minorEastAsia"/>
              </w:rPr>
            </w:pPr>
            <w:r w:rsidRPr="006071CB">
              <w:t>2Rx</w:t>
            </w:r>
          </w:p>
          <w:p w14:paraId="37F92FA1" w14:textId="77777777" w:rsidR="008930FB" w:rsidRPr="006071CB" w:rsidRDefault="008930FB" w:rsidP="0060362A">
            <w:pPr>
              <w:pStyle w:val="TAL"/>
            </w:pPr>
            <w:r w:rsidRPr="006071CB">
              <w:t>4Rx</w:t>
            </w:r>
          </w:p>
        </w:tc>
      </w:tr>
      <w:tr w:rsidR="008930FB" w:rsidRPr="006071CB" w14:paraId="7417DDA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F8A265C" w14:textId="77777777" w:rsidR="008930FB" w:rsidRPr="006071CB" w:rsidRDefault="008930FB" w:rsidP="0060362A">
            <w:pPr>
              <w:pStyle w:val="TAL"/>
            </w:pPr>
            <w:r w:rsidRPr="006071CB">
              <w:t>4.5.1.4</w:t>
            </w:r>
          </w:p>
        </w:tc>
        <w:tc>
          <w:tcPr>
            <w:tcW w:w="4519" w:type="dxa"/>
            <w:tcBorders>
              <w:top w:val="single" w:sz="4" w:space="0" w:color="auto"/>
              <w:left w:val="single" w:sz="4" w:space="0" w:color="auto"/>
              <w:bottom w:val="single" w:sz="4" w:space="0" w:color="auto"/>
              <w:right w:val="single" w:sz="4" w:space="0" w:color="auto"/>
            </w:tcBorders>
            <w:hideMark/>
          </w:tcPr>
          <w:p w14:paraId="21EE7C5A" w14:textId="77777777" w:rsidR="008930FB" w:rsidRPr="006071CB" w:rsidRDefault="008930FB" w:rsidP="0060362A">
            <w:pPr>
              <w:pStyle w:val="TAL"/>
            </w:pPr>
            <w:r w:rsidRPr="006071CB">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2555F2" w14:textId="77777777" w:rsidR="008930FB" w:rsidRPr="006071CB" w:rsidRDefault="008930FB" w:rsidP="0060362A">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45F092C" w14:textId="77777777" w:rsidR="008930FB" w:rsidRPr="006071CB" w:rsidRDefault="008930FB" w:rsidP="0060362A">
            <w:pPr>
              <w:pStyle w:val="TAL"/>
              <w:rPr>
                <w:rFonts w:eastAsia="SimSu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1CEF91D0" w14:textId="77777777" w:rsidR="008930FB" w:rsidRPr="006071CB" w:rsidRDefault="008930FB" w:rsidP="0060362A">
            <w:pPr>
              <w:pStyle w:val="TAL"/>
              <w:rPr>
                <w:rFonts w:eastAsia="SimSun"/>
              </w:rPr>
            </w:pPr>
            <w:r w:rsidRPr="006071CB">
              <w:rPr>
                <w:lang w:eastAsia="zh-CN"/>
              </w:rPr>
              <w:t>UEs supporting EN-DC</w:t>
            </w:r>
            <w:r w:rsidRPr="006071CB">
              <w:rPr>
                <w:rFonts w:eastAsia="SimSun"/>
                <w:lang w:eastAsia="zh-CN"/>
              </w:rPr>
              <w:t xml:space="preserve"> FR1</w:t>
            </w:r>
            <w:r w:rsidRPr="006071CB">
              <w:rPr>
                <w:rFonts w:ascii="Times New Roman" w:hAnsi="Times New Roman"/>
                <w:lang w:eastAsia="zh-CN"/>
              </w:rPr>
              <w:t xml:space="preserve">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DB98E36" w14:textId="77777777" w:rsidR="008930FB" w:rsidRPr="006071CB" w:rsidRDefault="008930FB" w:rsidP="0060362A">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4291898E" w14:textId="77777777" w:rsidR="008930FB" w:rsidRPr="006071CB" w:rsidRDefault="008930FB" w:rsidP="0060362A">
            <w:pPr>
              <w:pStyle w:val="TAL"/>
              <w:rPr>
                <w:rFonts w:eastAsiaTheme="minorEastAsia"/>
              </w:rPr>
            </w:pPr>
            <w:r w:rsidRPr="006071CB">
              <w:t>2Rx</w:t>
            </w:r>
          </w:p>
          <w:p w14:paraId="6456E18D" w14:textId="77777777" w:rsidR="008930FB" w:rsidRPr="006071CB" w:rsidRDefault="008930FB" w:rsidP="0060362A">
            <w:pPr>
              <w:pStyle w:val="TAL"/>
            </w:pPr>
            <w:r w:rsidRPr="006071CB">
              <w:t>4Rx</w:t>
            </w:r>
          </w:p>
        </w:tc>
      </w:tr>
      <w:tr w:rsidR="008930FB" w:rsidRPr="006071CB" w14:paraId="48AFC22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2A00E90" w14:textId="77777777" w:rsidR="008930FB" w:rsidRPr="006071CB" w:rsidRDefault="008930FB" w:rsidP="0060362A">
            <w:pPr>
              <w:pStyle w:val="TAL"/>
            </w:pPr>
            <w:r w:rsidRPr="006071CB">
              <w:t>4.5.1.5</w:t>
            </w:r>
          </w:p>
        </w:tc>
        <w:tc>
          <w:tcPr>
            <w:tcW w:w="4519" w:type="dxa"/>
            <w:tcBorders>
              <w:top w:val="single" w:sz="4" w:space="0" w:color="auto"/>
              <w:left w:val="single" w:sz="4" w:space="0" w:color="auto"/>
              <w:bottom w:val="single" w:sz="4" w:space="0" w:color="auto"/>
              <w:right w:val="single" w:sz="4" w:space="0" w:color="auto"/>
            </w:tcBorders>
            <w:hideMark/>
          </w:tcPr>
          <w:p w14:paraId="615B868C" w14:textId="77777777" w:rsidR="008930FB" w:rsidRPr="006071CB" w:rsidRDefault="008930FB" w:rsidP="0060362A">
            <w:pPr>
              <w:pStyle w:val="TAL"/>
            </w:pPr>
            <w:r w:rsidRPr="006071CB">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F4599B4"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C2656FE" w14:textId="77777777" w:rsidR="008930FB" w:rsidRPr="006071CB" w:rsidRDefault="008930FB" w:rsidP="0060362A">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65E44ED9" w14:textId="77777777" w:rsidR="008930FB" w:rsidRPr="006071CB" w:rsidRDefault="008930FB" w:rsidP="0060362A">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02B1CF59" w14:textId="77777777" w:rsidR="008930FB" w:rsidRPr="006071CB" w:rsidRDefault="008930F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A6C4E1D" w14:textId="77777777" w:rsidR="008930FB" w:rsidRPr="006071CB" w:rsidRDefault="008930FB" w:rsidP="0060362A">
            <w:pPr>
              <w:pStyle w:val="TAL"/>
            </w:pPr>
            <w:r w:rsidRPr="006071CB">
              <w:t>2Rx</w:t>
            </w:r>
          </w:p>
          <w:p w14:paraId="27FDA500" w14:textId="77777777" w:rsidR="008930FB" w:rsidRPr="006071CB" w:rsidRDefault="008930FB" w:rsidP="0060362A">
            <w:pPr>
              <w:pStyle w:val="TAL"/>
              <w:rPr>
                <w:lang w:eastAsia="ko-KR"/>
              </w:rPr>
            </w:pPr>
            <w:r w:rsidRPr="006071CB">
              <w:t>4Rx</w:t>
            </w:r>
          </w:p>
        </w:tc>
      </w:tr>
      <w:tr w:rsidR="008930FB" w:rsidRPr="006071CB" w14:paraId="0448608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9B7FAC8" w14:textId="77777777" w:rsidR="008930FB" w:rsidRPr="006071CB" w:rsidRDefault="008930FB" w:rsidP="0060362A">
            <w:pPr>
              <w:pStyle w:val="TAL"/>
            </w:pPr>
            <w:r w:rsidRPr="006071CB">
              <w:t>4.5.1.6</w:t>
            </w:r>
          </w:p>
        </w:tc>
        <w:tc>
          <w:tcPr>
            <w:tcW w:w="4519" w:type="dxa"/>
            <w:tcBorders>
              <w:top w:val="single" w:sz="4" w:space="0" w:color="auto"/>
              <w:left w:val="single" w:sz="4" w:space="0" w:color="auto"/>
              <w:bottom w:val="single" w:sz="4" w:space="0" w:color="auto"/>
              <w:right w:val="single" w:sz="4" w:space="0" w:color="auto"/>
            </w:tcBorders>
            <w:hideMark/>
          </w:tcPr>
          <w:p w14:paraId="421C8F5E" w14:textId="77777777" w:rsidR="008930FB" w:rsidRPr="006071CB" w:rsidRDefault="008930FB" w:rsidP="0060362A">
            <w:pPr>
              <w:pStyle w:val="TAL"/>
            </w:pPr>
            <w:r w:rsidRPr="006071CB">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CB4D247"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FF3D26D" w14:textId="77777777" w:rsidR="008930FB" w:rsidRPr="006071CB" w:rsidRDefault="008930FB" w:rsidP="0060362A">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67DC50E6" w14:textId="77777777" w:rsidR="008930FB" w:rsidRPr="006071CB" w:rsidRDefault="008930FB" w:rsidP="0060362A">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0A187554" w14:textId="77777777" w:rsidR="008930FB" w:rsidRPr="006071CB" w:rsidRDefault="008930F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759CEF6" w14:textId="77777777" w:rsidR="008930FB" w:rsidRPr="006071CB" w:rsidRDefault="008930FB" w:rsidP="0060362A">
            <w:pPr>
              <w:pStyle w:val="TAL"/>
            </w:pPr>
            <w:r w:rsidRPr="006071CB">
              <w:t>2Rx</w:t>
            </w:r>
          </w:p>
          <w:p w14:paraId="7B659D16" w14:textId="77777777" w:rsidR="008930FB" w:rsidRPr="006071CB" w:rsidRDefault="008930FB" w:rsidP="0060362A">
            <w:pPr>
              <w:pStyle w:val="TAL"/>
              <w:rPr>
                <w:lang w:eastAsia="ko-KR"/>
              </w:rPr>
            </w:pPr>
            <w:r w:rsidRPr="006071CB">
              <w:t>4Rx</w:t>
            </w:r>
          </w:p>
        </w:tc>
      </w:tr>
      <w:tr w:rsidR="008930FB" w:rsidRPr="006071CB" w14:paraId="400B057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7AB3D75" w14:textId="77777777" w:rsidR="008930FB" w:rsidRPr="006071CB" w:rsidRDefault="008930FB" w:rsidP="0060362A">
            <w:pPr>
              <w:pStyle w:val="TAL"/>
            </w:pPr>
            <w:r w:rsidRPr="006071CB">
              <w:t>4.5.1.7</w:t>
            </w:r>
          </w:p>
        </w:tc>
        <w:tc>
          <w:tcPr>
            <w:tcW w:w="4519" w:type="dxa"/>
            <w:tcBorders>
              <w:top w:val="single" w:sz="4" w:space="0" w:color="auto"/>
              <w:left w:val="single" w:sz="4" w:space="0" w:color="auto"/>
              <w:bottom w:val="single" w:sz="4" w:space="0" w:color="auto"/>
              <w:right w:val="single" w:sz="4" w:space="0" w:color="auto"/>
            </w:tcBorders>
            <w:hideMark/>
          </w:tcPr>
          <w:p w14:paraId="2F61905D" w14:textId="77777777" w:rsidR="008930FB" w:rsidRPr="006071CB" w:rsidRDefault="008930FB" w:rsidP="0060362A">
            <w:pPr>
              <w:pStyle w:val="TAL"/>
            </w:pPr>
            <w:r w:rsidRPr="006071CB">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CEC17FA"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860A3A5" w14:textId="77777777" w:rsidR="008930FB" w:rsidRPr="006071CB" w:rsidRDefault="008930FB" w:rsidP="0060362A">
            <w:pPr>
              <w:pStyle w:val="TAL"/>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4E72B1E7" w14:textId="77777777" w:rsidR="008930FB" w:rsidRPr="006071CB" w:rsidRDefault="008930FB" w:rsidP="0060362A">
            <w:pPr>
              <w:pStyle w:val="TAL"/>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11FD744" w14:textId="77777777" w:rsidR="008930FB" w:rsidRPr="006071CB" w:rsidRDefault="008930F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D921834" w14:textId="77777777" w:rsidR="008930FB" w:rsidRPr="006071CB" w:rsidRDefault="008930FB" w:rsidP="0060362A">
            <w:pPr>
              <w:pStyle w:val="TAL"/>
            </w:pPr>
            <w:r w:rsidRPr="006071CB">
              <w:t>2Rx</w:t>
            </w:r>
          </w:p>
          <w:p w14:paraId="48B76E30" w14:textId="77777777" w:rsidR="008930FB" w:rsidRPr="006071CB" w:rsidRDefault="008930FB" w:rsidP="0060362A">
            <w:pPr>
              <w:pStyle w:val="TAL"/>
              <w:rPr>
                <w:lang w:eastAsia="ko-KR"/>
              </w:rPr>
            </w:pPr>
            <w:r w:rsidRPr="006071CB">
              <w:t>4Rx</w:t>
            </w:r>
          </w:p>
        </w:tc>
      </w:tr>
      <w:tr w:rsidR="008930FB" w:rsidRPr="006071CB" w14:paraId="7944133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1DDCB3A" w14:textId="77777777" w:rsidR="008930FB" w:rsidRPr="006071CB" w:rsidRDefault="008930FB" w:rsidP="0060362A">
            <w:pPr>
              <w:pStyle w:val="TAL"/>
            </w:pPr>
            <w:r w:rsidRPr="006071CB">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34CA2280" w14:textId="77777777" w:rsidR="008930FB" w:rsidRPr="006071CB" w:rsidRDefault="008930FB" w:rsidP="0060362A">
            <w:pPr>
              <w:pStyle w:val="TAL"/>
            </w:pPr>
            <w:r w:rsidRPr="006071CB">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99A4558"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E631E54" w14:textId="77777777" w:rsidR="008930FB" w:rsidRPr="006071CB" w:rsidRDefault="008930FB" w:rsidP="0060362A">
            <w:pPr>
              <w:pStyle w:val="TAL"/>
              <w:rPr>
                <w:lang w:eastAsia="zh-CN"/>
              </w:rPr>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7B8F62CA"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6CDDD43"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AE332C" w14:textId="77777777" w:rsidR="008930FB" w:rsidRPr="006071CB" w:rsidRDefault="008930FB" w:rsidP="0060362A">
            <w:pPr>
              <w:pStyle w:val="TAL"/>
            </w:pPr>
            <w:r w:rsidRPr="006071CB">
              <w:t>2Rx</w:t>
            </w:r>
          </w:p>
          <w:p w14:paraId="4FEE0509" w14:textId="77777777" w:rsidR="008930FB" w:rsidRPr="006071CB" w:rsidRDefault="008930FB" w:rsidP="0060362A">
            <w:pPr>
              <w:pStyle w:val="TAL"/>
              <w:rPr>
                <w:lang w:eastAsia="ko-KR"/>
              </w:rPr>
            </w:pPr>
            <w:r w:rsidRPr="006071CB">
              <w:t>4Rx</w:t>
            </w:r>
          </w:p>
        </w:tc>
      </w:tr>
      <w:tr w:rsidR="008930FB" w:rsidRPr="006071CB" w14:paraId="20524D3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A31DB8" w14:textId="77777777" w:rsidR="008930FB" w:rsidRPr="006071CB" w:rsidRDefault="008930FB" w:rsidP="0060362A">
            <w:pPr>
              <w:pStyle w:val="TAL"/>
              <w:rPr>
                <w:b/>
                <w:lang w:eastAsia="zh-TW"/>
              </w:rPr>
            </w:pPr>
            <w:r w:rsidRPr="006071CB">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B800C5" w14:textId="77777777" w:rsidR="008930FB" w:rsidRPr="006071CB" w:rsidRDefault="008930FB" w:rsidP="0060362A">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02791C"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ECDE18"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111E08"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7B9CE2E"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279A2C" w14:textId="77777777" w:rsidR="008930FB" w:rsidRPr="006071CB" w:rsidRDefault="008930FB" w:rsidP="0060362A">
            <w:pPr>
              <w:pStyle w:val="TAL"/>
              <w:rPr>
                <w:b/>
              </w:rPr>
            </w:pPr>
          </w:p>
        </w:tc>
      </w:tr>
      <w:tr w:rsidR="008930FB" w:rsidRPr="006071CB" w14:paraId="37A4232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0684E62" w14:textId="77777777" w:rsidR="008930FB" w:rsidRPr="006071CB" w:rsidRDefault="008930FB" w:rsidP="0060362A">
            <w:pPr>
              <w:pStyle w:val="TAL"/>
            </w:pPr>
            <w:r w:rsidRPr="006071CB">
              <w:t>4.5.2.1</w:t>
            </w:r>
          </w:p>
        </w:tc>
        <w:tc>
          <w:tcPr>
            <w:tcW w:w="4519" w:type="dxa"/>
            <w:tcBorders>
              <w:top w:val="single" w:sz="4" w:space="0" w:color="auto"/>
              <w:left w:val="single" w:sz="4" w:space="0" w:color="auto"/>
              <w:bottom w:val="single" w:sz="4" w:space="0" w:color="auto"/>
              <w:right w:val="single" w:sz="4" w:space="0" w:color="auto"/>
            </w:tcBorders>
            <w:hideMark/>
          </w:tcPr>
          <w:p w14:paraId="0C93C991" w14:textId="77777777" w:rsidR="008930FB" w:rsidRPr="006071CB" w:rsidRDefault="008930FB" w:rsidP="0060362A">
            <w:pPr>
              <w:pStyle w:val="TAL"/>
            </w:pPr>
            <w:r w:rsidRPr="006071CB">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CA8697D"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3E3A187" w14:textId="77777777" w:rsidR="008930FB" w:rsidRPr="006071CB" w:rsidRDefault="008930FB" w:rsidP="0060362A">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4EB86599"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31E8935"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827BF1" w14:textId="77777777" w:rsidR="008930FB" w:rsidRPr="006071CB" w:rsidRDefault="008930FB" w:rsidP="0060362A">
            <w:pPr>
              <w:pStyle w:val="TAL"/>
            </w:pPr>
            <w:r w:rsidRPr="006071CB">
              <w:t>2Rx</w:t>
            </w:r>
          </w:p>
          <w:p w14:paraId="49D97D2E" w14:textId="77777777" w:rsidR="008930FB" w:rsidRPr="006071CB" w:rsidRDefault="008930FB" w:rsidP="0060362A">
            <w:pPr>
              <w:pStyle w:val="TAL"/>
            </w:pPr>
            <w:r w:rsidRPr="006071CB">
              <w:t>4Rx</w:t>
            </w:r>
          </w:p>
        </w:tc>
      </w:tr>
      <w:tr w:rsidR="008930FB" w:rsidRPr="006071CB" w14:paraId="7B9FA2C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EE48587" w14:textId="77777777" w:rsidR="008930FB" w:rsidRPr="006071CB" w:rsidRDefault="008930FB" w:rsidP="0060362A">
            <w:pPr>
              <w:pStyle w:val="TAL"/>
            </w:pPr>
            <w:r w:rsidRPr="006071CB">
              <w:t>4.5.2.2</w:t>
            </w:r>
          </w:p>
        </w:tc>
        <w:tc>
          <w:tcPr>
            <w:tcW w:w="4519" w:type="dxa"/>
            <w:tcBorders>
              <w:top w:val="single" w:sz="4" w:space="0" w:color="auto"/>
              <w:left w:val="single" w:sz="4" w:space="0" w:color="auto"/>
              <w:bottom w:val="single" w:sz="4" w:space="0" w:color="auto"/>
              <w:right w:val="single" w:sz="4" w:space="0" w:color="auto"/>
            </w:tcBorders>
            <w:hideMark/>
          </w:tcPr>
          <w:p w14:paraId="0FE34C09" w14:textId="77777777" w:rsidR="008930FB" w:rsidRPr="006071CB" w:rsidRDefault="008930FB" w:rsidP="0060362A">
            <w:pPr>
              <w:pStyle w:val="TAL"/>
            </w:pPr>
            <w:r w:rsidRPr="006071CB">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E8AD65"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250B10B" w14:textId="77777777" w:rsidR="008930FB" w:rsidRPr="006071CB" w:rsidRDefault="008930FB" w:rsidP="0060362A">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CA4B30F"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5762BE9"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7F2B97" w14:textId="77777777" w:rsidR="008930FB" w:rsidRPr="006071CB" w:rsidRDefault="008930FB" w:rsidP="0060362A">
            <w:pPr>
              <w:pStyle w:val="TAL"/>
            </w:pPr>
            <w:r w:rsidRPr="006071CB">
              <w:t>2Rx</w:t>
            </w:r>
          </w:p>
          <w:p w14:paraId="26B7FE33" w14:textId="77777777" w:rsidR="008930FB" w:rsidRPr="006071CB" w:rsidRDefault="008930FB" w:rsidP="0060362A">
            <w:pPr>
              <w:pStyle w:val="TAL"/>
            </w:pPr>
            <w:r w:rsidRPr="006071CB">
              <w:t>4Rx</w:t>
            </w:r>
          </w:p>
        </w:tc>
      </w:tr>
      <w:tr w:rsidR="008930FB" w:rsidRPr="006071CB" w14:paraId="61BC8B6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63555C2" w14:textId="77777777" w:rsidR="008930FB" w:rsidRPr="006071CB" w:rsidRDefault="008930FB" w:rsidP="0060362A">
            <w:pPr>
              <w:pStyle w:val="TAL"/>
            </w:pPr>
            <w:r w:rsidRPr="006071CB">
              <w:t>4.5.2.3</w:t>
            </w:r>
          </w:p>
        </w:tc>
        <w:tc>
          <w:tcPr>
            <w:tcW w:w="4519" w:type="dxa"/>
            <w:tcBorders>
              <w:top w:val="single" w:sz="4" w:space="0" w:color="auto"/>
              <w:left w:val="single" w:sz="4" w:space="0" w:color="auto"/>
              <w:bottom w:val="single" w:sz="4" w:space="0" w:color="auto"/>
              <w:right w:val="single" w:sz="4" w:space="0" w:color="auto"/>
            </w:tcBorders>
            <w:hideMark/>
          </w:tcPr>
          <w:p w14:paraId="3727D1D0" w14:textId="77777777" w:rsidR="008930FB" w:rsidRPr="006071CB" w:rsidRDefault="008930FB" w:rsidP="0060362A">
            <w:pPr>
              <w:pStyle w:val="TAL"/>
            </w:pPr>
            <w:r w:rsidRPr="006071CB">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DA8E657"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995FEA" w14:textId="77777777" w:rsidR="008930FB" w:rsidRPr="006071CB" w:rsidRDefault="008930FB" w:rsidP="0060362A">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E015259"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3C0FEF8"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023361" w14:textId="77777777" w:rsidR="008930FB" w:rsidRPr="006071CB" w:rsidRDefault="008930FB" w:rsidP="0060362A">
            <w:pPr>
              <w:pStyle w:val="TAL"/>
            </w:pPr>
            <w:r w:rsidRPr="006071CB">
              <w:t>2Rx</w:t>
            </w:r>
          </w:p>
          <w:p w14:paraId="7579EE6C" w14:textId="77777777" w:rsidR="008930FB" w:rsidRPr="006071CB" w:rsidRDefault="008930FB" w:rsidP="0060362A">
            <w:pPr>
              <w:pStyle w:val="TAL"/>
            </w:pPr>
            <w:r w:rsidRPr="006071CB">
              <w:t>4Rx</w:t>
            </w:r>
          </w:p>
        </w:tc>
      </w:tr>
      <w:tr w:rsidR="008930FB" w:rsidRPr="006071CB" w14:paraId="36BDB64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93E183D" w14:textId="77777777" w:rsidR="008930FB" w:rsidRPr="006071CB" w:rsidRDefault="008930FB" w:rsidP="0060362A">
            <w:pPr>
              <w:pStyle w:val="TAL"/>
            </w:pPr>
            <w:r w:rsidRPr="006071CB">
              <w:t>4.5.2.4</w:t>
            </w:r>
          </w:p>
        </w:tc>
        <w:tc>
          <w:tcPr>
            <w:tcW w:w="4519" w:type="dxa"/>
            <w:tcBorders>
              <w:top w:val="single" w:sz="4" w:space="0" w:color="auto"/>
              <w:left w:val="single" w:sz="4" w:space="0" w:color="auto"/>
              <w:bottom w:val="single" w:sz="4" w:space="0" w:color="auto"/>
              <w:right w:val="single" w:sz="4" w:space="0" w:color="auto"/>
            </w:tcBorders>
            <w:hideMark/>
          </w:tcPr>
          <w:p w14:paraId="7E3499BF" w14:textId="77777777" w:rsidR="008930FB" w:rsidRPr="006071CB" w:rsidRDefault="008930FB" w:rsidP="0060362A">
            <w:pPr>
              <w:pStyle w:val="TAL"/>
            </w:pPr>
            <w:r w:rsidRPr="006071CB">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2FB406E"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E3822B" w14:textId="77777777" w:rsidR="008930FB" w:rsidRPr="006071CB" w:rsidRDefault="008930FB" w:rsidP="0060362A">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2058D08"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4A00247A"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843B7C" w14:textId="77777777" w:rsidR="008930FB" w:rsidRPr="006071CB" w:rsidRDefault="008930FB" w:rsidP="0060362A">
            <w:pPr>
              <w:pStyle w:val="TAL"/>
            </w:pPr>
            <w:r w:rsidRPr="006071CB">
              <w:t>2Rx</w:t>
            </w:r>
          </w:p>
          <w:p w14:paraId="25EAAB63" w14:textId="77777777" w:rsidR="008930FB" w:rsidRPr="006071CB" w:rsidRDefault="008930FB" w:rsidP="0060362A">
            <w:pPr>
              <w:pStyle w:val="TAL"/>
            </w:pPr>
            <w:r w:rsidRPr="006071CB">
              <w:t>4Rx</w:t>
            </w:r>
          </w:p>
        </w:tc>
      </w:tr>
      <w:tr w:rsidR="008930FB" w:rsidRPr="006071CB" w14:paraId="609603B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707A7CD" w14:textId="77777777" w:rsidR="008930FB" w:rsidRPr="006071CB" w:rsidRDefault="008930FB" w:rsidP="0060362A">
            <w:pPr>
              <w:pStyle w:val="TAL"/>
            </w:pPr>
            <w:r w:rsidRPr="006071CB">
              <w:t>4.5.2.5</w:t>
            </w:r>
          </w:p>
        </w:tc>
        <w:tc>
          <w:tcPr>
            <w:tcW w:w="4519" w:type="dxa"/>
            <w:tcBorders>
              <w:top w:val="single" w:sz="4" w:space="0" w:color="auto"/>
              <w:left w:val="single" w:sz="4" w:space="0" w:color="auto"/>
              <w:bottom w:val="single" w:sz="4" w:space="0" w:color="auto"/>
              <w:right w:val="single" w:sz="4" w:space="0" w:color="auto"/>
            </w:tcBorders>
            <w:hideMark/>
          </w:tcPr>
          <w:p w14:paraId="6BBD38AA" w14:textId="77777777" w:rsidR="008930FB" w:rsidRPr="006071CB" w:rsidRDefault="008930FB" w:rsidP="0060362A">
            <w:pPr>
              <w:pStyle w:val="TAL"/>
            </w:pPr>
            <w:r w:rsidRPr="006071CB">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33BFC0"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501B77" w14:textId="77777777" w:rsidR="008930FB" w:rsidRPr="006071CB" w:rsidRDefault="008930FB" w:rsidP="0060362A">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453A8197" w14:textId="77777777" w:rsidR="008930FB" w:rsidRPr="006071CB" w:rsidRDefault="008930FB" w:rsidP="0060362A">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708A6421"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3043DF" w14:textId="77777777" w:rsidR="008930FB" w:rsidRPr="006071CB" w:rsidRDefault="008930FB" w:rsidP="0060362A">
            <w:pPr>
              <w:pStyle w:val="TAL"/>
            </w:pPr>
            <w:r w:rsidRPr="006071CB">
              <w:t>2Rx</w:t>
            </w:r>
          </w:p>
          <w:p w14:paraId="3EA87B7B" w14:textId="77777777" w:rsidR="008930FB" w:rsidRPr="006071CB" w:rsidRDefault="008930FB" w:rsidP="0060362A">
            <w:pPr>
              <w:pStyle w:val="TAL"/>
            </w:pPr>
            <w:r w:rsidRPr="006071CB">
              <w:t>4Rx</w:t>
            </w:r>
          </w:p>
        </w:tc>
      </w:tr>
      <w:tr w:rsidR="008930FB" w:rsidRPr="006071CB" w14:paraId="5484F29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61A2C45" w14:textId="77777777" w:rsidR="008930FB" w:rsidRPr="006071CB" w:rsidRDefault="008930FB" w:rsidP="0060362A">
            <w:pPr>
              <w:pStyle w:val="TAL"/>
            </w:pPr>
            <w:r w:rsidRPr="006071CB">
              <w:t>4.5.2.6</w:t>
            </w:r>
          </w:p>
        </w:tc>
        <w:tc>
          <w:tcPr>
            <w:tcW w:w="4519" w:type="dxa"/>
            <w:tcBorders>
              <w:top w:val="single" w:sz="4" w:space="0" w:color="auto"/>
              <w:left w:val="single" w:sz="4" w:space="0" w:color="auto"/>
              <w:bottom w:val="single" w:sz="4" w:space="0" w:color="auto"/>
              <w:right w:val="single" w:sz="4" w:space="0" w:color="auto"/>
            </w:tcBorders>
            <w:hideMark/>
          </w:tcPr>
          <w:p w14:paraId="65213F43" w14:textId="77777777" w:rsidR="008930FB" w:rsidRPr="006071CB" w:rsidRDefault="008930FB" w:rsidP="0060362A">
            <w:pPr>
              <w:pStyle w:val="TAL"/>
            </w:pPr>
            <w:r w:rsidRPr="006071CB">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784D245"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836E3E" w14:textId="77777777" w:rsidR="008930FB" w:rsidRPr="006071CB" w:rsidRDefault="008930FB" w:rsidP="0060362A">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46291DCF" w14:textId="77777777" w:rsidR="008930FB" w:rsidRPr="006071CB" w:rsidRDefault="008930FB" w:rsidP="0060362A">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32696D82"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9AEFDE" w14:textId="77777777" w:rsidR="008930FB" w:rsidRPr="006071CB" w:rsidRDefault="008930FB" w:rsidP="0060362A">
            <w:pPr>
              <w:pStyle w:val="TAL"/>
            </w:pPr>
            <w:r w:rsidRPr="006071CB">
              <w:t>2Rx</w:t>
            </w:r>
          </w:p>
          <w:p w14:paraId="7FF0D0BD" w14:textId="77777777" w:rsidR="008930FB" w:rsidRPr="006071CB" w:rsidRDefault="008930FB" w:rsidP="0060362A">
            <w:pPr>
              <w:pStyle w:val="TAL"/>
            </w:pPr>
            <w:r w:rsidRPr="006071CB">
              <w:t>4Rx</w:t>
            </w:r>
          </w:p>
        </w:tc>
      </w:tr>
      <w:tr w:rsidR="008930FB" w:rsidRPr="006071CB" w14:paraId="1E2117E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5BAEE1" w14:textId="77777777" w:rsidR="008930FB" w:rsidRPr="006071CB" w:rsidRDefault="008930FB" w:rsidP="0060362A">
            <w:pPr>
              <w:pStyle w:val="TAL"/>
              <w:rPr>
                <w:b/>
                <w:lang w:eastAsia="zh-TW"/>
              </w:rPr>
            </w:pPr>
            <w:r w:rsidRPr="006071CB">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50924D" w14:textId="77777777" w:rsidR="008930FB" w:rsidRPr="006071CB" w:rsidRDefault="008930FB" w:rsidP="0060362A">
            <w:pPr>
              <w:pStyle w:val="TAL"/>
              <w:rPr>
                <w:b/>
              </w:rPr>
            </w:pPr>
            <w:r w:rsidRPr="006071CB">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098663"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756BD2"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CB60152"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D5DA32C"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49968B" w14:textId="77777777" w:rsidR="008930FB" w:rsidRPr="006071CB" w:rsidRDefault="008930FB" w:rsidP="0060362A">
            <w:pPr>
              <w:pStyle w:val="TAL"/>
              <w:rPr>
                <w:b/>
              </w:rPr>
            </w:pPr>
          </w:p>
        </w:tc>
      </w:tr>
      <w:tr w:rsidR="008930FB" w:rsidRPr="006071CB" w14:paraId="2770FD0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69DF438" w14:textId="77777777" w:rsidR="008930FB" w:rsidRPr="006071CB" w:rsidRDefault="008930FB" w:rsidP="0060362A">
            <w:pPr>
              <w:pStyle w:val="TAL"/>
            </w:pPr>
            <w:r w:rsidRPr="006071CB">
              <w:t>4.5.3.1</w:t>
            </w:r>
          </w:p>
        </w:tc>
        <w:tc>
          <w:tcPr>
            <w:tcW w:w="4519" w:type="dxa"/>
            <w:tcBorders>
              <w:top w:val="single" w:sz="4" w:space="0" w:color="auto"/>
              <w:left w:val="single" w:sz="4" w:space="0" w:color="auto"/>
              <w:bottom w:val="single" w:sz="4" w:space="0" w:color="auto"/>
              <w:right w:val="single" w:sz="4" w:space="0" w:color="auto"/>
            </w:tcBorders>
            <w:hideMark/>
          </w:tcPr>
          <w:p w14:paraId="24AEEE40" w14:textId="77777777" w:rsidR="008930FB" w:rsidRPr="006071CB" w:rsidRDefault="008930FB" w:rsidP="0060362A">
            <w:pPr>
              <w:pStyle w:val="TAL"/>
            </w:pPr>
            <w:r w:rsidRPr="006071CB">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65F6C1EC"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7A6F2C" w14:textId="77777777" w:rsidR="008930FB" w:rsidRPr="006071CB" w:rsidRDefault="008930FB" w:rsidP="0060362A">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207CF29" w14:textId="77777777" w:rsidR="008930FB" w:rsidRPr="006071CB" w:rsidRDefault="008930FB" w:rsidP="0060362A">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0A3527A"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9FF273" w14:textId="77777777" w:rsidR="008930FB" w:rsidRPr="006071CB" w:rsidRDefault="008930FB" w:rsidP="0060362A">
            <w:pPr>
              <w:pStyle w:val="TAL"/>
            </w:pPr>
            <w:r w:rsidRPr="006071CB">
              <w:t>2Rx</w:t>
            </w:r>
          </w:p>
          <w:p w14:paraId="372527B4" w14:textId="77777777" w:rsidR="008930FB" w:rsidRPr="006071CB" w:rsidRDefault="008930FB" w:rsidP="0060362A">
            <w:pPr>
              <w:pStyle w:val="TAL"/>
            </w:pPr>
            <w:r w:rsidRPr="006071CB">
              <w:t>4Rx</w:t>
            </w:r>
          </w:p>
        </w:tc>
      </w:tr>
      <w:tr w:rsidR="008930FB" w:rsidRPr="006071CB" w14:paraId="0BEA8F4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4A7F12D" w14:textId="77777777" w:rsidR="008930FB" w:rsidRPr="006071CB" w:rsidRDefault="008930FB" w:rsidP="0060362A">
            <w:pPr>
              <w:pStyle w:val="TAL"/>
            </w:pPr>
            <w:r w:rsidRPr="006071CB">
              <w:t>4.5.3.2</w:t>
            </w:r>
          </w:p>
        </w:tc>
        <w:tc>
          <w:tcPr>
            <w:tcW w:w="4519" w:type="dxa"/>
            <w:tcBorders>
              <w:top w:val="single" w:sz="4" w:space="0" w:color="auto"/>
              <w:left w:val="single" w:sz="4" w:space="0" w:color="auto"/>
              <w:bottom w:val="single" w:sz="4" w:space="0" w:color="auto"/>
              <w:right w:val="single" w:sz="4" w:space="0" w:color="auto"/>
            </w:tcBorders>
            <w:hideMark/>
          </w:tcPr>
          <w:p w14:paraId="29DC19F3" w14:textId="77777777" w:rsidR="008930FB" w:rsidRPr="006071CB" w:rsidRDefault="008930FB" w:rsidP="0060362A">
            <w:pPr>
              <w:pStyle w:val="TAL"/>
            </w:pPr>
            <w:r w:rsidRPr="006071CB">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7BDC4781"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B023F6" w14:textId="77777777" w:rsidR="008930FB" w:rsidRPr="006071CB" w:rsidRDefault="008930FB" w:rsidP="0060362A">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C607733" w14:textId="77777777" w:rsidR="008930FB" w:rsidRPr="006071CB" w:rsidRDefault="008930FB" w:rsidP="0060362A">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BC9A968"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74D85E" w14:textId="77777777" w:rsidR="008930FB" w:rsidRPr="006071CB" w:rsidRDefault="008930FB" w:rsidP="0060362A">
            <w:pPr>
              <w:pStyle w:val="TAL"/>
            </w:pPr>
            <w:r w:rsidRPr="006071CB">
              <w:t>2Rx</w:t>
            </w:r>
          </w:p>
          <w:p w14:paraId="179D62F8" w14:textId="77777777" w:rsidR="008930FB" w:rsidRPr="006071CB" w:rsidRDefault="008930FB" w:rsidP="0060362A">
            <w:pPr>
              <w:pStyle w:val="TAL"/>
            </w:pPr>
            <w:r w:rsidRPr="006071CB">
              <w:t>4Rx</w:t>
            </w:r>
          </w:p>
        </w:tc>
      </w:tr>
      <w:tr w:rsidR="008930FB" w:rsidRPr="006071CB" w14:paraId="4CAFCD3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08644D8" w14:textId="77777777" w:rsidR="008930FB" w:rsidRPr="006071CB" w:rsidRDefault="008930FB" w:rsidP="0060362A">
            <w:pPr>
              <w:pStyle w:val="TAL"/>
            </w:pPr>
            <w:r w:rsidRPr="006071CB">
              <w:t>4.5.3.3</w:t>
            </w:r>
          </w:p>
        </w:tc>
        <w:tc>
          <w:tcPr>
            <w:tcW w:w="4519" w:type="dxa"/>
            <w:tcBorders>
              <w:top w:val="single" w:sz="4" w:space="0" w:color="auto"/>
              <w:left w:val="single" w:sz="4" w:space="0" w:color="auto"/>
              <w:bottom w:val="single" w:sz="4" w:space="0" w:color="auto"/>
              <w:right w:val="single" w:sz="4" w:space="0" w:color="auto"/>
            </w:tcBorders>
            <w:hideMark/>
          </w:tcPr>
          <w:p w14:paraId="7A0BEDF4" w14:textId="77777777" w:rsidR="008930FB" w:rsidRPr="006071CB" w:rsidRDefault="008930FB" w:rsidP="0060362A">
            <w:pPr>
              <w:pStyle w:val="TAL"/>
            </w:pPr>
            <w:r w:rsidRPr="006071CB">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36B4A187"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A5837F" w14:textId="77777777" w:rsidR="008930FB" w:rsidRPr="006071CB" w:rsidRDefault="008930FB" w:rsidP="0060362A">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AB2759B" w14:textId="77777777" w:rsidR="008930FB" w:rsidRPr="006071CB" w:rsidRDefault="008930FB" w:rsidP="0060362A">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B568650"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6B7E16" w14:textId="77777777" w:rsidR="008930FB" w:rsidRPr="006071CB" w:rsidRDefault="008930FB" w:rsidP="0060362A">
            <w:pPr>
              <w:pStyle w:val="TAL"/>
            </w:pPr>
            <w:r w:rsidRPr="006071CB">
              <w:t>2Rx</w:t>
            </w:r>
          </w:p>
          <w:p w14:paraId="13D0CF5D" w14:textId="77777777" w:rsidR="008930FB" w:rsidRPr="006071CB" w:rsidRDefault="008930FB" w:rsidP="0060362A">
            <w:pPr>
              <w:pStyle w:val="TAL"/>
            </w:pPr>
            <w:r w:rsidRPr="006071CB">
              <w:t>4Rx</w:t>
            </w:r>
          </w:p>
        </w:tc>
      </w:tr>
      <w:tr w:rsidR="008930FB" w:rsidRPr="006071CB" w14:paraId="59ACFB6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5FD52A" w14:textId="77777777" w:rsidR="008930FB" w:rsidRPr="006071CB" w:rsidRDefault="008930FB" w:rsidP="0060362A">
            <w:pPr>
              <w:pStyle w:val="TAL"/>
              <w:rPr>
                <w:b/>
                <w:lang w:eastAsia="zh-TW"/>
              </w:rPr>
            </w:pPr>
            <w:r w:rsidRPr="006071CB">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816DE5" w14:textId="77777777" w:rsidR="008930FB" w:rsidRPr="006071CB" w:rsidRDefault="008930FB" w:rsidP="0060362A">
            <w:pPr>
              <w:pStyle w:val="TAL"/>
              <w:rPr>
                <w:b/>
              </w:rPr>
            </w:pPr>
            <w:r w:rsidRPr="006071CB">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61C888" w14:textId="77777777" w:rsidR="008930FB" w:rsidRPr="006071CB" w:rsidRDefault="008930F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56B0D1" w14:textId="77777777" w:rsidR="008930FB" w:rsidRPr="006071CB" w:rsidRDefault="008930FB" w:rsidP="0060362A">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4CA3099" w14:textId="77777777" w:rsidR="008930FB" w:rsidRPr="006071CB" w:rsidRDefault="008930FB" w:rsidP="0060362A">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B732EC" w14:textId="77777777" w:rsidR="008930FB" w:rsidRPr="006071CB" w:rsidRDefault="008930F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2983AB" w14:textId="77777777" w:rsidR="008930FB" w:rsidRPr="006071CB" w:rsidRDefault="008930FB" w:rsidP="0060362A">
            <w:pPr>
              <w:pStyle w:val="TAL"/>
              <w:rPr>
                <w:b/>
              </w:rPr>
            </w:pPr>
          </w:p>
        </w:tc>
      </w:tr>
      <w:tr w:rsidR="008930FB" w:rsidRPr="006071CB" w14:paraId="1B7DA3E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C34A449" w14:textId="77777777" w:rsidR="008930FB" w:rsidRPr="006071CB" w:rsidRDefault="008930FB" w:rsidP="0060362A">
            <w:pPr>
              <w:pStyle w:val="TAL"/>
              <w:rPr>
                <w:lang w:eastAsia="zh-TW"/>
              </w:rPr>
            </w:pPr>
            <w:r w:rsidRPr="006071CB">
              <w:t>4.5.4.1</w:t>
            </w:r>
          </w:p>
        </w:tc>
        <w:tc>
          <w:tcPr>
            <w:tcW w:w="4519" w:type="dxa"/>
            <w:tcBorders>
              <w:top w:val="single" w:sz="4" w:space="0" w:color="auto"/>
              <w:left w:val="single" w:sz="4" w:space="0" w:color="auto"/>
              <w:bottom w:val="single" w:sz="4" w:space="0" w:color="auto"/>
              <w:right w:val="single" w:sz="4" w:space="0" w:color="auto"/>
            </w:tcBorders>
            <w:hideMark/>
          </w:tcPr>
          <w:p w14:paraId="6A8F5B82" w14:textId="77777777" w:rsidR="008930FB" w:rsidRPr="006071CB" w:rsidRDefault="008930FB" w:rsidP="0060362A">
            <w:pPr>
              <w:pStyle w:val="TAL"/>
            </w:pPr>
            <w:r w:rsidRPr="006071CB">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18B68603" w14:textId="77777777" w:rsidR="008930FB" w:rsidRPr="006071CB" w:rsidRDefault="008930FB" w:rsidP="0060362A">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3FD744" w14:textId="77777777" w:rsidR="008930FB" w:rsidRPr="006071CB" w:rsidRDefault="008930FB" w:rsidP="0060362A">
            <w:pPr>
              <w:pStyle w:val="TAL"/>
              <w:rPr>
                <w:rFonts w:eastAsia="SimSun"/>
                <w:lang w:eastAsia="zh-CN"/>
              </w:rPr>
            </w:pPr>
            <w:r w:rsidRPr="006071CB">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05320BB2" w14:textId="77777777" w:rsidR="008930FB" w:rsidRPr="006071CB" w:rsidRDefault="008930FB" w:rsidP="0060362A">
            <w:pPr>
              <w:pStyle w:val="TAL"/>
              <w:rPr>
                <w:rFonts w:eastAsia="SimSun"/>
                <w:lang w:eastAsia="zh-CN"/>
              </w:rPr>
            </w:pPr>
            <w:r w:rsidRPr="006071CB">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6BF763C8" w14:textId="77777777" w:rsidR="008930FB" w:rsidRPr="006071CB" w:rsidRDefault="008930F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CBBF1BC" w14:textId="77777777" w:rsidR="008930FB" w:rsidRPr="006071CB" w:rsidRDefault="008930FB" w:rsidP="0060362A">
            <w:pPr>
              <w:pStyle w:val="TAL"/>
            </w:pPr>
            <w:r w:rsidRPr="006071CB">
              <w:t>2Rx</w:t>
            </w:r>
          </w:p>
          <w:p w14:paraId="2135795D" w14:textId="77777777" w:rsidR="008930FB" w:rsidRPr="006071CB" w:rsidRDefault="008930FB" w:rsidP="0060362A">
            <w:pPr>
              <w:pStyle w:val="TAL"/>
            </w:pPr>
            <w:r w:rsidRPr="006071CB">
              <w:t>4Rx</w:t>
            </w:r>
          </w:p>
        </w:tc>
      </w:tr>
      <w:tr w:rsidR="008930FB" w:rsidRPr="006071CB" w14:paraId="7D0A314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049FF7" w14:textId="77777777" w:rsidR="008930FB" w:rsidRPr="006071CB" w:rsidRDefault="008930FB" w:rsidP="0060362A">
            <w:pPr>
              <w:pStyle w:val="TAL"/>
              <w:rPr>
                <w:b/>
                <w:lang w:eastAsia="zh-TW"/>
              </w:rPr>
            </w:pPr>
            <w:r w:rsidRPr="006071CB">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79AD88" w14:textId="77777777" w:rsidR="008930FB" w:rsidRPr="006071CB" w:rsidRDefault="008930FB" w:rsidP="0060362A">
            <w:pPr>
              <w:pStyle w:val="TAL"/>
              <w:rPr>
                <w:b/>
              </w:rPr>
            </w:pPr>
            <w:r w:rsidRPr="006071CB">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031C57" w14:textId="77777777" w:rsidR="008930FB" w:rsidRPr="006071CB" w:rsidRDefault="008930F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62F898" w14:textId="77777777" w:rsidR="008930FB" w:rsidRPr="006071CB" w:rsidRDefault="008930FB" w:rsidP="0060362A">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2E7A187" w14:textId="77777777" w:rsidR="008930FB" w:rsidRPr="006071CB" w:rsidRDefault="008930FB" w:rsidP="0060362A">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B2CAEBA" w14:textId="77777777" w:rsidR="008930FB" w:rsidRPr="006071CB" w:rsidRDefault="008930F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380AFC" w14:textId="77777777" w:rsidR="008930FB" w:rsidRPr="006071CB" w:rsidRDefault="008930FB" w:rsidP="0060362A">
            <w:pPr>
              <w:pStyle w:val="TAL"/>
              <w:rPr>
                <w:b/>
              </w:rPr>
            </w:pPr>
          </w:p>
        </w:tc>
      </w:tr>
      <w:tr w:rsidR="008930FB" w:rsidRPr="006071CB" w14:paraId="60F8407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B1222F4" w14:textId="77777777" w:rsidR="008930FB" w:rsidRPr="006071CB" w:rsidRDefault="008930FB" w:rsidP="0060362A">
            <w:pPr>
              <w:pStyle w:val="TAL"/>
            </w:pPr>
            <w:r w:rsidRPr="006071CB">
              <w:t>4.5.5.1</w:t>
            </w:r>
          </w:p>
        </w:tc>
        <w:tc>
          <w:tcPr>
            <w:tcW w:w="4519" w:type="dxa"/>
            <w:tcBorders>
              <w:top w:val="single" w:sz="4" w:space="0" w:color="auto"/>
              <w:left w:val="single" w:sz="4" w:space="0" w:color="auto"/>
              <w:bottom w:val="single" w:sz="4" w:space="0" w:color="auto"/>
              <w:right w:val="single" w:sz="4" w:space="0" w:color="auto"/>
            </w:tcBorders>
            <w:hideMark/>
          </w:tcPr>
          <w:p w14:paraId="51D3A54F" w14:textId="77777777" w:rsidR="008930FB" w:rsidRPr="006071CB" w:rsidRDefault="008930FB" w:rsidP="0060362A">
            <w:pPr>
              <w:pStyle w:val="TAL"/>
            </w:pPr>
            <w:r w:rsidRPr="006071CB">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F79AA28" w14:textId="77777777" w:rsidR="008930FB" w:rsidRPr="006071CB" w:rsidRDefault="008930FB" w:rsidP="0060362A">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9818DEF" w14:textId="77777777" w:rsidR="008930FB" w:rsidRPr="006071CB" w:rsidRDefault="008930FB" w:rsidP="0060362A">
            <w:pPr>
              <w:pStyle w:val="TAL"/>
              <w:rPr>
                <w:rFonts w:eastAsia="SimSun"/>
                <w:lang w:eastAsia="zh-CN"/>
              </w:rPr>
            </w:pPr>
            <w:r w:rsidRPr="006071CB">
              <w:t>C082</w:t>
            </w:r>
          </w:p>
        </w:tc>
        <w:tc>
          <w:tcPr>
            <w:tcW w:w="3092" w:type="dxa"/>
            <w:tcBorders>
              <w:top w:val="single" w:sz="4" w:space="0" w:color="auto"/>
              <w:left w:val="single" w:sz="4" w:space="0" w:color="auto"/>
              <w:bottom w:val="single" w:sz="4" w:space="0" w:color="auto"/>
              <w:right w:val="single" w:sz="4" w:space="0" w:color="auto"/>
            </w:tcBorders>
            <w:hideMark/>
          </w:tcPr>
          <w:p w14:paraId="3A2ED5A7" w14:textId="77777777" w:rsidR="008930FB" w:rsidRPr="006071CB" w:rsidRDefault="008930FB" w:rsidP="0060362A">
            <w:pPr>
              <w:pStyle w:val="TAL"/>
              <w:rPr>
                <w:rFonts w:eastAsia="SimSun"/>
                <w:lang w:eastAsia="zh-CN"/>
              </w:rPr>
            </w:pPr>
            <w:r w:rsidRPr="006071CB">
              <w:rPr>
                <w:lang w:eastAsia="zh-CN"/>
              </w:rPr>
              <w:t>UEs supporting EN-DC</w:t>
            </w:r>
            <w:r w:rsidRPr="006071CB">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31C73A9D" w14:textId="77777777" w:rsidR="008930FB" w:rsidRPr="006071CB" w:rsidRDefault="008930F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432075CC" w14:textId="77777777" w:rsidR="008930FB" w:rsidRPr="006071CB" w:rsidRDefault="008930FB" w:rsidP="0060362A">
            <w:pPr>
              <w:pStyle w:val="TAL"/>
            </w:pPr>
            <w:r w:rsidRPr="006071CB">
              <w:t>2Rx</w:t>
            </w:r>
          </w:p>
          <w:p w14:paraId="4F53E801" w14:textId="77777777" w:rsidR="008930FB" w:rsidRPr="006071CB" w:rsidRDefault="008930FB" w:rsidP="0060362A">
            <w:pPr>
              <w:pStyle w:val="TAL"/>
            </w:pPr>
            <w:r w:rsidRPr="006071CB">
              <w:t>4Rx</w:t>
            </w:r>
          </w:p>
        </w:tc>
      </w:tr>
      <w:tr w:rsidR="008930FB" w:rsidRPr="006071CB" w14:paraId="5A05311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ECEB1E2" w14:textId="77777777" w:rsidR="008930FB" w:rsidRPr="006071CB" w:rsidRDefault="008930FB" w:rsidP="0060362A">
            <w:pPr>
              <w:pStyle w:val="TAL"/>
            </w:pPr>
            <w:r w:rsidRPr="006071CB">
              <w:t>4.5.5.2</w:t>
            </w:r>
          </w:p>
        </w:tc>
        <w:tc>
          <w:tcPr>
            <w:tcW w:w="4519" w:type="dxa"/>
            <w:tcBorders>
              <w:top w:val="single" w:sz="4" w:space="0" w:color="auto"/>
              <w:left w:val="single" w:sz="4" w:space="0" w:color="auto"/>
              <w:bottom w:val="single" w:sz="4" w:space="0" w:color="auto"/>
              <w:right w:val="single" w:sz="4" w:space="0" w:color="auto"/>
            </w:tcBorders>
            <w:hideMark/>
          </w:tcPr>
          <w:p w14:paraId="4A8B06F7" w14:textId="77777777" w:rsidR="008930FB" w:rsidRPr="006071CB" w:rsidRDefault="008930FB" w:rsidP="0060362A">
            <w:pPr>
              <w:pStyle w:val="TAL"/>
            </w:pPr>
            <w:r w:rsidRPr="006071CB">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296FFBB" w14:textId="77777777" w:rsidR="008930FB" w:rsidRPr="006071CB" w:rsidRDefault="008930FB" w:rsidP="0060362A">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5DD8626" w14:textId="77777777" w:rsidR="008930FB" w:rsidRPr="006071CB" w:rsidRDefault="008930FB" w:rsidP="0060362A">
            <w:pPr>
              <w:pStyle w:val="TAL"/>
              <w:rPr>
                <w:rFonts w:eastAsia="SimSun"/>
                <w:lang w:eastAsia="zh-CN"/>
              </w:rPr>
            </w:pPr>
            <w:r w:rsidRPr="006071CB">
              <w:t>C082a</w:t>
            </w:r>
          </w:p>
        </w:tc>
        <w:tc>
          <w:tcPr>
            <w:tcW w:w="3092" w:type="dxa"/>
            <w:tcBorders>
              <w:top w:val="single" w:sz="4" w:space="0" w:color="auto"/>
              <w:left w:val="single" w:sz="4" w:space="0" w:color="auto"/>
              <w:bottom w:val="single" w:sz="4" w:space="0" w:color="auto"/>
              <w:right w:val="single" w:sz="4" w:space="0" w:color="auto"/>
            </w:tcBorders>
            <w:hideMark/>
          </w:tcPr>
          <w:p w14:paraId="1E7011C9" w14:textId="77777777" w:rsidR="008930FB" w:rsidRPr="006071CB" w:rsidRDefault="008930FB" w:rsidP="0060362A">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4C67056A" w14:textId="77777777" w:rsidR="008930FB" w:rsidRPr="006071CB" w:rsidRDefault="008930F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7479298" w14:textId="77777777" w:rsidR="008930FB" w:rsidRPr="006071CB" w:rsidRDefault="008930FB" w:rsidP="0060362A">
            <w:pPr>
              <w:pStyle w:val="TAL"/>
            </w:pPr>
            <w:r w:rsidRPr="006071CB">
              <w:t>2Rx</w:t>
            </w:r>
          </w:p>
          <w:p w14:paraId="7FCF97F3" w14:textId="77777777" w:rsidR="008930FB" w:rsidRPr="006071CB" w:rsidRDefault="008930FB" w:rsidP="0060362A">
            <w:pPr>
              <w:pStyle w:val="TAL"/>
            </w:pPr>
            <w:r w:rsidRPr="006071CB">
              <w:t>4Rx</w:t>
            </w:r>
          </w:p>
        </w:tc>
      </w:tr>
      <w:tr w:rsidR="008930FB" w:rsidRPr="006071CB" w14:paraId="06B5312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439749C" w14:textId="77777777" w:rsidR="008930FB" w:rsidRPr="006071CB" w:rsidRDefault="008930FB" w:rsidP="0060362A">
            <w:pPr>
              <w:pStyle w:val="TAL"/>
            </w:pPr>
            <w:r w:rsidRPr="006071CB">
              <w:t>4.5.5.3</w:t>
            </w:r>
          </w:p>
        </w:tc>
        <w:tc>
          <w:tcPr>
            <w:tcW w:w="4519" w:type="dxa"/>
            <w:tcBorders>
              <w:top w:val="single" w:sz="4" w:space="0" w:color="auto"/>
              <w:left w:val="single" w:sz="4" w:space="0" w:color="auto"/>
              <w:bottom w:val="single" w:sz="4" w:space="0" w:color="auto"/>
              <w:right w:val="single" w:sz="4" w:space="0" w:color="auto"/>
            </w:tcBorders>
            <w:hideMark/>
          </w:tcPr>
          <w:p w14:paraId="7B3B470E" w14:textId="77777777" w:rsidR="008930FB" w:rsidRPr="006071CB" w:rsidRDefault="008930FB" w:rsidP="0060362A">
            <w:pPr>
              <w:pStyle w:val="TAL"/>
            </w:pPr>
            <w:r w:rsidRPr="006071CB">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C21E1BE" w14:textId="77777777" w:rsidR="008930FB" w:rsidRPr="006071CB" w:rsidRDefault="008930FB" w:rsidP="0060362A">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ADE0107" w14:textId="77777777" w:rsidR="008930FB" w:rsidRPr="006071CB" w:rsidRDefault="008930FB" w:rsidP="0060362A">
            <w:pPr>
              <w:pStyle w:val="TAL"/>
              <w:rPr>
                <w:rFonts w:eastAsia="SimSun"/>
                <w:lang w:eastAsia="zh-CN"/>
              </w:rPr>
            </w:pPr>
            <w:r w:rsidRPr="006071CB">
              <w:t>C083</w:t>
            </w:r>
          </w:p>
        </w:tc>
        <w:tc>
          <w:tcPr>
            <w:tcW w:w="3092" w:type="dxa"/>
            <w:tcBorders>
              <w:top w:val="single" w:sz="4" w:space="0" w:color="auto"/>
              <w:left w:val="single" w:sz="4" w:space="0" w:color="auto"/>
              <w:bottom w:val="single" w:sz="4" w:space="0" w:color="auto"/>
              <w:right w:val="single" w:sz="4" w:space="0" w:color="auto"/>
            </w:tcBorders>
            <w:hideMark/>
          </w:tcPr>
          <w:p w14:paraId="21DA3C91" w14:textId="77777777" w:rsidR="008930FB" w:rsidRPr="006071CB" w:rsidRDefault="008930FB" w:rsidP="0060362A">
            <w:pPr>
              <w:pStyle w:val="TAL"/>
              <w:rPr>
                <w:rFonts w:eastAsia="SimSun"/>
                <w:lang w:eastAsia="zh-CN"/>
              </w:rPr>
            </w:pPr>
            <w:r w:rsidRPr="006071CB">
              <w:rPr>
                <w:lang w:eastAsia="zh-CN"/>
              </w:rPr>
              <w:t>UEs supporting EN-DC</w:t>
            </w:r>
            <w:r w:rsidRPr="006071CB">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4C52440B" w14:textId="77777777" w:rsidR="008930FB" w:rsidRPr="006071CB" w:rsidRDefault="008930F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B092AC6" w14:textId="77777777" w:rsidR="008930FB" w:rsidRPr="006071CB" w:rsidRDefault="008930FB" w:rsidP="0060362A">
            <w:pPr>
              <w:pStyle w:val="TAL"/>
            </w:pPr>
            <w:r w:rsidRPr="006071CB">
              <w:t>2Rx</w:t>
            </w:r>
          </w:p>
          <w:p w14:paraId="79BA9A0F" w14:textId="77777777" w:rsidR="008930FB" w:rsidRPr="006071CB" w:rsidRDefault="008930FB" w:rsidP="0060362A">
            <w:pPr>
              <w:pStyle w:val="TAL"/>
            </w:pPr>
            <w:r w:rsidRPr="006071CB">
              <w:t>4Rx</w:t>
            </w:r>
          </w:p>
        </w:tc>
      </w:tr>
      <w:tr w:rsidR="008930FB" w:rsidRPr="006071CB" w14:paraId="5217A0A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02A863E" w14:textId="77777777" w:rsidR="008930FB" w:rsidRPr="006071CB" w:rsidRDefault="008930FB" w:rsidP="0060362A">
            <w:pPr>
              <w:pStyle w:val="TAL"/>
              <w:rPr>
                <w:lang w:eastAsia="zh-TW"/>
              </w:rPr>
            </w:pPr>
            <w:r w:rsidRPr="006071CB">
              <w:t>4.5.5.4</w:t>
            </w:r>
          </w:p>
        </w:tc>
        <w:tc>
          <w:tcPr>
            <w:tcW w:w="4519" w:type="dxa"/>
            <w:tcBorders>
              <w:top w:val="single" w:sz="4" w:space="0" w:color="auto"/>
              <w:left w:val="single" w:sz="4" w:space="0" w:color="auto"/>
              <w:bottom w:val="single" w:sz="4" w:space="0" w:color="auto"/>
              <w:right w:val="single" w:sz="4" w:space="0" w:color="auto"/>
            </w:tcBorders>
            <w:hideMark/>
          </w:tcPr>
          <w:p w14:paraId="2A6CEEC3" w14:textId="77777777" w:rsidR="008930FB" w:rsidRPr="006071CB" w:rsidRDefault="008930FB" w:rsidP="0060362A">
            <w:pPr>
              <w:pStyle w:val="TAL"/>
            </w:pPr>
            <w:r w:rsidRPr="006071CB">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0107A98" w14:textId="77777777" w:rsidR="008930FB" w:rsidRPr="006071CB" w:rsidRDefault="008930FB" w:rsidP="0060362A">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33BE533" w14:textId="77777777" w:rsidR="008930FB" w:rsidRPr="006071CB" w:rsidRDefault="008930FB" w:rsidP="0060362A">
            <w:pPr>
              <w:pStyle w:val="TAL"/>
              <w:rPr>
                <w:rFonts w:eastAsia="SimSun"/>
                <w:lang w:eastAsia="zh-CN"/>
              </w:rPr>
            </w:pPr>
            <w:r w:rsidRPr="006071CB">
              <w:t>C083a</w:t>
            </w:r>
          </w:p>
        </w:tc>
        <w:tc>
          <w:tcPr>
            <w:tcW w:w="3092" w:type="dxa"/>
            <w:tcBorders>
              <w:top w:val="single" w:sz="4" w:space="0" w:color="auto"/>
              <w:left w:val="single" w:sz="4" w:space="0" w:color="auto"/>
              <w:bottom w:val="single" w:sz="4" w:space="0" w:color="auto"/>
              <w:right w:val="single" w:sz="4" w:space="0" w:color="auto"/>
            </w:tcBorders>
            <w:hideMark/>
          </w:tcPr>
          <w:p w14:paraId="2BD4900C" w14:textId="77777777" w:rsidR="008930FB" w:rsidRPr="006071CB" w:rsidRDefault="008930FB" w:rsidP="0060362A">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 and CSI-RS-based RLM</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4A6F0E2" w14:textId="77777777" w:rsidR="008930FB" w:rsidRPr="006071CB" w:rsidRDefault="008930F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6373D462" w14:textId="77777777" w:rsidR="008930FB" w:rsidRPr="006071CB" w:rsidRDefault="008930FB" w:rsidP="0060362A">
            <w:pPr>
              <w:pStyle w:val="TAL"/>
            </w:pPr>
            <w:r w:rsidRPr="006071CB">
              <w:t>2Rx</w:t>
            </w:r>
          </w:p>
          <w:p w14:paraId="6DA79BF9" w14:textId="77777777" w:rsidR="008930FB" w:rsidRPr="006071CB" w:rsidRDefault="008930FB" w:rsidP="0060362A">
            <w:pPr>
              <w:pStyle w:val="TAL"/>
            </w:pPr>
            <w:r w:rsidRPr="006071CB">
              <w:t>4Rx</w:t>
            </w:r>
          </w:p>
        </w:tc>
      </w:tr>
      <w:tr w:rsidR="008930FB" w:rsidRPr="006071CB" w14:paraId="43E1F6E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7A4662" w14:textId="77777777" w:rsidR="008930FB" w:rsidRPr="006071CB" w:rsidRDefault="008930FB" w:rsidP="0060362A">
            <w:pPr>
              <w:pStyle w:val="TAL"/>
              <w:rPr>
                <w:b/>
                <w:lang w:eastAsia="zh-TW"/>
              </w:rPr>
            </w:pPr>
            <w:r w:rsidRPr="006071CB">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EB0E25" w14:textId="77777777" w:rsidR="008930FB" w:rsidRPr="006071CB" w:rsidRDefault="008930FB" w:rsidP="0060362A">
            <w:pPr>
              <w:pStyle w:val="TAL"/>
              <w:rPr>
                <w:b/>
              </w:rPr>
            </w:pPr>
            <w:r w:rsidRPr="006071CB">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8A74B1"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AB5636"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E171A07"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74E522A"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B2E402" w14:textId="77777777" w:rsidR="008930FB" w:rsidRPr="006071CB" w:rsidRDefault="008930FB" w:rsidP="0060362A">
            <w:pPr>
              <w:pStyle w:val="TAL"/>
              <w:rPr>
                <w:b/>
              </w:rPr>
            </w:pPr>
          </w:p>
        </w:tc>
      </w:tr>
      <w:tr w:rsidR="008930FB" w:rsidRPr="006071CB" w14:paraId="4C34B58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C984AF" w14:textId="77777777" w:rsidR="008930FB" w:rsidRPr="006071CB" w:rsidRDefault="008930FB" w:rsidP="0060362A">
            <w:pPr>
              <w:pStyle w:val="TAL"/>
              <w:rPr>
                <w:b/>
                <w:lang w:eastAsia="zh-TW"/>
              </w:rPr>
            </w:pPr>
            <w:r w:rsidRPr="006071CB">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F41115" w14:textId="77777777" w:rsidR="008930FB" w:rsidRPr="006071CB" w:rsidRDefault="008930FB" w:rsidP="0060362A">
            <w:pPr>
              <w:pStyle w:val="TAL"/>
              <w:rPr>
                <w:b/>
              </w:rPr>
            </w:pPr>
            <w:r w:rsidRPr="006071CB">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400E7F"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78FCFE"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D8E9AD3"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2D688D7"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4C6111" w14:textId="77777777" w:rsidR="008930FB" w:rsidRPr="006071CB" w:rsidRDefault="008930FB" w:rsidP="0060362A">
            <w:pPr>
              <w:pStyle w:val="TAL"/>
              <w:rPr>
                <w:b/>
              </w:rPr>
            </w:pPr>
          </w:p>
        </w:tc>
      </w:tr>
      <w:tr w:rsidR="008930FB" w:rsidRPr="006071CB" w14:paraId="65DA970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D24A22F" w14:textId="77777777" w:rsidR="008930FB" w:rsidRPr="006071CB" w:rsidRDefault="008930FB" w:rsidP="0060362A">
            <w:pPr>
              <w:pStyle w:val="TAL"/>
            </w:pPr>
            <w:r w:rsidRPr="006071CB">
              <w:lastRenderedPageBreak/>
              <w:t>4.5.6.1.1</w:t>
            </w:r>
          </w:p>
        </w:tc>
        <w:tc>
          <w:tcPr>
            <w:tcW w:w="4519" w:type="dxa"/>
            <w:tcBorders>
              <w:top w:val="single" w:sz="4" w:space="0" w:color="auto"/>
              <w:left w:val="single" w:sz="4" w:space="0" w:color="auto"/>
              <w:bottom w:val="single" w:sz="4" w:space="0" w:color="auto"/>
              <w:right w:val="single" w:sz="4" w:space="0" w:color="auto"/>
            </w:tcBorders>
            <w:hideMark/>
          </w:tcPr>
          <w:p w14:paraId="216EAA03" w14:textId="77777777" w:rsidR="008930FB" w:rsidRPr="006071CB" w:rsidRDefault="008930FB" w:rsidP="0060362A">
            <w:pPr>
              <w:pStyle w:val="TAL"/>
            </w:pPr>
            <w:r w:rsidRPr="006071CB">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D7CECC3"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C93CD1B" w14:textId="77777777" w:rsidR="008930FB" w:rsidRPr="006071CB" w:rsidRDefault="008930FB" w:rsidP="0060362A">
            <w:pPr>
              <w:pStyle w:val="TAL"/>
              <w:rPr>
                <w:lang w:eastAsia="zh-CN"/>
              </w:rPr>
            </w:pPr>
            <w:r w:rsidRPr="006071CB">
              <w:t>C065</w:t>
            </w:r>
          </w:p>
        </w:tc>
        <w:tc>
          <w:tcPr>
            <w:tcW w:w="3092" w:type="dxa"/>
            <w:tcBorders>
              <w:top w:val="single" w:sz="4" w:space="0" w:color="auto"/>
              <w:left w:val="single" w:sz="4" w:space="0" w:color="auto"/>
              <w:bottom w:val="single" w:sz="4" w:space="0" w:color="auto"/>
              <w:right w:val="single" w:sz="4" w:space="0" w:color="auto"/>
            </w:tcBorders>
            <w:hideMark/>
          </w:tcPr>
          <w:p w14:paraId="3D305D99"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38399CB"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AFA0BD" w14:textId="77777777" w:rsidR="008930FB" w:rsidRPr="006071CB" w:rsidRDefault="008930FB" w:rsidP="0060362A">
            <w:pPr>
              <w:pStyle w:val="TAL"/>
            </w:pPr>
            <w:r w:rsidRPr="006071CB">
              <w:t>2Rx</w:t>
            </w:r>
          </w:p>
          <w:p w14:paraId="6EB66200" w14:textId="77777777" w:rsidR="008930FB" w:rsidRPr="006071CB" w:rsidRDefault="008930FB" w:rsidP="0060362A">
            <w:pPr>
              <w:pStyle w:val="TAL"/>
            </w:pPr>
            <w:r w:rsidRPr="006071CB">
              <w:t>4Rx</w:t>
            </w:r>
          </w:p>
        </w:tc>
      </w:tr>
      <w:tr w:rsidR="008930FB" w:rsidRPr="006071CB" w14:paraId="46F3D9E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DE1D413" w14:textId="77777777" w:rsidR="008930FB" w:rsidRPr="006071CB" w:rsidRDefault="008930FB" w:rsidP="0060362A">
            <w:pPr>
              <w:pStyle w:val="TAL"/>
            </w:pPr>
            <w:r w:rsidRPr="006071CB">
              <w:t>4.5.6.1.2</w:t>
            </w:r>
          </w:p>
        </w:tc>
        <w:tc>
          <w:tcPr>
            <w:tcW w:w="4519" w:type="dxa"/>
            <w:tcBorders>
              <w:top w:val="single" w:sz="4" w:space="0" w:color="auto"/>
              <w:left w:val="single" w:sz="4" w:space="0" w:color="auto"/>
              <w:bottom w:val="single" w:sz="4" w:space="0" w:color="auto"/>
              <w:right w:val="single" w:sz="4" w:space="0" w:color="auto"/>
            </w:tcBorders>
            <w:hideMark/>
          </w:tcPr>
          <w:p w14:paraId="2B91842B" w14:textId="77777777" w:rsidR="008930FB" w:rsidRPr="006071CB" w:rsidRDefault="008930FB" w:rsidP="0060362A">
            <w:pPr>
              <w:pStyle w:val="TAL"/>
            </w:pPr>
            <w:r w:rsidRPr="006071CB">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8881FFE"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94019DB" w14:textId="77777777" w:rsidR="008930FB" w:rsidRPr="006071CB" w:rsidRDefault="008930FB" w:rsidP="0060362A">
            <w:pPr>
              <w:pStyle w:val="TAL"/>
              <w:rPr>
                <w:lang w:eastAsia="zh-CN"/>
              </w:rPr>
            </w:pPr>
            <w:r w:rsidRPr="006071CB">
              <w:t>C065a</w:t>
            </w:r>
          </w:p>
        </w:tc>
        <w:tc>
          <w:tcPr>
            <w:tcW w:w="3092" w:type="dxa"/>
            <w:tcBorders>
              <w:top w:val="single" w:sz="4" w:space="0" w:color="auto"/>
              <w:left w:val="single" w:sz="4" w:space="0" w:color="auto"/>
              <w:bottom w:val="single" w:sz="4" w:space="0" w:color="auto"/>
              <w:right w:val="single" w:sz="4" w:space="0" w:color="auto"/>
            </w:tcBorders>
            <w:hideMark/>
          </w:tcPr>
          <w:p w14:paraId="5B2CC471"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5F7913BE"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F7410E" w14:textId="77777777" w:rsidR="008930FB" w:rsidRPr="006071CB" w:rsidRDefault="008930FB" w:rsidP="0060362A">
            <w:pPr>
              <w:pStyle w:val="TAL"/>
            </w:pPr>
            <w:r w:rsidRPr="006071CB">
              <w:t>2Rx</w:t>
            </w:r>
          </w:p>
          <w:p w14:paraId="2287988B" w14:textId="77777777" w:rsidR="008930FB" w:rsidRPr="006071CB" w:rsidRDefault="008930FB" w:rsidP="0060362A">
            <w:pPr>
              <w:pStyle w:val="TAL"/>
            </w:pPr>
            <w:r w:rsidRPr="006071CB">
              <w:t>4Rx</w:t>
            </w:r>
          </w:p>
        </w:tc>
      </w:tr>
      <w:tr w:rsidR="008930FB" w:rsidRPr="006071CB" w14:paraId="47E12A8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FB1863" w14:textId="77777777" w:rsidR="008930FB" w:rsidRPr="006071CB" w:rsidRDefault="008930FB" w:rsidP="0060362A">
            <w:pPr>
              <w:pStyle w:val="TAL"/>
              <w:rPr>
                <w:b/>
                <w:lang w:eastAsia="zh-TW"/>
              </w:rPr>
            </w:pPr>
            <w:r w:rsidRPr="006071CB">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E33A8D" w14:textId="77777777" w:rsidR="008930FB" w:rsidRPr="006071CB" w:rsidRDefault="008930FB" w:rsidP="0060362A">
            <w:pPr>
              <w:pStyle w:val="TAL"/>
              <w:rPr>
                <w:b/>
              </w:rPr>
            </w:pPr>
            <w:r w:rsidRPr="006071CB">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49E9A0" w14:textId="77777777" w:rsidR="008930FB" w:rsidRPr="006071CB" w:rsidRDefault="008930F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944DA7" w14:textId="77777777" w:rsidR="008930FB" w:rsidRPr="006071CB" w:rsidRDefault="008930FB" w:rsidP="0060362A">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73F828" w14:textId="77777777" w:rsidR="008930FB" w:rsidRPr="006071CB" w:rsidRDefault="008930FB" w:rsidP="0060362A">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803E402" w14:textId="77777777" w:rsidR="008930FB" w:rsidRPr="006071CB" w:rsidRDefault="008930F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4EF386" w14:textId="77777777" w:rsidR="008930FB" w:rsidRPr="006071CB" w:rsidRDefault="008930FB" w:rsidP="0060362A">
            <w:pPr>
              <w:pStyle w:val="TAL"/>
              <w:rPr>
                <w:b/>
              </w:rPr>
            </w:pPr>
          </w:p>
        </w:tc>
      </w:tr>
      <w:tr w:rsidR="008930FB" w:rsidRPr="006071CB" w14:paraId="751D04B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4287400" w14:textId="77777777" w:rsidR="008930FB" w:rsidRPr="006071CB" w:rsidRDefault="008930FB" w:rsidP="0060362A">
            <w:pPr>
              <w:pStyle w:val="TAL"/>
            </w:pPr>
            <w:r w:rsidRPr="006071CB">
              <w:t>4.5.6.2.1</w:t>
            </w:r>
          </w:p>
        </w:tc>
        <w:tc>
          <w:tcPr>
            <w:tcW w:w="4519" w:type="dxa"/>
            <w:tcBorders>
              <w:top w:val="single" w:sz="4" w:space="0" w:color="auto"/>
              <w:left w:val="single" w:sz="4" w:space="0" w:color="auto"/>
              <w:bottom w:val="single" w:sz="4" w:space="0" w:color="auto"/>
              <w:right w:val="single" w:sz="4" w:space="0" w:color="auto"/>
            </w:tcBorders>
            <w:hideMark/>
          </w:tcPr>
          <w:p w14:paraId="3EF6F55F" w14:textId="77777777" w:rsidR="008930FB" w:rsidRPr="006071CB" w:rsidRDefault="008930FB" w:rsidP="0060362A">
            <w:pPr>
              <w:pStyle w:val="TAL"/>
            </w:pPr>
            <w:r w:rsidRPr="006071CB">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302165"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87DD80B" w14:textId="77777777" w:rsidR="008930FB" w:rsidRPr="006071CB" w:rsidRDefault="008930FB" w:rsidP="0060362A">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5ED5C1E3"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97BFB87"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6D509F" w14:textId="77777777" w:rsidR="008930FB" w:rsidRPr="006071CB" w:rsidRDefault="008930FB" w:rsidP="0060362A">
            <w:pPr>
              <w:pStyle w:val="TAL"/>
            </w:pPr>
            <w:r w:rsidRPr="006071CB">
              <w:t>2Rx</w:t>
            </w:r>
          </w:p>
          <w:p w14:paraId="60BAB0C9" w14:textId="77777777" w:rsidR="008930FB" w:rsidRPr="006071CB" w:rsidRDefault="008930FB" w:rsidP="0060362A">
            <w:pPr>
              <w:pStyle w:val="TAL"/>
            </w:pPr>
            <w:r w:rsidRPr="006071CB">
              <w:t>4Rx</w:t>
            </w:r>
          </w:p>
        </w:tc>
      </w:tr>
      <w:tr w:rsidR="008930FB" w:rsidRPr="006071CB" w14:paraId="37BC86C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54B617B" w14:textId="77777777" w:rsidR="008930FB" w:rsidRPr="006071CB" w:rsidRDefault="008930FB" w:rsidP="0060362A">
            <w:pPr>
              <w:pStyle w:val="TAL"/>
              <w:rPr>
                <w:b/>
              </w:rPr>
            </w:pPr>
            <w:r w:rsidRPr="006071CB">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7E7AD15" w14:textId="77777777" w:rsidR="008930FB" w:rsidRPr="006071CB" w:rsidRDefault="008930FB" w:rsidP="0060362A">
            <w:pPr>
              <w:pStyle w:val="TAL"/>
              <w:rPr>
                <w:b/>
              </w:rPr>
            </w:pPr>
            <w:r w:rsidRPr="006071CB">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DE7F325" w14:textId="77777777" w:rsidR="008930FB" w:rsidRPr="006071CB" w:rsidRDefault="008930F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667973B" w14:textId="77777777" w:rsidR="008930FB" w:rsidRPr="006071CB" w:rsidRDefault="008930FB" w:rsidP="0060362A">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F215C2B" w14:textId="77777777" w:rsidR="008930FB" w:rsidRPr="006071CB" w:rsidRDefault="008930FB" w:rsidP="0060362A">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DD9BE21" w14:textId="77777777" w:rsidR="008930FB" w:rsidRPr="006071CB" w:rsidRDefault="008930F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55FD008" w14:textId="77777777" w:rsidR="008930FB" w:rsidRPr="006071CB" w:rsidRDefault="008930FB" w:rsidP="0060362A">
            <w:pPr>
              <w:pStyle w:val="TAL"/>
              <w:rPr>
                <w:b/>
              </w:rPr>
            </w:pPr>
          </w:p>
        </w:tc>
      </w:tr>
      <w:tr w:rsidR="008930FB" w:rsidRPr="006071CB" w14:paraId="2A2C3EA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68BE2F3" w14:textId="77777777" w:rsidR="008930FB" w:rsidRPr="006071CB" w:rsidRDefault="008930FB" w:rsidP="0060362A">
            <w:pPr>
              <w:pStyle w:val="TAL"/>
            </w:pPr>
            <w:r w:rsidRPr="006071CB">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4F8E6FE0" w14:textId="77777777" w:rsidR="008930FB" w:rsidRPr="006071CB" w:rsidRDefault="008930FB" w:rsidP="0060362A">
            <w:pPr>
              <w:pStyle w:val="TAL"/>
            </w:pPr>
            <w:r w:rsidRPr="006071CB">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2666B7EC" w14:textId="77777777" w:rsidR="008930FB" w:rsidRPr="006071CB" w:rsidRDefault="008930FB" w:rsidP="0060362A">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AA084" w14:textId="77777777" w:rsidR="008930FB" w:rsidRPr="006071CB" w:rsidRDefault="008930FB" w:rsidP="0060362A">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5DCC23E" w14:textId="77777777" w:rsidR="008930FB" w:rsidRPr="006071CB" w:rsidRDefault="008930FB" w:rsidP="0060362A">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11499A5" w14:textId="77777777" w:rsidR="008930FB" w:rsidRPr="006071CB" w:rsidRDefault="008930F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E570F9B" w14:textId="77777777" w:rsidR="008930FB" w:rsidRPr="006071CB" w:rsidRDefault="008930FB" w:rsidP="0060362A">
            <w:pPr>
              <w:pStyle w:val="TAL"/>
            </w:pPr>
            <w:r w:rsidRPr="006071CB">
              <w:t>2Rx</w:t>
            </w:r>
          </w:p>
          <w:p w14:paraId="5CFE7DC8" w14:textId="77777777" w:rsidR="008930FB" w:rsidRPr="006071CB" w:rsidRDefault="008930FB" w:rsidP="0060362A">
            <w:pPr>
              <w:pStyle w:val="TAL"/>
            </w:pPr>
            <w:r w:rsidRPr="006071CB">
              <w:t>4Rx</w:t>
            </w:r>
          </w:p>
        </w:tc>
      </w:tr>
      <w:tr w:rsidR="008930FB" w:rsidRPr="006071CB" w14:paraId="1DDA4DB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6C0360" w14:textId="77777777" w:rsidR="008930FB" w:rsidRPr="006071CB" w:rsidRDefault="008930FB" w:rsidP="0060362A">
            <w:pPr>
              <w:pStyle w:val="TAL"/>
              <w:rPr>
                <w:b/>
                <w:lang w:eastAsia="zh-TW"/>
              </w:rPr>
            </w:pPr>
            <w:r w:rsidRPr="006071CB">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CA6600" w14:textId="77777777" w:rsidR="008930FB" w:rsidRPr="006071CB" w:rsidRDefault="008930FB" w:rsidP="0060362A">
            <w:pPr>
              <w:pStyle w:val="TAL"/>
              <w:rPr>
                <w:b/>
              </w:rPr>
            </w:pPr>
            <w:r w:rsidRPr="006071CB">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B7C5AC"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272FC1"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25FB18A"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C2ADE57"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A075F6" w14:textId="77777777" w:rsidR="008930FB" w:rsidRPr="006071CB" w:rsidRDefault="008930FB" w:rsidP="0060362A">
            <w:pPr>
              <w:pStyle w:val="TAL"/>
              <w:rPr>
                <w:b/>
              </w:rPr>
            </w:pPr>
          </w:p>
        </w:tc>
      </w:tr>
      <w:tr w:rsidR="008930FB" w:rsidRPr="006071CB" w14:paraId="1FE84D1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E415CF" w14:textId="77777777" w:rsidR="008930FB" w:rsidRPr="006071CB" w:rsidRDefault="008930FB" w:rsidP="0060362A">
            <w:pPr>
              <w:pStyle w:val="TAL"/>
              <w:rPr>
                <w:b/>
                <w:lang w:eastAsia="zh-TW"/>
              </w:rPr>
            </w:pPr>
            <w:r w:rsidRPr="006071CB">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25861B" w14:textId="77777777" w:rsidR="008930FB" w:rsidRPr="006071CB" w:rsidRDefault="008930FB" w:rsidP="0060362A">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96A6D4"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8AF7F1"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56CC18"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E06BA4"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8E51E3" w14:textId="77777777" w:rsidR="008930FB" w:rsidRPr="006071CB" w:rsidRDefault="008930FB" w:rsidP="0060362A">
            <w:pPr>
              <w:pStyle w:val="TAL"/>
              <w:rPr>
                <w:b/>
              </w:rPr>
            </w:pPr>
          </w:p>
        </w:tc>
      </w:tr>
      <w:tr w:rsidR="008930FB" w:rsidRPr="006071CB" w14:paraId="27576C8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DE2BDE8" w14:textId="77777777" w:rsidR="008930FB" w:rsidRPr="006071CB" w:rsidRDefault="008930FB" w:rsidP="0060362A">
            <w:pPr>
              <w:pStyle w:val="TAL"/>
            </w:pPr>
            <w:r w:rsidRPr="006071CB">
              <w:t>4.6.1.1</w:t>
            </w:r>
          </w:p>
        </w:tc>
        <w:tc>
          <w:tcPr>
            <w:tcW w:w="4519" w:type="dxa"/>
            <w:tcBorders>
              <w:top w:val="single" w:sz="4" w:space="0" w:color="auto"/>
              <w:left w:val="single" w:sz="4" w:space="0" w:color="auto"/>
              <w:bottom w:val="single" w:sz="4" w:space="0" w:color="auto"/>
              <w:right w:val="single" w:sz="4" w:space="0" w:color="auto"/>
            </w:tcBorders>
            <w:hideMark/>
          </w:tcPr>
          <w:p w14:paraId="6E9C307D" w14:textId="77777777" w:rsidR="008930FB" w:rsidRPr="006071CB" w:rsidRDefault="008930FB" w:rsidP="0060362A">
            <w:pPr>
              <w:pStyle w:val="TAL"/>
            </w:pPr>
            <w:r w:rsidRPr="006071CB">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8FD28FD"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31A5C3C" w14:textId="77777777" w:rsidR="008930FB" w:rsidRPr="006071CB" w:rsidRDefault="008930FB" w:rsidP="0060362A">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5513A0C" w14:textId="77777777" w:rsidR="008930FB" w:rsidRPr="006071CB" w:rsidRDefault="008930FB" w:rsidP="0060362A">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82CA670"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FA0CD9" w14:textId="77777777" w:rsidR="008930FB" w:rsidRPr="006071CB" w:rsidRDefault="008930FB" w:rsidP="0060362A">
            <w:pPr>
              <w:pStyle w:val="TAL"/>
            </w:pPr>
            <w:r w:rsidRPr="006071CB">
              <w:t>2Rx</w:t>
            </w:r>
          </w:p>
          <w:p w14:paraId="6ACBCBD4" w14:textId="77777777" w:rsidR="008930FB" w:rsidRPr="006071CB" w:rsidRDefault="008930FB" w:rsidP="0060362A">
            <w:pPr>
              <w:pStyle w:val="TAL"/>
            </w:pPr>
            <w:r w:rsidRPr="006071CB">
              <w:t>4Rx</w:t>
            </w:r>
          </w:p>
        </w:tc>
      </w:tr>
      <w:tr w:rsidR="008930FB" w:rsidRPr="006071CB" w14:paraId="4ED6BE0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FEBD2F5" w14:textId="77777777" w:rsidR="008930FB" w:rsidRPr="006071CB" w:rsidRDefault="008930FB" w:rsidP="0060362A">
            <w:pPr>
              <w:pStyle w:val="TAL"/>
            </w:pPr>
            <w:r w:rsidRPr="006071CB">
              <w:t>4.6.1.2</w:t>
            </w:r>
          </w:p>
        </w:tc>
        <w:tc>
          <w:tcPr>
            <w:tcW w:w="4519" w:type="dxa"/>
            <w:tcBorders>
              <w:top w:val="single" w:sz="4" w:space="0" w:color="auto"/>
              <w:left w:val="single" w:sz="4" w:space="0" w:color="auto"/>
              <w:bottom w:val="single" w:sz="4" w:space="0" w:color="auto"/>
              <w:right w:val="single" w:sz="4" w:space="0" w:color="auto"/>
            </w:tcBorders>
            <w:hideMark/>
          </w:tcPr>
          <w:p w14:paraId="7508DF43" w14:textId="77777777" w:rsidR="008930FB" w:rsidRPr="006071CB" w:rsidRDefault="008930FB" w:rsidP="0060362A">
            <w:pPr>
              <w:pStyle w:val="TAL"/>
            </w:pPr>
            <w:r w:rsidRPr="006071CB">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069FA82"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CBC4018" w14:textId="77777777" w:rsidR="008930FB" w:rsidRPr="006071CB" w:rsidRDefault="008930FB" w:rsidP="0060362A">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4CF39DBA" w14:textId="77777777" w:rsidR="008930FB" w:rsidRPr="006071CB" w:rsidRDefault="008930FB" w:rsidP="0060362A">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38F6CD93"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39548B" w14:textId="77777777" w:rsidR="008930FB" w:rsidRPr="006071CB" w:rsidRDefault="008930FB" w:rsidP="0060362A">
            <w:pPr>
              <w:pStyle w:val="TAL"/>
            </w:pPr>
            <w:r w:rsidRPr="006071CB">
              <w:t>2Rx</w:t>
            </w:r>
          </w:p>
          <w:p w14:paraId="056D5807" w14:textId="77777777" w:rsidR="008930FB" w:rsidRPr="006071CB" w:rsidRDefault="008930FB" w:rsidP="0060362A">
            <w:pPr>
              <w:pStyle w:val="TAL"/>
            </w:pPr>
            <w:r w:rsidRPr="006071CB">
              <w:t>4Rx</w:t>
            </w:r>
          </w:p>
        </w:tc>
      </w:tr>
      <w:tr w:rsidR="008930FB" w:rsidRPr="006071CB" w14:paraId="703079C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F445F25" w14:textId="77777777" w:rsidR="008930FB" w:rsidRPr="006071CB" w:rsidRDefault="008930FB" w:rsidP="0060362A">
            <w:pPr>
              <w:pStyle w:val="TAL"/>
            </w:pPr>
            <w:r w:rsidRPr="006071CB">
              <w:t>4.6.1.3</w:t>
            </w:r>
          </w:p>
        </w:tc>
        <w:tc>
          <w:tcPr>
            <w:tcW w:w="4519" w:type="dxa"/>
            <w:tcBorders>
              <w:top w:val="single" w:sz="4" w:space="0" w:color="auto"/>
              <w:left w:val="single" w:sz="4" w:space="0" w:color="auto"/>
              <w:bottom w:val="single" w:sz="4" w:space="0" w:color="auto"/>
              <w:right w:val="single" w:sz="4" w:space="0" w:color="auto"/>
            </w:tcBorders>
            <w:hideMark/>
          </w:tcPr>
          <w:p w14:paraId="1D02D10E" w14:textId="77777777" w:rsidR="008930FB" w:rsidRPr="006071CB" w:rsidRDefault="008930FB" w:rsidP="0060362A">
            <w:pPr>
              <w:pStyle w:val="TAL"/>
            </w:pPr>
            <w:r w:rsidRPr="006071CB">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01ACBEC"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F0DDB4C" w14:textId="77777777" w:rsidR="008930FB" w:rsidRPr="006071CB" w:rsidRDefault="008930FB" w:rsidP="0060362A">
            <w:pPr>
              <w:pStyle w:val="TAL"/>
              <w:rPr>
                <w:lang w:eastAsia="zh-CN"/>
              </w:rPr>
            </w:pPr>
            <w:r w:rsidRPr="006071CB">
              <w:t>C042</w:t>
            </w:r>
          </w:p>
        </w:tc>
        <w:tc>
          <w:tcPr>
            <w:tcW w:w="3092" w:type="dxa"/>
            <w:tcBorders>
              <w:top w:val="single" w:sz="4" w:space="0" w:color="auto"/>
              <w:left w:val="single" w:sz="4" w:space="0" w:color="auto"/>
              <w:bottom w:val="single" w:sz="4" w:space="0" w:color="auto"/>
              <w:right w:val="single" w:sz="4" w:space="0" w:color="auto"/>
            </w:tcBorders>
            <w:hideMark/>
          </w:tcPr>
          <w:p w14:paraId="01A2E627" w14:textId="77777777" w:rsidR="008930FB" w:rsidRPr="006071CB" w:rsidRDefault="008930FB" w:rsidP="0060362A">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and </w:t>
            </w:r>
            <w:r w:rsidRPr="006071CB">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1641D3D"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C29A68" w14:textId="77777777" w:rsidR="008930FB" w:rsidRPr="006071CB" w:rsidRDefault="008930FB" w:rsidP="0060362A">
            <w:pPr>
              <w:pStyle w:val="TAL"/>
            </w:pPr>
            <w:r w:rsidRPr="006071CB">
              <w:t>2Rx</w:t>
            </w:r>
          </w:p>
          <w:p w14:paraId="3CAA66A4" w14:textId="77777777" w:rsidR="008930FB" w:rsidRPr="006071CB" w:rsidRDefault="008930FB" w:rsidP="0060362A">
            <w:pPr>
              <w:pStyle w:val="TAL"/>
            </w:pPr>
            <w:r w:rsidRPr="006071CB">
              <w:t>4Rx</w:t>
            </w:r>
          </w:p>
        </w:tc>
      </w:tr>
      <w:tr w:rsidR="008930FB" w:rsidRPr="006071CB" w14:paraId="5B078D7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EBC4C64" w14:textId="77777777" w:rsidR="008930FB" w:rsidRPr="006071CB" w:rsidRDefault="008930FB" w:rsidP="0060362A">
            <w:pPr>
              <w:pStyle w:val="TAL"/>
            </w:pPr>
            <w:r w:rsidRPr="006071CB">
              <w:t>4.6.1.4</w:t>
            </w:r>
          </w:p>
        </w:tc>
        <w:tc>
          <w:tcPr>
            <w:tcW w:w="4519" w:type="dxa"/>
            <w:tcBorders>
              <w:top w:val="single" w:sz="4" w:space="0" w:color="auto"/>
              <w:left w:val="single" w:sz="4" w:space="0" w:color="auto"/>
              <w:bottom w:val="single" w:sz="4" w:space="0" w:color="auto"/>
              <w:right w:val="single" w:sz="4" w:space="0" w:color="auto"/>
            </w:tcBorders>
            <w:hideMark/>
          </w:tcPr>
          <w:p w14:paraId="68CB594A" w14:textId="77777777" w:rsidR="008930FB" w:rsidRPr="006071CB" w:rsidRDefault="008930FB" w:rsidP="0060362A">
            <w:pPr>
              <w:pStyle w:val="TAL"/>
            </w:pPr>
            <w:r w:rsidRPr="006071CB">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C2D583A"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29E9BEF" w14:textId="77777777" w:rsidR="008930FB" w:rsidRPr="006071CB" w:rsidRDefault="008930FB" w:rsidP="0060362A">
            <w:pPr>
              <w:pStyle w:val="TAL"/>
              <w:rPr>
                <w:lang w:eastAsia="zh-CN"/>
              </w:rPr>
            </w:pPr>
            <w:r w:rsidRPr="006071CB">
              <w:t>C042a</w:t>
            </w:r>
          </w:p>
        </w:tc>
        <w:tc>
          <w:tcPr>
            <w:tcW w:w="3092" w:type="dxa"/>
            <w:tcBorders>
              <w:top w:val="single" w:sz="4" w:space="0" w:color="auto"/>
              <w:left w:val="single" w:sz="4" w:space="0" w:color="auto"/>
              <w:bottom w:val="single" w:sz="4" w:space="0" w:color="auto"/>
              <w:right w:val="single" w:sz="4" w:space="0" w:color="auto"/>
            </w:tcBorders>
            <w:hideMark/>
          </w:tcPr>
          <w:p w14:paraId="29D10B20" w14:textId="77777777" w:rsidR="008930FB" w:rsidRPr="006071CB" w:rsidRDefault="008930FB" w:rsidP="0060362A">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w:t>
            </w:r>
            <w:r w:rsidRPr="006071CB">
              <w:t>CSI-RS-based RLM, BWP operation without bandwidth restriction</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3A4824C"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2775DF" w14:textId="77777777" w:rsidR="008930FB" w:rsidRPr="006071CB" w:rsidRDefault="008930FB" w:rsidP="0060362A">
            <w:pPr>
              <w:pStyle w:val="TAL"/>
            </w:pPr>
            <w:r w:rsidRPr="006071CB">
              <w:t>2Rx</w:t>
            </w:r>
          </w:p>
          <w:p w14:paraId="29E1EB2B" w14:textId="77777777" w:rsidR="008930FB" w:rsidRPr="006071CB" w:rsidRDefault="008930FB" w:rsidP="0060362A">
            <w:pPr>
              <w:pStyle w:val="TAL"/>
            </w:pPr>
            <w:r w:rsidRPr="006071CB">
              <w:t>4Rx</w:t>
            </w:r>
          </w:p>
        </w:tc>
      </w:tr>
      <w:tr w:rsidR="008930FB" w:rsidRPr="006071CB" w14:paraId="6A5E844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BCAD496" w14:textId="77777777" w:rsidR="008930FB" w:rsidRPr="006071CB" w:rsidRDefault="008930FB" w:rsidP="0060362A">
            <w:pPr>
              <w:pStyle w:val="TAL"/>
            </w:pPr>
            <w:r w:rsidRPr="006071CB">
              <w:t>4.6.1.5</w:t>
            </w:r>
          </w:p>
        </w:tc>
        <w:tc>
          <w:tcPr>
            <w:tcW w:w="4519" w:type="dxa"/>
            <w:tcBorders>
              <w:top w:val="single" w:sz="4" w:space="0" w:color="auto"/>
              <w:left w:val="single" w:sz="4" w:space="0" w:color="auto"/>
              <w:bottom w:val="single" w:sz="4" w:space="0" w:color="auto"/>
              <w:right w:val="single" w:sz="4" w:space="0" w:color="auto"/>
            </w:tcBorders>
            <w:hideMark/>
          </w:tcPr>
          <w:p w14:paraId="3F4A6DD6" w14:textId="77777777" w:rsidR="008930FB" w:rsidRPr="006071CB" w:rsidRDefault="008930FB" w:rsidP="0060362A">
            <w:pPr>
              <w:pStyle w:val="TAL"/>
            </w:pPr>
            <w:r w:rsidRPr="006071CB">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5648170"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BC65F3C" w14:textId="77777777" w:rsidR="008930FB" w:rsidRPr="006071CB" w:rsidRDefault="008930FB" w:rsidP="0060362A">
            <w:pPr>
              <w:pStyle w:val="TAL"/>
              <w:rPr>
                <w:lang w:eastAsia="zh-CN"/>
              </w:rPr>
            </w:pPr>
            <w:r w:rsidRPr="006071CB">
              <w:t>C021b</w:t>
            </w:r>
          </w:p>
        </w:tc>
        <w:tc>
          <w:tcPr>
            <w:tcW w:w="3092" w:type="dxa"/>
            <w:tcBorders>
              <w:top w:val="single" w:sz="4" w:space="0" w:color="auto"/>
              <w:left w:val="single" w:sz="4" w:space="0" w:color="auto"/>
              <w:bottom w:val="single" w:sz="4" w:space="0" w:color="auto"/>
              <w:right w:val="single" w:sz="4" w:space="0" w:color="auto"/>
            </w:tcBorders>
            <w:hideMark/>
          </w:tcPr>
          <w:p w14:paraId="24404775" w14:textId="77777777" w:rsidR="008930FB" w:rsidRPr="006071CB" w:rsidRDefault="008930FB" w:rsidP="0060362A">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510211FE"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7929D8" w14:textId="77777777" w:rsidR="008930FB" w:rsidRPr="006071CB" w:rsidRDefault="008930FB" w:rsidP="0060362A">
            <w:pPr>
              <w:pStyle w:val="TAL"/>
            </w:pPr>
            <w:r w:rsidRPr="006071CB">
              <w:t>2Rx</w:t>
            </w:r>
          </w:p>
          <w:p w14:paraId="5E4724E0" w14:textId="77777777" w:rsidR="008930FB" w:rsidRPr="006071CB" w:rsidRDefault="008930FB" w:rsidP="0060362A">
            <w:pPr>
              <w:pStyle w:val="TAL"/>
            </w:pPr>
            <w:r w:rsidRPr="006071CB">
              <w:t>4Rx</w:t>
            </w:r>
          </w:p>
        </w:tc>
      </w:tr>
      <w:tr w:rsidR="008930FB" w:rsidRPr="006071CB" w14:paraId="5FCA6AD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706A9DC" w14:textId="77777777" w:rsidR="008930FB" w:rsidRPr="006071CB" w:rsidRDefault="008930FB" w:rsidP="0060362A">
            <w:pPr>
              <w:pStyle w:val="TAL"/>
            </w:pPr>
            <w:r w:rsidRPr="006071CB">
              <w:t>4.6.1.6</w:t>
            </w:r>
          </w:p>
        </w:tc>
        <w:tc>
          <w:tcPr>
            <w:tcW w:w="4519" w:type="dxa"/>
            <w:tcBorders>
              <w:top w:val="single" w:sz="4" w:space="0" w:color="auto"/>
              <w:left w:val="single" w:sz="4" w:space="0" w:color="auto"/>
              <w:bottom w:val="single" w:sz="4" w:space="0" w:color="auto"/>
              <w:right w:val="single" w:sz="4" w:space="0" w:color="auto"/>
            </w:tcBorders>
            <w:hideMark/>
          </w:tcPr>
          <w:p w14:paraId="65AF2A9F" w14:textId="77777777" w:rsidR="008930FB" w:rsidRPr="006071CB" w:rsidRDefault="008930FB" w:rsidP="0060362A">
            <w:pPr>
              <w:pStyle w:val="TAL"/>
            </w:pPr>
            <w:r w:rsidRPr="006071CB">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C02FD77"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9C280B1" w14:textId="77777777" w:rsidR="008930FB" w:rsidRPr="006071CB" w:rsidRDefault="008930FB" w:rsidP="0060362A">
            <w:pPr>
              <w:pStyle w:val="TAL"/>
              <w:rPr>
                <w:lang w:eastAsia="zh-CN"/>
              </w:rPr>
            </w:pPr>
            <w:r w:rsidRPr="006071CB">
              <w:t>C042b</w:t>
            </w:r>
          </w:p>
        </w:tc>
        <w:tc>
          <w:tcPr>
            <w:tcW w:w="3092" w:type="dxa"/>
            <w:tcBorders>
              <w:top w:val="single" w:sz="4" w:space="0" w:color="auto"/>
              <w:left w:val="single" w:sz="4" w:space="0" w:color="auto"/>
              <w:bottom w:val="single" w:sz="4" w:space="0" w:color="auto"/>
              <w:right w:val="single" w:sz="4" w:space="0" w:color="auto"/>
            </w:tcBorders>
            <w:hideMark/>
          </w:tcPr>
          <w:p w14:paraId="65CFE48F" w14:textId="77777777" w:rsidR="008930FB" w:rsidRPr="006071CB" w:rsidRDefault="008930FB" w:rsidP="0060362A">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 and CSI-RS based RLM </w:t>
            </w:r>
            <w:r w:rsidRPr="006071CB">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3802F1E"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9C84B1" w14:textId="77777777" w:rsidR="008930FB" w:rsidRPr="006071CB" w:rsidRDefault="008930FB" w:rsidP="0060362A">
            <w:pPr>
              <w:pStyle w:val="TAL"/>
            </w:pPr>
            <w:r w:rsidRPr="006071CB">
              <w:t>2Rx</w:t>
            </w:r>
          </w:p>
          <w:p w14:paraId="6A9B3844" w14:textId="77777777" w:rsidR="008930FB" w:rsidRPr="006071CB" w:rsidRDefault="008930FB" w:rsidP="0060362A">
            <w:pPr>
              <w:pStyle w:val="TAL"/>
            </w:pPr>
            <w:r w:rsidRPr="006071CB">
              <w:t>4Rx</w:t>
            </w:r>
          </w:p>
        </w:tc>
      </w:tr>
      <w:tr w:rsidR="008930FB" w:rsidRPr="006071CB" w14:paraId="4F3B520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737251CF" w14:textId="77777777" w:rsidR="008930FB" w:rsidRPr="006071CB" w:rsidRDefault="008930FB" w:rsidP="0060362A">
            <w:pPr>
              <w:pStyle w:val="TAL"/>
            </w:pPr>
            <w:r w:rsidRPr="006071CB">
              <w:t>4.6.1.7</w:t>
            </w:r>
          </w:p>
        </w:tc>
        <w:tc>
          <w:tcPr>
            <w:tcW w:w="4519" w:type="dxa"/>
            <w:tcBorders>
              <w:top w:val="single" w:sz="4" w:space="0" w:color="auto"/>
              <w:left w:val="single" w:sz="4" w:space="0" w:color="auto"/>
              <w:bottom w:val="single" w:sz="4" w:space="0" w:color="auto"/>
              <w:right w:val="single" w:sz="4" w:space="0" w:color="auto"/>
            </w:tcBorders>
          </w:tcPr>
          <w:p w14:paraId="03B974E1" w14:textId="77777777" w:rsidR="008930FB" w:rsidRPr="006071CB" w:rsidRDefault="008930FB" w:rsidP="0060362A">
            <w:pPr>
              <w:pStyle w:val="TAL"/>
            </w:pPr>
            <w:r w:rsidRPr="006071CB">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7CC586D2" w14:textId="77777777" w:rsidR="008930FB" w:rsidRPr="006071CB" w:rsidRDefault="008930FB" w:rsidP="0060362A">
            <w:pPr>
              <w:pStyle w:val="TAC"/>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D21123" w14:textId="77777777" w:rsidR="008930FB" w:rsidRPr="006071CB" w:rsidRDefault="008930FB" w:rsidP="0060362A">
            <w:pPr>
              <w:pStyle w:val="TAL"/>
            </w:pPr>
            <w:r w:rsidRPr="006071CB">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55E84674" w14:textId="77777777" w:rsidR="008930FB" w:rsidRPr="006071CB" w:rsidRDefault="008930FB" w:rsidP="0060362A">
            <w:pPr>
              <w:pStyle w:val="TAL"/>
            </w:pPr>
            <w:r w:rsidRPr="006071CB">
              <w:t>UEs supporting EN-DC</w:t>
            </w:r>
            <w:r w:rsidRPr="006071CB">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4AE3A8B5"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ACBF60E" w14:textId="77777777" w:rsidR="008930FB" w:rsidRPr="006071CB" w:rsidRDefault="008930FB" w:rsidP="0060362A">
            <w:pPr>
              <w:pStyle w:val="TAL"/>
            </w:pPr>
            <w:r w:rsidRPr="006071CB">
              <w:t>2Rx</w:t>
            </w:r>
          </w:p>
          <w:p w14:paraId="1DAB49CF" w14:textId="77777777" w:rsidR="008930FB" w:rsidRPr="006071CB" w:rsidRDefault="008930FB" w:rsidP="0060362A">
            <w:pPr>
              <w:pStyle w:val="TAL"/>
            </w:pPr>
            <w:r w:rsidRPr="006071CB">
              <w:t>4Rx</w:t>
            </w:r>
          </w:p>
        </w:tc>
      </w:tr>
      <w:tr w:rsidR="008930FB" w:rsidRPr="006071CB" w14:paraId="61BF62E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C7C458" w14:textId="77777777" w:rsidR="008930FB" w:rsidRPr="006071CB" w:rsidRDefault="008930FB" w:rsidP="0060362A">
            <w:pPr>
              <w:pStyle w:val="TAL"/>
              <w:rPr>
                <w:b/>
                <w:lang w:eastAsia="zh-TW"/>
              </w:rPr>
            </w:pPr>
            <w:r w:rsidRPr="006071CB">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C434F7" w14:textId="77777777" w:rsidR="008930FB" w:rsidRPr="006071CB" w:rsidRDefault="008930FB" w:rsidP="0060362A">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30CF22"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87184D"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DBC30B7"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7A5C84E"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021A7F" w14:textId="77777777" w:rsidR="008930FB" w:rsidRPr="006071CB" w:rsidRDefault="008930FB" w:rsidP="0060362A">
            <w:pPr>
              <w:pStyle w:val="TAL"/>
              <w:rPr>
                <w:b/>
              </w:rPr>
            </w:pPr>
          </w:p>
        </w:tc>
      </w:tr>
      <w:tr w:rsidR="008930FB" w:rsidRPr="006071CB" w14:paraId="12AB8063"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064175E9" w14:textId="77777777" w:rsidR="008930FB" w:rsidRPr="006071CB" w:rsidRDefault="008930FB" w:rsidP="0060362A">
            <w:pPr>
              <w:pStyle w:val="TAL"/>
            </w:pPr>
            <w:r w:rsidRPr="006071CB">
              <w:t>4.6.2.1</w:t>
            </w:r>
          </w:p>
        </w:tc>
        <w:tc>
          <w:tcPr>
            <w:tcW w:w="4519" w:type="dxa"/>
            <w:tcBorders>
              <w:top w:val="single" w:sz="4" w:space="0" w:color="auto"/>
              <w:left w:val="single" w:sz="4" w:space="0" w:color="auto"/>
              <w:bottom w:val="nil"/>
              <w:right w:val="single" w:sz="4" w:space="0" w:color="auto"/>
            </w:tcBorders>
            <w:hideMark/>
          </w:tcPr>
          <w:p w14:paraId="18551E26" w14:textId="77777777" w:rsidR="008930FB" w:rsidRPr="006071CB" w:rsidRDefault="008930FB" w:rsidP="0060362A">
            <w:pPr>
              <w:pStyle w:val="TAL"/>
            </w:pPr>
            <w:r w:rsidRPr="006071CB">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14725B9E"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2317EA4" w14:textId="77777777" w:rsidR="008930FB" w:rsidRPr="006071CB" w:rsidRDefault="008930FB" w:rsidP="0060362A">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3FD3FC92" w14:textId="77777777" w:rsidR="008930FB" w:rsidRPr="006071CB" w:rsidRDefault="008930FB" w:rsidP="0060362A">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28D4036"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E539EC" w14:textId="77777777" w:rsidR="008930FB" w:rsidRPr="006071CB" w:rsidRDefault="008930FB" w:rsidP="0060362A">
            <w:pPr>
              <w:pStyle w:val="TAL"/>
            </w:pPr>
            <w:r w:rsidRPr="006071CB">
              <w:t>2Rx</w:t>
            </w:r>
          </w:p>
          <w:p w14:paraId="57EBF890" w14:textId="77777777" w:rsidR="008930FB" w:rsidRPr="006071CB" w:rsidRDefault="008930FB" w:rsidP="0060362A">
            <w:pPr>
              <w:pStyle w:val="TAL"/>
            </w:pPr>
            <w:r w:rsidRPr="006071CB">
              <w:t>4Rx</w:t>
            </w:r>
          </w:p>
        </w:tc>
      </w:tr>
      <w:tr w:rsidR="008930FB" w:rsidRPr="006071CB" w14:paraId="6A567D1C"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586901CC" w14:textId="77777777" w:rsidR="008930FB" w:rsidRPr="006071CB" w:rsidRDefault="008930FB" w:rsidP="0060362A">
            <w:pPr>
              <w:pStyle w:val="TAL"/>
            </w:pPr>
            <w:r w:rsidRPr="006071CB">
              <w:lastRenderedPageBreak/>
              <w:t>4.6.2.2</w:t>
            </w:r>
          </w:p>
        </w:tc>
        <w:tc>
          <w:tcPr>
            <w:tcW w:w="4519" w:type="dxa"/>
            <w:tcBorders>
              <w:top w:val="single" w:sz="4" w:space="0" w:color="auto"/>
              <w:left w:val="single" w:sz="4" w:space="0" w:color="auto"/>
              <w:bottom w:val="nil"/>
              <w:right w:val="single" w:sz="4" w:space="0" w:color="auto"/>
            </w:tcBorders>
            <w:hideMark/>
          </w:tcPr>
          <w:p w14:paraId="4F76D2EA" w14:textId="77777777" w:rsidR="008930FB" w:rsidRPr="006071CB" w:rsidRDefault="008930FB" w:rsidP="0060362A">
            <w:pPr>
              <w:pStyle w:val="TAL"/>
            </w:pPr>
            <w:r w:rsidRPr="006071CB">
              <w:t>EN-DC FR1-FR1 event-triggered reporting in DRX</w:t>
            </w:r>
          </w:p>
        </w:tc>
        <w:tc>
          <w:tcPr>
            <w:tcW w:w="850" w:type="dxa"/>
            <w:tcBorders>
              <w:top w:val="single" w:sz="4" w:space="0" w:color="auto"/>
              <w:left w:val="single" w:sz="4" w:space="0" w:color="auto"/>
              <w:bottom w:val="nil"/>
              <w:right w:val="single" w:sz="4" w:space="0" w:color="auto"/>
            </w:tcBorders>
            <w:hideMark/>
          </w:tcPr>
          <w:p w14:paraId="1C8632C0"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355BE20" w14:textId="77777777" w:rsidR="008930FB" w:rsidRPr="006071CB" w:rsidRDefault="008930FB" w:rsidP="0060362A">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B6BAB50" w14:textId="77777777" w:rsidR="008930FB" w:rsidRPr="006071CB" w:rsidRDefault="008930FB" w:rsidP="0060362A">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C98062A"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313488" w14:textId="77777777" w:rsidR="008930FB" w:rsidRPr="006071CB" w:rsidRDefault="008930FB" w:rsidP="0060362A">
            <w:pPr>
              <w:pStyle w:val="TAL"/>
            </w:pPr>
            <w:r w:rsidRPr="006071CB">
              <w:t>2Rx</w:t>
            </w:r>
          </w:p>
          <w:p w14:paraId="6DB8EC84" w14:textId="77777777" w:rsidR="008930FB" w:rsidRPr="006071CB" w:rsidRDefault="008930FB" w:rsidP="0060362A">
            <w:pPr>
              <w:pStyle w:val="TAL"/>
            </w:pPr>
            <w:r w:rsidRPr="006071CB">
              <w:t>4Rx</w:t>
            </w:r>
          </w:p>
        </w:tc>
      </w:tr>
      <w:tr w:rsidR="008930FB" w:rsidRPr="006071CB" w14:paraId="1A374D31"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130A9070" w14:textId="77777777" w:rsidR="008930FB" w:rsidRPr="006071CB" w:rsidRDefault="008930FB" w:rsidP="0060362A">
            <w:pPr>
              <w:pStyle w:val="TAL"/>
            </w:pPr>
            <w:r w:rsidRPr="006071CB">
              <w:t>4.6.2.</w:t>
            </w:r>
            <w:r w:rsidRPr="006071CB">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1753D66E" w14:textId="77777777" w:rsidR="008930FB" w:rsidRPr="006071CB" w:rsidRDefault="008930FB" w:rsidP="0060362A">
            <w:pPr>
              <w:pStyle w:val="TAL"/>
            </w:pPr>
            <w:r w:rsidRPr="006071CB">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06560737"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D5F86DF" w14:textId="77777777" w:rsidR="008930FB" w:rsidRPr="006071CB" w:rsidRDefault="008930FB" w:rsidP="0060362A">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4C5F433" w14:textId="77777777" w:rsidR="008930FB" w:rsidRPr="006071CB" w:rsidRDefault="008930FB" w:rsidP="0060362A">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9362489"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249E12" w14:textId="77777777" w:rsidR="008930FB" w:rsidRPr="006071CB" w:rsidRDefault="008930FB" w:rsidP="0060362A">
            <w:pPr>
              <w:pStyle w:val="TAL"/>
            </w:pPr>
            <w:r w:rsidRPr="006071CB">
              <w:t>2Rx</w:t>
            </w:r>
          </w:p>
          <w:p w14:paraId="70D0ED94" w14:textId="77777777" w:rsidR="008930FB" w:rsidRPr="006071CB" w:rsidRDefault="008930FB" w:rsidP="0060362A">
            <w:pPr>
              <w:pStyle w:val="TAL"/>
            </w:pPr>
            <w:r w:rsidRPr="006071CB">
              <w:t>4Rx</w:t>
            </w:r>
          </w:p>
        </w:tc>
      </w:tr>
      <w:tr w:rsidR="008930FB" w:rsidRPr="006071CB" w14:paraId="7971269A"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5698FF2E" w14:textId="77777777" w:rsidR="008930FB" w:rsidRPr="006071CB" w:rsidRDefault="008930FB" w:rsidP="0060362A">
            <w:pPr>
              <w:pStyle w:val="TAL"/>
            </w:pPr>
            <w:r w:rsidRPr="006071CB">
              <w:t>4.6.2.</w:t>
            </w:r>
            <w:r w:rsidRPr="006071CB">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46827242" w14:textId="77777777" w:rsidR="008930FB" w:rsidRPr="006071CB" w:rsidRDefault="008930FB" w:rsidP="0060362A">
            <w:pPr>
              <w:pStyle w:val="TAL"/>
            </w:pPr>
            <w:r w:rsidRPr="006071CB">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1566330F"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CC17B34" w14:textId="77777777" w:rsidR="008930FB" w:rsidRPr="006071CB" w:rsidRDefault="008930FB" w:rsidP="0060362A">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75A02891" w14:textId="77777777" w:rsidR="008930FB" w:rsidRPr="006071CB" w:rsidRDefault="008930FB" w:rsidP="0060362A">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C41491A"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9E18D4" w14:textId="77777777" w:rsidR="008930FB" w:rsidRPr="006071CB" w:rsidRDefault="008930FB" w:rsidP="0060362A">
            <w:pPr>
              <w:pStyle w:val="TAL"/>
            </w:pPr>
            <w:r w:rsidRPr="006071CB">
              <w:t>2Rx</w:t>
            </w:r>
          </w:p>
          <w:p w14:paraId="3F2B4133" w14:textId="77777777" w:rsidR="008930FB" w:rsidRPr="006071CB" w:rsidRDefault="008930FB" w:rsidP="0060362A">
            <w:pPr>
              <w:pStyle w:val="TAL"/>
            </w:pPr>
            <w:r w:rsidRPr="006071CB">
              <w:t>4Rx</w:t>
            </w:r>
          </w:p>
        </w:tc>
      </w:tr>
      <w:tr w:rsidR="008930FB" w:rsidRPr="006071CB" w14:paraId="6CAD406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4E2E36D" w14:textId="77777777" w:rsidR="008930FB" w:rsidRPr="006071CB" w:rsidRDefault="008930FB" w:rsidP="0060362A">
            <w:pPr>
              <w:pStyle w:val="TAL"/>
              <w:rPr>
                <w:b/>
              </w:rPr>
            </w:pPr>
            <w:r w:rsidRPr="006071CB">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F3B7B48" w14:textId="77777777" w:rsidR="008930FB" w:rsidRPr="006071CB" w:rsidRDefault="008930FB" w:rsidP="0060362A">
            <w:pPr>
              <w:pStyle w:val="TAL"/>
              <w:rPr>
                <w:b/>
              </w:rPr>
            </w:pPr>
            <w:r w:rsidRPr="006071CB">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7F532D9"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4ACA9CB" w14:textId="77777777" w:rsidR="008930FB" w:rsidRPr="006071CB" w:rsidRDefault="008930FB" w:rsidP="0060362A">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3EFA8712" w14:textId="77777777" w:rsidR="008930FB" w:rsidRPr="006071CB" w:rsidRDefault="008930FB" w:rsidP="0060362A">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2C1C8B77"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E1F2A79" w14:textId="77777777" w:rsidR="008930FB" w:rsidRPr="006071CB" w:rsidRDefault="008930FB" w:rsidP="0060362A">
            <w:pPr>
              <w:pStyle w:val="TAL"/>
              <w:rPr>
                <w:b/>
              </w:rPr>
            </w:pPr>
          </w:p>
        </w:tc>
      </w:tr>
      <w:tr w:rsidR="008930FB" w:rsidRPr="006071CB" w14:paraId="3A4742D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D8D2841" w14:textId="77777777" w:rsidR="008930FB" w:rsidRPr="006071CB" w:rsidRDefault="008930FB" w:rsidP="0060362A">
            <w:pPr>
              <w:pStyle w:val="TAL"/>
            </w:pPr>
            <w:r w:rsidRPr="006071CB">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3B4E284B" w14:textId="77777777" w:rsidR="008930FB" w:rsidRPr="006071CB" w:rsidRDefault="008930FB" w:rsidP="0060362A">
            <w:pPr>
              <w:pStyle w:val="TAL"/>
            </w:pPr>
            <w:r w:rsidRPr="006071CB">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06CA78D"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364B20D" w14:textId="77777777" w:rsidR="008930FB" w:rsidRPr="006071CB" w:rsidRDefault="008930FB" w:rsidP="0060362A">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690F70CA" w14:textId="77777777" w:rsidR="008930FB" w:rsidRPr="006071CB" w:rsidRDefault="008930FB" w:rsidP="0060362A">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66EDF2"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C31A5B" w14:textId="77777777" w:rsidR="008930FB" w:rsidRPr="006071CB" w:rsidRDefault="008930FB" w:rsidP="0060362A">
            <w:pPr>
              <w:pStyle w:val="TAL"/>
            </w:pPr>
            <w:r w:rsidRPr="006071CB">
              <w:t>2Rx</w:t>
            </w:r>
          </w:p>
          <w:p w14:paraId="72D6ECCC" w14:textId="77777777" w:rsidR="008930FB" w:rsidRPr="006071CB" w:rsidRDefault="008930FB" w:rsidP="0060362A">
            <w:pPr>
              <w:pStyle w:val="TAL"/>
            </w:pPr>
            <w:r w:rsidRPr="006071CB">
              <w:t>4Rx</w:t>
            </w:r>
          </w:p>
        </w:tc>
      </w:tr>
      <w:tr w:rsidR="008930FB" w:rsidRPr="006071CB" w14:paraId="26F374D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ADC58AB" w14:textId="77777777" w:rsidR="008930FB" w:rsidRPr="006071CB" w:rsidRDefault="008930FB" w:rsidP="0060362A">
            <w:pPr>
              <w:pStyle w:val="TAL"/>
            </w:pPr>
            <w:r w:rsidRPr="006071CB">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52429028" w14:textId="77777777" w:rsidR="008930FB" w:rsidRPr="006071CB" w:rsidRDefault="008930FB" w:rsidP="0060362A">
            <w:pPr>
              <w:pStyle w:val="TAL"/>
            </w:pPr>
            <w:r w:rsidRPr="006071CB">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EA127EB"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78556F5" w14:textId="77777777" w:rsidR="008930FB" w:rsidRPr="006071CB" w:rsidRDefault="008930FB" w:rsidP="0060362A">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0165E720" w14:textId="77777777" w:rsidR="008930FB" w:rsidRPr="006071CB" w:rsidRDefault="008930FB" w:rsidP="0060362A">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3D605C3D"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BF710B" w14:textId="77777777" w:rsidR="008930FB" w:rsidRPr="006071CB" w:rsidRDefault="008930FB" w:rsidP="0060362A">
            <w:pPr>
              <w:pStyle w:val="TAL"/>
            </w:pPr>
            <w:r w:rsidRPr="006071CB">
              <w:t>2Rx</w:t>
            </w:r>
          </w:p>
          <w:p w14:paraId="2F6092FB" w14:textId="77777777" w:rsidR="008930FB" w:rsidRPr="006071CB" w:rsidRDefault="008930FB" w:rsidP="0060362A">
            <w:pPr>
              <w:pStyle w:val="TAL"/>
            </w:pPr>
            <w:r w:rsidRPr="006071CB">
              <w:t>4Rx</w:t>
            </w:r>
          </w:p>
        </w:tc>
      </w:tr>
      <w:tr w:rsidR="008930FB" w:rsidRPr="006071CB" w14:paraId="186EB31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4D509EE" w14:textId="77777777" w:rsidR="008930FB" w:rsidRPr="006071CB" w:rsidRDefault="008930FB" w:rsidP="0060362A">
            <w:pPr>
              <w:pStyle w:val="TAL"/>
            </w:pPr>
            <w:r w:rsidRPr="006071CB">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5BEADC68" w14:textId="77777777" w:rsidR="008930FB" w:rsidRPr="006071CB" w:rsidRDefault="008930FB" w:rsidP="0060362A">
            <w:pPr>
              <w:pStyle w:val="TAL"/>
            </w:pPr>
            <w:r w:rsidRPr="006071CB">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C165FAA"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160ED73" w14:textId="77777777" w:rsidR="008930FB" w:rsidRPr="006071CB" w:rsidRDefault="008930FB" w:rsidP="0060362A">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5E8235CF" w14:textId="77777777" w:rsidR="008930FB" w:rsidRPr="006071CB" w:rsidRDefault="008930FB" w:rsidP="0060362A">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45728A8"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BF826E" w14:textId="77777777" w:rsidR="008930FB" w:rsidRPr="006071CB" w:rsidRDefault="008930FB" w:rsidP="0060362A">
            <w:pPr>
              <w:pStyle w:val="TAL"/>
            </w:pPr>
            <w:r w:rsidRPr="006071CB">
              <w:t>2Rx</w:t>
            </w:r>
          </w:p>
          <w:p w14:paraId="73FBA826" w14:textId="77777777" w:rsidR="008930FB" w:rsidRPr="006071CB" w:rsidRDefault="008930FB" w:rsidP="0060362A">
            <w:pPr>
              <w:pStyle w:val="TAL"/>
            </w:pPr>
            <w:r w:rsidRPr="006071CB">
              <w:t>4Rx</w:t>
            </w:r>
          </w:p>
        </w:tc>
      </w:tr>
      <w:tr w:rsidR="008930FB" w:rsidRPr="006071CB" w14:paraId="509CDBF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9DA3C5E" w14:textId="77777777" w:rsidR="008930FB" w:rsidRPr="006071CB" w:rsidRDefault="008930FB" w:rsidP="0060362A">
            <w:pPr>
              <w:pStyle w:val="TAL"/>
            </w:pPr>
            <w:r w:rsidRPr="006071CB">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744AE45F" w14:textId="77777777" w:rsidR="008930FB" w:rsidRPr="006071CB" w:rsidRDefault="008930FB" w:rsidP="0060362A">
            <w:pPr>
              <w:pStyle w:val="TAL"/>
            </w:pPr>
            <w:r w:rsidRPr="006071CB">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82804DF"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24FE2A9" w14:textId="77777777" w:rsidR="008930FB" w:rsidRPr="006071CB" w:rsidRDefault="008930FB" w:rsidP="0060362A">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3DB74CC7" w14:textId="77777777" w:rsidR="008930FB" w:rsidRPr="006071CB" w:rsidRDefault="008930FB" w:rsidP="0060362A">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3C0950E6"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7162E4" w14:textId="77777777" w:rsidR="008930FB" w:rsidRPr="006071CB" w:rsidRDefault="008930FB" w:rsidP="0060362A">
            <w:pPr>
              <w:pStyle w:val="TAL"/>
            </w:pPr>
            <w:r w:rsidRPr="006071CB">
              <w:t>2Rx</w:t>
            </w:r>
          </w:p>
          <w:p w14:paraId="34EBAEC7" w14:textId="77777777" w:rsidR="008930FB" w:rsidRPr="006071CB" w:rsidRDefault="008930FB" w:rsidP="0060362A">
            <w:pPr>
              <w:pStyle w:val="TAL"/>
            </w:pPr>
            <w:r w:rsidRPr="006071CB">
              <w:t>4Rx</w:t>
            </w:r>
          </w:p>
        </w:tc>
      </w:tr>
      <w:tr w:rsidR="008930FB" w:rsidRPr="006071CB" w14:paraId="505CA88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B04EA1" w14:textId="77777777" w:rsidR="008930FB" w:rsidRPr="006071CB" w:rsidRDefault="008930FB" w:rsidP="0060362A">
            <w:pPr>
              <w:pStyle w:val="TAL"/>
              <w:rPr>
                <w:b/>
              </w:rPr>
            </w:pPr>
            <w:r w:rsidRPr="006071CB">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C5488A" w14:textId="77777777" w:rsidR="008930FB" w:rsidRPr="006071CB" w:rsidRDefault="008930FB" w:rsidP="0060362A">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7C85A3"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1F9E33"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904EF28"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D57A946"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5B0CF" w14:textId="77777777" w:rsidR="008930FB" w:rsidRPr="006071CB" w:rsidRDefault="008930FB" w:rsidP="0060362A">
            <w:pPr>
              <w:pStyle w:val="TAL"/>
              <w:rPr>
                <w:b/>
              </w:rPr>
            </w:pPr>
          </w:p>
        </w:tc>
      </w:tr>
      <w:tr w:rsidR="008930FB" w:rsidRPr="006071CB" w14:paraId="0D0E05A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BA06C8" w14:textId="77777777" w:rsidR="008930FB" w:rsidRPr="006071CB" w:rsidRDefault="008930FB" w:rsidP="0060362A">
            <w:pPr>
              <w:pStyle w:val="TAL"/>
              <w:rPr>
                <w:b/>
              </w:rPr>
            </w:pPr>
            <w:r w:rsidRPr="006071CB">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A2E1ED" w14:textId="77777777" w:rsidR="008930FB" w:rsidRPr="006071CB" w:rsidRDefault="008930FB" w:rsidP="0060362A">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C20E92"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B5F033"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0CCA35A"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5A390D5"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F80CBF" w14:textId="77777777" w:rsidR="008930FB" w:rsidRPr="006071CB" w:rsidRDefault="008930FB" w:rsidP="0060362A">
            <w:pPr>
              <w:pStyle w:val="TAL"/>
              <w:rPr>
                <w:b/>
              </w:rPr>
            </w:pPr>
          </w:p>
        </w:tc>
      </w:tr>
      <w:tr w:rsidR="008930FB" w:rsidRPr="006071CB" w14:paraId="3C4C5C3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AD045" w14:textId="77777777" w:rsidR="008930FB" w:rsidRPr="006071CB" w:rsidRDefault="008930FB" w:rsidP="0060362A">
            <w:pPr>
              <w:pStyle w:val="TAL"/>
              <w:rPr>
                <w:b/>
              </w:rPr>
            </w:pPr>
            <w:r w:rsidRPr="006071CB">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14DEA7" w14:textId="77777777" w:rsidR="008930FB" w:rsidRPr="006071CB" w:rsidRDefault="008930FB" w:rsidP="0060362A">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AE829D"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5819F"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BDAA0A0"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512199"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82ADA4" w14:textId="77777777" w:rsidR="008930FB" w:rsidRPr="006071CB" w:rsidRDefault="008930FB" w:rsidP="0060362A">
            <w:pPr>
              <w:pStyle w:val="TAL"/>
              <w:rPr>
                <w:b/>
              </w:rPr>
            </w:pPr>
          </w:p>
        </w:tc>
      </w:tr>
      <w:tr w:rsidR="008930FB" w:rsidRPr="006071CB" w14:paraId="4EFEBBD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87AC30F" w14:textId="77777777" w:rsidR="008930FB" w:rsidRPr="006071CB" w:rsidRDefault="008930FB" w:rsidP="0060362A">
            <w:pPr>
              <w:pStyle w:val="TAL"/>
            </w:pPr>
            <w:r w:rsidRPr="006071CB">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7899F3CF" w14:textId="77777777" w:rsidR="008930FB" w:rsidRPr="006071CB" w:rsidRDefault="008930FB" w:rsidP="0060362A">
            <w:pPr>
              <w:pStyle w:val="TAL"/>
            </w:pPr>
            <w:r w:rsidRPr="006071CB">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2B327A" w14:textId="77777777" w:rsidR="008930FB" w:rsidRPr="006071CB" w:rsidRDefault="008930FB" w:rsidP="0060362A">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C49EA" w14:textId="77777777" w:rsidR="008930FB" w:rsidRPr="006071CB" w:rsidRDefault="008930FB" w:rsidP="0060362A">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4EC5673"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9BD3558"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B45A51" w14:textId="77777777" w:rsidR="008930FB" w:rsidRPr="006071CB" w:rsidRDefault="008930FB" w:rsidP="0060362A">
            <w:pPr>
              <w:pStyle w:val="TAL"/>
            </w:pPr>
            <w:r w:rsidRPr="006071CB">
              <w:t>2Rx</w:t>
            </w:r>
          </w:p>
          <w:p w14:paraId="73F9BE19" w14:textId="77777777" w:rsidR="008930FB" w:rsidRPr="006071CB" w:rsidRDefault="008930FB" w:rsidP="0060362A">
            <w:pPr>
              <w:pStyle w:val="TAL"/>
            </w:pPr>
            <w:r w:rsidRPr="006071CB">
              <w:t>4Rx</w:t>
            </w:r>
          </w:p>
        </w:tc>
      </w:tr>
      <w:tr w:rsidR="008930FB" w:rsidRPr="006071CB" w14:paraId="29B9433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D792390" w14:textId="77777777" w:rsidR="008930FB" w:rsidRPr="006071CB" w:rsidRDefault="008930FB" w:rsidP="0060362A">
            <w:pPr>
              <w:pStyle w:val="TAL"/>
            </w:pPr>
            <w:r w:rsidRPr="006071CB">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4B5619D6" w14:textId="77777777" w:rsidR="008930FB" w:rsidRPr="006071CB" w:rsidRDefault="008930FB" w:rsidP="0060362A">
            <w:pPr>
              <w:pStyle w:val="TAL"/>
            </w:pPr>
            <w:r w:rsidRPr="006071CB">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2A0E5E" w14:textId="77777777" w:rsidR="008930FB" w:rsidRPr="006071CB" w:rsidRDefault="008930FB" w:rsidP="0060362A">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760E02" w14:textId="77777777" w:rsidR="008930FB" w:rsidRPr="006071CB" w:rsidRDefault="008930FB" w:rsidP="0060362A">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D041EBF"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21C4BD2"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95873D" w14:textId="77777777" w:rsidR="008930FB" w:rsidRPr="006071CB" w:rsidRDefault="008930FB" w:rsidP="0060362A">
            <w:pPr>
              <w:pStyle w:val="TAL"/>
            </w:pPr>
            <w:r w:rsidRPr="006071CB">
              <w:t>2Rx</w:t>
            </w:r>
          </w:p>
          <w:p w14:paraId="4D7201BB" w14:textId="77777777" w:rsidR="008930FB" w:rsidRPr="006071CB" w:rsidRDefault="008930FB" w:rsidP="0060362A">
            <w:pPr>
              <w:pStyle w:val="TAL"/>
            </w:pPr>
            <w:r w:rsidRPr="006071CB">
              <w:t>4Rx</w:t>
            </w:r>
          </w:p>
        </w:tc>
      </w:tr>
      <w:tr w:rsidR="008930FB" w:rsidRPr="006071CB" w14:paraId="40DF1F8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47E7B" w14:textId="77777777" w:rsidR="008930FB" w:rsidRPr="006071CB" w:rsidRDefault="008930FB" w:rsidP="0060362A">
            <w:pPr>
              <w:pStyle w:val="TAL"/>
              <w:rPr>
                <w:b/>
              </w:rPr>
            </w:pPr>
            <w:r w:rsidRPr="006071CB">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504EF" w14:textId="77777777" w:rsidR="008930FB" w:rsidRPr="006071CB" w:rsidRDefault="008930FB" w:rsidP="0060362A">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1B0CE7"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CAF014"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D691A43"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42164DD"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275B1C" w14:textId="77777777" w:rsidR="008930FB" w:rsidRPr="006071CB" w:rsidRDefault="008930FB" w:rsidP="0060362A">
            <w:pPr>
              <w:pStyle w:val="TAL"/>
              <w:rPr>
                <w:b/>
              </w:rPr>
            </w:pPr>
          </w:p>
        </w:tc>
      </w:tr>
      <w:tr w:rsidR="008930FB" w:rsidRPr="006071CB" w14:paraId="50FD39A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AC88C00" w14:textId="77777777" w:rsidR="008930FB" w:rsidRPr="006071CB" w:rsidRDefault="008930FB" w:rsidP="0060362A">
            <w:pPr>
              <w:pStyle w:val="TAL"/>
            </w:pPr>
            <w:r w:rsidRPr="006071CB">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0AAFCAAC" w14:textId="77777777" w:rsidR="008930FB" w:rsidRPr="006071CB" w:rsidRDefault="008930FB" w:rsidP="0060362A">
            <w:pPr>
              <w:pStyle w:val="TAL"/>
            </w:pPr>
            <w:r w:rsidRPr="006071CB">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4FEE6D4" w14:textId="77777777" w:rsidR="008930FB" w:rsidRPr="006071CB" w:rsidRDefault="008930FB" w:rsidP="0060362A">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EA0B4A" w14:textId="77777777" w:rsidR="008930FB" w:rsidRPr="006071CB" w:rsidRDefault="008930FB" w:rsidP="0060362A">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ABFD92B"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CFB24CF"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BFD90A" w14:textId="77777777" w:rsidR="008930FB" w:rsidRPr="006071CB" w:rsidRDefault="008930FB" w:rsidP="0060362A">
            <w:pPr>
              <w:pStyle w:val="TAL"/>
            </w:pPr>
            <w:r w:rsidRPr="006071CB">
              <w:t>2Rx</w:t>
            </w:r>
          </w:p>
          <w:p w14:paraId="6FF6252E" w14:textId="77777777" w:rsidR="008930FB" w:rsidRPr="006071CB" w:rsidRDefault="008930FB" w:rsidP="0060362A">
            <w:pPr>
              <w:pStyle w:val="TAL"/>
            </w:pPr>
            <w:r w:rsidRPr="006071CB">
              <w:t>4Rx</w:t>
            </w:r>
          </w:p>
        </w:tc>
      </w:tr>
      <w:tr w:rsidR="008930FB" w:rsidRPr="006071CB" w14:paraId="416BE44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D9A1496" w14:textId="77777777" w:rsidR="008930FB" w:rsidRPr="006071CB" w:rsidRDefault="008930FB" w:rsidP="0060362A">
            <w:pPr>
              <w:pStyle w:val="TAL"/>
            </w:pPr>
            <w:r w:rsidRPr="006071CB">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3B149290" w14:textId="77777777" w:rsidR="008930FB" w:rsidRPr="006071CB" w:rsidRDefault="008930FB" w:rsidP="0060362A">
            <w:pPr>
              <w:pStyle w:val="TAL"/>
            </w:pPr>
            <w:r w:rsidRPr="006071CB">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F477083" w14:textId="77777777" w:rsidR="008930FB" w:rsidRPr="006071CB" w:rsidRDefault="008930FB" w:rsidP="0060362A">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B40F09" w14:textId="77777777" w:rsidR="008930FB" w:rsidRPr="006071CB" w:rsidRDefault="008930FB" w:rsidP="0060362A">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0B17DA6"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42E17AE"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4F47E7" w14:textId="77777777" w:rsidR="008930FB" w:rsidRPr="006071CB" w:rsidRDefault="008930FB" w:rsidP="0060362A">
            <w:pPr>
              <w:pStyle w:val="TAL"/>
            </w:pPr>
            <w:r w:rsidRPr="006071CB">
              <w:t>2Rx</w:t>
            </w:r>
          </w:p>
          <w:p w14:paraId="07862CA8" w14:textId="77777777" w:rsidR="008930FB" w:rsidRPr="006071CB" w:rsidRDefault="008930FB" w:rsidP="0060362A">
            <w:pPr>
              <w:pStyle w:val="TAL"/>
            </w:pPr>
            <w:r w:rsidRPr="006071CB">
              <w:t>4Rx</w:t>
            </w:r>
          </w:p>
        </w:tc>
      </w:tr>
      <w:tr w:rsidR="008930FB" w:rsidRPr="006071CB" w14:paraId="61E05D0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222B72" w14:textId="77777777" w:rsidR="008930FB" w:rsidRPr="006071CB" w:rsidRDefault="008930FB" w:rsidP="0060362A">
            <w:pPr>
              <w:pStyle w:val="TAL"/>
              <w:rPr>
                <w:b/>
              </w:rPr>
            </w:pPr>
            <w:r w:rsidRPr="006071CB">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E9AD93" w14:textId="77777777" w:rsidR="008930FB" w:rsidRPr="006071CB" w:rsidRDefault="008930FB" w:rsidP="0060362A">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B4AF3B"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32135"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00DBFA0"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A7D4101"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33A227" w14:textId="77777777" w:rsidR="008930FB" w:rsidRPr="006071CB" w:rsidRDefault="008930FB" w:rsidP="0060362A">
            <w:pPr>
              <w:pStyle w:val="TAL"/>
              <w:rPr>
                <w:b/>
              </w:rPr>
            </w:pPr>
          </w:p>
        </w:tc>
      </w:tr>
      <w:tr w:rsidR="008930FB" w:rsidRPr="006071CB" w14:paraId="664D93E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75DAB7C" w14:textId="77777777" w:rsidR="008930FB" w:rsidRPr="006071CB" w:rsidRDefault="008930FB" w:rsidP="0060362A">
            <w:pPr>
              <w:pStyle w:val="TAL"/>
            </w:pPr>
            <w:r w:rsidRPr="006071CB">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5F889AFF" w14:textId="77777777" w:rsidR="008930FB" w:rsidRPr="006071CB" w:rsidRDefault="008930FB" w:rsidP="0060362A">
            <w:pPr>
              <w:pStyle w:val="TAL"/>
            </w:pPr>
            <w:r w:rsidRPr="006071CB">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AF18A8"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51ADB6" w14:textId="77777777" w:rsidR="008930FB" w:rsidRPr="006071CB" w:rsidRDefault="008930FB" w:rsidP="0060362A">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682004D"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4525401"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6D6F86" w14:textId="77777777" w:rsidR="008930FB" w:rsidRPr="006071CB" w:rsidRDefault="008930FB" w:rsidP="0060362A">
            <w:pPr>
              <w:pStyle w:val="TAL"/>
            </w:pPr>
            <w:r w:rsidRPr="006071CB">
              <w:t>2Rx</w:t>
            </w:r>
          </w:p>
          <w:p w14:paraId="425C3442" w14:textId="77777777" w:rsidR="008930FB" w:rsidRPr="006071CB" w:rsidRDefault="008930FB" w:rsidP="0060362A">
            <w:pPr>
              <w:pStyle w:val="TAL"/>
            </w:pPr>
            <w:r w:rsidRPr="006071CB">
              <w:t>4Rx</w:t>
            </w:r>
          </w:p>
        </w:tc>
      </w:tr>
      <w:tr w:rsidR="008930FB" w:rsidRPr="006071CB" w14:paraId="06289F0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92EF8A7" w14:textId="77777777" w:rsidR="008930FB" w:rsidRPr="006071CB" w:rsidRDefault="008930FB" w:rsidP="0060362A">
            <w:pPr>
              <w:pStyle w:val="TAL"/>
            </w:pPr>
            <w:r w:rsidRPr="006071CB">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2A05F74F" w14:textId="77777777" w:rsidR="008930FB" w:rsidRPr="006071CB" w:rsidRDefault="008930FB" w:rsidP="0060362A">
            <w:pPr>
              <w:pStyle w:val="TAL"/>
            </w:pPr>
            <w:r w:rsidRPr="006071CB">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ED66F8"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9406B1" w14:textId="77777777" w:rsidR="008930FB" w:rsidRPr="006071CB" w:rsidRDefault="008930FB" w:rsidP="0060362A">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8D1A2E6"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D6308ED"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5A4EDB" w14:textId="77777777" w:rsidR="008930FB" w:rsidRPr="006071CB" w:rsidRDefault="008930FB" w:rsidP="0060362A">
            <w:pPr>
              <w:pStyle w:val="TAL"/>
            </w:pPr>
            <w:r w:rsidRPr="006071CB">
              <w:t>2Rx</w:t>
            </w:r>
          </w:p>
          <w:p w14:paraId="228FEA9F" w14:textId="77777777" w:rsidR="008930FB" w:rsidRPr="006071CB" w:rsidRDefault="008930FB" w:rsidP="0060362A">
            <w:pPr>
              <w:pStyle w:val="TAL"/>
            </w:pPr>
            <w:r w:rsidRPr="006071CB">
              <w:t>4Rx</w:t>
            </w:r>
          </w:p>
        </w:tc>
      </w:tr>
      <w:tr w:rsidR="008930FB" w:rsidRPr="006071CB" w14:paraId="6FEA4E0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F6A3532" w14:textId="77777777" w:rsidR="008930FB" w:rsidRPr="006071CB" w:rsidRDefault="008930FB" w:rsidP="0060362A">
            <w:pPr>
              <w:pStyle w:val="TAL"/>
              <w:rPr>
                <w:lang w:eastAsia="zh-CN"/>
              </w:rPr>
            </w:pPr>
            <w:r w:rsidRPr="006071CB">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0887B4F4" w14:textId="77777777" w:rsidR="008930FB" w:rsidRPr="006071CB" w:rsidRDefault="008930FB" w:rsidP="0060362A">
            <w:pPr>
              <w:pStyle w:val="TAL"/>
              <w:rPr>
                <w:lang w:eastAsia="zh-CN"/>
              </w:rPr>
            </w:pPr>
            <w:r w:rsidRPr="006071CB">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935BCCC" w14:textId="77777777" w:rsidR="008930FB" w:rsidRPr="006071CB" w:rsidRDefault="008930FB" w:rsidP="0060362A">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D98B4DF" w14:textId="77777777" w:rsidR="008930FB" w:rsidRPr="006071CB" w:rsidRDefault="008930FB" w:rsidP="0060362A">
            <w:pPr>
              <w:pStyle w:val="TAL"/>
              <w:rPr>
                <w:rFonts w:eastAsia="SimSun"/>
                <w:lang w:eastAsia="zh-CN"/>
              </w:rPr>
            </w:pPr>
            <w:r w:rsidRPr="006071CB">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665FDC40" w14:textId="77777777" w:rsidR="008930FB" w:rsidRPr="006071CB" w:rsidRDefault="008930FB" w:rsidP="0060362A">
            <w:pPr>
              <w:pStyle w:val="TAL"/>
              <w:rPr>
                <w:rFonts w:eastAsiaTheme="minorEastAsia"/>
                <w:lang w:eastAsia="zh-CN"/>
              </w:rPr>
            </w:pPr>
            <w:r w:rsidRPr="006071CB">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6916C3A" w14:textId="77777777" w:rsidR="008930FB" w:rsidRPr="006071CB" w:rsidRDefault="008930F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3F1B2E8" w14:textId="77777777" w:rsidR="008930FB" w:rsidRPr="006071CB" w:rsidRDefault="008930FB" w:rsidP="0060362A">
            <w:pPr>
              <w:pStyle w:val="TAL"/>
            </w:pPr>
            <w:r w:rsidRPr="006071CB">
              <w:t>2Rx</w:t>
            </w:r>
          </w:p>
          <w:p w14:paraId="3A692CD9" w14:textId="77777777" w:rsidR="008930FB" w:rsidRPr="006071CB" w:rsidRDefault="008930FB" w:rsidP="0060362A">
            <w:pPr>
              <w:pStyle w:val="TAL"/>
            </w:pPr>
            <w:r w:rsidRPr="006071CB">
              <w:t>4Rx</w:t>
            </w:r>
          </w:p>
        </w:tc>
      </w:tr>
      <w:tr w:rsidR="008930FB" w:rsidRPr="006071CB" w14:paraId="4C7BF6E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BF8004" w14:textId="77777777" w:rsidR="008930FB" w:rsidRPr="006071CB" w:rsidRDefault="008930FB" w:rsidP="0060362A">
            <w:pPr>
              <w:pStyle w:val="TAL"/>
              <w:rPr>
                <w:b/>
                <w:lang w:eastAsia="zh-TW"/>
              </w:rPr>
            </w:pPr>
            <w:r w:rsidRPr="006071CB">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ED279" w14:textId="77777777" w:rsidR="008930FB" w:rsidRPr="006071CB" w:rsidRDefault="008930FB" w:rsidP="0060362A">
            <w:pPr>
              <w:pStyle w:val="TAL"/>
              <w:rPr>
                <w:b/>
                <w:lang w:eastAsia="zh-CN"/>
              </w:rPr>
            </w:pPr>
            <w:r w:rsidRPr="006071CB">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FD4E90" w14:textId="77777777" w:rsidR="008930FB" w:rsidRPr="006071CB" w:rsidRDefault="008930F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BBC5A7" w14:textId="77777777" w:rsidR="008930FB" w:rsidRPr="006071CB" w:rsidRDefault="008930FB" w:rsidP="0060362A">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89A5B42" w14:textId="77777777" w:rsidR="008930FB" w:rsidRPr="006071CB" w:rsidRDefault="008930FB" w:rsidP="0060362A">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4ABA04E" w14:textId="77777777" w:rsidR="008930FB" w:rsidRPr="006071CB" w:rsidRDefault="008930F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31CC6A" w14:textId="77777777" w:rsidR="008930FB" w:rsidRPr="006071CB" w:rsidRDefault="008930FB" w:rsidP="0060362A">
            <w:pPr>
              <w:pStyle w:val="TAL"/>
              <w:rPr>
                <w:b/>
              </w:rPr>
            </w:pPr>
          </w:p>
        </w:tc>
      </w:tr>
      <w:tr w:rsidR="008930FB" w:rsidRPr="006071CB" w14:paraId="2D4997E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ABC6B50" w14:textId="77777777" w:rsidR="008930FB" w:rsidRPr="006071CB" w:rsidRDefault="008930FB" w:rsidP="0060362A">
            <w:pPr>
              <w:pStyle w:val="TAL"/>
            </w:pPr>
            <w:r w:rsidRPr="006071CB">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396DC304" w14:textId="77777777" w:rsidR="008930FB" w:rsidRPr="006071CB" w:rsidRDefault="008930FB" w:rsidP="0060362A">
            <w:pPr>
              <w:pStyle w:val="TAL"/>
            </w:pPr>
            <w:r w:rsidRPr="006071CB">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2DF39F5" w14:textId="77777777" w:rsidR="008930FB" w:rsidRPr="006071CB" w:rsidRDefault="008930FB" w:rsidP="0060362A">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8BF4D1D" w14:textId="77777777" w:rsidR="008930FB" w:rsidRPr="006071CB" w:rsidRDefault="008930FB" w:rsidP="0060362A">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DFE1499" w14:textId="77777777" w:rsidR="008930FB" w:rsidRPr="006071CB" w:rsidRDefault="008930FB" w:rsidP="0060362A">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0768FADE"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6CBC7C" w14:textId="77777777" w:rsidR="008930FB" w:rsidRPr="006071CB" w:rsidRDefault="008930FB" w:rsidP="0060362A">
            <w:pPr>
              <w:pStyle w:val="TAL"/>
            </w:pPr>
            <w:r w:rsidRPr="006071CB">
              <w:t>2Rx</w:t>
            </w:r>
          </w:p>
          <w:p w14:paraId="2387D6D6" w14:textId="77777777" w:rsidR="008930FB" w:rsidRPr="006071CB" w:rsidRDefault="008930FB" w:rsidP="0060362A">
            <w:pPr>
              <w:pStyle w:val="TAL"/>
            </w:pPr>
            <w:r w:rsidRPr="006071CB">
              <w:t>4Rx</w:t>
            </w:r>
          </w:p>
        </w:tc>
      </w:tr>
      <w:tr w:rsidR="008930FB" w:rsidRPr="006071CB" w14:paraId="1A61DA6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B552951" w14:textId="77777777" w:rsidR="008930FB" w:rsidRPr="006071CB" w:rsidRDefault="008930FB" w:rsidP="0060362A">
            <w:pPr>
              <w:pStyle w:val="TAL"/>
            </w:pPr>
            <w:r w:rsidRPr="006071CB">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0D1F15AB" w14:textId="77777777" w:rsidR="008930FB" w:rsidRPr="006071CB" w:rsidRDefault="008930FB" w:rsidP="0060362A">
            <w:pPr>
              <w:pStyle w:val="TAL"/>
            </w:pPr>
            <w:r w:rsidRPr="006071CB">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8F03BB" w14:textId="77777777" w:rsidR="008930FB" w:rsidRPr="006071CB" w:rsidRDefault="008930FB" w:rsidP="0060362A">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158F0922" w14:textId="77777777" w:rsidR="008930FB" w:rsidRPr="006071CB" w:rsidRDefault="008930FB" w:rsidP="0060362A">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B5E1BEB" w14:textId="77777777" w:rsidR="008930FB" w:rsidRPr="006071CB" w:rsidRDefault="008930FB" w:rsidP="0060362A">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5461D38C"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FD7F25" w14:textId="77777777" w:rsidR="008930FB" w:rsidRPr="006071CB" w:rsidRDefault="008930FB" w:rsidP="0060362A">
            <w:pPr>
              <w:pStyle w:val="TAL"/>
            </w:pPr>
            <w:r w:rsidRPr="006071CB">
              <w:t>2Rx</w:t>
            </w:r>
          </w:p>
          <w:p w14:paraId="63038DC0" w14:textId="77777777" w:rsidR="008930FB" w:rsidRPr="006071CB" w:rsidRDefault="008930FB" w:rsidP="0060362A">
            <w:pPr>
              <w:pStyle w:val="TAL"/>
            </w:pPr>
            <w:r w:rsidRPr="006071CB">
              <w:t>4Rx</w:t>
            </w:r>
          </w:p>
        </w:tc>
      </w:tr>
      <w:tr w:rsidR="008930FB" w:rsidRPr="006071CB" w14:paraId="521D53B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703E76D" w14:textId="77777777" w:rsidR="008930FB" w:rsidRPr="006071CB" w:rsidRDefault="008930FB" w:rsidP="0060362A">
            <w:pPr>
              <w:pStyle w:val="TAL"/>
              <w:rPr>
                <w:lang w:eastAsia="zh-CN"/>
              </w:rPr>
            </w:pPr>
            <w:r w:rsidRPr="006071CB">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2BD203CF" w14:textId="77777777" w:rsidR="008930FB" w:rsidRPr="006071CB" w:rsidRDefault="008930FB" w:rsidP="0060362A">
            <w:pPr>
              <w:pStyle w:val="TAL"/>
              <w:rPr>
                <w:lang w:eastAsia="zh-CN"/>
              </w:rPr>
            </w:pPr>
            <w:r w:rsidRPr="006071CB">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E8F36B" w14:textId="77777777" w:rsidR="008930FB" w:rsidRPr="006071CB" w:rsidRDefault="008930FB" w:rsidP="0060362A">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DCF13D5" w14:textId="77777777" w:rsidR="008930FB" w:rsidRPr="006071CB" w:rsidRDefault="008930FB" w:rsidP="0060362A">
            <w:pPr>
              <w:pStyle w:val="TAL"/>
              <w:rPr>
                <w:rFonts w:eastAsia="SimSun"/>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7C38A28D" w14:textId="77777777" w:rsidR="008930FB" w:rsidRPr="006071CB" w:rsidRDefault="008930FB" w:rsidP="0060362A">
            <w:pPr>
              <w:pStyle w:val="TAL"/>
              <w:rPr>
                <w:rFonts w:eastAsiaTheme="minorEastAsia"/>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23C0E2B3" w14:textId="77777777" w:rsidR="008930FB" w:rsidRPr="006071CB" w:rsidRDefault="008930F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9C5C106" w14:textId="77777777" w:rsidR="008930FB" w:rsidRPr="006071CB" w:rsidRDefault="008930FB" w:rsidP="0060362A">
            <w:pPr>
              <w:pStyle w:val="TAL"/>
            </w:pPr>
            <w:r w:rsidRPr="006071CB">
              <w:t>2Rx</w:t>
            </w:r>
          </w:p>
          <w:p w14:paraId="728ACE68" w14:textId="77777777" w:rsidR="008930FB" w:rsidRPr="006071CB" w:rsidRDefault="008930FB" w:rsidP="0060362A">
            <w:pPr>
              <w:pStyle w:val="TAL"/>
            </w:pPr>
            <w:r w:rsidRPr="006071CB">
              <w:t>4Rx</w:t>
            </w:r>
          </w:p>
        </w:tc>
      </w:tr>
      <w:tr w:rsidR="008930FB" w:rsidRPr="006071CB" w14:paraId="73AE4BF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211E32" w14:textId="77777777" w:rsidR="008930FB" w:rsidRPr="006071CB" w:rsidRDefault="008930FB" w:rsidP="0060362A">
            <w:pPr>
              <w:pStyle w:val="TAL"/>
              <w:rPr>
                <w:b/>
              </w:rPr>
            </w:pPr>
            <w:r w:rsidRPr="006071CB">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903D07" w14:textId="77777777" w:rsidR="008930FB" w:rsidRPr="006071CB" w:rsidRDefault="008930FB" w:rsidP="0060362A">
            <w:pPr>
              <w:pStyle w:val="TAL"/>
              <w:rPr>
                <w:b/>
              </w:rPr>
            </w:pPr>
            <w:r w:rsidRPr="006071CB">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21FB6"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079828"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46506EE"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2C7AE7A"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7D6C3D" w14:textId="77777777" w:rsidR="008930FB" w:rsidRPr="006071CB" w:rsidRDefault="008930FB" w:rsidP="0060362A">
            <w:pPr>
              <w:pStyle w:val="TAL"/>
              <w:rPr>
                <w:b/>
              </w:rPr>
            </w:pPr>
          </w:p>
        </w:tc>
      </w:tr>
      <w:tr w:rsidR="008930FB" w:rsidRPr="006071CB" w14:paraId="29A12B1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0A5C4B6" w14:textId="77777777" w:rsidR="008930FB" w:rsidRPr="006071CB" w:rsidRDefault="008930FB" w:rsidP="0060362A">
            <w:pPr>
              <w:pStyle w:val="TAL"/>
              <w:rPr>
                <w:rFonts w:eastAsia="SimSun"/>
                <w:lang w:eastAsia="zh-CN"/>
              </w:rPr>
            </w:pPr>
            <w:r w:rsidRPr="006071CB">
              <w:lastRenderedPageBreak/>
              <w:t>4.7.4.1.1</w:t>
            </w:r>
          </w:p>
        </w:tc>
        <w:tc>
          <w:tcPr>
            <w:tcW w:w="4519" w:type="dxa"/>
            <w:tcBorders>
              <w:top w:val="single" w:sz="4" w:space="0" w:color="auto"/>
              <w:left w:val="single" w:sz="4" w:space="0" w:color="auto"/>
              <w:bottom w:val="single" w:sz="4" w:space="0" w:color="auto"/>
              <w:right w:val="single" w:sz="4" w:space="0" w:color="auto"/>
            </w:tcBorders>
            <w:hideMark/>
          </w:tcPr>
          <w:p w14:paraId="72783C93" w14:textId="77777777" w:rsidR="008930FB" w:rsidRPr="006071CB" w:rsidRDefault="008930FB" w:rsidP="0060362A">
            <w:pPr>
              <w:pStyle w:val="TAL"/>
              <w:rPr>
                <w:rFonts w:eastAsiaTheme="minorEastAsia"/>
                <w:lang w:eastAsia="zh-CN"/>
              </w:rPr>
            </w:pPr>
            <w:r w:rsidRPr="006071CB">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B8D808"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4456E4" w14:textId="77777777" w:rsidR="008930FB" w:rsidRPr="006071CB" w:rsidRDefault="008930FB" w:rsidP="0060362A">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FC63435"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1CDA4C1" w14:textId="77777777" w:rsidR="008930FB" w:rsidRPr="006071CB" w:rsidRDefault="008930FB" w:rsidP="0060362A">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364F3D" w14:textId="77777777" w:rsidR="008930FB" w:rsidRPr="006071CB" w:rsidRDefault="008930FB" w:rsidP="0060362A">
            <w:pPr>
              <w:pStyle w:val="TAL"/>
            </w:pPr>
            <w:r w:rsidRPr="006071CB">
              <w:t>2Rx</w:t>
            </w:r>
          </w:p>
          <w:p w14:paraId="738AA9CE" w14:textId="77777777" w:rsidR="008930FB" w:rsidRPr="006071CB" w:rsidRDefault="008930FB" w:rsidP="0060362A">
            <w:pPr>
              <w:pStyle w:val="TAL"/>
            </w:pPr>
            <w:r w:rsidRPr="006071CB">
              <w:t>4Rx</w:t>
            </w:r>
          </w:p>
        </w:tc>
      </w:tr>
      <w:tr w:rsidR="008930FB" w:rsidRPr="006071CB" w14:paraId="588E22C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6FED086" w14:textId="77777777" w:rsidR="008930FB" w:rsidRPr="006071CB" w:rsidRDefault="008930FB" w:rsidP="0060362A">
            <w:pPr>
              <w:pStyle w:val="TAL"/>
            </w:pPr>
            <w:r w:rsidRPr="006071CB">
              <w:t>4.7.4.1.2</w:t>
            </w:r>
          </w:p>
        </w:tc>
        <w:tc>
          <w:tcPr>
            <w:tcW w:w="4519" w:type="dxa"/>
            <w:tcBorders>
              <w:top w:val="single" w:sz="4" w:space="0" w:color="auto"/>
              <w:left w:val="single" w:sz="4" w:space="0" w:color="auto"/>
              <w:bottom w:val="single" w:sz="4" w:space="0" w:color="auto"/>
              <w:right w:val="single" w:sz="4" w:space="0" w:color="auto"/>
            </w:tcBorders>
            <w:hideMark/>
          </w:tcPr>
          <w:p w14:paraId="18925CE1" w14:textId="77777777" w:rsidR="008930FB" w:rsidRPr="006071CB" w:rsidRDefault="008930FB" w:rsidP="0060362A">
            <w:pPr>
              <w:pStyle w:val="TAL"/>
            </w:pPr>
            <w:r w:rsidRPr="006071CB">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201E00E" w14:textId="77777777" w:rsidR="008930FB" w:rsidRPr="006071CB" w:rsidRDefault="008930FB" w:rsidP="0060362A">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FD5B64" w14:textId="77777777" w:rsidR="008930FB" w:rsidRPr="006071CB" w:rsidRDefault="008930FB" w:rsidP="0060362A">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EA7F127" w14:textId="77777777" w:rsidR="008930FB" w:rsidRPr="006071CB" w:rsidRDefault="008930FB" w:rsidP="0060362A">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BDB5F9B" w14:textId="77777777" w:rsidR="008930FB" w:rsidRPr="006071CB" w:rsidRDefault="008930F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9EF694A" w14:textId="77777777" w:rsidR="008930FB" w:rsidRPr="006071CB" w:rsidRDefault="008930FB" w:rsidP="0060362A">
            <w:pPr>
              <w:pStyle w:val="TAL"/>
            </w:pPr>
            <w:r w:rsidRPr="006071CB">
              <w:t>2Rx</w:t>
            </w:r>
          </w:p>
          <w:p w14:paraId="70A72D9F" w14:textId="77777777" w:rsidR="008930FB" w:rsidRPr="006071CB" w:rsidRDefault="008930FB" w:rsidP="0060362A">
            <w:pPr>
              <w:pStyle w:val="TAL"/>
            </w:pPr>
            <w:r w:rsidRPr="006071CB">
              <w:t>4Rx</w:t>
            </w:r>
          </w:p>
        </w:tc>
      </w:tr>
      <w:tr w:rsidR="008930FB" w:rsidRPr="006071CB" w14:paraId="08B5164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FD8E310" w14:textId="77777777" w:rsidR="008930FB" w:rsidRPr="006071CB" w:rsidRDefault="008930FB" w:rsidP="0060362A">
            <w:pPr>
              <w:pStyle w:val="TAL"/>
            </w:pPr>
            <w:r w:rsidRPr="006071CB">
              <w:t>4.7.4.2.1</w:t>
            </w:r>
          </w:p>
        </w:tc>
        <w:tc>
          <w:tcPr>
            <w:tcW w:w="4519" w:type="dxa"/>
            <w:tcBorders>
              <w:top w:val="single" w:sz="4" w:space="0" w:color="auto"/>
              <w:left w:val="single" w:sz="4" w:space="0" w:color="auto"/>
              <w:bottom w:val="single" w:sz="4" w:space="0" w:color="auto"/>
              <w:right w:val="single" w:sz="4" w:space="0" w:color="auto"/>
            </w:tcBorders>
            <w:hideMark/>
          </w:tcPr>
          <w:p w14:paraId="1E8BD48D" w14:textId="77777777" w:rsidR="008930FB" w:rsidRPr="006071CB" w:rsidRDefault="008930FB" w:rsidP="0060362A">
            <w:pPr>
              <w:pStyle w:val="TAL"/>
            </w:pPr>
            <w:r w:rsidRPr="006071CB">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565E2BC" w14:textId="77777777" w:rsidR="008930FB" w:rsidRPr="006071CB" w:rsidRDefault="008930FB" w:rsidP="0060362A">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B84B5E" w14:textId="77777777" w:rsidR="008930FB" w:rsidRPr="006071CB" w:rsidRDefault="008930FB" w:rsidP="0060362A">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93045C5" w14:textId="77777777" w:rsidR="008930FB" w:rsidRPr="006071CB" w:rsidRDefault="008930FB" w:rsidP="0060362A">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BF14A44" w14:textId="77777777" w:rsidR="008930FB" w:rsidRPr="006071CB" w:rsidRDefault="008930F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2BAF948" w14:textId="77777777" w:rsidR="008930FB" w:rsidRPr="006071CB" w:rsidRDefault="008930FB" w:rsidP="0060362A">
            <w:pPr>
              <w:pStyle w:val="TAL"/>
            </w:pPr>
            <w:r w:rsidRPr="006071CB">
              <w:t>2Rx</w:t>
            </w:r>
          </w:p>
          <w:p w14:paraId="79FA0C41" w14:textId="77777777" w:rsidR="008930FB" w:rsidRPr="006071CB" w:rsidRDefault="008930FB" w:rsidP="0060362A">
            <w:pPr>
              <w:pStyle w:val="TAL"/>
            </w:pPr>
            <w:r w:rsidRPr="006071CB">
              <w:t>4Rx</w:t>
            </w:r>
          </w:p>
        </w:tc>
      </w:tr>
      <w:tr w:rsidR="008930FB" w:rsidRPr="006071CB" w14:paraId="314A779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6251EAE" w14:textId="77777777" w:rsidR="008930FB" w:rsidRPr="006071CB" w:rsidRDefault="008930FB" w:rsidP="0060362A">
            <w:pPr>
              <w:pStyle w:val="TAL"/>
            </w:pPr>
            <w:r w:rsidRPr="006071CB">
              <w:t>4.7.4.2.2</w:t>
            </w:r>
          </w:p>
        </w:tc>
        <w:tc>
          <w:tcPr>
            <w:tcW w:w="4519" w:type="dxa"/>
            <w:tcBorders>
              <w:top w:val="single" w:sz="4" w:space="0" w:color="auto"/>
              <w:left w:val="single" w:sz="4" w:space="0" w:color="auto"/>
              <w:bottom w:val="single" w:sz="4" w:space="0" w:color="auto"/>
              <w:right w:val="single" w:sz="4" w:space="0" w:color="auto"/>
            </w:tcBorders>
            <w:hideMark/>
          </w:tcPr>
          <w:p w14:paraId="7916AE1B" w14:textId="77777777" w:rsidR="008930FB" w:rsidRPr="006071CB" w:rsidRDefault="008930FB" w:rsidP="0060362A">
            <w:pPr>
              <w:pStyle w:val="TAL"/>
            </w:pPr>
            <w:r w:rsidRPr="006071CB">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224B26"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A9EF10" w14:textId="77777777" w:rsidR="008930FB" w:rsidRPr="006071CB" w:rsidRDefault="008930FB" w:rsidP="0060362A">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E44EED6" w14:textId="77777777" w:rsidR="008930FB" w:rsidRPr="006071CB" w:rsidRDefault="008930FB" w:rsidP="0060362A">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8B6028" w14:textId="77777777" w:rsidR="008930FB" w:rsidRPr="006071CB" w:rsidRDefault="008930F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F4C541" w14:textId="77777777" w:rsidR="008930FB" w:rsidRPr="006071CB" w:rsidRDefault="008930FB" w:rsidP="0060362A">
            <w:pPr>
              <w:pStyle w:val="TAL"/>
            </w:pPr>
            <w:r w:rsidRPr="006071CB">
              <w:t>2Rx</w:t>
            </w:r>
          </w:p>
          <w:p w14:paraId="0F405005" w14:textId="77777777" w:rsidR="008930FB" w:rsidRPr="006071CB" w:rsidRDefault="008930FB" w:rsidP="0060362A">
            <w:pPr>
              <w:pStyle w:val="TAL"/>
            </w:pPr>
            <w:r w:rsidRPr="006071CB">
              <w:t>4Rx</w:t>
            </w:r>
          </w:p>
        </w:tc>
      </w:tr>
      <w:tr w:rsidR="008930FB" w:rsidRPr="006071CB" w14:paraId="2E25962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DB3A19" w14:textId="77777777" w:rsidR="008930FB" w:rsidRPr="006071CB" w:rsidRDefault="008930FB" w:rsidP="0060362A">
            <w:pPr>
              <w:pStyle w:val="TAL"/>
              <w:rPr>
                <w:b/>
              </w:rPr>
            </w:pPr>
            <w:r w:rsidRPr="006071CB">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507AD1" w14:textId="77777777" w:rsidR="008930FB" w:rsidRPr="006071CB" w:rsidRDefault="008930FB" w:rsidP="0060362A">
            <w:pPr>
              <w:pStyle w:val="TAL"/>
              <w:rPr>
                <w:b/>
              </w:rPr>
            </w:pPr>
            <w:r w:rsidRPr="006071CB">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84846F"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D96E5D" w14:textId="77777777" w:rsidR="008930FB" w:rsidRPr="006071CB" w:rsidRDefault="008930FB" w:rsidP="0060362A">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16BD008" w14:textId="77777777" w:rsidR="008930FB" w:rsidRPr="006071CB" w:rsidRDefault="008930FB" w:rsidP="0060362A">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018B27B" w14:textId="77777777" w:rsidR="008930FB" w:rsidRPr="006071CB" w:rsidRDefault="008930F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83B78E" w14:textId="77777777" w:rsidR="008930FB" w:rsidRPr="006071CB" w:rsidRDefault="008930FB" w:rsidP="0060362A">
            <w:pPr>
              <w:pStyle w:val="TAL"/>
              <w:rPr>
                <w:b/>
              </w:rPr>
            </w:pPr>
          </w:p>
        </w:tc>
      </w:tr>
      <w:tr w:rsidR="008930FB" w:rsidRPr="006071CB" w14:paraId="32D38F9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2FD6BC4" w14:textId="77777777" w:rsidR="008930FB" w:rsidRPr="006071CB" w:rsidRDefault="008930FB" w:rsidP="0060362A">
            <w:pPr>
              <w:pStyle w:val="TAL"/>
            </w:pPr>
            <w:r w:rsidRPr="006071CB">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7F1C4119" w14:textId="77777777" w:rsidR="008930FB" w:rsidRPr="006071CB" w:rsidRDefault="008930FB" w:rsidP="0060362A">
            <w:pPr>
              <w:pStyle w:val="TAL"/>
            </w:pPr>
            <w:r w:rsidRPr="006071CB">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FA68DE" w14:textId="77777777" w:rsidR="008930FB" w:rsidRPr="006071CB" w:rsidRDefault="008930FB" w:rsidP="0060362A">
            <w:pPr>
              <w:pStyle w:val="TAC"/>
              <w:rPr>
                <w:rFonts w:eastAsia="SimSun"/>
                <w:lang w:eastAsia="zh-CN"/>
              </w:rPr>
            </w:pPr>
            <w:r w:rsidRPr="006071CB">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96188B" w14:textId="77777777" w:rsidR="008930FB" w:rsidRPr="006071CB" w:rsidRDefault="008930FB" w:rsidP="0060362A">
            <w:pPr>
              <w:pStyle w:val="TAL"/>
              <w:rPr>
                <w:rFonts w:eastAsia="SimSun"/>
                <w:lang w:eastAsia="zh-CN"/>
              </w:rPr>
            </w:pPr>
            <w:r w:rsidRPr="006071CB">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173844C5" w14:textId="77777777" w:rsidR="008930FB" w:rsidRPr="006071CB" w:rsidRDefault="008930FB" w:rsidP="0060362A">
            <w:pPr>
              <w:pStyle w:val="TAL"/>
              <w:rPr>
                <w:rFonts w:eastAsia="SimSun"/>
                <w:lang w:eastAsia="zh-CN"/>
              </w:rPr>
            </w:pPr>
            <w:r w:rsidRPr="006071CB">
              <w:rPr>
                <w:lang w:eastAsia="zh-CN"/>
              </w:rPr>
              <w:t>UEs supporting EN-DC</w:t>
            </w:r>
            <w:r w:rsidRPr="006071CB">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64B2FCDA" w14:textId="77777777" w:rsidR="008930FB" w:rsidRPr="006071CB" w:rsidRDefault="008930F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419B1561" w14:textId="77777777" w:rsidR="008930FB" w:rsidRPr="006071CB" w:rsidRDefault="008930FB" w:rsidP="0060362A">
            <w:pPr>
              <w:pStyle w:val="TAL"/>
            </w:pPr>
            <w:r w:rsidRPr="006071CB">
              <w:t>2Rx</w:t>
            </w:r>
          </w:p>
          <w:p w14:paraId="75901070" w14:textId="77777777" w:rsidR="008930FB" w:rsidRPr="006071CB" w:rsidRDefault="008930FB" w:rsidP="0060362A">
            <w:pPr>
              <w:pStyle w:val="TAL"/>
            </w:pPr>
            <w:r w:rsidRPr="006071CB">
              <w:t>4Rx</w:t>
            </w:r>
          </w:p>
        </w:tc>
      </w:tr>
      <w:tr w:rsidR="008930FB" w:rsidRPr="006071CB" w14:paraId="2CFCE8F4" w14:textId="77777777" w:rsidTr="0060362A">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938C49C" w14:textId="77777777" w:rsidR="008930FB" w:rsidRPr="006071CB" w:rsidRDefault="008930FB" w:rsidP="0060362A">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11DB8152" w14:textId="77777777" w:rsidR="008930FB" w:rsidRPr="006071CB" w:rsidRDefault="008930FB" w:rsidP="0060362A">
            <w:pPr>
              <w:pStyle w:val="TAN"/>
              <w:rPr>
                <w:rFonts w:eastAsiaTheme="minorEastAsia"/>
                <w:lang w:eastAsia="zh-TW"/>
              </w:rPr>
            </w:pPr>
            <w:r w:rsidRPr="006071CB">
              <w:rPr>
                <w:lang w:eastAsia="zh-TW"/>
              </w:rPr>
              <w:t>NOTE 2:</w:t>
            </w:r>
            <w:r w:rsidRPr="006071CB">
              <w:rPr>
                <w:lang w:eastAsia="zh-TW"/>
              </w:rPr>
              <w:tab/>
              <w:t>Test X refers to the corresponding Sub-Test as defined in TS 38.533 [5].</w:t>
            </w:r>
          </w:p>
        </w:tc>
      </w:tr>
    </w:tbl>
    <w:p w14:paraId="7D819B06" w14:textId="77777777" w:rsidR="008930FB" w:rsidRPr="006071CB" w:rsidRDefault="008930FB" w:rsidP="008930FB"/>
    <w:p w14:paraId="702532D5" w14:textId="77777777" w:rsidR="008930FB" w:rsidRPr="006071CB" w:rsidRDefault="008930FB" w:rsidP="008930FB">
      <w:pPr>
        <w:pStyle w:val="TH"/>
      </w:pPr>
      <w:r w:rsidRPr="006071CB">
        <w:t>Table 4.2-1a: Void</w:t>
      </w:r>
    </w:p>
    <w:p w14:paraId="5E1C06BE" w14:textId="77777777" w:rsidR="008930FB" w:rsidRPr="006071CB" w:rsidRDefault="008930FB" w:rsidP="008930FB">
      <w:pPr>
        <w:rPr>
          <w:lang w:eastAsia="zh-CN"/>
        </w:rPr>
      </w:pPr>
    </w:p>
    <w:p w14:paraId="743BA07B" w14:textId="77777777" w:rsidR="008930FB" w:rsidRPr="006071CB" w:rsidRDefault="008930FB" w:rsidP="008930FB">
      <w:pPr>
        <w:pStyle w:val="TH"/>
      </w:pPr>
      <w:r w:rsidRPr="006071C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8930FB" w:rsidRPr="006071CB" w14:paraId="4EED0015" w14:textId="77777777" w:rsidTr="0060362A">
        <w:trPr>
          <w:cantSplit/>
          <w:tblHeader/>
          <w:jc w:val="center"/>
        </w:trPr>
        <w:tc>
          <w:tcPr>
            <w:tcW w:w="1171" w:type="dxa"/>
            <w:tcBorders>
              <w:top w:val="single" w:sz="4" w:space="0" w:color="auto"/>
              <w:left w:val="single" w:sz="4" w:space="0" w:color="auto"/>
              <w:bottom w:val="nil"/>
              <w:right w:val="single" w:sz="4" w:space="0" w:color="auto"/>
            </w:tcBorders>
            <w:hideMark/>
          </w:tcPr>
          <w:p w14:paraId="2E887962" w14:textId="77777777" w:rsidR="008930FB" w:rsidRPr="006071CB" w:rsidRDefault="008930FB" w:rsidP="0060362A">
            <w:pPr>
              <w:pStyle w:val="TAH"/>
            </w:pPr>
            <w:r w:rsidRPr="006071CB">
              <w:lastRenderedPageBreak/>
              <w:t>Clause</w:t>
            </w:r>
          </w:p>
        </w:tc>
        <w:tc>
          <w:tcPr>
            <w:tcW w:w="4519" w:type="dxa"/>
            <w:tcBorders>
              <w:top w:val="single" w:sz="4" w:space="0" w:color="auto"/>
              <w:left w:val="single" w:sz="4" w:space="0" w:color="auto"/>
              <w:bottom w:val="nil"/>
              <w:right w:val="single" w:sz="4" w:space="0" w:color="auto"/>
            </w:tcBorders>
            <w:hideMark/>
          </w:tcPr>
          <w:p w14:paraId="44A57141" w14:textId="77777777" w:rsidR="008930FB" w:rsidRPr="006071CB" w:rsidRDefault="008930FB" w:rsidP="0060362A">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19F69D7D" w14:textId="77777777" w:rsidR="008930FB" w:rsidRPr="006071CB" w:rsidRDefault="008930FB" w:rsidP="0060362A">
            <w:pPr>
              <w:pStyle w:val="TAH"/>
            </w:pPr>
            <w:r w:rsidRPr="006071C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50473D7" w14:textId="77777777" w:rsidR="008930FB" w:rsidRPr="006071CB" w:rsidRDefault="008930FB" w:rsidP="0060362A">
            <w:pPr>
              <w:pStyle w:val="TAH"/>
            </w:pPr>
            <w:r w:rsidRPr="006071CB">
              <w:t>Applicability</w:t>
            </w:r>
          </w:p>
        </w:tc>
        <w:tc>
          <w:tcPr>
            <w:tcW w:w="2037" w:type="dxa"/>
            <w:tcBorders>
              <w:top w:val="single" w:sz="4" w:space="0" w:color="auto"/>
              <w:left w:val="single" w:sz="4" w:space="0" w:color="auto"/>
              <w:bottom w:val="nil"/>
              <w:right w:val="single" w:sz="4" w:space="0" w:color="auto"/>
            </w:tcBorders>
            <w:hideMark/>
          </w:tcPr>
          <w:p w14:paraId="36DCD81F" w14:textId="77777777" w:rsidR="008930FB" w:rsidRPr="006071CB" w:rsidRDefault="008930FB" w:rsidP="0060362A">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515BEF02" w14:textId="77777777" w:rsidR="008930FB" w:rsidRPr="006071CB" w:rsidRDefault="008930FB" w:rsidP="0060362A">
            <w:pPr>
              <w:pStyle w:val="TAH"/>
            </w:pPr>
            <w:r w:rsidRPr="006071CB">
              <w:rPr>
                <w:lang w:eastAsia="zh-TW"/>
              </w:rPr>
              <w:t>Branch</w:t>
            </w:r>
          </w:p>
        </w:tc>
      </w:tr>
      <w:tr w:rsidR="008930FB" w:rsidRPr="006071CB" w14:paraId="1DA14008" w14:textId="77777777" w:rsidTr="0060362A">
        <w:trPr>
          <w:cantSplit/>
          <w:tblHeader/>
          <w:jc w:val="center"/>
        </w:trPr>
        <w:tc>
          <w:tcPr>
            <w:tcW w:w="1171" w:type="dxa"/>
            <w:tcBorders>
              <w:top w:val="nil"/>
              <w:left w:val="single" w:sz="4" w:space="0" w:color="auto"/>
              <w:bottom w:val="single" w:sz="4" w:space="0" w:color="auto"/>
              <w:right w:val="single" w:sz="4" w:space="0" w:color="auto"/>
            </w:tcBorders>
          </w:tcPr>
          <w:p w14:paraId="75291618" w14:textId="77777777" w:rsidR="008930FB" w:rsidRPr="006071CB" w:rsidRDefault="008930FB" w:rsidP="0060362A">
            <w:pPr>
              <w:pStyle w:val="TAH"/>
            </w:pPr>
          </w:p>
        </w:tc>
        <w:tc>
          <w:tcPr>
            <w:tcW w:w="4519" w:type="dxa"/>
            <w:tcBorders>
              <w:top w:val="nil"/>
              <w:left w:val="single" w:sz="4" w:space="0" w:color="auto"/>
              <w:bottom w:val="single" w:sz="4" w:space="0" w:color="auto"/>
              <w:right w:val="single" w:sz="4" w:space="0" w:color="auto"/>
            </w:tcBorders>
          </w:tcPr>
          <w:p w14:paraId="44418936" w14:textId="77777777" w:rsidR="008930FB" w:rsidRPr="006071CB" w:rsidRDefault="008930FB" w:rsidP="0060362A">
            <w:pPr>
              <w:pStyle w:val="TAH"/>
            </w:pPr>
          </w:p>
        </w:tc>
        <w:tc>
          <w:tcPr>
            <w:tcW w:w="850" w:type="dxa"/>
            <w:tcBorders>
              <w:top w:val="nil"/>
              <w:left w:val="single" w:sz="4" w:space="0" w:color="auto"/>
              <w:bottom w:val="single" w:sz="4" w:space="0" w:color="auto"/>
              <w:right w:val="single" w:sz="4" w:space="0" w:color="auto"/>
            </w:tcBorders>
          </w:tcPr>
          <w:p w14:paraId="2139A513" w14:textId="77777777" w:rsidR="008930FB" w:rsidRPr="006071CB" w:rsidRDefault="008930FB" w:rsidP="0060362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B7E962E" w14:textId="77777777" w:rsidR="008930FB" w:rsidRPr="006071CB" w:rsidRDefault="008930FB" w:rsidP="0060362A">
            <w:pPr>
              <w:pStyle w:val="TAH"/>
            </w:pPr>
            <w:r w:rsidRPr="006071CB">
              <w:t>Condition</w:t>
            </w:r>
          </w:p>
        </w:tc>
        <w:tc>
          <w:tcPr>
            <w:tcW w:w="3236" w:type="dxa"/>
            <w:tcBorders>
              <w:top w:val="single" w:sz="4" w:space="0" w:color="auto"/>
              <w:left w:val="single" w:sz="4" w:space="0" w:color="auto"/>
              <w:bottom w:val="single" w:sz="4" w:space="0" w:color="auto"/>
              <w:right w:val="single" w:sz="4" w:space="0" w:color="auto"/>
            </w:tcBorders>
            <w:hideMark/>
          </w:tcPr>
          <w:p w14:paraId="0254391B" w14:textId="77777777" w:rsidR="008930FB" w:rsidRPr="006071CB" w:rsidRDefault="008930FB" w:rsidP="0060362A">
            <w:pPr>
              <w:pStyle w:val="TAH"/>
            </w:pPr>
            <w:r w:rsidRPr="006071CB">
              <w:t>Comment</w:t>
            </w:r>
          </w:p>
        </w:tc>
        <w:tc>
          <w:tcPr>
            <w:tcW w:w="2037" w:type="dxa"/>
            <w:tcBorders>
              <w:top w:val="nil"/>
              <w:left w:val="single" w:sz="4" w:space="0" w:color="auto"/>
              <w:bottom w:val="single" w:sz="4" w:space="0" w:color="auto"/>
              <w:right w:val="single" w:sz="4" w:space="0" w:color="auto"/>
            </w:tcBorders>
          </w:tcPr>
          <w:p w14:paraId="741F84D7" w14:textId="77777777" w:rsidR="008930FB" w:rsidRPr="006071CB" w:rsidRDefault="008930FB" w:rsidP="0060362A">
            <w:pPr>
              <w:pStyle w:val="TAH"/>
            </w:pPr>
          </w:p>
        </w:tc>
        <w:tc>
          <w:tcPr>
            <w:tcW w:w="1363" w:type="dxa"/>
            <w:tcBorders>
              <w:top w:val="nil"/>
              <w:left w:val="single" w:sz="4" w:space="0" w:color="auto"/>
              <w:bottom w:val="single" w:sz="4" w:space="0" w:color="auto"/>
              <w:right w:val="single" w:sz="4" w:space="0" w:color="auto"/>
            </w:tcBorders>
          </w:tcPr>
          <w:p w14:paraId="7838299C" w14:textId="77777777" w:rsidR="008930FB" w:rsidRPr="006071CB" w:rsidRDefault="008930FB" w:rsidP="0060362A">
            <w:pPr>
              <w:pStyle w:val="TAH"/>
            </w:pPr>
          </w:p>
        </w:tc>
      </w:tr>
      <w:tr w:rsidR="008930FB" w:rsidRPr="006071CB" w14:paraId="73A6FF65"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223E35" w14:textId="77777777" w:rsidR="008930FB" w:rsidRPr="006071CB" w:rsidRDefault="008930FB" w:rsidP="0060362A">
            <w:pPr>
              <w:pStyle w:val="TAL"/>
              <w:rPr>
                <w:b/>
              </w:rPr>
            </w:pPr>
            <w:r w:rsidRPr="006071C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B96627" w14:textId="77777777" w:rsidR="008930FB" w:rsidRPr="006071CB" w:rsidRDefault="008930FB" w:rsidP="0060362A">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90930C"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662BFE"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B29A33"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D251B9"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95ECB7" w14:textId="77777777" w:rsidR="008930FB" w:rsidRPr="006071CB" w:rsidRDefault="008930FB" w:rsidP="0060362A">
            <w:pPr>
              <w:pStyle w:val="TAL"/>
              <w:rPr>
                <w:b/>
                <w:lang w:eastAsia="zh-CN"/>
              </w:rPr>
            </w:pPr>
          </w:p>
        </w:tc>
      </w:tr>
      <w:tr w:rsidR="008930FB" w:rsidRPr="006071CB" w14:paraId="22BCB6A5"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A0BA81" w14:textId="77777777" w:rsidR="008930FB" w:rsidRPr="006071CB" w:rsidRDefault="008930FB" w:rsidP="0060362A">
            <w:pPr>
              <w:pStyle w:val="TAL"/>
              <w:rPr>
                <w:b/>
              </w:rPr>
            </w:pPr>
            <w:r w:rsidRPr="006071C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1FC798" w14:textId="77777777" w:rsidR="008930FB" w:rsidRPr="006071CB" w:rsidRDefault="008930FB" w:rsidP="0060362A">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38FF2A"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A1CC4B"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273182"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A34761"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F63786" w14:textId="77777777" w:rsidR="008930FB" w:rsidRPr="006071CB" w:rsidRDefault="008930FB" w:rsidP="0060362A">
            <w:pPr>
              <w:pStyle w:val="TAL"/>
              <w:rPr>
                <w:b/>
                <w:lang w:eastAsia="zh-CN"/>
              </w:rPr>
            </w:pPr>
          </w:p>
        </w:tc>
      </w:tr>
      <w:tr w:rsidR="008930FB" w:rsidRPr="006071CB" w14:paraId="5E5A2FB6"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B79CCD" w14:textId="77777777" w:rsidR="008930FB" w:rsidRPr="006071CB" w:rsidRDefault="008930FB" w:rsidP="0060362A">
            <w:pPr>
              <w:pStyle w:val="TAL"/>
              <w:rPr>
                <w:b/>
              </w:rPr>
            </w:pPr>
            <w:r w:rsidRPr="006071C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073B89" w14:textId="77777777" w:rsidR="008930FB" w:rsidRPr="006071CB" w:rsidRDefault="008930FB" w:rsidP="0060362A">
            <w:pPr>
              <w:pStyle w:val="TAL"/>
              <w:rPr>
                <w:b/>
              </w:rPr>
            </w:pPr>
            <w:r w:rsidRPr="006071C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83F986"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83BCE"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EB3B88"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57A73F"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B809BA" w14:textId="77777777" w:rsidR="008930FB" w:rsidRPr="006071CB" w:rsidRDefault="008930FB" w:rsidP="0060362A">
            <w:pPr>
              <w:pStyle w:val="TAL"/>
              <w:rPr>
                <w:b/>
                <w:lang w:eastAsia="zh-CN"/>
              </w:rPr>
            </w:pPr>
          </w:p>
        </w:tc>
      </w:tr>
      <w:tr w:rsidR="008930FB" w:rsidRPr="006071CB" w14:paraId="77969558"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E53ECB" w14:textId="77777777" w:rsidR="008930FB" w:rsidRPr="006071CB" w:rsidRDefault="008930FB" w:rsidP="0060362A">
            <w:pPr>
              <w:pStyle w:val="TAL"/>
            </w:pPr>
            <w:r w:rsidRPr="006071CB">
              <w:t>5.3.2.2.1</w:t>
            </w:r>
          </w:p>
        </w:tc>
        <w:tc>
          <w:tcPr>
            <w:tcW w:w="4519" w:type="dxa"/>
            <w:tcBorders>
              <w:top w:val="single" w:sz="4" w:space="0" w:color="auto"/>
              <w:left w:val="single" w:sz="4" w:space="0" w:color="auto"/>
              <w:bottom w:val="single" w:sz="4" w:space="0" w:color="auto"/>
              <w:right w:val="single" w:sz="4" w:space="0" w:color="auto"/>
            </w:tcBorders>
            <w:hideMark/>
          </w:tcPr>
          <w:p w14:paraId="29A6DE3E" w14:textId="77777777" w:rsidR="008930FB" w:rsidRPr="006071CB" w:rsidRDefault="008930FB" w:rsidP="0060362A">
            <w:pPr>
              <w:pStyle w:val="TAL"/>
            </w:pPr>
            <w:r w:rsidRPr="006071C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1A8CAF7" w14:textId="77777777" w:rsidR="008930FB" w:rsidRPr="006071CB" w:rsidRDefault="008930FB" w:rsidP="0060362A">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37F226C" w14:textId="77777777" w:rsidR="008930FB" w:rsidRPr="006071CB" w:rsidRDefault="008930FB" w:rsidP="0060362A">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586804" w14:textId="77777777" w:rsidR="008930FB" w:rsidRPr="006071CB" w:rsidRDefault="008930FB" w:rsidP="0060362A">
            <w:pPr>
              <w:pStyle w:val="TAL"/>
              <w:rPr>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D9B6480"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6B76DD" w14:textId="77777777" w:rsidR="008930FB" w:rsidRPr="006071CB" w:rsidRDefault="008930FB" w:rsidP="0060362A">
            <w:pPr>
              <w:pStyle w:val="TAL"/>
              <w:rPr>
                <w:rFonts w:eastAsiaTheme="minorEastAsia"/>
                <w:lang w:eastAsia="zh-CN"/>
              </w:rPr>
            </w:pPr>
            <w:r w:rsidRPr="006071CB">
              <w:rPr>
                <w:lang w:eastAsia="zh-CN"/>
              </w:rPr>
              <w:t>2Rx</w:t>
            </w:r>
          </w:p>
          <w:p w14:paraId="2EBBD992" w14:textId="77777777" w:rsidR="008930FB" w:rsidRPr="006071CB" w:rsidRDefault="008930FB" w:rsidP="0060362A">
            <w:pPr>
              <w:pStyle w:val="TAL"/>
              <w:rPr>
                <w:lang w:eastAsia="zh-CN"/>
              </w:rPr>
            </w:pPr>
            <w:r w:rsidRPr="006071CB">
              <w:rPr>
                <w:lang w:eastAsia="zh-CN"/>
              </w:rPr>
              <w:t>4Rx</w:t>
            </w:r>
          </w:p>
        </w:tc>
      </w:tr>
      <w:tr w:rsidR="008930FB" w:rsidRPr="006071CB" w14:paraId="2D38292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EC52F8" w14:textId="77777777" w:rsidR="008930FB" w:rsidRPr="006071CB" w:rsidRDefault="008930FB" w:rsidP="0060362A">
            <w:pPr>
              <w:pStyle w:val="TAL"/>
            </w:pPr>
            <w:r w:rsidRPr="006071CB">
              <w:t>5.3.2.2.2</w:t>
            </w:r>
          </w:p>
        </w:tc>
        <w:tc>
          <w:tcPr>
            <w:tcW w:w="4519" w:type="dxa"/>
            <w:tcBorders>
              <w:top w:val="single" w:sz="4" w:space="0" w:color="auto"/>
              <w:left w:val="single" w:sz="4" w:space="0" w:color="auto"/>
              <w:bottom w:val="single" w:sz="4" w:space="0" w:color="auto"/>
              <w:right w:val="single" w:sz="4" w:space="0" w:color="auto"/>
            </w:tcBorders>
            <w:hideMark/>
          </w:tcPr>
          <w:p w14:paraId="1337D3A1" w14:textId="77777777" w:rsidR="008930FB" w:rsidRPr="006071CB" w:rsidRDefault="008930FB" w:rsidP="0060362A">
            <w:pPr>
              <w:pStyle w:val="TAL"/>
            </w:pPr>
            <w:r w:rsidRPr="006071C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FBE91AA" w14:textId="77777777" w:rsidR="008930FB" w:rsidRPr="006071CB" w:rsidRDefault="008930FB" w:rsidP="0060362A">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CE72038" w14:textId="77777777" w:rsidR="008930FB" w:rsidRPr="006071CB" w:rsidRDefault="008930FB" w:rsidP="0060362A">
            <w:pPr>
              <w:pStyle w:val="TAL"/>
              <w:rPr>
                <w:lang w:eastAsia="zh-CN"/>
              </w:rPr>
            </w:pPr>
            <w:r w:rsidRPr="006071C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39CBC8AE" w14:textId="77777777" w:rsidR="008930FB" w:rsidRPr="006071CB" w:rsidRDefault="008930FB" w:rsidP="0060362A">
            <w:pPr>
              <w:pStyle w:val="TAL"/>
              <w:rPr>
                <w:lang w:eastAsia="zh-CN"/>
              </w:rPr>
            </w:pPr>
            <w:r w:rsidRPr="006071CB">
              <w:rPr>
                <w:rFonts w:eastAsia="SimSun"/>
                <w:lang w:eastAsia="zh-CN"/>
              </w:rPr>
              <w:t>UEs supporting EN-DC FR2</w:t>
            </w:r>
            <w:r w:rsidRPr="006071C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59DE87DD"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0EFC28" w14:textId="77777777" w:rsidR="008930FB" w:rsidRPr="006071CB" w:rsidRDefault="008930FB" w:rsidP="0060362A">
            <w:pPr>
              <w:pStyle w:val="TAL"/>
              <w:rPr>
                <w:rFonts w:eastAsiaTheme="minorEastAsia"/>
                <w:lang w:eastAsia="zh-CN"/>
              </w:rPr>
            </w:pPr>
            <w:r w:rsidRPr="006071CB">
              <w:rPr>
                <w:lang w:eastAsia="zh-CN"/>
              </w:rPr>
              <w:t>2Rx</w:t>
            </w:r>
          </w:p>
          <w:p w14:paraId="5EEC6053" w14:textId="77777777" w:rsidR="008930FB" w:rsidRPr="006071CB" w:rsidRDefault="008930FB" w:rsidP="0060362A">
            <w:pPr>
              <w:pStyle w:val="TAL"/>
              <w:rPr>
                <w:lang w:eastAsia="zh-CN"/>
              </w:rPr>
            </w:pPr>
            <w:r w:rsidRPr="006071CB">
              <w:rPr>
                <w:lang w:eastAsia="zh-CN"/>
              </w:rPr>
              <w:t>4Rx</w:t>
            </w:r>
          </w:p>
        </w:tc>
      </w:tr>
      <w:tr w:rsidR="008930FB" w:rsidRPr="006071CB" w14:paraId="6B71DC78"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tcPr>
          <w:p w14:paraId="5E90285E" w14:textId="77777777" w:rsidR="008930FB" w:rsidRPr="006071CB" w:rsidRDefault="008930FB" w:rsidP="0060362A">
            <w:pPr>
              <w:pStyle w:val="TAL"/>
            </w:pPr>
            <w:r w:rsidRPr="006071CB">
              <w:t>5.3.2.2.3</w:t>
            </w:r>
          </w:p>
        </w:tc>
        <w:tc>
          <w:tcPr>
            <w:tcW w:w="4519" w:type="dxa"/>
            <w:tcBorders>
              <w:top w:val="single" w:sz="4" w:space="0" w:color="auto"/>
              <w:left w:val="single" w:sz="4" w:space="0" w:color="auto"/>
              <w:bottom w:val="single" w:sz="4" w:space="0" w:color="auto"/>
              <w:right w:val="single" w:sz="4" w:space="0" w:color="auto"/>
            </w:tcBorders>
          </w:tcPr>
          <w:p w14:paraId="5B697E81" w14:textId="77777777" w:rsidR="008930FB" w:rsidRPr="006071CB" w:rsidRDefault="008930FB" w:rsidP="0060362A">
            <w:pPr>
              <w:pStyle w:val="TAL"/>
            </w:pPr>
            <w:r w:rsidRPr="006071C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9270B54" w14:textId="77777777" w:rsidR="008930FB" w:rsidRPr="006071CB" w:rsidRDefault="008930FB" w:rsidP="0060362A">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EA8801" w14:textId="77777777" w:rsidR="008930FB" w:rsidRPr="006071CB" w:rsidRDefault="008930FB" w:rsidP="0060362A">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65707D2E" w14:textId="77777777" w:rsidR="008930FB" w:rsidRPr="006071CB" w:rsidRDefault="008930FB" w:rsidP="0060362A">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77F405A" w14:textId="77777777" w:rsidR="008930FB" w:rsidRPr="006071CB" w:rsidRDefault="008930FB" w:rsidP="0060362A">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7D49316" w14:textId="77777777" w:rsidR="008930FB" w:rsidRPr="006071CB" w:rsidRDefault="008930FB" w:rsidP="0060362A">
            <w:pPr>
              <w:pStyle w:val="TAL"/>
            </w:pPr>
            <w:r w:rsidRPr="006071CB">
              <w:t>2Rx</w:t>
            </w:r>
          </w:p>
          <w:p w14:paraId="111B9D65" w14:textId="77777777" w:rsidR="008930FB" w:rsidRPr="006071CB" w:rsidRDefault="008930FB" w:rsidP="0060362A">
            <w:pPr>
              <w:pStyle w:val="TAL"/>
              <w:rPr>
                <w:lang w:eastAsia="zh-CN"/>
              </w:rPr>
            </w:pPr>
            <w:r w:rsidRPr="006071CB">
              <w:t>4Rx</w:t>
            </w:r>
          </w:p>
        </w:tc>
      </w:tr>
      <w:tr w:rsidR="008930FB" w:rsidRPr="006071CB" w14:paraId="56896D6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tcPr>
          <w:p w14:paraId="0A23CAF4" w14:textId="77777777" w:rsidR="008930FB" w:rsidRPr="006071CB" w:rsidRDefault="008930FB" w:rsidP="0060362A">
            <w:pPr>
              <w:pStyle w:val="TAL"/>
            </w:pPr>
            <w:r w:rsidRPr="006071CB">
              <w:t>5.3.2.2.4</w:t>
            </w:r>
          </w:p>
        </w:tc>
        <w:tc>
          <w:tcPr>
            <w:tcW w:w="4519" w:type="dxa"/>
            <w:tcBorders>
              <w:top w:val="single" w:sz="4" w:space="0" w:color="auto"/>
              <w:left w:val="single" w:sz="4" w:space="0" w:color="auto"/>
              <w:bottom w:val="single" w:sz="4" w:space="0" w:color="auto"/>
              <w:right w:val="single" w:sz="4" w:space="0" w:color="auto"/>
            </w:tcBorders>
          </w:tcPr>
          <w:p w14:paraId="1A2DA0B9" w14:textId="77777777" w:rsidR="008930FB" w:rsidRPr="006071CB" w:rsidRDefault="008930FB" w:rsidP="0060362A">
            <w:pPr>
              <w:pStyle w:val="TAL"/>
            </w:pPr>
            <w:r w:rsidRPr="006071C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37BA7E1" w14:textId="77777777" w:rsidR="008930FB" w:rsidRPr="006071CB" w:rsidRDefault="008930FB" w:rsidP="0060362A">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9E4584E" w14:textId="77777777" w:rsidR="008930FB" w:rsidRPr="006071CB" w:rsidRDefault="008930FB" w:rsidP="0060362A">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681C5B96" w14:textId="77777777" w:rsidR="008930FB" w:rsidRPr="006071CB" w:rsidRDefault="008930FB" w:rsidP="0060362A">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2F26CA0" w14:textId="77777777" w:rsidR="008930FB" w:rsidRPr="006071CB" w:rsidRDefault="008930FB" w:rsidP="0060362A">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93DF584" w14:textId="77777777" w:rsidR="008930FB" w:rsidRPr="006071CB" w:rsidRDefault="008930FB" w:rsidP="0060362A">
            <w:pPr>
              <w:pStyle w:val="TAL"/>
            </w:pPr>
            <w:r w:rsidRPr="006071CB">
              <w:t>2Rx</w:t>
            </w:r>
          </w:p>
          <w:p w14:paraId="6900960D" w14:textId="77777777" w:rsidR="008930FB" w:rsidRPr="006071CB" w:rsidRDefault="008930FB" w:rsidP="0060362A">
            <w:pPr>
              <w:pStyle w:val="TAL"/>
              <w:rPr>
                <w:lang w:eastAsia="zh-CN"/>
              </w:rPr>
            </w:pPr>
            <w:r w:rsidRPr="006071CB">
              <w:t>4Rx</w:t>
            </w:r>
          </w:p>
        </w:tc>
      </w:tr>
      <w:tr w:rsidR="008930FB" w:rsidRPr="006071CB" w14:paraId="657EB73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36EBD8" w14:textId="77777777" w:rsidR="008930FB" w:rsidRPr="006071CB" w:rsidRDefault="008930FB" w:rsidP="0060362A">
            <w:pPr>
              <w:pStyle w:val="TAL"/>
              <w:rPr>
                <w:b/>
              </w:rPr>
            </w:pPr>
            <w:r w:rsidRPr="006071C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02BF18" w14:textId="77777777" w:rsidR="008930FB" w:rsidRPr="006071CB" w:rsidRDefault="008930FB" w:rsidP="0060362A">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69DED8"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971096"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6417BE"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EFB847"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7D56FA" w14:textId="77777777" w:rsidR="008930FB" w:rsidRPr="006071CB" w:rsidRDefault="008930FB" w:rsidP="0060362A">
            <w:pPr>
              <w:pStyle w:val="TAL"/>
              <w:rPr>
                <w:b/>
                <w:lang w:eastAsia="zh-CN"/>
              </w:rPr>
            </w:pPr>
          </w:p>
        </w:tc>
      </w:tr>
      <w:tr w:rsidR="008930FB" w:rsidRPr="006071CB" w14:paraId="055A1F3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46D51A" w14:textId="77777777" w:rsidR="008930FB" w:rsidRPr="006071CB" w:rsidRDefault="008930FB" w:rsidP="0060362A">
            <w:pPr>
              <w:pStyle w:val="TAL"/>
              <w:rPr>
                <w:b/>
              </w:rPr>
            </w:pPr>
            <w:r w:rsidRPr="006071C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6A1B6A" w14:textId="77777777" w:rsidR="008930FB" w:rsidRPr="006071CB" w:rsidRDefault="008930FB" w:rsidP="0060362A">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AA8A99"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93E84B"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4387D9"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BF5A63"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FB578A" w14:textId="77777777" w:rsidR="008930FB" w:rsidRPr="006071CB" w:rsidRDefault="008930FB" w:rsidP="0060362A">
            <w:pPr>
              <w:pStyle w:val="TAL"/>
              <w:rPr>
                <w:b/>
                <w:lang w:eastAsia="zh-CN"/>
              </w:rPr>
            </w:pPr>
          </w:p>
        </w:tc>
      </w:tr>
      <w:tr w:rsidR="008930FB" w:rsidRPr="006071CB" w14:paraId="27AB2B10"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6CC298" w14:textId="77777777" w:rsidR="008930FB" w:rsidRPr="006071CB" w:rsidRDefault="008930FB" w:rsidP="0060362A">
            <w:pPr>
              <w:pStyle w:val="TAL"/>
            </w:pPr>
            <w:r w:rsidRPr="006071CB">
              <w:t>5.4.1.1</w:t>
            </w:r>
          </w:p>
        </w:tc>
        <w:tc>
          <w:tcPr>
            <w:tcW w:w="4519" w:type="dxa"/>
            <w:tcBorders>
              <w:top w:val="single" w:sz="4" w:space="0" w:color="auto"/>
              <w:left w:val="single" w:sz="4" w:space="0" w:color="auto"/>
              <w:bottom w:val="single" w:sz="4" w:space="0" w:color="auto"/>
              <w:right w:val="single" w:sz="4" w:space="0" w:color="auto"/>
            </w:tcBorders>
            <w:hideMark/>
          </w:tcPr>
          <w:p w14:paraId="007228D9" w14:textId="77777777" w:rsidR="008930FB" w:rsidRPr="006071CB" w:rsidRDefault="008930FB" w:rsidP="0060362A">
            <w:pPr>
              <w:pStyle w:val="TAL"/>
            </w:pPr>
            <w:r w:rsidRPr="006071C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695C867" w14:textId="77777777" w:rsidR="008930FB" w:rsidRPr="006071CB" w:rsidRDefault="008930FB" w:rsidP="0060362A">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35DA68" w14:textId="77777777" w:rsidR="008930FB" w:rsidRPr="006071CB" w:rsidRDefault="008930FB" w:rsidP="0060362A">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08958E" w14:textId="77777777" w:rsidR="008930FB" w:rsidRPr="006071CB" w:rsidRDefault="008930FB" w:rsidP="0060362A">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05E5742"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463D51" w14:textId="77777777" w:rsidR="008930FB" w:rsidRPr="006071CB" w:rsidRDefault="008930FB" w:rsidP="0060362A">
            <w:pPr>
              <w:pStyle w:val="TAL"/>
              <w:rPr>
                <w:rFonts w:eastAsiaTheme="minorEastAsia"/>
                <w:lang w:eastAsia="zh-CN"/>
              </w:rPr>
            </w:pPr>
            <w:r w:rsidRPr="006071CB">
              <w:rPr>
                <w:lang w:eastAsia="zh-CN"/>
              </w:rPr>
              <w:t>2Rx</w:t>
            </w:r>
          </w:p>
        </w:tc>
      </w:tr>
      <w:tr w:rsidR="008930FB" w:rsidRPr="006071CB" w14:paraId="7DFC9C6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9FD67B" w14:textId="77777777" w:rsidR="008930FB" w:rsidRPr="006071CB" w:rsidRDefault="008930FB" w:rsidP="0060362A">
            <w:pPr>
              <w:pStyle w:val="TAL"/>
              <w:rPr>
                <w:b/>
              </w:rPr>
            </w:pPr>
            <w:r w:rsidRPr="006071C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F42C70" w14:textId="77777777" w:rsidR="008930FB" w:rsidRPr="006071CB" w:rsidRDefault="008930FB" w:rsidP="0060362A">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5992FE"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68C6A1"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98FCB6"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238D03"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E57D17" w14:textId="77777777" w:rsidR="008930FB" w:rsidRPr="006071CB" w:rsidRDefault="008930FB" w:rsidP="0060362A">
            <w:pPr>
              <w:pStyle w:val="TAL"/>
              <w:rPr>
                <w:b/>
                <w:lang w:eastAsia="zh-CN"/>
              </w:rPr>
            </w:pPr>
          </w:p>
        </w:tc>
      </w:tr>
      <w:tr w:rsidR="008930FB" w:rsidRPr="006071CB" w14:paraId="6A3489F1"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089BA4" w14:textId="77777777" w:rsidR="008930FB" w:rsidRPr="006071CB" w:rsidRDefault="008930FB" w:rsidP="0060362A">
            <w:pPr>
              <w:pStyle w:val="TAL"/>
              <w:rPr>
                <w:b/>
              </w:rPr>
            </w:pPr>
            <w:r w:rsidRPr="006071C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47D165" w14:textId="77777777" w:rsidR="008930FB" w:rsidRPr="006071CB" w:rsidRDefault="008930FB" w:rsidP="0060362A">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390255"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1B4D45"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03A77"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7FBE60"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B725DF" w14:textId="77777777" w:rsidR="008930FB" w:rsidRPr="006071CB" w:rsidRDefault="008930FB" w:rsidP="0060362A">
            <w:pPr>
              <w:pStyle w:val="TAL"/>
              <w:rPr>
                <w:b/>
                <w:lang w:eastAsia="zh-CN"/>
              </w:rPr>
            </w:pPr>
          </w:p>
        </w:tc>
      </w:tr>
      <w:tr w:rsidR="008930FB" w:rsidRPr="006071CB" w14:paraId="3774023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9CC9A7" w14:textId="77777777" w:rsidR="008930FB" w:rsidRPr="006071CB" w:rsidRDefault="008930FB" w:rsidP="0060362A">
            <w:pPr>
              <w:pStyle w:val="TAL"/>
            </w:pPr>
            <w:r w:rsidRPr="006071CB">
              <w:t>5.4.3.1</w:t>
            </w:r>
          </w:p>
        </w:tc>
        <w:tc>
          <w:tcPr>
            <w:tcW w:w="4519" w:type="dxa"/>
            <w:tcBorders>
              <w:top w:val="single" w:sz="4" w:space="0" w:color="auto"/>
              <w:left w:val="single" w:sz="4" w:space="0" w:color="auto"/>
              <w:bottom w:val="single" w:sz="4" w:space="0" w:color="auto"/>
              <w:right w:val="single" w:sz="4" w:space="0" w:color="auto"/>
            </w:tcBorders>
            <w:hideMark/>
          </w:tcPr>
          <w:p w14:paraId="25F0FA1D" w14:textId="77777777" w:rsidR="008930FB" w:rsidRPr="006071CB" w:rsidRDefault="008930FB" w:rsidP="0060362A">
            <w:pPr>
              <w:pStyle w:val="TAL"/>
            </w:pPr>
            <w:r w:rsidRPr="006071C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8B7FA7C" w14:textId="77777777" w:rsidR="008930FB" w:rsidRPr="006071CB" w:rsidRDefault="008930FB" w:rsidP="0060362A">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11399E" w14:textId="77777777" w:rsidR="008930FB" w:rsidRPr="006071CB" w:rsidRDefault="008930FB" w:rsidP="0060362A">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DC42AE" w14:textId="77777777" w:rsidR="008930FB" w:rsidRPr="006071CB" w:rsidRDefault="008930FB" w:rsidP="0060362A">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CF6F6B6"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63745E" w14:textId="77777777" w:rsidR="008930FB" w:rsidRPr="006071CB" w:rsidRDefault="008930FB" w:rsidP="0060362A">
            <w:pPr>
              <w:pStyle w:val="TAL"/>
              <w:rPr>
                <w:rFonts w:eastAsiaTheme="minorEastAsia"/>
                <w:lang w:eastAsia="zh-CN"/>
              </w:rPr>
            </w:pPr>
            <w:r w:rsidRPr="006071CB">
              <w:rPr>
                <w:lang w:eastAsia="zh-CN"/>
              </w:rPr>
              <w:t>2Rx</w:t>
            </w:r>
          </w:p>
        </w:tc>
      </w:tr>
      <w:tr w:rsidR="008930FB" w:rsidRPr="006071CB" w14:paraId="46DD108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86613B" w14:textId="77777777" w:rsidR="008930FB" w:rsidRPr="006071CB" w:rsidRDefault="008930FB" w:rsidP="0060362A">
            <w:pPr>
              <w:pStyle w:val="TAL"/>
              <w:rPr>
                <w:b/>
              </w:rPr>
            </w:pPr>
            <w:r w:rsidRPr="006071C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4CFF6E" w14:textId="77777777" w:rsidR="008930FB" w:rsidRPr="006071CB" w:rsidRDefault="008930FB" w:rsidP="0060362A">
            <w:pPr>
              <w:pStyle w:val="TAL"/>
              <w:rPr>
                <w:b/>
              </w:rPr>
            </w:pPr>
            <w:r w:rsidRPr="006071CB">
              <w:rPr>
                <w:b/>
              </w:rPr>
              <w:t>Signal</w:t>
            </w:r>
            <w:r w:rsidRPr="006071CB">
              <w:rPr>
                <w:rFonts w:eastAsia="SimSun"/>
                <w:b/>
                <w:lang w:eastAsia="zh-CN"/>
              </w:rPr>
              <w:t>l</w:t>
            </w:r>
            <w:r w:rsidRPr="006071C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F0077C"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5C08CC"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CA5167"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A1A758"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9DCD62" w14:textId="77777777" w:rsidR="008930FB" w:rsidRPr="006071CB" w:rsidRDefault="008930FB" w:rsidP="0060362A">
            <w:pPr>
              <w:pStyle w:val="TAL"/>
              <w:rPr>
                <w:b/>
                <w:lang w:eastAsia="zh-CN"/>
              </w:rPr>
            </w:pPr>
          </w:p>
        </w:tc>
      </w:tr>
      <w:tr w:rsidR="008930FB" w:rsidRPr="006071CB" w14:paraId="659A677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CFE269" w14:textId="77777777" w:rsidR="008930FB" w:rsidRPr="006071CB" w:rsidRDefault="008930FB" w:rsidP="0060362A">
            <w:pPr>
              <w:pStyle w:val="TAL"/>
              <w:rPr>
                <w:b/>
              </w:rPr>
            </w:pPr>
            <w:r w:rsidRPr="006071C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2DA80B" w14:textId="77777777" w:rsidR="008930FB" w:rsidRPr="006071CB" w:rsidRDefault="008930FB" w:rsidP="0060362A">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9475EE"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7CED52"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A95607"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563251"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D53D38" w14:textId="77777777" w:rsidR="008930FB" w:rsidRPr="006071CB" w:rsidRDefault="008930FB" w:rsidP="0060362A">
            <w:pPr>
              <w:pStyle w:val="TAL"/>
              <w:rPr>
                <w:b/>
                <w:lang w:eastAsia="zh-CN"/>
              </w:rPr>
            </w:pPr>
          </w:p>
        </w:tc>
      </w:tr>
      <w:tr w:rsidR="008930FB" w:rsidRPr="006071CB" w14:paraId="556BEAD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80C73A" w14:textId="77777777" w:rsidR="008930FB" w:rsidRPr="006071CB" w:rsidRDefault="008930FB" w:rsidP="0060362A">
            <w:pPr>
              <w:pStyle w:val="TAL"/>
            </w:pPr>
            <w:r w:rsidRPr="006071CB">
              <w:t>5.5.1.1</w:t>
            </w:r>
          </w:p>
        </w:tc>
        <w:tc>
          <w:tcPr>
            <w:tcW w:w="4519" w:type="dxa"/>
            <w:tcBorders>
              <w:top w:val="single" w:sz="4" w:space="0" w:color="auto"/>
              <w:left w:val="single" w:sz="4" w:space="0" w:color="auto"/>
              <w:bottom w:val="single" w:sz="4" w:space="0" w:color="auto"/>
              <w:right w:val="single" w:sz="4" w:space="0" w:color="auto"/>
            </w:tcBorders>
            <w:hideMark/>
          </w:tcPr>
          <w:p w14:paraId="3A67EB57" w14:textId="77777777" w:rsidR="008930FB" w:rsidRPr="006071CB" w:rsidRDefault="008930FB" w:rsidP="0060362A">
            <w:pPr>
              <w:pStyle w:val="TAL"/>
            </w:pPr>
            <w:r w:rsidRPr="006071C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FBC3868" w14:textId="77777777" w:rsidR="008930FB" w:rsidRPr="006071CB" w:rsidRDefault="008930FB" w:rsidP="0060362A">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CCB26B" w14:textId="77777777" w:rsidR="008930FB" w:rsidRPr="006071CB" w:rsidRDefault="008930FB" w:rsidP="0060362A">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E57508" w14:textId="77777777" w:rsidR="008930FB" w:rsidRPr="006071CB" w:rsidRDefault="008930FB" w:rsidP="0060362A">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C79CA9"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D1B079" w14:textId="77777777" w:rsidR="008930FB" w:rsidRPr="006071CB" w:rsidRDefault="008930FB" w:rsidP="0060362A">
            <w:pPr>
              <w:pStyle w:val="TAL"/>
              <w:rPr>
                <w:rFonts w:eastAsiaTheme="minorEastAsia"/>
                <w:lang w:eastAsia="zh-CN"/>
              </w:rPr>
            </w:pPr>
            <w:r w:rsidRPr="006071CB">
              <w:rPr>
                <w:lang w:eastAsia="zh-CN"/>
              </w:rPr>
              <w:t>2Rx</w:t>
            </w:r>
          </w:p>
        </w:tc>
      </w:tr>
      <w:tr w:rsidR="008930FB" w:rsidRPr="006071CB" w14:paraId="1558EE3E"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1C6477" w14:textId="77777777" w:rsidR="008930FB" w:rsidRPr="006071CB" w:rsidRDefault="008930FB" w:rsidP="0060362A">
            <w:pPr>
              <w:pStyle w:val="TAL"/>
            </w:pPr>
            <w:r w:rsidRPr="006071CB">
              <w:t>5.5.1.2</w:t>
            </w:r>
          </w:p>
        </w:tc>
        <w:tc>
          <w:tcPr>
            <w:tcW w:w="4519" w:type="dxa"/>
            <w:tcBorders>
              <w:top w:val="single" w:sz="4" w:space="0" w:color="auto"/>
              <w:left w:val="single" w:sz="4" w:space="0" w:color="auto"/>
              <w:bottom w:val="single" w:sz="4" w:space="0" w:color="auto"/>
              <w:right w:val="single" w:sz="4" w:space="0" w:color="auto"/>
            </w:tcBorders>
            <w:hideMark/>
          </w:tcPr>
          <w:p w14:paraId="6446EB77" w14:textId="77777777" w:rsidR="008930FB" w:rsidRPr="006071CB" w:rsidRDefault="008930FB" w:rsidP="0060362A">
            <w:pPr>
              <w:pStyle w:val="TAL"/>
            </w:pPr>
            <w:r w:rsidRPr="006071C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FC423F4" w14:textId="77777777" w:rsidR="008930FB" w:rsidRPr="006071CB" w:rsidRDefault="008930FB" w:rsidP="0060362A">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2A3F472" w14:textId="77777777" w:rsidR="008930FB" w:rsidRPr="006071CB" w:rsidRDefault="008930FB" w:rsidP="0060362A">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6E5AB15" w14:textId="77777777" w:rsidR="008930FB" w:rsidRPr="006071CB" w:rsidRDefault="008930FB" w:rsidP="0060362A">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E10D3D"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BC59102" w14:textId="77777777" w:rsidR="008930FB" w:rsidRPr="006071CB" w:rsidRDefault="008930FB" w:rsidP="0060362A">
            <w:pPr>
              <w:pStyle w:val="TAL"/>
              <w:rPr>
                <w:rFonts w:eastAsiaTheme="minorEastAsia"/>
                <w:lang w:eastAsia="zh-CN"/>
              </w:rPr>
            </w:pPr>
            <w:r w:rsidRPr="006071CB">
              <w:rPr>
                <w:lang w:eastAsia="zh-CN"/>
              </w:rPr>
              <w:t>2Rx</w:t>
            </w:r>
          </w:p>
        </w:tc>
      </w:tr>
      <w:tr w:rsidR="008930FB" w:rsidRPr="006071CB" w14:paraId="1612679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B88563" w14:textId="77777777" w:rsidR="008930FB" w:rsidRPr="006071CB" w:rsidRDefault="008930FB" w:rsidP="0060362A">
            <w:pPr>
              <w:pStyle w:val="TAL"/>
            </w:pPr>
            <w:r w:rsidRPr="006071CB">
              <w:t>5.5.1.3</w:t>
            </w:r>
          </w:p>
        </w:tc>
        <w:tc>
          <w:tcPr>
            <w:tcW w:w="4519" w:type="dxa"/>
            <w:tcBorders>
              <w:top w:val="single" w:sz="4" w:space="0" w:color="auto"/>
              <w:left w:val="single" w:sz="4" w:space="0" w:color="auto"/>
              <w:bottom w:val="single" w:sz="4" w:space="0" w:color="auto"/>
              <w:right w:val="single" w:sz="4" w:space="0" w:color="auto"/>
            </w:tcBorders>
            <w:hideMark/>
          </w:tcPr>
          <w:p w14:paraId="34E1D7AB" w14:textId="77777777" w:rsidR="008930FB" w:rsidRPr="006071CB" w:rsidRDefault="008930FB" w:rsidP="0060362A">
            <w:pPr>
              <w:pStyle w:val="TAL"/>
            </w:pPr>
            <w:r w:rsidRPr="006071C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1B9782" w14:textId="77777777" w:rsidR="008930FB" w:rsidRPr="006071CB" w:rsidRDefault="008930FB" w:rsidP="0060362A">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902EA4" w14:textId="77777777" w:rsidR="008930FB" w:rsidRPr="006071CB" w:rsidRDefault="008930FB" w:rsidP="0060362A">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E5A304E" w14:textId="77777777" w:rsidR="008930FB" w:rsidRPr="006071CB" w:rsidRDefault="008930FB" w:rsidP="0060362A">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FBFB4C"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E48014" w14:textId="77777777" w:rsidR="008930FB" w:rsidRPr="006071CB" w:rsidRDefault="008930FB" w:rsidP="0060362A">
            <w:pPr>
              <w:pStyle w:val="TAL"/>
              <w:rPr>
                <w:rFonts w:eastAsiaTheme="minorEastAsia"/>
                <w:lang w:eastAsia="zh-CN"/>
              </w:rPr>
            </w:pPr>
            <w:r w:rsidRPr="006071CB">
              <w:rPr>
                <w:lang w:eastAsia="zh-CN"/>
              </w:rPr>
              <w:t>2Rx</w:t>
            </w:r>
          </w:p>
        </w:tc>
      </w:tr>
      <w:tr w:rsidR="008930FB" w:rsidRPr="006071CB" w14:paraId="682FD56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1BF985" w14:textId="77777777" w:rsidR="008930FB" w:rsidRPr="006071CB" w:rsidRDefault="008930FB" w:rsidP="0060362A">
            <w:pPr>
              <w:pStyle w:val="TAL"/>
            </w:pPr>
            <w:r w:rsidRPr="006071CB">
              <w:t>5.5.1.4</w:t>
            </w:r>
          </w:p>
        </w:tc>
        <w:tc>
          <w:tcPr>
            <w:tcW w:w="4519" w:type="dxa"/>
            <w:tcBorders>
              <w:top w:val="single" w:sz="4" w:space="0" w:color="auto"/>
              <w:left w:val="single" w:sz="4" w:space="0" w:color="auto"/>
              <w:bottom w:val="single" w:sz="4" w:space="0" w:color="auto"/>
              <w:right w:val="single" w:sz="4" w:space="0" w:color="auto"/>
            </w:tcBorders>
            <w:hideMark/>
          </w:tcPr>
          <w:p w14:paraId="5B4046F8" w14:textId="77777777" w:rsidR="008930FB" w:rsidRPr="006071CB" w:rsidRDefault="008930FB" w:rsidP="0060362A">
            <w:pPr>
              <w:pStyle w:val="TAL"/>
            </w:pPr>
            <w:r w:rsidRPr="006071C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BEF8843" w14:textId="77777777" w:rsidR="008930FB" w:rsidRPr="006071CB" w:rsidRDefault="008930FB" w:rsidP="0060362A">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4B48F5" w14:textId="77777777" w:rsidR="008930FB" w:rsidRPr="006071CB" w:rsidRDefault="008930FB" w:rsidP="0060362A">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3AB7F2" w14:textId="77777777" w:rsidR="008930FB" w:rsidRPr="006071CB" w:rsidRDefault="008930FB" w:rsidP="0060362A">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AF89B1"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A422FC8" w14:textId="77777777" w:rsidR="008930FB" w:rsidRPr="006071CB" w:rsidRDefault="008930FB" w:rsidP="0060362A">
            <w:pPr>
              <w:pStyle w:val="TAL"/>
              <w:rPr>
                <w:rFonts w:eastAsiaTheme="minorEastAsia"/>
                <w:lang w:eastAsia="zh-CN"/>
              </w:rPr>
            </w:pPr>
            <w:r w:rsidRPr="006071CB">
              <w:rPr>
                <w:lang w:eastAsia="zh-CN"/>
              </w:rPr>
              <w:t>2Rx</w:t>
            </w:r>
          </w:p>
        </w:tc>
      </w:tr>
      <w:tr w:rsidR="008930FB" w:rsidRPr="006071CB" w14:paraId="11F5028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1A069E" w14:textId="77777777" w:rsidR="008930FB" w:rsidRPr="006071CB" w:rsidRDefault="008930FB" w:rsidP="0060362A">
            <w:pPr>
              <w:pStyle w:val="TAL"/>
            </w:pPr>
            <w:r w:rsidRPr="006071CB">
              <w:t>5.5.1.5</w:t>
            </w:r>
          </w:p>
        </w:tc>
        <w:tc>
          <w:tcPr>
            <w:tcW w:w="4519" w:type="dxa"/>
            <w:tcBorders>
              <w:top w:val="single" w:sz="4" w:space="0" w:color="auto"/>
              <w:left w:val="single" w:sz="4" w:space="0" w:color="auto"/>
              <w:bottom w:val="single" w:sz="4" w:space="0" w:color="auto"/>
              <w:right w:val="single" w:sz="4" w:space="0" w:color="auto"/>
            </w:tcBorders>
            <w:hideMark/>
          </w:tcPr>
          <w:p w14:paraId="177C9219" w14:textId="77777777" w:rsidR="008930FB" w:rsidRPr="006071CB" w:rsidRDefault="008930FB" w:rsidP="0060362A">
            <w:pPr>
              <w:pStyle w:val="TAL"/>
            </w:pPr>
            <w:r w:rsidRPr="006071C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0FD937D" w14:textId="77777777" w:rsidR="008930FB" w:rsidRPr="006071CB" w:rsidRDefault="008930FB" w:rsidP="0060362A">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0FE40C" w14:textId="77777777" w:rsidR="008930FB" w:rsidRPr="006071CB" w:rsidRDefault="008930FB" w:rsidP="0060362A">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AC7EB1" w14:textId="77777777" w:rsidR="008930FB" w:rsidRPr="006071CB" w:rsidRDefault="008930FB" w:rsidP="0060362A">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3854070"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05F782" w14:textId="77777777" w:rsidR="008930FB" w:rsidRPr="006071CB" w:rsidRDefault="008930FB" w:rsidP="0060362A">
            <w:pPr>
              <w:pStyle w:val="TAL"/>
              <w:rPr>
                <w:rFonts w:eastAsiaTheme="minorEastAsia"/>
                <w:lang w:eastAsia="zh-CN"/>
              </w:rPr>
            </w:pPr>
            <w:r w:rsidRPr="006071CB">
              <w:rPr>
                <w:lang w:eastAsia="zh-CN"/>
              </w:rPr>
              <w:t>2Rx</w:t>
            </w:r>
          </w:p>
        </w:tc>
      </w:tr>
      <w:tr w:rsidR="008930FB" w:rsidRPr="006071CB" w14:paraId="69F2C92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DE541" w14:textId="77777777" w:rsidR="008930FB" w:rsidRPr="006071CB" w:rsidRDefault="008930FB" w:rsidP="0060362A">
            <w:pPr>
              <w:pStyle w:val="TAL"/>
            </w:pPr>
            <w:r w:rsidRPr="006071CB">
              <w:t>5.5.1.6</w:t>
            </w:r>
          </w:p>
        </w:tc>
        <w:tc>
          <w:tcPr>
            <w:tcW w:w="4519" w:type="dxa"/>
            <w:tcBorders>
              <w:top w:val="single" w:sz="4" w:space="0" w:color="auto"/>
              <w:left w:val="single" w:sz="4" w:space="0" w:color="auto"/>
              <w:bottom w:val="single" w:sz="4" w:space="0" w:color="auto"/>
              <w:right w:val="single" w:sz="4" w:space="0" w:color="auto"/>
            </w:tcBorders>
            <w:hideMark/>
          </w:tcPr>
          <w:p w14:paraId="3600D903" w14:textId="77777777" w:rsidR="008930FB" w:rsidRPr="006071CB" w:rsidRDefault="008930FB" w:rsidP="0060362A">
            <w:pPr>
              <w:pStyle w:val="TAL"/>
            </w:pPr>
            <w:r w:rsidRPr="006071C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921F3B" w14:textId="77777777" w:rsidR="008930FB" w:rsidRPr="006071CB" w:rsidRDefault="008930FB" w:rsidP="0060362A">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C4FDCA" w14:textId="77777777" w:rsidR="008930FB" w:rsidRPr="006071CB" w:rsidRDefault="008930FB" w:rsidP="0060362A">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4902AE" w14:textId="77777777" w:rsidR="008930FB" w:rsidRPr="006071CB" w:rsidRDefault="008930FB" w:rsidP="0060362A">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F88DF2"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26A7AB9" w14:textId="77777777" w:rsidR="008930FB" w:rsidRPr="006071CB" w:rsidRDefault="008930FB" w:rsidP="0060362A">
            <w:pPr>
              <w:pStyle w:val="TAL"/>
              <w:rPr>
                <w:rFonts w:eastAsiaTheme="minorEastAsia"/>
                <w:lang w:eastAsia="zh-CN"/>
              </w:rPr>
            </w:pPr>
            <w:r w:rsidRPr="006071CB">
              <w:rPr>
                <w:lang w:eastAsia="zh-CN"/>
              </w:rPr>
              <w:t>2Rx</w:t>
            </w:r>
          </w:p>
        </w:tc>
      </w:tr>
      <w:tr w:rsidR="008930FB" w:rsidRPr="006071CB" w14:paraId="0BC9D7F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1C7F25" w14:textId="77777777" w:rsidR="008930FB" w:rsidRPr="006071CB" w:rsidRDefault="008930FB" w:rsidP="0060362A">
            <w:pPr>
              <w:pStyle w:val="TAL"/>
            </w:pPr>
            <w:r w:rsidRPr="006071CB">
              <w:t>5.5.1.7</w:t>
            </w:r>
          </w:p>
        </w:tc>
        <w:tc>
          <w:tcPr>
            <w:tcW w:w="4519" w:type="dxa"/>
            <w:tcBorders>
              <w:top w:val="single" w:sz="4" w:space="0" w:color="auto"/>
              <w:left w:val="single" w:sz="4" w:space="0" w:color="auto"/>
              <w:bottom w:val="single" w:sz="4" w:space="0" w:color="auto"/>
              <w:right w:val="single" w:sz="4" w:space="0" w:color="auto"/>
            </w:tcBorders>
            <w:hideMark/>
          </w:tcPr>
          <w:p w14:paraId="3A465FF8" w14:textId="77777777" w:rsidR="008930FB" w:rsidRPr="006071CB" w:rsidRDefault="008930FB" w:rsidP="0060362A">
            <w:pPr>
              <w:pStyle w:val="TAL"/>
            </w:pPr>
            <w:r w:rsidRPr="006071C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8DC8968" w14:textId="77777777" w:rsidR="008930FB" w:rsidRPr="006071CB" w:rsidRDefault="008930FB" w:rsidP="0060362A">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F902C3A" w14:textId="77777777" w:rsidR="008930FB" w:rsidRPr="006071CB" w:rsidRDefault="008930FB" w:rsidP="0060362A">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FD97EB" w14:textId="77777777" w:rsidR="008930FB" w:rsidRPr="006071CB" w:rsidRDefault="008930FB" w:rsidP="0060362A">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3B9ED1D"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ECA23BC" w14:textId="77777777" w:rsidR="008930FB" w:rsidRPr="006071CB" w:rsidRDefault="008930FB" w:rsidP="0060362A">
            <w:pPr>
              <w:pStyle w:val="TAL"/>
              <w:rPr>
                <w:rFonts w:eastAsiaTheme="minorEastAsia"/>
                <w:lang w:eastAsia="zh-CN"/>
              </w:rPr>
            </w:pPr>
            <w:r w:rsidRPr="006071CB">
              <w:rPr>
                <w:lang w:eastAsia="zh-CN"/>
              </w:rPr>
              <w:t>2Rx</w:t>
            </w:r>
          </w:p>
        </w:tc>
      </w:tr>
      <w:tr w:rsidR="008930FB" w:rsidRPr="006071CB" w14:paraId="1F949B10"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6ECB16" w14:textId="77777777" w:rsidR="008930FB" w:rsidRPr="006071CB" w:rsidRDefault="008930FB" w:rsidP="0060362A">
            <w:pPr>
              <w:pStyle w:val="TAL"/>
            </w:pPr>
            <w:r w:rsidRPr="006071C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0A71F937" w14:textId="77777777" w:rsidR="008930FB" w:rsidRPr="006071CB" w:rsidRDefault="008930FB" w:rsidP="0060362A">
            <w:pPr>
              <w:pStyle w:val="TAL"/>
            </w:pPr>
            <w:r w:rsidRPr="006071C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1726DE0" w14:textId="77777777" w:rsidR="008930FB" w:rsidRPr="006071CB" w:rsidRDefault="008930FB" w:rsidP="0060362A">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DEDFB60" w14:textId="77777777" w:rsidR="008930FB" w:rsidRPr="006071CB" w:rsidRDefault="008930FB" w:rsidP="0060362A">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D152EA" w14:textId="77777777" w:rsidR="008930FB" w:rsidRPr="006071CB" w:rsidRDefault="008930FB" w:rsidP="0060362A">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66A7F7"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74650C0" w14:textId="77777777" w:rsidR="008930FB" w:rsidRPr="006071CB" w:rsidRDefault="008930FB" w:rsidP="0060362A">
            <w:pPr>
              <w:pStyle w:val="TAL"/>
              <w:rPr>
                <w:rFonts w:eastAsiaTheme="minorEastAsia"/>
                <w:lang w:eastAsia="zh-CN"/>
              </w:rPr>
            </w:pPr>
            <w:r w:rsidRPr="006071CB">
              <w:rPr>
                <w:lang w:eastAsia="zh-CN"/>
              </w:rPr>
              <w:t>2Rx</w:t>
            </w:r>
          </w:p>
        </w:tc>
      </w:tr>
      <w:tr w:rsidR="008930FB" w:rsidRPr="006071CB" w14:paraId="71DB4EEF"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0D7FF8" w14:textId="77777777" w:rsidR="008930FB" w:rsidRPr="006071CB" w:rsidRDefault="008930FB" w:rsidP="0060362A">
            <w:pPr>
              <w:pStyle w:val="TAL"/>
            </w:pPr>
            <w:r w:rsidRPr="006071CB">
              <w:t>5.5.1.9</w:t>
            </w:r>
          </w:p>
        </w:tc>
        <w:tc>
          <w:tcPr>
            <w:tcW w:w="4519" w:type="dxa"/>
            <w:tcBorders>
              <w:top w:val="single" w:sz="4" w:space="0" w:color="auto"/>
              <w:left w:val="single" w:sz="4" w:space="0" w:color="auto"/>
              <w:bottom w:val="single" w:sz="4" w:space="0" w:color="auto"/>
              <w:right w:val="single" w:sz="4" w:space="0" w:color="auto"/>
            </w:tcBorders>
            <w:hideMark/>
          </w:tcPr>
          <w:p w14:paraId="57F307B0" w14:textId="77777777" w:rsidR="008930FB" w:rsidRPr="006071CB" w:rsidRDefault="008930FB" w:rsidP="0060362A">
            <w:pPr>
              <w:pStyle w:val="TAL"/>
            </w:pPr>
            <w:r w:rsidRPr="006071C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17AC66D" w14:textId="77777777" w:rsidR="008930FB" w:rsidRPr="006071CB" w:rsidRDefault="008930FB" w:rsidP="0060362A">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1B151E" w14:textId="77777777" w:rsidR="008930FB" w:rsidRPr="006071CB" w:rsidRDefault="008930FB" w:rsidP="0060362A">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0611B6" w14:textId="77777777" w:rsidR="008930FB" w:rsidRPr="006071CB" w:rsidRDefault="008930FB" w:rsidP="0060362A">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E27006"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F0683B" w14:textId="77777777" w:rsidR="008930FB" w:rsidRPr="006071CB" w:rsidRDefault="008930FB" w:rsidP="0060362A">
            <w:pPr>
              <w:pStyle w:val="TAL"/>
              <w:rPr>
                <w:rFonts w:eastAsiaTheme="minorEastAsia"/>
                <w:lang w:eastAsia="zh-CN"/>
              </w:rPr>
            </w:pPr>
            <w:r w:rsidRPr="006071CB">
              <w:rPr>
                <w:lang w:eastAsia="zh-CN"/>
              </w:rPr>
              <w:t>2Rx</w:t>
            </w:r>
          </w:p>
        </w:tc>
      </w:tr>
      <w:tr w:rsidR="008930FB" w:rsidRPr="006071CB" w14:paraId="1414FE09"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702D2D" w14:textId="77777777" w:rsidR="008930FB" w:rsidRPr="006071CB" w:rsidRDefault="008930FB" w:rsidP="0060362A">
            <w:pPr>
              <w:pStyle w:val="TAL"/>
              <w:rPr>
                <w:b/>
              </w:rPr>
            </w:pPr>
            <w:r w:rsidRPr="006071C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81BEB0" w14:textId="77777777" w:rsidR="008930FB" w:rsidRPr="006071CB" w:rsidRDefault="008930FB" w:rsidP="0060362A">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7D2746"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589142"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C948F2"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00600E"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71C164" w14:textId="77777777" w:rsidR="008930FB" w:rsidRPr="006071CB" w:rsidRDefault="008930FB" w:rsidP="0060362A">
            <w:pPr>
              <w:pStyle w:val="TAL"/>
              <w:rPr>
                <w:b/>
                <w:lang w:eastAsia="zh-CN"/>
              </w:rPr>
            </w:pPr>
          </w:p>
        </w:tc>
      </w:tr>
      <w:tr w:rsidR="008930FB" w:rsidRPr="006071CB" w14:paraId="47F5233A"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62578B" w14:textId="77777777" w:rsidR="008930FB" w:rsidRPr="006071CB" w:rsidRDefault="008930FB" w:rsidP="0060362A">
            <w:pPr>
              <w:pStyle w:val="TAL"/>
              <w:rPr>
                <w:bCs/>
              </w:rPr>
            </w:pPr>
            <w:r w:rsidRPr="006071C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BC532C8" w14:textId="77777777" w:rsidR="008930FB" w:rsidRPr="006071CB" w:rsidRDefault="008930FB" w:rsidP="0060362A">
            <w:pPr>
              <w:pStyle w:val="TAL"/>
            </w:pPr>
            <w:r w:rsidRPr="006071C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73A00D7"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3F1E4F" w14:textId="77777777" w:rsidR="008930FB" w:rsidRPr="006071CB" w:rsidRDefault="008930FB" w:rsidP="0060362A">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B7A8D40" w14:textId="77777777" w:rsidR="008930FB" w:rsidRPr="006071CB" w:rsidRDefault="008930FB" w:rsidP="0060362A">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7898DD7"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31356C8" w14:textId="77777777" w:rsidR="008930FB" w:rsidRPr="006071CB" w:rsidRDefault="008930FB" w:rsidP="0060362A">
            <w:pPr>
              <w:pStyle w:val="TAL"/>
              <w:rPr>
                <w:rFonts w:eastAsiaTheme="minorEastAsia"/>
              </w:rPr>
            </w:pPr>
            <w:r w:rsidRPr="006071CB">
              <w:rPr>
                <w:lang w:eastAsia="zh-CN"/>
              </w:rPr>
              <w:t>2Rx</w:t>
            </w:r>
          </w:p>
        </w:tc>
      </w:tr>
      <w:tr w:rsidR="008930FB" w:rsidRPr="006071CB" w14:paraId="280462A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55498E" w14:textId="77777777" w:rsidR="008930FB" w:rsidRPr="006071CB" w:rsidRDefault="008930FB" w:rsidP="0060362A">
            <w:pPr>
              <w:pStyle w:val="TAL"/>
              <w:rPr>
                <w:bCs/>
              </w:rPr>
            </w:pPr>
            <w:r w:rsidRPr="006071C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CF38C20" w14:textId="77777777" w:rsidR="008930FB" w:rsidRPr="006071CB" w:rsidRDefault="008930FB" w:rsidP="0060362A">
            <w:pPr>
              <w:pStyle w:val="TAL"/>
            </w:pPr>
            <w:r w:rsidRPr="006071C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65382A9"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C881D6" w14:textId="77777777" w:rsidR="008930FB" w:rsidRPr="006071CB" w:rsidRDefault="008930FB" w:rsidP="0060362A">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29AC8F" w14:textId="77777777" w:rsidR="008930FB" w:rsidRPr="006071CB" w:rsidRDefault="008930FB" w:rsidP="0060362A">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0CDBE2C"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00557C1" w14:textId="77777777" w:rsidR="008930FB" w:rsidRPr="006071CB" w:rsidRDefault="008930FB" w:rsidP="0060362A">
            <w:pPr>
              <w:pStyle w:val="TAL"/>
              <w:rPr>
                <w:rFonts w:eastAsiaTheme="minorEastAsia"/>
              </w:rPr>
            </w:pPr>
            <w:r w:rsidRPr="006071CB">
              <w:rPr>
                <w:lang w:eastAsia="zh-CN"/>
              </w:rPr>
              <w:t>2Rx</w:t>
            </w:r>
          </w:p>
        </w:tc>
      </w:tr>
      <w:tr w:rsidR="008930FB" w:rsidRPr="006071CB" w14:paraId="4269FA8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4A5F56" w14:textId="77777777" w:rsidR="008930FB" w:rsidRPr="006071CB" w:rsidRDefault="008930FB" w:rsidP="0060362A">
            <w:pPr>
              <w:pStyle w:val="TAL"/>
              <w:rPr>
                <w:bCs/>
              </w:rPr>
            </w:pPr>
            <w:r w:rsidRPr="006071C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F3853EF" w14:textId="77777777" w:rsidR="008930FB" w:rsidRPr="006071CB" w:rsidRDefault="008930FB" w:rsidP="0060362A">
            <w:pPr>
              <w:pStyle w:val="TAL"/>
            </w:pPr>
            <w:r w:rsidRPr="006071C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EF8F508"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FDCFB77" w14:textId="77777777" w:rsidR="008930FB" w:rsidRPr="006071CB" w:rsidRDefault="008930FB" w:rsidP="0060362A">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A7C99C" w14:textId="77777777" w:rsidR="008930FB" w:rsidRPr="006071CB" w:rsidRDefault="008930FB" w:rsidP="0060362A">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EEE6D84"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BEC46EE" w14:textId="77777777" w:rsidR="008930FB" w:rsidRPr="006071CB" w:rsidRDefault="008930FB" w:rsidP="0060362A">
            <w:pPr>
              <w:pStyle w:val="TAL"/>
              <w:rPr>
                <w:rFonts w:eastAsiaTheme="minorEastAsia"/>
              </w:rPr>
            </w:pPr>
            <w:r w:rsidRPr="006071CB">
              <w:rPr>
                <w:lang w:eastAsia="zh-CN"/>
              </w:rPr>
              <w:t>2Rx</w:t>
            </w:r>
          </w:p>
        </w:tc>
      </w:tr>
      <w:tr w:rsidR="008930FB" w:rsidRPr="006071CB" w14:paraId="557C694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BD776A" w14:textId="77777777" w:rsidR="008930FB" w:rsidRPr="006071CB" w:rsidRDefault="008930FB" w:rsidP="0060362A">
            <w:pPr>
              <w:pStyle w:val="TAL"/>
              <w:rPr>
                <w:bCs/>
              </w:rPr>
            </w:pPr>
            <w:r w:rsidRPr="006071C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D9B244D" w14:textId="77777777" w:rsidR="008930FB" w:rsidRPr="006071CB" w:rsidRDefault="008930FB" w:rsidP="0060362A">
            <w:pPr>
              <w:pStyle w:val="TAL"/>
            </w:pPr>
            <w:r w:rsidRPr="006071C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3CC957C"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8F8505" w14:textId="77777777" w:rsidR="008930FB" w:rsidRPr="006071CB" w:rsidRDefault="008930FB" w:rsidP="0060362A">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EEFBE3" w14:textId="77777777" w:rsidR="008930FB" w:rsidRPr="006071CB" w:rsidRDefault="008930FB" w:rsidP="0060362A">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422308"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146D594" w14:textId="77777777" w:rsidR="008930FB" w:rsidRPr="006071CB" w:rsidRDefault="008930FB" w:rsidP="0060362A">
            <w:pPr>
              <w:pStyle w:val="TAL"/>
              <w:rPr>
                <w:rFonts w:eastAsiaTheme="minorEastAsia"/>
              </w:rPr>
            </w:pPr>
            <w:r w:rsidRPr="006071CB">
              <w:rPr>
                <w:lang w:eastAsia="zh-CN"/>
              </w:rPr>
              <w:t>2Rx</w:t>
            </w:r>
          </w:p>
        </w:tc>
      </w:tr>
      <w:tr w:rsidR="008930FB" w:rsidRPr="006071CB" w14:paraId="27B26A16"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DFB2D2" w14:textId="77777777" w:rsidR="008930FB" w:rsidRPr="006071CB" w:rsidRDefault="008930FB" w:rsidP="0060362A">
            <w:pPr>
              <w:pStyle w:val="TAL"/>
              <w:rPr>
                <w:bCs/>
              </w:rPr>
            </w:pPr>
            <w:r w:rsidRPr="006071C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0DBD697" w14:textId="77777777" w:rsidR="008930FB" w:rsidRPr="006071CB" w:rsidRDefault="008930FB" w:rsidP="0060362A">
            <w:pPr>
              <w:pStyle w:val="TAL"/>
            </w:pPr>
            <w:r w:rsidRPr="006071C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CC43074"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D83A490" w14:textId="77777777" w:rsidR="008930FB" w:rsidRPr="006071CB" w:rsidRDefault="008930FB" w:rsidP="0060362A">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4CFAA8" w14:textId="77777777" w:rsidR="008930FB" w:rsidRPr="006071CB" w:rsidRDefault="008930FB" w:rsidP="0060362A">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A38F0C6"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579AB6F" w14:textId="77777777" w:rsidR="008930FB" w:rsidRPr="006071CB" w:rsidRDefault="008930FB" w:rsidP="0060362A">
            <w:pPr>
              <w:pStyle w:val="TAL"/>
              <w:rPr>
                <w:rFonts w:eastAsiaTheme="minorEastAsia"/>
              </w:rPr>
            </w:pPr>
            <w:r w:rsidRPr="006071CB">
              <w:rPr>
                <w:lang w:eastAsia="zh-CN"/>
              </w:rPr>
              <w:t>2Rx</w:t>
            </w:r>
          </w:p>
        </w:tc>
      </w:tr>
      <w:tr w:rsidR="008930FB" w:rsidRPr="006071CB" w14:paraId="3D161A8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9CA0A4" w14:textId="77777777" w:rsidR="008930FB" w:rsidRPr="006071CB" w:rsidRDefault="008930FB" w:rsidP="0060362A">
            <w:pPr>
              <w:pStyle w:val="TAL"/>
            </w:pPr>
            <w:r w:rsidRPr="006071C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DCB7477" w14:textId="77777777" w:rsidR="008930FB" w:rsidRPr="006071CB" w:rsidRDefault="008930FB" w:rsidP="0060362A">
            <w:pPr>
              <w:pStyle w:val="TAL"/>
            </w:pPr>
            <w:r w:rsidRPr="006071C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13FDE9D"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4BEE4C" w14:textId="77777777" w:rsidR="008930FB" w:rsidRPr="006071CB" w:rsidRDefault="008930FB" w:rsidP="0060362A">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E01BB78" w14:textId="77777777" w:rsidR="008930FB" w:rsidRPr="006071CB" w:rsidRDefault="008930FB" w:rsidP="0060362A">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381A69D"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FE19B77" w14:textId="77777777" w:rsidR="008930FB" w:rsidRPr="006071CB" w:rsidRDefault="008930FB" w:rsidP="0060362A">
            <w:pPr>
              <w:pStyle w:val="TAL"/>
              <w:rPr>
                <w:rFonts w:eastAsiaTheme="minorEastAsia"/>
              </w:rPr>
            </w:pPr>
            <w:r w:rsidRPr="006071CB">
              <w:rPr>
                <w:lang w:eastAsia="zh-CN"/>
              </w:rPr>
              <w:t>2Rx</w:t>
            </w:r>
          </w:p>
        </w:tc>
      </w:tr>
      <w:tr w:rsidR="008930FB" w:rsidRPr="006071CB" w14:paraId="5E7585D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051925" w14:textId="77777777" w:rsidR="008930FB" w:rsidRPr="006071CB" w:rsidRDefault="008930FB" w:rsidP="0060362A">
            <w:pPr>
              <w:pStyle w:val="TAL"/>
              <w:rPr>
                <w:b/>
                <w:lang w:eastAsia="zh-CN"/>
              </w:rPr>
            </w:pPr>
            <w:r w:rsidRPr="006071C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A26155" w14:textId="77777777" w:rsidR="008930FB" w:rsidRPr="006071CB" w:rsidRDefault="008930FB" w:rsidP="0060362A">
            <w:pPr>
              <w:pStyle w:val="TAL"/>
              <w:rPr>
                <w:b/>
              </w:rPr>
            </w:pPr>
            <w:r w:rsidRPr="006071C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7CB8E5"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CDF9D1"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F58B7C"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F4F59A"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7F01D0" w14:textId="77777777" w:rsidR="008930FB" w:rsidRPr="006071CB" w:rsidRDefault="008930FB" w:rsidP="0060362A">
            <w:pPr>
              <w:pStyle w:val="TAL"/>
              <w:rPr>
                <w:b/>
              </w:rPr>
            </w:pPr>
          </w:p>
        </w:tc>
      </w:tr>
      <w:tr w:rsidR="008930FB" w:rsidRPr="006071CB" w14:paraId="1358259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9C7DEB" w14:textId="77777777" w:rsidR="008930FB" w:rsidRPr="006071CB" w:rsidRDefault="008930FB" w:rsidP="0060362A">
            <w:pPr>
              <w:pStyle w:val="TAL"/>
            </w:pPr>
            <w:r w:rsidRPr="006071C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7978107" w14:textId="77777777" w:rsidR="008930FB" w:rsidRPr="006071CB" w:rsidRDefault="008930FB" w:rsidP="0060362A">
            <w:pPr>
              <w:pStyle w:val="TAL"/>
              <w:rPr>
                <w:lang w:eastAsia="zh-CN"/>
              </w:rPr>
            </w:pPr>
            <w:r w:rsidRPr="006071C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6A3DCF85"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4F0352" w14:textId="77777777" w:rsidR="008930FB" w:rsidRPr="006071CB" w:rsidRDefault="008930FB" w:rsidP="0060362A">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3F511B" w14:textId="77777777" w:rsidR="008930FB" w:rsidRPr="006071CB" w:rsidRDefault="008930FB" w:rsidP="0060362A">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175D5C"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565897C" w14:textId="77777777" w:rsidR="008930FB" w:rsidRPr="006071CB" w:rsidRDefault="008930FB" w:rsidP="0060362A">
            <w:pPr>
              <w:pStyle w:val="TAL"/>
              <w:rPr>
                <w:rFonts w:eastAsiaTheme="minorEastAsia"/>
              </w:rPr>
            </w:pPr>
            <w:r w:rsidRPr="006071CB">
              <w:rPr>
                <w:lang w:eastAsia="zh-CN"/>
              </w:rPr>
              <w:t>2Rx</w:t>
            </w:r>
          </w:p>
        </w:tc>
      </w:tr>
      <w:tr w:rsidR="008930FB" w:rsidRPr="006071CB" w14:paraId="526D88E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A655D7" w14:textId="77777777" w:rsidR="008930FB" w:rsidRPr="006071CB" w:rsidRDefault="008930FB" w:rsidP="0060362A">
            <w:pPr>
              <w:pStyle w:val="TAL"/>
              <w:rPr>
                <w:b/>
                <w:lang w:eastAsia="zh-TW"/>
              </w:rPr>
            </w:pPr>
            <w:r w:rsidRPr="006071C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37DFFE" w14:textId="77777777" w:rsidR="008930FB" w:rsidRPr="006071CB" w:rsidRDefault="008930FB" w:rsidP="0060362A">
            <w:pPr>
              <w:pStyle w:val="TAL"/>
              <w:rPr>
                <w:rFonts w:eastAsia="MS Mincho"/>
                <w:b/>
              </w:rPr>
            </w:pPr>
            <w:r w:rsidRPr="006071C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98C04F" w14:textId="77777777" w:rsidR="008930FB" w:rsidRPr="006071CB" w:rsidRDefault="008930F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16508C" w14:textId="77777777" w:rsidR="008930FB" w:rsidRPr="006071CB" w:rsidRDefault="008930FB" w:rsidP="0060362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1CDE07" w14:textId="77777777" w:rsidR="008930FB" w:rsidRPr="006071CB" w:rsidRDefault="008930FB" w:rsidP="0060362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7EA436" w14:textId="77777777" w:rsidR="008930FB" w:rsidRPr="006071CB" w:rsidRDefault="008930F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6E7439" w14:textId="77777777" w:rsidR="008930FB" w:rsidRPr="006071CB" w:rsidRDefault="008930FB" w:rsidP="0060362A">
            <w:pPr>
              <w:pStyle w:val="TAL"/>
              <w:rPr>
                <w:b/>
              </w:rPr>
            </w:pPr>
          </w:p>
        </w:tc>
      </w:tr>
      <w:tr w:rsidR="008930FB" w:rsidRPr="006071CB" w14:paraId="16A0417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2A93E2" w14:textId="77777777" w:rsidR="008930FB" w:rsidRPr="006071CB" w:rsidRDefault="008930FB" w:rsidP="0060362A">
            <w:pPr>
              <w:pStyle w:val="TAL"/>
              <w:rPr>
                <w:b/>
                <w:lang w:eastAsia="zh-TW"/>
              </w:rPr>
            </w:pPr>
            <w:r w:rsidRPr="006071C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783040" w14:textId="77777777" w:rsidR="008930FB" w:rsidRPr="006071CB" w:rsidRDefault="008930FB" w:rsidP="0060362A">
            <w:pPr>
              <w:pStyle w:val="TAL"/>
              <w:rPr>
                <w:rFonts w:eastAsia="MS Mincho"/>
                <w:b/>
              </w:rPr>
            </w:pPr>
            <w:r w:rsidRPr="006071C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DFD759" w14:textId="77777777" w:rsidR="008930FB" w:rsidRPr="006071CB" w:rsidRDefault="008930F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5551D8" w14:textId="77777777" w:rsidR="008930FB" w:rsidRPr="006071CB" w:rsidRDefault="008930FB" w:rsidP="0060362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317D25" w14:textId="77777777" w:rsidR="008930FB" w:rsidRPr="006071CB" w:rsidRDefault="008930FB" w:rsidP="0060362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ADEB1" w14:textId="77777777" w:rsidR="008930FB" w:rsidRPr="006071CB" w:rsidRDefault="008930F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5DF582" w14:textId="77777777" w:rsidR="008930FB" w:rsidRPr="006071CB" w:rsidRDefault="008930FB" w:rsidP="0060362A">
            <w:pPr>
              <w:pStyle w:val="TAL"/>
              <w:rPr>
                <w:b/>
              </w:rPr>
            </w:pPr>
          </w:p>
        </w:tc>
      </w:tr>
      <w:tr w:rsidR="008930FB" w:rsidRPr="006071CB" w14:paraId="409D62B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FC1F6A" w14:textId="77777777" w:rsidR="008930FB" w:rsidRPr="006071CB" w:rsidRDefault="008930FB" w:rsidP="0060362A">
            <w:pPr>
              <w:pStyle w:val="TAL"/>
            </w:pPr>
            <w:r w:rsidRPr="006071C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F4DED4B" w14:textId="77777777" w:rsidR="008930FB" w:rsidRPr="006071CB" w:rsidRDefault="008930FB" w:rsidP="0060362A">
            <w:pPr>
              <w:pStyle w:val="TAL"/>
              <w:rPr>
                <w:lang w:eastAsia="zh-CN"/>
              </w:rPr>
            </w:pPr>
            <w:r w:rsidRPr="006071C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B950A2C"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FB40F1A" w14:textId="77777777" w:rsidR="008930FB" w:rsidRPr="006071CB" w:rsidRDefault="008930FB" w:rsidP="0060362A">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B43F79" w14:textId="77777777" w:rsidR="008930FB" w:rsidRPr="006071CB" w:rsidRDefault="008930FB" w:rsidP="0060362A">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F3D56E"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F4FB9F2" w14:textId="77777777" w:rsidR="008930FB" w:rsidRPr="006071CB" w:rsidRDefault="008930FB" w:rsidP="0060362A">
            <w:pPr>
              <w:pStyle w:val="TAL"/>
              <w:rPr>
                <w:rFonts w:eastAsiaTheme="minorEastAsia"/>
              </w:rPr>
            </w:pPr>
            <w:r w:rsidRPr="006071CB">
              <w:rPr>
                <w:lang w:eastAsia="zh-CN"/>
              </w:rPr>
              <w:t>2Rx</w:t>
            </w:r>
          </w:p>
        </w:tc>
      </w:tr>
      <w:tr w:rsidR="008930FB" w:rsidRPr="006071CB" w14:paraId="6B663DF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E0CC3C" w14:textId="77777777" w:rsidR="008930FB" w:rsidRPr="006071CB" w:rsidRDefault="008930FB" w:rsidP="0060362A">
            <w:pPr>
              <w:pStyle w:val="TAL"/>
            </w:pPr>
            <w:r w:rsidRPr="006071C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B081E1E" w14:textId="77777777" w:rsidR="008930FB" w:rsidRPr="006071CB" w:rsidRDefault="008930FB" w:rsidP="0060362A">
            <w:pPr>
              <w:pStyle w:val="TAL"/>
              <w:rPr>
                <w:lang w:eastAsia="zh-CN"/>
              </w:rPr>
            </w:pPr>
            <w:r w:rsidRPr="006071C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1785CB7"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8976AE" w14:textId="77777777" w:rsidR="008930FB" w:rsidRPr="006071CB" w:rsidRDefault="008930FB" w:rsidP="0060362A">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9AAC69" w14:textId="77777777" w:rsidR="008930FB" w:rsidRPr="006071CB" w:rsidRDefault="008930FB" w:rsidP="0060362A">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D4E3C9"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3338AF3" w14:textId="77777777" w:rsidR="008930FB" w:rsidRPr="006071CB" w:rsidRDefault="008930FB" w:rsidP="0060362A">
            <w:pPr>
              <w:pStyle w:val="TAL"/>
              <w:rPr>
                <w:rFonts w:eastAsiaTheme="minorEastAsia"/>
              </w:rPr>
            </w:pPr>
            <w:r w:rsidRPr="006071CB">
              <w:rPr>
                <w:lang w:eastAsia="zh-CN"/>
              </w:rPr>
              <w:t>2Rx</w:t>
            </w:r>
          </w:p>
        </w:tc>
      </w:tr>
      <w:tr w:rsidR="008930FB" w:rsidRPr="006071CB" w14:paraId="710B2D0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63A3E4" w14:textId="77777777" w:rsidR="008930FB" w:rsidRPr="006071CB" w:rsidRDefault="008930FB" w:rsidP="0060362A">
            <w:pPr>
              <w:pStyle w:val="TAL"/>
            </w:pPr>
            <w:r w:rsidRPr="006071C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593421D" w14:textId="77777777" w:rsidR="008930FB" w:rsidRPr="006071CB" w:rsidRDefault="008930FB" w:rsidP="0060362A">
            <w:pPr>
              <w:pStyle w:val="TAL"/>
              <w:rPr>
                <w:lang w:eastAsia="zh-CN"/>
              </w:rPr>
            </w:pPr>
            <w:r w:rsidRPr="006071C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D5C15AC"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0B837BB" w14:textId="77777777" w:rsidR="008930FB" w:rsidRPr="006071CB" w:rsidRDefault="008930FB" w:rsidP="0060362A">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3EEF60" w14:textId="77777777" w:rsidR="008930FB" w:rsidRPr="006071CB" w:rsidRDefault="008930FB" w:rsidP="0060362A">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722C31"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2160003" w14:textId="77777777" w:rsidR="008930FB" w:rsidRPr="006071CB" w:rsidRDefault="008930FB" w:rsidP="0060362A">
            <w:pPr>
              <w:pStyle w:val="TAL"/>
              <w:rPr>
                <w:rFonts w:eastAsiaTheme="minorEastAsia"/>
              </w:rPr>
            </w:pPr>
            <w:r w:rsidRPr="006071CB">
              <w:rPr>
                <w:lang w:eastAsia="zh-CN"/>
              </w:rPr>
              <w:t>2Rx</w:t>
            </w:r>
          </w:p>
        </w:tc>
      </w:tr>
      <w:tr w:rsidR="008930FB" w:rsidRPr="006071CB" w14:paraId="25C48F2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CA8F3A" w14:textId="77777777" w:rsidR="008930FB" w:rsidRPr="006071CB" w:rsidRDefault="008930FB" w:rsidP="0060362A">
            <w:pPr>
              <w:pStyle w:val="TAL"/>
            </w:pPr>
            <w:r w:rsidRPr="006071C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9E57451" w14:textId="77777777" w:rsidR="008930FB" w:rsidRPr="006071CB" w:rsidRDefault="008930FB" w:rsidP="0060362A">
            <w:pPr>
              <w:pStyle w:val="TAL"/>
              <w:rPr>
                <w:lang w:eastAsia="zh-CN"/>
              </w:rPr>
            </w:pPr>
            <w:r w:rsidRPr="006071C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2AC35DE"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39B7BF6" w14:textId="77777777" w:rsidR="008930FB" w:rsidRPr="006071CB" w:rsidRDefault="008930FB" w:rsidP="0060362A">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EEF5F04" w14:textId="77777777" w:rsidR="008930FB" w:rsidRPr="006071CB" w:rsidRDefault="008930FB" w:rsidP="0060362A">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01CDD58"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E6437FC" w14:textId="77777777" w:rsidR="008930FB" w:rsidRPr="006071CB" w:rsidRDefault="008930FB" w:rsidP="0060362A">
            <w:pPr>
              <w:pStyle w:val="TAL"/>
              <w:rPr>
                <w:rFonts w:eastAsiaTheme="minorEastAsia"/>
              </w:rPr>
            </w:pPr>
            <w:r w:rsidRPr="006071CB">
              <w:rPr>
                <w:lang w:eastAsia="zh-CN"/>
              </w:rPr>
              <w:t>2Rx</w:t>
            </w:r>
          </w:p>
        </w:tc>
      </w:tr>
      <w:tr w:rsidR="008930FB" w:rsidRPr="006071CB" w14:paraId="482B7129"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B54F8C" w14:textId="77777777" w:rsidR="008930FB" w:rsidRPr="006071CB" w:rsidRDefault="008930FB" w:rsidP="0060362A">
            <w:pPr>
              <w:pStyle w:val="TAL"/>
              <w:rPr>
                <w:lang w:eastAsia="zh-CN"/>
              </w:rPr>
            </w:pPr>
            <w:r w:rsidRPr="006071C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6B9690D" w14:textId="77777777" w:rsidR="008930FB" w:rsidRPr="006071CB" w:rsidRDefault="008930FB" w:rsidP="0060362A">
            <w:pPr>
              <w:pStyle w:val="TAL"/>
              <w:rPr>
                <w:lang w:eastAsia="zh-CN"/>
              </w:rPr>
            </w:pPr>
            <w:r w:rsidRPr="006071C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2000498" w14:textId="77777777" w:rsidR="008930FB" w:rsidRPr="006071CB" w:rsidRDefault="008930FB" w:rsidP="0060362A">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BD1D99" w14:textId="77777777" w:rsidR="008930FB" w:rsidRPr="006071CB" w:rsidRDefault="008930FB" w:rsidP="0060362A">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256361" w14:textId="77777777" w:rsidR="008930FB" w:rsidRPr="006071CB" w:rsidRDefault="008930FB" w:rsidP="0060362A">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C62502F"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2AB1403" w14:textId="77777777" w:rsidR="008930FB" w:rsidRPr="006071CB" w:rsidRDefault="008930FB" w:rsidP="0060362A">
            <w:pPr>
              <w:pStyle w:val="TAL"/>
              <w:rPr>
                <w:rFonts w:eastAsiaTheme="minorEastAsia"/>
              </w:rPr>
            </w:pPr>
            <w:r w:rsidRPr="006071CB">
              <w:rPr>
                <w:lang w:eastAsia="zh-CN"/>
              </w:rPr>
              <w:t>2Rx</w:t>
            </w:r>
          </w:p>
        </w:tc>
      </w:tr>
      <w:tr w:rsidR="008930FB" w:rsidRPr="006071CB" w14:paraId="602DD9E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A102F8" w14:textId="77777777" w:rsidR="008930FB" w:rsidRPr="006071CB" w:rsidRDefault="008930FB" w:rsidP="0060362A">
            <w:pPr>
              <w:pStyle w:val="TAL"/>
              <w:rPr>
                <w:b/>
              </w:rPr>
            </w:pPr>
            <w:r w:rsidRPr="006071C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FBAC19" w14:textId="77777777" w:rsidR="008930FB" w:rsidRPr="006071CB" w:rsidRDefault="008930FB" w:rsidP="0060362A">
            <w:pPr>
              <w:pStyle w:val="TAL"/>
              <w:rPr>
                <w:b/>
              </w:rPr>
            </w:pPr>
            <w:r w:rsidRPr="006071C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062A46"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90AE8B"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851916"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202DF2"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8F654B" w14:textId="77777777" w:rsidR="008930FB" w:rsidRPr="006071CB" w:rsidRDefault="008930FB" w:rsidP="0060362A">
            <w:pPr>
              <w:pStyle w:val="TAL"/>
              <w:rPr>
                <w:b/>
              </w:rPr>
            </w:pPr>
          </w:p>
        </w:tc>
      </w:tr>
      <w:tr w:rsidR="008930FB" w:rsidRPr="006071CB" w14:paraId="6EF81E58"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0DE6E2" w14:textId="77777777" w:rsidR="008930FB" w:rsidRPr="006071CB" w:rsidRDefault="008930FB" w:rsidP="0060362A">
            <w:pPr>
              <w:pStyle w:val="TAL"/>
              <w:rPr>
                <w:b/>
                <w:lang w:eastAsia="zh-TW"/>
              </w:rPr>
            </w:pPr>
            <w:r w:rsidRPr="006071C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5F5620" w14:textId="77777777" w:rsidR="008930FB" w:rsidRPr="006071CB" w:rsidRDefault="008930FB" w:rsidP="0060362A">
            <w:pPr>
              <w:pStyle w:val="TAL"/>
              <w:rPr>
                <w:rFonts w:eastAsia="MS Mincho"/>
                <w:b/>
              </w:rPr>
            </w:pPr>
            <w:r w:rsidRPr="006071C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77E449" w14:textId="77777777" w:rsidR="008930FB" w:rsidRPr="006071CB" w:rsidRDefault="008930FB" w:rsidP="0060362A">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7DBC7B"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B48D2D"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98F707"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498ECD" w14:textId="77777777" w:rsidR="008930FB" w:rsidRPr="006071CB" w:rsidRDefault="008930FB" w:rsidP="0060362A">
            <w:pPr>
              <w:pStyle w:val="TAL"/>
              <w:rPr>
                <w:b/>
              </w:rPr>
            </w:pPr>
          </w:p>
        </w:tc>
      </w:tr>
      <w:tr w:rsidR="008930FB" w:rsidRPr="006071CB" w14:paraId="20C3DBA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B107EF" w14:textId="77777777" w:rsidR="008930FB" w:rsidRPr="006071CB" w:rsidRDefault="008930FB" w:rsidP="0060362A">
            <w:pPr>
              <w:pStyle w:val="TAL"/>
              <w:rPr>
                <w:lang w:eastAsia="zh-CN"/>
              </w:rPr>
            </w:pPr>
            <w:r w:rsidRPr="006071C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58A404F" w14:textId="77777777" w:rsidR="008930FB" w:rsidRPr="006071CB" w:rsidRDefault="008930FB" w:rsidP="0060362A">
            <w:pPr>
              <w:pStyle w:val="TAL"/>
              <w:rPr>
                <w:lang w:eastAsia="zh-CN"/>
              </w:rPr>
            </w:pPr>
            <w:r w:rsidRPr="006071C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D1BA11"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DBEDD3" w14:textId="77777777" w:rsidR="008930FB" w:rsidRPr="006071CB" w:rsidRDefault="008930FB" w:rsidP="0060362A">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3F94B6" w14:textId="77777777" w:rsidR="008930FB" w:rsidRPr="006071CB" w:rsidRDefault="008930FB" w:rsidP="0060362A">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38FAE2"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9FD982D" w14:textId="77777777" w:rsidR="008930FB" w:rsidRPr="006071CB" w:rsidRDefault="008930FB" w:rsidP="0060362A">
            <w:pPr>
              <w:pStyle w:val="TAL"/>
              <w:rPr>
                <w:rFonts w:eastAsiaTheme="minorEastAsia"/>
              </w:rPr>
            </w:pPr>
            <w:r w:rsidRPr="006071CB">
              <w:rPr>
                <w:lang w:eastAsia="zh-CN"/>
              </w:rPr>
              <w:t>2Rx</w:t>
            </w:r>
          </w:p>
        </w:tc>
      </w:tr>
      <w:tr w:rsidR="008930FB" w:rsidRPr="006071CB" w14:paraId="01144980"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CE5F53" w14:textId="77777777" w:rsidR="008930FB" w:rsidRPr="006071CB" w:rsidRDefault="008930FB" w:rsidP="0060362A">
            <w:pPr>
              <w:pStyle w:val="TAL"/>
              <w:rPr>
                <w:lang w:eastAsia="zh-CN"/>
              </w:rPr>
            </w:pPr>
            <w:r w:rsidRPr="006071C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C2BBBD5" w14:textId="77777777" w:rsidR="008930FB" w:rsidRPr="006071CB" w:rsidRDefault="008930FB" w:rsidP="0060362A">
            <w:pPr>
              <w:pStyle w:val="TAL"/>
              <w:rPr>
                <w:lang w:eastAsia="zh-CN"/>
              </w:rPr>
            </w:pPr>
            <w:r w:rsidRPr="006071C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4D1BB90" w14:textId="77777777" w:rsidR="008930FB" w:rsidRPr="006071CB" w:rsidRDefault="008930FB" w:rsidP="0060362A">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D154D58" w14:textId="77777777" w:rsidR="008930FB" w:rsidRPr="006071CB" w:rsidRDefault="008930FB" w:rsidP="0060362A">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544EE20" w14:textId="77777777" w:rsidR="008930FB" w:rsidRPr="006071CB" w:rsidRDefault="008930FB" w:rsidP="0060362A">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703490"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B9D6ABB" w14:textId="77777777" w:rsidR="008930FB" w:rsidRPr="006071CB" w:rsidRDefault="008930FB" w:rsidP="0060362A">
            <w:pPr>
              <w:pStyle w:val="TAL"/>
              <w:rPr>
                <w:rFonts w:eastAsiaTheme="minorEastAsia"/>
              </w:rPr>
            </w:pPr>
            <w:r w:rsidRPr="006071CB">
              <w:rPr>
                <w:lang w:eastAsia="zh-CN"/>
              </w:rPr>
              <w:t>2Rx</w:t>
            </w:r>
          </w:p>
        </w:tc>
      </w:tr>
      <w:tr w:rsidR="008930FB" w:rsidRPr="006071CB" w14:paraId="6291507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546482" w14:textId="77777777" w:rsidR="008930FB" w:rsidRPr="006071CB" w:rsidRDefault="008930FB" w:rsidP="0060362A">
            <w:pPr>
              <w:pStyle w:val="TAL"/>
              <w:rPr>
                <w:b/>
                <w:lang w:eastAsia="zh-TW"/>
              </w:rPr>
            </w:pPr>
            <w:r w:rsidRPr="006071C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A07AC2" w14:textId="77777777" w:rsidR="008930FB" w:rsidRPr="006071CB" w:rsidRDefault="008930FB" w:rsidP="0060362A">
            <w:pPr>
              <w:pStyle w:val="TAL"/>
              <w:rPr>
                <w:rFonts w:eastAsia="MS Mincho"/>
                <w:b/>
              </w:rPr>
            </w:pPr>
            <w:r w:rsidRPr="006071C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925E44" w14:textId="77777777" w:rsidR="008930FB" w:rsidRPr="006071CB" w:rsidRDefault="008930F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375D0C" w14:textId="77777777" w:rsidR="008930FB" w:rsidRPr="006071CB" w:rsidRDefault="008930FB" w:rsidP="0060362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F9896D" w14:textId="77777777" w:rsidR="008930FB" w:rsidRPr="006071CB" w:rsidRDefault="008930FB" w:rsidP="0060362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19DC03" w14:textId="77777777" w:rsidR="008930FB" w:rsidRPr="006071CB" w:rsidRDefault="008930FB" w:rsidP="0060362A">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1A2886" w14:textId="77777777" w:rsidR="008930FB" w:rsidRPr="006071CB" w:rsidRDefault="008930FB" w:rsidP="0060362A">
            <w:pPr>
              <w:pStyle w:val="TAL"/>
              <w:rPr>
                <w:b/>
              </w:rPr>
            </w:pPr>
          </w:p>
        </w:tc>
      </w:tr>
      <w:tr w:rsidR="008930FB" w:rsidRPr="006071CB" w14:paraId="66D1C7A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C85FAF" w14:textId="77777777" w:rsidR="008930FB" w:rsidRPr="006071CB" w:rsidRDefault="008930FB" w:rsidP="0060362A">
            <w:pPr>
              <w:pStyle w:val="TAL"/>
              <w:rPr>
                <w:lang w:eastAsia="zh-CN"/>
              </w:rPr>
            </w:pPr>
            <w:r w:rsidRPr="006071CB">
              <w:rPr>
                <w:rFonts w:eastAsia="MS Mincho"/>
              </w:rPr>
              <w:lastRenderedPageBreak/>
              <w:t>5.5.6.2.1</w:t>
            </w:r>
          </w:p>
        </w:tc>
        <w:tc>
          <w:tcPr>
            <w:tcW w:w="4519" w:type="dxa"/>
            <w:tcBorders>
              <w:top w:val="single" w:sz="4" w:space="0" w:color="auto"/>
              <w:left w:val="single" w:sz="4" w:space="0" w:color="auto"/>
              <w:bottom w:val="single" w:sz="4" w:space="0" w:color="auto"/>
              <w:right w:val="single" w:sz="4" w:space="0" w:color="auto"/>
            </w:tcBorders>
            <w:hideMark/>
          </w:tcPr>
          <w:p w14:paraId="510BABD8" w14:textId="77777777" w:rsidR="008930FB" w:rsidRPr="006071CB" w:rsidRDefault="008930FB" w:rsidP="0060362A">
            <w:pPr>
              <w:pStyle w:val="TAL"/>
              <w:rPr>
                <w:lang w:eastAsia="zh-CN"/>
              </w:rPr>
            </w:pPr>
            <w:r w:rsidRPr="006071C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7CC4D44" w14:textId="77777777" w:rsidR="008930FB" w:rsidRPr="006071CB" w:rsidRDefault="008930FB" w:rsidP="0060362A">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BD14B4" w14:textId="77777777" w:rsidR="008930FB" w:rsidRPr="006071CB" w:rsidRDefault="008930FB" w:rsidP="0060362A">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CFFF8E" w14:textId="77777777" w:rsidR="008930FB" w:rsidRPr="006071CB" w:rsidRDefault="008930FB" w:rsidP="0060362A">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8BACF9"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77A3BF" w14:textId="77777777" w:rsidR="008930FB" w:rsidRPr="006071CB" w:rsidRDefault="008930FB" w:rsidP="0060362A">
            <w:pPr>
              <w:pStyle w:val="TAL"/>
              <w:rPr>
                <w:rFonts w:eastAsiaTheme="minorEastAsia"/>
              </w:rPr>
            </w:pPr>
            <w:r w:rsidRPr="006071CB">
              <w:rPr>
                <w:lang w:eastAsia="zh-CN"/>
              </w:rPr>
              <w:t>2Rx</w:t>
            </w:r>
          </w:p>
        </w:tc>
      </w:tr>
      <w:tr w:rsidR="008930FB" w:rsidRPr="006071CB" w14:paraId="185A7FA0"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E62A44" w14:textId="77777777" w:rsidR="008930FB" w:rsidRPr="006071CB" w:rsidRDefault="008930FB" w:rsidP="0060362A">
            <w:pPr>
              <w:pStyle w:val="TAL"/>
              <w:rPr>
                <w:rFonts w:eastAsia="MS Mincho"/>
                <w:b/>
              </w:rPr>
            </w:pPr>
            <w:r w:rsidRPr="006071C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F03431" w14:textId="77777777" w:rsidR="008930FB" w:rsidRPr="006071CB" w:rsidRDefault="008930FB" w:rsidP="0060362A">
            <w:pPr>
              <w:pStyle w:val="TAL"/>
              <w:rPr>
                <w:rFonts w:eastAsia="MS Mincho"/>
                <w:b/>
              </w:rPr>
            </w:pPr>
            <w:r w:rsidRPr="006071C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0F0C33" w14:textId="77777777" w:rsidR="008930FB" w:rsidRPr="006071CB" w:rsidRDefault="008930F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53D68C" w14:textId="77777777" w:rsidR="008930FB" w:rsidRPr="006071CB" w:rsidRDefault="008930FB" w:rsidP="0060362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5A806B" w14:textId="77777777" w:rsidR="008930FB" w:rsidRPr="006071CB" w:rsidRDefault="008930FB" w:rsidP="0060362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FD4E41" w14:textId="77777777" w:rsidR="008930FB" w:rsidRPr="006071CB" w:rsidRDefault="008930FB" w:rsidP="0060362A">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AFF519" w14:textId="77777777" w:rsidR="008930FB" w:rsidRPr="006071CB" w:rsidRDefault="008930FB" w:rsidP="0060362A">
            <w:pPr>
              <w:pStyle w:val="TAL"/>
              <w:rPr>
                <w:b/>
              </w:rPr>
            </w:pPr>
          </w:p>
        </w:tc>
      </w:tr>
      <w:tr w:rsidR="008930FB" w:rsidRPr="006071CB" w14:paraId="46A0E6F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DED1CC" w14:textId="77777777" w:rsidR="008930FB" w:rsidRPr="006071CB" w:rsidRDefault="008930FB" w:rsidP="0060362A">
            <w:pPr>
              <w:pStyle w:val="TAL"/>
              <w:rPr>
                <w:lang w:eastAsia="zh-CN"/>
              </w:rPr>
            </w:pPr>
            <w:r w:rsidRPr="006071C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1923738D" w14:textId="77777777" w:rsidR="008930FB" w:rsidRPr="006071CB" w:rsidRDefault="008930FB" w:rsidP="0060362A">
            <w:pPr>
              <w:pStyle w:val="TAL"/>
              <w:rPr>
                <w:lang w:eastAsia="zh-CN"/>
              </w:rPr>
            </w:pPr>
            <w:r w:rsidRPr="006071CB">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0014A60B" w14:textId="77777777" w:rsidR="008930FB" w:rsidRPr="006071CB" w:rsidRDefault="008930FB" w:rsidP="0060362A">
            <w:pPr>
              <w:pStyle w:val="TAC"/>
              <w:rPr>
                <w:rFonts w:eastAsia="SimSun"/>
              </w:rPr>
            </w:pPr>
            <w:r w:rsidRPr="006071CB">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3332A1DA" w14:textId="77777777" w:rsidR="008930FB" w:rsidRPr="006071CB" w:rsidRDefault="008930FB" w:rsidP="0060362A">
            <w:pPr>
              <w:pStyle w:val="TAL"/>
              <w:rPr>
                <w:rFonts w:eastAsia="SimSun"/>
                <w:lang w:eastAsia="zh-CN"/>
              </w:rPr>
            </w:pPr>
            <w:r w:rsidRPr="006071CB">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780855" w14:textId="77777777" w:rsidR="008930FB" w:rsidRPr="006071CB" w:rsidRDefault="008930FB" w:rsidP="0060362A">
            <w:pPr>
              <w:pStyle w:val="TAL"/>
              <w:rPr>
                <w:rFonts w:eastAsia="SimSun"/>
                <w:lang w:eastAsia="zh-CN"/>
              </w:rPr>
            </w:pPr>
            <w:r w:rsidRPr="006071CB">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6FE467B6"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86BB238" w14:textId="77777777" w:rsidR="008930FB" w:rsidRPr="006071CB" w:rsidRDefault="008930FB" w:rsidP="0060362A">
            <w:pPr>
              <w:pStyle w:val="TAL"/>
              <w:rPr>
                <w:rFonts w:eastAsiaTheme="minorEastAsia"/>
              </w:rPr>
            </w:pPr>
            <w:r w:rsidRPr="006071CB">
              <w:rPr>
                <w:lang w:eastAsia="zh-CN"/>
              </w:rPr>
              <w:t>2Rx</w:t>
            </w:r>
          </w:p>
        </w:tc>
      </w:tr>
      <w:tr w:rsidR="008930FB" w:rsidRPr="006071CB" w14:paraId="00AD1539"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CA26D1" w14:textId="77777777" w:rsidR="008930FB" w:rsidRPr="006071CB" w:rsidRDefault="008930FB" w:rsidP="0060362A">
            <w:pPr>
              <w:pStyle w:val="TAL"/>
              <w:rPr>
                <w:rFonts w:eastAsia="MS Mincho"/>
                <w:b/>
              </w:rPr>
            </w:pPr>
            <w:r w:rsidRPr="006071C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3FEE86" w14:textId="77777777" w:rsidR="008930FB" w:rsidRPr="006071CB" w:rsidRDefault="008930FB" w:rsidP="0060362A">
            <w:pPr>
              <w:pStyle w:val="TAL"/>
              <w:rPr>
                <w:rFonts w:eastAsia="MS Mincho"/>
                <w:b/>
              </w:rPr>
            </w:pPr>
            <w:r w:rsidRPr="006071C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AE7946" w14:textId="77777777" w:rsidR="008930FB" w:rsidRPr="006071CB" w:rsidRDefault="008930FB" w:rsidP="0060362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6F502B" w14:textId="77777777" w:rsidR="008930FB" w:rsidRPr="006071CB" w:rsidRDefault="008930FB" w:rsidP="0060362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633E04" w14:textId="77777777" w:rsidR="008930FB" w:rsidRPr="006071CB" w:rsidRDefault="008930FB" w:rsidP="0060362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4EE25E" w14:textId="77777777" w:rsidR="008930FB" w:rsidRPr="006071CB" w:rsidRDefault="008930FB" w:rsidP="0060362A">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4EEB7E" w14:textId="77777777" w:rsidR="008930FB" w:rsidRPr="006071CB" w:rsidRDefault="008930FB" w:rsidP="0060362A">
            <w:pPr>
              <w:pStyle w:val="TAL"/>
              <w:rPr>
                <w:b/>
              </w:rPr>
            </w:pPr>
          </w:p>
        </w:tc>
      </w:tr>
      <w:tr w:rsidR="008930FB" w:rsidRPr="006071CB" w14:paraId="0114EE3E"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13D406" w14:textId="77777777" w:rsidR="008930FB" w:rsidRPr="006071CB" w:rsidRDefault="008930FB" w:rsidP="0060362A">
            <w:pPr>
              <w:pStyle w:val="TAL"/>
              <w:rPr>
                <w:lang w:eastAsia="zh-CN"/>
              </w:rPr>
            </w:pPr>
            <w:r w:rsidRPr="006071C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2B99305" w14:textId="77777777" w:rsidR="008930FB" w:rsidRPr="006071CB" w:rsidRDefault="008930FB" w:rsidP="0060362A">
            <w:pPr>
              <w:pStyle w:val="TAL"/>
              <w:rPr>
                <w:lang w:eastAsia="zh-CN"/>
              </w:rPr>
            </w:pPr>
            <w:r w:rsidRPr="006071C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449E591" w14:textId="77777777" w:rsidR="008930FB" w:rsidRPr="006071CB" w:rsidRDefault="008930FB" w:rsidP="0060362A">
            <w:pPr>
              <w:pStyle w:val="TAC"/>
              <w:rPr>
                <w:rFonts w:eastAsia="SimSun"/>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F8DD74" w14:textId="77777777" w:rsidR="008930FB" w:rsidRPr="006071CB" w:rsidRDefault="008930FB" w:rsidP="0060362A">
            <w:pPr>
              <w:pStyle w:val="TAL"/>
              <w:rPr>
                <w:rFonts w:eastAsia="SimSun"/>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54916B" w14:textId="77777777" w:rsidR="008930FB" w:rsidRPr="006071CB" w:rsidRDefault="008930FB" w:rsidP="0060362A">
            <w:pPr>
              <w:pStyle w:val="TAL"/>
              <w:rPr>
                <w:rFonts w:eastAsia="SimSun"/>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E5B8D63"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94BEECC" w14:textId="77777777" w:rsidR="008930FB" w:rsidRPr="006071CB" w:rsidRDefault="008930FB" w:rsidP="0060362A">
            <w:pPr>
              <w:pStyle w:val="TAL"/>
              <w:rPr>
                <w:rFonts w:eastAsiaTheme="minorEastAsia"/>
              </w:rPr>
            </w:pPr>
            <w:r w:rsidRPr="006071CB">
              <w:rPr>
                <w:lang w:eastAsia="zh-CN"/>
              </w:rPr>
              <w:t>2Rx</w:t>
            </w:r>
          </w:p>
        </w:tc>
      </w:tr>
      <w:tr w:rsidR="008930FB" w:rsidRPr="006071CB" w14:paraId="7BCA4333"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463BE" w14:textId="77777777" w:rsidR="008930FB" w:rsidRPr="006071CB" w:rsidRDefault="008930FB" w:rsidP="0060362A">
            <w:pPr>
              <w:pStyle w:val="TAL"/>
              <w:rPr>
                <w:rFonts w:eastAsia="MS Mincho"/>
              </w:rPr>
            </w:pPr>
            <w:r w:rsidRPr="006071C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127331BD" w14:textId="77777777" w:rsidR="008930FB" w:rsidRPr="006071CB" w:rsidRDefault="008930FB" w:rsidP="0060362A">
            <w:pPr>
              <w:pStyle w:val="TAL"/>
              <w:rPr>
                <w:rFonts w:eastAsia="MS Mincho"/>
              </w:rPr>
            </w:pPr>
            <w:r w:rsidRPr="006071C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847EA19" w14:textId="77777777" w:rsidR="008930FB" w:rsidRPr="006071CB" w:rsidRDefault="008930FB" w:rsidP="0060362A">
            <w:pPr>
              <w:pStyle w:val="TAC"/>
              <w:rPr>
                <w:rFonts w:eastAsia="MS Mincho"/>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9ECBFC0" w14:textId="77777777" w:rsidR="008930FB" w:rsidRPr="006071CB" w:rsidRDefault="008930FB" w:rsidP="0060362A">
            <w:pPr>
              <w:pStyle w:val="TAL"/>
              <w:rPr>
                <w:rFonts w:eastAsiaTheme="minorEastAsia"/>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A84F1E0" w14:textId="77777777" w:rsidR="008930FB" w:rsidRPr="006071CB" w:rsidRDefault="008930FB" w:rsidP="0060362A">
            <w:pPr>
              <w:pStyle w:val="TAL"/>
              <w:rPr>
                <w:rFonts w:eastAsia="MS Mincho"/>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940295E" w14:textId="77777777" w:rsidR="008930FB" w:rsidRPr="006071CB" w:rsidRDefault="008930FB" w:rsidP="0060362A">
            <w:pPr>
              <w:pStyle w:val="TAL"/>
              <w:rPr>
                <w:rFonts w:eastAsiaTheme="minorEastAsia"/>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D7FD2E5" w14:textId="77777777" w:rsidR="008930FB" w:rsidRPr="006071CB" w:rsidRDefault="008930FB" w:rsidP="0060362A">
            <w:pPr>
              <w:pStyle w:val="TAL"/>
            </w:pPr>
            <w:r w:rsidRPr="006071CB">
              <w:rPr>
                <w:lang w:eastAsia="zh-CN"/>
              </w:rPr>
              <w:t>2Rx</w:t>
            </w:r>
          </w:p>
        </w:tc>
      </w:tr>
      <w:tr w:rsidR="008930FB" w:rsidRPr="006071CB" w14:paraId="74A8EF0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80FB95" w14:textId="77777777" w:rsidR="008930FB" w:rsidRPr="006071CB" w:rsidRDefault="008930FB" w:rsidP="0060362A">
            <w:pPr>
              <w:pStyle w:val="TAL"/>
              <w:rPr>
                <w:b/>
              </w:rPr>
            </w:pPr>
            <w:r w:rsidRPr="006071C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046F1" w14:textId="77777777" w:rsidR="008930FB" w:rsidRPr="006071CB" w:rsidRDefault="008930FB" w:rsidP="0060362A">
            <w:pPr>
              <w:pStyle w:val="TAL"/>
              <w:rPr>
                <w:b/>
              </w:rPr>
            </w:pPr>
            <w:r w:rsidRPr="006071C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EE4DCA" w14:textId="77777777" w:rsidR="008930FB" w:rsidRPr="006071CB" w:rsidRDefault="008930FB" w:rsidP="0060362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2B07BD" w14:textId="77777777" w:rsidR="008930FB" w:rsidRPr="006071CB" w:rsidRDefault="008930FB" w:rsidP="0060362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D4B0D5" w14:textId="77777777" w:rsidR="008930FB" w:rsidRPr="006071CB" w:rsidRDefault="008930FB" w:rsidP="0060362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90A6AF" w14:textId="77777777" w:rsidR="008930FB" w:rsidRPr="006071CB" w:rsidRDefault="008930FB" w:rsidP="0060362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57501C" w14:textId="77777777" w:rsidR="008930FB" w:rsidRPr="006071CB" w:rsidRDefault="008930FB" w:rsidP="0060362A">
            <w:pPr>
              <w:pStyle w:val="TAL"/>
              <w:rPr>
                <w:rFonts w:eastAsiaTheme="minorEastAsia"/>
                <w:b/>
              </w:rPr>
            </w:pPr>
          </w:p>
        </w:tc>
      </w:tr>
      <w:tr w:rsidR="008930FB" w:rsidRPr="006071CB" w14:paraId="7281D41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7BE5C" w14:textId="77777777" w:rsidR="008930FB" w:rsidRPr="006071CB" w:rsidRDefault="008930FB" w:rsidP="0060362A">
            <w:pPr>
              <w:pStyle w:val="TAL"/>
              <w:rPr>
                <w:b/>
              </w:rPr>
            </w:pPr>
            <w:r w:rsidRPr="006071C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7E93FB" w14:textId="77777777" w:rsidR="008930FB" w:rsidRPr="006071CB" w:rsidRDefault="008930FB" w:rsidP="0060362A">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FFE5BE"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1D7089" w14:textId="77777777" w:rsidR="008930FB" w:rsidRPr="006071CB" w:rsidRDefault="008930FB" w:rsidP="0060362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72E853" w14:textId="77777777" w:rsidR="008930FB" w:rsidRPr="006071CB" w:rsidRDefault="008930FB" w:rsidP="0060362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478699" w14:textId="77777777" w:rsidR="008930FB" w:rsidRPr="006071CB" w:rsidRDefault="008930F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03A29A" w14:textId="77777777" w:rsidR="008930FB" w:rsidRPr="006071CB" w:rsidRDefault="008930FB" w:rsidP="0060362A">
            <w:pPr>
              <w:pStyle w:val="TAL"/>
              <w:rPr>
                <w:b/>
                <w:lang w:eastAsia="ko-KR"/>
              </w:rPr>
            </w:pPr>
          </w:p>
        </w:tc>
      </w:tr>
      <w:tr w:rsidR="008930FB" w:rsidRPr="006071CB" w14:paraId="182EFBE5"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B1A67B" w14:textId="77777777" w:rsidR="008930FB" w:rsidRPr="006071CB" w:rsidRDefault="008930FB" w:rsidP="0060362A">
            <w:pPr>
              <w:pStyle w:val="TAL"/>
            </w:pPr>
            <w:r w:rsidRPr="006071C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F4CA4E9" w14:textId="77777777" w:rsidR="008930FB" w:rsidRPr="006071CB" w:rsidRDefault="008930FB" w:rsidP="0060362A">
            <w:pPr>
              <w:pStyle w:val="TAL"/>
              <w:rPr>
                <w:lang w:eastAsia="zh-CN"/>
              </w:rPr>
            </w:pPr>
            <w:r w:rsidRPr="006071C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A5F4B99"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E3F4F7" w14:textId="77777777" w:rsidR="008930FB" w:rsidRPr="006071CB" w:rsidRDefault="008930FB" w:rsidP="0060362A">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396D0A" w14:textId="77777777" w:rsidR="008930FB" w:rsidRPr="006071CB" w:rsidRDefault="008930FB" w:rsidP="0060362A">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18F326"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0E34BC78" w14:textId="77777777" w:rsidR="008930FB" w:rsidRPr="006071CB" w:rsidRDefault="008930FB" w:rsidP="0060362A">
            <w:pPr>
              <w:pStyle w:val="TAL"/>
              <w:rPr>
                <w:rFonts w:eastAsiaTheme="minorEastAsia"/>
              </w:rPr>
            </w:pPr>
            <w:r w:rsidRPr="006071CB">
              <w:rPr>
                <w:lang w:eastAsia="zh-CN"/>
              </w:rPr>
              <w:t>2Rx</w:t>
            </w:r>
          </w:p>
        </w:tc>
      </w:tr>
      <w:tr w:rsidR="008930FB" w:rsidRPr="006071CB" w14:paraId="549AE21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8251C9" w14:textId="77777777" w:rsidR="008930FB" w:rsidRPr="006071CB" w:rsidRDefault="008930FB" w:rsidP="0060362A">
            <w:pPr>
              <w:pStyle w:val="TAL"/>
            </w:pPr>
            <w:r w:rsidRPr="006071C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B8884CD" w14:textId="77777777" w:rsidR="008930FB" w:rsidRPr="006071CB" w:rsidRDefault="008930FB" w:rsidP="0060362A">
            <w:pPr>
              <w:pStyle w:val="TAL"/>
              <w:rPr>
                <w:lang w:eastAsia="zh-CN"/>
              </w:rPr>
            </w:pPr>
            <w:r w:rsidRPr="006071C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F5BA52E"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DCC787" w14:textId="77777777" w:rsidR="008930FB" w:rsidRPr="006071CB" w:rsidRDefault="008930FB" w:rsidP="0060362A">
            <w:pPr>
              <w:pStyle w:val="TAL"/>
              <w:rPr>
                <w:lang w:eastAsia="zh-CN"/>
              </w:rPr>
            </w:pPr>
            <w:r w:rsidRPr="006071C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DF5C97" w14:textId="77777777" w:rsidR="008930FB" w:rsidRPr="006071CB" w:rsidRDefault="008930FB" w:rsidP="0060362A">
            <w:pPr>
              <w:pStyle w:val="TAL"/>
              <w:rPr>
                <w:lang w:eastAsia="zh-CN"/>
              </w:rPr>
            </w:pPr>
            <w:r w:rsidRPr="006071CB">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EFB877"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847C21" w14:textId="77777777" w:rsidR="008930FB" w:rsidRPr="006071CB" w:rsidRDefault="008930FB" w:rsidP="0060362A">
            <w:pPr>
              <w:pStyle w:val="TAL"/>
              <w:rPr>
                <w:rFonts w:eastAsiaTheme="minorEastAsia"/>
              </w:rPr>
            </w:pPr>
            <w:r w:rsidRPr="006071CB">
              <w:rPr>
                <w:lang w:eastAsia="zh-CN"/>
              </w:rPr>
              <w:t>2Rx</w:t>
            </w:r>
          </w:p>
        </w:tc>
      </w:tr>
      <w:tr w:rsidR="008930FB" w:rsidRPr="006071CB" w14:paraId="07F25B0F"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E07FF8" w14:textId="77777777" w:rsidR="008930FB" w:rsidRPr="006071CB" w:rsidRDefault="008930FB" w:rsidP="0060362A">
            <w:pPr>
              <w:pStyle w:val="TAL"/>
            </w:pPr>
            <w:r w:rsidRPr="006071C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39A3159" w14:textId="77777777" w:rsidR="008930FB" w:rsidRPr="006071CB" w:rsidRDefault="008930FB" w:rsidP="0060362A">
            <w:pPr>
              <w:pStyle w:val="TAL"/>
              <w:rPr>
                <w:lang w:eastAsia="zh-CN"/>
              </w:rPr>
            </w:pPr>
            <w:r w:rsidRPr="006071C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D63FE86" w14:textId="77777777" w:rsidR="008930FB" w:rsidRPr="006071CB" w:rsidRDefault="008930FB" w:rsidP="0060362A">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281054" w14:textId="77777777" w:rsidR="008930FB" w:rsidRPr="006071CB" w:rsidRDefault="008930FB" w:rsidP="0060362A">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074274" w14:textId="77777777" w:rsidR="008930FB" w:rsidRPr="006071CB" w:rsidRDefault="008930FB" w:rsidP="0060362A">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8D311C" w14:textId="77777777" w:rsidR="008930FB" w:rsidRPr="006071CB" w:rsidRDefault="008930FB" w:rsidP="0060362A">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CA1D844" w14:textId="77777777" w:rsidR="008930FB" w:rsidRPr="006071CB" w:rsidRDefault="008930FB" w:rsidP="0060362A">
            <w:pPr>
              <w:pStyle w:val="TAL"/>
              <w:rPr>
                <w:rFonts w:eastAsiaTheme="minorEastAsia"/>
              </w:rPr>
            </w:pPr>
            <w:r w:rsidRPr="006071CB">
              <w:rPr>
                <w:lang w:eastAsia="zh-CN"/>
              </w:rPr>
              <w:t>2Rx</w:t>
            </w:r>
          </w:p>
        </w:tc>
      </w:tr>
      <w:tr w:rsidR="008930FB" w:rsidRPr="006071CB" w14:paraId="2C969C33"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9C0452" w14:textId="77777777" w:rsidR="008930FB" w:rsidRPr="006071CB" w:rsidRDefault="008930FB" w:rsidP="0060362A">
            <w:pPr>
              <w:pStyle w:val="TAL"/>
            </w:pPr>
            <w:r w:rsidRPr="006071C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75EAEA2" w14:textId="77777777" w:rsidR="008930FB" w:rsidRPr="006071CB" w:rsidRDefault="008930FB" w:rsidP="0060362A">
            <w:pPr>
              <w:pStyle w:val="TAL"/>
              <w:rPr>
                <w:lang w:eastAsia="zh-CN"/>
              </w:rPr>
            </w:pPr>
            <w:r w:rsidRPr="006071C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65E459B" w14:textId="77777777" w:rsidR="008930FB" w:rsidRPr="006071CB" w:rsidRDefault="008930FB" w:rsidP="0060362A">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A13376" w14:textId="77777777" w:rsidR="008930FB" w:rsidRPr="006071CB" w:rsidRDefault="008930FB" w:rsidP="0060362A">
            <w:pPr>
              <w:pStyle w:val="TAL"/>
              <w:rPr>
                <w:lang w:eastAsia="zh-CN"/>
              </w:rPr>
            </w:pPr>
            <w:r w:rsidRPr="006071C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83FFBC7" w14:textId="77777777" w:rsidR="008930FB" w:rsidRPr="006071CB" w:rsidRDefault="008930FB" w:rsidP="0060362A">
            <w:pPr>
              <w:pStyle w:val="TAL"/>
              <w:rPr>
                <w:lang w:eastAsia="zh-CN"/>
              </w:rPr>
            </w:pPr>
            <w:r w:rsidRPr="006071CB">
              <w:t>UEs supporting EN-DC FR2,</w:t>
            </w:r>
            <w:r w:rsidRPr="006071C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39AAC6D4"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9A7C12" w14:textId="77777777" w:rsidR="008930FB" w:rsidRPr="006071CB" w:rsidRDefault="008930FB" w:rsidP="0060362A">
            <w:pPr>
              <w:pStyle w:val="TAL"/>
              <w:rPr>
                <w:rFonts w:eastAsiaTheme="minorEastAsia"/>
              </w:rPr>
            </w:pPr>
            <w:r w:rsidRPr="006071CB">
              <w:rPr>
                <w:lang w:eastAsia="zh-CN"/>
              </w:rPr>
              <w:t>2Rx</w:t>
            </w:r>
          </w:p>
        </w:tc>
      </w:tr>
      <w:tr w:rsidR="008930FB" w:rsidRPr="006071CB" w14:paraId="1C8D391F"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32C51" w14:textId="77777777" w:rsidR="008930FB" w:rsidRPr="006071CB" w:rsidRDefault="008930FB" w:rsidP="0060362A">
            <w:pPr>
              <w:pStyle w:val="TAL"/>
              <w:rPr>
                <w:b/>
              </w:rPr>
            </w:pPr>
            <w:r w:rsidRPr="006071C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F7E676" w14:textId="77777777" w:rsidR="008930FB" w:rsidRPr="006071CB" w:rsidRDefault="008930FB" w:rsidP="0060362A">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50F7D6"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40A4B5" w14:textId="77777777" w:rsidR="008930FB" w:rsidRPr="006071CB" w:rsidRDefault="008930FB" w:rsidP="0060362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FB9708" w14:textId="77777777" w:rsidR="008930FB" w:rsidRPr="006071CB" w:rsidRDefault="008930FB" w:rsidP="0060362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DE0198" w14:textId="77777777" w:rsidR="008930FB" w:rsidRPr="006071CB" w:rsidRDefault="008930F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F00F71" w14:textId="77777777" w:rsidR="008930FB" w:rsidRPr="006071CB" w:rsidRDefault="008930FB" w:rsidP="0060362A">
            <w:pPr>
              <w:pStyle w:val="TAL"/>
              <w:rPr>
                <w:b/>
                <w:lang w:eastAsia="ko-KR"/>
              </w:rPr>
            </w:pPr>
          </w:p>
        </w:tc>
      </w:tr>
      <w:tr w:rsidR="008930FB" w:rsidRPr="006071CB" w14:paraId="763C984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D51048" w14:textId="77777777" w:rsidR="008930FB" w:rsidRPr="006071CB" w:rsidRDefault="008930FB" w:rsidP="0060362A">
            <w:pPr>
              <w:pStyle w:val="TAL"/>
            </w:pPr>
            <w:r w:rsidRPr="006071C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8DE98F0" w14:textId="77777777" w:rsidR="008930FB" w:rsidRPr="006071CB" w:rsidRDefault="008930FB" w:rsidP="0060362A">
            <w:pPr>
              <w:pStyle w:val="TAL"/>
            </w:pPr>
            <w:r w:rsidRPr="006071C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E9DEF8D" w14:textId="77777777" w:rsidR="008930FB" w:rsidRPr="006071CB" w:rsidRDefault="008930FB" w:rsidP="0060362A">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FBCF30" w14:textId="77777777" w:rsidR="008930FB" w:rsidRPr="006071CB" w:rsidRDefault="008930FB" w:rsidP="0060362A">
            <w:pPr>
              <w:pStyle w:val="TAL"/>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482B8C" w14:textId="77777777" w:rsidR="008930FB" w:rsidRPr="006071CB" w:rsidRDefault="008930FB" w:rsidP="0060362A">
            <w:pPr>
              <w:pStyle w:val="TAL"/>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9BB5BCC"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BD74F4" w14:textId="77777777" w:rsidR="008930FB" w:rsidRPr="006071CB" w:rsidRDefault="008930FB" w:rsidP="0060362A">
            <w:pPr>
              <w:pStyle w:val="TAL"/>
              <w:rPr>
                <w:rFonts w:eastAsiaTheme="minorEastAsia"/>
                <w:lang w:eastAsia="ko-KR"/>
              </w:rPr>
            </w:pPr>
            <w:r w:rsidRPr="006071CB">
              <w:rPr>
                <w:lang w:eastAsia="zh-CN"/>
              </w:rPr>
              <w:t>2Rx</w:t>
            </w:r>
          </w:p>
        </w:tc>
      </w:tr>
      <w:tr w:rsidR="008930FB" w:rsidRPr="006071CB" w14:paraId="1F49332E"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AB656B" w14:textId="77777777" w:rsidR="008930FB" w:rsidRPr="006071CB" w:rsidRDefault="008930FB" w:rsidP="0060362A">
            <w:pPr>
              <w:pStyle w:val="TAL"/>
            </w:pPr>
            <w:r w:rsidRPr="006071C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35E6A34" w14:textId="77777777" w:rsidR="008930FB" w:rsidRPr="006071CB" w:rsidRDefault="008930FB" w:rsidP="0060362A">
            <w:pPr>
              <w:pStyle w:val="TAL"/>
            </w:pPr>
            <w:r w:rsidRPr="006071C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81D066F" w14:textId="77777777" w:rsidR="008930FB" w:rsidRPr="006071CB" w:rsidRDefault="008930FB" w:rsidP="0060362A">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8CBD58" w14:textId="77777777" w:rsidR="008930FB" w:rsidRPr="006071CB" w:rsidRDefault="008930FB" w:rsidP="0060362A">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48BDD2" w14:textId="77777777" w:rsidR="008930FB" w:rsidRPr="006071CB" w:rsidRDefault="008930FB" w:rsidP="0060362A">
            <w:pPr>
              <w:pStyle w:val="TAL"/>
              <w:rPr>
                <w:lang w:eastAsia="zh-CN"/>
              </w:rPr>
            </w:pPr>
            <w:r w:rsidRPr="006071CB">
              <w:rPr>
                <w:rFonts w:eastAsia="MS Mincho"/>
              </w:rPr>
              <w:t xml:space="preserve">UEs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7A70E02"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D15225" w14:textId="77777777" w:rsidR="008930FB" w:rsidRPr="006071CB" w:rsidRDefault="008930FB" w:rsidP="0060362A">
            <w:pPr>
              <w:pStyle w:val="TAL"/>
              <w:rPr>
                <w:rFonts w:eastAsiaTheme="minorEastAsia"/>
                <w:lang w:eastAsia="ko-KR"/>
              </w:rPr>
            </w:pPr>
            <w:r w:rsidRPr="006071CB">
              <w:rPr>
                <w:lang w:eastAsia="zh-CN"/>
              </w:rPr>
              <w:t>2Rx</w:t>
            </w:r>
          </w:p>
        </w:tc>
      </w:tr>
      <w:tr w:rsidR="008930FB" w:rsidRPr="006071CB" w14:paraId="6A611C71"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3D281A" w14:textId="77777777" w:rsidR="008930FB" w:rsidRPr="006071CB" w:rsidRDefault="008930FB" w:rsidP="0060362A">
            <w:pPr>
              <w:pStyle w:val="TAL"/>
            </w:pPr>
            <w:r w:rsidRPr="006071C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33856B9" w14:textId="77777777" w:rsidR="008930FB" w:rsidRPr="006071CB" w:rsidRDefault="008930FB" w:rsidP="0060362A">
            <w:pPr>
              <w:pStyle w:val="TAL"/>
            </w:pPr>
            <w:r w:rsidRPr="006071C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363B28D" w14:textId="77777777" w:rsidR="008930FB" w:rsidRPr="006071CB" w:rsidRDefault="008930FB" w:rsidP="0060362A">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2C59FAB" w14:textId="77777777" w:rsidR="008930FB" w:rsidRPr="006071CB" w:rsidRDefault="008930FB" w:rsidP="0060362A">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8B48CD" w14:textId="77777777" w:rsidR="008930FB" w:rsidRPr="006071CB" w:rsidRDefault="008930FB" w:rsidP="0060362A">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474A69C"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2862C0" w14:textId="77777777" w:rsidR="008930FB" w:rsidRPr="006071CB" w:rsidRDefault="008930FB" w:rsidP="0060362A">
            <w:pPr>
              <w:pStyle w:val="TAL"/>
              <w:rPr>
                <w:rFonts w:eastAsiaTheme="minorEastAsia"/>
              </w:rPr>
            </w:pPr>
            <w:r w:rsidRPr="006071CB">
              <w:rPr>
                <w:lang w:eastAsia="zh-CN"/>
              </w:rPr>
              <w:t>2Rx</w:t>
            </w:r>
          </w:p>
        </w:tc>
      </w:tr>
      <w:tr w:rsidR="008930FB" w:rsidRPr="006071CB" w14:paraId="2DBE0C6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8CF9D6" w14:textId="77777777" w:rsidR="008930FB" w:rsidRPr="006071CB" w:rsidRDefault="008930FB" w:rsidP="0060362A">
            <w:pPr>
              <w:pStyle w:val="TAL"/>
            </w:pPr>
            <w:r w:rsidRPr="006071C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D5957F6" w14:textId="77777777" w:rsidR="008930FB" w:rsidRPr="006071CB" w:rsidRDefault="008930FB" w:rsidP="0060362A">
            <w:pPr>
              <w:pStyle w:val="TAL"/>
            </w:pPr>
            <w:r w:rsidRPr="006071C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79074AC" w14:textId="77777777" w:rsidR="008930FB" w:rsidRPr="006071CB" w:rsidRDefault="008930FB" w:rsidP="0060362A">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D8D183" w14:textId="77777777" w:rsidR="008930FB" w:rsidRPr="006071CB" w:rsidRDefault="008930FB" w:rsidP="0060362A">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EA5F10" w14:textId="77777777" w:rsidR="008930FB" w:rsidRPr="006071CB" w:rsidRDefault="008930FB" w:rsidP="0060362A">
            <w:pPr>
              <w:pStyle w:val="TAL"/>
              <w:rPr>
                <w:lang w:eastAsia="zh-CN"/>
              </w:rPr>
            </w:pPr>
            <w:r w:rsidRPr="006071CB">
              <w:rPr>
                <w:rFonts w:eastAsia="MS Mincho"/>
              </w:rPr>
              <w:t xml:space="preserve">UEs supporting EN-DC FR2 </w:t>
            </w:r>
            <w:r w:rsidRPr="006071CB">
              <w:rPr>
                <w:lang w:eastAsia="zh-CN"/>
              </w:rPr>
              <w:t>and long DRX cycle</w:t>
            </w:r>
            <w:r w:rsidRPr="006071C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54DC5CD"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AA0CEA" w14:textId="77777777" w:rsidR="008930FB" w:rsidRPr="006071CB" w:rsidRDefault="008930FB" w:rsidP="0060362A">
            <w:pPr>
              <w:pStyle w:val="TAL"/>
              <w:rPr>
                <w:rFonts w:eastAsiaTheme="minorEastAsia"/>
              </w:rPr>
            </w:pPr>
            <w:r w:rsidRPr="006071CB">
              <w:rPr>
                <w:lang w:eastAsia="zh-CN"/>
              </w:rPr>
              <w:t>2Rx</w:t>
            </w:r>
          </w:p>
        </w:tc>
      </w:tr>
      <w:tr w:rsidR="008930FB" w:rsidRPr="006071CB" w14:paraId="228DED8A"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EEA960" w14:textId="77777777" w:rsidR="008930FB" w:rsidRPr="006071CB" w:rsidRDefault="008930FB" w:rsidP="0060362A">
            <w:pPr>
              <w:pStyle w:val="TAL"/>
              <w:rPr>
                <w:rFonts w:eastAsia="MS Mincho"/>
              </w:rPr>
            </w:pPr>
            <w:r w:rsidRPr="006071C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4E4BF89" w14:textId="77777777" w:rsidR="008930FB" w:rsidRPr="006071CB" w:rsidRDefault="008930FB" w:rsidP="0060362A">
            <w:pPr>
              <w:pStyle w:val="TAL"/>
              <w:rPr>
                <w:rFonts w:eastAsia="MS Mincho"/>
              </w:rPr>
            </w:pPr>
            <w:r w:rsidRPr="006071C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694C7C1" w14:textId="77777777" w:rsidR="008930FB" w:rsidRPr="006071CB" w:rsidRDefault="008930FB" w:rsidP="0060362A">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4C020E9" w14:textId="77777777" w:rsidR="008930FB" w:rsidRPr="006071CB" w:rsidRDefault="008930FB" w:rsidP="0060362A">
            <w:pPr>
              <w:pStyle w:val="TAL"/>
              <w:rPr>
                <w:rFonts w:eastAsiaTheme="minorEastAsia"/>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9BB76C5" w14:textId="77777777" w:rsidR="008930FB" w:rsidRPr="006071CB" w:rsidRDefault="008930FB" w:rsidP="0060362A">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7C81B3C" w14:textId="77777777" w:rsidR="008930FB" w:rsidRPr="006071CB" w:rsidRDefault="008930F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2C9CB6D" w14:textId="77777777" w:rsidR="008930FB" w:rsidRPr="006071CB" w:rsidRDefault="008930FB" w:rsidP="0060362A">
            <w:pPr>
              <w:pStyle w:val="TAL"/>
            </w:pPr>
            <w:r w:rsidRPr="006071CB">
              <w:rPr>
                <w:lang w:eastAsia="zh-CN"/>
              </w:rPr>
              <w:t>2Rx</w:t>
            </w:r>
          </w:p>
        </w:tc>
      </w:tr>
      <w:tr w:rsidR="008930FB" w:rsidRPr="006071CB" w14:paraId="3B11734A"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DE91E9" w14:textId="77777777" w:rsidR="008930FB" w:rsidRPr="006071CB" w:rsidRDefault="008930FB" w:rsidP="0060362A">
            <w:pPr>
              <w:pStyle w:val="TAL"/>
              <w:rPr>
                <w:rFonts w:eastAsia="MS Mincho"/>
              </w:rPr>
            </w:pPr>
            <w:r w:rsidRPr="006071C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A907C20" w14:textId="77777777" w:rsidR="008930FB" w:rsidRPr="006071CB" w:rsidRDefault="008930FB" w:rsidP="0060362A">
            <w:pPr>
              <w:pStyle w:val="TAL"/>
              <w:rPr>
                <w:rFonts w:eastAsia="MS Mincho"/>
              </w:rPr>
            </w:pPr>
            <w:r w:rsidRPr="006071C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3F6A15C" w14:textId="77777777" w:rsidR="008930FB" w:rsidRPr="006071CB" w:rsidRDefault="008930FB" w:rsidP="0060362A">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798EFB6" w14:textId="77777777" w:rsidR="008930FB" w:rsidRPr="006071CB" w:rsidRDefault="008930FB" w:rsidP="0060362A">
            <w:pPr>
              <w:pStyle w:val="TAL"/>
              <w:rPr>
                <w:rFonts w:eastAsiaTheme="minorEastAsia"/>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130CFD1" w14:textId="77777777" w:rsidR="008930FB" w:rsidRPr="006071CB" w:rsidRDefault="008930FB" w:rsidP="0060362A">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8A14F55" w14:textId="77777777" w:rsidR="008930FB" w:rsidRPr="006071CB" w:rsidRDefault="008930FB" w:rsidP="0060362A">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1F6D3185" w14:textId="77777777" w:rsidR="008930FB" w:rsidRPr="006071CB" w:rsidRDefault="008930FB" w:rsidP="0060362A">
            <w:pPr>
              <w:pStyle w:val="TAL"/>
            </w:pPr>
            <w:r w:rsidRPr="006071CB">
              <w:rPr>
                <w:lang w:eastAsia="zh-CN"/>
              </w:rPr>
              <w:t>2Rx</w:t>
            </w:r>
          </w:p>
        </w:tc>
      </w:tr>
      <w:tr w:rsidR="008930FB" w:rsidRPr="006071CB" w14:paraId="18D595F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80ABA9" w14:textId="77777777" w:rsidR="008930FB" w:rsidRPr="006071CB" w:rsidRDefault="008930FB" w:rsidP="0060362A">
            <w:pPr>
              <w:pStyle w:val="TAL"/>
            </w:pPr>
            <w:r w:rsidRPr="006071CB">
              <w:t>5.6.2.7</w:t>
            </w:r>
          </w:p>
        </w:tc>
        <w:tc>
          <w:tcPr>
            <w:tcW w:w="4519" w:type="dxa"/>
            <w:tcBorders>
              <w:top w:val="single" w:sz="4" w:space="0" w:color="auto"/>
              <w:left w:val="single" w:sz="4" w:space="0" w:color="auto"/>
              <w:bottom w:val="single" w:sz="4" w:space="0" w:color="auto"/>
              <w:right w:val="single" w:sz="4" w:space="0" w:color="auto"/>
            </w:tcBorders>
            <w:hideMark/>
          </w:tcPr>
          <w:p w14:paraId="0E463AB4" w14:textId="77777777" w:rsidR="008930FB" w:rsidRPr="006071CB" w:rsidRDefault="008930FB" w:rsidP="0060362A">
            <w:pPr>
              <w:pStyle w:val="TAL"/>
            </w:pPr>
            <w:r w:rsidRPr="006071C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746C9BB"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1B5E992" w14:textId="77777777" w:rsidR="008930FB" w:rsidRPr="006071CB" w:rsidRDefault="008930FB" w:rsidP="0060362A">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ACE4954" w14:textId="77777777" w:rsidR="008930FB" w:rsidRPr="006071CB" w:rsidRDefault="008930FB" w:rsidP="0060362A">
            <w:pPr>
              <w:pStyle w:val="TAL"/>
              <w:rPr>
                <w:lang w:eastAsia="zh-CN"/>
              </w:rPr>
            </w:pPr>
            <w:r w:rsidRPr="006071CB">
              <w:t xml:space="preserve">UEs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6DFD356"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BB7073" w14:textId="77777777" w:rsidR="008930FB" w:rsidRPr="006071CB" w:rsidRDefault="008930FB" w:rsidP="0060362A">
            <w:pPr>
              <w:pStyle w:val="TAL"/>
              <w:rPr>
                <w:rFonts w:eastAsiaTheme="minorEastAsia"/>
              </w:rPr>
            </w:pPr>
            <w:r w:rsidRPr="006071CB">
              <w:rPr>
                <w:lang w:eastAsia="zh-CN"/>
              </w:rPr>
              <w:t>2Rx</w:t>
            </w:r>
          </w:p>
        </w:tc>
      </w:tr>
      <w:tr w:rsidR="008930FB" w:rsidRPr="006071CB" w14:paraId="3DA8C593"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E6E252" w14:textId="77777777" w:rsidR="008930FB" w:rsidRPr="006071CB" w:rsidRDefault="008930FB" w:rsidP="0060362A">
            <w:pPr>
              <w:pStyle w:val="TAL"/>
            </w:pPr>
            <w:r w:rsidRPr="006071CB">
              <w:t>5.6.2.8</w:t>
            </w:r>
          </w:p>
        </w:tc>
        <w:tc>
          <w:tcPr>
            <w:tcW w:w="4519" w:type="dxa"/>
            <w:tcBorders>
              <w:top w:val="single" w:sz="4" w:space="0" w:color="auto"/>
              <w:left w:val="single" w:sz="4" w:space="0" w:color="auto"/>
              <w:bottom w:val="single" w:sz="4" w:space="0" w:color="auto"/>
              <w:right w:val="single" w:sz="4" w:space="0" w:color="auto"/>
            </w:tcBorders>
            <w:hideMark/>
          </w:tcPr>
          <w:p w14:paraId="38854978" w14:textId="77777777" w:rsidR="008930FB" w:rsidRPr="006071CB" w:rsidRDefault="008930FB" w:rsidP="0060362A">
            <w:pPr>
              <w:pStyle w:val="TAL"/>
            </w:pPr>
            <w:r w:rsidRPr="006071C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C6046B9"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4862802" w14:textId="77777777" w:rsidR="008930FB" w:rsidRPr="006071CB" w:rsidRDefault="008930FB" w:rsidP="0060362A">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9B9B7DB" w14:textId="77777777" w:rsidR="008930FB" w:rsidRPr="006071CB" w:rsidRDefault="008930FB" w:rsidP="0060362A">
            <w:pPr>
              <w:pStyle w:val="TAL"/>
              <w:rPr>
                <w:lang w:eastAsia="zh-CN"/>
              </w:rPr>
            </w:pPr>
            <w:r w:rsidRPr="006071CB">
              <w:t xml:space="preserve">UEs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4CF3250"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C9F429" w14:textId="77777777" w:rsidR="008930FB" w:rsidRPr="006071CB" w:rsidRDefault="008930FB" w:rsidP="0060362A">
            <w:pPr>
              <w:pStyle w:val="TAL"/>
              <w:rPr>
                <w:rFonts w:eastAsiaTheme="minorEastAsia"/>
              </w:rPr>
            </w:pPr>
            <w:r w:rsidRPr="006071CB">
              <w:rPr>
                <w:lang w:eastAsia="zh-CN"/>
              </w:rPr>
              <w:t>2Rx</w:t>
            </w:r>
          </w:p>
        </w:tc>
      </w:tr>
      <w:tr w:rsidR="008930FB" w:rsidRPr="006071CB" w14:paraId="168124A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B07BD6" w14:textId="77777777" w:rsidR="008930FB" w:rsidRPr="006071CB" w:rsidRDefault="008930FB" w:rsidP="0060362A">
            <w:pPr>
              <w:pStyle w:val="TAL"/>
              <w:rPr>
                <w:b/>
              </w:rPr>
            </w:pPr>
            <w:r w:rsidRPr="006071C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38B75A5" w14:textId="77777777" w:rsidR="008930FB" w:rsidRPr="006071CB" w:rsidRDefault="008930FB" w:rsidP="0060362A">
            <w:pPr>
              <w:pStyle w:val="TAL"/>
              <w:rPr>
                <w:b/>
              </w:rPr>
            </w:pPr>
            <w:r w:rsidRPr="006071C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82CF78F"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02200C4"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384348C" w14:textId="77777777" w:rsidR="008930FB" w:rsidRPr="006071CB" w:rsidRDefault="008930FB" w:rsidP="0060362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1E0B46E" w14:textId="77777777" w:rsidR="008930FB" w:rsidRPr="006071CB" w:rsidRDefault="008930FB" w:rsidP="0060362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476A412" w14:textId="77777777" w:rsidR="008930FB" w:rsidRPr="006071CB" w:rsidRDefault="008930FB" w:rsidP="0060362A">
            <w:pPr>
              <w:pStyle w:val="TAL"/>
              <w:rPr>
                <w:b/>
              </w:rPr>
            </w:pPr>
          </w:p>
        </w:tc>
      </w:tr>
      <w:tr w:rsidR="008930FB" w:rsidRPr="006071CB" w14:paraId="0D678117"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67D389" w14:textId="77777777" w:rsidR="008930FB" w:rsidRPr="006071CB" w:rsidRDefault="008930FB" w:rsidP="0060362A">
            <w:pPr>
              <w:pStyle w:val="TAL"/>
            </w:pPr>
            <w:r w:rsidRPr="006071C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712B29CD" w14:textId="77777777" w:rsidR="008930FB" w:rsidRPr="006071CB" w:rsidRDefault="008930FB" w:rsidP="0060362A">
            <w:pPr>
              <w:pStyle w:val="TAL"/>
            </w:pPr>
            <w:r w:rsidRPr="006071C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FEF8134"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23C78BD" w14:textId="77777777" w:rsidR="008930FB" w:rsidRPr="006071CB" w:rsidRDefault="008930FB" w:rsidP="0060362A">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F0C420" w14:textId="77777777" w:rsidR="008930FB" w:rsidRPr="006071CB" w:rsidRDefault="008930FB" w:rsidP="0060362A">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3A0D4D2" w14:textId="77777777" w:rsidR="008930FB" w:rsidRPr="006071CB" w:rsidRDefault="008930F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C1143ED" w14:textId="77777777" w:rsidR="008930FB" w:rsidRPr="006071CB" w:rsidRDefault="008930FB" w:rsidP="0060362A">
            <w:pPr>
              <w:pStyle w:val="TAL"/>
            </w:pPr>
            <w:r w:rsidRPr="006071CB">
              <w:rPr>
                <w:lang w:eastAsia="zh-CN"/>
              </w:rPr>
              <w:t>2Rx</w:t>
            </w:r>
          </w:p>
        </w:tc>
      </w:tr>
      <w:tr w:rsidR="008930FB" w:rsidRPr="006071CB" w14:paraId="55CDB70B"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D0065A" w14:textId="77777777" w:rsidR="008930FB" w:rsidRPr="006071CB" w:rsidRDefault="008930FB" w:rsidP="0060362A">
            <w:pPr>
              <w:pStyle w:val="TAL"/>
            </w:pPr>
            <w:r w:rsidRPr="006071C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59090FA" w14:textId="77777777" w:rsidR="008930FB" w:rsidRPr="006071CB" w:rsidRDefault="008930FB" w:rsidP="0060362A">
            <w:pPr>
              <w:pStyle w:val="TAL"/>
            </w:pPr>
            <w:r w:rsidRPr="006071C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61677FA"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7056B4A" w14:textId="77777777" w:rsidR="008930FB" w:rsidRPr="006071CB" w:rsidRDefault="008930FB" w:rsidP="0060362A">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5F1DBF0" w14:textId="77777777" w:rsidR="008930FB" w:rsidRPr="006071CB" w:rsidRDefault="008930FB" w:rsidP="0060362A">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A8F48F3" w14:textId="77777777" w:rsidR="008930FB" w:rsidRPr="006071CB" w:rsidRDefault="008930FB" w:rsidP="0060362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5EE660B" w14:textId="77777777" w:rsidR="008930FB" w:rsidRPr="006071CB" w:rsidRDefault="008930FB" w:rsidP="0060362A">
            <w:pPr>
              <w:pStyle w:val="TAL"/>
            </w:pPr>
            <w:r w:rsidRPr="006071CB">
              <w:rPr>
                <w:lang w:eastAsia="zh-CN"/>
              </w:rPr>
              <w:t>2Rx</w:t>
            </w:r>
          </w:p>
        </w:tc>
      </w:tr>
      <w:tr w:rsidR="008930FB" w:rsidRPr="006071CB" w14:paraId="3008E9D1"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F4155C" w14:textId="77777777" w:rsidR="008930FB" w:rsidRPr="006071CB" w:rsidRDefault="008930FB" w:rsidP="0060362A">
            <w:pPr>
              <w:pStyle w:val="TAL"/>
            </w:pPr>
            <w:r w:rsidRPr="006071C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1E447A2" w14:textId="77777777" w:rsidR="008930FB" w:rsidRPr="006071CB" w:rsidRDefault="008930FB" w:rsidP="0060362A">
            <w:pPr>
              <w:pStyle w:val="TAL"/>
            </w:pPr>
            <w:r w:rsidRPr="006071C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D9CEA32"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7D1398F" w14:textId="77777777" w:rsidR="008930FB" w:rsidRPr="006071CB" w:rsidRDefault="008930FB" w:rsidP="0060362A">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09A0209" w14:textId="77777777" w:rsidR="008930FB" w:rsidRPr="006071CB" w:rsidRDefault="008930FB" w:rsidP="0060362A">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4CDA00" w14:textId="77777777" w:rsidR="008930FB" w:rsidRPr="006071CB" w:rsidRDefault="008930FB" w:rsidP="0060362A">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2541DD2" w14:textId="77777777" w:rsidR="008930FB" w:rsidRPr="006071CB" w:rsidRDefault="008930FB" w:rsidP="0060362A">
            <w:pPr>
              <w:pStyle w:val="TAL"/>
            </w:pPr>
            <w:r w:rsidRPr="006071CB">
              <w:rPr>
                <w:lang w:eastAsia="zh-CN"/>
              </w:rPr>
              <w:t>2Rx</w:t>
            </w:r>
          </w:p>
        </w:tc>
      </w:tr>
      <w:tr w:rsidR="008930FB" w:rsidRPr="006071CB" w14:paraId="71195C8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FEB950" w14:textId="77777777" w:rsidR="008930FB" w:rsidRPr="006071CB" w:rsidRDefault="008930FB" w:rsidP="0060362A">
            <w:pPr>
              <w:pStyle w:val="TAL"/>
            </w:pPr>
            <w:r w:rsidRPr="006071CB">
              <w:rPr>
                <w:rFonts w:cs="Arial"/>
                <w:szCs w:val="18"/>
              </w:rPr>
              <w:lastRenderedPageBreak/>
              <w:t>5.6.3.4</w:t>
            </w:r>
          </w:p>
        </w:tc>
        <w:tc>
          <w:tcPr>
            <w:tcW w:w="4519" w:type="dxa"/>
            <w:tcBorders>
              <w:top w:val="single" w:sz="4" w:space="0" w:color="auto"/>
              <w:left w:val="single" w:sz="4" w:space="0" w:color="auto"/>
              <w:bottom w:val="single" w:sz="4" w:space="0" w:color="auto"/>
              <w:right w:val="single" w:sz="4" w:space="0" w:color="auto"/>
            </w:tcBorders>
            <w:hideMark/>
          </w:tcPr>
          <w:p w14:paraId="2718095B" w14:textId="77777777" w:rsidR="008930FB" w:rsidRPr="006071CB" w:rsidRDefault="008930FB" w:rsidP="0060362A">
            <w:pPr>
              <w:pStyle w:val="TAL"/>
            </w:pPr>
            <w:r w:rsidRPr="006071C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02BB2FC" w14:textId="77777777" w:rsidR="008930FB" w:rsidRPr="006071CB" w:rsidRDefault="008930FB" w:rsidP="0060362A">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77E5FF7" w14:textId="77777777" w:rsidR="008930FB" w:rsidRPr="006071CB" w:rsidRDefault="008930FB" w:rsidP="0060362A">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6344838" w14:textId="77777777" w:rsidR="008930FB" w:rsidRPr="006071CB" w:rsidRDefault="008930FB" w:rsidP="0060362A">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EC35CBD" w14:textId="77777777" w:rsidR="008930FB" w:rsidRPr="006071CB" w:rsidRDefault="008930FB" w:rsidP="0060362A">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7C9BB0A" w14:textId="77777777" w:rsidR="008930FB" w:rsidRPr="006071CB" w:rsidRDefault="008930FB" w:rsidP="0060362A">
            <w:pPr>
              <w:pStyle w:val="TAL"/>
            </w:pPr>
            <w:r w:rsidRPr="006071CB">
              <w:rPr>
                <w:lang w:eastAsia="zh-CN"/>
              </w:rPr>
              <w:t>2Rx</w:t>
            </w:r>
          </w:p>
        </w:tc>
      </w:tr>
      <w:tr w:rsidR="008930FB" w:rsidRPr="006071CB" w14:paraId="7CF8C58D"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078F7" w14:textId="77777777" w:rsidR="008930FB" w:rsidRPr="006071CB" w:rsidRDefault="008930FB" w:rsidP="0060362A">
            <w:pPr>
              <w:pStyle w:val="TAL"/>
              <w:rPr>
                <w:b/>
              </w:rPr>
            </w:pPr>
            <w:r w:rsidRPr="006071C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2DA3BA" w14:textId="77777777" w:rsidR="008930FB" w:rsidRPr="006071CB" w:rsidRDefault="008930FB" w:rsidP="0060362A">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EEE41F"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B25307"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27FE3F"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519466"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B6DAE8" w14:textId="77777777" w:rsidR="008930FB" w:rsidRPr="006071CB" w:rsidRDefault="008930FB" w:rsidP="0060362A">
            <w:pPr>
              <w:pStyle w:val="TAL"/>
              <w:rPr>
                <w:b/>
              </w:rPr>
            </w:pPr>
          </w:p>
        </w:tc>
      </w:tr>
      <w:tr w:rsidR="008930FB" w:rsidRPr="006071CB" w14:paraId="6A37417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BFB92A" w14:textId="77777777" w:rsidR="008930FB" w:rsidRPr="006071CB" w:rsidRDefault="008930FB" w:rsidP="0060362A">
            <w:pPr>
              <w:pStyle w:val="TAL"/>
              <w:rPr>
                <w:b/>
              </w:rPr>
            </w:pPr>
            <w:r w:rsidRPr="006071C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2F85B4" w14:textId="77777777" w:rsidR="008930FB" w:rsidRPr="006071CB" w:rsidRDefault="008930FB" w:rsidP="0060362A">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29378F"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455BBE"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DD45FE"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D2DD12"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77AD11" w14:textId="77777777" w:rsidR="008930FB" w:rsidRPr="006071CB" w:rsidRDefault="008930FB" w:rsidP="0060362A">
            <w:pPr>
              <w:pStyle w:val="TAL"/>
              <w:rPr>
                <w:b/>
              </w:rPr>
            </w:pPr>
          </w:p>
        </w:tc>
      </w:tr>
      <w:tr w:rsidR="008930FB" w:rsidRPr="006071CB" w14:paraId="6058250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D829DB" w14:textId="77777777" w:rsidR="008930FB" w:rsidRPr="006071CB" w:rsidRDefault="008930FB" w:rsidP="0060362A">
            <w:pPr>
              <w:pStyle w:val="TAL"/>
            </w:pPr>
            <w:r w:rsidRPr="006071CB">
              <w:t>5.7.1.1</w:t>
            </w:r>
          </w:p>
        </w:tc>
        <w:tc>
          <w:tcPr>
            <w:tcW w:w="4519" w:type="dxa"/>
            <w:tcBorders>
              <w:top w:val="single" w:sz="4" w:space="0" w:color="auto"/>
              <w:left w:val="single" w:sz="4" w:space="0" w:color="auto"/>
              <w:bottom w:val="single" w:sz="4" w:space="0" w:color="auto"/>
              <w:right w:val="single" w:sz="4" w:space="0" w:color="auto"/>
            </w:tcBorders>
            <w:hideMark/>
          </w:tcPr>
          <w:p w14:paraId="53CAA168" w14:textId="77777777" w:rsidR="008930FB" w:rsidRPr="006071CB" w:rsidRDefault="008930FB" w:rsidP="0060362A">
            <w:pPr>
              <w:pStyle w:val="TAL"/>
            </w:pPr>
            <w:r w:rsidRPr="006071C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F9EED5F" w14:textId="77777777" w:rsidR="008930FB" w:rsidRPr="006071CB" w:rsidRDefault="008930FB" w:rsidP="0060362A">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052024" w14:textId="77777777" w:rsidR="008930FB" w:rsidRPr="006071CB" w:rsidRDefault="008930FB" w:rsidP="0060362A">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AEDB9E" w14:textId="77777777" w:rsidR="008930FB" w:rsidRPr="006071CB" w:rsidRDefault="008930FB" w:rsidP="0060362A">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92C34BC"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EFDF58" w14:textId="77777777" w:rsidR="008930FB" w:rsidRPr="006071CB" w:rsidRDefault="008930FB" w:rsidP="0060362A">
            <w:pPr>
              <w:pStyle w:val="TAL"/>
              <w:rPr>
                <w:rFonts w:eastAsiaTheme="minorEastAsia"/>
              </w:rPr>
            </w:pPr>
            <w:r w:rsidRPr="006071CB">
              <w:rPr>
                <w:lang w:eastAsia="zh-CN"/>
              </w:rPr>
              <w:t>2Rx</w:t>
            </w:r>
          </w:p>
        </w:tc>
      </w:tr>
      <w:tr w:rsidR="008930FB" w:rsidRPr="006071CB" w14:paraId="2BF83D7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90A940" w14:textId="77777777" w:rsidR="008930FB" w:rsidRPr="006071CB" w:rsidRDefault="008930FB" w:rsidP="0060362A">
            <w:pPr>
              <w:pStyle w:val="TAL"/>
            </w:pPr>
            <w:r w:rsidRPr="006071CB">
              <w:t>5.7.1.2</w:t>
            </w:r>
          </w:p>
        </w:tc>
        <w:tc>
          <w:tcPr>
            <w:tcW w:w="4519" w:type="dxa"/>
            <w:tcBorders>
              <w:top w:val="single" w:sz="4" w:space="0" w:color="auto"/>
              <w:left w:val="single" w:sz="4" w:space="0" w:color="auto"/>
              <w:bottom w:val="single" w:sz="4" w:space="0" w:color="auto"/>
              <w:right w:val="single" w:sz="4" w:space="0" w:color="auto"/>
            </w:tcBorders>
            <w:hideMark/>
          </w:tcPr>
          <w:p w14:paraId="38B9C8D4" w14:textId="77777777" w:rsidR="008930FB" w:rsidRPr="006071CB" w:rsidRDefault="008930FB" w:rsidP="0060362A">
            <w:pPr>
              <w:pStyle w:val="TAL"/>
            </w:pPr>
            <w:r w:rsidRPr="006071C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5A38EB" w14:textId="77777777" w:rsidR="008930FB" w:rsidRPr="006071CB" w:rsidRDefault="008930FB" w:rsidP="0060362A">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46694A" w14:textId="77777777" w:rsidR="008930FB" w:rsidRPr="006071CB" w:rsidRDefault="008930FB" w:rsidP="0060362A">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41EE28" w14:textId="77777777" w:rsidR="008930FB" w:rsidRPr="006071CB" w:rsidRDefault="008930FB" w:rsidP="0060362A">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65A702B"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8DE0DD" w14:textId="77777777" w:rsidR="008930FB" w:rsidRPr="006071CB" w:rsidRDefault="008930FB" w:rsidP="0060362A">
            <w:pPr>
              <w:pStyle w:val="TAL"/>
              <w:rPr>
                <w:rFonts w:eastAsiaTheme="minorEastAsia"/>
              </w:rPr>
            </w:pPr>
            <w:r w:rsidRPr="006071CB">
              <w:rPr>
                <w:lang w:eastAsia="zh-CN"/>
              </w:rPr>
              <w:t>2Rx</w:t>
            </w:r>
          </w:p>
        </w:tc>
      </w:tr>
      <w:tr w:rsidR="008930FB" w:rsidRPr="006071CB" w14:paraId="09EBE36F"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5A4356" w14:textId="77777777" w:rsidR="008930FB" w:rsidRPr="006071CB" w:rsidRDefault="008930FB" w:rsidP="0060362A">
            <w:pPr>
              <w:pStyle w:val="TAL"/>
            </w:pPr>
            <w:r w:rsidRPr="006071CB">
              <w:t>5.7.1.3</w:t>
            </w:r>
          </w:p>
        </w:tc>
        <w:tc>
          <w:tcPr>
            <w:tcW w:w="4519" w:type="dxa"/>
            <w:tcBorders>
              <w:top w:val="single" w:sz="4" w:space="0" w:color="auto"/>
              <w:left w:val="single" w:sz="4" w:space="0" w:color="auto"/>
              <w:bottom w:val="single" w:sz="4" w:space="0" w:color="auto"/>
              <w:right w:val="single" w:sz="4" w:space="0" w:color="auto"/>
            </w:tcBorders>
            <w:hideMark/>
          </w:tcPr>
          <w:p w14:paraId="3AD61CEC" w14:textId="77777777" w:rsidR="008930FB" w:rsidRPr="006071CB" w:rsidRDefault="008930FB" w:rsidP="0060362A">
            <w:pPr>
              <w:pStyle w:val="TAL"/>
            </w:pPr>
            <w:r w:rsidRPr="006071C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206C1E" w14:textId="77777777" w:rsidR="008930FB" w:rsidRPr="006071CB" w:rsidRDefault="008930FB" w:rsidP="0060362A">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E08155" w14:textId="77777777" w:rsidR="008930FB" w:rsidRPr="006071CB" w:rsidRDefault="008930FB" w:rsidP="0060362A">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CE69D4" w14:textId="77777777" w:rsidR="008930FB" w:rsidRPr="006071CB" w:rsidRDefault="008930FB" w:rsidP="0060362A">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BEBC96"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D55A6C6" w14:textId="77777777" w:rsidR="008930FB" w:rsidRPr="006071CB" w:rsidRDefault="008930FB" w:rsidP="0060362A">
            <w:pPr>
              <w:pStyle w:val="TAL"/>
              <w:rPr>
                <w:rFonts w:eastAsiaTheme="minorEastAsia"/>
              </w:rPr>
            </w:pPr>
            <w:r w:rsidRPr="006071CB">
              <w:rPr>
                <w:lang w:eastAsia="zh-CN"/>
              </w:rPr>
              <w:t>2Rx</w:t>
            </w:r>
          </w:p>
        </w:tc>
      </w:tr>
      <w:tr w:rsidR="008930FB" w:rsidRPr="006071CB" w14:paraId="045DC712"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80C336" w14:textId="77777777" w:rsidR="008930FB" w:rsidRPr="006071CB" w:rsidRDefault="008930FB" w:rsidP="0060362A">
            <w:pPr>
              <w:pStyle w:val="TAL"/>
              <w:rPr>
                <w:b/>
                <w:lang w:eastAsia="zh-TW"/>
              </w:rPr>
            </w:pPr>
            <w:r w:rsidRPr="006071C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CDB6B3" w14:textId="77777777" w:rsidR="008930FB" w:rsidRPr="006071CB" w:rsidRDefault="008930FB" w:rsidP="0060362A">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E6C0D4"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8049A6"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964DD4"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34A6C4"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EE847F" w14:textId="77777777" w:rsidR="008930FB" w:rsidRPr="006071CB" w:rsidRDefault="008930FB" w:rsidP="0060362A">
            <w:pPr>
              <w:pStyle w:val="TAL"/>
              <w:rPr>
                <w:b/>
              </w:rPr>
            </w:pPr>
          </w:p>
        </w:tc>
      </w:tr>
      <w:tr w:rsidR="008930FB" w:rsidRPr="006071CB" w14:paraId="0195EEA6"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AAA33B" w14:textId="77777777" w:rsidR="008930FB" w:rsidRPr="006071CB" w:rsidRDefault="008930FB" w:rsidP="0060362A">
            <w:pPr>
              <w:pStyle w:val="TAL"/>
            </w:pPr>
            <w:r w:rsidRPr="006071CB">
              <w:t>5.7.2.1</w:t>
            </w:r>
          </w:p>
        </w:tc>
        <w:tc>
          <w:tcPr>
            <w:tcW w:w="4519" w:type="dxa"/>
            <w:tcBorders>
              <w:top w:val="single" w:sz="4" w:space="0" w:color="auto"/>
              <w:left w:val="single" w:sz="4" w:space="0" w:color="auto"/>
              <w:bottom w:val="single" w:sz="4" w:space="0" w:color="auto"/>
              <w:right w:val="single" w:sz="4" w:space="0" w:color="auto"/>
            </w:tcBorders>
            <w:hideMark/>
          </w:tcPr>
          <w:p w14:paraId="5944CFEB" w14:textId="77777777" w:rsidR="008930FB" w:rsidRPr="006071CB" w:rsidRDefault="008930FB" w:rsidP="0060362A">
            <w:pPr>
              <w:pStyle w:val="TAL"/>
            </w:pPr>
            <w:r w:rsidRPr="006071C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E96122" w14:textId="77777777" w:rsidR="008930FB" w:rsidRPr="006071CB" w:rsidRDefault="008930FB" w:rsidP="0060362A">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402B5E" w14:textId="77777777" w:rsidR="008930FB" w:rsidRPr="006071CB" w:rsidRDefault="008930FB" w:rsidP="0060362A">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CCA311" w14:textId="77777777" w:rsidR="008930FB" w:rsidRPr="006071CB" w:rsidRDefault="008930FB" w:rsidP="0060362A">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C98AF00"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7E5529" w14:textId="77777777" w:rsidR="008930FB" w:rsidRPr="006071CB" w:rsidRDefault="008930FB" w:rsidP="0060362A">
            <w:pPr>
              <w:pStyle w:val="TAL"/>
              <w:rPr>
                <w:rFonts w:eastAsiaTheme="minorEastAsia"/>
              </w:rPr>
            </w:pPr>
            <w:r w:rsidRPr="006071CB">
              <w:rPr>
                <w:lang w:eastAsia="zh-CN"/>
              </w:rPr>
              <w:t>2Rx</w:t>
            </w:r>
          </w:p>
        </w:tc>
      </w:tr>
      <w:tr w:rsidR="008930FB" w:rsidRPr="006071CB" w14:paraId="6C29FB04"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F1073B" w14:textId="77777777" w:rsidR="008930FB" w:rsidRPr="006071CB" w:rsidRDefault="008930FB" w:rsidP="0060362A">
            <w:pPr>
              <w:pStyle w:val="TAL"/>
            </w:pPr>
            <w:r w:rsidRPr="006071CB">
              <w:t>5.7.2.2</w:t>
            </w:r>
          </w:p>
        </w:tc>
        <w:tc>
          <w:tcPr>
            <w:tcW w:w="4519" w:type="dxa"/>
            <w:tcBorders>
              <w:top w:val="single" w:sz="4" w:space="0" w:color="auto"/>
              <w:left w:val="single" w:sz="4" w:space="0" w:color="auto"/>
              <w:bottom w:val="single" w:sz="4" w:space="0" w:color="auto"/>
              <w:right w:val="single" w:sz="4" w:space="0" w:color="auto"/>
            </w:tcBorders>
            <w:hideMark/>
          </w:tcPr>
          <w:p w14:paraId="0CAF53BB" w14:textId="77777777" w:rsidR="008930FB" w:rsidRPr="006071CB" w:rsidRDefault="008930FB" w:rsidP="0060362A">
            <w:pPr>
              <w:pStyle w:val="TAL"/>
            </w:pPr>
            <w:r w:rsidRPr="006071C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2BDE29" w14:textId="77777777" w:rsidR="008930FB" w:rsidRPr="006071CB" w:rsidRDefault="008930FB" w:rsidP="0060362A">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F6B1B2" w14:textId="77777777" w:rsidR="008930FB" w:rsidRPr="006071CB" w:rsidRDefault="008930FB" w:rsidP="0060362A">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0BDB98" w14:textId="77777777" w:rsidR="008930FB" w:rsidRPr="006071CB" w:rsidRDefault="008930FB" w:rsidP="0060362A">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EF43F91"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B37865B" w14:textId="77777777" w:rsidR="008930FB" w:rsidRPr="006071CB" w:rsidRDefault="008930FB" w:rsidP="0060362A">
            <w:pPr>
              <w:pStyle w:val="TAL"/>
              <w:rPr>
                <w:rFonts w:eastAsiaTheme="minorEastAsia"/>
              </w:rPr>
            </w:pPr>
            <w:r w:rsidRPr="006071CB">
              <w:rPr>
                <w:lang w:eastAsia="zh-CN"/>
              </w:rPr>
              <w:t>2Rx</w:t>
            </w:r>
          </w:p>
        </w:tc>
      </w:tr>
      <w:tr w:rsidR="008930FB" w:rsidRPr="006071CB" w14:paraId="77EAF669"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8FBDDE" w14:textId="77777777" w:rsidR="008930FB" w:rsidRPr="006071CB" w:rsidRDefault="008930FB" w:rsidP="0060362A">
            <w:pPr>
              <w:pStyle w:val="TAL"/>
              <w:rPr>
                <w:b/>
              </w:rPr>
            </w:pPr>
            <w:r w:rsidRPr="006071C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73B967" w14:textId="77777777" w:rsidR="008930FB" w:rsidRPr="006071CB" w:rsidRDefault="008930FB" w:rsidP="0060362A">
            <w:pPr>
              <w:pStyle w:val="TAL"/>
              <w:rPr>
                <w:b/>
              </w:rPr>
            </w:pPr>
            <w:r w:rsidRPr="006071C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9C7065"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0B393"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45E2EC"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1F4D60"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E84D50" w14:textId="77777777" w:rsidR="008930FB" w:rsidRPr="006071CB" w:rsidRDefault="008930FB" w:rsidP="0060362A">
            <w:pPr>
              <w:pStyle w:val="TAL"/>
              <w:rPr>
                <w:b/>
              </w:rPr>
            </w:pPr>
          </w:p>
        </w:tc>
      </w:tr>
      <w:tr w:rsidR="008930FB" w:rsidRPr="006071CB" w14:paraId="691B3DDC"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FC2032" w14:textId="77777777" w:rsidR="008930FB" w:rsidRPr="006071CB" w:rsidRDefault="008930FB" w:rsidP="0060362A">
            <w:pPr>
              <w:pStyle w:val="TAL"/>
            </w:pPr>
            <w:r w:rsidRPr="006071CB">
              <w:t>5.7.3.1</w:t>
            </w:r>
          </w:p>
        </w:tc>
        <w:tc>
          <w:tcPr>
            <w:tcW w:w="4519" w:type="dxa"/>
            <w:tcBorders>
              <w:top w:val="single" w:sz="4" w:space="0" w:color="auto"/>
              <w:left w:val="single" w:sz="4" w:space="0" w:color="auto"/>
              <w:bottom w:val="single" w:sz="4" w:space="0" w:color="auto"/>
              <w:right w:val="single" w:sz="4" w:space="0" w:color="auto"/>
            </w:tcBorders>
            <w:hideMark/>
          </w:tcPr>
          <w:p w14:paraId="626BCFFD" w14:textId="77777777" w:rsidR="008930FB" w:rsidRPr="006071CB" w:rsidRDefault="008930FB" w:rsidP="0060362A">
            <w:pPr>
              <w:pStyle w:val="TAL"/>
            </w:pPr>
            <w:r w:rsidRPr="006071C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171518" w14:textId="77777777" w:rsidR="008930FB" w:rsidRPr="006071CB" w:rsidRDefault="008930FB" w:rsidP="0060362A">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91210B" w14:textId="77777777" w:rsidR="008930FB" w:rsidRPr="006071CB" w:rsidRDefault="008930FB" w:rsidP="0060362A">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FAD8F58" w14:textId="77777777" w:rsidR="008930FB" w:rsidRPr="006071CB" w:rsidRDefault="008930FB" w:rsidP="0060362A">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060EF79" w14:textId="77777777" w:rsidR="008930FB" w:rsidRPr="006071CB" w:rsidRDefault="008930FB" w:rsidP="0060362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CFB9E5" w14:textId="77777777" w:rsidR="008930FB" w:rsidRPr="006071CB" w:rsidRDefault="008930FB" w:rsidP="0060362A">
            <w:pPr>
              <w:pStyle w:val="TAL"/>
              <w:rPr>
                <w:rFonts w:eastAsiaTheme="minorEastAsia"/>
              </w:rPr>
            </w:pPr>
            <w:r w:rsidRPr="006071CB">
              <w:rPr>
                <w:lang w:eastAsia="zh-CN"/>
              </w:rPr>
              <w:t>2Rx</w:t>
            </w:r>
          </w:p>
        </w:tc>
      </w:tr>
      <w:tr w:rsidR="008930FB" w:rsidRPr="006071CB" w14:paraId="19E3E5DA"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211F8D" w14:textId="77777777" w:rsidR="008930FB" w:rsidRPr="006071CB" w:rsidRDefault="008930FB" w:rsidP="0060362A">
            <w:pPr>
              <w:pStyle w:val="TAL"/>
            </w:pPr>
            <w:r w:rsidRPr="006071CB">
              <w:t>5.7.3.2</w:t>
            </w:r>
          </w:p>
        </w:tc>
        <w:tc>
          <w:tcPr>
            <w:tcW w:w="4519" w:type="dxa"/>
            <w:tcBorders>
              <w:top w:val="single" w:sz="4" w:space="0" w:color="auto"/>
              <w:left w:val="single" w:sz="4" w:space="0" w:color="auto"/>
              <w:bottom w:val="single" w:sz="4" w:space="0" w:color="auto"/>
              <w:right w:val="single" w:sz="4" w:space="0" w:color="auto"/>
            </w:tcBorders>
            <w:hideMark/>
          </w:tcPr>
          <w:p w14:paraId="72C43D03" w14:textId="77777777" w:rsidR="008930FB" w:rsidRPr="006071CB" w:rsidRDefault="008930FB" w:rsidP="0060362A">
            <w:pPr>
              <w:pStyle w:val="TAL"/>
            </w:pPr>
            <w:r w:rsidRPr="006071C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657F4B" w14:textId="77777777" w:rsidR="008930FB" w:rsidRPr="006071CB" w:rsidRDefault="008930FB" w:rsidP="0060362A">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14CF7" w14:textId="77777777" w:rsidR="008930FB" w:rsidRPr="006071CB" w:rsidRDefault="008930FB" w:rsidP="0060362A">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D828F27" w14:textId="77777777" w:rsidR="008930FB" w:rsidRPr="006071CB" w:rsidRDefault="008930FB" w:rsidP="0060362A">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34BA8277" w14:textId="77777777" w:rsidR="008930FB" w:rsidRPr="006071CB" w:rsidRDefault="008930FB" w:rsidP="0060362A">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22BEB04" w14:textId="77777777" w:rsidR="008930FB" w:rsidRPr="006071CB" w:rsidRDefault="008930FB" w:rsidP="0060362A">
            <w:pPr>
              <w:pStyle w:val="TAL"/>
              <w:rPr>
                <w:rFonts w:eastAsiaTheme="minorEastAsia"/>
              </w:rPr>
            </w:pPr>
            <w:r w:rsidRPr="006071CB">
              <w:rPr>
                <w:lang w:eastAsia="zh-CN"/>
              </w:rPr>
              <w:t>2Rx</w:t>
            </w:r>
          </w:p>
        </w:tc>
      </w:tr>
      <w:tr w:rsidR="008930FB" w:rsidRPr="006071CB" w14:paraId="77905690" w14:textId="77777777" w:rsidTr="0060362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F5972A" w14:textId="77777777" w:rsidR="008930FB" w:rsidRPr="006071CB" w:rsidRDefault="008930FB" w:rsidP="0060362A">
            <w:pPr>
              <w:pStyle w:val="TAL"/>
              <w:rPr>
                <w:b/>
                <w:lang w:eastAsia="zh-TW"/>
              </w:rPr>
            </w:pPr>
            <w:r w:rsidRPr="006071C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B4FE3A" w14:textId="77777777" w:rsidR="008930FB" w:rsidRPr="006071CB" w:rsidRDefault="008930FB" w:rsidP="0060362A">
            <w:pPr>
              <w:pStyle w:val="TAL"/>
              <w:rPr>
                <w:b/>
              </w:rPr>
            </w:pPr>
            <w:r w:rsidRPr="006071CB">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89B3FE" w14:textId="77777777" w:rsidR="008930FB" w:rsidRPr="006071CB" w:rsidRDefault="008930FB" w:rsidP="0060362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CABE3D" w14:textId="77777777" w:rsidR="008930FB" w:rsidRPr="006071CB" w:rsidRDefault="008930FB" w:rsidP="0060362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F0EF04" w14:textId="77777777" w:rsidR="008930FB" w:rsidRPr="006071CB" w:rsidRDefault="008930FB" w:rsidP="0060362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0E69E2" w14:textId="77777777" w:rsidR="008930FB" w:rsidRPr="006071CB" w:rsidRDefault="008930FB" w:rsidP="0060362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00DFA3" w14:textId="77777777" w:rsidR="008930FB" w:rsidRPr="006071CB" w:rsidRDefault="008930FB" w:rsidP="0060362A">
            <w:pPr>
              <w:pStyle w:val="TAL"/>
              <w:rPr>
                <w:b/>
              </w:rPr>
            </w:pPr>
          </w:p>
        </w:tc>
      </w:tr>
      <w:tr w:rsidR="008930FB" w:rsidRPr="006071CB" w14:paraId="2B7ACEEB" w14:textId="77777777" w:rsidTr="0060362A">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755D74F" w14:textId="77777777" w:rsidR="008930FB" w:rsidRPr="006071CB" w:rsidRDefault="008930FB" w:rsidP="0060362A">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3331DB6D" w14:textId="77777777" w:rsidR="008930FB" w:rsidRPr="006071CB" w:rsidRDefault="008930FB" w:rsidP="0060362A">
            <w:pPr>
              <w:pStyle w:val="TAN"/>
              <w:rPr>
                <w:rFonts w:eastAsiaTheme="minorEastAsia"/>
                <w:lang w:eastAsia="zh-TW"/>
              </w:rPr>
            </w:pPr>
            <w:r w:rsidRPr="006071CB">
              <w:rPr>
                <w:rFonts w:eastAsia="SimSun"/>
              </w:rPr>
              <w:t>NOTE 2:</w:t>
            </w:r>
            <w:r w:rsidRPr="006071CB">
              <w:rPr>
                <w:lang w:eastAsia="zh-TW"/>
              </w:rPr>
              <w:tab/>
            </w:r>
            <w:r w:rsidRPr="006071CB">
              <w:t>Void.</w:t>
            </w:r>
          </w:p>
          <w:p w14:paraId="1ABBA377" w14:textId="77777777" w:rsidR="008930FB" w:rsidRPr="006071CB" w:rsidRDefault="008930FB" w:rsidP="0060362A">
            <w:pPr>
              <w:pStyle w:val="TAN"/>
              <w:rPr>
                <w:rFonts w:eastAsia="SimSun"/>
                <w:lang w:eastAsia="zh-CN"/>
              </w:rPr>
            </w:pPr>
            <w:r w:rsidRPr="006071CB">
              <w:rPr>
                <w:rFonts w:eastAsia="SimSun"/>
                <w:lang w:eastAsia="zh-CN"/>
              </w:rPr>
              <w:t>NOTE 3:</w:t>
            </w:r>
            <w:r w:rsidRPr="006071CB">
              <w:rPr>
                <w:lang w:eastAsia="zh-TW"/>
              </w:rPr>
              <w:tab/>
              <w:t>Void</w:t>
            </w:r>
            <w:r w:rsidRPr="006071CB">
              <w:t>.</w:t>
            </w:r>
          </w:p>
        </w:tc>
      </w:tr>
    </w:tbl>
    <w:p w14:paraId="2160DA2D" w14:textId="77777777" w:rsidR="008930FB" w:rsidRPr="006071CB" w:rsidRDefault="008930FB" w:rsidP="008930FB">
      <w:pPr>
        <w:rPr>
          <w:rFonts w:eastAsiaTheme="minorEastAsia"/>
        </w:rPr>
      </w:pPr>
    </w:p>
    <w:p w14:paraId="1B9EAACB" w14:textId="77777777" w:rsidR="008930FB" w:rsidRPr="006071CB" w:rsidRDefault="008930FB" w:rsidP="008930FB">
      <w:pPr>
        <w:pStyle w:val="TH"/>
      </w:pPr>
      <w:r w:rsidRPr="006071CB">
        <w:t>Table 4.2-2a: Void</w:t>
      </w:r>
    </w:p>
    <w:p w14:paraId="310AFB4C" w14:textId="77777777" w:rsidR="008930FB" w:rsidRPr="006071CB" w:rsidRDefault="008930FB" w:rsidP="008930FB">
      <w:pPr>
        <w:rPr>
          <w:lang w:eastAsia="zh-CN"/>
        </w:rPr>
      </w:pPr>
    </w:p>
    <w:p w14:paraId="0D576C60" w14:textId="77777777" w:rsidR="008930FB" w:rsidRPr="006071CB" w:rsidRDefault="008930FB" w:rsidP="008930FB">
      <w:pPr>
        <w:pStyle w:val="TH"/>
      </w:pPr>
      <w:bookmarkStart w:id="9" w:name="_Hlk68461561"/>
      <w:r w:rsidRPr="006071CB">
        <w:lastRenderedPageBreak/>
        <w:t>Table 4.2-3</w:t>
      </w:r>
      <w:bookmarkEnd w:id="9"/>
      <w:r w:rsidRPr="006071C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8930FB" w:rsidRPr="006071CB" w14:paraId="4603E2EB" w14:textId="77777777" w:rsidTr="0060362A">
        <w:trPr>
          <w:tblHeader/>
          <w:jc w:val="center"/>
        </w:trPr>
        <w:tc>
          <w:tcPr>
            <w:tcW w:w="1171" w:type="dxa"/>
            <w:tcBorders>
              <w:top w:val="single" w:sz="4" w:space="0" w:color="auto"/>
              <w:left w:val="single" w:sz="4" w:space="0" w:color="auto"/>
              <w:bottom w:val="nil"/>
              <w:right w:val="single" w:sz="4" w:space="0" w:color="auto"/>
            </w:tcBorders>
            <w:hideMark/>
          </w:tcPr>
          <w:p w14:paraId="6DE56993" w14:textId="77777777" w:rsidR="008930FB" w:rsidRPr="006071CB" w:rsidRDefault="008930FB" w:rsidP="0060362A">
            <w:pPr>
              <w:pStyle w:val="TAH"/>
            </w:pPr>
            <w:r w:rsidRPr="006071CB">
              <w:lastRenderedPageBreak/>
              <w:t>Clause</w:t>
            </w:r>
          </w:p>
        </w:tc>
        <w:tc>
          <w:tcPr>
            <w:tcW w:w="4521" w:type="dxa"/>
            <w:tcBorders>
              <w:top w:val="single" w:sz="4" w:space="0" w:color="auto"/>
              <w:left w:val="single" w:sz="4" w:space="0" w:color="auto"/>
              <w:bottom w:val="nil"/>
              <w:right w:val="single" w:sz="4" w:space="0" w:color="auto"/>
            </w:tcBorders>
            <w:hideMark/>
          </w:tcPr>
          <w:p w14:paraId="15103047" w14:textId="77777777" w:rsidR="008930FB" w:rsidRPr="006071CB" w:rsidRDefault="008930FB" w:rsidP="0060362A">
            <w:pPr>
              <w:pStyle w:val="TAH"/>
            </w:pPr>
            <w:r w:rsidRPr="006071CB">
              <w:t>TC Title</w:t>
            </w:r>
          </w:p>
        </w:tc>
        <w:tc>
          <w:tcPr>
            <w:tcW w:w="827" w:type="dxa"/>
            <w:tcBorders>
              <w:top w:val="single" w:sz="4" w:space="0" w:color="auto"/>
              <w:left w:val="single" w:sz="4" w:space="0" w:color="auto"/>
              <w:bottom w:val="nil"/>
              <w:right w:val="single" w:sz="4" w:space="0" w:color="auto"/>
            </w:tcBorders>
            <w:hideMark/>
          </w:tcPr>
          <w:p w14:paraId="2918E1A5" w14:textId="77777777" w:rsidR="008930FB" w:rsidRPr="006071CB" w:rsidRDefault="008930FB" w:rsidP="0060362A">
            <w:pPr>
              <w:pStyle w:val="TAH"/>
            </w:pPr>
            <w:r w:rsidRPr="006071C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A954637" w14:textId="77777777" w:rsidR="008930FB" w:rsidRPr="006071CB" w:rsidRDefault="008930FB" w:rsidP="0060362A">
            <w:pPr>
              <w:pStyle w:val="TAH"/>
            </w:pPr>
            <w:r w:rsidRPr="006071CB">
              <w:t>Applicability</w:t>
            </w:r>
          </w:p>
        </w:tc>
        <w:tc>
          <w:tcPr>
            <w:tcW w:w="2078" w:type="dxa"/>
            <w:tcBorders>
              <w:top w:val="single" w:sz="4" w:space="0" w:color="auto"/>
              <w:left w:val="single" w:sz="4" w:space="0" w:color="auto"/>
              <w:bottom w:val="nil"/>
              <w:right w:val="single" w:sz="4" w:space="0" w:color="auto"/>
            </w:tcBorders>
            <w:hideMark/>
          </w:tcPr>
          <w:p w14:paraId="0BB38C91" w14:textId="77777777" w:rsidR="008930FB" w:rsidRPr="006071CB" w:rsidRDefault="008930FB" w:rsidP="0060362A">
            <w:pPr>
              <w:pStyle w:val="TAH"/>
            </w:pPr>
            <w:r w:rsidRPr="006071CB">
              <w:t>Additional Information</w:t>
            </w:r>
          </w:p>
        </w:tc>
        <w:tc>
          <w:tcPr>
            <w:tcW w:w="1434" w:type="dxa"/>
            <w:tcBorders>
              <w:top w:val="single" w:sz="4" w:space="0" w:color="auto"/>
              <w:left w:val="single" w:sz="4" w:space="0" w:color="auto"/>
              <w:bottom w:val="nil"/>
              <w:right w:val="single" w:sz="4" w:space="0" w:color="auto"/>
            </w:tcBorders>
            <w:hideMark/>
          </w:tcPr>
          <w:p w14:paraId="02244F53" w14:textId="77777777" w:rsidR="008930FB" w:rsidRPr="006071CB" w:rsidRDefault="008930FB" w:rsidP="0060362A">
            <w:pPr>
              <w:pStyle w:val="TAH"/>
            </w:pPr>
            <w:r w:rsidRPr="006071CB">
              <w:rPr>
                <w:lang w:eastAsia="zh-TW"/>
              </w:rPr>
              <w:t>Branch</w:t>
            </w:r>
          </w:p>
        </w:tc>
      </w:tr>
      <w:tr w:rsidR="008930FB" w:rsidRPr="006071CB" w14:paraId="05EB3DF2" w14:textId="77777777" w:rsidTr="0060362A">
        <w:trPr>
          <w:tblHeader/>
          <w:jc w:val="center"/>
        </w:trPr>
        <w:tc>
          <w:tcPr>
            <w:tcW w:w="1171" w:type="dxa"/>
            <w:tcBorders>
              <w:top w:val="nil"/>
              <w:left w:val="single" w:sz="4" w:space="0" w:color="auto"/>
              <w:bottom w:val="single" w:sz="4" w:space="0" w:color="auto"/>
              <w:right w:val="single" w:sz="4" w:space="0" w:color="auto"/>
            </w:tcBorders>
          </w:tcPr>
          <w:p w14:paraId="1E251AF5" w14:textId="77777777" w:rsidR="008930FB" w:rsidRPr="006071CB" w:rsidRDefault="008930FB" w:rsidP="0060362A">
            <w:pPr>
              <w:pStyle w:val="TAH"/>
            </w:pPr>
          </w:p>
        </w:tc>
        <w:tc>
          <w:tcPr>
            <w:tcW w:w="4521" w:type="dxa"/>
            <w:tcBorders>
              <w:top w:val="nil"/>
              <w:left w:val="single" w:sz="4" w:space="0" w:color="auto"/>
              <w:bottom w:val="single" w:sz="4" w:space="0" w:color="auto"/>
              <w:right w:val="single" w:sz="4" w:space="0" w:color="auto"/>
            </w:tcBorders>
          </w:tcPr>
          <w:p w14:paraId="1087DB5C" w14:textId="77777777" w:rsidR="008930FB" w:rsidRPr="006071CB" w:rsidRDefault="008930FB" w:rsidP="0060362A">
            <w:pPr>
              <w:pStyle w:val="TAH"/>
            </w:pPr>
          </w:p>
        </w:tc>
        <w:tc>
          <w:tcPr>
            <w:tcW w:w="827" w:type="dxa"/>
            <w:tcBorders>
              <w:top w:val="nil"/>
              <w:left w:val="single" w:sz="4" w:space="0" w:color="auto"/>
              <w:bottom w:val="single" w:sz="4" w:space="0" w:color="auto"/>
              <w:right w:val="single" w:sz="4" w:space="0" w:color="auto"/>
            </w:tcBorders>
          </w:tcPr>
          <w:p w14:paraId="46F70E4C" w14:textId="77777777" w:rsidR="008930FB" w:rsidRPr="006071CB" w:rsidRDefault="008930FB" w:rsidP="0060362A">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EEC4417" w14:textId="77777777" w:rsidR="008930FB" w:rsidRPr="006071CB" w:rsidRDefault="008930FB" w:rsidP="0060362A">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18FCEEF7" w14:textId="77777777" w:rsidR="008930FB" w:rsidRPr="006071CB" w:rsidRDefault="008930FB" w:rsidP="0060362A">
            <w:pPr>
              <w:pStyle w:val="TAH"/>
            </w:pPr>
            <w:r w:rsidRPr="006071CB">
              <w:t>Comment</w:t>
            </w:r>
          </w:p>
        </w:tc>
        <w:tc>
          <w:tcPr>
            <w:tcW w:w="2078" w:type="dxa"/>
            <w:tcBorders>
              <w:top w:val="nil"/>
              <w:left w:val="single" w:sz="4" w:space="0" w:color="auto"/>
              <w:bottom w:val="single" w:sz="4" w:space="0" w:color="auto"/>
              <w:right w:val="single" w:sz="4" w:space="0" w:color="auto"/>
            </w:tcBorders>
          </w:tcPr>
          <w:p w14:paraId="3A682D95" w14:textId="77777777" w:rsidR="008930FB" w:rsidRPr="006071CB" w:rsidRDefault="008930FB" w:rsidP="0060362A">
            <w:pPr>
              <w:pStyle w:val="TAH"/>
            </w:pPr>
          </w:p>
        </w:tc>
        <w:tc>
          <w:tcPr>
            <w:tcW w:w="1434" w:type="dxa"/>
            <w:tcBorders>
              <w:top w:val="nil"/>
              <w:left w:val="single" w:sz="4" w:space="0" w:color="auto"/>
              <w:bottom w:val="single" w:sz="4" w:space="0" w:color="auto"/>
              <w:right w:val="single" w:sz="4" w:space="0" w:color="auto"/>
            </w:tcBorders>
          </w:tcPr>
          <w:p w14:paraId="49A97B47" w14:textId="77777777" w:rsidR="008930FB" w:rsidRPr="006071CB" w:rsidRDefault="008930FB" w:rsidP="0060362A">
            <w:pPr>
              <w:pStyle w:val="TAH"/>
            </w:pPr>
          </w:p>
        </w:tc>
      </w:tr>
      <w:tr w:rsidR="008930FB" w:rsidRPr="006071CB" w14:paraId="32BFE19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B416A7" w14:textId="77777777" w:rsidR="008930FB" w:rsidRPr="006071CB" w:rsidRDefault="008930FB" w:rsidP="0060362A">
            <w:pPr>
              <w:pStyle w:val="TAL"/>
              <w:rPr>
                <w:b/>
              </w:rPr>
            </w:pPr>
            <w:r w:rsidRPr="006071C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D5BED1" w14:textId="77777777" w:rsidR="008930FB" w:rsidRPr="006071CB" w:rsidRDefault="008930FB" w:rsidP="0060362A">
            <w:pPr>
              <w:pStyle w:val="TAL"/>
              <w:rPr>
                <w:b/>
                <w:lang w:eastAsia="zh-CN"/>
              </w:rPr>
            </w:pPr>
            <w:r w:rsidRPr="006071C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06099B"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AB4332"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3D9E5E"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F167BF"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25DDEE" w14:textId="77777777" w:rsidR="008930FB" w:rsidRPr="006071CB" w:rsidRDefault="008930FB" w:rsidP="0060362A">
            <w:pPr>
              <w:pStyle w:val="TAL"/>
              <w:rPr>
                <w:b/>
                <w:lang w:eastAsia="zh-CN"/>
              </w:rPr>
            </w:pPr>
          </w:p>
        </w:tc>
      </w:tr>
      <w:tr w:rsidR="008930FB" w:rsidRPr="006071CB" w14:paraId="319E7D3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3ED19A" w14:textId="77777777" w:rsidR="008930FB" w:rsidRPr="006071CB" w:rsidRDefault="008930FB" w:rsidP="0060362A">
            <w:pPr>
              <w:pStyle w:val="TAL"/>
              <w:rPr>
                <w:b/>
              </w:rPr>
            </w:pPr>
            <w:r w:rsidRPr="006071C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FBAFB4" w14:textId="77777777" w:rsidR="008930FB" w:rsidRPr="006071CB" w:rsidRDefault="008930FB" w:rsidP="0060362A">
            <w:pPr>
              <w:pStyle w:val="TAL"/>
              <w:rPr>
                <w:b/>
              </w:rPr>
            </w:pPr>
            <w:r w:rsidRPr="006071C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904D0D"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8E28F"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486515"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5ACE5D"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ABA9D2" w14:textId="77777777" w:rsidR="008930FB" w:rsidRPr="006071CB" w:rsidRDefault="008930FB" w:rsidP="0060362A">
            <w:pPr>
              <w:pStyle w:val="TAL"/>
              <w:rPr>
                <w:b/>
                <w:lang w:eastAsia="zh-CN"/>
              </w:rPr>
            </w:pPr>
          </w:p>
        </w:tc>
      </w:tr>
      <w:tr w:rsidR="008930FB" w:rsidRPr="006071CB" w14:paraId="72A04BC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83642A2" w14:textId="77777777" w:rsidR="008930FB" w:rsidRPr="006071CB" w:rsidRDefault="008930FB" w:rsidP="0060362A">
            <w:pPr>
              <w:pStyle w:val="TAL"/>
            </w:pPr>
            <w:r w:rsidRPr="006071C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4A70C4E" w14:textId="77777777" w:rsidR="008930FB" w:rsidRPr="006071CB" w:rsidRDefault="008930FB" w:rsidP="0060362A">
            <w:pPr>
              <w:pStyle w:val="TAL"/>
            </w:pPr>
            <w:r w:rsidRPr="006071C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78FE2CD"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FCC3D7"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F1E221"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7CC95B"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4578D4" w14:textId="77777777" w:rsidR="008930FB" w:rsidRPr="006071CB" w:rsidRDefault="008930FB" w:rsidP="0060362A">
            <w:pPr>
              <w:pStyle w:val="TAL"/>
              <w:rPr>
                <w:lang w:eastAsia="zh-CN"/>
              </w:rPr>
            </w:pPr>
            <w:r w:rsidRPr="006071CB">
              <w:rPr>
                <w:lang w:eastAsia="zh-CN"/>
              </w:rPr>
              <w:t>2Rx</w:t>
            </w:r>
          </w:p>
          <w:p w14:paraId="403955E0" w14:textId="77777777" w:rsidR="008930FB" w:rsidRPr="006071CB" w:rsidRDefault="008930FB" w:rsidP="0060362A">
            <w:pPr>
              <w:pStyle w:val="TAL"/>
              <w:rPr>
                <w:lang w:eastAsia="zh-CN"/>
              </w:rPr>
            </w:pPr>
            <w:r w:rsidRPr="006071CB">
              <w:rPr>
                <w:lang w:eastAsia="zh-CN"/>
              </w:rPr>
              <w:t>4Rx</w:t>
            </w:r>
          </w:p>
        </w:tc>
      </w:tr>
      <w:tr w:rsidR="008930FB" w:rsidRPr="006071CB" w14:paraId="2B1A68A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A876C6F" w14:textId="77777777" w:rsidR="008930FB" w:rsidRPr="006071CB" w:rsidRDefault="008930FB" w:rsidP="0060362A">
            <w:pPr>
              <w:pStyle w:val="TAL"/>
            </w:pPr>
            <w:r w:rsidRPr="006071C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85783B8" w14:textId="77777777" w:rsidR="008930FB" w:rsidRPr="006071CB" w:rsidRDefault="008930FB" w:rsidP="0060362A">
            <w:pPr>
              <w:pStyle w:val="TAL"/>
            </w:pPr>
            <w:r w:rsidRPr="006071C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064CF76"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779C63"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B7567C"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7DA8B1"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BD5961" w14:textId="77777777" w:rsidR="008930FB" w:rsidRPr="006071CB" w:rsidRDefault="008930FB" w:rsidP="0060362A">
            <w:pPr>
              <w:pStyle w:val="TAL"/>
              <w:rPr>
                <w:lang w:eastAsia="zh-CN"/>
              </w:rPr>
            </w:pPr>
            <w:r w:rsidRPr="006071CB">
              <w:rPr>
                <w:lang w:eastAsia="zh-CN"/>
              </w:rPr>
              <w:t>2Rx</w:t>
            </w:r>
          </w:p>
          <w:p w14:paraId="5B1AB83A" w14:textId="77777777" w:rsidR="008930FB" w:rsidRPr="006071CB" w:rsidRDefault="008930FB" w:rsidP="0060362A">
            <w:pPr>
              <w:pStyle w:val="TAL"/>
              <w:rPr>
                <w:lang w:eastAsia="zh-CN"/>
              </w:rPr>
            </w:pPr>
            <w:r w:rsidRPr="006071CB">
              <w:rPr>
                <w:lang w:eastAsia="zh-CN"/>
              </w:rPr>
              <w:t>4Rx</w:t>
            </w:r>
          </w:p>
        </w:tc>
      </w:tr>
      <w:tr w:rsidR="008930FB" w:rsidRPr="006071CB" w14:paraId="7D9A790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2F2EAC5C" w14:textId="77777777" w:rsidR="008930FB" w:rsidRPr="006071CB" w:rsidRDefault="008930FB" w:rsidP="0060362A">
            <w:pPr>
              <w:pStyle w:val="TAL"/>
              <w:rPr>
                <w:lang w:eastAsia="zh-CN"/>
              </w:rPr>
            </w:pPr>
            <w:r w:rsidRPr="006071C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2C971466" w14:textId="77777777" w:rsidR="008930FB" w:rsidRPr="006071CB" w:rsidRDefault="008930FB" w:rsidP="0060362A">
            <w:pPr>
              <w:pStyle w:val="TAL"/>
              <w:rPr>
                <w:lang w:eastAsia="zh-CN"/>
              </w:rPr>
            </w:pPr>
            <w:r w:rsidRPr="006071C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AF651C4" w14:textId="77777777" w:rsidR="008930FB" w:rsidRPr="006071CB" w:rsidRDefault="008930FB" w:rsidP="0060362A">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6AB9556" w14:textId="77777777" w:rsidR="008930FB" w:rsidRPr="006071CB" w:rsidRDefault="008930FB" w:rsidP="0060362A">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F8CC282"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60ECCE4"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D73499" w14:textId="77777777" w:rsidR="008930FB" w:rsidRPr="006071CB" w:rsidRDefault="008930FB" w:rsidP="0060362A">
            <w:pPr>
              <w:pStyle w:val="TAL"/>
              <w:rPr>
                <w:lang w:eastAsia="zh-CN"/>
              </w:rPr>
            </w:pPr>
            <w:r w:rsidRPr="006071CB">
              <w:rPr>
                <w:lang w:eastAsia="zh-CN"/>
              </w:rPr>
              <w:t>2Rx</w:t>
            </w:r>
          </w:p>
          <w:p w14:paraId="3B09AF65" w14:textId="77777777" w:rsidR="008930FB" w:rsidRPr="006071CB" w:rsidRDefault="008930FB" w:rsidP="0060362A">
            <w:pPr>
              <w:pStyle w:val="TAL"/>
              <w:rPr>
                <w:lang w:eastAsia="zh-CN"/>
              </w:rPr>
            </w:pPr>
            <w:r w:rsidRPr="006071CB">
              <w:rPr>
                <w:lang w:eastAsia="zh-CN"/>
              </w:rPr>
              <w:t>4Rx</w:t>
            </w:r>
          </w:p>
        </w:tc>
      </w:tr>
      <w:tr w:rsidR="008930FB" w:rsidRPr="006071CB" w14:paraId="5F794F3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2A22CCE1" w14:textId="77777777" w:rsidR="008930FB" w:rsidRPr="006071CB" w:rsidRDefault="008930FB" w:rsidP="0060362A">
            <w:pPr>
              <w:pStyle w:val="TAL"/>
              <w:rPr>
                <w:lang w:eastAsia="zh-CN"/>
              </w:rPr>
            </w:pPr>
            <w:r w:rsidRPr="006071C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41A8F9C" w14:textId="77777777" w:rsidR="008930FB" w:rsidRPr="006071CB" w:rsidRDefault="008930FB" w:rsidP="0060362A">
            <w:pPr>
              <w:pStyle w:val="TAL"/>
              <w:rPr>
                <w:lang w:eastAsia="zh-CN"/>
              </w:rPr>
            </w:pPr>
            <w:r w:rsidRPr="006071C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A040C2B" w14:textId="77777777" w:rsidR="008930FB" w:rsidRPr="006071CB" w:rsidRDefault="008930FB" w:rsidP="0060362A">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853A5CF" w14:textId="77777777" w:rsidR="008930FB" w:rsidRPr="006071CB" w:rsidRDefault="008930FB" w:rsidP="0060362A">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C0CEE62"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7220CED"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56CC86" w14:textId="77777777" w:rsidR="008930FB" w:rsidRPr="006071CB" w:rsidRDefault="008930FB" w:rsidP="0060362A">
            <w:pPr>
              <w:pStyle w:val="TAL"/>
              <w:rPr>
                <w:lang w:eastAsia="zh-CN"/>
              </w:rPr>
            </w:pPr>
            <w:r w:rsidRPr="006071CB">
              <w:rPr>
                <w:lang w:eastAsia="zh-CN"/>
              </w:rPr>
              <w:t>2Rx</w:t>
            </w:r>
          </w:p>
          <w:p w14:paraId="1CF0DDCA" w14:textId="77777777" w:rsidR="008930FB" w:rsidRPr="006071CB" w:rsidRDefault="008930FB" w:rsidP="0060362A">
            <w:pPr>
              <w:pStyle w:val="TAL"/>
              <w:rPr>
                <w:lang w:eastAsia="zh-CN"/>
              </w:rPr>
            </w:pPr>
            <w:r w:rsidRPr="006071CB">
              <w:rPr>
                <w:lang w:eastAsia="zh-CN"/>
              </w:rPr>
              <w:t>4Rx</w:t>
            </w:r>
          </w:p>
        </w:tc>
      </w:tr>
      <w:tr w:rsidR="008930FB" w:rsidRPr="006071CB" w14:paraId="462F28B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4BE01DF6" w14:textId="77777777" w:rsidR="008930FB" w:rsidRPr="006071CB" w:rsidRDefault="008930FB" w:rsidP="0060362A">
            <w:pPr>
              <w:pStyle w:val="TAL"/>
              <w:rPr>
                <w:lang w:eastAsia="zh-CN"/>
              </w:rPr>
            </w:pPr>
            <w:r w:rsidRPr="006071C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FEA3650" w14:textId="77777777" w:rsidR="008930FB" w:rsidRPr="006071CB" w:rsidRDefault="008930FB" w:rsidP="0060362A">
            <w:pPr>
              <w:pStyle w:val="TAL"/>
              <w:rPr>
                <w:lang w:eastAsia="zh-CN"/>
              </w:rPr>
            </w:pPr>
            <w:r w:rsidRPr="006071C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329400" w14:textId="77777777" w:rsidR="008930FB" w:rsidRPr="006071CB" w:rsidRDefault="008930FB" w:rsidP="0060362A">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A647E12" w14:textId="77777777" w:rsidR="008930FB" w:rsidRPr="006071CB" w:rsidRDefault="008930FB" w:rsidP="0060362A">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C45499D"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925D40A"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B4472D3" w14:textId="77777777" w:rsidR="008930FB" w:rsidRPr="006071CB" w:rsidRDefault="008930FB" w:rsidP="0060362A">
            <w:pPr>
              <w:pStyle w:val="TAL"/>
              <w:rPr>
                <w:lang w:eastAsia="zh-CN"/>
              </w:rPr>
            </w:pPr>
            <w:r w:rsidRPr="006071CB">
              <w:rPr>
                <w:lang w:eastAsia="zh-CN"/>
              </w:rPr>
              <w:t>2Rx</w:t>
            </w:r>
          </w:p>
          <w:p w14:paraId="1BF5F7C6" w14:textId="77777777" w:rsidR="008930FB" w:rsidRPr="006071CB" w:rsidRDefault="008930FB" w:rsidP="0060362A">
            <w:pPr>
              <w:pStyle w:val="TAL"/>
              <w:rPr>
                <w:lang w:eastAsia="zh-CN"/>
              </w:rPr>
            </w:pPr>
            <w:r w:rsidRPr="006071CB">
              <w:rPr>
                <w:lang w:eastAsia="zh-CN"/>
              </w:rPr>
              <w:t>4Rx</w:t>
            </w:r>
          </w:p>
        </w:tc>
      </w:tr>
      <w:tr w:rsidR="008930FB" w:rsidRPr="006071CB" w14:paraId="4441884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1A39E0C1" w14:textId="77777777" w:rsidR="008930FB" w:rsidRPr="006071CB" w:rsidRDefault="008930FB" w:rsidP="0060362A">
            <w:pPr>
              <w:pStyle w:val="TAL"/>
              <w:rPr>
                <w:lang w:eastAsia="zh-CN"/>
              </w:rPr>
            </w:pPr>
            <w:r w:rsidRPr="006071C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97011A6" w14:textId="77777777" w:rsidR="008930FB" w:rsidRPr="006071CB" w:rsidRDefault="008930FB" w:rsidP="0060362A">
            <w:pPr>
              <w:pStyle w:val="TAL"/>
              <w:rPr>
                <w:lang w:eastAsia="zh-CN"/>
              </w:rPr>
            </w:pPr>
            <w:r w:rsidRPr="006071C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61D65D" w14:textId="77777777" w:rsidR="008930FB" w:rsidRPr="006071CB" w:rsidRDefault="008930FB" w:rsidP="0060362A">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3696516" w14:textId="77777777" w:rsidR="008930FB" w:rsidRPr="006071CB" w:rsidRDefault="008930FB" w:rsidP="0060362A">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57B26A"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86479E7"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A57441" w14:textId="77777777" w:rsidR="008930FB" w:rsidRPr="006071CB" w:rsidRDefault="008930FB" w:rsidP="0060362A">
            <w:pPr>
              <w:pStyle w:val="TAL"/>
              <w:rPr>
                <w:lang w:eastAsia="zh-CN"/>
              </w:rPr>
            </w:pPr>
            <w:r w:rsidRPr="006071CB">
              <w:rPr>
                <w:lang w:eastAsia="zh-CN"/>
              </w:rPr>
              <w:t>2Rx</w:t>
            </w:r>
          </w:p>
          <w:p w14:paraId="43699337" w14:textId="77777777" w:rsidR="008930FB" w:rsidRPr="006071CB" w:rsidRDefault="008930FB" w:rsidP="0060362A">
            <w:pPr>
              <w:pStyle w:val="TAL"/>
              <w:rPr>
                <w:lang w:eastAsia="zh-CN"/>
              </w:rPr>
            </w:pPr>
            <w:r w:rsidRPr="006071CB">
              <w:rPr>
                <w:lang w:eastAsia="zh-CN"/>
              </w:rPr>
              <w:t>4Rx</w:t>
            </w:r>
          </w:p>
        </w:tc>
      </w:tr>
      <w:tr w:rsidR="008930FB" w:rsidRPr="006071CB" w14:paraId="6D9FEC2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1154B22" w14:textId="77777777" w:rsidR="008930FB" w:rsidRPr="006071CB" w:rsidRDefault="008930FB" w:rsidP="0060362A">
            <w:pPr>
              <w:pStyle w:val="TAL"/>
              <w:rPr>
                <w:lang w:eastAsia="zh-CN"/>
              </w:rPr>
            </w:pPr>
            <w:r w:rsidRPr="006071C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8F01431" w14:textId="77777777" w:rsidR="008930FB" w:rsidRPr="006071CB" w:rsidRDefault="008930FB" w:rsidP="0060362A">
            <w:pPr>
              <w:pStyle w:val="TAL"/>
              <w:rPr>
                <w:lang w:eastAsia="zh-CN"/>
              </w:rPr>
            </w:pPr>
            <w:r w:rsidRPr="006071C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D438886"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2D945A8" w14:textId="77777777" w:rsidR="008930FB" w:rsidRPr="006071CB" w:rsidRDefault="008930FB" w:rsidP="0060362A">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44523B16"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21B19AE7" w14:textId="77777777" w:rsidR="008930FB" w:rsidRPr="006071CB" w:rsidRDefault="008930FB" w:rsidP="0060362A">
            <w:pPr>
              <w:pStyle w:val="TAL"/>
              <w:rPr>
                <w:lang w:eastAsia="zh-CN"/>
              </w:rPr>
            </w:pPr>
            <w:r w:rsidRPr="006071CB">
              <w:t>NOTE 1</w:t>
            </w:r>
          </w:p>
        </w:tc>
        <w:tc>
          <w:tcPr>
            <w:tcW w:w="1434" w:type="dxa"/>
            <w:tcBorders>
              <w:top w:val="single" w:sz="4" w:space="0" w:color="auto"/>
              <w:left w:val="single" w:sz="4" w:space="0" w:color="auto"/>
              <w:bottom w:val="single" w:sz="4" w:space="0" w:color="auto"/>
              <w:right w:val="single" w:sz="4" w:space="0" w:color="auto"/>
            </w:tcBorders>
            <w:hideMark/>
          </w:tcPr>
          <w:p w14:paraId="35905694" w14:textId="77777777" w:rsidR="008930FB" w:rsidRPr="006071CB" w:rsidRDefault="008930FB" w:rsidP="0060362A">
            <w:pPr>
              <w:pStyle w:val="TAL"/>
              <w:rPr>
                <w:lang w:eastAsia="zh-CN"/>
              </w:rPr>
            </w:pPr>
            <w:r w:rsidRPr="006071CB">
              <w:rPr>
                <w:lang w:eastAsia="zh-CN"/>
              </w:rPr>
              <w:t>2Rx</w:t>
            </w:r>
          </w:p>
          <w:p w14:paraId="7D562A41" w14:textId="77777777" w:rsidR="008930FB" w:rsidRPr="006071CB" w:rsidRDefault="008930FB" w:rsidP="0060362A">
            <w:pPr>
              <w:pStyle w:val="TAL"/>
              <w:rPr>
                <w:lang w:eastAsia="zh-CN"/>
              </w:rPr>
            </w:pPr>
            <w:r w:rsidRPr="006071CB">
              <w:rPr>
                <w:lang w:eastAsia="zh-CN"/>
              </w:rPr>
              <w:t>4Rx</w:t>
            </w:r>
          </w:p>
        </w:tc>
      </w:tr>
      <w:tr w:rsidR="008930FB" w:rsidRPr="006071CB" w14:paraId="753D3CE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34A88F" w14:textId="77777777" w:rsidR="008930FB" w:rsidRPr="006071CB" w:rsidRDefault="008930FB" w:rsidP="0060362A">
            <w:pPr>
              <w:pStyle w:val="TAL"/>
              <w:rPr>
                <w:b/>
              </w:rPr>
            </w:pPr>
            <w:r w:rsidRPr="006071C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333591" w14:textId="77777777" w:rsidR="008930FB" w:rsidRPr="006071CB" w:rsidRDefault="008930FB" w:rsidP="0060362A">
            <w:pPr>
              <w:pStyle w:val="TAL"/>
              <w:rPr>
                <w:b/>
              </w:rPr>
            </w:pPr>
            <w:r w:rsidRPr="006071C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9AB752"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778EBF"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ABF394"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AC4577"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F1B1C3" w14:textId="77777777" w:rsidR="008930FB" w:rsidRPr="006071CB" w:rsidRDefault="008930FB" w:rsidP="0060362A">
            <w:pPr>
              <w:pStyle w:val="TAL"/>
              <w:rPr>
                <w:b/>
                <w:lang w:eastAsia="zh-CN"/>
              </w:rPr>
            </w:pPr>
          </w:p>
        </w:tc>
      </w:tr>
      <w:tr w:rsidR="008930FB" w:rsidRPr="006071CB" w14:paraId="00E283C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956A3E4" w14:textId="77777777" w:rsidR="008930FB" w:rsidRPr="006071CB" w:rsidRDefault="008930FB" w:rsidP="0060362A">
            <w:pPr>
              <w:pStyle w:val="TAL"/>
            </w:pPr>
            <w:r w:rsidRPr="006071C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BDA3560" w14:textId="77777777" w:rsidR="008930FB" w:rsidRPr="006071CB" w:rsidRDefault="008930FB" w:rsidP="0060362A">
            <w:pPr>
              <w:pStyle w:val="TAL"/>
            </w:pPr>
            <w:r w:rsidRPr="006071C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D3E6BA9"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B4E651" w14:textId="77777777" w:rsidR="008930FB" w:rsidRPr="006071CB" w:rsidRDefault="008930FB" w:rsidP="0060362A">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CF4ACE7"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19A274F"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E2D240" w14:textId="77777777" w:rsidR="008930FB" w:rsidRPr="006071CB" w:rsidRDefault="008930FB" w:rsidP="0060362A">
            <w:pPr>
              <w:pStyle w:val="TAL"/>
              <w:rPr>
                <w:lang w:eastAsia="zh-CN"/>
              </w:rPr>
            </w:pPr>
            <w:r w:rsidRPr="006071CB">
              <w:rPr>
                <w:lang w:eastAsia="zh-CN"/>
              </w:rPr>
              <w:t>2Rx</w:t>
            </w:r>
          </w:p>
          <w:p w14:paraId="15A89ED8" w14:textId="77777777" w:rsidR="008930FB" w:rsidRPr="006071CB" w:rsidRDefault="008930FB" w:rsidP="0060362A">
            <w:pPr>
              <w:pStyle w:val="TAL"/>
              <w:rPr>
                <w:lang w:eastAsia="zh-CN"/>
              </w:rPr>
            </w:pPr>
            <w:r w:rsidRPr="006071CB">
              <w:rPr>
                <w:lang w:eastAsia="zh-CN"/>
              </w:rPr>
              <w:t>4Rx</w:t>
            </w:r>
          </w:p>
        </w:tc>
      </w:tr>
      <w:tr w:rsidR="008930FB" w:rsidRPr="006071CB" w14:paraId="11D2C77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CE67C28" w14:textId="77777777" w:rsidR="008930FB" w:rsidRPr="006071CB" w:rsidRDefault="008930FB" w:rsidP="0060362A">
            <w:pPr>
              <w:pStyle w:val="TAL"/>
            </w:pPr>
            <w:r w:rsidRPr="006071C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0135BE9D" w14:textId="77777777" w:rsidR="008930FB" w:rsidRPr="006071CB" w:rsidRDefault="008930FB" w:rsidP="0060362A">
            <w:pPr>
              <w:pStyle w:val="TAL"/>
            </w:pPr>
            <w:r w:rsidRPr="006071C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5DE2EDF"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B8C1B8" w14:textId="77777777" w:rsidR="008930FB" w:rsidRPr="006071CB" w:rsidRDefault="008930FB" w:rsidP="0060362A">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EC8CFA"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EE91C8D"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F91CDE" w14:textId="77777777" w:rsidR="008930FB" w:rsidRPr="006071CB" w:rsidRDefault="008930FB" w:rsidP="0060362A">
            <w:pPr>
              <w:pStyle w:val="TAL"/>
              <w:rPr>
                <w:lang w:eastAsia="zh-CN"/>
              </w:rPr>
            </w:pPr>
            <w:r w:rsidRPr="006071CB">
              <w:rPr>
                <w:lang w:eastAsia="zh-CN"/>
              </w:rPr>
              <w:t>2Rx</w:t>
            </w:r>
          </w:p>
          <w:p w14:paraId="42D57413" w14:textId="77777777" w:rsidR="008930FB" w:rsidRPr="006071CB" w:rsidRDefault="008930FB" w:rsidP="0060362A">
            <w:pPr>
              <w:pStyle w:val="TAL"/>
              <w:rPr>
                <w:lang w:eastAsia="zh-CN"/>
              </w:rPr>
            </w:pPr>
            <w:r w:rsidRPr="006071CB">
              <w:rPr>
                <w:lang w:eastAsia="zh-CN"/>
              </w:rPr>
              <w:t>4Rx</w:t>
            </w:r>
          </w:p>
        </w:tc>
      </w:tr>
      <w:tr w:rsidR="008930FB" w:rsidRPr="006071CB" w14:paraId="15150E7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5E3AA314" w14:textId="77777777" w:rsidR="008930FB" w:rsidRPr="006071CB" w:rsidRDefault="008930FB" w:rsidP="0060362A">
            <w:pPr>
              <w:pStyle w:val="TAL"/>
              <w:rPr>
                <w:lang w:eastAsia="zh-CN"/>
              </w:rPr>
            </w:pPr>
            <w:r w:rsidRPr="006071C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0A8F0C5D" w14:textId="77777777" w:rsidR="008930FB" w:rsidRPr="006071CB" w:rsidRDefault="008930FB" w:rsidP="0060362A">
            <w:pPr>
              <w:pStyle w:val="TAL"/>
              <w:rPr>
                <w:lang w:eastAsia="zh-CN"/>
              </w:rPr>
            </w:pPr>
            <w:r w:rsidRPr="006071C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CD9F3F3" w14:textId="77777777" w:rsidR="008930FB" w:rsidRPr="006071CB" w:rsidRDefault="008930FB" w:rsidP="0060362A">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070728A" w14:textId="77777777" w:rsidR="008930FB" w:rsidRPr="006071CB" w:rsidRDefault="008930FB" w:rsidP="0060362A">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4E6F9FD"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C11414B"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02A0AD" w14:textId="77777777" w:rsidR="008930FB" w:rsidRPr="006071CB" w:rsidRDefault="008930FB" w:rsidP="0060362A">
            <w:pPr>
              <w:pStyle w:val="TAL"/>
              <w:rPr>
                <w:lang w:eastAsia="zh-CN"/>
              </w:rPr>
            </w:pPr>
            <w:r w:rsidRPr="006071CB">
              <w:rPr>
                <w:lang w:eastAsia="zh-CN"/>
              </w:rPr>
              <w:t>2Rx</w:t>
            </w:r>
          </w:p>
          <w:p w14:paraId="48DB0329" w14:textId="77777777" w:rsidR="008930FB" w:rsidRPr="006071CB" w:rsidRDefault="008930FB" w:rsidP="0060362A">
            <w:pPr>
              <w:pStyle w:val="TAL"/>
              <w:rPr>
                <w:lang w:eastAsia="zh-CN"/>
              </w:rPr>
            </w:pPr>
            <w:r w:rsidRPr="006071CB">
              <w:rPr>
                <w:lang w:eastAsia="zh-CN"/>
              </w:rPr>
              <w:t>4Rx</w:t>
            </w:r>
          </w:p>
        </w:tc>
      </w:tr>
      <w:tr w:rsidR="008930FB" w:rsidRPr="006071CB" w14:paraId="001D175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63D8CB83" w14:textId="77777777" w:rsidR="008930FB" w:rsidRPr="006071CB" w:rsidRDefault="008930FB" w:rsidP="0060362A">
            <w:pPr>
              <w:pStyle w:val="TAL"/>
              <w:rPr>
                <w:lang w:eastAsia="zh-CN"/>
              </w:rPr>
            </w:pPr>
            <w:r w:rsidRPr="006071C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0F044A18" w14:textId="77777777" w:rsidR="008930FB" w:rsidRPr="006071CB" w:rsidRDefault="008930FB" w:rsidP="0060362A">
            <w:pPr>
              <w:pStyle w:val="TAL"/>
              <w:rPr>
                <w:lang w:eastAsia="zh-CN"/>
              </w:rPr>
            </w:pPr>
            <w:r w:rsidRPr="006071C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29B249B" w14:textId="77777777" w:rsidR="008930FB" w:rsidRPr="006071CB" w:rsidRDefault="008930FB" w:rsidP="0060362A">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4D81665" w14:textId="77777777" w:rsidR="008930FB" w:rsidRPr="006071CB" w:rsidRDefault="008930FB" w:rsidP="0060362A">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0DFCA20"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45A189F"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6F744A" w14:textId="77777777" w:rsidR="008930FB" w:rsidRPr="006071CB" w:rsidRDefault="008930FB" w:rsidP="0060362A">
            <w:pPr>
              <w:pStyle w:val="TAL"/>
              <w:rPr>
                <w:lang w:eastAsia="zh-CN"/>
              </w:rPr>
            </w:pPr>
            <w:r w:rsidRPr="006071CB">
              <w:rPr>
                <w:lang w:eastAsia="zh-CN"/>
              </w:rPr>
              <w:t>2Rx</w:t>
            </w:r>
          </w:p>
          <w:p w14:paraId="11CCFD46" w14:textId="77777777" w:rsidR="008930FB" w:rsidRPr="006071CB" w:rsidRDefault="008930FB" w:rsidP="0060362A">
            <w:pPr>
              <w:pStyle w:val="TAL"/>
              <w:rPr>
                <w:lang w:eastAsia="zh-CN"/>
              </w:rPr>
            </w:pPr>
            <w:r w:rsidRPr="006071CB">
              <w:rPr>
                <w:lang w:eastAsia="zh-CN"/>
              </w:rPr>
              <w:t>4Rx</w:t>
            </w:r>
          </w:p>
        </w:tc>
      </w:tr>
      <w:tr w:rsidR="008930FB" w:rsidRPr="006071CB" w14:paraId="416DC0E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7715EF59" w14:textId="77777777" w:rsidR="008930FB" w:rsidRPr="006071CB" w:rsidRDefault="008930FB" w:rsidP="0060362A">
            <w:pPr>
              <w:pStyle w:val="TAL"/>
              <w:rPr>
                <w:rFonts w:eastAsia="SimSun"/>
                <w:lang w:eastAsia="zh-CN"/>
              </w:rPr>
            </w:pPr>
            <w:r w:rsidRPr="006071C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1F8C1BC0" w14:textId="77777777" w:rsidR="008930FB" w:rsidRPr="006071CB" w:rsidRDefault="008930FB" w:rsidP="0060362A">
            <w:pPr>
              <w:pStyle w:val="TAL"/>
              <w:rPr>
                <w:lang w:eastAsia="zh-CN"/>
              </w:rPr>
            </w:pPr>
            <w:r w:rsidRPr="006071C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D1164B2"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50F998" w14:textId="77777777" w:rsidR="008930FB" w:rsidRPr="006071CB" w:rsidRDefault="008930FB" w:rsidP="0060362A">
            <w:pPr>
              <w:pStyle w:val="TAL"/>
              <w:rPr>
                <w:lang w:eastAsia="zh-CN"/>
              </w:rPr>
            </w:pPr>
            <w:r w:rsidRPr="006071CB">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608442DD" w14:textId="77777777" w:rsidR="008930FB" w:rsidRPr="006071CB" w:rsidRDefault="008930FB" w:rsidP="0060362A">
            <w:pPr>
              <w:pStyle w:val="TAL"/>
              <w:rPr>
                <w:lang w:eastAsia="zh-CN"/>
              </w:rPr>
            </w:pPr>
            <w:r w:rsidRPr="006071CB">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0601DC"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822C23" w14:textId="77777777" w:rsidR="008930FB" w:rsidRPr="006071CB" w:rsidRDefault="008930FB" w:rsidP="0060362A">
            <w:pPr>
              <w:pStyle w:val="TAL"/>
              <w:rPr>
                <w:lang w:eastAsia="zh-CN"/>
              </w:rPr>
            </w:pPr>
            <w:r w:rsidRPr="006071CB">
              <w:rPr>
                <w:lang w:eastAsia="zh-CN"/>
              </w:rPr>
              <w:t>2Rx</w:t>
            </w:r>
          </w:p>
          <w:p w14:paraId="6EE42509" w14:textId="77777777" w:rsidR="008930FB" w:rsidRPr="006071CB" w:rsidRDefault="008930FB" w:rsidP="0060362A">
            <w:pPr>
              <w:pStyle w:val="TAL"/>
              <w:rPr>
                <w:lang w:eastAsia="zh-CN"/>
              </w:rPr>
            </w:pPr>
            <w:r w:rsidRPr="006071CB">
              <w:rPr>
                <w:lang w:eastAsia="zh-CN"/>
              </w:rPr>
              <w:t>4Rx</w:t>
            </w:r>
          </w:p>
        </w:tc>
      </w:tr>
      <w:tr w:rsidR="008930FB" w:rsidRPr="006071CB" w14:paraId="5E9AF95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8D6642" w14:textId="77777777" w:rsidR="008930FB" w:rsidRPr="006071CB" w:rsidRDefault="008930FB" w:rsidP="0060362A">
            <w:pPr>
              <w:pStyle w:val="TAL"/>
              <w:rPr>
                <w:b/>
                <w:lang w:eastAsia="zh-TW"/>
              </w:rPr>
            </w:pPr>
            <w:r w:rsidRPr="006071C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98C8BF" w14:textId="77777777" w:rsidR="008930FB" w:rsidRPr="006071CB" w:rsidRDefault="008930FB" w:rsidP="0060362A">
            <w:pPr>
              <w:pStyle w:val="TAL"/>
              <w:rPr>
                <w:b/>
                <w:szCs w:val="18"/>
              </w:rPr>
            </w:pPr>
            <w:r w:rsidRPr="006071C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5A07E7"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EDEB74"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6EA65F"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F14D33"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2B6A55" w14:textId="77777777" w:rsidR="008930FB" w:rsidRPr="006071CB" w:rsidRDefault="008930FB" w:rsidP="0060362A">
            <w:pPr>
              <w:pStyle w:val="TAL"/>
              <w:rPr>
                <w:b/>
                <w:lang w:eastAsia="zh-CN"/>
              </w:rPr>
            </w:pPr>
          </w:p>
        </w:tc>
      </w:tr>
      <w:tr w:rsidR="008930FB" w:rsidRPr="006071CB" w14:paraId="61C1992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5BB2B3" w14:textId="77777777" w:rsidR="008930FB" w:rsidRPr="006071CB" w:rsidRDefault="008930FB" w:rsidP="0060362A">
            <w:pPr>
              <w:pStyle w:val="TAL"/>
              <w:rPr>
                <w:b/>
              </w:rPr>
            </w:pPr>
            <w:r w:rsidRPr="006071C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E37D28" w14:textId="77777777" w:rsidR="008930FB" w:rsidRPr="006071CB" w:rsidRDefault="008930FB" w:rsidP="0060362A">
            <w:pPr>
              <w:pStyle w:val="TAL"/>
              <w:rPr>
                <w:b/>
              </w:rPr>
            </w:pPr>
            <w:r w:rsidRPr="006071C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453262"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AAC50D"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56497B"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4DD1A4"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70783D" w14:textId="77777777" w:rsidR="008930FB" w:rsidRPr="006071CB" w:rsidRDefault="008930FB" w:rsidP="0060362A">
            <w:pPr>
              <w:pStyle w:val="TAL"/>
              <w:rPr>
                <w:b/>
                <w:lang w:eastAsia="zh-CN"/>
              </w:rPr>
            </w:pPr>
          </w:p>
        </w:tc>
      </w:tr>
      <w:tr w:rsidR="008930FB" w:rsidRPr="006071CB" w14:paraId="6497CDE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1D0A3D" w14:textId="77777777" w:rsidR="008930FB" w:rsidRPr="006071CB" w:rsidRDefault="008930FB" w:rsidP="0060362A">
            <w:pPr>
              <w:pStyle w:val="TAL"/>
              <w:rPr>
                <w:b/>
              </w:rPr>
            </w:pPr>
            <w:r w:rsidRPr="006071C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1EB249" w14:textId="77777777" w:rsidR="008930FB" w:rsidRPr="006071CB" w:rsidRDefault="008930FB" w:rsidP="0060362A">
            <w:pPr>
              <w:pStyle w:val="TAL"/>
              <w:rPr>
                <w:b/>
              </w:rPr>
            </w:pPr>
            <w:r w:rsidRPr="006071C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AA521E"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1D1A33"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82CD13"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0234BC"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ADDA2C" w14:textId="77777777" w:rsidR="008930FB" w:rsidRPr="006071CB" w:rsidRDefault="008930FB" w:rsidP="0060362A">
            <w:pPr>
              <w:pStyle w:val="TAL"/>
              <w:rPr>
                <w:b/>
                <w:lang w:eastAsia="zh-CN"/>
              </w:rPr>
            </w:pPr>
          </w:p>
        </w:tc>
      </w:tr>
      <w:tr w:rsidR="008930FB" w:rsidRPr="006071CB" w14:paraId="0CEFB3E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EC41EB8" w14:textId="77777777" w:rsidR="008930FB" w:rsidRPr="006071CB" w:rsidRDefault="008930FB" w:rsidP="0060362A">
            <w:pPr>
              <w:pStyle w:val="TAL"/>
              <w:rPr>
                <w:lang w:eastAsia="zh-CN"/>
              </w:rPr>
            </w:pPr>
            <w:r w:rsidRPr="006071CB">
              <w:t>6.3.1.1</w:t>
            </w:r>
          </w:p>
        </w:tc>
        <w:tc>
          <w:tcPr>
            <w:tcW w:w="4521" w:type="dxa"/>
            <w:tcBorders>
              <w:top w:val="single" w:sz="4" w:space="0" w:color="auto"/>
              <w:left w:val="single" w:sz="4" w:space="0" w:color="auto"/>
              <w:bottom w:val="single" w:sz="4" w:space="0" w:color="auto"/>
              <w:right w:val="single" w:sz="4" w:space="0" w:color="auto"/>
            </w:tcBorders>
            <w:hideMark/>
          </w:tcPr>
          <w:p w14:paraId="34DB4AF7" w14:textId="77777777" w:rsidR="008930FB" w:rsidRPr="006071CB" w:rsidRDefault="008930FB" w:rsidP="0060362A">
            <w:pPr>
              <w:pStyle w:val="TAL"/>
              <w:rPr>
                <w:lang w:eastAsia="zh-CN"/>
              </w:rPr>
            </w:pPr>
            <w:r w:rsidRPr="006071C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BD7C291" w14:textId="77777777" w:rsidR="008930FB" w:rsidRPr="006071CB" w:rsidRDefault="008930FB" w:rsidP="0060362A">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7F501089"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974C22"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05091A2" w14:textId="77777777" w:rsidR="008930FB" w:rsidRPr="006071CB" w:rsidRDefault="008930F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DEFF986" w14:textId="77777777" w:rsidR="008930FB" w:rsidRPr="006071CB" w:rsidRDefault="008930FB" w:rsidP="0060362A">
            <w:pPr>
              <w:pStyle w:val="TAL"/>
              <w:rPr>
                <w:lang w:eastAsia="zh-CN"/>
              </w:rPr>
            </w:pPr>
            <w:r w:rsidRPr="006071CB">
              <w:rPr>
                <w:lang w:eastAsia="zh-CN"/>
              </w:rPr>
              <w:t>2Rx</w:t>
            </w:r>
          </w:p>
          <w:p w14:paraId="5A446551" w14:textId="77777777" w:rsidR="008930FB" w:rsidRPr="006071CB" w:rsidRDefault="008930FB" w:rsidP="0060362A">
            <w:pPr>
              <w:pStyle w:val="TAL"/>
              <w:rPr>
                <w:lang w:eastAsia="zh-CN"/>
              </w:rPr>
            </w:pPr>
            <w:r w:rsidRPr="006071CB">
              <w:rPr>
                <w:lang w:eastAsia="zh-CN"/>
              </w:rPr>
              <w:t>4Rx</w:t>
            </w:r>
          </w:p>
        </w:tc>
      </w:tr>
      <w:tr w:rsidR="008930FB" w:rsidRPr="006071CB" w14:paraId="23F2936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2D4CEAC" w14:textId="77777777" w:rsidR="008930FB" w:rsidRPr="006071CB" w:rsidRDefault="008930FB" w:rsidP="0060362A">
            <w:pPr>
              <w:pStyle w:val="TAL"/>
              <w:rPr>
                <w:lang w:eastAsia="zh-CN"/>
              </w:rPr>
            </w:pPr>
            <w:r w:rsidRPr="006071CB">
              <w:t>6.3.1.2</w:t>
            </w:r>
          </w:p>
        </w:tc>
        <w:tc>
          <w:tcPr>
            <w:tcW w:w="4521" w:type="dxa"/>
            <w:tcBorders>
              <w:top w:val="single" w:sz="4" w:space="0" w:color="auto"/>
              <w:left w:val="single" w:sz="4" w:space="0" w:color="auto"/>
              <w:bottom w:val="single" w:sz="4" w:space="0" w:color="auto"/>
              <w:right w:val="single" w:sz="4" w:space="0" w:color="auto"/>
            </w:tcBorders>
            <w:hideMark/>
          </w:tcPr>
          <w:p w14:paraId="19099A11" w14:textId="77777777" w:rsidR="008930FB" w:rsidRPr="006071CB" w:rsidRDefault="008930FB" w:rsidP="0060362A">
            <w:pPr>
              <w:pStyle w:val="TAL"/>
              <w:rPr>
                <w:lang w:eastAsia="zh-CN"/>
              </w:rPr>
            </w:pPr>
            <w:r w:rsidRPr="006071C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0684223" w14:textId="77777777" w:rsidR="008930FB" w:rsidRPr="006071CB" w:rsidRDefault="008930FB" w:rsidP="0060362A">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ABE08E3"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767D3F1"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53A9878" w14:textId="77777777" w:rsidR="008930FB" w:rsidRPr="006071CB" w:rsidRDefault="008930F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3F81E37" w14:textId="77777777" w:rsidR="008930FB" w:rsidRPr="006071CB" w:rsidRDefault="008930FB" w:rsidP="0060362A">
            <w:pPr>
              <w:pStyle w:val="TAL"/>
              <w:rPr>
                <w:lang w:eastAsia="zh-CN"/>
              </w:rPr>
            </w:pPr>
            <w:r w:rsidRPr="006071CB">
              <w:rPr>
                <w:lang w:eastAsia="zh-CN"/>
              </w:rPr>
              <w:t>2Rx</w:t>
            </w:r>
          </w:p>
          <w:p w14:paraId="40AC101A" w14:textId="77777777" w:rsidR="008930FB" w:rsidRPr="006071CB" w:rsidRDefault="008930FB" w:rsidP="0060362A">
            <w:pPr>
              <w:pStyle w:val="TAL"/>
              <w:rPr>
                <w:lang w:eastAsia="zh-CN"/>
              </w:rPr>
            </w:pPr>
            <w:r w:rsidRPr="006071CB">
              <w:rPr>
                <w:lang w:eastAsia="zh-CN"/>
              </w:rPr>
              <w:t>4Rx</w:t>
            </w:r>
          </w:p>
        </w:tc>
      </w:tr>
      <w:tr w:rsidR="008930FB" w:rsidRPr="006071CB" w14:paraId="54BD917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C0DCE14" w14:textId="77777777" w:rsidR="008930FB" w:rsidRPr="006071CB" w:rsidRDefault="008930FB" w:rsidP="0060362A">
            <w:pPr>
              <w:pStyle w:val="TAL"/>
              <w:rPr>
                <w:lang w:eastAsia="zh-CN"/>
              </w:rPr>
            </w:pPr>
            <w:r w:rsidRPr="006071CB">
              <w:t>6.3.1.3</w:t>
            </w:r>
          </w:p>
        </w:tc>
        <w:tc>
          <w:tcPr>
            <w:tcW w:w="4521" w:type="dxa"/>
            <w:tcBorders>
              <w:top w:val="single" w:sz="4" w:space="0" w:color="auto"/>
              <w:left w:val="single" w:sz="4" w:space="0" w:color="auto"/>
              <w:bottom w:val="single" w:sz="4" w:space="0" w:color="auto"/>
              <w:right w:val="single" w:sz="4" w:space="0" w:color="auto"/>
            </w:tcBorders>
            <w:hideMark/>
          </w:tcPr>
          <w:p w14:paraId="28A7B22E" w14:textId="77777777" w:rsidR="008930FB" w:rsidRPr="006071CB" w:rsidRDefault="008930FB" w:rsidP="0060362A">
            <w:pPr>
              <w:pStyle w:val="TAL"/>
              <w:rPr>
                <w:lang w:eastAsia="zh-CN"/>
              </w:rPr>
            </w:pPr>
            <w:r w:rsidRPr="006071C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46B4B2E" w14:textId="77777777" w:rsidR="008930FB" w:rsidRPr="006071CB" w:rsidRDefault="008930FB" w:rsidP="0060362A">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32FED97"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BA9771"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1509EDE" w14:textId="77777777" w:rsidR="008930FB" w:rsidRPr="006071CB" w:rsidRDefault="008930F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EB9C2B" w14:textId="77777777" w:rsidR="008930FB" w:rsidRPr="006071CB" w:rsidRDefault="008930FB" w:rsidP="0060362A">
            <w:pPr>
              <w:pStyle w:val="TAL"/>
              <w:rPr>
                <w:lang w:eastAsia="zh-CN"/>
              </w:rPr>
            </w:pPr>
            <w:r w:rsidRPr="006071CB">
              <w:rPr>
                <w:lang w:eastAsia="zh-CN"/>
              </w:rPr>
              <w:t>2Rx</w:t>
            </w:r>
          </w:p>
          <w:p w14:paraId="15D2D838" w14:textId="77777777" w:rsidR="008930FB" w:rsidRPr="006071CB" w:rsidRDefault="008930FB" w:rsidP="0060362A">
            <w:pPr>
              <w:pStyle w:val="TAL"/>
              <w:rPr>
                <w:lang w:eastAsia="zh-CN"/>
              </w:rPr>
            </w:pPr>
            <w:r w:rsidRPr="006071CB">
              <w:rPr>
                <w:lang w:eastAsia="zh-CN"/>
              </w:rPr>
              <w:t>4Rx</w:t>
            </w:r>
          </w:p>
        </w:tc>
      </w:tr>
      <w:tr w:rsidR="008930FB" w:rsidRPr="006071CB" w14:paraId="7E7BD0A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7827A1F" w14:textId="77777777" w:rsidR="008930FB" w:rsidRPr="006071CB" w:rsidRDefault="008930FB" w:rsidP="0060362A">
            <w:pPr>
              <w:pStyle w:val="TAL"/>
              <w:rPr>
                <w:lang w:eastAsia="zh-CN"/>
              </w:rPr>
            </w:pPr>
            <w:r w:rsidRPr="006071C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33939C5A" w14:textId="77777777" w:rsidR="008930FB" w:rsidRPr="006071CB" w:rsidRDefault="008930FB" w:rsidP="0060362A">
            <w:pPr>
              <w:pStyle w:val="TAL"/>
              <w:rPr>
                <w:lang w:eastAsia="zh-CN"/>
              </w:rPr>
            </w:pPr>
            <w:r w:rsidRPr="006071C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0E1FF2A" w14:textId="77777777" w:rsidR="008930FB" w:rsidRPr="006071CB" w:rsidRDefault="008930FB" w:rsidP="0060362A">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06B943" w14:textId="77777777" w:rsidR="008930FB" w:rsidRPr="006071CB" w:rsidRDefault="008930FB" w:rsidP="0060362A">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1FE125C"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B133727" w14:textId="77777777" w:rsidR="008930FB" w:rsidRPr="006071CB" w:rsidRDefault="008930F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37A3F1" w14:textId="77777777" w:rsidR="008930FB" w:rsidRPr="006071CB" w:rsidRDefault="008930FB" w:rsidP="0060362A">
            <w:pPr>
              <w:pStyle w:val="TAL"/>
              <w:rPr>
                <w:lang w:eastAsia="zh-CN"/>
              </w:rPr>
            </w:pPr>
            <w:r w:rsidRPr="006071CB">
              <w:rPr>
                <w:lang w:eastAsia="zh-CN"/>
              </w:rPr>
              <w:t>2Rx</w:t>
            </w:r>
          </w:p>
          <w:p w14:paraId="3099270C" w14:textId="77777777" w:rsidR="008930FB" w:rsidRPr="006071CB" w:rsidRDefault="008930FB" w:rsidP="0060362A">
            <w:pPr>
              <w:pStyle w:val="TAL"/>
              <w:rPr>
                <w:lang w:eastAsia="zh-CN"/>
              </w:rPr>
            </w:pPr>
            <w:r w:rsidRPr="006071CB">
              <w:rPr>
                <w:lang w:eastAsia="zh-CN"/>
              </w:rPr>
              <w:t>4Rx</w:t>
            </w:r>
          </w:p>
        </w:tc>
      </w:tr>
      <w:tr w:rsidR="008930FB" w:rsidRPr="006071CB" w14:paraId="6FEF526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F01441A" w14:textId="77777777" w:rsidR="008930FB" w:rsidRPr="006071CB" w:rsidRDefault="008930FB" w:rsidP="0060362A">
            <w:pPr>
              <w:pStyle w:val="TAL"/>
            </w:pPr>
            <w:r w:rsidRPr="006071C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1E9E8FC2" w14:textId="77777777" w:rsidR="008930FB" w:rsidRPr="006071CB" w:rsidRDefault="008930FB" w:rsidP="0060362A">
            <w:pPr>
              <w:pStyle w:val="TAL"/>
            </w:pPr>
            <w:r w:rsidRPr="006071C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FDD81F"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590482" w14:textId="77777777" w:rsidR="008930FB" w:rsidRPr="006071CB" w:rsidRDefault="008930FB" w:rsidP="0060362A">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0EFAF7"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FBECCCB"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C35359" w14:textId="77777777" w:rsidR="008930FB" w:rsidRPr="006071CB" w:rsidRDefault="008930FB" w:rsidP="0060362A">
            <w:pPr>
              <w:pStyle w:val="TAL"/>
              <w:rPr>
                <w:lang w:eastAsia="zh-CN"/>
              </w:rPr>
            </w:pPr>
            <w:r w:rsidRPr="006071CB">
              <w:rPr>
                <w:lang w:eastAsia="zh-CN"/>
              </w:rPr>
              <w:t>2Rx</w:t>
            </w:r>
          </w:p>
          <w:p w14:paraId="616161BC" w14:textId="77777777" w:rsidR="008930FB" w:rsidRPr="006071CB" w:rsidRDefault="008930FB" w:rsidP="0060362A">
            <w:pPr>
              <w:pStyle w:val="TAL"/>
              <w:rPr>
                <w:lang w:eastAsia="zh-CN"/>
              </w:rPr>
            </w:pPr>
            <w:r w:rsidRPr="006071CB">
              <w:rPr>
                <w:lang w:eastAsia="zh-CN"/>
              </w:rPr>
              <w:t>4Rx</w:t>
            </w:r>
          </w:p>
        </w:tc>
      </w:tr>
      <w:tr w:rsidR="008930FB" w:rsidRPr="006071CB" w14:paraId="051C99A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4B39CD01" w14:textId="77777777" w:rsidR="008930FB" w:rsidRPr="006071CB" w:rsidRDefault="008930FB" w:rsidP="0060362A">
            <w:pPr>
              <w:pStyle w:val="TAL"/>
              <w:rPr>
                <w:lang w:eastAsia="zh-CN"/>
              </w:rPr>
            </w:pPr>
            <w:r w:rsidRPr="006071CB">
              <w:rPr>
                <w:lang w:eastAsia="zh-CN"/>
              </w:rPr>
              <w:lastRenderedPageBreak/>
              <w:t>6.3.1.</w:t>
            </w:r>
            <w:r>
              <w:rPr>
                <w:lang w:eastAsia="zh-CN"/>
              </w:rPr>
              <w:t>6</w:t>
            </w:r>
          </w:p>
        </w:tc>
        <w:tc>
          <w:tcPr>
            <w:tcW w:w="4521" w:type="dxa"/>
            <w:tcBorders>
              <w:top w:val="single" w:sz="4" w:space="0" w:color="auto"/>
              <w:left w:val="single" w:sz="4" w:space="0" w:color="auto"/>
              <w:bottom w:val="single" w:sz="4" w:space="0" w:color="auto"/>
              <w:right w:val="single" w:sz="4" w:space="0" w:color="auto"/>
            </w:tcBorders>
          </w:tcPr>
          <w:p w14:paraId="037A7C34" w14:textId="77777777" w:rsidR="008930FB" w:rsidRPr="006071CB" w:rsidRDefault="008930FB" w:rsidP="0060362A">
            <w:pPr>
              <w:pStyle w:val="TAL"/>
              <w:rPr>
                <w:lang w:eastAsia="zh-CN"/>
              </w:rPr>
            </w:pPr>
            <w:r w:rsidRPr="006071C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0CFB8C65"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45A655" w14:textId="77777777" w:rsidR="008930FB" w:rsidRPr="006071CB" w:rsidRDefault="008930FB" w:rsidP="0060362A">
            <w:pPr>
              <w:pStyle w:val="TAL"/>
              <w:rPr>
                <w:lang w:eastAsia="zh-CN"/>
              </w:rPr>
            </w:pPr>
            <w:r w:rsidRPr="006071C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00AC1B9" w14:textId="77777777" w:rsidR="008930FB" w:rsidRPr="006071CB" w:rsidRDefault="008930FB" w:rsidP="0060362A">
            <w:pPr>
              <w:pStyle w:val="TAL"/>
              <w:rPr>
                <w:lang w:eastAsia="zh-CN"/>
              </w:rPr>
            </w:pPr>
            <w:r w:rsidRPr="006071CB">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7B6D4E9"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C12CE7A" w14:textId="77777777" w:rsidR="008930FB" w:rsidRPr="006071CB" w:rsidRDefault="008930FB" w:rsidP="0060362A">
            <w:pPr>
              <w:pStyle w:val="TAL"/>
              <w:rPr>
                <w:lang w:eastAsia="zh-CN"/>
              </w:rPr>
            </w:pPr>
            <w:r w:rsidRPr="006071CB">
              <w:rPr>
                <w:lang w:eastAsia="zh-CN"/>
              </w:rPr>
              <w:t>2Rx</w:t>
            </w:r>
          </w:p>
          <w:p w14:paraId="28880460" w14:textId="77777777" w:rsidR="008930FB" w:rsidRPr="006071CB" w:rsidRDefault="008930FB" w:rsidP="0060362A">
            <w:pPr>
              <w:pStyle w:val="TAL"/>
              <w:rPr>
                <w:lang w:eastAsia="zh-CN"/>
              </w:rPr>
            </w:pPr>
            <w:r w:rsidRPr="006071CB">
              <w:rPr>
                <w:lang w:eastAsia="zh-CN"/>
              </w:rPr>
              <w:t>4Rx</w:t>
            </w:r>
          </w:p>
        </w:tc>
      </w:tr>
      <w:tr w:rsidR="008930FB" w:rsidRPr="006071CB" w14:paraId="7850E41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353ED5FC" w14:textId="77777777" w:rsidR="008930FB" w:rsidRPr="006071CB" w:rsidRDefault="008930FB" w:rsidP="0060362A">
            <w:pPr>
              <w:pStyle w:val="TAL"/>
              <w:rPr>
                <w:lang w:eastAsia="zh-CN"/>
              </w:rPr>
            </w:pPr>
            <w:r w:rsidRPr="006071C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6A4013C" w14:textId="77777777" w:rsidR="008930FB" w:rsidRPr="00C30246" w:rsidRDefault="008930FB" w:rsidP="0060362A">
            <w:pPr>
              <w:pStyle w:val="TAL"/>
              <w:rPr>
                <w:lang w:val="sv-SE" w:eastAsia="zh-CN"/>
              </w:rPr>
            </w:pPr>
            <w:r w:rsidRPr="00C30246">
              <w:rPr>
                <w:lang w:val="sv-SE"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1CD028BA"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B71772" w14:textId="77777777" w:rsidR="008930FB" w:rsidRPr="006071CB" w:rsidRDefault="008930FB" w:rsidP="0060362A">
            <w:pPr>
              <w:pStyle w:val="TAL"/>
              <w:rPr>
                <w:lang w:eastAsia="zh-CN"/>
              </w:rPr>
            </w:pPr>
            <w:r w:rsidRPr="006071C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230B733E" w14:textId="77777777" w:rsidR="008930FB" w:rsidRPr="006071CB" w:rsidRDefault="008930FB" w:rsidP="0060362A">
            <w:pPr>
              <w:pStyle w:val="TAL"/>
              <w:rPr>
                <w:lang w:eastAsia="zh-CN"/>
              </w:rPr>
            </w:pPr>
            <w:r w:rsidRPr="006071CB">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0950CAB3"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7CD8D7" w14:textId="77777777" w:rsidR="008930FB" w:rsidRPr="006071CB" w:rsidRDefault="008930FB" w:rsidP="0060362A">
            <w:pPr>
              <w:pStyle w:val="TAL"/>
              <w:rPr>
                <w:lang w:eastAsia="zh-CN"/>
              </w:rPr>
            </w:pPr>
            <w:r w:rsidRPr="006071CB">
              <w:rPr>
                <w:lang w:eastAsia="zh-CN"/>
              </w:rPr>
              <w:t>2Rx</w:t>
            </w:r>
          </w:p>
          <w:p w14:paraId="7F97A990" w14:textId="77777777" w:rsidR="008930FB" w:rsidRPr="006071CB" w:rsidRDefault="008930FB" w:rsidP="0060362A">
            <w:pPr>
              <w:pStyle w:val="TAL"/>
              <w:rPr>
                <w:lang w:eastAsia="zh-CN"/>
              </w:rPr>
            </w:pPr>
            <w:r w:rsidRPr="006071CB">
              <w:rPr>
                <w:lang w:eastAsia="zh-CN"/>
              </w:rPr>
              <w:t>4Rx</w:t>
            </w:r>
          </w:p>
        </w:tc>
      </w:tr>
      <w:tr w:rsidR="008930FB" w:rsidRPr="006071CB" w14:paraId="039F16C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524AF3B0" w14:textId="77777777" w:rsidR="008930FB" w:rsidRPr="006071CB" w:rsidRDefault="008930FB" w:rsidP="0060362A">
            <w:pPr>
              <w:pStyle w:val="TAL"/>
              <w:rPr>
                <w:lang w:eastAsia="zh-CN"/>
              </w:rPr>
            </w:pPr>
            <w:r w:rsidRPr="006071C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20737CBC" w14:textId="77777777" w:rsidR="008930FB" w:rsidRPr="00C30246" w:rsidRDefault="008930FB" w:rsidP="0060362A">
            <w:pPr>
              <w:pStyle w:val="TAL"/>
              <w:rPr>
                <w:lang w:val="sv-SE" w:eastAsia="zh-CN"/>
              </w:rPr>
            </w:pPr>
            <w:r w:rsidRPr="00C30246">
              <w:rPr>
                <w:lang w:val="sv-SE"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0984EAF4"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363E06" w14:textId="77777777" w:rsidR="008930FB" w:rsidRPr="006071CB" w:rsidRDefault="008930FB" w:rsidP="0060362A">
            <w:pPr>
              <w:pStyle w:val="TAL"/>
              <w:rPr>
                <w:lang w:eastAsia="zh-CN"/>
              </w:rPr>
            </w:pPr>
            <w:r w:rsidRPr="006071C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AF64C89" w14:textId="77777777" w:rsidR="008930FB" w:rsidRPr="006071CB" w:rsidRDefault="008930FB" w:rsidP="0060362A">
            <w:pPr>
              <w:pStyle w:val="TAL"/>
              <w:rPr>
                <w:lang w:eastAsia="zh-CN"/>
              </w:rPr>
            </w:pPr>
            <w:r w:rsidRPr="006071CB">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5E3143C"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38C345E" w14:textId="77777777" w:rsidR="008930FB" w:rsidRPr="006071CB" w:rsidRDefault="008930FB" w:rsidP="0060362A">
            <w:pPr>
              <w:pStyle w:val="TAL"/>
              <w:rPr>
                <w:lang w:eastAsia="zh-CN"/>
              </w:rPr>
            </w:pPr>
            <w:r w:rsidRPr="006071CB">
              <w:rPr>
                <w:lang w:eastAsia="zh-CN"/>
              </w:rPr>
              <w:t>2Rx</w:t>
            </w:r>
          </w:p>
          <w:p w14:paraId="34C1A336" w14:textId="77777777" w:rsidR="008930FB" w:rsidRPr="006071CB" w:rsidRDefault="008930FB" w:rsidP="0060362A">
            <w:pPr>
              <w:pStyle w:val="TAL"/>
              <w:rPr>
                <w:lang w:eastAsia="zh-CN"/>
              </w:rPr>
            </w:pPr>
            <w:r w:rsidRPr="006071CB">
              <w:rPr>
                <w:lang w:eastAsia="zh-CN"/>
              </w:rPr>
              <w:t>4Rx</w:t>
            </w:r>
          </w:p>
        </w:tc>
      </w:tr>
      <w:tr w:rsidR="008930FB" w:rsidRPr="006071CB" w14:paraId="06010D9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093980B3" w14:textId="77777777" w:rsidR="008930FB" w:rsidRPr="006071CB" w:rsidRDefault="008930FB" w:rsidP="0060362A">
            <w:pPr>
              <w:pStyle w:val="TAL"/>
              <w:rPr>
                <w:lang w:eastAsia="zh-CN"/>
              </w:rPr>
            </w:pPr>
            <w:r w:rsidRPr="006071C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E0B138A" w14:textId="77777777" w:rsidR="008930FB" w:rsidRPr="006071CB" w:rsidRDefault="008930FB" w:rsidP="0060362A">
            <w:pPr>
              <w:pStyle w:val="TAL"/>
              <w:rPr>
                <w:lang w:eastAsia="zh-CN"/>
              </w:rPr>
            </w:pPr>
            <w:r w:rsidRPr="006071C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9F97E09"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64DE22" w14:textId="77777777" w:rsidR="008930FB" w:rsidRPr="006071CB" w:rsidRDefault="008930FB" w:rsidP="0060362A">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FAAA768" w14:textId="77777777" w:rsidR="008930FB" w:rsidRPr="006071CB" w:rsidRDefault="008930FB" w:rsidP="0060362A">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20E4E739"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873028" w14:textId="77777777" w:rsidR="008930FB" w:rsidRPr="006071CB" w:rsidRDefault="008930FB" w:rsidP="0060362A">
            <w:pPr>
              <w:pStyle w:val="TAL"/>
              <w:rPr>
                <w:lang w:eastAsia="zh-CN"/>
              </w:rPr>
            </w:pPr>
            <w:r w:rsidRPr="006071CB">
              <w:rPr>
                <w:lang w:eastAsia="zh-CN"/>
              </w:rPr>
              <w:t>2Rx</w:t>
            </w:r>
          </w:p>
          <w:p w14:paraId="454F15B8" w14:textId="77777777" w:rsidR="008930FB" w:rsidRPr="006071CB" w:rsidRDefault="008930FB" w:rsidP="0060362A">
            <w:pPr>
              <w:pStyle w:val="TAL"/>
              <w:rPr>
                <w:lang w:eastAsia="zh-CN"/>
              </w:rPr>
            </w:pPr>
            <w:r w:rsidRPr="006071CB">
              <w:rPr>
                <w:lang w:eastAsia="zh-CN"/>
              </w:rPr>
              <w:t>4Rx</w:t>
            </w:r>
          </w:p>
        </w:tc>
      </w:tr>
      <w:tr w:rsidR="008930FB" w:rsidRPr="006071CB" w14:paraId="69AB1EA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173E45F" w14:textId="77777777" w:rsidR="008930FB" w:rsidRPr="006071CB" w:rsidRDefault="008930FB" w:rsidP="0060362A">
            <w:pPr>
              <w:pStyle w:val="TAL"/>
              <w:rPr>
                <w:lang w:eastAsia="zh-CN"/>
              </w:rPr>
            </w:pPr>
            <w:r w:rsidRPr="006071C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60D1464" w14:textId="77777777" w:rsidR="008930FB" w:rsidRPr="006071CB" w:rsidRDefault="008930FB" w:rsidP="0060362A">
            <w:pPr>
              <w:pStyle w:val="TAL"/>
              <w:rPr>
                <w:lang w:eastAsia="zh-CN"/>
              </w:rPr>
            </w:pPr>
            <w:r w:rsidRPr="006071C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ED3E7D1"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2710C33" w14:textId="77777777" w:rsidR="008930FB" w:rsidRPr="006071CB" w:rsidRDefault="008930FB" w:rsidP="0060362A">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5EDE11D" w14:textId="77777777" w:rsidR="008930FB" w:rsidRPr="006071CB" w:rsidRDefault="008930FB" w:rsidP="0060362A">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31E1CE2F"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EAFA0D7" w14:textId="77777777" w:rsidR="008930FB" w:rsidRPr="006071CB" w:rsidRDefault="008930FB" w:rsidP="0060362A">
            <w:pPr>
              <w:pStyle w:val="TAL"/>
              <w:rPr>
                <w:lang w:eastAsia="zh-CN"/>
              </w:rPr>
            </w:pPr>
            <w:r w:rsidRPr="006071CB">
              <w:rPr>
                <w:lang w:eastAsia="zh-CN"/>
              </w:rPr>
              <w:t>2Rx</w:t>
            </w:r>
          </w:p>
          <w:p w14:paraId="72BA21AF" w14:textId="77777777" w:rsidR="008930FB" w:rsidRPr="006071CB" w:rsidRDefault="008930FB" w:rsidP="0060362A">
            <w:pPr>
              <w:pStyle w:val="TAL"/>
              <w:rPr>
                <w:lang w:eastAsia="zh-CN"/>
              </w:rPr>
            </w:pPr>
            <w:r w:rsidRPr="006071CB">
              <w:rPr>
                <w:lang w:eastAsia="zh-CN"/>
              </w:rPr>
              <w:t>4Rx</w:t>
            </w:r>
          </w:p>
        </w:tc>
      </w:tr>
      <w:tr w:rsidR="008930FB" w:rsidRPr="006071CB" w14:paraId="39329F4C" w14:textId="77777777" w:rsidTr="0060362A">
        <w:trPr>
          <w:jc w:val="center"/>
        </w:trPr>
        <w:tc>
          <w:tcPr>
            <w:tcW w:w="1171" w:type="dxa"/>
            <w:tcBorders>
              <w:top w:val="single" w:sz="4" w:space="0" w:color="auto"/>
              <w:left w:val="single" w:sz="4" w:space="0" w:color="auto"/>
              <w:bottom w:val="nil"/>
              <w:right w:val="single" w:sz="4" w:space="0" w:color="auto"/>
            </w:tcBorders>
            <w:vAlign w:val="center"/>
          </w:tcPr>
          <w:p w14:paraId="64C3ABAE" w14:textId="77777777" w:rsidR="008930FB" w:rsidRPr="006071CB" w:rsidRDefault="008930FB" w:rsidP="0060362A">
            <w:pPr>
              <w:pStyle w:val="TAL"/>
              <w:rPr>
                <w:lang w:eastAsia="zh-CN"/>
              </w:rPr>
            </w:pPr>
            <w:r w:rsidRPr="006071C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419E2933" w14:textId="77777777" w:rsidR="008930FB" w:rsidRPr="006071CB" w:rsidRDefault="008930FB" w:rsidP="0060362A">
            <w:pPr>
              <w:pStyle w:val="TAL"/>
              <w:rPr>
                <w:lang w:eastAsia="zh-CN"/>
              </w:rPr>
            </w:pPr>
            <w:r w:rsidRPr="006071C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6B9F4E16"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983838C" w14:textId="77777777" w:rsidR="008930FB" w:rsidRPr="006071CB" w:rsidRDefault="008930FB" w:rsidP="0060362A">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55A7EE2" w14:textId="77777777" w:rsidR="008930FB" w:rsidRPr="006071CB" w:rsidRDefault="008930FB" w:rsidP="0060362A">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1BC26298" w14:textId="77777777" w:rsidR="008930FB" w:rsidRPr="006071CB" w:rsidRDefault="008930FB" w:rsidP="0060362A">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B4D276E" w14:textId="77777777" w:rsidR="008930FB" w:rsidRPr="006071CB" w:rsidRDefault="008930FB" w:rsidP="0060362A">
            <w:pPr>
              <w:pStyle w:val="TAL"/>
              <w:rPr>
                <w:lang w:eastAsia="zh-CN"/>
              </w:rPr>
            </w:pPr>
            <w:r w:rsidRPr="006071CB">
              <w:rPr>
                <w:lang w:eastAsia="zh-CN"/>
              </w:rPr>
              <w:t>2Rx</w:t>
            </w:r>
          </w:p>
          <w:p w14:paraId="29EE6202" w14:textId="77777777" w:rsidR="008930FB" w:rsidRPr="006071CB" w:rsidRDefault="008930FB" w:rsidP="0060362A">
            <w:pPr>
              <w:pStyle w:val="TAL"/>
              <w:rPr>
                <w:lang w:eastAsia="zh-CN"/>
              </w:rPr>
            </w:pPr>
            <w:r w:rsidRPr="006071CB">
              <w:rPr>
                <w:lang w:eastAsia="zh-CN"/>
              </w:rPr>
              <w:t>4Rx</w:t>
            </w:r>
          </w:p>
        </w:tc>
      </w:tr>
      <w:tr w:rsidR="008930FB" w:rsidRPr="006071CB" w14:paraId="79BAA960" w14:textId="77777777" w:rsidTr="0060362A">
        <w:trPr>
          <w:jc w:val="center"/>
        </w:trPr>
        <w:tc>
          <w:tcPr>
            <w:tcW w:w="1171" w:type="dxa"/>
            <w:tcBorders>
              <w:top w:val="nil"/>
              <w:left w:val="single" w:sz="4" w:space="0" w:color="auto"/>
              <w:bottom w:val="single" w:sz="4" w:space="0" w:color="auto"/>
              <w:right w:val="single" w:sz="4" w:space="0" w:color="auto"/>
            </w:tcBorders>
            <w:vAlign w:val="center"/>
          </w:tcPr>
          <w:p w14:paraId="661605C4" w14:textId="77777777" w:rsidR="008930FB" w:rsidRPr="006071CB" w:rsidRDefault="008930FB" w:rsidP="0060362A">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5E82444" w14:textId="77777777" w:rsidR="008930FB" w:rsidRPr="006071CB" w:rsidRDefault="008930FB" w:rsidP="0060362A">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65C42C67" w14:textId="77777777" w:rsidR="008930FB" w:rsidRPr="006071CB" w:rsidRDefault="008930FB" w:rsidP="0060362A">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1E8543E" w14:textId="77777777" w:rsidR="008930FB" w:rsidRPr="006071CB" w:rsidRDefault="008930FB" w:rsidP="0060362A">
            <w:pPr>
              <w:pStyle w:val="TAL"/>
              <w:rPr>
                <w:lang w:eastAsia="zh-CN"/>
              </w:rPr>
            </w:pPr>
            <w:r w:rsidRPr="006071C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38F4ACC9" w14:textId="77777777" w:rsidR="008930FB" w:rsidRPr="006071CB" w:rsidRDefault="008930FB" w:rsidP="0060362A">
            <w:pPr>
              <w:pStyle w:val="TAL"/>
              <w:rPr>
                <w:lang w:eastAsia="zh-CN"/>
              </w:rPr>
            </w:pPr>
            <w:r w:rsidRPr="006071CB">
              <w:rPr>
                <w:lang w:eastAsia="zh-CN"/>
              </w:rPr>
              <w:t xml:space="preserve">UEs supporting 5GS NR SA FR1 and </w:t>
            </w:r>
            <w:r w:rsidRPr="006071CB">
              <w:t xml:space="preserve">inter-frequency </w:t>
            </w:r>
            <w:r w:rsidRPr="006071CB">
              <w:rPr>
                <w:lang w:eastAsia="zh-CN"/>
              </w:rPr>
              <w:t xml:space="preserve">DASP handover and </w:t>
            </w:r>
            <w:r w:rsidRPr="006071C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D9561D4" w14:textId="77777777" w:rsidR="008930FB" w:rsidRPr="006071CB" w:rsidRDefault="008930FB" w:rsidP="0060362A">
            <w:pPr>
              <w:pStyle w:val="TAL"/>
              <w:rPr>
                <w:lang w:eastAsia="zh-CN"/>
              </w:rPr>
            </w:pPr>
            <w:r w:rsidRPr="006071C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6D6CE72" w14:textId="77777777" w:rsidR="008930FB" w:rsidRPr="006071CB" w:rsidRDefault="008930FB" w:rsidP="0060362A">
            <w:pPr>
              <w:pStyle w:val="TAL"/>
              <w:rPr>
                <w:lang w:eastAsia="zh-CN"/>
              </w:rPr>
            </w:pPr>
          </w:p>
        </w:tc>
      </w:tr>
      <w:tr w:rsidR="008930FB" w:rsidRPr="006071CB" w14:paraId="7921D39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900D066" w14:textId="77777777" w:rsidR="008930FB" w:rsidRPr="006071CB" w:rsidRDefault="008930FB" w:rsidP="0060362A">
            <w:pPr>
              <w:pStyle w:val="TAL"/>
              <w:rPr>
                <w:lang w:eastAsia="zh-CN"/>
              </w:rPr>
            </w:pPr>
            <w:r w:rsidRPr="006071CB">
              <w:rPr>
                <w:lang w:eastAsia="zh-CN"/>
              </w:rPr>
              <w:t>6.3.1.12</w:t>
            </w:r>
          </w:p>
        </w:tc>
        <w:tc>
          <w:tcPr>
            <w:tcW w:w="4521" w:type="dxa"/>
            <w:tcBorders>
              <w:top w:val="single" w:sz="4" w:space="0" w:color="auto"/>
              <w:left w:val="single" w:sz="4" w:space="0" w:color="auto"/>
              <w:bottom w:val="single" w:sz="4" w:space="0" w:color="auto"/>
              <w:right w:val="single" w:sz="4" w:space="0" w:color="auto"/>
            </w:tcBorders>
            <w:vAlign w:val="center"/>
          </w:tcPr>
          <w:p w14:paraId="7F478ABB" w14:textId="77777777" w:rsidR="008930FB" w:rsidRPr="006071CB" w:rsidRDefault="008930FB" w:rsidP="0060362A">
            <w:pPr>
              <w:pStyle w:val="TAL"/>
              <w:rPr>
                <w:lang w:eastAsia="zh-CN"/>
              </w:rPr>
            </w:pPr>
            <w:r w:rsidRPr="006071CB">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6A2122E"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A05E6E" w14:textId="77777777" w:rsidR="008930FB" w:rsidRPr="006071CB" w:rsidRDefault="008930FB" w:rsidP="0060362A">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D537535" w14:textId="77777777" w:rsidR="008930FB" w:rsidRPr="006071CB" w:rsidRDefault="008930FB" w:rsidP="0060362A">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25C44487" w14:textId="77777777" w:rsidR="008930FB" w:rsidRPr="006071CB" w:rsidRDefault="008930FB" w:rsidP="0060362A">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585B373" w14:textId="77777777" w:rsidR="008930FB" w:rsidRPr="006071CB" w:rsidRDefault="008930FB" w:rsidP="0060362A">
            <w:pPr>
              <w:pStyle w:val="TAL"/>
              <w:rPr>
                <w:lang w:eastAsia="zh-CN"/>
              </w:rPr>
            </w:pPr>
            <w:r w:rsidRPr="006071CB">
              <w:rPr>
                <w:lang w:eastAsia="zh-CN"/>
              </w:rPr>
              <w:t>2Rx</w:t>
            </w:r>
          </w:p>
          <w:p w14:paraId="25423CC3" w14:textId="77777777" w:rsidR="008930FB" w:rsidRPr="006071CB" w:rsidRDefault="008930FB" w:rsidP="0060362A">
            <w:pPr>
              <w:pStyle w:val="TAL"/>
              <w:rPr>
                <w:lang w:eastAsia="zh-CN"/>
              </w:rPr>
            </w:pPr>
            <w:r w:rsidRPr="006071CB">
              <w:rPr>
                <w:lang w:eastAsia="zh-CN"/>
              </w:rPr>
              <w:t>4Rx</w:t>
            </w:r>
          </w:p>
        </w:tc>
      </w:tr>
      <w:tr w:rsidR="008930FB" w:rsidRPr="006071CB" w14:paraId="1079964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BF1E06" w14:textId="77777777" w:rsidR="008930FB" w:rsidRPr="006071CB" w:rsidRDefault="008930FB" w:rsidP="0060362A">
            <w:pPr>
              <w:pStyle w:val="TAL"/>
              <w:rPr>
                <w:b/>
              </w:rPr>
            </w:pPr>
            <w:r w:rsidRPr="006071C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EFA1D3" w14:textId="77777777" w:rsidR="008930FB" w:rsidRPr="006071CB" w:rsidRDefault="008930FB" w:rsidP="0060362A">
            <w:pPr>
              <w:pStyle w:val="TAL"/>
              <w:rPr>
                <w:b/>
              </w:rPr>
            </w:pPr>
            <w:r w:rsidRPr="006071C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1FE6BA"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E36DED"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FCD66C"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A9EFD"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721AC4" w14:textId="77777777" w:rsidR="008930FB" w:rsidRPr="006071CB" w:rsidRDefault="008930FB" w:rsidP="0060362A">
            <w:pPr>
              <w:pStyle w:val="TAL"/>
              <w:rPr>
                <w:b/>
                <w:lang w:eastAsia="zh-CN"/>
              </w:rPr>
            </w:pPr>
          </w:p>
        </w:tc>
      </w:tr>
      <w:tr w:rsidR="008930FB" w:rsidRPr="006071CB" w14:paraId="622EF85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875A7E" w14:textId="77777777" w:rsidR="008930FB" w:rsidRPr="006071CB" w:rsidRDefault="008930FB" w:rsidP="0060362A">
            <w:pPr>
              <w:pStyle w:val="TAL"/>
              <w:rPr>
                <w:b/>
              </w:rPr>
            </w:pPr>
            <w:r w:rsidRPr="006071C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A763CD" w14:textId="77777777" w:rsidR="008930FB" w:rsidRPr="006071CB" w:rsidRDefault="008930FB" w:rsidP="0060362A">
            <w:pPr>
              <w:pStyle w:val="TAL"/>
              <w:rPr>
                <w:b/>
              </w:rPr>
            </w:pPr>
            <w:r w:rsidRPr="006071C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AC62A7"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515677"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6EFD1B"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F0C18A"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3D7E9C" w14:textId="77777777" w:rsidR="008930FB" w:rsidRPr="006071CB" w:rsidRDefault="008930FB" w:rsidP="0060362A">
            <w:pPr>
              <w:pStyle w:val="TAL"/>
              <w:rPr>
                <w:b/>
                <w:lang w:eastAsia="zh-CN"/>
              </w:rPr>
            </w:pPr>
          </w:p>
        </w:tc>
      </w:tr>
      <w:tr w:rsidR="008930FB" w:rsidRPr="006071CB" w14:paraId="58F69D0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EFA215C" w14:textId="77777777" w:rsidR="008930FB" w:rsidRPr="006071CB" w:rsidRDefault="008930FB" w:rsidP="0060362A">
            <w:pPr>
              <w:pStyle w:val="TAL"/>
            </w:pPr>
            <w:r w:rsidRPr="006071CB">
              <w:t>6.3.2.1.1</w:t>
            </w:r>
          </w:p>
        </w:tc>
        <w:tc>
          <w:tcPr>
            <w:tcW w:w="4521" w:type="dxa"/>
            <w:tcBorders>
              <w:top w:val="single" w:sz="4" w:space="0" w:color="auto"/>
              <w:left w:val="single" w:sz="4" w:space="0" w:color="auto"/>
              <w:bottom w:val="single" w:sz="4" w:space="0" w:color="auto"/>
              <w:right w:val="single" w:sz="4" w:space="0" w:color="auto"/>
            </w:tcBorders>
            <w:hideMark/>
          </w:tcPr>
          <w:p w14:paraId="1CDE94A6" w14:textId="77777777" w:rsidR="008930FB" w:rsidRPr="006071CB" w:rsidRDefault="008930FB" w:rsidP="0060362A">
            <w:pPr>
              <w:pStyle w:val="TAL"/>
              <w:rPr>
                <w:szCs w:val="18"/>
              </w:rPr>
            </w:pPr>
            <w:r w:rsidRPr="006071C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1F9700F"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4CBB6C"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BF257C" w14:textId="77777777" w:rsidR="008930FB" w:rsidRPr="006071CB" w:rsidRDefault="008930FB" w:rsidP="0060362A">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30DB447"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C9E468" w14:textId="77777777" w:rsidR="008930FB" w:rsidRPr="006071CB" w:rsidRDefault="008930FB" w:rsidP="0060362A">
            <w:pPr>
              <w:pStyle w:val="TAL"/>
              <w:rPr>
                <w:lang w:eastAsia="zh-CN"/>
              </w:rPr>
            </w:pPr>
            <w:r w:rsidRPr="006071CB">
              <w:rPr>
                <w:lang w:eastAsia="zh-CN"/>
              </w:rPr>
              <w:t>2Rx</w:t>
            </w:r>
          </w:p>
          <w:p w14:paraId="6F4C30BC" w14:textId="77777777" w:rsidR="008930FB" w:rsidRPr="006071CB" w:rsidRDefault="008930FB" w:rsidP="0060362A">
            <w:pPr>
              <w:pStyle w:val="TAL"/>
              <w:rPr>
                <w:lang w:eastAsia="zh-CN"/>
              </w:rPr>
            </w:pPr>
            <w:r w:rsidRPr="006071CB">
              <w:rPr>
                <w:lang w:eastAsia="zh-CN"/>
              </w:rPr>
              <w:t>4Rx</w:t>
            </w:r>
          </w:p>
        </w:tc>
      </w:tr>
      <w:tr w:rsidR="008930FB" w:rsidRPr="006071CB" w14:paraId="5403320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7F2CB6C" w14:textId="77777777" w:rsidR="008930FB" w:rsidRPr="006071CB" w:rsidRDefault="008930FB" w:rsidP="0060362A">
            <w:pPr>
              <w:pStyle w:val="TAL"/>
            </w:pPr>
            <w:r w:rsidRPr="006071CB">
              <w:t>6.3.2.1.2</w:t>
            </w:r>
          </w:p>
        </w:tc>
        <w:tc>
          <w:tcPr>
            <w:tcW w:w="4521" w:type="dxa"/>
            <w:tcBorders>
              <w:top w:val="single" w:sz="4" w:space="0" w:color="auto"/>
              <w:left w:val="single" w:sz="4" w:space="0" w:color="auto"/>
              <w:bottom w:val="single" w:sz="4" w:space="0" w:color="auto"/>
              <w:right w:val="single" w:sz="4" w:space="0" w:color="auto"/>
            </w:tcBorders>
            <w:hideMark/>
          </w:tcPr>
          <w:p w14:paraId="0872925B" w14:textId="77777777" w:rsidR="008930FB" w:rsidRPr="006071CB" w:rsidRDefault="008930FB" w:rsidP="0060362A">
            <w:pPr>
              <w:pStyle w:val="TAL"/>
              <w:rPr>
                <w:szCs w:val="18"/>
              </w:rPr>
            </w:pPr>
            <w:r w:rsidRPr="006071C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E654F4D"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A0172F"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A65A97" w14:textId="77777777" w:rsidR="008930FB" w:rsidRPr="006071CB" w:rsidRDefault="008930FB" w:rsidP="0060362A">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EE17B6"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109E8D" w14:textId="77777777" w:rsidR="008930FB" w:rsidRPr="006071CB" w:rsidRDefault="008930FB" w:rsidP="0060362A">
            <w:pPr>
              <w:pStyle w:val="TAL"/>
              <w:rPr>
                <w:lang w:eastAsia="zh-CN"/>
              </w:rPr>
            </w:pPr>
            <w:r w:rsidRPr="006071CB">
              <w:rPr>
                <w:lang w:eastAsia="zh-CN"/>
              </w:rPr>
              <w:t>2Rx</w:t>
            </w:r>
          </w:p>
          <w:p w14:paraId="0C9F3D66" w14:textId="77777777" w:rsidR="008930FB" w:rsidRPr="006071CB" w:rsidRDefault="008930FB" w:rsidP="0060362A">
            <w:pPr>
              <w:pStyle w:val="TAL"/>
              <w:rPr>
                <w:lang w:eastAsia="zh-CN"/>
              </w:rPr>
            </w:pPr>
            <w:r w:rsidRPr="006071CB">
              <w:rPr>
                <w:lang w:eastAsia="zh-CN"/>
              </w:rPr>
              <w:t>4Rx</w:t>
            </w:r>
          </w:p>
        </w:tc>
      </w:tr>
      <w:tr w:rsidR="008930FB" w:rsidRPr="006071CB" w14:paraId="3F9BC7E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9A3AE7C" w14:textId="77777777" w:rsidR="008930FB" w:rsidRPr="006071CB" w:rsidRDefault="008930FB" w:rsidP="0060362A">
            <w:pPr>
              <w:pStyle w:val="TAL"/>
            </w:pPr>
            <w:r w:rsidRPr="006071CB">
              <w:t>6.3.2.1.3</w:t>
            </w:r>
          </w:p>
        </w:tc>
        <w:tc>
          <w:tcPr>
            <w:tcW w:w="4521" w:type="dxa"/>
            <w:tcBorders>
              <w:top w:val="single" w:sz="4" w:space="0" w:color="auto"/>
              <w:left w:val="single" w:sz="4" w:space="0" w:color="auto"/>
              <w:bottom w:val="single" w:sz="4" w:space="0" w:color="auto"/>
              <w:right w:val="single" w:sz="4" w:space="0" w:color="auto"/>
            </w:tcBorders>
            <w:hideMark/>
          </w:tcPr>
          <w:p w14:paraId="37698066" w14:textId="77777777" w:rsidR="008930FB" w:rsidRPr="006071CB" w:rsidRDefault="008930FB" w:rsidP="0060362A">
            <w:pPr>
              <w:pStyle w:val="TAL"/>
            </w:pPr>
            <w:r w:rsidRPr="006071C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656F891E" w14:textId="77777777" w:rsidR="008930FB" w:rsidRPr="006071CB" w:rsidRDefault="008930FB" w:rsidP="0060362A">
            <w:pPr>
              <w:pStyle w:val="TAC"/>
              <w:rPr>
                <w:rFonts w:eastAsia="SimSun"/>
                <w:szCs w:val="18"/>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02EC295B" w14:textId="77777777" w:rsidR="008930FB" w:rsidRPr="006071CB" w:rsidRDefault="008930FB" w:rsidP="0060362A">
            <w:pPr>
              <w:pStyle w:val="TAL"/>
              <w:rPr>
                <w:rFonts w:eastAsia="SimSun"/>
                <w:szCs w:val="18"/>
                <w:lang w:eastAsia="zh-CN"/>
              </w:rPr>
            </w:pPr>
            <w:r w:rsidRPr="006071CB">
              <w:t>C001</w:t>
            </w:r>
          </w:p>
        </w:tc>
        <w:tc>
          <w:tcPr>
            <w:tcW w:w="3197" w:type="dxa"/>
            <w:tcBorders>
              <w:top w:val="single" w:sz="4" w:space="0" w:color="auto"/>
              <w:left w:val="single" w:sz="4" w:space="0" w:color="auto"/>
              <w:bottom w:val="single" w:sz="4" w:space="0" w:color="auto"/>
              <w:right w:val="single" w:sz="4" w:space="0" w:color="auto"/>
            </w:tcBorders>
            <w:hideMark/>
          </w:tcPr>
          <w:p w14:paraId="38FB394A" w14:textId="77777777" w:rsidR="008930FB" w:rsidRPr="006071CB" w:rsidRDefault="008930FB" w:rsidP="0060362A">
            <w:pPr>
              <w:pStyle w:val="TAL"/>
              <w:rPr>
                <w:rFonts w:eastAsia="SimSun"/>
                <w:szCs w:val="18"/>
                <w:lang w:eastAsia="zh-CN"/>
              </w:rPr>
            </w:pPr>
            <w:r w:rsidRPr="006071CB">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8D18C54" w14:textId="77777777" w:rsidR="008930FB" w:rsidRPr="006071CB" w:rsidRDefault="008930FB" w:rsidP="0060362A">
            <w:pPr>
              <w:pStyle w:val="TAL"/>
              <w:rPr>
                <w:rFonts w:eastAsiaTheme="minorEastAsia"/>
                <w:szCs w:val="18"/>
              </w:rPr>
            </w:pPr>
          </w:p>
        </w:tc>
        <w:tc>
          <w:tcPr>
            <w:tcW w:w="1434" w:type="dxa"/>
            <w:tcBorders>
              <w:top w:val="single" w:sz="4" w:space="0" w:color="auto"/>
              <w:left w:val="single" w:sz="4" w:space="0" w:color="auto"/>
              <w:bottom w:val="single" w:sz="4" w:space="0" w:color="auto"/>
              <w:right w:val="single" w:sz="4" w:space="0" w:color="auto"/>
            </w:tcBorders>
            <w:hideMark/>
          </w:tcPr>
          <w:p w14:paraId="3A011EB9" w14:textId="77777777" w:rsidR="008930FB" w:rsidRPr="006071CB" w:rsidRDefault="008930FB" w:rsidP="0060362A">
            <w:pPr>
              <w:pStyle w:val="TAL"/>
              <w:rPr>
                <w:lang w:eastAsia="zh-CN"/>
              </w:rPr>
            </w:pPr>
            <w:r w:rsidRPr="006071CB">
              <w:rPr>
                <w:lang w:eastAsia="zh-CN"/>
              </w:rPr>
              <w:t>2Rx</w:t>
            </w:r>
          </w:p>
          <w:p w14:paraId="58047F7D" w14:textId="77777777" w:rsidR="008930FB" w:rsidRPr="006071CB" w:rsidRDefault="008930FB" w:rsidP="0060362A">
            <w:pPr>
              <w:pStyle w:val="TAL"/>
              <w:rPr>
                <w:lang w:eastAsia="zh-CN"/>
              </w:rPr>
            </w:pPr>
            <w:r w:rsidRPr="006071CB">
              <w:rPr>
                <w:lang w:eastAsia="zh-CN"/>
              </w:rPr>
              <w:t>4Rx</w:t>
            </w:r>
          </w:p>
        </w:tc>
      </w:tr>
      <w:tr w:rsidR="008930FB" w:rsidRPr="006071CB" w14:paraId="0B2817C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5105E4" w14:textId="77777777" w:rsidR="008930FB" w:rsidRPr="006071CB" w:rsidRDefault="008930FB" w:rsidP="0060362A">
            <w:pPr>
              <w:pStyle w:val="TAL"/>
              <w:rPr>
                <w:b/>
              </w:rPr>
            </w:pPr>
            <w:r w:rsidRPr="006071C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5BEA45" w14:textId="77777777" w:rsidR="008930FB" w:rsidRPr="006071CB" w:rsidRDefault="008930FB" w:rsidP="0060362A">
            <w:pPr>
              <w:pStyle w:val="TAL"/>
              <w:rPr>
                <w:b/>
              </w:rPr>
            </w:pPr>
            <w:r w:rsidRPr="006071C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374F3A"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74F25"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D40793"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3350AC"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AA87C9" w14:textId="77777777" w:rsidR="008930FB" w:rsidRPr="006071CB" w:rsidRDefault="008930FB" w:rsidP="0060362A">
            <w:pPr>
              <w:pStyle w:val="TAL"/>
              <w:rPr>
                <w:b/>
                <w:lang w:eastAsia="zh-CN"/>
              </w:rPr>
            </w:pPr>
          </w:p>
        </w:tc>
      </w:tr>
      <w:tr w:rsidR="008930FB" w:rsidRPr="006071CB" w14:paraId="30CF0D4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C257E32" w14:textId="77777777" w:rsidR="008930FB" w:rsidRPr="006071CB" w:rsidRDefault="008930FB" w:rsidP="0060362A">
            <w:pPr>
              <w:pStyle w:val="TAL"/>
            </w:pPr>
            <w:r w:rsidRPr="006071C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65670786" w14:textId="77777777" w:rsidR="008930FB" w:rsidRPr="006071CB" w:rsidRDefault="008930FB" w:rsidP="0060362A">
            <w:pPr>
              <w:pStyle w:val="TAL"/>
            </w:pPr>
            <w:r w:rsidRPr="006071C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C9884D5"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2CC176"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069CCA"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B9D1D0"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B31000" w14:textId="77777777" w:rsidR="008930FB" w:rsidRPr="006071CB" w:rsidRDefault="008930FB" w:rsidP="0060362A">
            <w:pPr>
              <w:pStyle w:val="TAL"/>
              <w:rPr>
                <w:lang w:eastAsia="zh-CN"/>
              </w:rPr>
            </w:pPr>
            <w:r w:rsidRPr="006071CB">
              <w:rPr>
                <w:lang w:eastAsia="zh-CN"/>
              </w:rPr>
              <w:t>2Rx</w:t>
            </w:r>
          </w:p>
          <w:p w14:paraId="01799829" w14:textId="77777777" w:rsidR="008930FB" w:rsidRPr="006071CB" w:rsidRDefault="008930FB" w:rsidP="0060362A">
            <w:pPr>
              <w:pStyle w:val="TAL"/>
              <w:rPr>
                <w:lang w:eastAsia="zh-CN"/>
              </w:rPr>
            </w:pPr>
            <w:r w:rsidRPr="006071CB">
              <w:rPr>
                <w:lang w:eastAsia="zh-CN"/>
              </w:rPr>
              <w:t>4Rx</w:t>
            </w:r>
          </w:p>
        </w:tc>
      </w:tr>
      <w:tr w:rsidR="008930FB" w:rsidRPr="006071CB" w14:paraId="7FC6211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23E037D" w14:textId="77777777" w:rsidR="008930FB" w:rsidRPr="006071CB" w:rsidRDefault="008930FB" w:rsidP="0060362A">
            <w:pPr>
              <w:pStyle w:val="TAL"/>
            </w:pPr>
            <w:r w:rsidRPr="006071C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7018A072" w14:textId="77777777" w:rsidR="008930FB" w:rsidRPr="006071CB" w:rsidRDefault="008930FB" w:rsidP="0060362A">
            <w:pPr>
              <w:pStyle w:val="TAL"/>
            </w:pPr>
            <w:r w:rsidRPr="006071C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BD0294A"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CCE574" w14:textId="77777777" w:rsidR="008930FB" w:rsidRPr="006071CB" w:rsidRDefault="008930FB" w:rsidP="0060362A">
            <w:pPr>
              <w:pStyle w:val="TAL"/>
              <w:rPr>
                <w:lang w:eastAsia="zh-CN"/>
              </w:rPr>
            </w:pPr>
            <w:r w:rsidRPr="006071C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7E8B90CB"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B3EAD1D"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8404A2" w14:textId="77777777" w:rsidR="008930FB" w:rsidRPr="006071CB" w:rsidRDefault="008930FB" w:rsidP="0060362A">
            <w:pPr>
              <w:pStyle w:val="TAL"/>
              <w:rPr>
                <w:lang w:eastAsia="zh-CN"/>
              </w:rPr>
            </w:pPr>
            <w:r w:rsidRPr="006071CB">
              <w:rPr>
                <w:lang w:eastAsia="zh-CN"/>
              </w:rPr>
              <w:t>2Rx</w:t>
            </w:r>
          </w:p>
          <w:p w14:paraId="69B27F2F" w14:textId="77777777" w:rsidR="008930FB" w:rsidRPr="006071CB" w:rsidRDefault="008930FB" w:rsidP="0060362A">
            <w:pPr>
              <w:pStyle w:val="TAL"/>
              <w:rPr>
                <w:lang w:eastAsia="zh-CN"/>
              </w:rPr>
            </w:pPr>
            <w:r w:rsidRPr="006071CB">
              <w:rPr>
                <w:lang w:eastAsia="zh-CN"/>
              </w:rPr>
              <w:t>4Rx</w:t>
            </w:r>
          </w:p>
        </w:tc>
      </w:tr>
      <w:tr w:rsidR="008930FB" w:rsidRPr="006071CB" w14:paraId="28C19BD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6EF04239" w14:textId="77777777" w:rsidR="008930FB" w:rsidRPr="006071CB" w:rsidRDefault="008930FB" w:rsidP="0060362A">
            <w:pPr>
              <w:pStyle w:val="TAL"/>
              <w:rPr>
                <w:lang w:eastAsia="zh-CN"/>
              </w:rPr>
            </w:pPr>
            <w:r w:rsidRPr="006071C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2298104" w14:textId="77777777" w:rsidR="008930FB" w:rsidRPr="006071CB" w:rsidRDefault="008930FB" w:rsidP="0060362A">
            <w:pPr>
              <w:pStyle w:val="TAL"/>
            </w:pPr>
            <w:r w:rsidRPr="006071C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D47371D"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1A4A60"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5BA3FB7F"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F420F0" w14:textId="77777777" w:rsidR="008930FB" w:rsidRPr="006071CB" w:rsidRDefault="008930FB" w:rsidP="0060362A">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CA05CF1" w14:textId="77777777" w:rsidR="008930FB" w:rsidRPr="006071CB" w:rsidRDefault="008930FB" w:rsidP="0060362A">
            <w:pPr>
              <w:pStyle w:val="TAL"/>
              <w:rPr>
                <w:lang w:eastAsia="zh-CN"/>
              </w:rPr>
            </w:pPr>
            <w:r w:rsidRPr="006071CB">
              <w:rPr>
                <w:lang w:eastAsia="zh-CN"/>
              </w:rPr>
              <w:t>2Rx</w:t>
            </w:r>
          </w:p>
          <w:p w14:paraId="2F1A8DE0" w14:textId="77777777" w:rsidR="008930FB" w:rsidRPr="006071CB" w:rsidRDefault="008930FB" w:rsidP="0060362A">
            <w:pPr>
              <w:pStyle w:val="TAL"/>
              <w:rPr>
                <w:lang w:eastAsia="zh-CN"/>
              </w:rPr>
            </w:pPr>
            <w:r w:rsidRPr="006071CB">
              <w:rPr>
                <w:lang w:eastAsia="zh-CN"/>
              </w:rPr>
              <w:t>4Rx</w:t>
            </w:r>
          </w:p>
        </w:tc>
      </w:tr>
      <w:tr w:rsidR="008930FB" w:rsidRPr="006071CB" w14:paraId="549FB64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2683B224" w14:textId="77777777" w:rsidR="008930FB" w:rsidRPr="006071CB" w:rsidRDefault="008930FB" w:rsidP="0060362A">
            <w:pPr>
              <w:pStyle w:val="TAL"/>
              <w:rPr>
                <w:lang w:eastAsia="zh-CN"/>
              </w:rPr>
            </w:pPr>
            <w:r w:rsidRPr="006071C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555C34E" w14:textId="77777777" w:rsidR="008930FB" w:rsidRPr="006071CB" w:rsidRDefault="008930FB" w:rsidP="0060362A">
            <w:pPr>
              <w:pStyle w:val="TAL"/>
            </w:pPr>
            <w:r w:rsidRPr="006071C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63251F6"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7F4746"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34DE1A67"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7A7B051" w14:textId="77777777" w:rsidR="008930FB" w:rsidRPr="006071CB" w:rsidRDefault="008930FB" w:rsidP="0060362A">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723F789" w14:textId="77777777" w:rsidR="008930FB" w:rsidRPr="006071CB" w:rsidRDefault="008930FB" w:rsidP="0060362A">
            <w:pPr>
              <w:pStyle w:val="TAL"/>
              <w:rPr>
                <w:lang w:eastAsia="zh-CN"/>
              </w:rPr>
            </w:pPr>
            <w:r w:rsidRPr="006071CB">
              <w:rPr>
                <w:lang w:eastAsia="zh-CN"/>
              </w:rPr>
              <w:t>2Rx</w:t>
            </w:r>
          </w:p>
          <w:p w14:paraId="09DBE9A9" w14:textId="77777777" w:rsidR="008930FB" w:rsidRPr="006071CB" w:rsidRDefault="008930FB" w:rsidP="0060362A">
            <w:pPr>
              <w:pStyle w:val="TAL"/>
              <w:rPr>
                <w:lang w:eastAsia="zh-CN"/>
              </w:rPr>
            </w:pPr>
            <w:r w:rsidRPr="006071CB">
              <w:rPr>
                <w:lang w:eastAsia="zh-CN"/>
              </w:rPr>
              <w:t>4Rx</w:t>
            </w:r>
          </w:p>
        </w:tc>
      </w:tr>
      <w:tr w:rsidR="008930FB" w:rsidRPr="006071CB" w14:paraId="5B71C9A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20E9B6" w14:textId="77777777" w:rsidR="008930FB" w:rsidRPr="006071CB" w:rsidRDefault="008930FB" w:rsidP="0060362A">
            <w:pPr>
              <w:pStyle w:val="TAL"/>
              <w:rPr>
                <w:b/>
              </w:rPr>
            </w:pPr>
            <w:r w:rsidRPr="006071C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B2A0C5" w14:textId="77777777" w:rsidR="008930FB" w:rsidRPr="006071CB" w:rsidRDefault="008930FB" w:rsidP="0060362A">
            <w:pPr>
              <w:pStyle w:val="TAL"/>
              <w:rPr>
                <w:b/>
              </w:rPr>
            </w:pPr>
            <w:r w:rsidRPr="006071C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CE5B24"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B490C"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7E2A73"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2F567D"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15FC02" w14:textId="77777777" w:rsidR="008930FB" w:rsidRPr="006071CB" w:rsidRDefault="008930FB" w:rsidP="0060362A">
            <w:pPr>
              <w:pStyle w:val="TAL"/>
              <w:rPr>
                <w:b/>
                <w:lang w:eastAsia="zh-CN"/>
              </w:rPr>
            </w:pPr>
          </w:p>
        </w:tc>
      </w:tr>
      <w:tr w:rsidR="008930FB" w:rsidRPr="006071CB" w14:paraId="757285B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7518E97" w14:textId="77777777" w:rsidR="008930FB" w:rsidRPr="006071CB" w:rsidRDefault="008930FB" w:rsidP="0060362A">
            <w:pPr>
              <w:pStyle w:val="TAL"/>
            </w:pPr>
            <w:r w:rsidRPr="006071CB">
              <w:t>6.3.2.3.1</w:t>
            </w:r>
          </w:p>
        </w:tc>
        <w:tc>
          <w:tcPr>
            <w:tcW w:w="4521" w:type="dxa"/>
            <w:tcBorders>
              <w:top w:val="single" w:sz="4" w:space="0" w:color="auto"/>
              <w:left w:val="single" w:sz="4" w:space="0" w:color="auto"/>
              <w:bottom w:val="single" w:sz="4" w:space="0" w:color="auto"/>
              <w:right w:val="single" w:sz="4" w:space="0" w:color="auto"/>
            </w:tcBorders>
            <w:hideMark/>
          </w:tcPr>
          <w:p w14:paraId="4ED813EA" w14:textId="77777777" w:rsidR="008930FB" w:rsidRPr="006071CB" w:rsidRDefault="008930FB" w:rsidP="0060362A">
            <w:pPr>
              <w:pStyle w:val="TAL"/>
              <w:rPr>
                <w:szCs w:val="18"/>
              </w:rPr>
            </w:pPr>
            <w:r w:rsidRPr="006071C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280E8C6"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6EDBEE"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F817CB" w14:textId="77777777" w:rsidR="008930FB" w:rsidRPr="006071CB" w:rsidRDefault="008930FB" w:rsidP="0060362A">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B5BAE3"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CF5EC5" w14:textId="77777777" w:rsidR="008930FB" w:rsidRPr="006071CB" w:rsidRDefault="008930FB" w:rsidP="0060362A">
            <w:pPr>
              <w:pStyle w:val="TAL"/>
              <w:rPr>
                <w:lang w:eastAsia="zh-CN"/>
              </w:rPr>
            </w:pPr>
            <w:r w:rsidRPr="006071CB">
              <w:rPr>
                <w:lang w:eastAsia="zh-CN"/>
              </w:rPr>
              <w:t>2Rx</w:t>
            </w:r>
          </w:p>
          <w:p w14:paraId="1D739046" w14:textId="77777777" w:rsidR="008930FB" w:rsidRPr="006071CB" w:rsidRDefault="008930FB" w:rsidP="0060362A">
            <w:pPr>
              <w:pStyle w:val="TAL"/>
              <w:rPr>
                <w:lang w:eastAsia="zh-CN"/>
              </w:rPr>
            </w:pPr>
            <w:r w:rsidRPr="006071CB">
              <w:rPr>
                <w:lang w:eastAsia="zh-CN"/>
              </w:rPr>
              <w:t>4Rx</w:t>
            </w:r>
          </w:p>
        </w:tc>
      </w:tr>
      <w:tr w:rsidR="008930FB" w:rsidRPr="006071CB" w14:paraId="709B7E3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5800DAD" w14:textId="77777777" w:rsidR="008930FB" w:rsidRPr="006071CB" w:rsidRDefault="008930FB" w:rsidP="0060362A">
            <w:pPr>
              <w:pStyle w:val="TAL"/>
            </w:pPr>
            <w:r w:rsidRPr="006071CB">
              <w:t>6.3.2.3.2</w:t>
            </w:r>
          </w:p>
        </w:tc>
        <w:tc>
          <w:tcPr>
            <w:tcW w:w="4521" w:type="dxa"/>
            <w:tcBorders>
              <w:top w:val="single" w:sz="4" w:space="0" w:color="auto"/>
              <w:left w:val="single" w:sz="4" w:space="0" w:color="auto"/>
              <w:bottom w:val="single" w:sz="4" w:space="0" w:color="auto"/>
              <w:right w:val="single" w:sz="4" w:space="0" w:color="auto"/>
            </w:tcBorders>
            <w:hideMark/>
          </w:tcPr>
          <w:p w14:paraId="5C99842E" w14:textId="77777777" w:rsidR="008930FB" w:rsidRPr="006071CB" w:rsidRDefault="008930FB" w:rsidP="0060362A">
            <w:pPr>
              <w:pStyle w:val="TAL"/>
              <w:rPr>
                <w:szCs w:val="18"/>
              </w:rPr>
            </w:pPr>
            <w:r w:rsidRPr="006071C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870CCDA"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6F8F80" w14:textId="77777777" w:rsidR="008930FB" w:rsidRPr="006071CB" w:rsidRDefault="008930FB" w:rsidP="0060362A">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4E10634" w14:textId="77777777" w:rsidR="008930FB" w:rsidRPr="006071CB" w:rsidRDefault="008930FB" w:rsidP="0060362A">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7B7D786"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D41954" w14:textId="77777777" w:rsidR="008930FB" w:rsidRPr="006071CB" w:rsidRDefault="008930FB" w:rsidP="0060362A">
            <w:pPr>
              <w:pStyle w:val="TAL"/>
              <w:rPr>
                <w:lang w:eastAsia="zh-CN"/>
              </w:rPr>
            </w:pPr>
            <w:r w:rsidRPr="006071CB">
              <w:rPr>
                <w:lang w:eastAsia="zh-CN"/>
              </w:rPr>
              <w:t>2Rx</w:t>
            </w:r>
          </w:p>
          <w:p w14:paraId="5DDC89B3" w14:textId="77777777" w:rsidR="008930FB" w:rsidRPr="006071CB" w:rsidRDefault="008930FB" w:rsidP="0060362A">
            <w:pPr>
              <w:pStyle w:val="TAL"/>
              <w:rPr>
                <w:lang w:eastAsia="zh-CN"/>
              </w:rPr>
            </w:pPr>
            <w:r w:rsidRPr="006071CB">
              <w:rPr>
                <w:lang w:eastAsia="zh-CN"/>
              </w:rPr>
              <w:t>4Rx</w:t>
            </w:r>
          </w:p>
        </w:tc>
      </w:tr>
      <w:tr w:rsidR="008930FB" w:rsidRPr="006071CB" w14:paraId="0F038DD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466DFC" w14:textId="77777777" w:rsidR="008930FB" w:rsidRPr="006071CB" w:rsidRDefault="008930FB" w:rsidP="0060362A">
            <w:pPr>
              <w:pStyle w:val="TAL"/>
              <w:rPr>
                <w:b/>
              </w:rPr>
            </w:pPr>
            <w:r w:rsidRPr="006071CB">
              <w:rPr>
                <w:b/>
              </w:rPr>
              <w:lastRenderedPageBreak/>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F61A36" w14:textId="77777777" w:rsidR="008930FB" w:rsidRPr="006071CB" w:rsidRDefault="008930FB" w:rsidP="0060362A">
            <w:pPr>
              <w:pStyle w:val="TAL"/>
              <w:rPr>
                <w:b/>
              </w:rPr>
            </w:pPr>
            <w:r w:rsidRPr="006071C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587643"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BDD0B7"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FCD74B"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DC37C7"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54BDD6" w14:textId="77777777" w:rsidR="008930FB" w:rsidRPr="006071CB" w:rsidRDefault="008930FB" w:rsidP="0060362A">
            <w:pPr>
              <w:pStyle w:val="TAL"/>
              <w:rPr>
                <w:b/>
                <w:lang w:eastAsia="zh-CN"/>
              </w:rPr>
            </w:pPr>
          </w:p>
        </w:tc>
      </w:tr>
      <w:tr w:rsidR="008930FB" w:rsidRPr="006071CB" w14:paraId="06F776B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6653571" w14:textId="77777777" w:rsidR="008930FB" w:rsidRPr="006071CB" w:rsidRDefault="008930FB" w:rsidP="0060362A">
            <w:pPr>
              <w:pStyle w:val="TAL"/>
            </w:pPr>
            <w:r w:rsidRPr="006071C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3BFFCB4" w14:textId="77777777" w:rsidR="008930FB" w:rsidRPr="006071CB" w:rsidRDefault="008930FB" w:rsidP="0060362A">
            <w:pPr>
              <w:pStyle w:val="TAL"/>
              <w:rPr>
                <w:szCs w:val="18"/>
              </w:rPr>
            </w:pPr>
            <w:r w:rsidRPr="006071C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74E5843" w14:textId="77777777" w:rsidR="008930FB" w:rsidRPr="006071CB" w:rsidRDefault="008930FB" w:rsidP="0060362A">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39CD822" w14:textId="77777777" w:rsidR="008930FB" w:rsidRPr="006071CB" w:rsidRDefault="008930FB" w:rsidP="0060362A">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31C695E" w14:textId="77777777" w:rsidR="008930FB" w:rsidRPr="006071CB" w:rsidRDefault="008930FB" w:rsidP="0060362A">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4030CE5"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128D8C" w14:textId="77777777" w:rsidR="008930FB" w:rsidRPr="006071CB" w:rsidRDefault="008930FB" w:rsidP="0060362A">
            <w:pPr>
              <w:pStyle w:val="TAL"/>
              <w:rPr>
                <w:lang w:eastAsia="zh-CN"/>
              </w:rPr>
            </w:pPr>
            <w:r w:rsidRPr="006071CB">
              <w:rPr>
                <w:lang w:eastAsia="zh-CN"/>
              </w:rPr>
              <w:t>2Rx</w:t>
            </w:r>
          </w:p>
          <w:p w14:paraId="06CD2455" w14:textId="77777777" w:rsidR="008930FB" w:rsidRPr="006071CB" w:rsidRDefault="008930FB" w:rsidP="0060362A">
            <w:pPr>
              <w:pStyle w:val="TAL"/>
              <w:rPr>
                <w:lang w:eastAsia="zh-CN"/>
              </w:rPr>
            </w:pPr>
            <w:r w:rsidRPr="006071CB">
              <w:rPr>
                <w:lang w:eastAsia="zh-CN"/>
              </w:rPr>
              <w:t>4Rx</w:t>
            </w:r>
          </w:p>
        </w:tc>
      </w:tr>
      <w:tr w:rsidR="008930FB" w:rsidRPr="006071CB" w14:paraId="44759E9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E924044" w14:textId="77777777" w:rsidR="008930FB" w:rsidRPr="006071CB" w:rsidRDefault="008930FB" w:rsidP="0060362A">
            <w:pPr>
              <w:pStyle w:val="TAL"/>
            </w:pPr>
            <w:r w:rsidRPr="006071C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BB85F39" w14:textId="77777777" w:rsidR="008930FB" w:rsidRPr="006071CB" w:rsidRDefault="008930FB" w:rsidP="0060362A">
            <w:pPr>
              <w:pStyle w:val="TAL"/>
              <w:rPr>
                <w:szCs w:val="18"/>
              </w:rPr>
            </w:pPr>
            <w:r w:rsidRPr="006071C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B29E479" w14:textId="77777777" w:rsidR="008930FB" w:rsidRPr="006071CB" w:rsidRDefault="008930FB" w:rsidP="0060362A">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12EDCD5" w14:textId="77777777" w:rsidR="008930FB" w:rsidRPr="006071CB" w:rsidRDefault="008930FB" w:rsidP="0060362A">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DDAC048" w14:textId="77777777" w:rsidR="008930FB" w:rsidRPr="006071CB" w:rsidRDefault="008930FB" w:rsidP="0060362A">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C0F4906"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712DDE" w14:textId="77777777" w:rsidR="008930FB" w:rsidRPr="006071CB" w:rsidRDefault="008930FB" w:rsidP="0060362A">
            <w:pPr>
              <w:pStyle w:val="TAL"/>
              <w:rPr>
                <w:lang w:eastAsia="zh-CN"/>
              </w:rPr>
            </w:pPr>
            <w:r w:rsidRPr="006071CB">
              <w:rPr>
                <w:lang w:eastAsia="zh-CN"/>
              </w:rPr>
              <w:t>2Rx</w:t>
            </w:r>
          </w:p>
          <w:p w14:paraId="5DF96A73" w14:textId="77777777" w:rsidR="008930FB" w:rsidRPr="006071CB" w:rsidRDefault="008930FB" w:rsidP="0060362A">
            <w:pPr>
              <w:pStyle w:val="TAL"/>
              <w:rPr>
                <w:lang w:eastAsia="zh-CN"/>
              </w:rPr>
            </w:pPr>
            <w:r w:rsidRPr="006071CB">
              <w:rPr>
                <w:lang w:eastAsia="zh-CN"/>
              </w:rPr>
              <w:t>4Rx</w:t>
            </w:r>
          </w:p>
        </w:tc>
      </w:tr>
      <w:tr w:rsidR="008930FB" w:rsidRPr="006071CB" w14:paraId="76666FC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51AE0A" w14:textId="77777777" w:rsidR="008930FB" w:rsidRPr="006071CB" w:rsidRDefault="008930FB" w:rsidP="0060362A">
            <w:pPr>
              <w:pStyle w:val="TAL"/>
              <w:rPr>
                <w:b/>
                <w:lang w:eastAsia="zh-TW"/>
              </w:rPr>
            </w:pPr>
            <w:r w:rsidRPr="006071C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8EB5C3" w14:textId="77777777" w:rsidR="008930FB" w:rsidRPr="006071CB" w:rsidRDefault="008930FB" w:rsidP="0060362A">
            <w:pPr>
              <w:pStyle w:val="TAL"/>
              <w:rPr>
                <w:b/>
                <w:szCs w:val="18"/>
              </w:rPr>
            </w:pPr>
            <w:r w:rsidRPr="006071C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DFC4B2"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89A5BF"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A87C5B"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B7A572"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52DFF4" w14:textId="77777777" w:rsidR="008930FB" w:rsidRPr="006071CB" w:rsidRDefault="008930FB" w:rsidP="0060362A">
            <w:pPr>
              <w:pStyle w:val="TAL"/>
              <w:rPr>
                <w:b/>
                <w:lang w:eastAsia="zh-CN"/>
              </w:rPr>
            </w:pPr>
          </w:p>
        </w:tc>
      </w:tr>
      <w:tr w:rsidR="008930FB" w:rsidRPr="006071CB" w14:paraId="33ECFAA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DBF558" w14:textId="77777777" w:rsidR="008930FB" w:rsidRPr="006071CB" w:rsidRDefault="008930FB" w:rsidP="0060362A">
            <w:pPr>
              <w:pStyle w:val="TAL"/>
              <w:rPr>
                <w:b/>
                <w:lang w:eastAsia="zh-TW"/>
              </w:rPr>
            </w:pPr>
            <w:r w:rsidRPr="006071C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602422" w14:textId="77777777" w:rsidR="008930FB" w:rsidRPr="006071CB" w:rsidRDefault="008930FB" w:rsidP="0060362A">
            <w:pPr>
              <w:pStyle w:val="TAL"/>
              <w:rPr>
                <w:b/>
                <w:szCs w:val="18"/>
              </w:rPr>
            </w:pPr>
            <w:r w:rsidRPr="006071C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570D29"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A0AB72"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DE0E2E"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D2C56A"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EC5104" w14:textId="77777777" w:rsidR="008930FB" w:rsidRPr="006071CB" w:rsidRDefault="008930FB" w:rsidP="0060362A">
            <w:pPr>
              <w:pStyle w:val="TAL"/>
              <w:rPr>
                <w:b/>
                <w:lang w:eastAsia="zh-CN"/>
              </w:rPr>
            </w:pPr>
          </w:p>
        </w:tc>
      </w:tr>
      <w:tr w:rsidR="008930FB" w:rsidRPr="006071CB" w14:paraId="59B2FB1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5594179" w14:textId="77777777" w:rsidR="008930FB" w:rsidRPr="006071CB" w:rsidRDefault="008930FB" w:rsidP="0060362A">
            <w:pPr>
              <w:pStyle w:val="TAL"/>
              <w:rPr>
                <w:lang w:eastAsia="zh-TW"/>
              </w:rPr>
            </w:pPr>
            <w:r w:rsidRPr="006071CB">
              <w:t>6.4.1.1</w:t>
            </w:r>
          </w:p>
        </w:tc>
        <w:tc>
          <w:tcPr>
            <w:tcW w:w="4521" w:type="dxa"/>
            <w:tcBorders>
              <w:top w:val="single" w:sz="4" w:space="0" w:color="auto"/>
              <w:left w:val="single" w:sz="4" w:space="0" w:color="auto"/>
              <w:bottom w:val="single" w:sz="4" w:space="0" w:color="auto"/>
              <w:right w:val="single" w:sz="4" w:space="0" w:color="auto"/>
            </w:tcBorders>
            <w:hideMark/>
          </w:tcPr>
          <w:p w14:paraId="6C318024" w14:textId="77777777" w:rsidR="008930FB" w:rsidRPr="00C30246" w:rsidRDefault="008930FB" w:rsidP="0060362A">
            <w:pPr>
              <w:pStyle w:val="TAL"/>
              <w:rPr>
                <w:szCs w:val="18"/>
                <w:lang w:val="sv-SE"/>
              </w:rPr>
            </w:pPr>
            <w:r w:rsidRPr="00C30246">
              <w:rPr>
                <w:lang w:val="sv-SE"/>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20DE654" w14:textId="77777777" w:rsidR="008930FB" w:rsidRPr="006071CB" w:rsidRDefault="008930FB" w:rsidP="0060362A">
            <w:pPr>
              <w:pStyle w:val="TAC"/>
              <w:rPr>
                <w:rFonts w:eastAsia="SimSun"/>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A4A0B18" w14:textId="77777777" w:rsidR="008930FB" w:rsidRPr="006071CB" w:rsidRDefault="008930FB" w:rsidP="0060362A">
            <w:pPr>
              <w:pStyle w:val="TAL"/>
              <w:rPr>
                <w:rFonts w:eastAsiaTheme="minorEastAsia"/>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9864BE"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5DC2BC"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048DED" w14:textId="77777777" w:rsidR="008930FB" w:rsidRPr="006071CB" w:rsidRDefault="008930FB" w:rsidP="0060362A">
            <w:pPr>
              <w:pStyle w:val="TAL"/>
              <w:rPr>
                <w:lang w:eastAsia="zh-CN"/>
              </w:rPr>
            </w:pPr>
            <w:r w:rsidRPr="006071CB">
              <w:rPr>
                <w:lang w:eastAsia="zh-CN"/>
              </w:rPr>
              <w:t>2Rx</w:t>
            </w:r>
          </w:p>
          <w:p w14:paraId="53C578AA" w14:textId="77777777" w:rsidR="008930FB" w:rsidRPr="006071CB" w:rsidRDefault="008930FB" w:rsidP="0060362A">
            <w:pPr>
              <w:pStyle w:val="TAL"/>
              <w:rPr>
                <w:lang w:eastAsia="zh-CN"/>
              </w:rPr>
            </w:pPr>
            <w:r w:rsidRPr="006071CB">
              <w:rPr>
                <w:lang w:eastAsia="zh-CN"/>
              </w:rPr>
              <w:t>4Rx</w:t>
            </w:r>
          </w:p>
        </w:tc>
      </w:tr>
      <w:tr w:rsidR="008930FB" w:rsidRPr="006071CB" w14:paraId="70A8D7C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58237C" w14:textId="77777777" w:rsidR="008930FB" w:rsidRPr="006071CB" w:rsidRDefault="008930FB" w:rsidP="0060362A">
            <w:pPr>
              <w:pStyle w:val="TAL"/>
              <w:rPr>
                <w:b/>
                <w:lang w:eastAsia="zh-TW"/>
              </w:rPr>
            </w:pPr>
            <w:r w:rsidRPr="006071C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561C5F" w14:textId="77777777" w:rsidR="008930FB" w:rsidRPr="006071CB" w:rsidRDefault="008930FB" w:rsidP="0060362A">
            <w:pPr>
              <w:pStyle w:val="TAL"/>
              <w:rPr>
                <w:b/>
                <w:szCs w:val="18"/>
              </w:rPr>
            </w:pPr>
            <w:r w:rsidRPr="006071C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8B378F"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DF5AFD"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B28748"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FCBA29"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7E8B09" w14:textId="77777777" w:rsidR="008930FB" w:rsidRPr="006071CB" w:rsidRDefault="008930FB" w:rsidP="0060362A">
            <w:pPr>
              <w:pStyle w:val="TAL"/>
              <w:rPr>
                <w:b/>
                <w:lang w:eastAsia="zh-CN"/>
              </w:rPr>
            </w:pPr>
          </w:p>
        </w:tc>
      </w:tr>
      <w:tr w:rsidR="008930FB" w:rsidRPr="006071CB" w14:paraId="6B23B51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6B8CF2" w14:textId="77777777" w:rsidR="008930FB" w:rsidRPr="006071CB" w:rsidRDefault="008930FB" w:rsidP="0060362A">
            <w:pPr>
              <w:pStyle w:val="TAL"/>
              <w:rPr>
                <w:b/>
              </w:rPr>
            </w:pPr>
            <w:r w:rsidRPr="006071C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0ADFAD" w14:textId="77777777" w:rsidR="008930FB" w:rsidRPr="006071CB" w:rsidRDefault="008930FB" w:rsidP="0060362A">
            <w:pPr>
              <w:pStyle w:val="TAL"/>
              <w:rPr>
                <w:b/>
              </w:rPr>
            </w:pPr>
            <w:r w:rsidRPr="006071C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33DFCA"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1D309B"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DE9D8D"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4EEBA2"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B295A4" w14:textId="77777777" w:rsidR="008930FB" w:rsidRPr="006071CB" w:rsidRDefault="008930FB" w:rsidP="0060362A">
            <w:pPr>
              <w:pStyle w:val="TAL"/>
              <w:rPr>
                <w:b/>
                <w:lang w:eastAsia="zh-CN"/>
              </w:rPr>
            </w:pPr>
          </w:p>
        </w:tc>
      </w:tr>
      <w:tr w:rsidR="008930FB" w:rsidRPr="006071CB" w14:paraId="07581EF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3E6ADE3" w14:textId="77777777" w:rsidR="008930FB" w:rsidRPr="006071CB" w:rsidRDefault="008930FB" w:rsidP="0060362A">
            <w:pPr>
              <w:pStyle w:val="TAL"/>
            </w:pPr>
            <w:r w:rsidRPr="006071C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53A9AD6A" w14:textId="77777777" w:rsidR="008930FB" w:rsidRPr="006071CB" w:rsidRDefault="008930FB" w:rsidP="0060362A">
            <w:pPr>
              <w:pStyle w:val="TAL"/>
            </w:pPr>
            <w:r w:rsidRPr="006071C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F6E8E15" w14:textId="77777777" w:rsidR="008930FB" w:rsidRPr="006071CB" w:rsidRDefault="008930FB" w:rsidP="0060362A">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F4D758D"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A3655C"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744AAC"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617092" w14:textId="77777777" w:rsidR="008930FB" w:rsidRPr="006071CB" w:rsidRDefault="008930FB" w:rsidP="0060362A">
            <w:pPr>
              <w:pStyle w:val="TAL"/>
              <w:rPr>
                <w:lang w:eastAsia="zh-CN"/>
              </w:rPr>
            </w:pPr>
            <w:r w:rsidRPr="006071CB">
              <w:rPr>
                <w:lang w:eastAsia="zh-CN"/>
              </w:rPr>
              <w:t>2Rx</w:t>
            </w:r>
          </w:p>
          <w:p w14:paraId="29283A7A" w14:textId="77777777" w:rsidR="008930FB" w:rsidRPr="006071CB" w:rsidRDefault="008930FB" w:rsidP="0060362A">
            <w:pPr>
              <w:pStyle w:val="TAL"/>
              <w:rPr>
                <w:lang w:eastAsia="zh-CN"/>
              </w:rPr>
            </w:pPr>
            <w:r w:rsidRPr="006071CB">
              <w:rPr>
                <w:lang w:eastAsia="zh-CN"/>
              </w:rPr>
              <w:t>4Rx</w:t>
            </w:r>
          </w:p>
        </w:tc>
      </w:tr>
      <w:tr w:rsidR="008930FB" w:rsidRPr="006071CB" w14:paraId="2315216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A85F2A" w14:textId="77777777" w:rsidR="008930FB" w:rsidRPr="006071CB" w:rsidRDefault="008930FB" w:rsidP="0060362A">
            <w:pPr>
              <w:pStyle w:val="TAL"/>
              <w:rPr>
                <w:b/>
              </w:rPr>
            </w:pPr>
            <w:r w:rsidRPr="006071C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57B703" w14:textId="77777777" w:rsidR="008930FB" w:rsidRPr="006071CB" w:rsidRDefault="008930FB" w:rsidP="0060362A">
            <w:pPr>
              <w:pStyle w:val="TAL"/>
              <w:rPr>
                <w:b/>
              </w:rPr>
            </w:pPr>
            <w:r w:rsidRPr="006071C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149F05"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254DBF"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246470"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2E048A"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70F288" w14:textId="77777777" w:rsidR="008930FB" w:rsidRPr="006071CB" w:rsidRDefault="008930FB" w:rsidP="0060362A">
            <w:pPr>
              <w:pStyle w:val="TAL"/>
              <w:rPr>
                <w:b/>
                <w:lang w:eastAsia="zh-CN"/>
              </w:rPr>
            </w:pPr>
          </w:p>
        </w:tc>
      </w:tr>
      <w:tr w:rsidR="008930FB" w:rsidRPr="006071CB" w14:paraId="1FF6172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B01A27" w14:textId="77777777" w:rsidR="008930FB" w:rsidRPr="006071CB" w:rsidRDefault="008930FB" w:rsidP="0060362A">
            <w:pPr>
              <w:pStyle w:val="TAL"/>
              <w:rPr>
                <w:b/>
                <w:lang w:eastAsia="zh-TW"/>
              </w:rPr>
            </w:pPr>
            <w:r w:rsidRPr="006071C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E835EB" w14:textId="77777777" w:rsidR="008930FB" w:rsidRPr="006071CB" w:rsidRDefault="008930FB" w:rsidP="0060362A">
            <w:pPr>
              <w:pStyle w:val="TAL"/>
              <w:rPr>
                <w:b/>
                <w:szCs w:val="18"/>
              </w:rPr>
            </w:pPr>
            <w:r w:rsidRPr="006071C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6933A5"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EEE80E"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4933E2"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5833ED"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CCE83D" w14:textId="77777777" w:rsidR="008930FB" w:rsidRPr="006071CB" w:rsidRDefault="008930FB" w:rsidP="0060362A">
            <w:pPr>
              <w:pStyle w:val="TAL"/>
              <w:rPr>
                <w:b/>
                <w:lang w:eastAsia="zh-CN"/>
              </w:rPr>
            </w:pPr>
          </w:p>
        </w:tc>
      </w:tr>
      <w:tr w:rsidR="008930FB" w:rsidRPr="006071CB" w14:paraId="71EC3C9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EE3B080" w14:textId="77777777" w:rsidR="008930FB" w:rsidRPr="006071CB" w:rsidRDefault="008930FB" w:rsidP="0060362A">
            <w:pPr>
              <w:pStyle w:val="TAL"/>
            </w:pPr>
            <w:r w:rsidRPr="006071C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FF6FD36" w14:textId="77777777" w:rsidR="008930FB" w:rsidRPr="006071CB" w:rsidRDefault="008930FB" w:rsidP="0060362A">
            <w:pPr>
              <w:pStyle w:val="TAL"/>
            </w:pPr>
            <w:r w:rsidRPr="006071C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15CCAE0" w14:textId="77777777" w:rsidR="008930FB" w:rsidRPr="006071CB" w:rsidRDefault="008930FB" w:rsidP="0060362A">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FDFA713" w14:textId="77777777" w:rsidR="008930FB" w:rsidRPr="006071CB" w:rsidRDefault="008930FB" w:rsidP="0060362A">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22196A7C"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4416C92D"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308AAE" w14:textId="77777777" w:rsidR="008930FB" w:rsidRPr="006071CB" w:rsidRDefault="008930FB" w:rsidP="0060362A">
            <w:pPr>
              <w:pStyle w:val="TAL"/>
              <w:rPr>
                <w:lang w:eastAsia="zh-CN"/>
              </w:rPr>
            </w:pPr>
            <w:r w:rsidRPr="006071CB">
              <w:rPr>
                <w:lang w:eastAsia="zh-CN"/>
              </w:rPr>
              <w:t>2Rx</w:t>
            </w:r>
          </w:p>
          <w:p w14:paraId="16450C0E" w14:textId="77777777" w:rsidR="008930FB" w:rsidRPr="006071CB" w:rsidRDefault="008930FB" w:rsidP="0060362A">
            <w:pPr>
              <w:pStyle w:val="TAL"/>
              <w:rPr>
                <w:lang w:eastAsia="zh-CN"/>
              </w:rPr>
            </w:pPr>
            <w:r w:rsidRPr="006071CB">
              <w:rPr>
                <w:lang w:eastAsia="zh-CN"/>
              </w:rPr>
              <w:t>4Rx</w:t>
            </w:r>
          </w:p>
        </w:tc>
      </w:tr>
      <w:tr w:rsidR="008930FB" w:rsidRPr="006071CB" w14:paraId="720192E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EDC6B75" w14:textId="77777777" w:rsidR="008930FB" w:rsidRPr="006071CB" w:rsidRDefault="008930FB" w:rsidP="0060362A">
            <w:pPr>
              <w:pStyle w:val="TAL"/>
            </w:pPr>
            <w:r w:rsidRPr="006071C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91326D2" w14:textId="77777777" w:rsidR="008930FB" w:rsidRPr="006071CB" w:rsidRDefault="008930FB" w:rsidP="0060362A">
            <w:pPr>
              <w:pStyle w:val="TAL"/>
            </w:pPr>
            <w:r w:rsidRPr="006071C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C50C6C" w14:textId="77777777" w:rsidR="008930FB" w:rsidRPr="006071CB" w:rsidRDefault="008930FB" w:rsidP="0060362A">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87A65AC" w14:textId="77777777" w:rsidR="008930FB" w:rsidRPr="006071CB" w:rsidRDefault="008930FB" w:rsidP="0060362A">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6A9B5A8A"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64ED3EEA"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938E97" w14:textId="77777777" w:rsidR="008930FB" w:rsidRPr="006071CB" w:rsidRDefault="008930FB" w:rsidP="0060362A">
            <w:pPr>
              <w:pStyle w:val="TAL"/>
              <w:rPr>
                <w:lang w:eastAsia="zh-CN"/>
              </w:rPr>
            </w:pPr>
            <w:r w:rsidRPr="006071CB">
              <w:rPr>
                <w:lang w:eastAsia="zh-CN"/>
              </w:rPr>
              <w:t>2Rx</w:t>
            </w:r>
          </w:p>
          <w:p w14:paraId="43D23329" w14:textId="77777777" w:rsidR="008930FB" w:rsidRPr="006071CB" w:rsidRDefault="008930FB" w:rsidP="0060362A">
            <w:pPr>
              <w:pStyle w:val="TAL"/>
              <w:rPr>
                <w:lang w:eastAsia="zh-CN"/>
              </w:rPr>
            </w:pPr>
            <w:r w:rsidRPr="006071CB">
              <w:rPr>
                <w:lang w:eastAsia="zh-CN"/>
              </w:rPr>
              <w:t>4Rx</w:t>
            </w:r>
          </w:p>
        </w:tc>
      </w:tr>
      <w:tr w:rsidR="008930FB" w:rsidRPr="006071CB" w14:paraId="53DAA45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16E3835" w14:textId="77777777" w:rsidR="008930FB" w:rsidRPr="006071CB" w:rsidRDefault="008930FB" w:rsidP="0060362A">
            <w:pPr>
              <w:pStyle w:val="TAL"/>
            </w:pPr>
            <w:r w:rsidRPr="006071C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3C6F2664" w14:textId="77777777" w:rsidR="008930FB" w:rsidRPr="006071CB" w:rsidRDefault="008930FB" w:rsidP="0060362A">
            <w:pPr>
              <w:pStyle w:val="TAL"/>
            </w:pPr>
            <w:r w:rsidRPr="006071C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F209BB4" w14:textId="77777777" w:rsidR="008930FB" w:rsidRPr="006071CB" w:rsidRDefault="008930FB" w:rsidP="0060362A">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710205E7" w14:textId="77777777" w:rsidR="008930FB" w:rsidRPr="006071CB" w:rsidRDefault="008930FB" w:rsidP="0060362A">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75A973FD"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00D3A188"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E8922E" w14:textId="77777777" w:rsidR="008930FB" w:rsidRPr="006071CB" w:rsidRDefault="008930FB" w:rsidP="0060362A">
            <w:pPr>
              <w:pStyle w:val="TAL"/>
              <w:rPr>
                <w:lang w:eastAsia="zh-CN"/>
              </w:rPr>
            </w:pPr>
            <w:r w:rsidRPr="006071CB">
              <w:rPr>
                <w:lang w:eastAsia="zh-CN"/>
              </w:rPr>
              <w:t>2Rx</w:t>
            </w:r>
          </w:p>
          <w:p w14:paraId="623CDC41" w14:textId="77777777" w:rsidR="008930FB" w:rsidRPr="006071CB" w:rsidRDefault="008930FB" w:rsidP="0060362A">
            <w:pPr>
              <w:pStyle w:val="TAL"/>
              <w:rPr>
                <w:lang w:eastAsia="zh-CN"/>
              </w:rPr>
            </w:pPr>
            <w:r w:rsidRPr="006071CB">
              <w:rPr>
                <w:lang w:eastAsia="zh-CN"/>
              </w:rPr>
              <w:t>4Rx</w:t>
            </w:r>
          </w:p>
        </w:tc>
      </w:tr>
      <w:tr w:rsidR="008930FB" w:rsidRPr="006071CB" w14:paraId="2371B5D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5DFB20B" w14:textId="77777777" w:rsidR="008930FB" w:rsidRPr="006071CB" w:rsidRDefault="008930FB" w:rsidP="0060362A">
            <w:pPr>
              <w:pStyle w:val="TAL"/>
            </w:pPr>
            <w:r w:rsidRPr="006071C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71BDFCF3" w14:textId="77777777" w:rsidR="008930FB" w:rsidRPr="006071CB" w:rsidRDefault="008930FB" w:rsidP="0060362A">
            <w:pPr>
              <w:pStyle w:val="TAL"/>
            </w:pPr>
            <w:r w:rsidRPr="006071C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09DF5E2" w14:textId="77777777" w:rsidR="008930FB" w:rsidRPr="006071CB" w:rsidRDefault="008930FB" w:rsidP="0060362A">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66EE9F77" w14:textId="77777777" w:rsidR="008930FB" w:rsidRPr="006071CB" w:rsidRDefault="008930FB" w:rsidP="0060362A">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6B687331"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21180C46"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9B9B71" w14:textId="77777777" w:rsidR="008930FB" w:rsidRPr="006071CB" w:rsidRDefault="008930FB" w:rsidP="0060362A">
            <w:pPr>
              <w:pStyle w:val="TAL"/>
              <w:rPr>
                <w:lang w:eastAsia="zh-CN"/>
              </w:rPr>
            </w:pPr>
            <w:r w:rsidRPr="006071CB">
              <w:rPr>
                <w:lang w:eastAsia="zh-CN"/>
              </w:rPr>
              <w:t>2Rx</w:t>
            </w:r>
          </w:p>
          <w:p w14:paraId="16A718DE" w14:textId="77777777" w:rsidR="008930FB" w:rsidRPr="006071CB" w:rsidRDefault="008930FB" w:rsidP="0060362A">
            <w:pPr>
              <w:pStyle w:val="TAL"/>
              <w:rPr>
                <w:lang w:eastAsia="zh-CN"/>
              </w:rPr>
            </w:pPr>
            <w:r w:rsidRPr="006071CB">
              <w:rPr>
                <w:lang w:eastAsia="zh-CN"/>
              </w:rPr>
              <w:t>4Rx</w:t>
            </w:r>
          </w:p>
        </w:tc>
      </w:tr>
      <w:tr w:rsidR="008930FB" w:rsidRPr="006071CB" w14:paraId="4F02B39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C590377" w14:textId="77777777" w:rsidR="008930FB" w:rsidRPr="006071CB" w:rsidRDefault="008930FB" w:rsidP="0060362A">
            <w:pPr>
              <w:pStyle w:val="TAL"/>
            </w:pPr>
            <w:r w:rsidRPr="006071C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DE6E5B0" w14:textId="77777777" w:rsidR="008930FB" w:rsidRPr="006071CB" w:rsidRDefault="008930FB" w:rsidP="0060362A">
            <w:pPr>
              <w:pStyle w:val="TAL"/>
            </w:pPr>
            <w:r w:rsidRPr="006071C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E067BA2"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C1E8DE" w14:textId="77777777" w:rsidR="008930FB" w:rsidRPr="006071CB" w:rsidRDefault="008930FB" w:rsidP="0060362A">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F0F5F97"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0BD326FC"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8B403A" w14:textId="77777777" w:rsidR="008930FB" w:rsidRPr="006071CB" w:rsidRDefault="008930FB" w:rsidP="0060362A">
            <w:pPr>
              <w:pStyle w:val="TAL"/>
              <w:rPr>
                <w:lang w:eastAsia="zh-CN"/>
              </w:rPr>
            </w:pPr>
            <w:r w:rsidRPr="006071CB">
              <w:rPr>
                <w:lang w:eastAsia="zh-CN"/>
              </w:rPr>
              <w:t>2Rx</w:t>
            </w:r>
          </w:p>
          <w:p w14:paraId="7F2BD120" w14:textId="77777777" w:rsidR="008930FB" w:rsidRPr="006071CB" w:rsidRDefault="008930FB" w:rsidP="0060362A">
            <w:pPr>
              <w:pStyle w:val="TAL"/>
              <w:rPr>
                <w:lang w:eastAsia="zh-CN"/>
              </w:rPr>
            </w:pPr>
            <w:r w:rsidRPr="006071CB">
              <w:rPr>
                <w:lang w:eastAsia="zh-CN"/>
              </w:rPr>
              <w:t>4Rx</w:t>
            </w:r>
          </w:p>
        </w:tc>
      </w:tr>
      <w:tr w:rsidR="008930FB" w:rsidRPr="006071CB" w14:paraId="6E8F70D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5B037D1" w14:textId="77777777" w:rsidR="008930FB" w:rsidRPr="006071CB" w:rsidRDefault="008930FB" w:rsidP="0060362A">
            <w:pPr>
              <w:pStyle w:val="TAL"/>
            </w:pPr>
            <w:r w:rsidRPr="006071C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445A1ADA" w14:textId="77777777" w:rsidR="008930FB" w:rsidRPr="006071CB" w:rsidRDefault="008930FB" w:rsidP="0060362A">
            <w:pPr>
              <w:pStyle w:val="TAL"/>
            </w:pPr>
            <w:r w:rsidRPr="006071C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FC4F370"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BBEC26" w14:textId="77777777" w:rsidR="008930FB" w:rsidRPr="006071CB" w:rsidRDefault="008930FB" w:rsidP="0060362A">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15F4D31"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30210D0B"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FE3A55" w14:textId="77777777" w:rsidR="008930FB" w:rsidRPr="006071CB" w:rsidRDefault="008930FB" w:rsidP="0060362A">
            <w:pPr>
              <w:pStyle w:val="TAL"/>
              <w:rPr>
                <w:lang w:eastAsia="zh-CN"/>
              </w:rPr>
            </w:pPr>
            <w:r w:rsidRPr="006071CB">
              <w:rPr>
                <w:lang w:eastAsia="zh-CN"/>
              </w:rPr>
              <w:t>2Rx</w:t>
            </w:r>
          </w:p>
          <w:p w14:paraId="7A10B8D3" w14:textId="77777777" w:rsidR="008930FB" w:rsidRPr="006071CB" w:rsidRDefault="008930FB" w:rsidP="0060362A">
            <w:pPr>
              <w:pStyle w:val="TAL"/>
              <w:rPr>
                <w:lang w:eastAsia="zh-CN"/>
              </w:rPr>
            </w:pPr>
            <w:r w:rsidRPr="006071CB">
              <w:rPr>
                <w:lang w:eastAsia="zh-CN"/>
              </w:rPr>
              <w:t>4Rx</w:t>
            </w:r>
          </w:p>
        </w:tc>
      </w:tr>
      <w:tr w:rsidR="008930FB" w:rsidRPr="006071CB" w14:paraId="0A23124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FE98BA8" w14:textId="77777777" w:rsidR="008930FB" w:rsidRPr="006071CB" w:rsidRDefault="008930FB" w:rsidP="0060362A">
            <w:pPr>
              <w:pStyle w:val="TAL"/>
            </w:pPr>
            <w:r w:rsidRPr="006071C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0D9F5685" w14:textId="77777777" w:rsidR="008930FB" w:rsidRPr="006071CB" w:rsidRDefault="008930FB" w:rsidP="0060362A">
            <w:pPr>
              <w:pStyle w:val="TAL"/>
            </w:pPr>
            <w:r w:rsidRPr="006071C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4C6DF6B"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75E110" w14:textId="77777777" w:rsidR="008930FB" w:rsidRPr="006071CB" w:rsidRDefault="008930FB" w:rsidP="0060362A">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14810CE"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4B9A18E"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777B96" w14:textId="77777777" w:rsidR="008930FB" w:rsidRPr="006071CB" w:rsidRDefault="008930FB" w:rsidP="0060362A">
            <w:pPr>
              <w:pStyle w:val="TAL"/>
              <w:rPr>
                <w:lang w:eastAsia="zh-CN"/>
              </w:rPr>
            </w:pPr>
            <w:r w:rsidRPr="006071CB">
              <w:rPr>
                <w:lang w:eastAsia="zh-CN"/>
              </w:rPr>
              <w:t>2Rx</w:t>
            </w:r>
          </w:p>
          <w:p w14:paraId="02CCE969" w14:textId="77777777" w:rsidR="008930FB" w:rsidRPr="006071CB" w:rsidRDefault="008930FB" w:rsidP="0060362A">
            <w:pPr>
              <w:pStyle w:val="TAL"/>
              <w:rPr>
                <w:lang w:eastAsia="zh-CN"/>
              </w:rPr>
            </w:pPr>
            <w:r w:rsidRPr="006071CB">
              <w:rPr>
                <w:lang w:eastAsia="zh-CN"/>
              </w:rPr>
              <w:t>4Rx</w:t>
            </w:r>
          </w:p>
        </w:tc>
      </w:tr>
      <w:tr w:rsidR="008930FB" w:rsidRPr="006071CB" w14:paraId="1705540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E81D8F0" w14:textId="77777777" w:rsidR="008930FB" w:rsidRPr="006071CB" w:rsidRDefault="008930FB" w:rsidP="0060362A">
            <w:pPr>
              <w:pStyle w:val="TAL"/>
            </w:pPr>
            <w:r w:rsidRPr="006071C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66C7342" w14:textId="77777777" w:rsidR="008930FB" w:rsidRPr="006071CB" w:rsidRDefault="008930FB" w:rsidP="0060362A">
            <w:pPr>
              <w:pStyle w:val="TAL"/>
            </w:pPr>
            <w:r w:rsidRPr="006071C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98E8677"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C954C2" w14:textId="77777777" w:rsidR="008930FB" w:rsidRPr="006071CB" w:rsidRDefault="008930FB" w:rsidP="0060362A">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C53B91"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A8B0025"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915673" w14:textId="77777777" w:rsidR="008930FB" w:rsidRPr="006071CB" w:rsidRDefault="008930FB" w:rsidP="0060362A">
            <w:pPr>
              <w:pStyle w:val="TAL"/>
              <w:rPr>
                <w:lang w:eastAsia="zh-CN"/>
              </w:rPr>
            </w:pPr>
            <w:r w:rsidRPr="006071CB">
              <w:rPr>
                <w:lang w:eastAsia="zh-CN"/>
              </w:rPr>
              <w:t>2Rx</w:t>
            </w:r>
          </w:p>
          <w:p w14:paraId="3FAE266F" w14:textId="77777777" w:rsidR="008930FB" w:rsidRPr="006071CB" w:rsidRDefault="008930FB" w:rsidP="0060362A">
            <w:pPr>
              <w:pStyle w:val="TAL"/>
              <w:rPr>
                <w:lang w:eastAsia="zh-CN"/>
              </w:rPr>
            </w:pPr>
            <w:r w:rsidRPr="006071CB">
              <w:rPr>
                <w:lang w:eastAsia="zh-CN"/>
              </w:rPr>
              <w:t>4Rx</w:t>
            </w:r>
          </w:p>
        </w:tc>
      </w:tr>
      <w:tr w:rsidR="008930FB" w:rsidRPr="006071CB" w14:paraId="29D66F3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767953" w14:textId="77777777" w:rsidR="008930FB" w:rsidRPr="006071CB" w:rsidRDefault="008930FB" w:rsidP="0060362A">
            <w:pPr>
              <w:pStyle w:val="TAL"/>
              <w:rPr>
                <w:b/>
                <w:lang w:eastAsia="zh-TW"/>
              </w:rPr>
            </w:pPr>
            <w:r w:rsidRPr="006071C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192FA1" w14:textId="77777777" w:rsidR="008930FB" w:rsidRPr="006071CB" w:rsidRDefault="008930FB" w:rsidP="0060362A">
            <w:pPr>
              <w:pStyle w:val="TAL"/>
              <w:rPr>
                <w:b/>
                <w:lang w:eastAsia="zh-CN"/>
              </w:rPr>
            </w:pPr>
            <w:r w:rsidRPr="006071C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452276" w14:textId="77777777" w:rsidR="008930FB" w:rsidRPr="006071CB" w:rsidRDefault="008930F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47BCB8" w14:textId="77777777" w:rsidR="008930FB" w:rsidRPr="006071CB" w:rsidRDefault="008930F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FACFE" w14:textId="77777777" w:rsidR="008930FB" w:rsidRPr="006071CB" w:rsidRDefault="008930F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3C776B" w14:textId="77777777" w:rsidR="008930FB" w:rsidRPr="006071CB" w:rsidRDefault="008930F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BE3A7B" w14:textId="77777777" w:rsidR="008930FB" w:rsidRPr="006071CB" w:rsidRDefault="008930FB" w:rsidP="0060362A">
            <w:pPr>
              <w:pStyle w:val="TAL"/>
              <w:rPr>
                <w:b/>
                <w:lang w:eastAsia="zh-CN"/>
              </w:rPr>
            </w:pPr>
          </w:p>
        </w:tc>
      </w:tr>
      <w:tr w:rsidR="008930FB" w:rsidRPr="006071CB" w14:paraId="10268B6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274F4BC" w14:textId="77777777" w:rsidR="008930FB" w:rsidRPr="006071CB" w:rsidRDefault="008930FB" w:rsidP="0060362A">
            <w:pPr>
              <w:pStyle w:val="TAL"/>
              <w:rPr>
                <w:lang w:eastAsia="zh-TW"/>
              </w:rPr>
            </w:pPr>
            <w:r w:rsidRPr="006071CB">
              <w:t>6.5.2.1</w:t>
            </w:r>
          </w:p>
        </w:tc>
        <w:tc>
          <w:tcPr>
            <w:tcW w:w="4521" w:type="dxa"/>
            <w:tcBorders>
              <w:top w:val="single" w:sz="4" w:space="0" w:color="auto"/>
              <w:left w:val="single" w:sz="4" w:space="0" w:color="auto"/>
              <w:bottom w:val="single" w:sz="4" w:space="0" w:color="auto"/>
              <w:right w:val="single" w:sz="4" w:space="0" w:color="auto"/>
            </w:tcBorders>
            <w:hideMark/>
          </w:tcPr>
          <w:p w14:paraId="7BDD97C6" w14:textId="77777777" w:rsidR="008930FB" w:rsidRPr="006071CB" w:rsidRDefault="008930FB" w:rsidP="0060362A">
            <w:pPr>
              <w:pStyle w:val="TAL"/>
              <w:rPr>
                <w:lang w:eastAsia="zh-CN"/>
              </w:rPr>
            </w:pPr>
            <w:r w:rsidRPr="006071C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F149211" w14:textId="77777777" w:rsidR="008930FB" w:rsidRPr="006071CB" w:rsidRDefault="008930FB" w:rsidP="0060362A">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34A237" w14:textId="77777777" w:rsidR="008930FB" w:rsidRPr="006071CB" w:rsidRDefault="008930FB" w:rsidP="0060362A">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540048E" w14:textId="77777777" w:rsidR="008930FB" w:rsidRPr="006071CB" w:rsidRDefault="008930FB" w:rsidP="0060362A">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3FB76A2" w14:textId="77777777" w:rsidR="008930FB" w:rsidRPr="006071CB" w:rsidRDefault="008930F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0102DD6D" w14:textId="77777777" w:rsidR="008930FB" w:rsidRPr="006071CB" w:rsidRDefault="008930FB" w:rsidP="0060362A">
            <w:pPr>
              <w:pStyle w:val="TAL"/>
              <w:rPr>
                <w:lang w:eastAsia="zh-CN"/>
              </w:rPr>
            </w:pPr>
            <w:r w:rsidRPr="006071CB">
              <w:rPr>
                <w:lang w:eastAsia="zh-CN"/>
              </w:rPr>
              <w:t>2Rx</w:t>
            </w:r>
          </w:p>
          <w:p w14:paraId="65F55764" w14:textId="77777777" w:rsidR="008930FB" w:rsidRPr="006071CB" w:rsidRDefault="008930FB" w:rsidP="0060362A">
            <w:pPr>
              <w:pStyle w:val="TAL"/>
              <w:rPr>
                <w:lang w:eastAsia="zh-CN"/>
              </w:rPr>
            </w:pPr>
            <w:r w:rsidRPr="006071CB">
              <w:rPr>
                <w:lang w:eastAsia="zh-CN"/>
              </w:rPr>
              <w:t>4Rx</w:t>
            </w:r>
          </w:p>
        </w:tc>
      </w:tr>
      <w:tr w:rsidR="008930FB" w:rsidRPr="006071CB" w14:paraId="44A8965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BE6E7E" w14:textId="77777777" w:rsidR="008930FB" w:rsidRPr="006071CB" w:rsidRDefault="008930FB" w:rsidP="0060362A">
            <w:pPr>
              <w:pStyle w:val="TAL"/>
              <w:rPr>
                <w:b/>
                <w:lang w:eastAsia="zh-TW"/>
              </w:rPr>
            </w:pPr>
            <w:r w:rsidRPr="006071C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A1B894" w14:textId="77777777" w:rsidR="008930FB" w:rsidRPr="006071CB" w:rsidRDefault="008930FB" w:rsidP="0060362A">
            <w:pPr>
              <w:pStyle w:val="TAL"/>
              <w:rPr>
                <w:b/>
                <w:lang w:eastAsia="zh-CN"/>
              </w:rPr>
            </w:pPr>
            <w:r w:rsidRPr="006071C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32F9AE" w14:textId="77777777" w:rsidR="008930FB" w:rsidRPr="006071CB" w:rsidRDefault="008930F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A1620E" w14:textId="77777777" w:rsidR="008930FB" w:rsidRPr="006071CB" w:rsidRDefault="008930F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3B5E65" w14:textId="77777777" w:rsidR="008930FB" w:rsidRPr="006071CB" w:rsidRDefault="008930F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A12216" w14:textId="77777777" w:rsidR="008930FB" w:rsidRPr="006071CB" w:rsidRDefault="008930F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A54DDB" w14:textId="77777777" w:rsidR="008930FB" w:rsidRPr="006071CB" w:rsidRDefault="008930FB" w:rsidP="0060362A">
            <w:pPr>
              <w:pStyle w:val="TAL"/>
              <w:rPr>
                <w:b/>
                <w:lang w:eastAsia="zh-CN"/>
              </w:rPr>
            </w:pPr>
          </w:p>
        </w:tc>
      </w:tr>
      <w:tr w:rsidR="008930FB" w:rsidRPr="006071CB" w14:paraId="1A23A19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29B470B" w14:textId="77777777" w:rsidR="008930FB" w:rsidRPr="006071CB" w:rsidRDefault="008930FB" w:rsidP="0060362A">
            <w:pPr>
              <w:pStyle w:val="TAL"/>
              <w:rPr>
                <w:lang w:eastAsia="zh-TW"/>
              </w:rPr>
            </w:pPr>
            <w:r w:rsidRPr="006071CB">
              <w:t>6.5.3.1</w:t>
            </w:r>
          </w:p>
        </w:tc>
        <w:tc>
          <w:tcPr>
            <w:tcW w:w="4521" w:type="dxa"/>
            <w:tcBorders>
              <w:top w:val="single" w:sz="4" w:space="0" w:color="auto"/>
              <w:left w:val="single" w:sz="4" w:space="0" w:color="auto"/>
              <w:bottom w:val="single" w:sz="4" w:space="0" w:color="auto"/>
              <w:right w:val="single" w:sz="4" w:space="0" w:color="auto"/>
            </w:tcBorders>
            <w:hideMark/>
          </w:tcPr>
          <w:p w14:paraId="6A012B83" w14:textId="77777777" w:rsidR="008930FB" w:rsidRPr="006071CB" w:rsidRDefault="008930FB" w:rsidP="0060362A">
            <w:pPr>
              <w:pStyle w:val="TAL"/>
              <w:rPr>
                <w:lang w:eastAsia="zh-CN"/>
              </w:rPr>
            </w:pPr>
            <w:r w:rsidRPr="006071C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9EF3B79" w14:textId="77777777" w:rsidR="008930FB" w:rsidRPr="006071CB" w:rsidRDefault="008930FB" w:rsidP="0060362A">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C96699" w14:textId="77777777" w:rsidR="008930FB" w:rsidRPr="006071CB" w:rsidRDefault="008930FB" w:rsidP="0060362A">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E71ED06" w14:textId="77777777" w:rsidR="008930FB" w:rsidRPr="006071CB" w:rsidRDefault="008930FB" w:rsidP="0060362A">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39ED952" w14:textId="77777777" w:rsidR="008930FB" w:rsidRPr="006071CB" w:rsidRDefault="008930F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003E5F8" w14:textId="77777777" w:rsidR="008930FB" w:rsidRPr="006071CB" w:rsidRDefault="008930FB" w:rsidP="0060362A">
            <w:pPr>
              <w:pStyle w:val="TAL"/>
              <w:rPr>
                <w:lang w:eastAsia="zh-CN"/>
              </w:rPr>
            </w:pPr>
            <w:r w:rsidRPr="006071CB">
              <w:rPr>
                <w:lang w:eastAsia="zh-CN"/>
              </w:rPr>
              <w:t>2Rx</w:t>
            </w:r>
          </w:p>
          <w:p w14:paraId="609A4A5C" w14:textId="77777777" w:rsidR="008930FB" w:rsidRPr="006071CB" w:rsidRDefault="008930FB" w:rsidP="0060362A">
            <w:pPr>
              <w:pStyle w:val="TAL"/>
              <w:rPr>
                <w:lang w:eastAsia="zh-CN"/>
              </w:rPr>
            </w:pPr>
            <w:r w:rsidRPr="006071CB">
              <w:rPr>
                <w:lang w:eastAsia="zh-CN"/>
              </w:rPr>
              <w:t>4Rx</w:t>
            </w:r>
          </w:p>
        </w:tc>
      </w:tr>
      <w:tr w:rsidR="008930FB" w:rsidRPr="006071CB" w14:paraId="18E6D15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3FABC20" w14:textId="77777777" w:rsidR="008930FB" w:rsidRPr="006071CB" w:rsidRDefault="008930FB" w:rsidP="0060362A">
            <w:pPr>
              <w:pStyle w:val="TAL"/>
              <w:rPr>
                <w:lang w:eastAsia="zh-TW"/>
              </w:rPr>
            </w:pPr>
            <w:r w:rsidRPr="006071CB">
              <w:lastRenderedPageBreak/>
              <w:t>6.5.3.2</w:t>
            </w:r>
          </w:p>
        </w:tc>
        <w:tc>
          <w:tcPr>
            <w:tcW w:w="4521" w:type="dxa"/>
            <w:tcBorders>
              <w:top w:val="single" w:sz="4" w:space="0" w:color="auto"/>
              <w:left w:val="single" w:sz="4" w:space="0" w:color="auto"/>
              <w:bottom w:val="single" w:sz="4" w:space="0" w:color="auto"/>
              <w:right w:val="single" w:sz="4" w:space="0" w:color="auto"/>
            </w:tcBorders>
            <w:hideMark/>
          </w:tcPr>
          <w:p w14:paraId="25100027" w14:textId="77777777" w:rsidR="008930FB" w:rsidRPr="006071CB" w:rsidRDefault="008930FB" w:rsidP="0060362A">
            <w:pPr>
              <w:pStyle w:val="TAL"/>
              <w:rPr>
                <w:lang w:eastAsia="zh-CN"/>
              </w:rPr>
            </w:pPr>
            <w:r w:rsidRPr="006071CB">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1E29A8D" w14:textId="77777777" w:rsidR="008930FB" w:rsidRPr="006071CB" w:rsidRDefault="008930FB" w:rsidP="0060362A">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5010E1" w14:textId="77777777" w:rsidR="008930FB" w:rsidRPr="006071CB" w:rsidRDefault="008930FB" w:rsidP="0060362A">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3A452BE" w14:textId="77777777" w:rsidR="008930FB" w:rsidRPr="006071CB" w:rsidRDefault="008930FB" w:rsidP="0060362A">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207160B" w14:textId="77777777" w:rsidR="008930FB" w:rsidRPr="006071CB" w:rsidRDefault="008930F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14E587BB" w14:textId="77777777" w:rsidR="008930FB" w:rsidRPr="006071CB" w:rsidRDefault="008930FB" w:rsidP="0060362A">
            <w:pPr>
              <w:pStyle w:val="TAL"/>
              <w:rPr>
                <w:lang w:eastAsia="zh-CN"/>
              </w:rPr>
            </w:pPr>
            <w:r w:rsidRPr="006071CB">
              <w:rPr>
                <w:lang w:eastAsia="zh-CN"/>
              </w:rPr>
              <w:t>2Rx</w:t>
            </w:r>
          </w:p>
          <w:p w14:paraId="4494BB6B" w14:textId="77777777" w:rsidR="008930FB" w:rsidRPr="006071CB" w:rsidRDefault="008930FB" w:rsidP="0060362A">
            <w:pPr>
              <w:pStyle w:val="TAL"/>
              <w:rPr>
                <w:lang w:eastAsia="zh-CN"/>
              </w:rPr>
            </w:pPr>
            <w:r w:rsidRPr="006071CB">
              <w:rPr>
                <w:lang w:eastAsia="zh-CN"/>
              </w:rPr>
              <w:t>4Rx</w:t>
            </w:r>
          </w:p>
        </w:tc>
      </w:tr>
      <w:tr w:rsidR="008930FB" w:rsidRPr="006071CB" w14:paraId="0E9F7AE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9F9A56F" w14:textId="77777777" w:rsidR="008930FB" w:rsidRPr="006071CB" w:rsidRDefault="008930FB" w:rsidP="0060362A">
            <w:pPr>
              <w:pStyle w:val="TAL"/>
              <w:rPr>
                <w:lang w:eastAsia="zh-TW"/>
              </w:rPr>
            </w:pPr>
            <w:r w:rsidRPr="006071CB">
              <w:t>6.5.3.3</w:t>
            </w:r>
          </w:p>
        </w:tc>
        <w:tc>
          <w:tcPr>
            <w:tcW w:w="4521" w:type="dxa"/>
            <w:tcBorders>
              <w:top w:val="single" w:sz="4" w:space="0" w:color="auto"/>
              <w:left w:val="single" w:sz="4" w:space="0" w:color="auto"/>
              <w:bottom w:val="single" w:sz="4" w:space="0" w:color="auto"/>
              <w:right w:val="single" w:sz="4" w:space="0" w:color="auto"/>
            </w:tcBorders>
            <w:hideMark/>
          </w:tcPr>
          <w:p w14:paraId="294C8152" w14:textId="77777777" w:rsidR="008930FB" w:rsidRPr="006071CB" w:rsidRDefault="008930FB" w:rsidP="0060362A">
            <w:pPr>
              <w:pStyle w:val="TAL"/>
              <w:rPr>
                <w:lang w:eastAsia="zh-CN"/>
              </w:rPr>
            </w:pPr>
            <w:r w:rsidRPr="006071C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709F323" w14:textId="77777777" w:rsidR="008930FB" w:rsidRPr="006071CB" w:rsidRDefault="008930FB" w:rsidP="0060362A">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C18970" w14:textId="77777777" w:rsidR="008930FB" w:rsidRPr="006071CB" w:rsidRDefault="008930FB" w:rsidP="0060362A">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2C2741D" w14:textId="77777777" w:rsidR="008930FB" w:rsidRPr="006071CB" w:rsidRDefault="008930FB" w:rsidP="0060362A">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8ED61FD" w14:textId="77777777" w:rsidR="008930FB" w:rsidRPr="006071CB" w:rsidRDefault="008930F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05D4FE81" w14:textId="77777777" w:rsidR="008930FB" w:rsidRPr="006071CB" w:rsidRDefault="008930FB" w:rsidP="0060362A">
            <w:pPr>
              <w:pStyle w:val="TAL"/>
              <w:rPr>
                <w:lang w:eastAsia="zh-CN"/>
              </w:rPr>
            </w:pPr>
            <w:r w:rsidRPr="006071CB">
              <w:rPr>
                <w:lang w:eastAsia="zh-CN"/>
              </w:rPr>
              <w:t>2Rx</w:t>
            </w:r>
          </w:p>
          <w:p w14:paraId="57345B4D" w14:textId="77777777" w:rsidR="008930FB" w:rsidRPr="006071CB" w:rsidRDefault="008930FB" w:rsidP="0060362A">
            <w:pPr>
              <w:pStyle w:val="TAL"/>
              <w:rPr>
                <w:lang w:eastAsia="zh-CN"/>
              </w:rPr>
            </w:pPr>
            <w:r w:rsidRPr="006071CB">
              <w:rPr>
                <w:lang w:eastAsia="zh-CN"/>
              </w:rPr>
              <w:t>4Rx</w:t>
            </w:r>
          </w:p>
        </w:tc>
      </w:tr>
      <w:tr w:rsidR="008930FB" w:rsidRPr="006071CB" w14:paraId="0DFEBBA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3AD945" w14:textId="77777777" w:rsidR="008930FB" w:rsidRPr="006071CB" w:rsidRDefault="008930FB" w:rsidP="0060362A">
            <w:pPr>
              <w:pStyle w:val="TAL"/>
              <w:rPr>
                <w:b/>
                <w:lang w:eastAsia="zh-TW"/>
              </w:rPr>
            </w:pPr>
            <w:r w:rsidRPr="006071C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ADEE61" w14:textId="77777777" w:rsidR="008930FB" w:rsidRPr="006071CB" w:rsidRDefault="008930FB" w:rsidP="0060362A">
            <w:pPr>
              <w:pStyle w:val="TAL"/>
              <w:rPr>
                <w:b/>
                <w:lang w:eastAsia="zh-CN"/>
              </w:rPr>
            </w:pPr>
            <w:r w:rsidRPr="006071C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9ECF8F" w14:textId="77777777" w:rsidR="008930FB" w:rsidRPr="006071CB" w:rsidRDefault="008930F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8D965D" w14:textId="77777777" w:rsidR="008930FB" w:rsidRPr="006071CB" w:rsidRDefault="008930F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CE3989" w14:textId="77777777" w:rsidR="008930FB" w:rsidRPr="006071CB" w:rsidRDefault="008930F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822F1B" w14:textId="77777777" w:rsidR="008930FB" w:rsidRPr="006071CB" w:rsidRDefault="008930F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56260F" w14:textId="77777777" w:rsidR="008930FB" w:rsidRPr="006071CB" w:rsidRDefault="008930FB" w:rsidP="0060362A">
            <w:pPr>
              <w:pStyle w:val="TAL"/>
              <w:rPr>
                <w:b/>
                <w:lang w:eastAsia="zh-CN"/>
              </w:rPr>
            </w:pPr>
          </w:p>
        </w:tc>
      </w:tr>
      <w:tr w:rsidR="008930FB" w:rsidRPr="006071CB" w14:paraId="7E0253F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072DED4" w14:textId="77777777" w:rsidR="008930FB" w:rsidRPr="006071CB" w:rsidRDefault="008930FB" w:rsidP="0060362A">
            <w:pPr>
              <w:pStyle w:val="TAL"/>
            </w:pPr>
            <w:r w:rsidRPr="006071C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1DB0B9C" w14:textId="77777777" w:rsidR="008930FB" w:rsidRPr="006071CB" w:rsidRDefault="008930FB" w:rsidP="0060362A">
            <w:pPr>
              <w:pStyle w:val="TAL"/>
            </w:pPr>
            <w:r w:rsidRPr="006071C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B593A09" w14:textId="77777777" w:rsidR="008930FB" w:rsidRPr="006071CB" w:rsidRDefault="008930FB" w:rsidP="0060362A">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1452D3" w14:textId="77777777" w:rsidR="008930FB" w:rsidRPr="006071CB" w:rsidRDefault="008930FB" w:rsidP="0060362A">
            <w:pPr>
              <w:pStyle w:val="TAL"/>
              <w:rPr>
                <w:lang w:eastAsia="zh-CN"/>
              </w:rPr>
            </w:pPr>
            <w:r w:rsidRPr="006071C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BBA1D2D" w14:textId="77777777" w:rsidR="008930FB" w:rsidRPr="006071CB" w:rsidRDefault="008930FB" w:rsidP="0060362A">
            <w:pPr>
              <w:pStyle w:val="TAL"/>
              <w:rPr>
                <w:lang w:eastAsia="zh-CN"/>
              </w:rPr>
            </w:pPr>
            <w:r w:rsidRPr="006071CB">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5DFE2DD9"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31CA40" w14:textId="77777777" w:rsidR="008930FB" w:rsidRPr="006071CB" w:rsidRDefault="008930FB" w:rsidP="0060362A">
            <w:pPr>
              <w:pStyle w:val="TAL"/>
              <w:rPr>
                <w:lang w:eastAsia="zh-CN"/>
              </w:rPr>
            </w:pPr>
            <w:r w:rsidRPr="006071CB">
              <w:rPr>
                <w:lang w:eastAsia="zh-CN"/>
              </w:rPr>
              <w:t>2Rx</w:t>
            </w:r>
          </w:p>
          <w:p w14:paraId="4028F315" w14:textId="77777777" w:rsidR="008930FB" w:rsidRPr="006071CB" w:rsidRDefault="008930FB" w:rsidP="0060362A">
            <w:pPr>
              <w:pStyle w:val="TAL"/>
              <w:rPr>
                <w:lang w:eastAsia="zh-CN"/>
              </w:rPr>
            </w:pPr>
            <w:r w:rsidRPr="006071CB">
              <w:rPr>
                <w:lang w:eastAsia="zh-CN"/>
              </w:rPr>
              <w:t>4Rx</w:t>
            </w:r>
          </w:p>
        </w:tc>
      </w:tr>
      <w:tr w:rsidR="008930FB" w:rsidRPr="006071CB" w14:paraId="382449A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5BA3FD" w14:textId="77777777" w:rsidR="008930FB" w:rsidRPr="006071CB" w:rsidRDefault="008930FB" w:rsidP="0060362A">
            <w:pPr>
              <w:pStyle w:val="TAL"/>
              <w:rPr>
                <w:b/>
              </w:rPr>
            </w:pPr>
            <w:r w:rsidRPr="006071C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AEED8F" w14:textId="77777777" w:rsidR="008930FB" w:rsidRPr="006071CB" w:rsidRDefault="008930FB" w:rsidP="0060362A">
            <w:pPr>
              <w:pStyle w:val="TAL"/>
              <w:rPr>
                <w:b/>
              </w:rPr>
            </w:pPr>
            <w:r w:rsidRPr="006071C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DC8030"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2E60DE"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46FDA9"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7E3482"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B1194C" w14:textId="77777777" w:rsidR="008930FB" w:rsidRPr="006071CB" w:rsidRDefault="008930FB" w:rsidP="0060362A">
            <w:pPr>
              <w:pStyle w:val="TAL"/>
              <w:rPr>
                <w:b/>
                <w:lang w:eastAsia="zh-CN"/>
              </w:rPr>
            </w:pPr>
          </w:p>
        </w:tc>
      </w:tr>
      <w:tr w:rsidR="008930FB" w:rsidRPr="006071CB" w14:paraId="418B6B3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32B8694" w14:textId="77777777" w:rsidR="008930FB" w:rsidRPr="006071CB" w:rsidRDefault="008930FB" w:rsidP="0060362A">
            <w:pPr>
              <w:pStyle w:val="TAL"/>
              <w:rPr>
                <w:lang w:eastAsia="zh-CN"/>
              </w:rPr>
            </w:pPr>
            <w:r w:rsidRPr="006071C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17D6CAF6" w14:textId="77777777" w:rsidR="008930FB" w:rsidRPr="006071CB" w:rsidRDefault="008930FB" w:rsidP="0060362A">
            <w:pPr>
              <w:pStyle w:val="TAL"/>
              <w:rPr>
                <w:lang w:eastAsia="zh-CN"/>
              </w:rPr>
            </w:pPr>
            <w:r w:rsidRPr="006071C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6350820" w14:textId="77777777" w:rsidR="008930FB" w:rsidRPr="006071CB" w:rsidRDefault="008930FB" w:rsidP="0060362A">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B857569" w14:textId="77777777" w:rsidR="008930FB" w:rsidRPr="006071CB" w:rsidRDefault="008930FB" w:rsidP="0060362A">
            <w:pPr>
              <w:pStyle w:val="TAL"/>
              <w:rPr>
                <w:lang w:eastAsia="zh-CN"/>
              </w:rPr>
            </w:pPr>
            <w:r w:rsidRPr="006071C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29F6296B"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39FB367" w14:textId="77777777" w:rsidR="008930FB" w:rsidRPr="006071CB" w:rsidRDefault="008930F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B265D7" w14:textId="77777777" w:rsidR="008930FB" w:rsidRPr="006071CB" w:rsidRDefault="008930FB" w:rsidP="0060362A">
            <w:pPr>
              <w:pStyle w:val="TAL"/>
              <w:rPr>
                <w:lang w:eastAsia="zh-CN"/>
              </w:rPr>
            </w:pPr>
            <w:r w:rsidRPr="006071CB">
              <w:rPr>
                <w:lang w:eastAsia="zh-CN"/>
              </w:rPr>
              <w:t>2Rx</w:t>
            </w:r>
          </w:p>
          <w:p w14:paraId="56F9A067" w14:textId="77777777" w:rsidR="008930FB" w:rsidRPr="006071CB" w:rsidRDefault="008930FB" w:rsidP="0060362A">
            <w:pPr>
              <w:pStyle w:val="TAL"/>
              <w:rPr>
                <w:lang w:eastAsia="zh-CN"/>
              </w:rPr>
            </w:pPr>
            <w:r w:rsidRPr="006071CB">
              <w:rPr>
                <w:lang w:eastAsia="zh-CN"/>
              </w:rPr>
              <w:t>4Rx</w:t>
            </w:r>
          </w:p>
        </w:tc>
      </w:tr>
      <w:tr w:rsidR="008930FB" w:rsidRPr="006071CB" w14:paraId="52DE055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C9CA2C1" w14:textId="77777777" w:rsidR="008930FB" w:rsidRPr="006071CB" w:rsidRDefault="008930FB" w:rsidP="0060362A">
            <w:pPr>
              <w:pStyle w:val="TAL"/>
              <w:rPr>
                <w:lang w:eastAsia="zh-CN"/>
              </w:rPr>
            </w:pPr>
            <w:r w:rsidRPr="006071C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01C7911" w14:textId="77777777" w:rsidR="008930FB" w:rsidRPr="006071CB" w:rsidRDefault="008930FB" w:rsidP="0060362A">
            <w:pPr>
              <w:pStyle w:val="TAL"/>
              <w:rPr>
                <w:lang w:eastAsia="zh-CN"/>
              </w:rPr>
            </w:pPr>
            <w:r w:rsidRPr="006071C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F5D486F" w14:textId="77777777" w:rsidR="008930FB" w:rsidRPr="006071CB" w:rsidRDefault="008930FB" w:rsidP="0060362A">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8B09A32" w14:textId="77777777" w:rsidR="008930FB" w:rsidRPr="006071CB" w:rsidRDefault="008930FB" w:rsidP="0060362A">
            <w:pPr>
              <w:pStyle w:val="TAL"/>
              <w:rPr>
                <w:lang w:eastAsia="zh-CN"/>
              </w:rPr>
            </w:pPr>
            <w:r w:rsidRPr="006071C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A186222" w14:textId="77777777" w:rsidR="008930FB" w:rsidRPr="006071CB" w:rsidRDefault="008930FB" w:rsidP="0060362A">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64797064" w14:textId="77777777" w:rsidR="008930FB" w:rsidRPr="006071CB" w:rsidRDefault="008930F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D99574" w14:textId="77777777" w:rsidR="008930FB" w:rsidRPr="006071CB" w:rsidRDefault="008930FB" w:rsidP="0060362A">
            <w:pPr>
              <w:pStyle w:val="TAL"/>
              <w:rPr>
                <w:lang w:eastAsia="zh-CN"/>
              </w:rPr>
            </w:pPr>
            <w:r w:rsidRPr="006071CB">
              <w:rPr>
                <w:lang w:eastAsia="zh-CN"/>
              </w:rPr>
              <w:t>2Rx</w:t>
            </w:r>
          </w:p>
          <w:p w14:paraId="334756E9" w14:textId="77777777" w:rsidR="008930FB" w:rsidRPr="006071CB" w:rsidRDefault="008930FB" w:rsidP="0060362A">
            <w:pPr>
              <w:pStyle w:val="TAL"/>
              <w:rPr>
                <w:lang w:eastAsia="zh-CN"/>
              </w:rPr>
            </w:pPr>
            <w:r w:rsidRPr="006071CB">
              <w:rPr>
                <w:lang w:eastAsia="zh-CN"/>
              </w:rPr>
              <w:t>4Rx</w:t>
            </w:r>
          </w:p>
        </w:tc>
      </w:tr>
      <w:tr w:rsidR="008930FB" w:rsidRPr="006071CB" w14:paraId="6DC00B2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A7F5BCE" w14:textId="77777777" w:rsidR="008930FB" w:rsidRPr="006071CB" w:rsidRDefault="008930FB" w:rsidP="0060362A">
            <w:pPr>
              <w:pStyle w:val="TAL"/>
            </w:pPr>
            <w:r w:rsidRPr="006071C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2F1C413" w14:textId="77777777" w:rsidR="008930FB" w:rsidRPr="006071CB" w:rsidRDefault="008930FB" w:rsidP="0060362A">
            <w:pPr>
              <w:pStyle w:val="TAL"/>
            </w:pPr>
            <w:r w:rsidRPr="006071C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FFC0FBA"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F4321B" w14:textId="77777777" w:rsidR="008930FB" w:rsidRPr="006071CB" w:rsidRDefault="008930FB" w:rsidP="0060362A">
            <w:pPr>
              <w:pStyle w:val="TAL"/>
              <w:rPr>
                <w:lang w:eastAsia="zh-CN"/>
              </w:rPr>
            </w:pPr>
            <w:r w:rsidRPr="006071C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0A32FFFE"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1936001"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D6F10F" w14:textId="77777777" w:rsidR="008930FB" w:rsidRPr="006071CB" w:rsidRDefault="008930FB" w:rsidP="0060362A">
            <w:pPr>
              <w:pStyle w:val="TAL"/>
              <w:rPr>
                <w:lang w:eastAsia="zh-CN"/>
              </w:rPr>
            </w:pPr>
            <w:r w:rsidRPr="006071CB">
              <w:rPr>
                <w:lang w:eastAsia="zh-CN"/>
              </w:rPr>
              <w:t>2Rx</w:t>
            </w:r>
          </w:p>
          <w:p w14:paraId="69EABF76" w14:textId="77777777" w:rsidR="008930FB" w:rsidRPr="006071CB" w:rsidRDefault="008930FB" w:rsidP="0060362A">
            <w:pPr>
              <w:pStyle w:val="TAL"/>
              <w:rPr>
                <w:lang w:eastAsia="zh-CN"/>
              </w:rPr>
            </w:pPr>
            <w:r w:rsidRPr="006071CB">
              <w:rPr>
                <w:lang w:eastAsia="zh-CN"/>
              </w:rPr>
              <w:t>4Rx</w:t>
            </w:r>
          </w:p>
        </w:tc>
      </w:tr>
      <w:tr w:rsidR="008930FB" w:rsidRPr="006071CB" w14:paraId="4700BC0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B799A1B" w14:textId="77777777" w:rsidR="008930FB" w:rsidRPr="006071CB" w:rsidRDefault="008930FB" w:rsidP="0060362A">
            <w:pPr>
              <w:pStyle w:val="TAL"/>
            </w:pPr>
            <w:r w:rsidRPr="006071C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0319F938" w14:textId="77777777" w:rsidR="008930FB" w:rsidRPr="006071CB" w:rsidRDefault="008930FB" w:rsidP="0060362A">
            <w:pPr>
              <w:pStyle w:val="TAL"/>
            </w:pPr>
            <w:r w:rsidRPr="006071C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67A931E"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6A9B19" w14:textId="77777777" w:rsidR="008930FB" w:rsidRPr="006071CB" w:rsidRDefault="008930FB" w:rsidP="0060362A">
            <w:pPr>
              <w:pStyle w:val="TAL"/>
              <w:rPr>
                <w:lang w:eastAsia="zh-CN"/>
              </w:rPr>
            </w:pPr>
            <w:r w:rsidRPr="006071C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FCCFD93"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628D509"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816B92" w14:textId="77777777" w:rsidR="008930FB" w:rsidRPr="006071CB" w:rsidRDefault="008930FB" w:rsidP="0060362A">
            <w:pPr>
              <w:pStyle w:val="TAL"/>
              <w:rPr>
                <w:lang w:eastAsia="zh-CN"/>
              </w:rPr>
            </w:pPr>
            <w:r w:rsidRPr="006071CB">
              <w:rPr>
                <w:lang w:eastAsia="zh-CN"/>
              </w:rPr>
              <w:t>2Rx</w:t>
            </w:r>
          </w:p>
          <w:p w14:paraId="6B08ADCF" w14:textId="77777777" w:rsidR="008930FB" w:rsidRPr="006071CB" w:rsidRDefault="008930FB" w:rsidP="0060362A">
            <w:pPr>
              <w:pStyle w:val="TAL"/>
              <w:rPr>
                <w:lang w:eastAsia="zh-CN"/>
              </w:rPr>
            </w:pPr>
            <w:r w:rsidRPr="006071CB">
              <w:rPr>
                <w:lang w:eastAsia="zh-CN"/>
              </w:rPr>
              <w:t>4Rx</w:t>
            </w:r>
          </w:p>
        </w:tc>
      </w:tr>
      <w:tr w:rsidR="008930FB" w:rsidRPr="006071CB" w14:paraId="605ECC4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98274" w14:textId="77777777" w:rsidR="008930FB" w:rsidRPr="006071CB" w:rsidRDefault="008930FB" w:rsidP="0060362A">
            <w:pPr>
              <w:pStyle w:val="TAL"/>
              <w:rPr>
                <w:b/>
                <w:lang w:eastAsia="zh-TW"/>
              </w:rPr>
            </w:pPr>
            <w:r w:rsidRPr="006071C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4E5AED" w14:textId="77777777" w:rsidR="008930FB" w:rsidRPr="006071CB" w:rsidRDefault="008930FB" w:rsidP="0060362A">
            <w:pPr>
              <w:pStyle w:val="TAL"/>
              <w:rPr>
                <w:b/>
                <w:lang w:eastAsia="zh-CN"/>
              </w:rPr>
            </w:pPr>
            <w:r w:rsidRPr="006071C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033E8C" w14:textId="77777777" w:rsidR="008930FB" w:rsidRPr="006071CB" w:rsidRDefault="008930FB" w:rsidP="0060362A">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83426C"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98009A"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5BE5D7" w14:textId="77777777" w:rsidR="008930FB" w:rsidRPr="006071CB" w:rsidRDefault="008930FB" w:rsidP="0060362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8D5767" w14:textId="77777777" w:rsidR="008930FB" w:rsidRPr="006071CB" w:rsidRDefault="008930FB" w:rsidP="0060362A">
            <w:pPr>
              <w:pStyle w:val="TAL"/>
              <w:rPr>
                <w:b/>
                <w:lang w:eastAsia="zh-CN"/>
              </w:rPr>
            </w:pPr>
          </w:p>
        </w:tc>
      </w:tr>
      <w:tr w:rsidR="008930FB" w:rsidRPr="006071CB" w14:paraId="026F12D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CFB309" w14:textId="77777777" w:rsidR="008930FB" w:rsidRPr="006071CB" w:rsidRDefault="008930FB" w:rsidP="0060362A">
            <w:pPr>
              <w:pStyle w:val="TAL"/>
              <w:rPr>
                <w:b/>
                <w:lang w:eastAsia="zh-TW"/>
              </w:rPr>
            </w:pPr>
            <w:r w:rsidRPr="006071C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1421AE" w14:textId="77777777" w:rsidR="008930FB" w:rsidRPr="006071CB" w:rsidRDefault="008930FB" w:rsidP="0060362A">
            <w:pPr>
              <w:pStyle w:val="TAL"/>
              <w:rPr>
                <w:b/>
                <w:lang w:eastAsia="zh-CN"/>
              </w:rPr>
            </w:pPr>
            <w:r w:rsidRPr="006071C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5D0000" w14:textId="77777777" w:rsidR="008930FB" w:rsidRPr="006071CB" w:rsidRDefault="008930FB" w:rsidP="0060362A">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D60081"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DE1C1F"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E9A124" w14:textId="77777777" w:rsidR="008930FB" w:rsidRPr="006071CB" w:rsidRDefault="008930FB" w:rsidP="0060362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D78751" w14:textId="77777777" w:rsidR="008930FB" w:rsidRPr="006071CB" w:rsidRDefault="008930FB" w:rsidP="0060362A">
            <w:pPr>
              <w:pStyle w:val="TAL"/>
              <w:rPr>
                <w:b/>
                <w:lang w:eastAsia="zh-CN"/>
              </w:rPr>
            </w:pPr>
          </w:p>
        </w:tc>
      </w:tr>
      <w:tr w:rsidR="008930FB" w:rsidRPr="006071CB" w14:paraId="5D82439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A324F24" w14:textId="77777777" w:rsidR="008930FB" w:rsidRPr="006071CB" w:rsidRDefault="008930FB" w:rsidP="0060362A">
            <w:pPr>
              <w:pStyle w:val="TAL"/>
            </w:pPr>
            <w:r w:rsidRPr="006071C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77130925" w14:textId="77777777" w:rsidR="008930FB" w:rsidRPr="006071CB" w:rsidRDefault="008930FB" w:rsidP="0060362A">
            <w:pPr>
              <w:pStyle w:val="TAL"/>
            </w:pPr>
            <w:r w:rsidRPr="006071C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052C4F5"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5AAFDC" w14:textId="77777777" w:rsidR="008930FB" w:rsidRPr="006071CB" w:rsidRDefault="008930FB" w:rsidP="0060362A">
            <w:pPr>
              <w:pStyle w:val="TAL"/>
              <w:rPr>
                <w:lang w:eastAsia="zh-CN"/>
              </w:rPr>
            </w:pPr>
            <w:r w:rsidRPr="006071C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1C19885B"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(DCI and timer based active BWP switching delay type1 or type2) and (Support of BWP adaptation upto2 or upto4)</w:t>
            </w:r>
            <w:r w:rsidRPr="006071C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A90C13C"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51DAC9" w14:textId="77777777" w:rsidR="008930FB" w:rsidRPr="006071CB" w:rsidRDefault="008930FB" w:rsidP="0060362A">
            <w:pPr>
              <w:pStyle w:val="TAL"/>
              <w:rPr>
                <w:lang w:eastAsia="zh-CN"/>
              </w:rPr>
            </w:pPr>
            <w:r w:rsidRPr="006071CB">
              <w:rPr>
                <w:lang w:eastAsia="zh-CN"/>
              </w:rPr>
              <w:t>2Rx</w:t>
            </w:r>
          </w:p>
          <w:p w14:paraId="65432F81" w14:textId="77777777" w:rsidR="008930FB" w:rsidRPr="006071CB" w:rsidRDefault="008930FB" w:rsidP="0060362A">
            <w:pPr>
              <w:pStyle w:val="TAL"/>
              <w:rPr>
                <w:lang w:eastAsia="zh-CN"/>
              </w:rPr>
            </w:pPr>
            <w:r w:rsidRPr="006071CB">
              <w:rPr>
                <w:lang w:eastAsia="zh-CN"/>
              </w:rPr>
              <w:t>4Rx</w:t>
            </w:r>
          </w:p>
        </w:tc>
      </w:tr>
      <w:tr w:rsidR="008930FB" w:rsidRPr="006071CB" w14:paraId="5F3A91A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96744D4" w14:textId="77777777" w:rsidR="008930FB" w:rsidRPr="006071CB" w:rsidRDefault="008930FB" w:rsidP="0060362A">
            <w:pPr>
              <w:pStyle w:val="TAL"/>
              <w:rPr>
                <w:lang w:eastAsia="zh-CN"/>
              </w:rPr>
            </w:pPr>
            <w:r w:rsidRPr="006071CB">
              <w:t>6.5.6.1.2</w:t>
            </w:r>
          </w:p>
        </w:tc>
        <w:tc>
          <w:tcPr>
            <w:tcW w:w="4521" w:type="dxa"/>
            <w:tcBorders>
              <w:top w:val="single" w:sz="4" w:space="0" w:color="auto"/>
              <w:left w:val="single" w:sz="4" w:space="0" w:color="auto"/>
              <w:bottom w:val="single" w:sz="4" w:space="0" w:color="auto"/>
              <w:right w:val="single" w:sz="4" w:space="0" w:color="auto"/>
            </w:tcBorders>
            <w:hideMark/>
          </w:tcPr>
          <w:p w14:paraId="39C85E78" w14:textId="77777777" w:rsidR="008930FB" w:rsidRPr="006071CB" w:rsidRDefault="008930FB" w:rsidP="0060362A">
            <w:pPr>
              <w:pStyle w:val="TAL"/>
              <w:rPr>
                <w:lang w:eastAsia="zh-CN"/>
              </w:rPr>
            </w:pPr>
            <w:r w:rsidRPr="006071C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6DCF92F" w14:textId="77777777" w:rsidR="008930FB" w:rsidRPr="006071CB" w:rsidRDefault="008930FB" w:rsidP="0060362A">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5066DF" w14:textId="77777777" w:rsidR="008930FB" w:rsidRPr="006071CB" w:rsidRDefault="008930FB" w:rsidP="0060362A">
            <w:pPr>
              <w:pStyle w:val="TAL"/>
              <w:rPr>
                <w:lang w:eastAsia="zh-CN"/>
              </w:rPr>
            </w:pPr>
            <w:r w:rsidRPr="006071C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587814F"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A7876C3" w14:textId="77777777" w:rsidR="008930FB" w:rsidRPr="006071CB" w:rsidRDefault="008930F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A70E01F" w14:textId="77777777" w:rsidR="008930FB" w:rsidRPr="006071CB" w:rsidRDefault="008930FB" w:rsidP="0060362A">
            <w:pPr>
              <w:pStyle w:val="TAL"/>
              <w:rPr>
                <w:lang w:eastAsia="zh-CN"/>
              </w:rPr>
            </w:pPr>
            <w:r w:rsidRPr="006071CB">
              <w:rPr>
                <w:lang w:eastAsia="zh-CN"/>
              </w:rPr>
              <w:t>2Rx</w:t>
            </w:r>
          </w:p>
          <w:p w14:paraId="1752D177" w14:textId="77777777" w:rsidR="008930FB" w:rsidRPr="006071CB" w:rsidRDefault="008930FB" w:rsidP="0060362A">
            <w:pPr>
              <w:pStyle w:val="TAL"/>
              <w:rPr>
                <w:lang w:eastAsia="zh-CN"/>
              </w:rPr>
            </w:pPr>
            <w:r w:rsidRPr="006071CB">
              <w:rPr>
                <w:lang w:eastAsia="zh-CN"/>
              </w:rPr>
              <w:t>4Rx</w:t>
            </w:r>
          </w:p>
        </w:tc>
      </w:tr>
      <w:tr w:rsidR="008930FB" w:rsidRPr="006071CB" w14:paraId="7B6755D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F2A22F" w14:textId="77777777" w:rsidR="008930FB" w:rsidRPr="006071CB" w:rsidRDefault="008930FB" w:rsidP="0060362A">
            <w:pPr>
              <w:pStyle w:val="TAL"/>
              <w:rPr>
                <w:b/>
                <w:lang w:eastAsia="zh-TW"/>
              </w:rPr>
            </w:pPr>
            <w:r w:rsidRPr="006071C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44E234" w14:textId="77777777" w:rsidR="008930FB" w:rsidRPr="006071CB" w:rsidRDefault="008930FB" w:rsidP="0060362A">
            <w:pPr>
              <w:pStyle w:val="TAL"/>
              <w:rPr>
                <w:b/>
                <w:lang w:eastAsia="zh-CN"/>
              </w:rPr>
            </w:pPr>
            <w:r w:rsidRPr="006071C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A6CBC5" w14:textId="77777777" w:rsidR="008930FB" w:rsidRPr="006071CB" w:rsidRDefault="008930F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E4071B" w14:textId="77777777" w:rsidR="008930FB" w:rsidRPr="006071CB" w:rsidRDefault="008930F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F155AC" w14:textId="77777777" w:rsidR="008930FB" w:rsidRPr="006071CB" w:rsidRDefault="008930F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709089" w14:textId="77777777" w:rsidR="008930FB" w:rsidRPr="006071CB" w:rsidRDefault="008930F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65A492" w14:textId="77777777" w:rsidR="008930FB" w:rsidRPr="006071CB" w:rsidRDefault="008930FB" w:rsidP="0060362A">
            <w:pPr>
              <w:pStyle w:val="TAL"/>
              <w:rPr>
                <w:b/>
                <w:lang w:eastAsia="zh-CN"/>
              </w:rPr>
            </w:pPr>
          </w:p>
        </w:tc>
      </w:tr>
      <w:tr w:rsidR="008930FB" w:rsidRPr="006071CB" w14:paraId="3DB965A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6553362" w14:textId="77777777" w:rsidR="008930FB" w:rsidRPr="006071CB" w:rsidRDefault="008930FB" w:rsidP="0060362A">
            <w:pPr>
              <w:pStyle w:val="TAL"/>
            </w:pPr>
            <w:r w:rsidRPr="006071C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DA11071" w14:textId="77777777" w:rsidR="008930FB" w:rsidRPr="006071CB" w:rsidRDefault="008930FB" w:rsidP="0060362A">
            <w:pPr>
              <w:pStyle w:val="TAL"/>
            </w:pPr>
            <w:r w:rsidRPr="006071C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70090B9"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BCE299"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4DD5D0"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D1031F4"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59299E" w14:textId="77777777" w:rsidR="008930FB" w:rsidRPr="006071CB" w:rsidRDefault="008930FB" w:rsidP="0060362A">
            <w:pPr>
              <w:pStyle w:val="TAL"/>
              <w:rPr>
                <w:lang w:eastAsia="zh-CN"/>
              </w:rPr>
            </w:pPr>
            <w:r w:rsidRPr="006071CB">
              <w:rPr>
                <w:lang w:eastAsia="zh-CN"/>
              </w:rPr>
              <w:t>2Rx</w:t>
            </w:r>
          </w:p>
          <w:p w14:paraId="349E7348" w14:textId="77777777" w:rsidR="008930FB" w:rsidRPr="006071CB" w:rsidRDefault="008930FB" w:rsidP="0060362A">
            <w:pPr>
              <w:pStyle w:val="TAL"/>
              <w:rPr>
                <w:lang w:eastAsia="zh-CN"/>
              </w:rPr>
            </w:pPr>
            <w:r w:rsidRPr="006071CB">
              <w:rPr>
                <w:lang w:eastAsia="zh-CN"/>
              </w:rPr>
              <w:t>4Rx</w:t>
            </w:r>
          </w:p>
        </w:tc>
      </w:tr>
      <w:tr w:rsidR="008930FB" w:rsidRPr="006071CB" w14:paraId="03D17B2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7E737F" w14:textId="77777777" w:rsidR="008930FB" w:rsidRPr="006071CB" w:rsidRDefault="008930FB" w:rsidP="0060362A">
            <w:pPr>
              <w:pStyle w:val="TAL"/>
              <w:rPr>
                <w:b/>
              </w:rPr>
            </w:pPr>
            <w:r w:rsidRPr="006071C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2173D9" w14:textId="77777777" w:rsidR="008930FB" w:rsidRPr="006071CB" w:rsidRDefault="008930FB" w:rsidP="0060362A">
            <w:pPr>
              <w:pStyle w:val="TAL"/>
              <w:rPr>
                <w:b/>
              </w:rPr>
            </w:pPr>
            <w:r w:rsidRPr="006071C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664C30"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8586B0"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8CB8BA"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976030"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51AFC9" w14:textId="77777777" w:rsidR="008930FB" w:rsidRPr="006071CB" w:rsidRDefault="008930FB" w:rsidP="0060362A">
            <w:pPr>
              <w:pStyle w:val="TAL"/>
              <w:rPr>
                <w:b/>
                <w:lang w:eastAsia="zh-CN"/>
              </w:rPr>
            </w:pPr>
          </w:p>
        </w:tc>
      </w:tr>
      <w:tr w:rsidR="008930FB" w:rsidRPr="006071CB" w14:paraId="30F184B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6E50F0" w14:textId="77777777" w:rsidR="008930FB" w:rsidRPr="006071CB" w:rsidRDefault="008930FB" w:rsidP="0060362A">
            <w:pPr>
              <w:pStyle w:val="TAL"/>
              <w:rPr>
                <w:b/>
              </w:rPr>
            </w:pPr>
            <w:r w:rsidRPr="006071C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23C724" w14:textId="77777777" w:rsidR="008930FB" w:rsidRPr="006071CB" w:rsidRDefault="008930FB" w:rsidP="0060362A">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9B77E5"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537D26"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F4DAB9"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779C5B"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B65542" w14:textId="77777777" w:rsidR="008930FB" w:rsidRPr="006071CB" w:rsidRDefault="008930FB" w:rsidP="0060362A">
            <w:pPr>
              <w:pStyle w:val="TAL"/>
              <w:rPr>
                <w:b/>
                <w:lang w:eastAsia="zh-CN"/>
              </w:rPr>
            </w:pPr>
          </w:p>
        </w:tc>
      </w:tr>
      <w:tr w:rsidR="008930FB" w:rsidRPr="006071CB" w14:paraId="44561A4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C7E369B" w14:textId="77777777" w:rsidR="008930FB" w:rsidRPr="006071CB" w:rsidRDefault="008930FB" w:rsidP="0060362A">
            <w:pPr>
              <w:pStyle w:val="TAL"/>
            </w:pPr>
            <w:r w:rsidRPr="006071C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1019A05" w14:textId="77777777" w:rsidR="008930FB" w:rsidRPr="006071CB" w:rsidRDefault="008930FB" w:rsidP="0060362A">
            <w:pPr>
              <w:pStyle w:val="TAL"/>
            </w:pPr>
            <w:r w:rsidRPr="006071C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57E971F"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7849EB"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B8850D"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D524E9"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F5A24F" w14:textId="77777777" w:rsidR="008930FB" w:rsidRPr="006071CB" w:rsidRDefault="008930FB" w:rsidP="0060362A">
            <w:pPr>
              <w:pStyle w:val="TAL"/>
              <w:rPr>
                <w:lang w:eastAsia="zh-CN"/>
              </w:rPr>
            </w:pPr>
            <w:r w:rsidRPr="006071CB">
              <w:rPr>
                <w:lang w:eastAsia="zh-CN"/>
              </w:rPr>
              <w:t>2Rx</w:t>
            </w:r>
          </w:p>
          <w:p w14:paraId="7B609C38" w14:textId="77777777" w:rsidR="008930FB" w:rsidRPr="006071CB" w:rsidRDefault="008930FB" w:rsidP="0060362A">
            <w:pPr>
              <w:pStyle w:val="TAL"/>
              <w:rPr>
                <w:lang w:eastAsia="zh-CN"/>
              </w:rPr>
            </w:pPr>
            <w:r w:rsidRPr="006071CB">
              <w:rPr>
                <w:lang w:eastAsia="zh-CN"/>
              </w:rPr>
              <w:t>4Rx</w:t>
            </w:r>
          </w:p>
        </w:tc>
      </w:tr>
      <w:tr w:rsidR="008930FB" w:rsidRPr="006071CB" w14:paraId="3EF644A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63B4BCB" w14:textId="77777777" w:rsidR="008930FB" w:rsidRPr="006071CB" w:rsidRDefault="008930FB" w:rsidP="0060362A">
            <w:pPr>
              <w:pStyle w:val="TAL"/>
            </w:pPr>
            <w:r w:rsidRPr="006071C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BD78C75" w14:textId="77777777" w:rsidR="008930FB" w:rsidRPr="006071CB" w:rsidRDefault="008930FB" w:rsidP="0060362A">
            <w:pPr>
              <w:pStyle w:val="TAL"/>
            </w:pPr>
            <w:r w:rsidRPr="006071C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37341296"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B9D32A" w14:textId="77777777" w:rsidR="008930FB" w:rsidRPr="006071CB" w:rsidRDefault="008930FB" w:rsidP="0060362A">
            <w:pPr>
              <w:pStyle w:val="TAL"/>
              <w:rPr>
                <w:lang w:eastAsia="zh-CN"/>
              </w:rPr>
            </w:pPr>
            <w:r w:rsidRPr="006071C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AE6E7D1"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7583CE7"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254D0C" w14:textId="77777777" w:rsidR="008930FB" w:rsidRPr="006071CB" w:rsidRDefault="008930FB" w:rsidP="0060362A">
            <w:pPr>
              <w:pStyle w:val="TAL"/>
              <w:rPr>
                <w:lang w:eastAsia="zh-CN"/>
              </w:rPr>
            </w:pPr>
            <w:r w:rsidRPr="006071CB">
              <w:rPr>
                <w:lang w:eastAsia="zh-CN"/>
              </w:rPr>
              <w:t>2Rx</w:t>
            </w:r>
          </w:p>
          <w:p w14:paraId="6509AB1C" w14:textId="77777777" w:rsidR="008930FB" w:rsidRPr="006071CB" w:rsidRDefault="008930FB" w:rsidP="0060362A">
            <w:pPr>
              <w:pStyle w:val="TAL"/>
              <w:rPr>
                <w:lang w:eastAsia="zh-CN"/>
              </w:rPr>
            </w:pPr>
            <w:r w:rsidRPr="006071CB">
              <w:rPr>
                <w:lang w:eastAsia="zh-CN"/>
              </w:rPr>
              <w:t>4Rx</w:t>
            </w:r>
          </w:p>
        </w:tc>
      </w:tr>
      <w:tr w:rsidR="008930FB" w:rsidRPr="006071CB" w14:paraId="54ABCD8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8B3F789" w14:textId="77777777" w:rsidR="008930FB" w:rsidRPr="006071CB" w:rsidRDefault="008930FB" w:rsidP="0060362A">
            <w:pPr>
              <w:pStyle w:val="TAL"/>
            </w:pPr>
            <w:r w:rsidRPr="006071C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B2BFFD5" w14:textId="77777777" w:rsidR="008930FB" w:rsidRPr="006071CB" w:rsidRDefault="008930FB" w:rsidP="0060362A">
            <w:pPr>
              <w:pStyle w:val="TAL"/>
            </w:pPr>
            <w:r w:rsidRPr="006071C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2029001"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5B597F" w14:textId="77777777" w:rsidR="008930FB" w:rsidRPr="006071CB" w:rsidRDefault="008930FB" w:rsidP="0060362A">
            <w:pPr>
              <w:pStyle w:val="TAL"/>
              <w:rPr>
                <w:lang w:eastAsia="zh-CN"/>
              </w:rPr>
            </w:pPr>
            <w:r w:rsidRPr="006071C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6851C87"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BA43425"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7145C2" w14:textId="77777777" w:rsidR="008930FB" w:rsidRPr="006071CB" w:rsidRDefault="008930FB" w:rsidP="0060362A">
            <w:pPr>
              <w:pStyle w:val="TAL"/>
              <w:rPr>
                <w:lang w:eastAsia="zh-CN"/>
              </w:rPr>
            </w:pPr>
            <w:r w:rsidRPr="006071CB">
              <w:rPr>
                <w:lang w:eastAsia="zh-CN"/>
              </w:rPr>
              <w:t>2Rx</w:t>
            </w:r>
          </w:p>
          <w:p w14:paraId="258E06E9" w14:textId="77777777" w:rsidR="008930FB" w:rsidRPr="006071CB" w:rsidRDefault="008930FB" w:rsidP="0060362A">
            <w:pPr>
              <w:pStyle w:val="TAL"/>
              <w:rPr>
                <w:lang w:eastAsia="zh-CN"/>
              </w:rPr>
            </w:pPr>
            <w:r w:rsidRPr="006071CB">
              <w:rPr>
                <w:lang w:eastAsia="zh-CN"/>
              </w:rPr>
              <w:t>4Rx</w:t>
            </w:r>
          </w:p>
        </w:tc>
      </w:tr>
      <w:tr w:rsidR="008930FB" w:rsidRPr="006071CB" w14:paraId="741894D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DF9307A" w14:textId="77777777" w:rsidR="008930FB" w:rsidRPr="006071CB" w:rsidRDefault="008930FB" w:rsidP="0060362A">
            <w:pPr>
              <w:pStyle w:val="TAL"/>
            </w:pPr>
            <w:r w:rsidRPr="006071CB">
              <w:rPr>
                <w:lang w:eastAsia="zh-CN"/>
              </w:rPr>
              <w:lastRenderedPageBreak/>
              <w:t>6.6.1.4</w:t>
            </w:r>
          </w:p>
        </w:tc>
        <w:tc>
          <w:tcPr>
            <w:tcW w:w="4521" w:type="dxa"/>
            <w:tcBorders>
              <w:top w:val="single" w:sz="4" w:space="0" w:color="auto"/>
              <w:left w:val="single" w:sz="4" w:space="0" w:color="auto"/>
              <w:bottom w:val="single" w:sz="4" w:space="0" w:color="auto"/>
              <w:right w:val="single" w:sz="4" w:space="0" w:color="auto"/>
            </w:tcBorders>
            <w:hideMark/>
          </w:tcPr>
          <w:p w14:paraId="3BC59023" w14:textId="77777777" w:rsidR="008930FB" w:rsidRPr="006071CB" w:rsidRDefault="008930FB" w:rsidP="0060362A">
            <w:pPr>
              <w:pStyle w:val="TAL"/>
            </w:pPr>
            <w:r w:rsidRPr="006071C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2537640F"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066904" w14:textId="77777777" w:rsidR="008930FB" w:rsidRPr="006071CB" w:rsidRDefault="008930FB" w:rsidP="0060362A">
            <w:pPr>
              <w:pStyle w:val="TAL"/>
              <w:rPr>
                <w:lang w:eastAsia="zh-CN"/>
              </w:rPr>
            </w:pPr>
            <w:r w:rsidRPr="006071C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65F7A8ED"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t xml:space="preserve">CSI-RS-based RLM, BWP operation without bandwidth restriction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9186A35"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AF527C" w14:textId="77777777" w:rsidR="008930FB" w:rsidRPr="006071CB" w:rsidRDefault="008930FB" w:rsidP="0060362A">
            <w:pPr>
              <w:pStyle w:val="TAL"/>
              <w:rPr>
                <w:lang w:eastAsia="zh-CN"/>
              </w:rPr>
            </w:pPr>
            <w:r w:rsidRPr="006071CB">
              <w:rPr>
                <w:lang w:eastAsia="zh-CN"/>
              </w:rPr>
              <w:t>2Rx</w:t>
            </w:r>
          </w:p>
          <w:p w14:paraId="28FC5A15" w14:textId="77777777" w:rsidR="008930FB" w:rsidRPr="006071CB" w:rsidRDefault="008930FB" w:rsidP="0060362A">
            <w:pPr>
              <w:pStyle w:val="TAL"/>
              <w:rPr>
                <w:lang w:eastAsia="zh-CN"/>
              </w:rPr>
            </w:pPr>
            <w:r w:rsidRPr="006071CB">
              <w:rPr>
                <w:lang w:eastAsia="zh-CN"/>
              </w:rPr>
              <w:t>4Rx</w:t>
            </w:r>
          </w:p>
        </w:tc>
      </w:tr>
      <w:tr w:rsidR="008930FB" w:rsidRPr="006071CB" w14:paraId="297A8B9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E130BAA" w14:textId="77777777" w:rsidR="008930FB" w:rsidRPr="006071CB" w:rsidRDefault="008930FB" w:rsidP="0060362A">
            <w:pPr>
              <w:pStyle w:val="TAL"/>
            </w:pPr>
            <w:r w:rsidRPr="006071C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BB379DB" w14:textId="77777777" w:rsidR="008930FB" w:rsidRPr="006071CB" w:rsidRDefault="008930FB" w:rsidP="0060362A">
            <w:pPr>
              <w:pStyle w:val="TAL"/>
            </w:pPr>
            <w:r w:rsidRPr="006071C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F56C58F"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E5FAA8" w14:textId="77777777" w:rsidR="008930FB" w:rsidRPr="006071CB" w:rsidRDefault="008930FB" w:rsidP="0060362A">
            <w:pPr>
              <w:pStyle w:val="TAL"/>
              <w:rPr>
                <w:lang w:eastAsia="zh-CN"/>
              </w:rPr>
            </w:pPr>
            <w:r w:rsidRPr="006071C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7CDD499"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E61DC0E"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43E344" w14:textId="77777777" w:rsidR="008930FB" w:rsidRPr="006071CB" w:rsidRDefault="008930FB" w:rsidP="0060362A">
            <w:pPr>
              <w:pStyle w:val="TAL"/>
              <w:rPr>
                <w:lang w:eastAsia="zh-CN"/>
              </w:rPr>
            </w:pPr>
            <w:r w:rsidRPr="006071CB">
              <w:rPr>
                <w:lang w:eastAsia="zh-CN"/>
              </w:rPr>
              <w:t>2Rx</w:t>
            </w:r>
          </w:p>
          <w:p w14:paraId="7672B444" w14:textId="77777777" w:rsidR="008930FB" w:rsidRPr="006071CB" w:rsidRDefault="008930FB" w:rsidP="0060362A">
            <w:pPr>
              <w:pStyle w:val="TAL"/>
              <w:rPr>
                <w:lang w:eastAsia="zh-CN"/>
              </w:rPr>
            </w:pPr>
            <w:r w:rsidRPr="006071CB">
              <w:rPr>
                <w:lang w:eastAsia="zh-CN"/>
              </w:rPr>
              <w:t>4Rx</w:t>
            </w:r>
          </w:p>
        </w:tc>
      </w:tr>
      <w:tr w:rsidR="008930FB" w:rsidRPr="006071CB" w14:paraId="308CF50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D4AEA10" w14:textId="77777777" w:rsidR="008930FB" w:rsidRPr="006071CB" w:rsidRDefault="008930FB" w:rsidP="0060362A">
            <w:pPr>
              <w:pStyle w:val="TAL"/>
            </w:pPr>
            <w:r w:rsidRPr="006071C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E025476" w14:textId="77777777" w:rsidR="008930FB" w:rsidRPr="006071CB" w:rsidRDefault="008930FB" w:rsidP="0060362A">
            <w:pPr>
              <w:pStyle w:val="TAL"/>
            </w:pPr>
            <w:r w:rsidRPr="006071C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A6EF4E1"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B5368D" w14:textId="77777777" w:rsidR="008930FB" w:rsidRPr="006071CB" w:rsidRDefault="008930FB" w:rsidP="0060362A">
            <w:pPr>
              <w:pStyle w:val="TAL"/>
              <w:rPr>
                <w:lang w:eastAsia="zh-CN"/>
              </w:rPr>
            </w:pPr>
            <w:r w:rsidRPr="006071C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BFA9EC1"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8A942BB"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71D9FF" w14:textId="77777777" w:rsidR="008930FB" w:rsidRPr="006071CB" w:rsidRDefault="008930FB" w:rsidP="0060362A">
            <w:pPr>
              <w:pStyle w:val="TAL"/>
              <w:rPr>
                <w:lang w:eastAsia="zh-CN"/>
              </w:rPr>
            </w:pPr>
            <w:r w:rsidRPr="006071CB">
              <w:rPr>
                <w:lang w:eastAsia="zh-CN"/>
              </w:rPr>
              <w:t>2Rx</w:t>
            </w:r>
          </w:p>
          <w:p w14:paraId="3AC4F237" w14:textId="77777777" w:rsidR="008930FB" w:rsidRPr="006071CB" w:rsidRDefault="008930FB" w:rsidP="0060362A">
            <w:pPr>
              <w:pStyle w:val="TAL"/>
              <w:rPr>
                <w:lang w:eastAsia="zh-CN"/>
              </w:rPr>
            </w:pPr>
            <w:r w:rsidRPr="006071CB">
              <w:rPr>
                <w:lang w:eastAsia="zh-CN"/>
              </w:rPr>
              <w:t>4Rx</w:t>
            </w:r>
          </w:p>
        </w:tc>
      </w:tr>
      <w:tr w:rsidR="008930FB" w:rsidRPr="006071CB" w14:paraId="5BC152EB"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AA01D14" w14:textId="77777777" w:rsidR="008930FB" w:rsidRPr="006071CB" w:rsidRDefault="008930FB" w:rsidP="0060362A">
            <w:pPr>
              <w:pStyle w:val="TAL"/>
              <w:rPr>
                <w:lang w:eastAsia="zh-CN"/>
              </w:rPr>
            </w:pPr>
            <w:r w:rsidRPr="006071C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B884974" w14:textId="77777777" w:rsidR="008930FB" w:rsidRPr="006071CB" w:rsidRDefault="008930FB" w:rsidP="0060362A">
            <w:pPr>
              <w:pStyle w:val="TAL"/>
              <w:rPr>
                <w:lang w:eastAsia="zh-CN"/>
              </w:rPr>
            </w:pPr>
            <w:r w:rsidRPr="006071CB">
              <w:rPr>
                <w:lang w:eastAsia="sv-SE"/>
              </w:rPr>
              <w:t>NR SA FR1 event-triggered reporting without gap in DRX</w:t>
            </w:r>
            <w:r w:rsidRPr="006071CB">
              <w:rPr>
                <w:lang w:eastAsia="zh-CN"/>
              </w:rPr>
              <w:t xml:space="preserve"> </w:t>
            </w:r>
            <w:r w:rsidRPr="006071C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676C208" w14:textId="77777777" w:rsidR="008930FB" w:rsidRPr="006071CB" w:rsidRDefault="008930FB" w:rsidP="0060362A">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4FE6D0B" w14:textId="77777777" w:rsidR="008930FB" w:rsidRPr="006071CB" w:rsidRDefault="008930FB" w:rsidP="0060362A">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FAA2B6C"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E507B58"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989FC8" w14:textId="77777777" w:rsidR="008930FB" w:rsidRPr="006071CB" w:rsidRDefault="008930FB" w:rsidP="0060362A">
            <w:pPr>
              <w:pStyle w:val="TAL"/>
              <w:rPr>
                <w:lang w:eastAsia="zh-CN"/>
              </w:rPr>
            </w:pPr>
            <w:r w:rsidRPr="006071CB">
              <w:rPr>
                <w:lang w:eastAsia="zh-CN"/>
              </w:rPr>
              <w:t>2Rx</w:t>
            </w:r>
          </w:p>
          <w:p w14:paraId="3A369A11" w14:textId="77777777" w:rsidR="008930FB" w:rsidRPr="006071CB" w:rsidRDefault="008930FB" w:rsidP="0060362A">
            <w:pPr>
              <w:pStyle w:val="TAL"/>
              <w:rPr>
                <w:lang w:eastAsia="zh-CN"/>
              </w:rPr>
            </w:pPr>
            <w:r w:rsidRPr="006071CB">
              <w:rPr>
                <w:lang w:eastAsia="zh-CN"/>
              </w:rPr>
              <w:t>4Rx</w:t>
            </w:r>
          </w:p>
        </w:tc>
      </w:tr>
      <w:tr w:rsidR="008930FB" w:rsidRPr="006071CB" w14:paraId="3E2A489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96EBEC" w14:textId="77777777" w:rsidR="008930FB" w:rsidRPr="006071CB" w:rsidRDefault="008930FB" w:rsidP="0060362A">
            <w:pPr>
              <w:pStyle w:val="TAL"/>
              <w:rPr>
                <w:b/>
              </w:rPr>
            </w:pPr>
            <w:r w:rsidRPr="006071C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E57B74" w14:textId="77777777" w:rsidR="008930FB" w:rsidRPr="006071CB" w:rsidRDefault="008930FB" w:rsidP="0060362A">
            <w:pPr>
              <w:pStyle w:val="TAL"/>
              <w:rPr>
                <w:b/>
              </w:rPr>
            </w:pPr>
            <w:r w:rsidRPr="006071C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BDC5E5"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5D90DE"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8B9B11"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C8D648"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D172B4" w14:textId="77777777" w:rsidR="008930FB" w:rsidRPr="006071CB" w:rsidRDefault="008930FB" w:rsidP="0060362A">
            <w:pPr>
              <w:pStyle w:val="TAL"/>
              <w:rPr>
                <w:b/>
                <w:lang w:eastAsia="zh-CN"/>
              </w:rPr>
            </w:pPr>
          </w:p>
        </w:tc>
      </w:tr>
      <w:tr w:rsidR="008930FB" w:rsidRPr="006071CB" w14:paraId="70081E8D"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7730BE72" w14:textId="77777777" w:rsidR="008930FB" w:rsidRPr="006071CB" w:rsidRDefault="008930FB" w:rsidP="0060362A">
            <w:pPr>
              <w:pStyle w:val="TAL"/>
            </w:pPr>
            <w:r w:rsidRPr="006071CB">
              <w:rPr>
                <w:rFonts w:eastAsia="MS Mincho"/>
              </w:rPr>
              <w:t>6.6.2.1</w:t>
            </w:r>
          </w:p>
        </w:tc>
        <w:tc>
          <w:tcPr>
            <w:tcW w:w="4521" w:type="dxa"/>
            <w:tcBorders>
              <w:top w:val="single" w:sz="4" w:space="0" w:color="auto"/>
              <w:left w:val="single" w:sz="4" w:space="0" w:color="auto"/>
              <w:bottom w:val="nil"/>
              <w:right w:val="single" w:sz="4" w:space="0" w:color="auto"/>
            </w:tcBorders>
            <w:hideMark/>
          </w:tcPr>
          <w:p w14:paraId="24070E95" w14:textId="77777777" w:rsidR="008930FB" w:rsidRPr="006071CB" w:rsidRDefault="008930FB" w:rsidP="0060362A">
            <w:pPr>
              <w:pStyle w:val="TAL"/>
            </w:pPr>
            <w:r w:rsidRPr="006071C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DC724A6" w14:textId="77777777" w:rsidR="008930FB" w:rsidRPr="006071CB" w:rsidRDefault="008930FB" w:rsidP="0060362A">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D5C8D4" w14:textId="77777777" w:rsidR="008930FB" w:rsidRPr="006071CB" w:rsidRDefault="008930FB" w:rsidP="0060362A">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3861C4B" w14:textId="77777777" w:rsidR="008930FB" w:rsidRPr="006071CB" w:rsidRDefault="008930FB" w:rsidP="0060362A">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F85AAF"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BBEC14" w14:textId="77777777" w:rsidR="008930FB" w:rsidRPr="006071CB" w:rsidRDefault="008930FB" w:rsidP="0060362A">
            <w:pPr>
              <w:pStyle w:val="TAL"/>
              <w:rPr>
                <w:lang w:eastAsia="zh-CN"/>
              </w:rPr>
            </w:pPr>
            <w:r w:rsidRPr="006071CB">
              <w:rPr>
                <w:lang w:eastAsia="zh-CN"/>
              </w:rPr>
              <w:t>2Rx</w:t>
            </w:r>
          </w:p>
          <w:p w14:paraId="585C8285" w14:textId="77777777" w:rsidR="008930FB" w:rsidRPr="006071CB" w:rsidRDefault="008930FB" w:rsidP="0060362A">
            <w:pPr>
              <w:pStyle w:val="TAL"/>
              <w:rPr>
                <w:lang w:eastAsia="zh-CN"/>
              </w:rPr>
            </w:pPr>
            <w:r w:rsidRPr="006071CB">
              <w:rPr>
                <w:lang w:eastAsia="zh-CN"/>
              </w:rPr>
              <w:t>4Rx</w:t>
            </w:r>
          </w:p>
        </w:tc>
      </w:tr>
      <w:tr w:rsidR="008930FB" w:rsidRPr="006071CB" w14:paraId="7520C396"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0288F931" w14:textId="77777777" w:rsidR="008930FB" w:rsidRPr="006071CB" w:rsidRDefault="008930FB" w:rsidP="0060362A">
            <w:pPr>
              <w:pStyle w:val="TAL"/>
            </w:pPr>
            <w:r w:rsidRPr="006071CB">
              <w:rPr>
                <w:rFonts w:eastAsia="MS Mincho"/>
              </w:rPr>
              <w:t>6.6.2.2</w:t>
            </w:r>
          </w:p>
        </w:tc>
        <w:tc>
          <w:tcPr>
            <w:tcW w:w="4521" w:type="dxa"/>
            <w:tcBorders>
              <w:top w:val="single" w:sz="4" w:space="0" w:color="auto"/>
              <w:left w:val="single" w:sz="4" w:space="0" w:color="auto"/>
              <w:bottom w:val="nil"/>
              <w:right w:val="single" w:sz="4" w:space="0" w:color="auto"/>
            </w:tcBorders>
            <w:hideMark/>
          </w:tcPr>
          <w:p w14:paraId="5BCC8AEA" w14:textId="77777777" w:rsidR="008930FB" w:rsidRPr="006071CB" w:rsidRDefault="008930FB" w:rsidP="0060362A">
            <w:pPr>
              <w:pStyle w:val="TAL"/>
            </w:pPr>
            <w:r w:rsidRPr="006071C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50FA231A" w14:textId="77777777" w:rsidR="008930FB" w:rsidRPr="006071CB" w:rsidRDefault="008930FB" w:rsidP="0060362A">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7218319" w14:textId="77777777" w:rsidR="008930FB" w:rsidRPr="006071CB" w:rsidRDefault="008930FB" w:rsidP="0060362A">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BAF2A14" w14:textId="77777777" w:rsidR="008930FB" w:rsidRPr="006071CB" w:rsidRDefault="008930FB" w:rsidP="0060362A">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9EE0C7F"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6225B3" w14:textId="77777777" w:rsidR="008930FB" w:rsidRPr="006071CB" w:rsidRDefault="008930FB" w:rsidP="0060362A">
            <w:pPr>
              <w:pStyle w:val="TAL"/>
              <w:rPr>
                <w:lang w:eastAsia="zh-CN"/>
              </w:rPr>
            </w:pPr>
            <w:r w:rsidRPr="006071CB">
              <w:rPr>
                <w:lang w:eastAsia="zh-CN"/>
              </w:rPr>
              <w:t>2Rx</w:t>
            </w:r>
          </w:p>
          <w:p w14:paraId="3C4D1B65" w14:textId="77777777" w:rsidR="008930FB" w:rsidRPr="006071CB" w:rsidRDefault="008930FB" w:rsidP="0060362A">
            <w:pPr>
              <w:pStyle w:val="TAL"/>
              <w:rPr>
                <w:lang w:eastAsia="zh-CN"/>
              </w:rPr>
            </w:pPr>
            <w:r w:rsidRPr="006071CB">
              <w:rPr>
                <w:lang w:eastAsia="zh-CN"/>
              </w:rPr>
              <w:t>4Rx</w:t>
            </w:r>
          </w:p>
        </w:tc>
      </w:tr>
      <w:tr w:rsidR="008930FB" w:rsidRPr="006071CB" w14:paraId="2053F9F1"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04FC3FCA" w14:textId="77777777" w:rsidR="008930FB" w:rsidRPr="006071CB" w:rsidRDefault="008930FB" w:rsidP="0060362A">
            <w:pPr>
              <w:pStyle w:val="TAL"/>
            </w:pPr>
            <w:r w:rsidRPr="006071CB">
              <w:rPr>
                <w:rFonts w:eastAsia="MS Mincho"/>
              </w:rPr>
              <w:t>6.6.2.</w:t>
            </w:r>
            <w:r w:rsidRPr="006071C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C27EA3E" w14:textId="77777777" w:rsidR="008930FB" w:rsidRPr="006071CB" w:rsidRDefault="008930FB" w:rsidP="0060362A">
            <w:pPr>
              <w:pStyle w:val="TAL"/>
            </w:pPr>
            <w:r w:rsidRPr="006071C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02523FC4" w14:textId="77777777" w:rsidR="008930FB" w:rsidRPr="006071CB" w:rsidRDefault="008930FB" w:rsidP="0060362A">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865039E" w14:textId="77777777" w:rsidR="008930FB" w:rsidRPr="006071CB" w:rsidRDefault="008930FB" w:rsidP="0060362A">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488DD5" w14:textId="77777777" w:rsidR="008930FB" w:rsidRPr="006071CB" w:rsidRDefault="008930FB" w:rsidP="0060362A">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75EF28"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64B603" w14:textId="77777777" w:rsidR="008930FB" w:rsidRPr="006071CB" w:rsidRDefault="008930FB" w:rsidP="0060362A">
            <w:pPr>
              <w:pStyle w:val="TAL"/>
              <w:rPr>
                <w:lang w:eastAsia="zh-CN"/>
              </w:rPr>
            </w:pPr>
            <w:r w:rsidRPr="006071CB">
              <w:rPr>
                <w:lang w:eastAsia="zh-CN"/>
              </w:rPr>
              <w:t>2Rx</w:t>
            </w:r>
          </w:p>
          <w:p w14:paraId="25A75AD2" w14:textId="77777777" w:rsidR="008930FB" w:rsidRPr="006071CB" w:rsidRDefault="008930FB" w:rsidP="0060362A">
            <w:pPr>
              <w:pStyle w:val="TAL"/>
              <w:rPr>
                <w:lang w:eastAsia="zh-CN"/>
              </w:rPr>
            </w:pPr>
            <w:r w:rsidRPr="006071CB">
              <w:rPr>
                <w:lang w:eastAsia="zh-CN"/>
              </w:rPr>
              <w:t>4Rx</w:t>
            </w:r>
          </w:p>
        </w:tc>
      </w:tr>
      <w:tr w:rsidR="008930FB" w:rsidRPr="006071CB" w14:paraId="7296F089" w14:textId="77777777" w:rsidTr="0060362A">
        <w:trPr>
          <w:jc w:val="center"/>
        </w:trPr>
        <w:tc>
          <w:tcPr>
            <w:tcW w:w="1171" w:type="dxa"/>
            <w:tcBorders>
              <w:top w:val="single" w:sz="4" w:space="0" w:color="auto"/>
              <w:left w:val="single" w:sz="4" w:space="0" w:color="auto"/>
              <w:bottom w:val="nil"/>
              <w:right w:val="single" w:sz="4" w:space="0" w:color="auto"/>
            </w:tcBorders>
            <w:hideMark/>
          </w:tcPr>
          <w:p w14:paraId="50A8493F" w14:textId="77777777" w:rsidR="008930FB" w:rsidRPr="006071CB" w:rsidRDefault="008930FB" w:rsidP="0060362A">
            <w:pPr>
              <w:pStyle w:val="TAL"/>
            </w:pPr>
            <w:r w:rsidRPr="006071CB">
              <w:rPr>
                <w:rFonts w:eastAsia="MS Mincho"/>
              </w:rPr>
              <w:t>6.6.2.</w:t>
            </w:r>
            <w:r w:rsidRPr="006071C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30EE6A7" w14:textId="77777777" w:rsidR="008930FB" w:rsidRPr="006071CB" w:rsidRDefault="008930FB" w:rsidP="0060362A">
            <w:pPr>
              <w:pStyle w:val="TAL"/>
            </w:pPr>
            <w:r w:rsidRPr="006071C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4DB37CAB" w14:textId="77777777" w:rsidR="008930FB" w:rsidRPr="006071CB" w:rsidRDefault="008930FB" w:rsidP="0060362A">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9C28A74" w14:textId="77777777" w:rsidR="008930FB" w:rsidRPr="006071CB" w:rsidRDefault="008930FB" w:rsidP="0060362A">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7467848" w14:textId="77777777" w:rsidR="008930FB" w:rsidRPr="006071CB" w:rsidRDefault="008930FB" w:rsidP="0060362A">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5812A9D"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4C954F" w14:textId="77777777" w:rsidR="008930FB" w:rsidRPr="006071CB" w:rsidRDefault="008930FB" w:rsidP="0060362A">
            <w:pPr>
              <w:pStyle w:val="TAL"/>
              <w:rPr>
                <w:lang w:eastAsia="zh-CN"/>
              </w:rPr>
            </w:pPr>
            <w:r w:rsidRPr="006071CB">
              <w:rPr>
                <w:lang w:eastAsia="zh-CN"/>
              </w:rPr>
              <w:t>2Rx</w:t>
            </w:r>
          </w:p>
          <w:p w14:paraId="0008F476" w14:textId="77777777" w:rsidR="008930FB" w:rsidRPr="006071CB" w:rsidRDefault="008930FB" w:rsidP="0060362A">
            <w:pPr>
              <w:pStyle w:val="TAL"/>
              <w:rPr>
                <w:lang w:eastAsia="zh-CN"/>
              </w:rPr>
            </w:pPr>
            <w:r w:rsidRPr="006071CB">
              <w:rPr>
                <w:lang w:eastAsia="zh-CN"/>
              </w:rPr>
              <w:t>4Rx</w:t>
            </w:r>
          </w:p>
        </w:tc>
      </w:tr>
      <w:tr w:rsidR="008930FB" w:rsidRPr="006071CB" w14:paraId="6FC0FAA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96B547" w14:textId="77777777" w:rsidR="008930FB" w:rsidRPr="006071CB" w:rsidRDefault="008930FB" w:rsidP="0060362A">
            <w:pPr>
              <w:pStyle w:val="TAL"/>
              <w:rPr>
                <w:b/>
              </w:rPr>
            </w:pPr>
            <w:r w:rsidRPr="006071C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B52F7F" w14:textId="77777777" w:rsidR="008930FB" w:rsidRPr="006071CB" w:rsidRDefault="008930FB" w:rsidP="0060362A">
            <w:pPr>
              <w:pStyle w:val="TAL"/>
              <w:rPr>
                <w:b/>
              </w:rPr>
            </w:pPr>
            <w:r w:rsidRPr="006071C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EBF8A6"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AEC627"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F4BBCF"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D5AE91"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96DDA0" w14:textId="77777777" w:rsidR="008930FB" w:rsidRPr="006071CB" w:rsidRDefault="008930FB" w:rsidP="0060362A">
            <w:pPr>
              <w:pStyle w:val="TAL"/>
              <w:rPr>
                <w:b/>
                <w:lang w:eastAsia="zh-CN"/>
              </w:rPr>
            </w:pPr>
          </w:p>
        </w:tc>
      </w:tr>
      <w:tr w:rsidR="008930FB" w:rsidRPr="006071CB" w14:paraId="422A771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95C7CA2" w14:textId="77777777" w:rsidR="008930FB" w:rsidRPr="006071CB" w:rsidRDefault="008930FB" w:rsidP="0060362A">
            <w:pPr>
              <w:pStyle w:val="TAL"/>
            </w:pPr>
            <w:r w:rsidRPr="006071C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C2633E2" w14:textId="77777777" w:rsidR="008930FB" w:rsidRPr="006071CB" w:rsidRDefault="008930FB" w:rsidP="0060362A">
            <w:pPr>
              <w:pStyle w:val="TAL"/>
            </w:pPr>
            <w:r w:rsidRPr="006071C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0A1478E" w14:textId="77777777" w:rsidR="008930FB" w:rsidRPr="006071CB" w:rsidRDefault="008930FB" w:rsidP="0060362A">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430659" w14:textId="77777777" w:rsidR="008930FB" w:rsidRPr="006071CB" w:rsidRDefault="008930FB" w:rsidP="0060362A">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457769A"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2A6DA593"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75B1A6" w14:textId="77777777" w:rsidR="008930FB" w:rsidRPr="006071CB" w:rsidRDefault="008930FB" w:rsidP="0060362A">
            <w:pPr>
              <w:pStyle w:val="TAL"/>
              <w:rPr>
                <w:lang w:eastAsia="zh-CN"/>
              </w:rPr>
            </w:pPr>
            <w:r w:rsidRPr="006071CB">
              <w:rPr>
                <w:lang w:eastAsia="zh-CN"/>
              </w:rPr>
              <w:t>2Rx</w:t>
            </w:r>
          </w:p>
          <w:p w14:paraId="7D2CFE73" w14:textId="77777777" w:rsidR="008930FB" w:rsidRPr="006071CB" w:rsidRDefault="008930FB" w:rsidP="0060362A">
            <w:pPr>
              <w:pStyle w:val="TAL"/>
              <w:rPr>
                <w:lang w:eastAsia="zh-CN"/>
              </w:rPr>
            </w:pPr>
            <w:r w:rsidRPr="006071CB">
              <w:rPr>
                <w:lang w:eastAsia="zh-CN"/>
              </w:rPr>
              <w:t>4Rx</w:t>
            </w:r>
          </w:p>
        </w:tc>
      </w:tr>
      <w:tr w:rsidR="008930FB" w:rsidRPr="006071CB" w14:paraId="067A4F3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2287EC1" w14:textId="77777777" w:rsidR="008930FB" w:rsidRPr="006071CB" w:rsidRDefault="008930FB" w:rsidP="0060362A">
            <w:pPr>
              <w:pStyle w:val="TAL"/>
              <w:rPr>
                <w:rFonts w:eastAsia="MS Mincho"/>
              </w:rPr>
            </w:pPr>
            <w:r w:rsidRPr="006071CB">
              <w:t>6.6.3.2</w:t>
            </w:r>
          </w:p>
        </w:tc>
        <w:tc>
          <w:tcPr>
            <w:tcW w:w="4521" w:type="dxa"/>
            <w:tcBorders>
              <w:top w:val="single" w:sz="4" w:space="0" w:color="auto"/>
              <w:left w:val="single" w:sz="4" w:space="0" w:color="auto"/>
              <w:bottom w:val="single" w:sz="4" w:space="0" w:color="auto"/>
              <w:right w:val="single" w:sz="4" w:space="0" w:color="auto"/>
            </w:tcBorders>
            <w:hideMark/>
          </w:tcPr>
          <w:p w14:paraId="1693AF8C" w14:textId="77777777" w:rsidR="008930FB" w:rsidRPr="006071CB" w:rsidRDefault="008930FB" w:rsidP="0060362A">
            <w:pPr>
              <w:pStyle w:val="TAL"/>
              <w:rPr>
                <w:rFonts w:eastAsia="MS Mincho"/>
              </w:rPr>
            </w:pPr>
            <w:r w:rsidRPr="006071C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AC24408" w14:textId="77777777" w:rsidR="008930FB" w:rsidRPr="006071CB" w:rsidRDefault="008930FB" w:rsidP="0060362A">
            <w:pPr>
              <w:pStyle w:val="TAC"/>
              <w:rPr>
                <w:rFonts w:eastAsia="SimSun"/>
                <w:lang w:eastAsia="zh-CN"/>
              </w:rPr>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B8CD42" w14:textId="77777777" w:rsidR="008930FB" w:rsidRPr="006071CB" w:rsidRDefault="008930FB" w:rsidP="0060362A">
            <w:pPr>
              <w:pStyle w:val="TAL"/>
              <w:rPr>
                <w:rFonts w:eastAsia="SimSun"/>
                <w:lang w:eastAsia="zh-CN"/>
              </w:rPr>
            </w:pPr>
            <w:r w:rsidRPr="006071C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51A73B76" w14:textId="77777777" w:rsidR="008930FB" w:rsidRPr="006071CB" w:rsidRDefault="008930FB" w:rsidP="0060362A">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E-UTRAN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7A0F995" w14:textId="77777777" w:rsidR="008930FB" w:rsidRPr="006071CB" w:rsidRDefault="008930FB" w:rsidP="0060362A">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938932" w14:textId="77777777" w:rsidR="008930FB" w:rsidRPr="006071CB" w:rsidRDefault="008930FB" w:rsidP="0060362A">
            <w:pPr>
              <w:pStyle w:val="TAL"/>
              <w:rPr>
                <w:rFonts w:eastAsiaTheme="minorEastAsia"/>
                <w:lang w:eastAsia="zh-CN"/>
              </w:rPr>
            </w:pPr>
            <w:r w:rsidRPr="006071CB">
              <w:rPr>
                <w:lang w:eastAsia="zh-CN"/>
              </w:rPr>
              <w:t>2Rx</w:t>
            </w:r>
          </w:p>
          <w:p w14:paraId="58030241" w14:textId="77777777" w:rsidR="008930FB" w:rsidRPr="006071CB" w:rsidRDefault="008930FB" w:rsidP="0060362A">
            <w:pPr>
              <w:pStyle w:val="TAL"/>
              <w:rPr>
                <w:lang w:eastAsia="zh-CN"/>
              </w:rPr>
            </w:pPr>
            <w:r w:rsidRPr="006071CB">
              <w:rPr>
                <w:lang w:eastAsia="zh-CN"/>
              </w:rPr>
              <w:t>4Rx</w:t>
            </w:r>
          </w:p>
        </w:tc>
      </w:tr>
      <w:tr w:rsidR="008930FB" w:rsidRPr="006071CB" w14:paraId="2F6F040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D3D64B2" w14:textId="77777777" w:rsidR="008930FB" w:rsidRPr="006071CB" w:rsidRDefault="008930FB" w:rsidP="0060362A">
            <w:pPr>
              <w:pStyle w:val="TAL"/>
            </w:pPr>
            <w:r w:rsidRPr="006071CB">
              <w:t>6.6.3.3</w:t>
            </w:r>
          </w:p>
        </w:tc>
        <w:tc>
          <w:tcPr>
            <w:tcW w:w="4521" w:type="dxa"/>
            <w:tcBorders>
              <w:top w:val="single" w:sz="4" w:space="0" w:color="auto"/>
              <w:left w:val="single" w:sz="4" w:space="0" w:color="auto"/>
              <w:bottom w:val="single" w:sz="4" w:space="0" w:color="auto"/>
              <w:right w:val="single" w:sz="4" w:space="0" w:color="auto"/>
            </w:tcBorders>
            <w:hideMark/>
          </w:tcPr>
          <w:p w14:paraId="574CBC3B" w14:textId="77777777" w:rsidR="008930FB" w:rsidRPr="006071CB" w:rsidRDefault="008930FB" w:rsidP="0060362A">
            <w:pPr>
              <w:pStyle w:val="TAL"/>
            </w:pPr>
            <w:r w:rsidRPr="006071CB">
              <w:rPr>
                <w:lang w:eastAsia="sv-SE"/>
              </w:rPr>
              <w:t xml:space="preserve">NR SA FR1 – E-UTRAN </w:t>
            </w:r>
            <w:r w:rsidRPr="006071CB">
              <w:t xml:space="preserve">event-triggered reporting in DRX </w:t>
            </w:r>
            <w:r w:rsidRPr="006071C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5DE0CC9" w14:textId="77777777" w:rsidR="008930FB" w:rsidRPr="006071CB" w:rsidRDefault="008930FB" w:rsidP="0060362A">
            <w:pPr>
              <w:pStyle w:val="TAC"/>
              <w:rPr>
                <w:rFonts w:eastAsia="SimSun"/>
                <w:lang w:eastAsia="zh-CN"/>
              </w:rPr>
            </w:pPr>
            <w:r w:rsidRPr="006071CB">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29D3D55" w14:textId="77777777" w:rsidR="008930FB" w:rsidRPr="006071CB" w:rsidRDefault="008930FB" w:rsidP="0060362A">
            <w:pPr>
              <w:pStyle w:val="TAL"/>
              <w:rPr>
                <w:rFonts w:eastAsiaTheme="minorEastAsia"/>
                <w:lang w:eastAsia="zh-CN"/>
              </w:rPr>
            </w:pPr>
            <w:r w:rsidRPr="006071CB">
              <w:t>C052</w:t>
            </w:r>
          </w:p>
        </w:tc>
        <w:tc>
          <w:tcPr>
            <w:tcW w:w="3197" w:type="dxa"/>
            <w:tcBorders>
              <w:top w:val="single" w:sz="4" w:space="0" w:color="auto"/>
              <w:left w:val="single" w:sz="4" w:space="0" w:color="auto"/>
              <w:bottom w:val="single" w:sz="4" w:space="0" w:color="auto"/>
              <w:right w:val="single" w:sz="4" w:space="0" w:color="auto"/>
            </w:tcBorders>
            <w:hideMark/>
          </w:tcPr>
          <w:p w14:paraId="0546B635"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2078" w:type="dxa"/>
            <w:tcBorders>
              <w:top w:val="single" w:sz="4" w:space="0" w:color="auto"/>
              <w:left w:val="single" w:sz="4" w:space="0" w:color="auto"/>
              <w:bottom w:val="single" w:sz="4" w:space="0" w:color="auto"/>
              <w:right w:val="single" w:sz="4" w:space="0" w:color="auto"/>
            </w:tcBorders>
          </w:tcPr>
          <w:p w14:paraId="04C8B7F2" w14:textId="5A3EA2B7" w:rsidR="008930FB" w:rsidRPr="006071CB" w:rsidRDefault="008930FB" w:rsidP="0060362A">
            <w:pPr>
              <w:pStyle w:val="TAL"/>
              <w:rPr>
                <w:rFonts w:eastAsia="SimSun"/>
                <w:lang w:eastAsia="zh-CN"/>
              </w:rPr>
            </w:pPr>
            <w:del w:id="10" w:author="Jakub Kolodziej" w:date="2021-10-27T14:12:00Z">
              <w:r w:rsidRPr="006071CB" w:rsidDel="002F6B5F">
                <w:rPr>
                  <w:rFonts w:cs="Arial"/>
                  <w:szCs w:val="18"/>
                </w:rPr>
                <w:delText>NOTE 1</w:delText>
              </w:r>
            </w:del>
          </w:p>
        </w:tc>
        <w:tc>
          <w:tcPr>
            <w:tcW w:w="1434" w:type="dxa"/>
            <w:tcBorders>
              <w:top w:val="single" w:sz="4" w:space="0" w:color="auto"/>
              <w:left w:val="single" w:sz="4" w:space="0" w:color="auto"/>
              <w:bottom w:val="single" w:sz="4" w:space="0" w:color="auto"/>
              <w:right w:val="single" w:sz="4" w:space="0" w:color="auto"/>
            </w:tcBorders>
            <w:hideMark/>
          </w:tcPr>
          <w:p w14:paraId="2345643B" w14:textId="77777777" w:rsidR="008930FB" w:rsidRPr="006071CB" w:rsidRDefault="008930FB" w:rsidP="0060362A">
            <w:pPr>
              <w:pStyle w:val="TAL"/>
              <w:rPr>
                <w:rFonts w:eastAsiaTheme="minorEastAsia"/>
                <w:lang w:eastAsia="zh-CN"/>
              </w:rPr>
            </w:pPr>
            <w:r w:rsidRPr="006071CB">
              <w:rPr>
                <w:lang w:eastAsia="zh-CN"/>
              </w:rPr>
              <w:t>2Rx</w:t>
            </w:r>
          </w:p>
          <w:p w14:paraId="3822F071" w14:textId="77777777" w:rsidR="008930FB" w:rsidRPr="006071CB" w:rsidRDefault="008930FB" w:rsidP="0060362A">
            <w:pPr>
              <w:pStyle w:val="TAL"/>
              <w:rPr>
                <w:lang w:eastAsia="zh-CN"/>
              </w:rPr>
            </w:pPr>
            <w:r w:rsidRPr="006071CB">
              <w:rPr>
                <w:lang w:eastAsia="zh-CN"/>
              </w:rPr>
              <w:t>4Rx</w:t>
            </w:r>
          </w:p>
        </w:tc>
      </w:tr>
      <w:tr w:rsidR="008930FB" w:rsidRPr="006071CB" w14:paraId="36312B6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0FB613B" w14:textId="77777777" w:rsidR="008930FB" w:rsidRPr="006071CB" w:rsidRDefault="008930FB" w:rsidP="0060362A">
            <w:pPr>
              <w:pStyle w:val="TAL"/>
              <w:rPr>
                <w:b/>
              </w:rPr>
            </w:pPr>
            <w:r w:rsidRPr="006071C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6CDED99" w14:textId="77777777" w:rsidR="008930FB" w:rsidRPr="006071CB" w:rsidRDefault="008930FB" w:rsidP="0060362A">
            <w:pPr>
              <w:pStyle w:val="TAL"/>
              <w:rPr>
                <w:b/>
              </w:rPr>
            </w:pPr>
            <w:r w:rsidRPr="006071CB">
              <w:rPr>
                <w:rFonts w:cs="Arial"/>
                <w:b/>
                <w:szCs w:val="18"/>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20E644" w14:textId="77777777" w:rsidR="008930FB" w:rsidRPr="006071CB" w:rsidRDefault="008930F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A2E96D2" w14:textId="77777777" w:rsidR="008930FB" w:rsidRPr="006071CB" w:rsidRDefault="008930FB" w:rsidP="0060362A">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85CC124"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96A6D87" w14:textId="77777777" w:rsidR="008930FB" w:rsidRPr="006071CB" w:rsidRDefault="008930FB" w:rsidP="0060362A">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2F899CE" w14:textId="77777777" w:rsidR="008930FB" w:rsidRPr="006071CB" w:rsidRDefault="008930FB" w:rsidP="0060362A">
            <w:pPr>
              <w:pStyle w:val="TAL"/>
              <w:rPr>
                <w:b/>
                <w:lang w:eastAsia="zh-CN"/>
              </w:rPr>
            </w:pPr>
          </w:p>
        </w:tc>
      </w:tr>
      <w:tr w:rsidR="008930FB" w:rsidRPr="006071CB" w14:paraId="041EF4E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75C12A0" w14:textId="77777777" w:rsidR="008930FB" w:rsidRPr="006071CB" w:rsidRDefault="008930FB" w:rsidP="0060362A">
            <w:pPr>
              <w:pStyle w:val="TAL"/>
            </w:pPr>
            <w:r w:rsidRPr="006071C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2433AAC" w14:textId="77777777" w:rsidR="008930FB" w:rsidRPr="006071CB" w:rsidRDefault="008930FB" w:rsidP="0060362A">
            <w:pPr>
              <w:pStyle w:val="TAL"/>
            </w:pPr>
            <w:r w:rsidRPr="006071C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82EBB51" w14:textId="77777777" w:rsidR="008930FB" w:rsidRPr="006071CB" w:rsidRDefault="008930FB" w:rsidP="0060362A">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3D4DC4F" w14:textId="77777777" w:rsidR="008930FB" w:rsidRPr="006071CB" w:rsidRDefault="008930FB" w:rsidP="0060362A">
            <w:pPr>
              <w:pStyle w:val="TAL"/>
              <w:rPr>
                <w:rFonts w:eastAsiaTheme="minorEastAsia"/>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81479EC" w14:textId="77777777" w:rsidR="008930FB" w:rsidRPr="006071CB" w:rsidRDefault="008930FB" w:rsidP="0060362A">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496278F" w14:textId="77777777" w:rsidR="008930FB" w:rsidRPr="006071CB" w:rsidRDefault="008930FB" w:rsidP="0060362A">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F783DBE" w14:textId="77777777" w:rsidR="008930FB" w:rsidRPr="006071CB" w:rsidRDefault="008930FB" w:rsidP="0060362A">
            <w:pPr>
              <w:pStyle w:val="TAL"/>
              <w:rPr>
                <w:lang w:eastAsia="zh-CN"/>
              </w:rPr>
            </w:pPr>
            <w:r w:rsidRPr="006071CB">
              <w:rPr>
                <w:lang w:eastAsia="zh-CN"/>
              </w:rPr>
              <w:t>2Rx</w:t>
            </w:r>
          </w:p>
          <w:p w14:paraId="12E55C9F" w14:textId="77777777" w:rsidR="008930FB" w:rsidRPr="006071CB" w:rsidRDefault="008930FB" w:rsidP="0060362A">
            <w:pPr>
              <w:pStyle w:val="TAL"/>
              <w:rPr>
                <w:lang w:eastAsia="zh-CN"/>
              </w:rPr>
            </w:pPr>
            <w:r w:rsidRPr="006071CB">
              <w:rPr>
                <w:lang w:eastAsia="zh-CN"/>
              </w:rPr>
              <w:t>4Rx</w:t>
            </w:r>
          </w:p>
        </w:tc>
      </w:tr>
      <w:tr w:rsidR="008930FB" w:rsidRPr="006071CB" w14:paraId="0B304DD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2A579FD" w14:textId="77777777" w:rsidR="008930FB" w:rsidRPr="006071CB" w:rsidRDefault="008930FB" w:rsidP="0060362A">
            <w:pPr>
              <w:pStyle w:val="TAL"/>
            </w:pPr>
            <w:r w:rsidRPr="006071C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145AA5E" w14:textId="77777777" w:rsidR="008930FB" w:rsidRPr="006071CB" w:rsidRDefault="008930FB" w:rsidP="0060362A">
            <w:pPr>
              <w:pStyle w:val="TAL"/>
            </w:pPr>
            <w:r w:rsidRPr="006071C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8A58841" w14:textId="77777777" w:rsidR="008930FB" w:rsidRPr="006071CB" w:rsidRDefault="008930FB" w:rsidP="0060362A">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168F09E" w14:textId="77777777" w:rsidR="008930FB" w:rsidRPr="006071CB" w:rsidRDefault="008930FB" w:rsidP="0060362A">
            <w:pPr>
              <w:pStyle w:val="TAL"/>
              <w:rPr>
                <w:rFonts w:eastAsiaTheme="minorEastAsia"/>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1E3B06B" w14:textId="77777777" w:rsidR="008930FB" w:rsidRPr="006071CB" w:rsidRDefault="008930FB" w:rsidP="0060362A">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6F3DC9A" w14:textId="77777777" w:rsidR="008930FB" w:rsidRPr="006071CB" w:rsidRDefault="008930FB" w:rsidP="0060362A">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462D0CC" w14:textId="77777777" w:rsidR="008930FB" w:rsidRPr="006071CB" w:rsidRDefault="008930FB" w:rsidP="0060362A">
            <w:pPr>
              <w:pStyle w:val="TAL"/>
              <w:rPr>
                <w:lang w:eastAsia="zh-CN"/>
              </w:rPr>
            </w:pPr>
            <w:r w:rsidRPr="006071CB">
              <w:rPr>
                <w:lang w:eastAsia="zh-CN"/>
              </w:rPr>
              <w:t>2Rx</w:t>
            </w:r>
          </w:p>
          <w:p w14:paraId="2DF0D536" w14:textId="77777777" w:rsidR="008930FB" w:rsidRPr="006071CB" w:rsidRDefault="008930FB" w:rsidP="0060362A">
            <w:pPr>
              <w:pStyle w:val="TAL"/>
              <w:rPr>
                <w:lang w:eastAsia="zh-CN"/>
              </w:rPr>
            </w:pPr>
            <w:r w:rsidRPr="006071CB">
              <w:rPr>
                <w:lang w:eastAsia="zh-CN"/>
              </w:rPr>
              <w:t>4Rx</w:t>
            </w:r>
          </w:p>
        </w:tc>
      </w:tr>
      <w:tr w:rsidR="008930FB" w:rsidRPr="006071CB" w14:paraId="1CD861B3"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725EC31" w14:textId="77777777" w:rsidR="008930FB" w:rsidRPr="006071CB" w:rsidRDefault="008930FB" w:rsidP="0060362A">
            <w:pPr>
              <w:pStyle w:val="TAL"/>
            </w:pPr>
            <w:r w:rsidRPr="006071C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4E30684" w14:textId="77777777" w:rsidR="008930FB" w:rsidRPr="006071CB" w:rsidRDefault="008930FB" w:rsidP="0060362A">
            <w:pPr>
              <w:pStyle w:val="TAL"/>
            </w:pPr>
            <w:r w:rsidRPr="006071C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47DD350" w14:textId="77777777" w:rsidR="008930FB" w:rsidRPr="006071CB" w:rsidRDefault="008930FB" w:rsidP="0060362A">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208A58" w14:textId="77777777" w:rsidR="008930FB" w:rsidRPr="006071CB" w:rsidRDefault="008930FB" w:rsidP="0060362A">
            <w:pPr>
              <w:pStyle w:val="TAL"/>
              <w:rPr>
                <w:rFonts w:eastAsiaTheme="minorEastAsia"/>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D680332" w14:textId="77777777" w:rsidR="008930FB" w:rsidRPr="006071CB" w:rsidRDefault="008930FB" w:rsidP="0060362A">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4F7BF7" w14:textId="77777777" w:rsidR="008930FB" w:rsidRPr="006071CB" w:rsidRDefault="008930FB" w:rsidP="0060362A">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65394A9" w14:textId="77777777" w:rsidR="008930FB" w:rsidRPr="006071CB" w:rsidRDefault="008930FB" w:rsidP="0060362A">
            <w:pPr>
              <w:pStyle w:val="TAL"/>
              <w:rPr>
                <w:lang w:eastAsia="zh-CN"/>
              </w:rPr>
            </w:pPr>
            <w:r w:rsidRPr="006071CB">
              <w:rPr>
                <w:lang w:eastAsia="zh-CN"/>
              </w:rPr>
              <w:t>2Rx</w:t>
            </w:r>
          </w:p>
          <w:p w14:paraId="2F7B00BF" w14:textId="77777777" w:rsidR="008930FB" w:rsidRPr="006071CB" w:rsidRDefault="008930FB" w:rsidP="0060362A">
            <w:pPr>
              <w:pStyle w:val="TAL"/>
              <w:rPr>
                <w:lang w:eastAsia="zh-CN"/>
              </w:rPr>
            </w:pPr>
            <w:r w:rsidRPr="006071CB">
              <w:rPr>
                <w:lang w:eastAsia="zh-CN"/>
              </w:rPr>
              <w:t>4Rx</w:t>
            </w:r>
          </w:p>
        </w:tc>
      </w:tr>
      <w:tr w:rsidR="008930FB" w:rsidRPr="006071CB" w14:paraId="5B3128B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3428E05A" w14:textId="77777777" w:rsidR="008930FB" w:rsidRPr="006071CB" w:rsidRDefault="008930FB" w:rsidP="0060362A">
            <w:pPr>
              <w:pStyle w:val="TAL"/>
            </w:pPr>
            <w:r w:rsidRPr="006071C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1F33ABBF" w14:textId="77777777" w:rsidR="008930FB" w:rsidRPr="006071CB" w:rsidRDefault="008930FB" w:rsidP="0060362A">
            <w:pPr>
              <w:pStyle w:val="TAL"/>
            </w:pPr>
            <w:r w:rsidRPr="006071C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C508A11" w14:textId="77777777" w:rsidR="008930FB" w:rsidRPr="006071CB" w:rsidRDefault="008930FB" w:rsidP="0060362A">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8CD732F" w14:textId="77777777" w:rsidR="008930FB" w:rsidRPr="006071CB" w:rsidRDefault="008930FB" w:rsidP="0060362A">
            <w:pPr>
              <w:pStyle w:val="TAL"/>
              <w:rPr>
                <w:rFonts w:eastAsiaTheme="minorEastAsia"/>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CC8B713" w14:textId="77777777" w:rsidR="008930FB" w:rsidRPr="006071CB" w:rsidRDefault="008930FB" w:rsidP="0060362A">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B244E6A" w14:textId="77777777" w:rsidR="008930FB" w:rsidRPr="006071CB" w:rsidRDefault="008930FB" w:rsidP="0060362A">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AE0EB4F" w14:textId="77777777" w:rsidR="008930FB" w:rsidRPr="006071CB" w:rsidRDefault="008930FB" w:rsidP="0060362A">
            <w:pPr>
              <w:pStyle w:val="TAL"/>
              <w:rPr>
                <w:lang w:eastAsia="zh-CN"/>
              </w:rPr>
            </w:pPr>
            <w:r w:rsidRPr="006071CB">
              <w:rPr>
                <w:lang w:eastAsia="zh-CN"/>
              </w:rPr>
              <w:t>2Rx</w:t>
            </w:r>
          </w:p>
          <w:p w14:paraId="01B01563" w14:textId="77777777" w:rsidR="008930FB" w:rsidRPr="006071CB" w:rsidRDefault="008930FB" w:rsidP="0060362A">
            <w:pPr>
              <w:pStyle w:val="TAL"/>
              <w:rPr>
                <w:lang w:eastAsia="zh-CN"/>
              </w:rPr>
            </w:pPr>
            <w:r w:rsidRPr="006071CB">
              <w:rPr>
                <w:lang w:eastAsia="zh-CN"/>
              </w:rPr>
              <w:t>4Rx</w:t>
            </w:r>
          </w:p>
        </w:tc>
      </w:tr>
      <w:tr w:rsidR="008930FB" w:rsidRPr="006071CB" w14:paraId="01FB3D5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tcPr>
          <w:p w14:paraId="07F3E5B4" w14:textId="77777777" w:rsidR="008930FB" w:rsidRPr="006071CB" w:rsidRDefault="008930FB" w:rsidP="0060362A">
            <w:pPr>
              <w:pStyle w:val="TAL"/>
              <w:rPr>
                <w:rFonts w:cs="Arial"/>
                <w:szCs w:val="18"/>
              </w:rPr>
            </w:pPr>
            <w:r w:rsidRPr="006071C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32BFE01E" w14:textId="77777777" w:rsidR="008930FB" w:rsidRPr="006071CB" w:rsidRDefault="008930FB" w:rsidP="0060362A">
            <w:pPr>
              <w:pStyle w:val="TAL"/>
              <w:rPr>
                <w:rFonts w:cs="Arial"/>
                <w:szCs w:val="18"/>
              </w:rPr>
            </w:pPr>
            <w:r w:rsidRPr="006071C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6059B72" w14:textId="77777777" w:rsidR="008930FB" w:rsidRPr="006071CB" w:rsidRDefault="008930FB" w:rsidP="0060362A">
            <w:pPr>
              <w:pStyle w:val="TAC"/>
              <w:rPr>
                <w:rFonts w:eastAsia="MS Mincho"/>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0290EE7" w14:textId="77777777" w:rsidR="008930FB" w:rsidRPr="006071CB" w:rsidRDefault="008930FB" w:rsidP="0060362A">
            <w:pPr>
              <w:pStyle w:val="TAL"/>
              <w:rPr>
                <w:rFonts w:eastAsia="MS Mincho"/>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622D6704" w14:textId="77777777" w:rsidR="008930FB" w:rsidRPr="006071CB" w:rsidRDefault="008930FB" w:rsidP="0060362A">
            <w:pPr>
              <w:pStyle w:val="TAL"/>
              <w:rPr>
                <w:rFonts w:eastAsia="MS Mincho"/>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2D60004" w14:textId="77777777" w:rsidR="008930FB" w:rsidRPr="006071CB" w:rsidRDefault="008930FB" w:rsidP="0060362A">
            <w:pPr>
              <w:pStyle w:val="TAL"/>
              <w:rPr>
                <w:szCs w:val="18"/>
              </w:rPr>
            </w:pPr>
            <w:r w:rsidRPr="006071CB">
              <w:t>NOTE 1</w:t>
            </w:r>
          </w:p>
        </w:tc>
        <w:tc>
          <w:tcPr>
            <w:tcW w:w="1434" w:type="dxa"/>
            <w:tcBorders>
              <w:top w:val="single" w:sz="4" w:space="0" w:color="auto"/>
              <w:left w:val="single" w:sz="4" w:space="0" w:color="auto"/>
              <w:bottom w:val="single" w:sz="4" w:space="0" w:color="auto"/>
              <w:right w:val="single" w:sz="4" w:space="0" w:color="auto"/>
            </w:tcBorders>
          </w:tcPr>
          <w:p w14:paraId="66CB3AB8" w14:textId="77777777" w:rsidR="008930FB" w:rsidRPr="006071CB" w:rsidRDefault="008930FB" w:rsidP="0060362A">
            <w:pPr>
              <w:pStyle w:val="TAL"/>
              <w:rPr>
                <w:lang w:eastAsia="zh-CN"/>
              </w:rPr>
            </w:pPr>
            <w:r w:rsidRPr="006071CB">
              <w:rPr>
                <w:lang w:eastAsia="zh-CN"/>
              </w:rPr>
              <w:t>2Rx</w:t>
            </w:r>
          </w:p>
          <w:p w14:paraId="1D989790" w14:textId="77777777" w:rsidR="008930FB" w:rsidRPr="006071CB" w:rsidRDefault="008930FB" w:rsidP="0060362A">
            <w:pPr>
              <w:pStyle w:val="TAL"/>
              <w:rPr>
                <w:lang w:eastAsia="zh-CN"/>
              </w:rPr>
            </w:pPr>
            <w:r w:rsidRPr="006071CB">
              <w:rPr>
                <w:lang w:eastAsia="zh-CN"/>
              </w:rPr>
              <w:t>4Rx</w:t>
            </w:r>
          </w:p>
        </w:tc>
      </w:tr>
      <w:tr w:rsidR="008930FB" w:rsidRPr="006071CB" w14:paraId="23ADD5EA"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6C0347" w14:textId="77777777" w:rsidR="008930FB" w:rsidRPr="006071CB" w:rsidRDefault="008930FB" w:rsidP="0060362A">
            <w:pPr>
              <w:pStyle w:val="TAL"/>
              <w:rPr>
                <w:b/>
              </w:rPr>
            </w:pPr>
            <w:r w:rsidRPr="006071C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C66CC6" w14:textId="77777777" w:rsidR="008930FB" w:rsidRPr="006071CB" w:rsidRDefault="008930FB" w:rsidP="0060362A">
            <w:pPr>
              <w:pStyle w:val="TAL"/>
              <w:rPr>
                <w:b/>
              </w:rPr>
            </w:pPr>
            <w:r w:rsidRPr="006071C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47B854"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774489"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8D0353"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C572E7"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D5C331" w14:textId="77777777" w:rsidR="008930FB" w:rsidRPr="006071CB" w:rsidRDefault="008930FB" w:rsidP="0060362A">
            <w:pPr>
              <w:pStyle w:val="TAL"/>
              <w:rPr>
                <w:b/>
                <w:lang w:eastAsia="zh-CN"/>
              </w:rPr>
            </w:pPr>
          </w:p>
        </w:tc>
      </w:tr>
      <w:tr w:rsidR="008930FB" w:rsidRPr="006071CB" w14:paraId="7D63BE5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EF444CE" w14:textId="77777777" w:rsidR="008930FB" w:rsidRPr="006071CB" w:rsidRDefault="008930FB" w:rsidP="0060362A">
            <w:pPr>
              <w:pStyle w:val="TAL"/>
            </w:pPr>
            <w:r w:rsidRPr="006071C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5C006D29" w14:textId="77777777" w:rsidR="008930FB" w:rsidRPr="006071CB" w:rsidRDefault="008930FB" w:rsidP="0060362A">
            <w:pPr>
              <w:pStyle w:val="TAL"/>
            </w:pPr>
            <w:r w:rsidRPr="006071C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768A9A5" w14:textId="77777777" w:rsidR="008930FB" w:rsidRPr="006071CB" w:rsidRDefault="008930FB" w:rsidP="0060362A">
            <w:pPr>
              <w:pStyle w:val="TAC"/>
            </w:pPr>
            <w:r w:rsidRPr="006071CB">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540DA10" w14:textId="77777777" w:rsidR="008930FB" w:rsidRPr="006071CB" w:rsidRDefault="008930FB" w:rsidP="0060362A">
            <w:pPr>
              <w:pStyle w:val="TAL"/>
              <w:rPr>
                <w:lang w:eastAsia="zh-CN"/>
              </w:rPr>
            </w:pPr>
            <w:r w:rsidRPr="006071CB">
              <w:rPr>
                <w:rFonts w:eastAsiaTheme="minorEastAsia"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43FA575A" w14:textId="77777777" w:rsidR="008930FB" w:rsidRPr="006071CB" w:rsidRDefault="008930FB" w:rsidP="0060362A">
            <w:pPr>
              <w:pStyle w:val="TAL"/>
              <w:rPr>
                <w:lang w:eastAsia="zh-CN"/>
              </w:rPr>
            </w:pPr>
            <w:r w:rsidRPr="006071CB">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5F5F2BB"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6DE45E" w14:textId="77777777" w:rsidR="008930FB" w:rsidRPr="006071CB" w:rsidRDefault="008930FB" w:rsidP="0060362A">
            <w:pPr>
              <w:keepNext/>
              <w:keepLines/>
              <w:spacing w:after="0"/>
              <w:rPr>
                <w:rFonts w:ascii="Arial" w:hAnsi="Arial" w:cs="Arial"/>
                <w:sz w:val="18"/>
                <w:lang w:eastAsia="zh-CN"/>
              </w:rPr>
            </w:pPr>
            <w:r w:rsidRPr="006071CB">
              <w:rPr>
                <w:rFonts w:ascii="Arial" w:hAnsi="Arial" w:cs="Arial"/>
                <w:sz w:val="18"/>
                <w:lang w:eastAsia="zh-CN"/>
              </w:rPr>
              <w:t>2Rx</w:t>
            </w:r>
          </w:p>
          <w:p w14:paraId="4DDEF4D7" w14:textId="77777777" w:rsidR="008930FB" w:rsidRPr="006071CB" w:rsidRDefault="008930FB" w:rsidP="0060362A">
            <w:pPr>
              <w:pStyle w:val="TAL"/>
              <w:rPr>
                <w:lang w:eastAsia="zh-CN"/>
              </w:rPr>
            </w:pPr>
            <w:r w:rsidRPr="006071CB">
              <w:rPr>
                <w:rFonts w:cs="Arial"/>
                <w:lang w:eastAsia="zh-CN"/>
              </w:rPr>
              <w:t>4Rx</w:t>
            </w:r>
          </w:p>
        </w:tc>
      </w:tr>
      <w:tr w:rsidR="008930FB" w:rsidRPr="006071CB" w14:paraId="68334E9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89C819" w14:textId="77777777" w:rsidR="008930FB" w:rsidRPr="006071CB" w:rsidRDefault="008930FB" w:rsidP="0060362A">
            <w:pPr>
              <w:pStyle w:val="TAL"/>
              <w:rPr>
                <w:b/>
              </w:rPr>
            </w:pPr>
            <w:r w:rsidRPr="006071CB">
              <w:rPr>
                <w:b/>
              </w:rPr>
              <w:lastRenderedPageBreak/>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CE65CA" w14:textId="77777777" w:rsidR="008930FB" w:rsidRPr="006071CB" w:rsidRDefault="008930FB" w:rsidP="0060362A">
            <w:pPr>
              <w:pStyle w:val="TAL"/>
              <w:rPr>
                <w:b/>
              </w:rPr>
            </w:pPr>
            <w:r w:rsidRPr="006071C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23AFDA"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1E243F"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616E02"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C63CDC"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19A09B" w14:textId="77777777" w:rsidR="008930FB" w:rsidRPr="006071CB" w:rsidRDefault="008930FB" w:rsidP="0060362A">
            <w:pPr>
              <w:pStyle w:val="TAL"/>
              <w:rPr>
                <w:b/>
                <w:lang w:eastAsia="zh-CN"/>
              </w:rPr>
            </w:pPr>
          </w:p>
        </w:tc>
      </w:tr>
      <w:tr w:rsidR="008930FB" w:rsidRPr="006071CB" w14:paraId="7D8D7EF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5B19D4" w14:textId="77777777" w:rsidR="008930FB" w:rsidRPr="006071CB" w:rsidRDefault="008930FB" w:rsidP="0060362A">
            <w:pPr>
              <w:pStyle w:val="TAL"/>
              <w:rPr>
                <w:b/>
              </w:rPr>
            </w:pPr>
            <w:r w:rsidRPr="006071C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FA901E" w14:textId="77777777" w:rsidR="008930FB" w:rsidRPr="006071CB" w:rsidRDefault="008930FB" w:rsidP="0060362A">
            <w:pPr>
              <w:pStyle w:val="TAL"/>
              <w:rPr>
                <w:b/>
              </w:rPr>
            </w:pPr>
            <w:r w:rsidRPr="006071C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7787EC"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A624FB"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E56628"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8CF67C"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D8A061" w14:textId="77777777" w:rsidR="008930FB" w:rsidRPr="006071CB" w:rsidRDefault="008930FB" w:rsidP="0060362A">
            <w:pPr>
              <w:pStyle w:val="TAL"/>
              <w:rPr>
                <w:b/>
                <w:lang w:eastAsia="zh-CN"/>
              </w:rPr>
            </w:pPr>
          </w:p>
        </w:tc>
      </w:tr>
      <w:tr w:rsidR="008930FB" w:rsidRPr="006071CB" w14:paraId="07B6754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4C4F0D" w14:textId="77777777" w:rsidR="008930FB" w:rsidRPr="006071CB" w:rsidRDefault="008930FB" w:rsidP="0060362A">
            <w:pPr>
              <w:pStyle w:val="TAL"/>
              <w:rPr>
                <w:b/>
              </w:rPr>
            </w:pPr>
            <w:r w:rsidRPr="006071C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817BAA" w14:textId="77777777" w:rsidR="008930FB" w:rsidRPr="006071CB" w:rsidRDefault="008930FB" w:rsidP="0060362A">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720FB6"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D1829F"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8CEEDF"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B4A414"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07362F" w14:textId="77777777" w:rsidR="008930FB" w:rsidRPr="006071CB" w:rsidRDefault="008930FB" w:rsidP="0060362A">
            <w:pPr>
              <w:pStyle w:val="TAL"/>
              <w:rPr>
                <w:b/>
                <w:lang w:eastAsia="zh-CN"/>
              </w:rPr>
            </w:pPr>
          </w:p>
        </w:tc>
      </w:tr>
      <w:tr w:rsidR="008930FB" w:rsidRPr="006071CB" w14:paraId="7EBCD57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7DBDF437" w14:textId="77777777" w:rsidR="008930FB" w:rsidRPr="006071CB" w:rsidRDefault="008930FB" w:rsidP="0060362A">
            <w:pPr>
              <w:pStyle w:val="TAL"/>
            </w:pPr>
            <w:r w:rsidRPr="006071C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B4ED07F" w14:textId="77777777" w:rsidR="008930FB" w:rsidRPr="006071CB" w:rsidRDefault="008930FB" w:rsidP="0060362A">
            <w:pPr>
              <w:pStyle w:val="TAL"/>
            </w:pPr>
            <w:r w:rsidRPr="006071C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A19558"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EB1886"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418B86D" w14:textId="77777777" w:rsidR="008930FB" w:rsidRPr="006071CB" w:rsidRDefault="008930FB" w:rsidP="0060362A">
            <w:pPr>
              <w:pStyle w:val="TAL"/>
              <w:rPr>
                <w:lang w:eastAsia="zh-CN"/>
              </w:rPr>
            </w:pPr>
            <w:bookmarkStart w:id="11" w:name="OLE_LINK11"/>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bookmarkEnd w:id="11"/>
          </w:p>
        </w:tc>
        <w:tc>
          <w:tcPr>
            <w:tcW w:w="2078" w:type="dxa"/>
            <w:tcBorders>
              <w:top w:val="single" w:sz="4" w:space="0" w:color="auto"/>
              <w:left w:val="single" w:sz="4" w:space="0" w:color="auto"/>
              <w:bottom w:val="single" w:sz="4" w:space="0" w:color="auto"/>
              <w:right w:val="single" w:sz="4" w:space="0" w:color="auto"/>
            </w:tcBorders>
          </w:tcPr>
          <w:p w14:paraId="23680F15"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17582A" w14:textId="77777777" w:rsidR="008930FB" w:rsidRPr="006071CB" w:rsidRDefault="008930FB" w:rsidP="0060362A">
            <w:pPr>
              <w:pStyle w:val="TAL"/>
              <w:rPr>
                <w:lang w:eastAsia="zh-CN"/>
              </w:rPr>
            </w:pPr>
            <w:r w:rsidRPr="006071CB">
              <w:rPr>
                <w:lang w:eastAsia="zh-CN"/>
              </w:rPr>
              <w:t>2Rx</w:t>
            </w:r>
          </w:p>
          <w:p w14:paraId="1C9E44A9" w14:textId="77777777" w:rsidR="008930FB" w:rsidRPr="006071CB" w:rsidRDefault="008930FB" w:rsidP="0060362A">
            <w:pPr>
              <w:pStyle w:val="TAL"/>
              <w:rPr>
                <w:lang w:eastAsia="zh-CN"/>
              </w:rPr>
            </w:pPr>
            <w:r w:rsidRPr="006071CB">
              <w:rPr>
                <w:lang w:eastAsia="zh-CN"/>
              </w:rPr>
              <w:t>4Rx</w:t>
            </w:r>
          </w:p>
        </w:tc>
      </w:tr>
      <w:tr w:rsidR="008930FB" w:rsidRPr="006071CB" w14:paraId="79EB354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D5640C6" w14:textId="77777777" w:rsidR="008930FB" w:rsidRPr="006071CB" w:rsidRDefault="008930FB" w:rsidP="0060362A">
            <w:pPr>
              <w:pStyle w:val="TAL"/>
            </w:pPr>
            <w:r w:rsidRPr="006071C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0FFC039" w14:textId="77777777" w:rsidR="008930FB" w:rsidRPr="006071CB" w:rsidRDefault="008930FB" w:rsidP="0060362A">
            <w:pPr>
              <w:pStyle w:val="TAL"/>
            </w:pPr>
            <w:r w:rsidRPr="006071C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E7E31CF"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49A9A4"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FDD171"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258C639"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B96150" w14:textId="77777777" w:rsidR="008930FB" w:rsidRPr="006071CB" w:rsidRDefault="008930FB" w:rsidP="0060362A">
            <w:pPr>
              <w:pStyle w:val="TAL"/>
              <w:rPr>
                <w:lang w:eastAsia="zh-CN"/>
              </w:rPr>
            </w:pPr>
            <w:r w:rsidRPr="006071CB">
              <w:rPr>
                <w:lang w:eastAsia="zh-CN"/>
              </w:rPr>
              <w:t>2Rx</w:t>
            </w:r>
          </w:p>
          <w:p w14:paraId="1CD6DD0E" w14:textId="77777777" w:rsidR="008930FB" w:rsidRPr="006071CB" w:rsidRDefault="008930FB" w:rsidP="0060362A">
            <w:pPr>
              <w:pStyle w:val="TAL"/>
              <w:rPr>
                <w:lang w:eastAsia="zh-CN"/>
              </w:rPr>
            </w:pPr>
            <w:r w:rsidRPr="006071CB">
              <w:rPr>
                <w:lang w:eastAsia="zh-CN"/>
              </w:rPr>
              <w:t>4Rx</w:t>
            </w:r>
          </w:p>
        </w:tc>
      </w:tr>
      <w:tr w:rsidR="008930FB" w:rsidRPr="006071CB" w14:paraId="2970E7D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670748" w14:textId="77777777" w:rsidR="008930FB" w:rsidRPr="006071CB" w:rsidRDefault="008930FB" w:rsidP="0060362A">
            <w:pPr>
              <w:pStyle w:val="TAL"/>
              <w:rPr>
                <w:b/>
              </w:rPr>
            </w:pPr>
            <w:r w:rsidRPr="006071C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8F3AFC" w14:textId="77777777" w:rsidR="008930FB" w:rsidRPr="006071CB" w:rsidRDefault="008930FB" w:rsidP="0060362A">
            <w:pPr>
              <w:pStyle w:val="TAL"/>
              <w:rPr>
                <w:b/>
              </w:rPr>
            </w:pPr>
            <w:r w:rsidRPr="006071C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D6A99F" w14:textId="77777777" w:rsidR="008930FB" w:rsidRPr="006071CB" w:rsidRDefault="008930FB" w:rsidP="0060362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35E499"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8F7F06"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08E0EC" w14:textId="77777777" w:rsidR="008930FB" w:rsidRPr="006071CB" w:rsidRDefault="008930FB" w:rsidP="0060362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A98C1C" w14:textId="77777777" w:rsidR="008930FB" w:rsidRPr="006071CB" w:rsidRDefault="008930FB" w:rsidP="0060362A">
            <w:pPr>
              <w:pStyle w:val="TAL"/>
              <w:rPr>
                <w:b/>
                <w:lang w:eastAsia="zh-CN"/>
              </w:rPr>
            </w:pPr>
          </w:p>
        </w:tc>
      </w:tr>
      <w:tr w:rsidR="008930FB" w:rsidRPr="006071CB" w14:paraId="4CC26D3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B7BCD05" w14:textId="77777777" w:rsidR="008930FB" w:rsidRPr="006071CB" w:rsidRDefault="008930FB" w:rsidP="0060362A">
            <w:pPr>
              <w:pStyle w:val="TAL"/>
            </w:pPr>
            <w:r w:rsidRPr="006071C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7751A74" w14:textId="77777777" w:rsidR="008930FB" w:rsidRPr="006071CB" w:rsidRDefault="008930FB" w:rsidP="0060362A">
            <w:pPr>
              <w:pStyle w:val="TAL"/>
            </w:pPr>
            <w:r w:rsidRPr="006071C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847B54"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7C1F48"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C8D7DB"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F0DF06E"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CDA02E" w14:textId="77777777" w:rsidR="008930FB" w:rsidRPr="006071CB" w:rsidRDefault="008930FB" w:rsidP="0060362A">
            <w:pPr>
              <w:pStyle w:val="TAL"/>
              <w:rPr>
                <w:lang w:eastAsia="zh-CN"/>
              </w:rPr>
            </w:pPr>
            <w:r w:rsidRPr="006071CB">
              <w:rPr>
                <w:lang w:eastAsia="zh-CN"/>
              </w:rPr>
              <w:t>2Rx</w:t>
            </w:r>
          </w:p>
          <w:p w14:paraId="5F86ADB2" w14:textId="77777777" w:rsidR="008930FB" w:rsidRPr="006071CB" w:rsidRDefault="008930FB" w:rsidP="0060362A">
            <w:pPr>
              <w:pStyle w:val="TAL"/>
              <w:rPr>
                <w:lang w:eastAsia="zh-CN"/>
              </w:rPr>
            </w:pPr>
            <w:r w:rsidRPr="006071CB">
              <w:rPr>
                <w:lang w:eastAsia="zh-CN"/>
              </w:rPr>
              <w:t>4Rx</w:t>
            </w:r>
          </w:p>
        </w:tc>
      </w:tr>
      <w:tr w:rsidR="008930FB" w:rsidRPr="006071CB" w14:paraId="28289989"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9E4B1DE" w14:textId="77777777" w:rsidR="008930FB" w:rsidRPr="006071CB" w:rsidRDefault="008930FB" w:rsidP="0060362A">
            <w:pPr>
              <w:pStyle w:val="TAL"/>
            </w:pPr>
            <w:r w:rsidRPr="006071C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5887827" w14:textId="77777777" w:rsidR="008930FB" w:rsidRPr="006071CB" w:rsidRDefault="008930FB" w:rsidP="0060362A">
            <w:pPr>
              <w:pStyle w:val="TAL"/>
            </w:pPr>
            <w:r w:rsidRPr="006071C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F76363A"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0B228B" w14:textId="77777777" w:rsidR="008930FB" w:rsidRPr="006071CB" w:rsidRDefault="008930FB" w:rsidP="0060362A">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38EF50"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41881B"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0F6EEB" w14:textId="77777777" w:rsidR="008930FB" w:rsidRPr="006071CB" w:rsidRDefault="008930FB" w:rsidP="0060362A">
            <w:pPr>
              <w:pStyle w:val="TAL"/>
              <w:rPr>
                <w:lang w:eastAsia="zh-CN"/>
              </w:rPr>
            </w:pPr>
            <w:r w:rsidRPr="006071CB">
              <w:rPr>
                <w:lang w:eastAsia="zh-CN"/>
              </w:rPr>
              <w:t>2Rx</w:t>
            </w:r>
          </w:p>
          <w:p w14:paraId="721EF1A1" w14:textId="77777777" w:rsidR="008930FB" w:rsidRPr="006071CB" w:rsidRDefault="008930FB" w:rsidP="0060362A">
            <w:pPr>
              <w:pStyle w:val="TAL"/>
              <w:rPr>
                <w:lang w:eastAsia="zh-CN"/>
              </w:rPr>
            </w:pPr>
            <w:r w:rsidRPr="006071CB">
              <w:rPr>
                <w:lang w:eastAsia="zh-CN"/>
              </w:rPr>
              <w:t>4Rx</w:t>
            </w:r>
          </w:p>
        </w:tc>
      </w:tr>
      <w:tr w:rsidR="008930FB" w:rsidRPr="006071CB" w14:paraId="3E7EA4D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96F3E9" w14:textId="77777777" w:rsidR="008930FB" w:rsidRPr="006071CB" w:rsidRDefault="008930FB" w:rsidP="0060362A">
            <w:pPr>
              <w:pStyle w:val="TAL"/>
              <w:rPr>
                <w:b/>
                <w:lang w:eastAsia="zh-TW"/>
              </w:rPr>
            </w:pPr>
            <w:r w:rsidRPr="006071C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181501" w14:textId="77777777" w:rsidR="008930FB" w:rsidRPr="006071CB" w:rsidRDefault="008930FB" w:rsidP="0060362A">
            <w:pPr>
              <w:pStyle w:val="TAL"/>
              <w:rPr>
                <w:b/>
                <w:lang w:eastAsia="zh-CN"/>
              </w:rPr>
            </w:pPr>
            <w:r w:rsidRPr="006071C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EA754B" w14:textId="77777777" w:rsidR="008930FB" w:rsidRPr="006071CB" w:rsidRDefault="008930FB" w:rsidP="0060362A">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A2A558" w14:textId="77777777" w:rsidR="008930FB" w:rsidRPr="006071CB" w:rsidRDefault="008930FB" w:rsidP="0060362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AE1EC6" w14:textId="77777777" w:rsidR="008930FB" w:rsidRPr="006071CB" w:rsidRDefault="008930FB" w:rsidP="0060362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DF6ADF" w14:textId="77777777" w:rsidR="008930FB" w:rsidRPr="006071CB" w:rsidRDefault="008930FB" w:rsidP="0060362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13B7C9" w14:textId="77777777" w:rsidR="008930FB" w:rsidRPr="006071CB" w:rsidRDefault="008930FB" w:rsidP="0060362A">
            <w:pPr>
              <w:pStyle w:val="TAL"/>
              <w:rPr>
                <w:b/>
                <w:lang w:eastAsia="zh-CN"/>
              </w:rPr>
            </w:pPr>
          </w:p>
        </w:tc>
      </w:tr>
      <w:tr w:rsidR="008930FB" w:rsidRPr="006071CB" w14:paraId="4D9F0132"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B877C18" w14:textId="77777777" w:rsidR="008930FB" w:rsidRPr="006071CB" w:rsidRDefault="008930FB" w:rsidP="0060362A">
            <w:pPr>
              <w:pStyle w:val="TAL"/>
            </w:pPr>
            <w:r w:rsidRPr="006071C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7B054F9" w14:textId="77777777" w:rsidR="008930FB" w:rsidRPr="006071CB" w:rsidRDefault="008930FB" w:rsidP="0060362A">
            <w:pPr>
              <w:pStyle w:val="TAL"/>
            </w:pPr>
            <w:r w:rsidRPr="006071C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B8AD67" w14:textId="77777777" w:rsidR="008930FB" w:rsidRPr="006071CB" w:rsidRDefault="008930FB" w:rsidP="0060362A">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E0ECD6" w14:textId="77777777" w:rsidR="008930FB" w:rsidRPr="006071CB" w:rsidRDefault="008930FB" w:rsidP="0060362A">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EA8BDD"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D0457A6"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A3609B" w14:textId="77777777" w:rsidR="008930FB" w:rsidRPr="006071CB" w:rsidRDefault="008930FB" w:rsidP="0060362A">
            <w:pPr>
              <w:pStyle w:val="TAL"/>
              <w:rPr>
                <w:lang w:eastAsia="zh-CN"/>
              </w:rPr>
            </w:pPr>
            <w:r w:rsidRPr="006071CB">
              <w:rPr>
                <w:lang w:eastAsia="zh-CN"/>
              </w:rPr>
              <w:t>2Rx</w:t>
            </w:r>
          </w:p>
          <w:p w14:paraId="18BE0A54" w14:textId="77777777" w:rsidR="008930FB" w:rsidRPr="006071CB" w:rsidRDefault="008930FB" w:rsidP="0060362A">
            <w:pPr>
              <w:pStyle w:val="TAL"/>
              <w:rPr>
                <w:lang w:eastAsia="zh-CN"/>
              </w:rPr>
            </w:pPr>
            <w:r w:rsidRPr="006071CB">
              <w:rPr>
                <w:lang w:eastAsia="zh-CN"/>
              </w:rPr>
              <w:t>4Rx</w:t>
            </w:r>
          </w:p>
        </w:tc>
      </w:tr>
      <w:tr w:rsidR="008930FB" w:rsidRPr="006071CB" w14:paraId="453E4A1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7FDBC58" w14:textId="77777777" w:rsidR="008930FB" w:rsidRPr="006071CB" w:rsidRDefault="008930FB" w:rsidP="0060362A">
            <w:pPr>
              <w:pStyle w:val="TAL"/>
            </w:pPr>
            <w:r w:rsidRPr="006071C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C2F6C5D" w14:textId="77777777" w:rsidR="008930FB" w:rsidRPr="006071CB" w:rsidRDefault="008930FB" w:rsidP="0060362A">
            <w:pPr>
              <w:pStyle w:val="TAL"/>
            </w:pPr>
            <w:r w:rsidRPr="006071C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5CF0F2" w14:textId="77777777" w:rsidR="008930FB" w:rsidRPr="006071CB" w:rsidRDefault="008930FB" w:rsidP="0060362A">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94407E" w14:textId="77777777" w:rsidR="008930FB" w:rsidRPr="006071CB" w:rsidRDefault="008930FB" w:rsidP="0060362A">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7AEDAD"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2FCDFC2"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21147A" w14:textId="77777777" w:rsidR="008930FB" w:rsidRPr="006071CB" w:rsidRDefault="008930FB" w:rsidP="0060362A">
            <w:pPr>
              <w:pStyle w:val="TAL"/>
              <w:rPr>
                <w:lang w:eastAsia="zh-CN"/>
              </w:rPr>
            </w:pPr>
            <w:r w:rsidRPr="006071CB">
              <w:rPr>
                <w:lang w:eastAsia="zh-CN"/>
              </w:rPr>
              <w:t>2Rx</w:t>
            </w:r>
          </w:p>
          <w:p w14:paraId="121B8808" w14:textId="77777777" w:rsidR="008930FB" w:rsidRPr="006071CB" w:rsidRDefault="008930FB" w:rsidP="0060362A">
            <w:pPr>
              <w:pStyle w:val="TAL"/>
              <w:rPr>
                <w:lang w:eastAsia="zh-CN"/>
              </w:rPr>
            </w:pPr>
            <w:r w:rsidRPr="006071CB">
              <w:rPr>
                <w:lang w:eastAsia="zh-CN"/>
              </w:rPr>
              <w:t>4Rx</w:t>
            </w:r>
          </w:p>
        </w:tc>
      </w:tr>
      <w:tr w:rsidR="008930FB" w:rsidRPr="006071CB" w14:paraId="00F3669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1ADFEA6" w14:textId="77777777" w:rsidR="008930FB" w:rsidRPr="006071CB" w:rsidRDefault="008930FB" w:rsidP="0060362A">
            <w:pPr>
              <w:pStyle w:val="TAL"/>
              <w:rPr>
                <w:lang w:eastAsia="zh-CN"/>
              </w:rPr>
            </w:pPr>
            <w:r w:rsidRPr="006071C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B0EDE0E" w14:textId="77777777" w:rsidR="008930FB" w:rsidRPr="006071CB" w:rsidRDefault="008930FB" w:rsidP="0060362A">
            <w:pPr>
              <w:pStyle w:val="TAL"/>
              <w:rPr>
                <w:lang w:eastAsia="zh-CN"/>
              </w:rPr>
            </w:pPr>
            <w:r w:rsidRPr="006071C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6977F5" w14:textId="77777777" w:rsidR="008930FB" w:rsidRPr="006071CB" w:rsidRDefault="008930FB" w:rsidP="0060362A">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2BDDAA" w14:textId="77777777" w:rsidR="008930FB" w:rsidRPr="006071CB" w:rsidRDefault="008930FB" w:rsidP="0060362A">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E3B459" w14:textId="77777777" w:rsidR="008930FB" w:rsidRPr="006071CB" w:rsidRDefault="008930FB" w:rsidP="0060362A">
            <w:pPr>
              <w:pStyle w:val="TAL"/>
              <w:rPr>
                <w:rFonts w:eastAsiaTheme="minorEastAsia"/>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8AA242" w14:textId="77777777" w:rsidR="008930FB" w:rsidRPr="006071CB" w:rsidRDefault="008930F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7F9557" w14:textId="77777777" w:rsidR="008930FB" w:rsidRPr="006071CB" w:rsidRDefault="008930FB" w:rsidP="0060362A">
            <w:pPr>
              <w:pStyle w:val="TAL"/>
              <w:rPr>
                <w:lang w:eastAsia="zh-CN"/>
              </w:rPr>
            </w:pPr>
            <w:r w:rsidRPr="006071CB">
              <w:rPr>
                <w:lang w:eastAsia="zh-CN"/>
              </w:rPr>
              <w:t>2Rx</w:t>
            </w:r>
          </w:p>
          <w:p w14:paraId="5E9122DD" w14:textId="77777777" w:rsidR="008930FB" w:rsidRPr="006071CB" w:rsidRDefault="008930FB" w:rsidP="0060362A">
            <w:pPr>
              <w:pStyle w:val="TAL"/>
              <w:rPr>
                <w:lang w:eastAsia="zh-CN"/>
              </w:rPr>
            </w:pPr>
            <w:r w:rsidRPr="006071CB">
              <w:rPr>
                <w:lang w:eastAsia="zh-CN"/>
              </w:rPr>
              <w:t>4Rx</w:t>
            </w:r>
          </w:p>
        </w:tc>
      </w:tr>
      <w:tr w:rsidR="008930FB" w:rsidRPr="006071CB" w14:paraId="292F032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B323FE" w14:textId="77777777" w:rsidR="008930FB" w:rsidRPr="006071CB" w:rsidRDefault="008930FB" w:rsidP="0060362A">
            <w:pPr>
              <w:pStyle w:val="TAL"/>
              <w:rPr>
                <w:b/>
                <w:lang w:eastAsia="zh-TW"/>
              </w:rPr>
            </w:pPr>
            <w:r w:rsidRPr="006071C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7789427" w14:textId="77777777" w:rsidR="008930FB" w:rsidRPr="006071CB" w:rsidRDefault="008930FB" w:rsidP="0060362A">
            <w:pPr>
              <w:pStyle w:val="TAL"/>
              <w:rPr>
                <w:b/>
                <w:lang w:eastAsia="zh-CN"/>
              </w:rPr>
            </w:pPr>
            <w:r w:rsidRPr="006071C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D86915" w14:textId="77777777" w:rsidR="008930FB" w:rsidRPr="006071CB" w:rsidRDefault="008930F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4422BF" w14:textId="77777777" w:rsidR="008930FB" w:rsidRPr="006071CB" w:rsidRDefault="008930F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F5C43E" w14:textId="77777777" w:rsidR="008930FB" w:rsidRPr="006071CB" w:rsidRDefault="008930F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76439B" w14:textId="77777777" w:rsidR="008930FB" w:rsidRPr="006071CB" w:rsidRDefault="008930F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0C7D47" w14:textId="77777777" w:rsidR="008930FB" w:rsidRPr="006071CB" w:rsidRDefault="008930FB" w:rsidP="0060362A">
            <w:pPr>
              <w:pStyle w:val="TAL"/>
              <w:rPr>
                <w:b/>
                <w:lang w:eastAsia="zh-CN"/>
              </w:rPr>
            </w:pPr>
          </w:p>
        </w:tc>
      </w:tr>
      <w:tr w:rsidR="008930FB" w:rsidRPr="006071CB" w14:paraId="758A72E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B99D541" w14:textId="77777777" w:rsidR="008930FB" w:rsidRPr="006071CB" w:rsidRDefault="008930FB" w:rsidP="0060362A">
            <w:pPr>
              <w:pStyle w:val="TAL"/>
            </w:pPr>
            <w:r w:rsidRPr="006071C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2796D46A" w14:textId="77777777" w:rsidR="008930FB" w:rsidRPr="006071CB" w:rsidRDefault="008930FB" w:rsidP="0060362A">
            <w:pPr>
              <w:pStyle w:val="TAL"/>
            </w:pPr>
            <w:r w:rsidRPr="006071C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5FAA04"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0A4E8B" w14:textId="77777777" w:rsidR="008930FB" w:rsidRPr="006071CB" w:rsidRDefault="008930FB" w:rsidP="0060362A">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3740457"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4D728E9"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497266" w14:textId="77777777" w:rsidR="008930FB" w:rsidRPr="006071CB" w:rsidRDefault="008930FB" w:rsidP="0060362A">
            <w:pPr>
              <w:pStyle w:val="TAL"/>
              <w:rPr>
                <w:lang w:eastAsia="zh-CN"/>
              </w:rPr>
            </w:pPr>
            <w:r w:rsidRPr="006071CB">
              <w:rPr>
                <w:lang w:eastAsia="zh-CN"/>
              </w:rPr>
              <w:t>2Rx</w:t>
            </w:r>
          </w:p>
          <w:p w14:paraId="75B68147" w14:textId="77777777" w:rsidR="008930FB" w:rsidRPr="006071CB" w:rsidRDefault="008930FB" w:rsidP="0060362A">
            <w:pPr>
              <w:pStyle w:val="TAL"/>
              <w:rPr>
                <w:lang w:eastAsia="zh-CN"/>
              </w:rPr>
            </w:pPr>
            <w:r w:rsidRPr="006071CB">
              <w:rPr>
                <w:lang w:eastAsia="zh-CN"/>
              </w:rPr>
              <w:t>4Rx</w:t>
            </w:r>
          </w:p>
        </w:tc>
      </w:tr>
      <w:tr w:rsidR="008930FB" w:rsidRPr="006071CB" w14:paraId="6E8E2287"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B6720B2" w14:textId="77777777" w:rsidR="008930FB" w:rsidRPr="006071CB" w:rsidRDefault="008930FB" w:rsidP="0060362A">
            <w:pPr>
              <w:pStyle w:val="TAL"/>
            </w:pPr>
            <w:r w:rsidRPr="006071C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1E5E3498" w14:textId="77777777" w:rsidR="008930FB" w:rsidRPr="006071CB" w:rsidRDefault="008930FB" w:rsidP="0060362A">
            <w:pPr>
              <w:pStyle w:val="TAL"/>
            </w:pPr>
            <w:r w:rsidRPr="006071C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145C39" w14:textId="77777777" w:rsidR="008930FB" w:rsidRPr="006071CB" w:rsidRDefault="008930FB" w:rsidP="0060362A">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22C89A" w14:textId="77777777" w:rsidR="008930FB" w:rsidRPr="006071CB" w:rsidRDefault="008930FB" w:rsidP="0060362A">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076AA3E"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36DCE62" w14:textId="77777777" w:rsidR="008930FB" w:rsidRPr="006071CB" w:rsidRDefault="008930FB" w:rsidP="006036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9378D8" w14:textId="77777777" w:rsidR="008930FB" w:rsidRPr="006071CB" w:rsidRDefault="008930FB" w:rsidP="0060362A">
            <w:pPr>
              <w:pStyle w:val="TAL"/>
              <w:rPr>
                <w:lang w:eastAsia="zh-CN"/>
              </w:rPr>
            </w:pPr>
            <w:r w:rsidRPr="006071CB">
              <w:rPr>
                <w:lang w:eastAsia="zh-CN"/>
              </w:rPr>
              <w:t>2Rx</w:t>
            </w:r>
          </w:p>
          <w:p w14:paraId="528FB7E1" w14:textId="77777777" w:rsidR="008930FB" w:rsidRPr="006071CB" w:rsidRDefault="008930FB" w:rsidP="0060362A">
            <w:pPr>
              <w:pStyle w:val="TAL"/>
              <w:rPr>
                <w:lang w:eastAsia="zh-CN"/>
              </w:rPr>
            </w:pPr>
            <w:r w:rsidRPr="006071CB">
              <w:rPr>
                <w:lang w:eastAsia="zh-CN"/>
              </w:rPr>
              <w:t>4Rx</w:t>
            </w:r>
          </w:p>
        </w:tc>
      </w:tr>
      <w:tr w:rsidR="008930FB" w:rsidRPr="006071CB" w14:paraId="54BB930C"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DCF958B" w14:textId="77777777" w:rsidR="008930FB" w:rsidRPr="006071CB" w:rsidRDefault="008930FB" w:rsidP="0060362A">
            <w:pPr>
              <w:pStyle w:val="TAL"/>
              <w:rPr>
                <w:lang w:eastAsia="zh-CN"/>
              </w:rPr>
            </w:pPr>
            <w:r w:rsidRPr="006071C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FA8E31D" w14:textId="77777777" w:rsidR="008930FB" w:rsidRPr="006071CB" w:rsidRDefault="008930FB" w:rsidP="0060362A">
            <w:pPr>
              <w:pStyle w:val="TAL"/>
              <w:rPr>
                <w:lang w:eastAsia="zh-CN"/>
              </w:rPr>
            </w:pPr>
            <w:r w:rsidRPr="006071C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D1DC5C7" w14:textId="77777777" w:rsidR="008930FB" w:rsidRPr="006071CB" w:rsidRDefault="008930FB" w:rsidP="0060362A">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3908AF" w14:textId="77777777" w:rsidR="008930FB" w:rsidRPr="006071CB" w:rsidRDefault="008930FB" w:rsidP="0060362A">
            <w:pPr>
              <w:pStyle w:val="TAL"/>
              <w:rPr>
                <w:rFonts w:eastAsia="SimSun"/>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90EED8E" w14:textId="77777777" w:rsidR="008930FB" w:rsidRPr="006071CB" w:rsidRDefault="008930FB" w:rsidP="0060362A">
            <w:pPr>
              <w:pStyle w:val="TAL"/>
              <w:rPr>
                <w:rFonts w:eastAsiaTheme="minorEastAsia"/>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CBC1B1B" w14:textId="77777777" w:rsidR="008930FB" w:rsidRPr="006071CB" w:rsidRDefault="008930FB" w:rsidP="0060362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68AF53" w14:textId="77777777" w:rsidR="008930FB" w:rsidRPr="006071CB" w:rsidRDefault="008930FB" w:rsidP="0060362A">
            <w:pPr>
              <w:pStyle w:val="TAL"/>
              <w:rPr>
                <w:lang w:eastAsia="zh-CN"/>
              </w:rPr>
            </w:pPr>
            <w:r w:rsidRPr="006071CB">
              <w:rPr>
                <w:lang w:eastAsia="zh-CN"/>
              </w:rPr>
              <w:t>2Rx</w:t>
            </w:r>
          </w:p>
          <w:p w14:paraId="061AFF2A" w14:textId="77777777" w:rsidR="008930FB" w:rsidRPr="006071CB" w:rsidRDefault="008930FB" w:rsidP="0060362A">
            <w:pPr>
              <w:pStyle w:val="TAL"/>
              <w:rPr>
                <w:lang w:eastAsia="zh-CN"/>
              </w:rPr>
            </w:pPr>
            <w:r w:rsidRPr="006071CB">
              <w:rPr>
                <w:lang w:eastAsia="zh-CN"/>
              </w:rPr>
              <w:t>4Rx</w:t>
            </w:r>
          </w:p>
        </w:tc>
      </w:tr>
      <w:tr w:rsidR="008930FB" w:rsidRPr="006071CB" w14:paraId="3C4AFF11"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051451" w14:textId="77777777" w:rsidR="008930FB" w:rsidRPr="006071CB" w:rsidRDefault="008930FB" w:rsidP="0060362A">
            <w:pPr>
              <w:pStyle w:val="TAL"/>
              <w:rPr>
                <w:b/>
                <w:lang w:eastAsia="zh-TW"/>
              </w:rPr>
            </w:pPr>
            <w:r w:rsidRPr="006071C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E942EA" w14:textId="77777777" w:rsidR="008930FB" w:rsidRPr="006071CB" w:rsidRDefault="008930FB" w:rsidP="0060362A">
            <w:pPr>
              <w:pStyle w:val="TAL"/>
              <w:rPr>
                <w:b/>
                <w:lang w:eastAsia="zh-CN"/>
              </w:rPr>
            </w:pPr>
            <w:r w:rsidRPr="006071C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B8DC88" w14:textId="77777777" w:rsidR="008930FB" w:rsidRPr="006071CB" w:rsidRDefault="008930FB" w:rsidP="0060362A">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F118DB" w14:textId="77777777" w:rsidR="008930FB" w:rsidRPr="006071CB" w:rsidRDefault="008930FB" w:rsidP="0060362A">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538663" w14:textId="77777777" w:rsidR="008930FB" w:rsidRPr="006071CB" w:rsidRDefault="008930FB" w:rsidP="0060362A">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57757C" w14:textId="77777777" w:rsidR="008930FB" w:rsidRPr="006071CB" w:rsidRDefault="008930F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42D0A4" w14:textId="77777777" w:rsidR="008930FB" w:rsidRPr="006071CB" w:rsidRDefault="008930FB" w:rsidP="0060362A">
            <w:pPr>
              <w:pStyle w:val="TAL"/>
              <w:rPr>
                <w:b/>
                <w:lang w:eastAsia="zh-CN"/>
              </w:rPr>
            </w:pPr>
          </w:p>
        </w:tc>
      </w:tr>
      <w:tr w:rsidR="008930FB" w:rsidRPr="006071CB" w14:paraId="5089AD36"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24280F16" w14:textId="77777777" w:rsidR="008930FB" w:rsidRPr="006071CB" w:rsidRDefault="008930FB" w:rsidP="0060362A">
            <w:pPr>
              <w:pStyle w:val="TAL"/>
              <w:rPr>
                <w:lang w:eastAsia="zh-CN"/>
              </w:rPr>
            </w:pPr>
            <w:r w:rsidRPr="006071CB">
              <w:t>6.7.4.1.1</w:t>
            </w:r>
          </w:p>
        </w:tc>
        <w:tc>
          <w:tcPr>
            <w:tcW w:w="4521" w:type="dxa"/>
            <w:tcBorders>
              <w:top w:val="single" w:sz="4" w:space="0" w:color="auto"/>
              <w:left w:val="single" w:sz="4" w:space="0" w:color="auto"/>
              <w:bottom w:val="single" w:sz="4" w:space="0" w:color="auto"/>
              <w:right w:val="single" w:sz="4" w:space="0" w:color="auto"/>
            </w:tcBorders>
            <w:hideMark/>
          </w:tcPr>
          <w:p w14:paraId="2FD785A7" w14:textId="77777777" w:rsidR="008930FB" w:rsidRPr="006071CB" w:rsidRDefault="008930FB" w:rsidP="0060362A">
            <w:pPr>
              <w:pStyle w:val="TAL"/>
              <w:rPr>
                <w:lang w:eastAsia="zh-CN"/>
              </w:rPr>
            </w:pPr>
            <w:r w:rsidRPr="006071C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2F1628" w14:textId="77777777" w:rsidR="008930FB" w:rsidRPr="006071CB" w:rsidRDefault="008930FB" w:rsidP="0060362A">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71E919" w14:textId="77777777" w:rsidR="008930FB" w:rsidRPr="006071CB" w:rsidRDefault="008930FB" w:rsidP="0060362A">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086BED" w14:textId="77777777" w:rsidR="008930FB" w:rsidRPr="006071CB" w:rsidRDefault="008930FB" w:rsidP="0060362A">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214913" w14:textId="77777777" w:rsidR="008930FB" w:rsidRPr="006071CB" w:rsidRDefault="008930F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9FD3FE8" w14:textId="77777777" w:rsidR="008930FB" w:rsidRPr="006071CB" w:rsidRDefault="008930FB" w:rsidP="0060362A">
            <w:pPr>
              <w:pStyle w:val="TAL"/>
              <w:rPr>
                <w:lang w:eastAsia="zh-CN"/>
              </w:rPr>
            </w:pPr>
            <w:r w:rsidRPr="006071CB">
              <w:rPr>
                <w:lang w:eastAsia="zh-CN"/>
              </w:rPr>
              <w:t>2Rx</w:t>
            </w:r>
          </w:p>
          <w:p w14:paraId="0389979A" w14:textId="77777777" w:rsidR="008930FB" w:rsidRPr="006071CB" w:rsidRDefault="008930FB" w:rsidP="0060362A">
            <w:pPr>
              <w:pStyle w:val="TAL"/>
              <w:rPr>
                <w:lang w:eastAsia="zh-CN"/>
              </w:rPr>
            </w:pPr>
            <w:r w:rsidRPr="006071CB">
              <w:rPr>
                <w:lang w:eastAsia="zh-CN"/>
              </w:rPr>
              <w:t>4Rx</w:t>
            </w:r>
          </w:p>
        </w:tc>
      </w:tr>
      <w:tr w:rsidR="008930FB" w:rsidRPr="006071CB" w14:paraId="332A7F54"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CC6C848" w14:textId="77777777" w:rsidR="008930FB" w:rsidRPr="006071CB" w:rsidRDefault="008930FB" w:rsidP="0060362A">
            <w:pPr>
              <w:pStyle w:val="TAL"/>
            </w:pPr>
            <w:r w:rsidRPr="006071C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00FE5FEE" w14:textId="77777777" w:rsidR="008930FB" w:rsidRPr="006071CB" w:rsidRDefault="008930FB" w:rsidP="0060362A">
            <w:pPr>
              <w:pStyle w:val="TAL"/>
            </w:pPr>
            <w:r w:rsidRPr="006071C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B2E4E9" w14:textId="77777777" w:rsidR="008930FB" w:rsidRPr="006071CB" w:rsidRDefault="008930FB" w:rsidP="0060362A">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048202" w14:textId="77777777" w:rsidR="008930FB" w:rsidRPr="006071CB" w:rsidRDefault="008930FB" w:rsidP="0060362A">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FC50FC" w14:textId="77777777" w:rsidR="008930FB" w:rsidRPr="006071CB" w:rsidRDefault="008930FB" w:rsidP="0060362A">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BB8740" w14:textId="77777777" w:rsidR="008930FB" w:rsidRPr="006071CB" w:rsidRDefault="008930F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11406277" w14:textId="77777777" w:rsidR="008930FB" w:rsidRPr="006071CB" w:rsidRDefault="008930FB" w:rsidP="0060362A">
            <w:pPr>
              <w:pStyle w:val="TAL"/>
              <w:rPr>
                <w:lang w:eastAsia="zh-CN"/>
              </w:rPr>
            </w:pPr>
            <w:r w:rsidRPr="006071CB">
              <w:rPr>
                <w:lang w:eastAsia="zh-CN"/>
              </w:rPr>
              <w:t>2Rx</w:t>
            </w:r>
          </w:p>
          <w:p w14:paraId="6E0E3C41" w14:textId="77777777" w:rsidR="008930FB" w:rsidRPr="006071CB" w:rsidRDefault="008930FB" w:rsidP="0060362A">
            <w:pPr>
              <w:pStyle w:val="TAL"/>
              <w:rPr>
                <w:lang w:eastAsia="zh-CN"/>
              </w:rPr>
            </w:pPr>
            <w:r w:rsidRPr="006071CB">
              <w:rPr>
                <w:lang w:eastAsia="zh-CN"/>
              </w:rPr>
              <w:t>4Rx</w:t>
            </w:r>
          </w:p>
        </w:tc>
      </w:tr>
      <w:tr w:rsidR="008930FB" w:rsidRPr="006071CB" w14:paraId="58522EEF"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00637AC8" w14:textId="77777777" w:rsidR="008930FB" w:rsidRPr="006071CB" w:rsidRDefault="008930FB" w:rsidP="0060362A">
            <w:pPr>
              <w:pStyle w:val="TAL"/>
            </w:pPr>
            <w:r w:rsidRPr="006071CB">
              <w:t>6.7.4.2.1</w:t>
            </w:r>
          </w:p>
        </w:tc>
        <w:tc>
          <w:tcPr>
            <w:tcW w:w="4521" w:type="dxa"/>
            <w:tcBorders>
              <w:top w:val="single" w:sz="4" w:space="0" w:color="auto"/>
              <w:left w:val="single" w:sz="4" w:space="0" w:color="auto"/>
              <w:bottom w:val="single" w:sz="4" w:space="0" w:color="auto"/>
              <w:right w:val="single" w:sz="4" w:space="0" w:color="auto"/>
            </w:tcBorders>
            <w:hideMark/>
          </w:tcPr>
          <w:p w14:paraId="036A0627" w14:textId="77777777" w:rsidR="008930FB" w:rsidRPr="006071CB" w:rsidRDefault="008930FB" w:rsidP="0060362A">
            <w:pPr>
              <w:pStyle w:val="TAL"/>
            </w:pPr>
            <w:r w:rsidRPr="006071C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7AC231" w14:textId="77777777" w:rsidR="008930FB" w:rsidRPr="006071CB" w:rsidRDefault="008930FB" w:rsidP="0060362A">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78803F" w14:textId="77777777" w:rsidR="008930FB" w:rsidRPr="006071CB" w:rsidRDefault="008930FB" w:rsidP="0060362A">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DCA527" w14:textId="77777777" w:rsidR="008930FB" w:rsidRPr="006071CB" w:rsidRDefault="008930FB" w:rsidP="0060362A">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B88419" w14:textId="77777777" w:rsidR="008930FB" w:rsidRPr="006071CB" w:rsidRDefault="008930F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6B09ABF" w14:textId="77777777" w:rsidR="008930FB" w:rsidRPr="006071CB" w:rsidRDefault="008930FB" w:rsidP="0060362A">
            <w:pPr>
              <w:pStyle w:val="TAL"/>
              <w:rPr>
                <w:lang w:eastAsia="zh-CN"/>
              </w:rPr>
            </w:pPr>
            <w:r w:rsidRPr="006071CB">
              <w:rPr>
                <w:lang w:eastAsia="zh-CN"/>
              </w:rPr>
              <w:t>2Rx</w:t>
            </w:r>
          </w:p>
          <w:p w14:paraId="302D6396" w14:textId="77777777" w:rsidR="008930FB" w:rsidRPr="006071CB" w:rsidRDefault="008930FB" w:rsidP="0060362A">
            <w:pPr>
              <w:pStyle w:val="TAL"/>
              <w:rPr>
                <w:lang w:eastAsia="zh-CN"/>
              </w:rPr>
            </w:pPr>
            <w:r w:rsidRPr="006071CB">
              <w:rPr>
                <w:lang w:eastAsia="zh-CN"/>
              </w:rPr>
              <w:t>4Rx</w:t>
            </w:r>
          </w:p>
        </w:tc>
      </w:tr>
      <w:tr w:rsidR="008930FB" w:rsidRPr="006071CB" w14:paraId="3E06DD00"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63DF5E90" w14:textId="77777777" w:rsidR="008930FB" w:rsidRPr="006071CB" w:rsidRDefault="008930FB" w:rsidP="0060362A">
            <w:pPr>
              <w:pStyle w:val="TAL"/>
              <w:rPr>
                <w:lang w:eastAsia="zh-CN"/>
              </w:rPr>
            </w:pPr>
            <w:r w:rsidRPr="006071CB">
              <w:t>6.7.4.2.2</w:t>
            </w:r>
          </w:p>
        </w:tc>
        <w:tc>
          <w:tcPr>
            <w:tcW w:w="4521" w:type="dxa"/>
            <w:tcBorders>
              <w:top w:val="single" w:sz="4" w:space="0" w:color="auto"/>
              <w:left w:val="single" w:sz="4" w:space="0" w:color="auto"/>
              <w:bottom w:val="single" w:sz="4" w:space="0" w:color="auto"/>
              <w:right w:val="single" w:sz="4" w:space="0" w:color="auto"/>
            </w:tcBorders>
            <w:hideMark/>
          </w:tcPr>
          <w:p w14:paraId="0B3BAF0E" w14:textId="77777777" w:rsidR="008930FB" w:rsidRPr="006071CB" w:rsidRDefault="008930FB" w:rsidP="0060362A">
            <w:pPr>
              <w:pStyle w:val="TAL"/>
              <w:rPr>
                <w:lang w:eastAsia="zh-CN"/>
              </w:rPr>
            </w:pPr>
            <w:r w:rsidRPr="006071C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B75F6A" w14:textId="77777777" w:rsidR="008930FB" w:rsidRPr="006071CB" w:rsidRDefault="008930FB" w:rsidP="0060362A">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D4293F" w14:textId="77777777" w:rsidR="008930FB" w:rsidRPr="006071CB" w:rsidRDefault="008930FB" w:rsidP="0060362A">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3F1128" w14:textId="77777777" w:rsidR="008930FB" w:rsidRPr="006071CB" w:rsidRDefault="008930FB" w:rsidP="0060362A">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081F902" w14:textId="77777777" w:rsidR="008930FB" w:rsidRPr="006071CB" w:rsidRDefault="008930F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53A9486" w14:textId="77777777" w:rsidR="008930FB" w:rsidRPr="006071CB" w:rsidRDefault="008930FB" w:rsidP="0060362A">
            <w:pPr>
              <w:pStyle w:val="TAL"/>
              <w:rPr>
                <w:lang w:eastAsia="zh-CN"/>
              </w:rPr>
            </w:pPr>
            <w:r w:rsidRPr="006071CB">
              <w:rPr>
                <w:lang w:eastAsia="zh-CN"/>
              </w:rPr>
              <w:t>2Rx</w:t>
            </w:r>
          </w:p>
          <w:p w14:paraId="5360A781" w14:textId="77777777" w:rsidR="008930FB" w:rsidRPr="006071CB" w:rsidRDefault="008930FB" w:rsidP="0060362A">
            <w:pPr>
              <w:pStyle w:val="TAL"/>
              <w:rPr>
                <w:lang w:eastAsia="zh-CN"/>
              </w:rPr>
            </w:pPr>
            <w:r w:rsidRPr="006071CB">
              <w:rPr>
                <w:lang w:eastAsia="zh-CN"/>
              </w:rPr>
              <w:t>4Rx</w:t>
            </w:r>
          </w:p>
        </w:tc>
      </w:tr>
      <w:tr w:rsidR="008930FB" w:rsidRPr="006071CB" w14:paraId="6397EDAD"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8591A60" w14:textId="77777777" w:rsidR="008930FB" w:rsidRPr="006071CB" w:rsidRDefault="008930FB" w:rsidP="0060362A">
            <w:pPr>
              <w:pStyle w:val="TAL"/>
              <w:rPr>
                <w:b/>
              </w:rPr>
            </w:pPr>
            <w:r w:rsidRPr="006071C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D559263" w14:textId="77777777" w:rsidR="008930FB" w:rsidRPr="006071CB" w:rsidRDefault="008930FB" w:rsidP="0060362A">
            <w:pPr>
              <w:pStyle w:val="TAL"/>
              <w:rPr>
                <w:b/>
              </w:rPr>
            </w:pPr>
            <w:r w:rsidRPr="006071C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6DDE509" w14:textId="77777777" w:rsidR="008930FB" w:rsidRPr="006071CB" w:rsidRDefault="008930FB" w:rsidP="0060362A">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A87AE4" w14:textId="77777777" w:rsidR="008930FB" w:rsidRPr="006071CB" w:rsidRDefault="008930FB" w:rsidP="0060362A">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F7F3087" w14:textId="77777777" w:rsidR="008930FB" w:rsidRPr="006071CB" w:rsidRDefault="008930FB" w:rsidP="0060362A">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D75919E" w14:textId="77777777" w:rsidR="008930FB" w:rsidRPr="006071CB" w:rsidRDefault="008930F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2604DDD" w14:textId="77777777" w:rsidR="008930FB" w:rsidRPr="006071CB" w:rsidRDefault="008930FB" w:rsidP="0060362A">
            <w:pPr>
              <w:pStyle w:val="TAL"/>
              <w:rPr>
                <w:b/>
                <w:lang w:eastAsia="zh-CN"/>
              </w:rPr>
            </w:pPr>
          </w:p>
        </w:tc>
      </w:tr>
      <w:tr w:rsidR="008930FB" w:rsidRPr="006071CB" w14:paraId="7A27D93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5685F03F" w14:textId="77777777" w:rsidR="008930FB" w:rsidRPr="006071CB" w:rsidRDefault="008930FB" w:rsidP="0060362A">
            <w:pPr>
              <w:pStyle w:val="TAL"/>
            </w:pPr>
            <w:r w:rsidRPr="006071C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B5E7807" w14:textId="77777777" w:rsidR="008930FB" w:rsidRPr="006071CB" w:rsidRDefault="008930FB" w:rsidP="0060362A">
            <w:pPr>
              <w:pStyle w:val="TAL"/>
            </w:pPr>
            <w:r w:rsidRPr="006071C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22F87E6" w14:textId="77777777" w:rsidR="008930FB" w:rsidRPr="006071CB" w:rsidRDefault="008930FB" w:rsidP="0060362A">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7D5700" w14:textId="77777777" w:rsidR="008930FB" w:rsidRPr="006071CB" w:rsidRDefault="008930FB" w:rsidP="0060362A">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7F69AD" w14:textId="77777777" w:rsidR="008930FB" w:rsidRPr="006071CB" w:rsidRDefault="008930FB" w:rsidP="0060362A">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05E10C" w14:textId="77777777" w:rsidR="008930FB" w:rsidRPr="006071CB" w:rsidRDefault="008930F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29762FA" w14:textId="77777777" w:rsidR="008930FB" w:rsidRPr="006071CB" w:rsidRDefault="008930FB" w:rsidP="0060362A">
            <w:pPr>
              <w:pStyle w:val="TAL"/>
              <w:rPr>
                <w:lang w:eastAsia="zh-CN"/>
              </w:rPr>
            </w:pPr>
            <w:r w:rsidRPr="006071CB">
              <w:rPr>
                <w:lang w:eastAsia="zh-CN"/>
              </w:rPr>
              <w:t>2Rx</w:t>
            </w:r>
          </w:p>
          <w:p w14:paraId="24BCCD97" w14:textId="77777777" w:rsidR="008930FB" w:rsidRPr="006071CB" w:rsidRDefault="008930FB" w:rsidP="0060362A">
            <w:pPr>
              <w:pStyle w:val="TAL"/>
              <w:rPr>
                <w:lang w:eastAsia="zh-CN"/>
              </w:rPr>
            </w:pPr>
            <w:r w:rsidRPr="006071CB">
              <w:rPr>
                <w:lang w:eastAsia="zh-CN"/>
              </w:rPr>
              <w:t>4Rx</w:t>
            </w:r>
          </w:p>
        </w:tc>
      </w:tr>
      <w:tr w:rsidR="008930FB" w:rsidRPr="006071CB" w14:paraId="20A718E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5C612FC" w14:textId="77777777" w:rsidR="008930FB" w:rsidRPr="006071CB" w:rsidRDefault="008930FB" w:rsidP="0060362A">
            <w:pPr>
              <w:pStyle w:val="TAL"/>
              <w:rPr>
                <w:b/>
              </w:rPr>
            </w:pPr>
            <w:r w:rsidRPr="006071C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AD34A4D" w14:textId="77777777" w:rsidR="008930FB" w:rsidRPr="006071CB" w:rsidRDefault="008930FB" w:rsidP="0060362A">
            <w:pPr>
              <w:pStyle w:val="TAL"/>
              <w:rPr>
                <w:b/>
              </w:rPr>
            </w:pPr>
            <w:r w:rsidRPr="006071C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6D65660" w14:textId="77777777" w:rsidR="008930FB" w:rsidRPr="006071CB" w:rsidRDefault="008930FB" w:rsidP="0060362A">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7BC51A7" w14:textId="77777777" w:rsidR="008930FB" w:rsidRPr="006071CB" w:rsidRDefault="008930FB" w:rsidP="0060362A">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955706" w14:textId="77777777" w:rsidR="008930FB" w:rsidRPr="006071CB" w:rsidRDefault="008930FB" w:rsidP="0060362A">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2385579" w14:textId="77777777" w:rsidR="008930FB" w:rsidRPr="006071CB" w:rsidRDefault="008930F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633EA0F" w14:textId="77777777" w:rsidR="008930FB" w:rsidRPr="006071CB" w:rsidRDefault="008930FB" w:rsidP="0060362A">
            <w:pPr>
              <w:pStyle w:val="TAL"/>
              <w:rPr>
                <w:b/>
                <w:lang w:eastAsia="zh-CN"/>
              </w:rPr>
            </w:pPr>
          </w:p>
        </w:tc>
      </w:tr>
      <w:tr w:rsidR="008930FB" w:rsidRPr="006071CB" w14:paraId="7A1F0898"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4572BBB1" w14:textId="77777777" w:rsidR="008930FB" w:rsidRPr="006071CB" w:rsidRDefault="008930FB" w:rsidP="0060362A">
            <w:pPr>
              <w:pStyle w:val="TAL"/>
            </w:pPr>
            <w:r w:rsidRPr="006071C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D975F79" w14:textId="77777777" w:rsidR="008930FB" w:rsidRPr="006071CB" w:rsidRDefault="008930FB" w:rsidP="0060362A">
            <w:pPr>
              <w:pStyle w:val="TAL"/>
            </w:pPr>
            <w:r w:rsidRPr="006071C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368D8F" w14:textId="77777777" w:rsidR="008930FB" w:rsidRPr="006071CB" w:rsidRDefault="008930FB" w:rsidP="0060362A">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E1704E" w14:textId="77777777" w:rsidR="008930FB" w:rsidRPr="006071CB" w:rsidRDefault="008930FB" w:rsidP="0060362A">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9E3382" w14:textId="77777777" w:rsidR="008930FB" w:rsidRPr="006071CB" w:rsidRDefault="008930FB" w:rsidP="0060362A">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2ACD87" w14:textId="77777777" w:rsidR="008930FB" w:rsidRPr="006071CB" w:rsidRDefault="008930F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61BA2F0" w14:textId="77777777" w:rsidR="008930FB" w:rsidRPr="006071CB" w:rsidRDefault="008930FB" w:rsidP="0060362A">
            <w:pPr>
              <w:pStyle w:val="TAL"/>
              <w:rPr>
                <w:lang w:eastAsia="zh-CN"/>
              </w:rPr>
            </w:pPr>
            <w:r w:rsidRPr="006071CB">
              <w:rPr>
                <w:lang w:eastAsia="zh-CN"/>
              </w:rPr>
              <w:t>2Rx</w:t>
            </w:r>
          </w:p>
          <w:p w14:paraId="5D46A46E" w14:textId="77777777" w:rsidR="008930FB" w:rsidRPr="006071CB" w:rsidRDefault="008930FB" w:rsidP="0060362A">
            <w:pPr>
              <w:pStyle w:val="TAL"/>
              <w:rPr>
                <w:lang w:eastAsia="zh-CN"/>
              </w:rPr>
            </w:pPr>
            <w:r w:rsidRPr="006071CB">
              <w:rPr>
                <w:lang w:eastAsia="zh-CN"/>
              </w:rPr>
              <w:t>4Rx</w:t>
            </w:r>
          </w:p>
        </w:tc>
      </w:tr>
      <w:tr w:rsidR="008930FB" w:rsidRPr="006071CB" w14:paraId="078BC59E"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39999FF" w14:textId="77777777" w:rsidR="008930FB" w:rsidRPr="006071CB" w:rsidRDefault="008930FB" w:rsidP="0060362A">
            <w:pPr>
              <w:pStyle w:val="TAL"/>
              <w:rPr>
                <w:b/>
              </w:rPr>
            </w:pPr>
            <w:r w:rsidRPr="006071C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6B578F9" w14:textId="77777777" w:rsidR="008930FB" w:rsidRPr="006071CB" w:rsidRDefault="008930FB" w:rsidP="0060362A">
            <w:pPr>
              <w:pStyle w:val="TAL"/>
              <w:rPr>
                <w:b/>
              </w:rPr>
            </w:pPr>
            <w:r w:rsidRPr="006071C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AEE97CF" w14:textId="77777777" w:rsidR="008930FB" w:rsidRPr="006071CB" w:rsidRDefault="008930FB" w:rsidP="0060362A">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E42D89C" w14:textId="77777777" w:rsidR="008930FB" w:rsidRPr="006071CB" w:rsidRDefault="008930FB" w:rsidP="0060362A">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57CAE9D" w14:textId="77777777" w:rsidR="008930FB" w:rsidRPr="006071CB" w:rsidRDefault="008930FB" w:rsidP="0060362A">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B43A3FD" w14:textId="77777777" w:rsidR="008930FB" w:rsidRPr="006071CB" w:rsidRDefault="008930FB" w:rsidP="0060362A">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CF6EA6A" w14:textId="77777777" w:rsidR="008930FB" w:rsidRPr="006071CB" w:rsidRDefault="008930FB" w:rsidP="0060362A">
            <w:pPr>
              <w:pStyle w:val="TAL"/>
              <w:rPr>
                <w:b/>
                <w:lang w:eastAsia="zh-CN"/>
              </w:rPr>
            </w:pPr>
          </w:p>
        </w:tc>
      </w:tr>
      <w:tr w:rsidR="008930FB" w:rsidRPr="006071CB" w14:paraId="7D41B285" w14:textId="77777777" w:rsidTr="0060362A">
        <w:trPr>
          <w:jc w:val="center"/>
        </w:trPr>
        <w:tc>
          <w:tcPr>
            <w:tcW w:w="1171" w:type="dxa"/>
            <w:tcBorders>
              <w:top w:val="single" w:sz="4" w:space="0" w:color="auto"/>
              <w:left w:val="single" w:sz="4" w:space="0" w:color="auto"/>
              <w:bottom w:val="single" w:sz="4" w:space="0" w:color="auto"/>
              <w:right w:val="single" w:sz="4" w:space="0" w:color="auto"/>
            </w:tcBorders>
            <w:hideMark/>
          </w:tcPr>
          <w:p w14:paraId="18290176" w14:textId="77777777" w:rsidR="008930FB" w:rsidRPr="006071CB" w:rsidRDefault="008930FB" w:rsidP="0060362A">
            <w:pPr>
              <w:pStyle w:val="TAL"/>
            </w:pPr>
            <w:r w:rsidRPr="006071CB">
              <w:lastRenderedPageBreak/>
              <w:t>6.7.7.1</w:t>
            </w:r>
          </w:p>
        </w:tc>
        <w:tc>
          <w:tcPr>
            <w:tcW w:w="4521" w:type="dxa"/>
            <w:tcBorders>
              <w:top w:val="single" w:sz="4" w:space="0" w:color="auto"/>
              <w:left w:val="single" w:sz="4" w:space="0" w:color="auto"/>
              <w:bottom w:val="single" w:sz="4" w:space="0" w:color="auto"/>
              <w:right w:val="single" w:sz="4" w:space="0" w:color="auto"/>
            </w:tcBorders>
            <w:hideMark/>
          </w:tcPr>
          <w:p w14:paraId="7829D525" w14:textId="77777777" w:rsidR="008930FB" w:rsidRPr="006071CB" w:rsidRDefault="008930FB" w:rsidP="0060362A">
            <w:pPr>
              <w:pStyle w:val="TAL"/>
            </w:pPr>
            <w:r w:rsidRPr="006071C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7E2DF01" w14:textId="77777777" w:rsidR="008930FB" w:rsidRPr="006071CB" w:rsidRDefault="008930FB" w:rsidP="0060362A">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921F39" w14:textId="77777777" w:rsidR="008930FB" w:rsidRPr="006071CB" w:rsidRDefault="008930FB" w:rsidP="0060362A">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C4C345" w14:textId="77777777" w:rsidR="008930FB" w:rsidRPr="006071CB" w:rsidRDefault="008930FB" w:rsidP="0060362A">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8407AE" w14:textId="77777777" w:rsidR="008930FB" w:rsidRPr="006071CB" w:rsidRDefault="008930FB" w:rsidP="0060362A">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68278157" w14:textId="77777777" w:rsidR="008930FB" w:rsidRPr="006071CB" w:rsidRDefault="008930FB" w:rsidP="0060362A">
            <w:pPr>
              <w:pStyle w:val="TAL"/>
              <w:rPr>
                <w:lang w:eastAsia="zh-CN"/>
              </w:rPr>
            </w:pPr>
            <w:r w:rsidRPr="006071CB">
              <w:rPr>
                <w:lang w:eastAsia="zh-CN"/>
              </w:rPr>
              <w:t>2Rx</w:t>
            </w:r>
          </w:p>
          <w:p w14:paraId="4E99CC5C" w14:textId="77777777" w:rsidR="008930FB" w:rsidRPr="006071CB" w:rsidRDefault="008930FB" w:rsidP="0060362A">
            <w:pPr>
              <w:pStyle w:val="TAL"/>
              <w:rPr>
                <w:lang w:eastAsia="zh-CN"/>
              </w:rPr>
            </w:pPr>
            <w:r w:rsidRPr="006071CB">
              <w:rPr>
                <w:lang w:eastAsia="zh-CN"/>
              </w:rPr>
              <w:t>4Rx</w:t>
            </w:r>
          </w:p>
        </w:tc>
      </w:tr>
      <w:tr w:rsidR="008930FB" w:rsidRPr="006071CB" w14:paraId="3D6E0D70" w14:textId="77777777" w:rsidTr="0060362A">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5C6A94FF" w14:textId="77777777" w:rsidR="008930FB" w:rsidRPr="006071CB" w:rsidRDefault="008930FB" w:rsidP="0060362A">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7FE2DE10" w14:textId="77777777" w:rsidR="008930FB" w:rsidRPr="006071CB" w:rsidRDefault="008930FB" w:rsidP="0060362A">
            <w:pPr>
              <w:pStyle w:val="TAN"/>
              <w:rPr>
                <w:rFonts w:eastAsiaTheme="minorEastAsia"/>
                <w:lang w:eastAsia="zh-TW"/>
              </w:rPr>
            </w:pPr>
            <w:r w:rsidRPr="006071CB">
              <w:rPr>
                <w:lang w:eastAsia="zh-TW"/>
              </w:rPr>
              <w:t>NOTE 2:</w:t>
            </w:r>
            <w:r w:rsidRPr="006071CB">
              <w:rPr>
                <w:lang w:eastAsia="zh-TW"/>
              </w:rPr>
              <w:tab/>
              <w:t>Test X refers to the corresponding Sub-Test as defined in TS 38.533 [5].</w:t>
            </w:r>
          </w:p>
        </w:tc>
      </w:tr>
    </w:tbl>
    <w:p w14:paraId="420664D1" w14:textId="77777777" w:rsidR="008930FB" w:rsidRPr="006071CB" w:rsidRDefault="008930FB" w:rsidP="008930FB"/>
    <w:p w14:paraId="0A568BAF" w14:textId="77777777" w:rsidR="008930FB" w:rsidRPr="006071CB" w:rsidRDefault="008930FB" w:rsidP="008930FB">
      <w:pPr>
        <w:pStyle w:val="TH"/>
      </w:pPr>
      <w:r w:rsidRPr="006071CB">
        <w:t>Table 4.2-3a: Void</w:t>
      </w:r>
    </w:p>
    <w:p w14:paraId="35395F50" w14:textId="77777777" w:rsidR="008930FB" w:rsidRPr="006071CB" w:rsidRDefault="008930FB" w:rsidP="008930FB">
      <w:pPr>
        <w:rPr>
          <w:lang w:eastAsia="zh-CN"/>
        </w:rPr>
      </w:pPr>
    </w:p>
    <w:p w14:paraId="750A5661" w14:textId="77777777" w:rsidR="008930FB" w:rsidRPr="006071CB" w:rsidRDefault="008930FB" w:rsidP="008930FB">
      <w:pPr>
        <w:pStyle w:val="TH"/>
      </w:pPr>
      <w:r w:rsidRPr="006071CB">
        <w:lastRenderedPageBreak/>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8930FB" w:rsidRPr="006071CB" w14:paraId="188D59E1" w14:textId="77777777" w:rsidTr="0060362A">
        <w:trPr>
          <w:tblHeader/>
          <w:jc w:val="center"/>
        </w:trPr>
        <w:tc>
          <w:tcPr>
            <w:tcW w:w="1157" w:type="dxa"/>
            <w:tcBorders>
              <w:top w:val="single" w:sz="4" w:space="0" w:color="auto"/>
              <w:left w:val="single" w:sz="4" w:space="0" w:color="auto"/>
              <w:bottom w:val="nil"/>
              <w:right w:val="single" w:sz="4" w:space="0" w:color="auto"/>
            </w:tcBorders>
            <w:hideMark/>
          </w:tcPr>
          <w:p w14:paraId="28A0AAAB" w14:textId="77777777" w:rsidR="008930FB" w:rsidRPr="006071CB" w:rsidRDefault="008930FB" w:rsidP="0060362A">
            <w:pPr>
              <w:pStyle w:val="TAH"/>
            </w:pPr>
            <w:r w:rsidRPr="006071CB">
              <w:lastRenderedPageBreak/>
              <w:t>Clause</w:t>
            </w:r>
          </w:p>
        </w:tc>
        <w:tc>
          <w:tcPr>
            <w:tcW w:w="4418" w:type="dxa"/>
            <w:tcBorders>
              <w:top w:val="single" w:sz="4" w:space="0" w:color="auto"/>
              <w:left w:val="single" w:sz="4" w:space="0" w:color="auto"/>
              <w:bottom w:val="nil"/>
              <w:right w:val="single" w:sz="4" w:space="0" w:color="auto"/>
            </w:tcBorders>
            <w:hideMark/>
          </w:tcPr>
          <w:p w14:paraId="36C03D76" w14:textId="77777777" w:rsidR="008930FB" w:rsidRPr="006071CB" w:rsidRDefault="008930FB" w:rsidP="0060362A">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08029B75" w14:textId="77777777" w:rsidR="008930FB" w:rsidRPr="006071CB" w:rsidRDefault="008930FB" w:rsidP="0060362A">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71284D5" w14:textId="77777777" w:rsidR="008930FB" w:rsidRPr="006071CB" w:rsidRDefault="008930FB" w:rsidP="0060362A">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4C7EDB76" w14:textId="77777777" w:rsidR="008930FB" w:rsidRPr="006071CB" w:rsidRDefault="008930FB" w:rsidP="0060362A">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39B60FEA" w14:textId="77777777" w:rsidR="008930FB" w:rsidRPr="006071CB" w:rsidRDefault="008930FB" w:rsidP="0060362A">
            <w:pPr>
              <w:pStyle w:val="TAH"/>
            </w:pPr>
            <w:r w:rsidRPr="006071CB">
              <w:rPr>
                <w:lang w:eastAsia="zh-TW"/>
              </w:rPr>
              <w:t>Branch</w:t>
            </w:r>
          </w:p>
        </w:tc>
      </w:tr>
      <w:tr w:rsidR="008930FB" w:rsidRPr="006071CB" w14:paraId="753994E4" w14:textId="77777777" w:rsidTr="0060362A">
        <w:trPr>
          <w:tblHeader/>
          <w:jc w:val="center"/>
        </w:trPr>
        <w:tc>
          <w:tcPr>
            <w:tcW w:w="1157" w:type="dxa"/>
            <w:tcBorders>
              <w:top w:val="nil"/>
              <w:left w:val="single" w:sz="4" w:space="0" w:color="auto"/>
              <w:bottom w:val="single" w:sz="4" w:space="0" w:color="auto"/>
              <w:right w:val="single" w:sz="4" w:space="0" w:color="auto"/>
            </w:tcBorders>
          </w:tcPr>
          <w:p w14:paraId="01BDC65D" w14:textId="77777777" w:rsidR="008930FB" w:rsidRPr="006071CB" w:rsidRDefault="008930FB" w:rsidP="0060362A">
            <w:pPr>
              <w:pStyle w:val="TAH"/>
            </w:pPr>
          </w:p>
        </w:tc>
        <w:tc>
          <w:tcPr>
            <w:tcW w:w="4418" w:type="dxa"/>
            <w:tcBorders>
              <w:top w:val="nil"/>
              <w:left w:val="single" w:sz="4" w:space="0" w:color="auto"/>
              <w:bottom w:val="single" w:sz="4" w:space="0" w:color="auto"/>
              <w:right w:val="single" w:sz="4" w:space="0" w:color="auto"/>
            </w:tcBorders>
          </w:tcPr>
          <w:p w14:paraId="686F850C" w14:textId="77777777" w:rsidR="008930FB" w:rsidRPr="006071CB" w:rsidRDefault="008930FB" w:rsidP="0060362A">
            <w:pPr>
              <w:pStyle w:val="TAH"/>
            </w:pPr>
          </w:p>
        </w:tc>
        <w:tc>
          <w:tcPr>
            <w:tcW w:w="849" w:type="dxa"/>
            <w:tcBorders>
              <w:top w:val="nil"/>
              <w:left w:val="single" w:sz="4" w:space="0" w:color="auto"/>
              <w:bottom w:val="single" w:sz="4" w:space="0" w:color="auto"/>
              <w:right w:val="single" w:sz="4" w:space="0" w:color="auto"/>
            </w:tcBorders>
          </w:tcPr>
          <w:p w14:paraId="194FFE19" w14:textId="77777777" w:rsidR="008930FB" w:rsidRPr="006071CB" w:rsidRDefault="008930FB" w:rsidP="0060362A">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CD3BC4E" w14:textId="77777777" w:rsidR="008930FB" w:rsidRPr="006071CB" w:rsidRDefault="008930FB" w:rsidP="0060362A">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51EBD127" w14:textId="77777777" w:rsidR="008930FB" w:rsidRPr="006071CB" w:rsidRDefault="008930FB" w:rsidP="0060362A">
            <w:pPr>
              <w:pStyle w:val="TAH"/>
            </w:pPr>
            <w:r w:rsidRPr="006071CB">
              <w:t>Comment</w:t>
            </w:r>
          </w:p>
        </w:tc>
        <w:tc>
          <w:tcPr>
            <w:tcW w:w="1964" w:type="dxa"/>
            <w:tcBorders>
              <w:top w:val="nil"/>
              <w:left w:val="single" w:sz="4" w:space="0" w:color="auto"/>
              <w:bottom w:val="single" w:sz="4" w:space="0" w:color="auto"/>
              <w:right w:val="single" w:sz="4" w:space="0" w:color="auto"/>
            </w:tcBorders>
          </w:tcPr>
          <w:p w14:paraId="5EC3B6AF" w14:textId="77777777" w:rsidR="008930FB" w:rsidRPr="006071CB" w:rsidRDefault="008930FB" w:rsidP="0060362A">
            <w:pPr>
              <w:pStyle w:val="TAH"/>
            </w:pPr>
          </w:p>
        </w:tc>
        <w:tc>
          <w:tcPr>
            <w:tcW w:w="1417" w:type="dxa"/>
            <w:tcBorders>
              <w:top w:val="nil"/>
              <w:left w:val="single" w:sz="4" w:space="0" w:color="auto"/>
              <w:bottom w:val="single" w:sz="4" w:space="0" w:color="auto"/>
              <w:right w:val="single" w:sz="4" w:space="0" w:color="auto"/>
            </w:tcBorders>
          </w:tcPr>
          <w:p w14:paraId="15443889" w14:textId="77777777" w:rsidR="008930FB" w:rsidRPr="006071CB" w:rsidRDefault="008930FB" w:rsidP="0060362A">
            <w:pPr>
              <w:pStyle w:val="TAH"/>
            </w:pPr>
          </w:p>
        </w:tc>
      </w:tr>
      <w:tr w:rsidR="008930FB" w:rsidRPr="006071CB" w14:paraId="0F31A8FE"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D11E6B7" w14:textId="77777777" w:rsidR="008930FB" w:rsidRPr="006071CB" w:rsidRDefault="008930FB" w:rsidP="0060362A">
            <w:pPr>
              <w:pStyle w:val="TAL"/>
              <w:rPr>
                <w:b/>
              </w:rPr>
            </w:pPr>
            <w:r w:rsidRPr="006071CB">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72CCC5EE" w14:textId="77777777" w:rsidR="008930FB" w:rsidRPr="006071CB" w:rsidRDefault="008930FB" w:rsidP="0060362A">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34D2384B"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FC66065"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6D0A02" w14:textId="77777777" w:rsidR="008930FB" w:rsidRPr="006071CB" w:rsidRDefault="008930FB" w:rsidP="0060362A">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0A25F0BB" w14:textId="77777777" w:rsidR="008930FB" w:rsidRPr="006071CB" w:rsidRDefault="008930FB" w:rsidP="0060362A">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6C90EF1A" w14:textId="77777777" w:rsidR="008930FB" w:rsidRPr="006071CB" w:rsidRDefault="008930FB" w:rsidP="0060362A">
            <w:pPr>
              <w:pStyle w:val="TAL"/>
              <w:rPr>
                <w:b/>
              </w:rPr>
            </w:pPr>
          </w:p>
        </w:tc>
      </w:tr>
      <w:tr w:rsidR="008930FB" w:rsidRPr="006071CB" w14:paraId="0587101C"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F2CC527" w14:textId="77777777" w:rsidR="008930FB" w:rsidRPr="006071CB" w:rsidRDefault="008930FB" w:rsidP="0060362A">
            <w:pPr>
              <w:pStyle w:val="TAL"/>
              <w:rPr>
                <w:b/>
              </w:rPr>
            </w:pPr>
            <w:r w:rsidRPr="006071CB">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739461CD" w14:textId="77777777" w:rsidR="008930FB" w:rsidRPr="006071CB" w:rsidRDefault="008930FB" w:rsidP="0060362A">
            <w:pPr>
              <w:pStyle w:val="TAL"/>
              <w:rPr>
                <w:b/>
              </w:rPr>
            </w:pPr>
            <w:r w:rsidRPr="006071CB">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1E78E066"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456453"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72691A0" w14:textId="77777777" w:rsidR="008930FB" w:rsidRPr="006071CB" w:rsidRDefault="008930FB" w:rsidP="0060362A">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DADA049" w14:textId="77777777" w:rsidR="008930FB" w:rsidRPr="006071CB" w:rsidRDefault="008930FB" w:rsidP="0060362A">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8EADF59" w14:textId="77777777" w:rsidR="008930FB" w:rsidRPr="006071CB" w:rsidRDefault="008930FB" w:rsidP="0060362A">
            <w:pPr>
              <w:pStyle w:val="TAL"/>
              <w:rPr>
                <w:b/>
              </w:rPr>
            </w:pPr>
          </w:p>
        </w:tc>
      </w:tr>
      <w:tr w:rsidR="008930FB" w:rsidRPr="006071CB" w14:paraId="0FB6F9B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981AD2F" w14:textId="77777777" w:rsidR="008930FB" w:rsidRPr="006071CB" w:rsidRDefault="008930FB" w:rsidP="0060362A">
            <w:pPr>
              <w:pStyle w:val="TAL"/>
            </w:pPr>
            <w:r w:rsidRPr="006071CB">
              <w:t>7.1.1.1</w:t>
            </w:r>
          </w:p>
        </w:tc>
        <w:tc>
          <w:tcPr>
            <w:tcW w:w="4418" w:type="dxa"/>
            <w:tcBorders>
              <w:top w:val="single" w:sz="4" w:space="0" w:color="auto"/>
              <w:left w:val="single" w:sz="4" w:space="0" w:color="auto"/>
              <w:bottom w:val="single" w:sz="4" w:space="0" w:color="auto"/>
              <w:right w:val="single" w:sz="4" w:space="0" w:color="auto"/>
            </w:tcBorders>
            <w:hideMark/>
          </w:tcPr>
          <w:p w14:paraId="6EDDA196" w14:textId="77777777" w:rsidR="008930FB" w:rsidRPr="006071CB" w:rsidRDefault="008930FB" w:rsidP="0060362A">
            <w:pPr>
              <w:pStyle w:val="TAL"/>
            </w:pPr>
            <w:r w:rsidRPr="006071CB">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478CFC91" w14:textId="77777777" w:rsidR="008930FB" w:rsidRPr="006071CB" w:rsidRDefault="008930FB" w:rsidP="0060362A">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6C210EF" w14:textId="77777777" w:rsidR="008930FB" w:rsidRPr="006071CB" w:rsidRDefault="008930FB" w:rsidP="0060362A">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E105486" w14:textId="77777777" w:rsidR="008930FB" w:rsidRPr="006071CB" w:rsidRDefault="008930FB" w:rsidP="0060362A">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3877F42"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029D400" w14:textId="77777777" w:rsidR="008930FB" w:rsidRPr="006071CB" w:rsidRDefault="008930FB" w:rsidP="0060362A">
            <w:pPr>
              <w:pStyle w:val="TAL"/>
              <w:rPr>
                <w:rFonts w:eastAsiaTheme="minorEastAsia"/>
              </w:rPr>
            </w:pPr>
            <w:r w:rsidRPr="006071CB">
              <w:t>2Rx</w:t>
            </w:r>
          </w:p>
        </w:tc>
      </w:tr>
      <w:tr w:rsidR="008930FB" w:rsidRPr="006071CB" w14:paraId="75193A0E"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7996A2BD" w14:textId="77777777" w:rsidR="008930FB" w:rsidRPr="006071CB" w:rsidRDefault="008930FB" w:rsidP="0060362A">
            <w:pPr>
              <w:pStyle w:val="TAL"/>
            </w:pPr>
            <w:r w:rsidRPr="006071CB">
              <w:t>7.1.1.2</w:t>
            </w:r>
          </w:p>
        </w:tc>
        <w:tc>
          <w:tcPr>
            <w:tcW w:w="4418" w:type="dxa"/>
            <w:tcBorders>
              <w:top w:val="single" w:sz="4" w:space="0" w:color="auto"/>
              <w:left w:val="single" w:sz="4" w:space="0" w:color="auto"/>
              <w:bottom w:val="single" w:sz="4" w:space="0" w:color="auto"/>
              <w:right w:val="single" w:sz="4" w:space="0" w:color="auto"/>
            </w:tcBorders>
            <w:hideMark/>
          </w:tcPr>
          <w:p w14:paraId="22EE34E2" w14:textId="77777777" w:rsidR="008930FB" w:rsidRPr="006071CB" w:rsidRDefault="008930FB" w:rsidP="0060362A">
            <w:pPr>
              <w:pStyle w:val="TAL"/>
            </w:pPr>
            <w:r w:rsidRPr="006071CB">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276F7E45" w14:textId="77777777" w:rsidR="008930FB" w:rsidRPr="006071CB" w:rsidRDefault="008930FB" w:rsidP="0060362A">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B4BF16F" w14:textId="77777777" w:rsidR="008930FB" w:rsidRPr="006071CB" w:rsidRDefault="008930FB" w:rsidP="0060362A">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B7A1D65" w14:textId="77777777" w:rsidR="008930FB" w:rsidRPr="006071CB" w:rsidRDefault="008930FB" w:rsidP="0060362A">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6C67F17"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8064F34" w14:textId="77777777" w:rsidR="008930FB" w:rsidRPr="006071CB" w:rsidRDefault="008930FB" w:rsidP="0060362A">
            <w:pPr>
              <w:pStyle w:val="TAL"/>
              <w:rPr>
                <w:rFonts w:eastAsiaTheme="minorEastAsia"/>
              </w:rPr>
            </w:pPr>
            <w:r w:rsidRPr="006071CB">
              <w:t>2Rx</w:t>
            </w:r>
          </w:p>
        </w:tc>
      </w:tr>
      <w:tr w:rsidR="008930FB" w:rsidRPr="006071CB" w14:paraId="54FDEFB9"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tcPr>
          <w:p w14:paraId="63D525D1" w14:textId="77777777" w:rsidR="008930FB" w:rsidRPr="006071CB" w:rsidRDefault="008930FB" w:rsidP="0060362A">
            <w:pPr>
              <w:pStyle w:val="TAL"/>
            </w:pPr>
            <w:r w:rsidRPr="006071CB">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0318B126" w14:textId="77777777" w:rsidR="008930FB" w:rsidRPr="006071CB" w:rsidRDefault="008930FB" w:rsidP="0060362A">
            <w:pPr>
              <w:pStyle w:val="TAL"/>
            </w:pPr>
            <w:r w:rsidRPr="006071CB">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6550B9B2" w14:textId="77777777" w:rsidR="008930FB" w:rsidRPr="006071CB" w:rsidRDefault="008930FB" w:rsidP="0060362A">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4F0D906" w14:textId="77777777" w:rsidR="008930FB" w:rsidRPr="006071CB" w:rsidRDefault="008930FB" w:rsidP="0060362A">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6C2B996" w14:textId="77777777" w:rsidR="008930FB" w:rsidRPr="006071CB" w:rsidRDefault="008930FB" w:rsidP="0060362A">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77567360" w14:textId="77777777" w:rsidR="008930FB" w:rsidRPr="006071CB" w:rsidRDefault="008930FB" w:rsidP="0060362A">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4A951971" w14:textId="77777777" w:rsidR="008930FB" w:rsidRPr="006071CB" w:rsidRDefault="008930FB" w:rsidP="0060362A">
            <w:pPr>
              <w:pStyle w:val="TAL"/>
            </w:pPr>
            <w:r w:rsidRPr="006071CB">
              <w:t>2Rx</w:t>
            </w:r>
          </w:p>
        </w:tc>
      </w:tr>
      <w:tr w:rsidR="008930FB" w:rsidRPr="006071CB" w14:paraId="7ED9A4E6"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tcPr>
          <w:p w14:paraId="2CE266B9" w14:textId="77777777" w:rsidR="008930FB" w:rsidRPr="006071CB" w:rsidRDefault="008930FB" w:rsidP="0060362A">
            <w:pPr>
              <w:pStyle w:val="TAL"/>
            </w:pPr>
            <w:r w:rsidRPr="006071CB">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048B8ADF" w14:textId="77777777" w:rsidR="008930FB" w:rsidRPr="006071CB" w:rsidRDefault="008930FB" w:rsidP="0060362A">
            <w:pPr>
              <w:pStyle w:val="TAL"/>
            </w:pPr>
            <w:r w:rsidRPr="006071CB">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85B414F" w14:textId="77777777" w:rsidR="008930FB" w:rsidRPr="006071CB" w:rsidRDefault="008930FB" w:rsidP="0060362A">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FE56BA8" w14:textId="77777777" w:rsidR="008930FB" w:rsidRPr="006071CB" w:rsidRDefault="008930FB" w:rsidP="0060362A">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6004E3" w14:textId="77777777" w:rsidR="008930FB" w:rsidRPr="006071CB" w:rsidRDefault="008930FB" w:rsidP="0060362A">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21A87825" w14:textId="77777777" w:rsidR="008930FB" w:rsidRPr="006071CB" w:rsidRDefault="008930FB" w:rsidP="0060362A">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5715EAB2" w14:textId="77777777" w:rsidR="008930FB" w:rsidRPr="006071CB" w:rsidRDefault="008930FB" w:rsidP="0060362A">
            <w:pPr>
              <w:pStyle w:val="TAL"/>
            </w:pPr>
            <w:r w:rsidRPr="006071CB">
              <w:t>2Rx</w:t>
            </w:r>
          </w:p>
        </w:tc>
      </w:tr>
      <w:tr w:rsidR="008930FB" w:rsidRPr="006071CB" w14:paraId="28E2ADFE"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tcPr>
          <w:p w14:paraId="7E97FD84" w14:textId="77777777" w:rsidR="008930FB" w:rsidRPr="006071CB" w:rsidRDefault="008930FB" w:rsidP="0060362A">
            <w:pPr>
              <w:pStyle w:val="TAL"/>
            </w:pPr>
            <w:r w:rsidRPr="006071CB">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27E5BBCC" w14:textId="77777777" w:rsidR="008930FB" w:rsidRPr="006071CB" w:rsidRDefault="008930FB" w:rsidP="0060362A">
            <w:pPr>
              <w:pStyle w:val="TAL"/>
            </w:pPr>
            <w:r w:rsidRPr="006071CB">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33624AEA" w14:textId="77777777" w:rsidR="008930FB" w:rsidRPr="006071CB" w:rsidRDefault="008930FB" w:rsidP="0060362A">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CE0C9A0" w14:textId="77777777" w:rsidR="008930FB" w:rsidRPr="006071CB" w:rsidRDefault="008930FB" w:rsidP="0060362A">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A3D811" w14:textId="77777777" w:rsidR="008930FB" w:rsidRPr="006071CB" w:rsidRDefault="008930FB" w:rsidP="0060362A">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6A4CEF4" w14:textId="77777777" w:rsidR="008930FB" w:rsidRPr="006071CB" w:rsidRDefault="008930FB" w:rsidP="0060362A">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3BA44B1F" w14:textId="77777777" w:rsidR="008930FB" w:rsidRPr="006071CB" w:rsidRDefault="008930FB" w:rsidP="0060362A">
            <w:pPr>
              <w:pStyle w:val="TAL"/>
            </w:pPr>
            <w:r w:rsidRPr="006071CB">
              <w:t>2Rx</w:t>
            </w:r>
          </w:p>
        </w:tc>
      </w:tr>
      <w:tr w:rsidR="008930FB" w:rsidRPr="006071CB" w14:paraId="2A55AE23"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tcPr>
          <w:p w14:paraId="1B39B8ED" w14:textId="77777777" w:rsidR="008930FB" w:rsidRPr="006071CB" w:rsidRDefault="008930FB" w:rsidP="0060362A">
            <w:pPr>
              <w:pStyle w:val="TAL"/>
            </w:pPr>
            <w:r w:rsidRPr="006071CB">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107812CC" w14:textId="77777777" w:rsidR="008930FB" w:rsidRPr="006071CB" w:rsidRDefault="008930FB" w:rsidP="0060362A">
            <w:pPr>
              <w:pStyle w:val="TAL"/>
            </w:pPr>
            <w:r w:rsidRPr="006071CB">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6975E683" w14:textId="77777777" w:rsidR="008930FB" w:rsidRPr="006071CB" w:rsidRDefault="008930FB" w:rsidP="0060362A">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B191797" w14:textId="77777777" w:rsidR="008930FB" w:rsidRPr="006071CB" w:rsidRDefault="008930FB" w:rsidP="0060362A">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AADA31" w14:textId="77777777" w:rsidR="008930FB" w:rsidRPr="006071CB" w:rsidRDefault="008930FB" w:rsidP="0060362A">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018157A8" w14:textId="77777777" w:rsidR="008930FB" w:rsidRPr="006071CB" w:rsidRDefault="008930FB" w:rsidP="0060362A">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5A0C70F1" w14:textId="77777777" w:rsidR="008930FB" w:rsidRPr="006071CB" w:rsidRDefault="008930FB" w:rsidP="0060362A">
            <w:pPr>
              <w:pStyle w:val="TAL"/>
            </w:pPr>
            <w:r w:rsidRPr="006071CB">
              <w:t>2Rx</w:t>
            </w:r>
          </w:p>
        </w:tc>
      </w:tr>
      <w:tr w:rsidR="008930FB" w:rsidRPr="006071CB" w14:paraId="711E3881"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40638D3" w14:textId="77777777" w:rsidR="008930FB" w:rsidRPr="006071CB" w:rsidRDefault="008930FB" w:rsidP="0060362A">
            <w:pPr>
              <w:pStyle w:val="TAL"/>
              <w:rPr>
                <w:b/>
              </w:rPr>
            </w:pPr>
            <w:r w:rsidRPr="006071CB">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6DBED4C3" w14:textId="77777777" w:rsidR="008930FB" w:rsidRPr="006071CB" w:rsidRDefault="008930FB" w:rsidP="0060362A">
            <w:pPr>
              <w:pStyle w:val="TAL"/>
              <w:rPr>
                <w:b/>
              </w:rPr>
            </w:pPr>
            <w:r w:rsidRPr="006071CB">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4CF51C13"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42D9A5"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A4797E" w14:textId="77777777" w:rsidR="008930FB" w:rsidRPr="006071CB" w:rsidRDefault="008930FB" w:rsidP="0060362A">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05D595A4" w14:textId="77777777" w:rsidR="008930FB" w:rsidRPr="006071CB" w:rsidRDefault="008930FB" w:rsidP="0060362A">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6DDA7743" w14:textId="77777777" w:rsidR="008930FB" w:rsidRPr="006071CB" w:rsidRDefault="008930FB" w:rsidP="0060362A">
            <w:pPr>
              <w:pStyle w:val="TAL"/>
              <w:rPr>
                <w:b/>
              </w:rPr>
            </w:pPr>
          </w:p>
        </w:tc>
      </w:tr>
      <w:tr w:rsidR="008930FB" w:rsidRPr="006071CB" w14:paraId="56150519"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F6A8DBF" w14:textId="77777777" w:rsidR="008930FB" w:rsidRPr="006071CB" w:rsidRDefault="008930FB" w:rsidP="0060362A">
            <w:pPr>
              <w:pStyle w:val="TAL"/>
              <w:rPr>
                <w:b/>
              </w:rPr>
            </w:pPr>
            <w:r w:rsidRPr="006071CB">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25CCACFC" w14:textId="77777777" w:rsidR="008930FB" w:rsidRPr="006071CB" w:rsidRDefault="008930FB" w:rsidP="0060362A">
            <w:pPr>
              <w:pStyle w:val="TAL"/>
              <w:rPr>
                <w:b/>
              </w:rPr>
            </w:pPr>
            <w:r w:rsidRPr="006071CB">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3814F5CC"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265A12"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55A188A" w14:textId="77777777" w:rsidR="008930FB" w:rsidRPr="006071CB" w:rsidRDefault="008930FB" w:rsidP="0060362A">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5C6C4238" w14:textId="77777777" w:rsidR="008930FB" w:rsidRPr="006071CB" w:rsidRDefault="008930FB" w:rsidP="0060362A">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40354140" w14:textId="77777777" w:rsidR="008930FB" w:rsidRPr="006071CB" w:rsidRDefault="008930FB" w:rsidP="0060362A">
            <w:pPr>
              <w:pStyle w:val="TAL"/>
              <w:rPr>
                <w:b/>
              </w:rPr>
            </w:pPr>
          </w:p>
        </w:tc>
      </w:tr>
      <w:tr w:rsidR="008930FB" w:rsidRPr="006071CB" w14:paraId="610B53CC"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F71698B" w14:textId="77777777" w:rsidR="008930FB" w:rsidRPr="006071CB" w:rsidRDefault="008930FB" w:rsidP="0060362A">
            <w:pPr>
              <w:pStyle w:val="TAL"/>
              <w:rPr>
                <w:b/>
              </w:rPr>
            </w:pPr>
            <w:r w:rsidRPr="006071CB">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3CEAF50E" w14:textId="77777777" w:rsidR="008930FB" w:rsidRPr="006071CB" w:rsidRDefault="008930FB" w:rsidP="0060362A">
            <w:pPr>
              <w:pStyle w:val="TAL"/>
              <w:rPr>
                <w:b/>
              </w:rPr>
            </w:pPr>
            <w:r w:rsidRPr="006071CB">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1CC7E1CB"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2DFC11"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E2BF16A" w14:textId="77777777" w:rsidR="008930FB" w:rsidRPr="006071CB" w:rsidRDefault="008930FB" w:rsidP="0060362A">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6D95629" w14:textId="77777777" w:rsidR="008930FB" w:rsidRPr="006071CB" w:rsidRDefault="008930FB" w:rsidP="0060362A">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7ACB3709" w14:textId="77777777" w:rsidR="008930FB" w:rsidRPr="006071CB" w:rsidRDefault="008930FB" w:rsidP="0060362A">
            <w:pPr>
              <w:pStyle w:val="TAL"/>
              <w:rPr>
                <w:b/>
              </w:rPr>
            </w:pPr>
          </w:p>
        </w:tc>
      </w:tr>
      <w:tr w:rsidR="008930FB" w:rsidRPr="006071CB" w14:paraId="455D4230"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tcPr>
          <w:p w14:paraId="0A9A98F2" w14:textId="77777777" w:rsidR="008930FB" w:rsidRPr="006071CB" w:rsidRDefault="008930FB" w:rsidP="0060362A">
            <w:pPr>
              <w:pStyle w:val="TAL"/>
              <w:rPr>
                <w:b/>
              </w:rPr>
            </w:pPr>
            <w:r w:rsidRPr="006071CB">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67EA3B9A" w14:textId="77777777" w:rsidR="008930FB" w:rsidRPr="0087062A" w:rsidRDefault="008930FB" w:rsidP="0060362A">
            <w:pPr>
              <w:pStyle w:val="TAL"/>
              <w:rPr>
                <w:b/>
                <w:lang w:val="sv-SE"/>
              </w:rPr>
            </w:pPr>
            <w:r w:rsidRPr="0087062A">
              <w:rPr>
                <w:lang w:val="sv-SE"/>
              </w:rPr>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1FFD6BEC" w14:textId="77777777" w:rsidR="008930FB" w:rsidRPr="006071CB" w:rsidRDefault="008930FB" w:rsidP="0060362A">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8220291" w14:textId="77777777" w:rsidR="008930FB" w:rsidRPr="006071CB" w:rsidRDefault="008930FB" w:rsidP="0060362A">
            <w:pPr>
              <w:pStyle w:val="TAL"/>
              <w:rPr>
                <w:b/>
              </w:rPr>
            </w:pPr>
            <w:r w:rsidRPr="006071CB">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C9599B" w14:textId="77777777" w:rsidR="008930FB" w:rsidRPr="006071CB" w:rsidRDefault="008930FB" w:rsidP="0060362A">
            <w:pPr>
              <w:pStyle w:val="TAL"/>
              <w:rPr>
                <w:b/>
              </w:rPr>
            </w:pPr>
            <w:r w:rsidRPr="006071CB">
              <w:rPr>
                <w:lang w:eastAsia="zh-CN"/>
              </w:rPr>
              <w:t xml:space="preserve">UEs supporting 5GS NR SA FR1 and 5GS NR SA FR2 and inter-frequency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667F5C7C" w14:textId="77777777" w:rsidR="008930FB" w:rsidRPr="006071CB" w:rsidRDefault="008930FB" w:rsidP="0060362A">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3F0BDE55" w14:textId="77777777" w:rsidR="008930FB" w:rsidRPr="006071CB" w:rsidRDefault="008930FB" w:rsidP="0060362A">
            <w:pPr>
              <w:pStyle w:val="TAL"/>
              <w:rPr>
                <w:b/>
              </w:rPr>
            </w:pPr>
            <w:r w:rsidRPr="006071CB">
              <w:t>2Rx</w:t>
            </w:r>
          </w:p>
        </w:tc>
      </w:tr>
      <w:tr w:rsidR="008930FB" w:rsidRPr="006071CB" w14:paraId="15FF92C2"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E7E6E6"/>
          </w:tcPr>
          <w:p w14:paraId="25C10714" w14:textId="77777777" w:rsidR="008930FB" w:rsidRPr="006071CB" w:rsidRDefault="008930FB" w:rsidP="0060362A">
            <w:pPr>
              <w:pStyle w:val="TAL"/>
              <w:rPr>
                <w:b/>
              </w:rPr>
            </w:pPr>
            <w:r w:rsidRPr="006071CB">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7939435C" w14:textId="77777777" w:rsidR="008930FB" w:rsidRPr="0087062A" w:rsidRDefault="008930FB" w:rsidP="0060362A">
            <w:pPr>
              <w:pStyle w:val="TAL"/>
              <w:rPr>
                <w:b/>
                <w:lang w:val="sv-SE"/>
              </w:rPr>
            </w:pPr>
            <w:r w:rsidRPr="0087062A">
              <w:rPr>
                <w:lang w:val="sv-SE"/>
              </w:rPr>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24DA09FF" w14:textId="77777777" w:rsidR="008930FB" w:rsidRPr="006071CB" w:rsidRDefault="008930FB" w:rsidP="0060362A">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BE52ED" w14:textId="77777777" w:rsidR="008930FB" w:rsidRPr="006071CB" w:rsidRDefault="008930FB" w:rsidP="0060362A">
            <w:pPr>
              <w:pStyle w:val="TAL"/>
              <w:rPr>
                <w:b/>
              </w:rPr>
            </w:pPr>
            <w:r w:rsidRPr="006071CB">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803F64" w14:textId="77777777" w:rsidR="008930FB" w:rsidRPr="006071CB" w:rsidRDefault="008930FB" w:rsidP="0060362A">
            <w:pPr>
              <w:pStyle w:val="TAL"/>
              <w:rPr>
                <w:b/>
              </w:rPr>
            </w:pPr>
            <w:r w:rsidRPr="006071CB">
              <w:rPr>
                <w:lang w:eastAsia="zh-CN"/>
              </w:rPr>
              <w:t xml:space="preserve">UEs supporting 5GS NR SA FR1 and 5GS NR SA FR2 and inter-frequency async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660CAB61" w14:textId="77777777" w:rsidR="008930FB" w:rsidRPr="006071CB" w:rsidRDefault="008930FB" w:rsidP="0060362A">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0F179018" w14:textId="77777777" w:rsidR="008930FB" w:rsidRPr="006071CB" w:rsidRDefault="008930FB" w:rsidP="0060362A">
            <w:pPr>
              <w:pStyle w:val="TAL"/>
              <w:rPr>
                <w:b/>
              </w:rPr>
            </w:pPr>
            <w:r w:rsidRPr="006071CB">
              <w:t>2Rx</w:t>
            </w:r>
          </w:p>
        </w:tc>
      </w:tr>
      <w:tr w:rsidR="008930FB" w:rsidRPr="006071CB" w14:paraId="3ED1CF7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8ADCC22" w14:textId="77777777" w:rsidR="008930FB" w:rsidRPr="006071CB" w:rsidRDefault="008930FB" w:rsidP="0060362A">
            <w:pPr>
              <w:pStyle w:val="TAL"/>
              <w:rPr>
                <w:b/>
              </w:rPr>
            </w:pPr>
            <w:r w:rsidRPr="006071CB">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E7CFBE9" w14:textId="77777777" w:rsidR="008930FB" w:rsidRPr="006071CB" w:rsidRDefault="008930FB" w:rsidP="0060362A">
            <w:pPr>
              <w:pStyle w:val="TAL"/>
              <w:rPr>
                <w:b/>
              </w:rPr>
            </w:pPr>
            <w:r w:rsidRPr="006071CB">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BD8DF07"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F0F105" w14:textId="77777777" w:rsidR="008930FB" w:rsidRPr="006071CB" w:rsidRDefault="008930F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5B5929" w14:textId="77777777" w:rsidR="008930FB" w:rsidRPr="006071CB" w:rsidRDefault="008930F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A78359C"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0AD98F6" w14:textId="77777777" w:rsidR="008930FB" w:rsidRPr="006071CB" w:rsidRDefault="008930FB" w:rsidP="0060362A">
            <w:pPr>
              <w:pStyle w:val="TAL"/>
              <w:rPr>
                <w:b/>
              </w:rPr>
            </w:pPr>
          </w:p>
        </w:tc>
      </w:tr>
      <w:tr w:rsidR="008930FB" w:rsidRPr="006071CB" w14:paraId="40FB80B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20FCCC3" w14:textId="77777777" w:rsidR="008930FB" w:rsidRPr="006071CB" w:rsidRDefault="008930FB" w:rsidP="0060362A">
            <w:pPr>
              <w:pStyle w:val="TAL"/>
              <w:rPr>
                <w:b/>
              </w:rPr>
            </w:pPr>
            <w:r w:rsidRPr="006071CB">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32F1CDA" w14:textId="77777777" w:rsidR="008930FB" w:rsidRPr="006071CB" w:rsidRDefault="008930FB" w:rsidP="0060362A">
            <w:pPr>
              <w:pStyle w:val="TAL"/>
              <w:rPr>
                <w:b/>
              </w:rPr>
            </w:pPr>
            <w:r w:rsidRPr="006071CB">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17279AA"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FB23784" w14:textId="77777777" w:rsidR="008930FB" w:rsidRPr="006071CB" w:rsidRDefault="008930F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3089BBE" w14:textId="77777777" w:rsidR="008930FB" w:rsidRPr="006071CB" w:rsidRDefault="008930F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C4BAB3B"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DF4BCCA" w14:textId="77777777" w:rsidR="008930FB" w:rsidRPr="006071CB" w:rsidRDefault="008930FB" w:rsidP="0060362A">
            <w:pPr>
              <w:pStyle w:val="TAL"/>
              <w:rPr>
                <w:b/>
              </w:rPr>
            </w:pPr>
          </w:p>
        </w:tc>
      </w:tr>
      <w:tr w:rsidR="008930FB" w:rsidRPr="006071CB" w14:paraId="6C97EB3F"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B863644" w14:textId="77777777" w:rsidR="008930FB" w:rsidRPr="006071CB" w:rsidRDefault="008930FB" w:rsidP="0060362A">
            <w:pPr>
              <w:pStyle w:val="TAL"/>
              <w:rPr>
                <w:bCs/>
              </w:rPr>
            </w:pPr>
            <w:r w:rsidRPr="006071CB">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36DC8840" w14:textId="77777777" w:rsidR="008930FB" w:rsidRPr="006071CB" w:rsidRDefault="008930FB" w:rsidP="0060362A">
            <w:pPr>
              <w:pStyle w:val="TAL"/>
            </w:pPr>
            <w:r w:rsidRPr="006071CB">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563C5E8" w14:textId="77777777" w:rsidR="008930FB" w:rsidRPr="006071CB" w:rsidRDefault="008930FB" w:rsidP="0060362A">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FAC3A23" w14:textId="77777777" w:rsidR="008930FB" w:rsidRPr="006071CB" w:rsidRDefault="008930FB" w:rsidP="0060362A">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D3F16ED" w14:textId="77777777" w:rsidR="008930FB" w:rsidRPr="006071CB" w:rsidRDefault="008930FB" w:rsidP="0060362A">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85F3D24"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8B96D04" w14:textId="77777777" w:rsidR="008930FB" w:rsidRPr="006071CB" w:rsidRDefault="008930FB" w:rsidP="0060362A">
            <w:pPr>
              <w:pStyle w:val="TAL"/>
              <w:rPr>
                <w:rFonts w:eastAsiaTheme="minorEastAsia"/>
              </w:rPr>
            </w:pPr>
            <w:r w:rsidRPr="006071CB">
              <w:t>2Rx</w:t>
            </w:r>
          </w:p>
        </w:tc>
      </w:tr>
      <w:tr w:rsidR="008930FB" w:rsidRPr="006071CB" w14:paraId="6229AAE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B28C3F4" w14:textId="77777777" w:rsidR="008930FB" w:rsidRPr="006071CB" w:rsidRDefault="008930FB" w:rsidP="0060362A">
            <w:pPr>
              <w:pStyle w:val="TAL"/>
              <w:rPr>
                <w:bCs/>
              </w:rPr>
            </w:pPr>
            <w:r w:rsidRPr="006071CB">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05F2290F" w14:textId="77777777" w:rsidR="008930FB" w:rsidRPr="006071CB" w:rsidRDefault="008930FB" w:rsidP="0060362A">
            <w:pPr>
              <w:pStyle w:val="TAL"/>
            </w:pPr>
            <w:r w:rsidRPr="006071CB">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361DC784" w14:textId="77777777" w:rsidR="008930FB" w:rsidRPr="006071CB" w:rsidRDefault="008930FB" w:rsidP="0060362A">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F7BED18" w14:textId="77777777" w:rsidR="008930FB" w:rsidRPr="006071CB" w:rsidRDefault="008930FB" w:rsidP="0060362A">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04378E7" w14:textId="77777777" w:rsidR="008930FB" w:rsidRPr="006071CB" w:rsidRDefault="008930FB" w:rsidP="0060362A">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781FED2"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119B460" w14:textId="77777777" w:rsidR="008930FB" w:rsidRPr="006071CB" w:rsidRDefault="008930FB" w:rsidP="0060362A">
            <w:pPr>
              <w:pStyle w:val="TAL"/>
              <w:rPr>
                <w:rFonts w:eastAsiaTheme="minorEastAsia"/>
              </w:rPr>
            </w:pPr>
            <w:r w:rsidRPr="006071CB">
              <w:t>2Rx</w:t>
            </w:r>
          </w:p>
        </w:tc>
      </w:tr>
      <w:tr w:rsidR="008930FB" w:rsidRPr="006071CB" w14:paraId="0C3296EE"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738E4C90" w14:textId="77777777" w:rsidR="008930FB" w:rsidRPr="006071CB" w:rsidRDefault="008930FB" w:rsidP="0060362A">
            <w:pPr>
              <w:pStyle w:val="TAL"/>
              <w:rPr>
                <w:lang w:eastAsia="zh-CN"/>
              </w:rPr>
            </w:pPr>
            <w:r w:rsidRPr="006071CB">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351C18B0" w14:textId="77777777" w:rsidR="008930FB" w:rsidRPr="006071CB" w:rsidRDefault="008930FB" w:rsidP="0060362A">
            <w:pPr>
              <w:pStyle w:val="TAL"/>
              <w:rPr>
                <w:lang w:eastAsia="zh-CN"/>
              </w:rPr>
            </w:pPr>
            <w:r w:rsidRPr="006071CB">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11EBF2D4" w14:textId="77777777" w:rsidR="008930FB" w:rsidRPr="006071CB" w:rsidRDefault="008930FB" w:rsidP="0060362A">
            <w:pPr>
              <w:pStyle w:val="TAC"/>
              <w:rPr>
                <w:lang w:eastAsia="zh-CN"/>
              </w:rPr>
            </w:pPr>
            <w:r w:rsidRPr="006071CB">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23CF6F28" w14:textId="77777777" w:rsidR="008930FB" w:rsidRPr="006071CB" w:rsidRDefault="008930FB" w:rsidP="0060362A">
            <w:pPr>
              <w:pStyle w:val="TAL"/>
              <w:rPr>
                <w:lang w:eastAsia="zh-CN"/>
              </w:rPr>
            </w:pPr>
            <w:r w:rsidRPr="006071CB">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67E81796" w14:textId="77777777" w:rsidR="008930FB" w:rsidRPr="006071CB" w:rsidRDefault="008930FB" w:rsidP="0060362A">
            <w:pPr>
              <w:pStyle w:val="TAL"/>
              <w:rPr>
                <w:lang w:eastAsia="zh-CN"/>
              </w:rPr>
            </w:pPr>
            <w:r w:rsidRPr="006071CB">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4DDDCF53" w14:textId="77777777" w:rsidR="008930FB" w:rsidRPr="006071CB" w:rsidRDefault="008930FB" w:rsidP="0060362A">
            <w:pPr>
              <w:pStyle w:val="TAL"/>
              <w:rPr>
                <w:rFonts w:eastAsia="SimSun"/>
                <w:szCs w:val="18"/>
                <w:lang w:eastAsia="zh-CN"/>
              </w:rPr>
            </w:pPr>
            <w:r w:rsidRPr="006071CB">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1678A54" w14:textId="77777777" w:rsidR="008930FB" w:rsidRPr="006071CB" w:rsidRDefault="008930FB" w:rsidP="0060362A">
            <w:pPr>
              <w:pStyle w:val="TAL"/>
              <w:rPr>
                <w:rFonts w:eastAsiaTheme="minorEastAsia"/>
              </w:rPr>
            </w:pPr>
            <w:r w:rsidRPr="006071CB">
              <w:t>2Rx</w:t>
            </w:r>
          </w:p>
        </w:tc>
      </w:tr>
      <w:tr w:rsidR="008930FB" w:rsidRPr="006071CB" w14:paraId="00BC30B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BD4D6D8" w14:textId="77777777" w:rsidR="008930FB" w:rsidRPr="006071CB" w:rsidRDefault="008930FB" w:rsidP="0060362A">
            <w:pPr>
              <w:pStyle w:val="TAL"/>
              <w:rPr>
                <w:b/>
              </w:rPr>
            </w:pPr>
            <w:r w:rsidRPr="006071CB">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F42E0A6" w14:textId="77777777" w:rsidR="008930FB" w:rsidRPr="006071CB" w:rsidRDefault="008930FB" w:rsidP="0060362A">
            <w:pPr>
              <w:pStyle w:val="TAL"/>
              <w:rPr>
                <w:b/>
                <w:lang w:eastAsia="zh-CN"/>
              </w:rPr>
            </w:pPr>
            <w:r w:rsidRPr="006071CB">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3B14BBF" w14:textId="77777777" w:rsidR="008930FB" w:rsidRPr="006071CB" w:rsidRDefault="008930F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B3B994" w14:textId="77777777" w:rsidR="008930FB" w:rsidRPr="006071CB" w:rsidRDefault="008930F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E3186B" w14:textId="77777777" w:rsidR="008930FB" w:rsidRPr="006071CB" w:rsidRDefault="008930F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32C7672"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BC8C863" w14:textId="77777777" w:rsidR="008930FB" w:rsidRPr="006071CB" w:rsidRDefault="008930FB" w:rsidP="0060362A">
            <w:pPr>
              <w:pStyle w:val="TAL"/>
              <w:rPr>
                <w:b/>
              </w:rPr>
            </w:pPr>
          </w:p>
        </w:tc>
      </w:tr>
      <w:tr w:rsidR="008930FB" w:rsidRPr="006071CB" w14:paraId="5EE3373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4EA4CF04" w14:textId="77777777" w:rsidR="008930FB" w:rsidRPr="006071CB" w:rsidRDefault="008930FB" w:rsidP="0060362A">
            <w:pPr>
              <w:pStyle w:val="TAL"/>
            </w:pPr>
            <w:r w:rsidRPr="006071CB">
              <w:t>7.3.2.2.1</w:t>
            </w:r>
          </w:p>
        </w:tc>
        <w:tc>
          <w:tcPr>
            <w:tcW w:w="4418" w:type="dxa"/>
            <w:tcBorders>
              <w:top w:val="single" w:sz="4" w:space="0" w:color="auto"/>
              <w:left w:val="single" w:sz="4" w:space="0" w:color="auto"/>
              <w:bottom w:val="single" w:sz="4" w:space="0" w:color="auto"/>
              <w:right w:val="single" w:sz="4" w:space="0" w:color="auto"/>
            </w:tcBorders>
            <w:hideMark/>
          </w:tcPr>
          <w:p w14:paraId="23A6A8B1" w14:textId="77777777" w:rsidR="008930FB" w:rsidRPr="006071CB" w:rsidRDefault="008930FB" w:rsidP="0060362A">
            <w:pPr>
              <w:pStyle w:val="TAL"/>
              <w:rPr>
                <w:lang w:eastAsia="zh-CN"/>
              </w:rPr>
            </w:pPr>
            <w:r w:rsidRPr="006071CB">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4BA2643E" w14:textId="77777777" w:rsidR="008930FB" w:rsidRPr="006071CB" w:rsidRDefault="008930FB" w:rsidP="0060362A">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FEC857A" w14:textId="77777777" w:rsidR="008930FB" w:rsidRPr="006071CB" w:rsidRDefault="008930FB" w:rsidP="0060362A">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FC962D4" w14:textId="77777777" w:rsidR="008930FB" w:rsidRPr="006071CB" w:rsidRDefault="008930FB" w:rsidP="0060362A">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BE119C3"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5A610E6" w14:textId="77777777" w:rsidR="008930FB" w:rsidRPr="006071CB" w:rsidRDefault="008930FB" w:rsidP="0060362A">
            <w:pPr>
              <w:pStyle w:val="TAL"/>
              <w:rPr>
                <w:rFonts w:eastAsiaTheme="minorEastAsia"/>
              </w:rPr>
            </w:pPr>
            <w:r w:rsidRPr="006071CB">
              <w:t>2Rx</w:t>
            </w:r>
          </w:p>
        </w:tc>
      </w:tr>
      <w:tr w:rsidR="008930FB" w:rsidRPr="006071CB" w14:paraId="47C6341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4DC96BBB" w14:textId="77777777" w:rsidR="008930FB" w:rsidRPr="006071CB" w:rsidRDefault="008930FB" w:rsidP="0060362A">
            <w:pPr>
              <w:pStyle w:val="TAL"/>
            </w:pPr>
            <w:r w:rsidRPr="006071CB">
              <w:t>7.3.2.2.2</w:t>
            </w:r>
          </w:p>
        </w:tc>
        <w:tc>
          <w:tcPr>
            <w:tcW w:w="4418" w:type="dxa"/>
            <w:tcBorders>
              <w:top w:val="single" w:sz="4" w:space="0" w:color="auto"/>
              <w:left w:val="single" w:sz="4" w:space="0" w:color="auto"/>
              <w:bottom w:val="single" w:sz="4" w:space="0" w:color="auto"/>
              <w:right w:val="single" w:sz="4" w:space="0" w:color="auto"/>
            </w:tcBorders>
            <w:hideMark/>
          </w:tcPr>
          <w:p w14:paraId="4336B45C" w14:textId="77777777" w:rsidR="008930FB" w:rsidRPr="006071CB" w:rsidRDefault="008930FB" w:rsidP="0060362A">
            <w:pPr>
              <w:pStyle w:val="TAL"/>
              <w:rPr>
                <w:lang w:eastAsia="zh-CN"/>
              </w:rPr>
            </w:pPr>
            <w:r w:rsidRPr="006071CB">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24B1F594" w14:textId="77777777" w:rsidR="008930FB" w:rsidRPr="006071CB" w:rsidRDefault="008930FB" w:rsidP="0060362A">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A270588" w14:textId="77777777" w:rsidR="008930FB" w:rsidRPr="006071CB" w:rsidRDefault="008930FB" w:rsidP="0060362A">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60C1949" w14:textId="77777777" w:rsidR="008930FB" w:rsidRPr="006071CB" w:rsidRDefault="008930FB" w:rsidP="0060362A">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932C80E"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C31A650" w14:textId="77777777" w:rsidR="008930FB" w:rsidRPr="006071CB" w:rsidRDefault="008930FB" w:rsidP="0060362A">
            <w:pPr>
              <w:pStyle w:val="TAL"/>
              <w:rPr>
                <w:rFonts w:eastAsiaTheme="minorEastAsia"/>
              </w:rPr>
            </w:pPr>
            <w:r w:rsidRPr="006071CB">
              <w:t>2Rx</w:t>
            </w:r>
          </w:p>
        </w:tc>
      </w:tr>
      <w:tr w:rsidR="008930FB" w:rsidRPr="006071CB" w14:paraId="7C844BDF"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9CA097D" w14:textId="77777777" w:rsidR="008930FB" w:rsidRPr="006071CB" w:rsidRDefault="008930FB" w:rsidP="0060362A">
            <w:pPr>
              <w:pStyle w:val="TAL"/>
              <w:rPr>
                <w:b/>
              </w:rPr>
            </w:pPr>
            <w:r w:rsidRPr="006071CB">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6DAC8CA" w14:textId="77777777" w:rsidR="008930FB" w:rsidRPr="006071CB" w:rsidRDefault="008930FB" w:rsidP="0060362A">
            <w:pPr>
              <w:pStyle w:val="TAL"/>
              <w:rPr>
                <w:b/>
                <w:lang w:eastAsia="zh-CN"/>
              </w:rPr>
            </w:pPr>
            <w:r w:rsidRPr="006071CB">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55D90E" w14:textId="77777777" w:rsidR="008930FB" w:rsidRPr="006071CB" w:rsidRDefault="008930F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274C8AC" w14:textId="77777777" w:rsidR="008930FB" w:rsidRPr="006071CB" w:rsidRDefault="008930F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435F7B" w14:textId="77777777" w:rsidR="008930FB" w:rsidRPr="006071CB" w:rsidRDefault="008930F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4B2A1DE"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3F86D41" w14:textId="77777777" w:rsidR="008930FB" w:rsidRPr="006071CB" w:rsidRDefault="008930FB" w:rsidP="0060362A">
            <w:pPr>
              <w:pStyle w:val="TAL"/>
              <w:rPr>
                <w:b/>
              </w:rPr>
            </w:pPr>
          </w:p>
        </w:tc>
      </w:tr>
      <w:tr w:rsidR="008930FB" w:rsidRPr="006071CB" w14:paraId="4799EA4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7A5FB47A" w14:textId="77777777" w:rsidR="008930FB" w:rsidRPr="006071CB" w:rsidRDefault="008930FB" w:rsidP="0060362A">
            <w:pPr>
              <w:pStyle w:val="TAL"/>
            </w:pPr>
            <w:r w:rsidRPr="006071CB">
              <w:t>7.3.2.3.1</w:t>
            </w:r>
          </w:p>
        </w:tc>
        <w:tc>
          <w:tcPr>
            <w:tcW w:w="4418" w:type="dxa"/>
            <w:tcBorders>
              <w:top w:val="single" w:sz="4" w:space="0" w:color="auto"/>
              <w:left w:val="single" w:sz="4" w:space="0" w:color="auto"/>
              <w:bottom w:val="single" w:sz="4" w:space="0" w:color="auto"/>
              <w:right w:val="single" w:sz="4" w:space="0" w:color="auto"/>
            </w:tcBorders>
            <w:hideMark/>
          </w:tcPr>
          <w:p w14:paraId="449B9FEF" w14:textId="77777777" w:rsidR="008930FB" w:rsidRPr="006071CB" w:rsidRDefault="008930FB" w:rsidP="0060362A">
            <w:pPr>
              <w:pStyle w:val="TAL"/>
              <w:rPr>
                <w:lang w:eastAsia="zh-CN"/>
              </w:rPr>
            </w:pPr>
            <w:r w:rsidRPr="006071CB">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21537828" w14:textId="77777777" w:rsidR="008930FB" w:rsidRPr="006071CB" w:rsidRDefault="008930FB" w:rsidP="0060362A">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A355254" w14:textId="77777777" w:rsidR="008930FB" w:rsidRPr="006071CB" w:rsidRDefault="008930FB" w:rsidP="0060362A">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AA4120C" w14:textId="77777777" w:rsidR="008930FB" w:rsidRPr="006071CB" w:rsidRDefault="008930FB" w:rsidP="0060362A">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3550C4F"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0C60427" w14:textId="77777777" w:rsidR="008930FB" w:rsidRPr="006071CB" w:rsidRDefault="008930FB" w:rsidP="0060362A">
            <w:pPr>
              <w:pStyle w:val="TAL"/>
              <w:rPr>
                <w:rFonts w:eastAsiaTheme="minorEastAsia"/>
              </w:rPr>
            </w:pPr>
            <w:r w:rsidRPr="006071CB">
              <w:t>2Rx</w:t>
            </w:r>
          </w:p>
        </w:tc>
      </w:tr>
      <w:tr w:rsidR="008930FB" w:rsidRPr="006071CB" w14:paraId="7FF6E0DE"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6BDF378" w14:textId="77777777" w:rsidR="008930FB" w:rsidRPr="006071CB" w:rsidRDefault="008930FB" w:rsidP="0060362A">
            <w:pPr>
              <w:pStyle w:val="TAL"/>
              <w:rPr>
                <w:b/>
              </w:rPr>
            </w:pPr>
            <w:r w:rsidRPr="006071CB">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0323F0C" w14:textId="77777777" w:rsidR="008930FB" w:rsidRPr="006071CB" w:rsidRDefault="008930FB" w:rsidP="0060362A">
            <w:pPr>
              <w:pStyle w:val="TAL"/>
              <w:rPr>
                <w:b/>
                <w:lang w:eastAsia="zh-CN"/>
              </w:rPr>
            </w:pPr>
            <w:r w:rsidRPr="006071CB">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2A9A452" w14:textId="77777777" w:rsidR="008930FB" w:rsidRPr="006071CB" w:rsidRDefault="008930F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11CC75" w14:textId="77777777" w:rsidR="008930FB" w:rsidRPr="006071CB" w:rsidRDefault="008930F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DD8935" w14:textId="77777777" w:rsidR="008930FB" w:rsidRPr="006071CB" w:rsidRDefault="008930F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7E594E3"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D8DB21D" w14:textId="77777777" w:rsidR="008930FB" w:rsidRPr="006071CB" w:rsidRDefault="008930FB" w:rsidP="0060362A">
            <w:pPr>
              <w:pStyle w:val="TAL"/>
              <w:rPr>
                <w:b/>
              </w:rPr>
            </w:pPr>
          </w:p>
        </w:tc>
      </w:tr>
      <w:tr w:rsidR="008930FB" w:rsidRPr="006071CB" w14:paraId="1B8BB8FB"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D1D98CA" w14:textId="77777777" w:rsidR="008930FB" w:rsidRPr="006071CB" w:rsidRDefault="008930FB" w:rsidP="0060362A">
            <w:pPr>
              <w:pStyle w:val="TAL"/>
            </w:pPr>
            <w:r w:rsidRPr="006071CB">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337B45D7" w14:textId="77777777" w:rsidR="008930FB" w:rsidRPr="006071CB" w:rsidRDefault="008930FB" w:rsidP="0060362A">
            <w:pPr>
              <w:pStyle w:val="TAL"/>
              <w:rPr>
                <w:lang w:eastAsia="zh-CN"/>
              </w:rPr>
            </w:pPr>
            <w:r w:rsidRPr="006071CB">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1B331563" w14:textId="77777777" w:rsidR="008930FB" w:rsidRPr="006071CB" w:rsidRDefault="008930FB" w:rsidP="0060362A">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1C826FF" w14:textId="77777777" w:rsidR="008930FB" w:rsidRPr="006071CB" w:rsidRDefault="008930FB" w:rsidP="0060362A">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468CC8AC" w14:textId="77777777" w:rsidR="008930FB" w:rsidRPr="006071CB" w:rsidRDefault="008930FB" w:rsidP="0060362A">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21FB45A1"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FAAEE7B" w14:textId="77777777" w:rsidR="008930FB" w:rsidRPr="006071CB" w:rsidRDefault="008930FB" w:rsidP="0060362A">
            <w:pPr>
              <w:pStyle w:val="TAL"/>
              <w:rPr>
                <w:rFonts w:eastAsiaTheme="minorEastAsia"/>
              </w:rPr>
            </w:pPr>
            <w:r w:rsidRPr="006071CB">
              <w:t>2Rx</w:t>
            </w:r>
          </w:p>
        </w:tc>
      </w:tr>
      <w:tr w:rsidR="008930FB" w:rsidRPr="006071CB" w14:paraId="156A39A9"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A4435EC" w14:textId="77777777" w:rsidR="008930FB" w:rsidRPr="006071CB" w:rsidRDefault="008930FB" w:rsidP="0060362A">
            <w:pPr>
              <w:pStyle w:val="TAL"/>
            </w:pPr>
            <w:r w:rsidRPr="006071CB">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05D5762E" w14:textId="77777777" w:rsidR="008930FB" w:rsidRPr="006071CB" w:rsidRDefault="008930FB" w:rsidP="0060362A">
            <w:pPr>
              <w:pStyle w:val="TAL"/>
              <w:rPr>
                <w:lang w:eastAsia="zh-CN"/>
              </w:rPr>
            </w:pPr>
            <w:r w:rsidRPr="006071CB">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69237536" w14:textId="77777777" w:rsidR="008930FB" w:rsidRPr="006071CB" w:rsidRDefault="008930FB" w:rsidP="0060362A">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05482CB" w14:textId="77777777" w:rsidR="008930FB" w:rsidRPr="006071CB" w:rsidRDefault="008930FB" w:rsidP="0060362A">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152A67FC" w14:textId="77777777" w:rsidR="008930FB" w:rsidRPr="006071CB" w:rsidRDefault="008930FB" w:rsidP="0060362A">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16E3F7E8"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2AA2C17" w14:textId="77777777" w:rsidR="008930FB" w:rsidRPr="006071CB" w:rsidRDefault="008930FB" w:rsidP="0060362A">
            <w:pPr>
              <w:pStyle w:val="TAL"/>
              <w:rPr>
                <w:rFonts w:eastAsiaTheme="minorEastAsia"/>
              </w:rPr>
            </w:pPr>
            <w:r w:rsidRPr="006071CB">
              <w:t>2Rx</w:t>
            </w:r>
          </w:p>
        </w:tc>
      </w:tr>
      <w:tr w:rsidR="008930FB" w:rsidRPr="006071CB" w14:paraId="43C8371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732D0ED" w14:textId="77777777" w:rsidR="008930FB" w:rsidRPr="006071CB" w:rsidRDefault="008930FB" w:rsidP="0060362A">
            <w:pPr>
              <w:pStyle w:val="TAL"/>
              <w:rPr>
                <w:b/>
              </w:rPr>
            </w:pPr>
            <w:r w:rsidRPr="006071CB">
              <w:rPr>
                <w:b/>
              </w:rPr>
              <w:lastRenderedPageBreak/>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385E757" w14:textId="77777777" w:rsidR="008930FB" w:rsidRPr="006071CB" w:rsidRDefault="008930FB" w:rsidP="0060362A">
            <w:pPr>
              <w:pStyle w:val="TAL"/>
              <w:rPr>
                <w:b/>
                <w:lang w:eastAsia="zh-CN"/>
              </w:rPr>
            </w:pPr>
            <w:r w:rsidRPr="006071CB">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08ED3E" w14:textId="77777777" w:rsidR="008930FB" w:rsidRPr="006071CB" w:rsidRDefault="008930F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8227EF" w14:textId="77777777" w:rsidR="008930FB" w:rsidRPr="006071CB" w:rsidRDefault="008930F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42CF72" w14:textId="77777777" w:rsidR="008930FB" w:rsidRPr="006071CB" w:rsidRDefault="008930F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21D172A"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10E7C6D" w14:textId="77777777" w:rsidR="008930FB" w:rsidRPr="006071CB" w:rsidRDefault="008930FB" w:rsidP="0060362A">
            <w:pPr>
              <w:pStyle w:val="TAL"/>
              <w:rPr>
                <w:b/>
              </w:rPr>
            </w:pPr>
          </w:p>
        </w:tc>
      </w:tr>
      <w:tr w:rsidR="008930FB" w:rsidRPr="006071CB" w14:paraId="0509AFDE"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2F650DC" w14:textId="77777777" w:rsidR="008930FB" w:rsidRPr="006071CB" w:rsidRDefault="008930FB" w:rsidP="0060362A">
            <w:pPr>
              <w:pStyle w:val="TAL"/>
              <w:rPr>
                <w:b/>
              </w:rPr>
            </w:pPr>
            <w:r w:rsidRPr="006071CB">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E88EA26" w14:textId="77777777" w:rsidR="008930FB" w:rsidRPr="006071CB" w:rsidRDefault="008930FB" w:rsidP="0060362A">
            <w:pPr>
              <w:pStyle w:val="TAL"/>
              <w:rPr>
                <w:b/>
                <w:lang w:eastAsia="zh-CN"/>
              </w:rPr>
            </w:pPr>
            <w:r w:rsidRPr="006071CB">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58BB91B" w14:textId="77777777" w:rsidR="008930FB" w:rsidRPr="006071CB" w:rsidRDefault="008930F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48F9AE" w14:textId="77777777" w:rsidR="008930FB" w:rsidRPr="006071CB" w:rsidRDefault="008930F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9F5CE2" w14:textId="77777777" w:rsidR="008930FB" w:rsidRPr="006071CB" w:rsidRDefault="008930F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ABB0752"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41497A0" w14:textId="77777777" w:rsidR="008930FB" w:rsidRPr="006071CB" w:rsidRDefault="008930FB" w:rsidP="0060362A">
            <w:pPr>
              <w:pStyle w:val="TAL"/>
              <w:rPr>
                <w:b/>
              </w:rPr>
            </w:pPr>
          </w:p>
        </w:tc>
      </w:tr>
      <w:tr w:rsidR="008930FB" w:rsidRPr="006071CB" w14:paraId="178EB56F"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FAC89D9" w14:textId="77777777" w:rsidR="008930FB" w:rsidRPr="006071CB" w:rsidRDefault="008930FB" w:rsidP="0060362A">
            <w:pPr>
              <w:pStyle w:val="TAL"/>
              <w:rPr>
                <w:b/>
              </w:rPr>
            </w:pPr>
            <w:r w:rsidRPr="006071CB">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9313E7E" w14:textId="77777777" w:rsidR="008930FB" w:rsidRPr="006071CB" w:rsidRDefault="008930FB" w:rsidP="0060362A">
            <w:pPr>
              <w:pStyle w:val="TAL"/>
              <w:rPr>
                <w:b/>
                <w:lang w:eastAsia="zh-CN"/>
              </w:rPr>
            </w:pPr>
            <w:r w:rsidRPr="006071CB">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13760DB" w14:textId="77777777" w:rsidR="008930FB" w:rsidRPr="006071CB" w:rsidRDefault="008930F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8B9FC6" w14:textId="77777777" w:rsidR="008930FB" w:rsidRPr="006071CB" w:rsidRDefault="008930F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7D76A0" w14:textId="77777777" w:rsidR="008930FB" w:rsidRPr="006071CB" w:rsidRDefault="008930F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73CB02B"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E3F2582" w14:textId="77777777" w:rsidR="008930FB" w:rsidRPr="006071CB" w:rsidRDefault="008930FB" w:rsidP="0060362A">
            <w:pPr>
              <w:pStyle w:val="TAL"/>
              <w:rPr>
                <w:b/>
              </w:rPr>
            </w:pPr>
          </w:p>
        </w:tc>
      </w:tr>
      <w:tr w:rsidR="008930FB" w:rsidRPr="006071CB" w14:paraId="004D660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8D3288F" w14:textId="77777777" w:rsidR="008930FB" w:rsidRPr="006071CB" w:rsidRDefault="008930FB" w:rsidP="0060362A">
            <w:pPr>
              <w:pStyle w:val="TAL"/>
              <w:rPr>
                <w:b/>
              </w:rPr>
            </w:pPr>
            <w:r w:rsidRPr="006071CB">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C7C97F" w14:textId="77777777" w:rsidR="008930FB" w:rsidRPr="006071CB" w:rsidRDefault="008930FB" w:rsidP="0060362A">
            <w:pPr>
              <w:pStyle w:val="TAL"/>
              <w:rPr>
                <w:b/>
                <w:lang w:eastAsia="zh-CN"/>
              </w:rPr>
            </w:pPr>
            <w:r w:rsidRPr="006071CB">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689D4EC" w14:textId="77777777" w:rsidR="008930FB" w:rsidRPr="006071CB" w:rsidRDefault="008930F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BA15A8" w14:textId="77777777" w:rsidR="008930FB" w:rsidRPr="006071CB" w:rsidRDefault="008930F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DDC984" w14:textId="77777777" w:rsidR="008930FB" w:rsidRPr="006071CB" w:rsidRDefault="008930F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888D9E"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1ADB6E0" w14:textId="77777777" w:rsidR="008930FB" w:rsidRPr="006071CB" w:rsidRDefault="008930FB" w:rsidP="0060362A">
            <w:pPr>
              <w:pStyle w:val="TAL"/>
              <w:rPr>
                <w:b/>
              </w:rPr>
            </w:pPr>
          </w:p>
        </w:tc>
      </w:tr>
      <w:tr w:rsidR="008930FB" w:rsidRPr="006071CB" w14:paraId="1BD37BA9"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44ED170" w14:textId="77777777" w:rsidR="008930FB" w:rsidRPr="006071CB" w:rsidRDefault="008930FB" w:rsidP="0060362A">
            <w:pPr>
              <w:pStyle w:val="TAL"/>
              <w:rPr>
                <w:b/>
              </w:rPr>
            </w:pPr>
            <w:r w:rsidRPr="006071CB">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EC59271" w14:textId="77777777" w:rsidR="008930FB" w:rsidRPr="006071CB" w:rsidRDefault="008930FB" w:rsidP="0060362A">
            <w:pPr>
              <w:pStyle w:val="TAL"/>
              <w:rPr>
                <w:b/>
                <w:lang w:eastAsia="zh-CN"/>
              </w:rPr>
            </w:pPr>
            <w:r w:rsidRPr="006071CB">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C8FE40D" w14:textId="77777777" w:rsidR="008930FB" w:rsidRPr="006071CB" w:rsidRDefault="008930F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2C88E3" w14:textId="77777777" w:rsidR="008930FB" w:rsidRPr="006071CB" w:rsidRDefault="008930FB" w:rsidP="0060362A">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8C2EDA" w14:textId="77777777" w:rsidR="008930FB" w:rsidRPr="006071CB" w:rsidRDefault="008930F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6EE387C"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BF9DE56" w14:textId="77777777" w:rsidR="008930FB" w:rsidRPr="006071CB" w:rsidRDefault="008930FB" w:rsidP="0060362A">
            <w:pPr>
              <w:pStyle w:val="TAL"/>
              <w:rPr>
                <w:b/>
              </w:rPr>
            </w:pPr>
          </w:p>
        </w:tc>
      </w:tr>
      <w:tr w:rsidR="008930FB" w:rsidRPr="006071CB" w14:paraId="7DE93A51"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B3BC3E2" w14:textId="77777777" w:rsidR="008930FB" w:rsidRPr="006071CB" w:rsidRDefault="008930FB" w:rsidP="0060362A">
            <w:pPr>
              <w:pStyle w:val="TAL"/>
              <w:rPr>
                <w:b/>
              </w:rPr>
            </w:pPr>
            <w:r w:rsidRPr="006071CB">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ED68580" w14:textId="77777777" w:rsidR="008930FB" w:rsidRPr="006071CB" w:rsidRDefault="008930FB" w:rsidP="0060362A">
            <w:pPr>
              <w:pStyle w:val="TAL"/>
              <w:rPr>
                <w:b/>
              </w:rPr>
            </w:pPr>
            <w:r w:rsidRPr="006071CB">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6CC5584"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F996DF"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1DD4C2" w14:textId="77777777" w:rsidR="008930FB" w:rsidRPr="006071CB" w:rsidRDefault="008930F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C77F7F6"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17057E7" w14:textId="77777777" w:rsidR="008930FB" w:rsidRPr="006071CB" w:rsidRDefault="008930FB" w:rsidP="0060362A">
            <w:pPr>
              <w:pStyle w:val="TAL"/>
              <w:rPr>
                <w:b/>
              </w:rPr>
            </w:pPr>
          </w:p>
        </w:tc>
      </w:tr>
      <w:tr w:rsidR="008930FB" w:rsidRPr="006071CB" w14:paraId="1DAABD0B"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776F29F0" w14:textId="77777777" w:rsidR="008930FB" w:rsidRPr="006071CB" w:rsidRDefault="008930FB" w:rsidP="0060362A">
            <w:pPr>
              <w:pStyle w:val="TAL"/>
              <w:rPr>
                <w:bCs/>
              </w:rPr>
            </w:pPr>
            <w:r w:rsidRPr="006071CB">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7EA8C768" w14:textId="77777777" w:rsidR="008930FB" w:rsidRPr="006071CB" w:rsidRDefault="008930FB" w:rsidP="0060362A">
            <w:pPr>
              <w:pStyle w:val="TAL"/>
            </w:pPr>
            <w:r w:rsidRPr="006071CB">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2BF6DE4A" w14:textId="77777777" w:rsidR="008930FB" w:rsidRPr="006071CB" w:rsidRDefault="008930FB" w:rsidP="0060362A">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8BA79F3" w14:textId="77777777" w:rsidR="008930FB" w:rsidRPr="006071CB" w:rsidRDefault="008930FB" w:rsidP="0060362A">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64E53A8A" w14:textId="77777777" w:rsidR="008930FB" w:rsidRPr="006071CB" w:rsidRDefault="008930FB" w:rsidP="0060362A">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903A31D" w14:textId="77777777" w:rsidR="008930FB" w:rsidRPr="006071CB" w:rsidRDefault="008930FB" w:rsidP="0060362A">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2B95675A" w14:textId="77777777" w:rsidR="008930FB" w:rsidRPr="006071CB" w:rsidRDefault="008930FB" w:rsidP="0060362A">
            <w:pPr>
              <w:pStyle w:val="TAL"/>
              <w:rPr>
                <w:rFonts w:eastAsiaTheme="minorEastAsia"/>
              </w:rPr>
            </w:pPr>
            <w:r w:rsidRPr="006071CB">
              <w:t>2Rx</w:t>
            </w:r>
          </w:p>
        </w:tc>
      </w:tr>
      <w:tr w:rsidR="008930FB" w:rsidRPr="006071CB" w14:paraId="56E187EB"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A22FE34" w14:textId="77777777" w:rsidR="008930FB" w:rsidRPr="006071CB" w:rsidRDefault="008930FB" w:rsidP="0060362A">
            <w:pPr>
              <w:pStyle w:val="TAL"/>
              <w:rPr>
                <w:b/>
              </w:rPr>
            </w:pPr>
            <w:r w:rsidRPr="006071CB">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B7ED500" w14:textId="77777777" w:rsidR="008930FB" w:rsidRPr="006071CB" w:rsidRDefault="008930FB" w:rsidP="0060362A">
            <w:pPr>
              <w:pStyle w:val="TAL"/>
              <w:rPr>
                <w:b/>
              </w:rPr>
            </w:pPr>
            <w:r w:rsidRPr="006071CB">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BBE3F1B"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C87F468"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B80E87" w14:textId="77777777" w:rsidR="008930FB" w:rsidRPr="006071CB" w:rsidRDefault="008930F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E12153B"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6C53727" w14:textId="77777777" w:rsidR="008930FB" w:rsidRPr="006071CB" w:rsidRDefault="008930FB" w:rsidP="0060362A">
            <w:pPr>
              <w:pStyle w:val="TAL"/>
              <w:rPr>
                <w:b/>
              </w:rPr>
            </w:pPr>
          </w:p>
        </w:tc>
      </w:tr>
      <w:tr w:rsidR="008930FB" w:rsidRPr="006071CB" w14:paraId="4403ECC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528176B" w14:textId="77777777" w:rsidR="008930FB" w:rsidRPr="006071CB" w:rsidRDefault="008930FB" w:rsidP="0060362A">
            <w:pPr>
              <w:pStyle w:val="TAL"/>
              <w:rPr>
                <w:b/>
              </w:rPr>
            </w:pPr>
            <w:r w:rsidRPr="006071CB">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E171D92" w14:textId="77777777" w:rsidR="008930FB" w:rsidRPr="006071CB" w:rsidRDefault="008930FB" w:rsidP="0060362A">
            <w:pPr>
              <w:pStyle w:val="TAL"/>
              <w:rPr>
                <w:b/>
              </w:rPr>
            </w:pPr>
            <w:r w:rsidRPr="006071CB">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7D61846"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6DEBAD"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2F7392C" w14:textId="77777777" w:rsidR="008930FB" w:rsidRPr="006071CB" w:rsidRDefault="008930F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15900FD"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E879FA2" w14:textId="77777777" w:rsidR="008930FB" w:rsidRPr="006071CB" w:rsidRDefault="008930FB" w:rsidP="0060362A">
            <w:pPr>
              <w:pStyle w:val="TAL"/>
              <w:rPr>
                <w:b/>
              </w:rPr>
            </w:pPr>
          </w:p>
        </w:tc>
      </w:tr>
      <w:tr w:rsidR="008930FB" w:rsidRPr="006071CB" w14:paraId="746A4583"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659EAAC9" w14:textId="77777777" w:rsidR="008930FB" w:rsidRPr="006071CB" w:rsidRDefault="008930FB" w:rsidP="0060362A">
            <w:pPr>
              <w:pStyle w:val="TAL"/>
            </w:pPr>
            <w:r w:rsidRPr="006071CB">
              <w:t>7.5.3.1</w:t>
            </w:r>
          </w:p>
        </w:tc>
        <w:tc>
          <w:tcPr>
            <w:tcW w:w="4418" w:type="dxa"/>
            <w:tcBorders>
              <w:top w:val="single" w:sz="4" w:space="0" w:color="auto"/>
              <w:left w:val="single" w:sz="4" w:space="0" w:color="auto"/>
              <w:bottom w:val="single" w:sz="4" w:space="0" w:color="auto"/>
              <w:right w:val="single" w:sz="4" w:space="0" w:color="auto"/>
            </w:tcBorders>
            <w:hideMark/>
          </w:tcPr>
          <w:p w14:paraId="130AD8D5" w14:textId="77777777" w:rsidR="008930FB" w:rsidRPr="006071CB" w:rsidRDefault="008930FB" w:rsidP="0060362A">
            <w:pPr>
              <w:pStyle w:val="TAL"/>
              <w:rPr>
                <w:lang w:eastAsia="zh-CN"/>
              </w:rPr>
            </w:pPr>
            <w:r w:rsidRPr="006071CB">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222D27DE" w14:textId="77777777" w:rsidR="008930FB" w:rsidRPr="006071CB" w:rsidRDefault="008930FB" w:rsidP="0060362A">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95F23E0" w14:textId="77777777" w:rsidR="008930FB" w:rsidRPr="006071CB" w:rsidRDefault="008930FB" w:rsidP="0060362A">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1F01302" w14:textId="77777777" w:rsidR="008930FB" w:rsidRPr="006071CB" w:rsidRDefault="008930FB" w:rsidP="0060362A">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215E3E8"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CD50D40" w14:textId="77777777" w:rsidR="008930FB" w:rsidRPr="006071CB" w:rsidRDefault="008930FB" w:rsidP="0060362A">
            <w:pPr>
              <w:pStyle w:val="TAL"/>
              <w:rPr>
                <w:rFonts w:eastAsiaTheme="minorEastAsia"/>
              </w:rPr>
            </w:pPr>
            <w:r w:rsidRPr="006071CB">
              <w:t>2Rx</w:t>
            </w:r>
          </w:p>
        </w:tc>
      </w:tr>
      <w:tr w:rsidR="008930FB" w:rsidRPr="006071CB" w14:paraId="78222F0B"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BF996B2" w14:textId="77777777" w:rsidR="008930FB" w:rsidRPr="006071CB" w:rsidRDefault="008930FB" w:rsidP="0060362A">
            <w:pPr>
              <w:pStyle w:val="TAL"/>
            </w:pPr>
            <w:r w:rsidRPr="006071CB">
              <w:t>7.5.3.2</w:t>
            </w:r>
          </w:p>
        </w:tc>
        <w:tc>
          <w:tcPr>
            <w:tcW w:w="4418" w:type="dxa"/>
            <w:tcBorders>
              <w:top w:val="single" w:sz="4" w:space="0" w:color="auto"/>
              <w:left w:val="single" w:sz="4" w:space="0" w:color="auto"/>
              <w:bottom w:val="single" w:sz="4" w:space="0" w:color="auto"/>
              <w:right w:val="single" w:sz="4" w:space="0" w:color="auto"/>
            </w:tcBorders>
            <w:hideMark/>
          </w:tcPr>
          <w:p w14:paraId="2116F7EB" w14:textId="77777777" w:rsidR="008930FB" w:rsidRPr="006071CB" w:rsidRDefault="008930FB" w:rsidP="0060362A">
            <w:pPr>
              <w:pStyle w:val="TAL"/>
              <w:rPr>
                <w:lang w:eastAsia="zh-CN"/>
              </w:rPr>
            </w:pPr>
            <w:r w:rsidRPr="006071CB">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0931B044" w14:textId="77777777" w:rsidR="008930FB" w:rsidRPr="006071CB" w:rsidRDefault="008930FB" w:rsidP="0060362A">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243D587" w14:textId="77777777" w:rsidR="008930FB" w:rsidRPr="006071CB" w:rsidRDefault="008930FB" w:rsidP="0060362A">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F63780F" w14:textId="77777777" w:rsidR="008930FB" w:rsidRPr="006071CB" w:rsidRDefault="008930FB" w:rsidP="0060362A">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6018D05"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48BF426" w14:textId="77777777" w:rsidR="008930FB" w:rsidRPr="006071CB" w:rsidRDefault="008930FB" w:rsidP="0060362A">
            <w:pPr>
              <w:pStyle w:val="TAL"/>
              <w:rPr>
                <w:rFonts w:eastAsiaTheme="minorEastAsia"/>
              </w:rPr>
            </w:pPr>
            <w:r w:rsidRPr="006071CB">
              <w:t>2Rx</w:t>
            </w:r>
          </w:p>
        </w:tc>
      </w:tr>
      <w:tr w:rsidR="008930FB" w:rsidRPr="006071CB" w14:paraId="125D452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2739FA6" w14:textId="77777777" w:rsidR="008930FB" w:rsidRPr="006071CB" w:rsidRDefault="008930FB" w:rsidP="0060362A">
            <w:pPr>
              <w:pStyle w:val="TAL"/>
              <w:rPr>
                <w:b/>
              </w:rPr>
            </w:pPr>
            <w:r w:rsidRPr="006071CB">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8C07773" w14:textId="77777777" w:rsidR="008930FB" w:rsidRPr="006071CB" w:rsidRDefault="008930FB" w:rsidP="0060362A">
            <w:pPr>
              <w:pStyle w:val="TAL"/>
              <w:rPr>
                <w:b/>
              </w:rPr>
            </w:pPr>
            <w:r w:rsidRPr="006071CB">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AB34FF1"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C0EB03C"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8BC5EA" w14:textId="77777777" w:rsidR="008930FB" w:rsidRPr="006071CB" w:rsidRDefault="008930F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F346CDD"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9411F5F" w14:textId="77777777" w:rsidR="008930FB" w:rsidRPr="006071CB" w:rsidRDefault="008930FB" w:rsidP="0060362A">
            <w:pPr>
              <w:pStyle w:val="TAL"/>
              <w:rPr>
                <w:b/>
              </w:rPr>
            </w:pPr>
          </w:p>
        </w:tc>
      </w:tr>
      <w:tr w:rsidR="008930FB" w:rsidRPr="006071CB" w14:paraId="2F2AEEF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F31864A" w14:textId="77777777" w:rsidR="008930FB" w:rsidRPr="006071CB" w:rsidRDefault="008930FB" w:rsidP="0060362A">
            <w:pPr>
              <w:pStyle w:val="TAL"/>
              <w:rPr>
                <w:b/>
                <w:bCs/>
              </w:rPr>
            </w:pPr>
            <w:r w:rsidRPr="006071CB">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9F9780F" w14:textId="77777777" w:rsidR="008930FB" w:rsidRPr="006071CB" w:rsidRDefault="008930FB" w:rsidP="0060362A">
            <w:pPr>
              <w:pStyle w:val="TAL"/>
              <w:rPr>
                <w:b/>
              </w:rPr>
            </w:pPr>
            <w:r w:rsidRPr="006071CB">
              <w:rPr>
                <w:b/>
              </w:rPr>
              <w:t xml:space="preserve">Beam failure detection and </w:t>
            </w:r>
            <w:r w:rsidRPr="006071CB">
              <w:rPr>
                <w:rFonts w:eastAsia="SimSun"/>
                <w:b/>
                <w:lang w:eastAsia="zh-CN"/>
              </w:rPr>
              <w:t xml:space="preserve">link </w:t>
            </w:r>
            <w:r w:rsidRPr="006071CB">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27FB39D"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1A518B"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B73497" w14:textId="77777777" w:rsidR="008930FB" w:rsidRPr="006071CB" w:rsidRDefault="008930F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3694F69"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183EB9" w14:textId="77777777" w:rsidR="008930FB" w:rsidRPr="006071CB" w:rsidRDefault="008930FB" w:rsidP="0060362A">
            <w:pPr>
              <w:pStyle w:val="TAL"/>
              <w:rPr>
                <w:b/>
              </w:rPr>
            </w:pPr>
          </w:p>
        </w:tc>
      </w:tr>
      <w:tr w:rsidR="008930FB" w:rsidRPr="006071CB" w14:paraId="22832A98"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D1D3BB7" w14:textId="77777777" w:rsidR="008930FB" w:rsidRPr="006071CB" w:rsidRDefault="008930FB" w:rsidP="0060362A">
            <w:pPr>
              <w:pStyle w:val="TAL"/>
              <w:rPr>
                <w:bCs/>
              </w:rPr>
            </w:pPr>
            <w:r w:rsidRPr="006071CB">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05889CBF" w14:textId="77777777" w:rsidR="008930FB" w:rsidRPr="006071CB" w:rsidRDefault="008930FB" w:rsidP="0060362A">
            <w:pPr>
              <w:pStyle w:val="TAL"/>
            </w:pPr>
            <w:r w:rsidRPr="006071CB">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64F206E1" w14:textId="77777777" w:rsidR="008930FB" w:rsidRPr="006071CB" w:rsidRDefault="008930FB" w:rsidP="0060362A">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3FEC81F" w14:textId="77777777" w:rsidR="008930FB" w:rsidRPr="006071CB" w:rsidRDefault="008930FB" w:rsidP="0060362A">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505013B2" w14:textId="77777777" w:rsidR="008930FB" w:rsidRPr="006071CB" w:rsidRDefault="008930FB" w:rsidP="0060362A">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B10639D" w14:textId="77777777" w:rsidR="008930FB" w:rsidRPr="006071CB" w:rsidRDefault="008930FB" w:rsidP="0060362A">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2ECA509C" w14:textId="77777777" w:rsidR="008930FB" w:rsidRPr="006071CB" w:rsidRDefault="008930FB" w:rsidP="0060362A">
            <w:pPr>
              <w:pStyle w:val="TAL"/>
              <w:rPr>
                <w:rFonts w:eastAsiaTheme="minorEastAsia"/>
              </w:rPr>
            </w:pPr>
            <w:r w:rsidRPr="006071CB">
              <w:t>2Rx</w:t>
            </w:r>
          </w:p>
        </w:tc>
      </w:tr>
      <w:tr w:rsidR="008930FB" w:rsidRPr="006071CB" w14:paraId="063A5B14"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D05CC5B" w14:textId="77777777" w:rsidR="008930FB" w:rsidRPr="006071CB" w:rsidRDefault="008930FB" w:rsidP="0060362A">
            <w:pPr>
              <w:pStyle w:val="TAL"/>
              <w:rPr>
                <w:bCs/>
              </w:rPr>
            </w:pPr>
            <w:r w:rsidRPr="006071CB">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027D8F50" w14:textId="77777777" w:rsidR="008930FB" w:rsidRPr="006071CB" w:rsidRDefault="008930FB" w:rsidP="0060362A">
            <w:pPr>
              <w:pStyle w:val="TAL"/>
            </w:pPr>
            <w:r w:rsidRPr="006071CB">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25EF91C8" w14:textId="77777777" w:rsidR="008930FB" w:rsidRPr="006071CB" w:rsidRDefault="008930FB" w:rsidP="0060362A">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2B87574" w14:textId="77777777" w:rsidR="008930FB" w:rsidRPr="006071CB" w:rsidRDefault="008930FB" w:rsidP="0060362A">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297EE525" w14:textId="77777777" w:rsidR="008930FB" w:rsidRPr="006071CB" w:rsidRDefault="008930FB" w:rsidP="0060362A">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429759E" w14:textId="77777777" w:rsidR="008930FB" w:rsidRPr="006071CB" w:rsidRDefault="008930FB" w:rsidP="0060362A">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4591D237" w14:textId="77777777" w:rsidR="008930FB" w:rsidRPr="006071CB" w:rsidRDefault="008930FB" w:rsidP="0060362A">
            <w:pPr>
              <w:pStyle w:val="TAL"/>
              <w:rPr>
                <w:rFonts w:eastAsiaTheme="minorEastAsia"/>
              </w:rPr>
            </w:pPr>
            <w:r w:rsidRPr="006071CB">
              <w:t>2Rx</w:t>
            </w:r>
          </w:p>
        </w:tc>
      </w:tr>
      <w:tr w:rsidR="008930FB" w:rsidRPr="006071CB" w14:paraId="7AA4AFB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7C4D29B" w14:textId="77777777" w:rsidR="008930FB" w:rsidRPr="006071CB" w:rsidRDefault="008930FB" w:rsidP="0060362A">
            <w:pPr>
              <w:pStyle w:val="TAL"/>
              <w:rPr>
                <w:bCs/>
              </w:rPr>
            </w:pPr>
            <w:r w:rsidRPr="006071CB">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24D02A99" w14:textId="77777777" w:rsidR="008930FB" w:rsidRPr="006071CB" w:rsidRDefault="008930FB" w:rsidP="0060362A">
            <w:pPr>
              <w:pStyle w:val="TAL"/>
            </w:pPr>
            <w:r w:rsidRPr="006071CB">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60FF0273" w14:textId="77777777" w:rsidR="008930FB" w:rsidRPr="006071CB" w:rsidRDefault="008930FB" w:rsidP="0060362A">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20DF1EF" w14:textId="77777777" w:rsidR="008930FB" w:rsidRPr="006071CB" w:rsidRDefault="008930FB" w:rsidP="0060362A">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5C0736D6" w14:textId="77777777" w:rsidR="008930FB" w:rsidRPr="006071CB" w:rsidRDefault="008930FB" w:rsidP="0060362A">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BCFA7DB" w14:textId="77777777" w:rsidR="008930FB" w:rsidRPr="006071CB" w:rsidRDefault="008930FB" w:rsidP="0060362A">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0867368F" w14:textId="77777777" w:rsidR="008930FB" w:rsidRPr="006071CB" w:rsidRDefault="008930FB" w:rsidP="0060362A">
            <w:pPr>
              <w:pStyle w:val="TAL"/>
              <w:rPr>
                <w:rFonts w:eastAsiaTheme="minorEastAsia"/>
              </w:rPr>
            </w:pPr>
            <w:r w:rsidRPr="006071CB">
              <w:t>2Rx</w:t>
            </w:r>
          </w:p>
        </w:tc>
      </w:tr>
      <w:tr w:rsidR="008930FB" w:rsidRPr="006071CB" w14:paraId="54DB9E6E"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AF4E56E" w14:textId="77777777" w:rsidR="008930FB" w:rsidRPr="006071CB" w:rsidRDefault="008930FB" w:rsidP="0060362A">
            <w:pPr>
              <w:pStyle w:val="TAL"/>
              <w:rPr>
                <w:bCs/>
              </w:rPr>
            </w:pPr>
            <w:r w:rsidRPr="006071CB">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4012756B" w14:textId="77777777" w:rsidR="008930FB" w:rsidRPr="006071CB" w:rsidRDefault="008930FB" w:rsidP="0060362A">
            <w:pPr>
              <w:pStyle w:val="TAL"/>
            </w:pPr>
            <w:r w:rsidRPr="006071CB">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1F2F5627" w14:textId="77777777" w:rsidR="008930FB" w:rsidRPr="006071CB" w:rsidRDefault="008930FB" w:rsidP="0060362A">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608C632" w14:textId="77777777" w:rsidR="008930FB" w:rsidRPr="006071CB" w:rsidRDefault="008930FB" w:rsidP="0060362A">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49A85690" w14:textId="77777777" w:rsidR="008930FB" w:rsidRPr="006071CB" w:rsidRDefault="008930FB" w:rsidP="0060362A">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A0DA974" w14:textId="77777777" w:rsidR="008930FB" w:rsidRPr="006071CB" w:rsidRDefault="008930FB" w:rsidP="0060362A">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592AAA7F" w14:textId="77777777" w:rsidR="008930FB" w:rsidRPr="006071CB" w:rsidRDefault="008930FB" w:rsidP="0060362A">
            <w:pPr>
              <w:pStyle w:val="TAL"/>
              <w:rPr>
                <w:rFonts w:eastAsiaTheme="minorEastAsia"/>
              </w:rPr>
            </w:pPr>
            <w:r w:rsidRPr="006071CB">
              <w:t>2Rx</w:t>
            </w:r>
          </w:p>
        </w:tc>
      </w:tr>
      <w:tr w:rsidR="008930FB" w:rsidRPr="006071CB" w14:paraId="50EE5F9F"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859C911" w14:textId="77777777" w:rsidR="008930FB" w:rsidRPr="006071CB" w:rsidRDefault="008930FB" w:rsidP="0060362A">
            <w:pPr>
              <w:pStyle w:val="TAL"/>
              <w:rPr>
                <w:lang w:eastAsia="zh-CN"/>
              </w:rPr>
            </w:pPr>
            <w:r w:rsidRPr="006071CB">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77834240" w14:textId="77777777" w:rsidR="008930FB" w:rsidRPr="006071CB" w:rsidRDefault="008930FB" w:rsidP="0060362A">
            <w:pPr>
              <w:pStyle w:val="TAL"/>
              <w:rPr>
                <w:lang w:eastAsia="zh-CN"/>
              </w:rPr>
            </w:pPr>
            <w:r w:rsidRPr="006071CB">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191907B" w14:textId="77777777" w:rsidR="008930FB" w:rsidRPr="006071CB" w:rsidRDefault="008930FB" w:rsidP="0060362A">
            <w:pPr>
              <w:pStyle w:val="TAC"/>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86082A5" w14:textId="77777777" w:rsidR="008930FB" w:rsidRPr="006071CB" w:rsidRDefault="008930FB" w:rsidP="0060362A">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3980C41E" w14:textId="77777777" w:rsidR="008930FB" w:rsidRPr="006071CB" w:rsidRDefault="008930FB" w:rsidP="0060362A">
            <w:pPr>
              <w:pStyle w:val="TAL"/>
              <w:rPr>
                <w:lang w:eastAsia="zh-CN"/>
              </w:rPr>
            </w:pPr>
            <w:r w:rsidRPr="006071CB">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1BF07F7A" w14:textId="77777777" w:rsidR="008930FB" w:rsidRPr="006071CB" w:rsidRDefault="008930FB" w:rsidP="0060362A">
            <w:pPr>
              <w:pStyle w:val="TAL"/>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74573738" w14:textId="77777777" w:rsidR="008930FB" w:rsidRPr="006071CB" w:rsidRDefault="008930FB" w:rsidP="0060362A">
            <w:pPr>
              <w:pStyle w:val="TAL"/>
            </w:pPr>
            <w:r w:rsidRPr="006071CB">
              <w:t>2Rx</w:t>
            </w:r>
          </w:p>
        </w:tc>
      </w:tr>
      <w:tr w:rsidR="008930FB" w:rsidRPr="006071CB" w14:paraId="26E24B5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3D72F66" w14:textId="77777777" w:rsidR="008930FB" w:rsidRPr="006071CB" w:rsidRDefault="008930FB" w:rsidP="0060362A">
            <w:pPr>
              <w:pStyle w:val="TAL"/>
              <w:rPr>
                <w:b/>
              </w:rPr>
            </w:pPr>
            <w:r w:rsidRPr="006071CB">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14257B0" w14:textId="77777777" w:rsidR="008930FB" w:rsidRPr="006071CB" w:rsidRDefault="008930FB" w:rsidP="0060362A">
            <w:pPr>
              <w:pStyle w:val="TAL"/>
              <w:rPr>
                <w:b/>
                <w:lang w:eastAsia="zh-CN"/>
              </w:rPr>
            </w:pPr>
            <w:r w:rsidRPr="006071CB">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2AC989" w14:textId="77777777" w:rsidR="008930FB" w:rsidRPr="006071CB" w:rsidRDefault="008930FB" w:rsidP="0060362A">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827B5C"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C37C86" w14:textId="77777777" w:rsidR="008930FB" w:rsidRPr="006071CB" w:rsidRDefault="008930FB" w:rsidP="0060362A">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F8CDD25"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0CC4B0" w14:textId="77777777" w:rsidR="008930FB" w:rsidRPr="006071CB" w:rsidRDefault="008930FB" w:rsidP="0060362A">
            <w:pPr>
              <w:pStyle w:val="TAL"/>
              <w:rPr>
                <w:b/>
              </w:rPr>
            </w:pPr>
          </w:p>
        </w:tc>
      </w:tr>
      <w:tr w:rsidR="008930FB" w:rsidRPr="006071CB" w14:paraId="6B53CB93"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26FF874" w14:textId="77777777" w:rsidR="008930FB" w:rsidRPr="006071CB" w:rsidRDefault="008930FB" w:rsidP="0060362A">
            <w:pPr>
              <w:pStyle w:val="TAL"/>
              <w:rPr>
                <w:b/>
              </w:rPr>
            </w:pPr>
            <w:r w:rsidRPr="006071CB">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C9B636B" w14:textId="77777777" w:rsidR="008930FB" w:rsidRPr="006071CB" w:rsidRDefault="008930FB" w:rsidP="0060362A">
            <w:pPr>
              <w:pStyle w:val="TAL"/>
              <w:rPr>
                <w:b/>
                <w:lang w:eastAsia="zh-CN"/>
              </w:rPr>
            </w:pPr>
            <w:r w:rsidRPr="006071CB">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041BB36" w14:textId="77777777" w:rsidR="008930FB" w:rsidRPr="006071CB" w:rsidRDefault="008930F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B8016C" w14:textId="77777777" w:rsidR="008930FB" w:rsidRPr="006071CB" w:rsidRDefault="008930F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1B8146" w14:textId="77777777" w:rsidR="008930FB" w:rsidRPr="006071CB" w:rsidRDefault="008930F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43B29A1" w14:textId="77777777" w:rsidR="008930FB" w:rsidRPr="006071CB" w:rsidRDefault="008930F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CB8DF1A" w14:textId="77777777" w:rsidR="008930FB" w:rsidRPr="006071CB" w:rsidRDefault="008930FB" w:rsidP="0060362A">
            <w:pPr>
              <w:pStyle w:val="TAL"/>
              <w:rPr>
                <w:b/>
              </w:rPr>
            </w:pPr>
          </w:p>
        </w:tc>
      </w:tr>
      <w:tr w:rsidR="008930FB" w:rsidRPr="006071CB" w14:paraId="3F323B85"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8B5AC29" w14:textId="77777777" w:rsidR="008930FB" w:rsidRPr="006071CB" w:rsidRDefault="008930FB" w:rsidP="0060362A">
            <w:pPr>
              <w:pStyle w:val="TAL"/>
              <w:rPr>
                <w:bCs/>
              </w:rPr>
            </w:pPr>
            <w:r w:rsidRPr="006071CB">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3C9A47C8" w14:textId="77777777" w:rsidR="008930FB" w:rsidRPr="006071CB" w:rsidRDefault="008930FB" w:rsidP="0060362A">
            <w:pPr>
              <w:pStyle w:val="TAL"/>
            </w:pPr>
            <w:r w:rsidRPr="006071CB">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5C0A7EA" w14:textId="77777777" w:rsidR="008930FB" w:rsidRPr="006071CB" w:rsidRDefault="008930FB" w:rsidP="0060362A">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AF670D5" w14:textId="77777777" w:rsidR="008930FB" w:rsidRPr="006071CB" w:rsidRDefault="008930FB" w:rsidP="0060362A">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B537763" w14:textId="77777777" w:rsidR="008930FB" w:rsidRPr="006071CB" w:rsidRDefault="008930FB" w:rsidP="0060362A">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C181343" w14:textId="77777777" w:rsidR="008930FB" w:rsidRPr="006071CB" w:rsidRDefault="008930FB" w:rsidP="0060362A">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42A7ECBF" w14:textId="77777777" w:rsidR="008930FB" w:rsidRPr="006071CB" w:rsidRDefault="008930FB" w:rsidP="0060362A">
            <w:pPr>
              <w:pStyle w:val="TAL"/>
              <w:rPr>
                <w:rFonts w:eastAsiaTheme="minorEastAsia"/>
              </w:rPr>
            </w:pPr>
            <w:r w:rsidRPr="006071CB">
              <w:t>2Rx</w:t>
            </w:r>
          </w:p>
        </w:tc>
      </w:tr>
      <w:tr w:rsidR="008930FB" w:rsidRPr="006071CB" w14:paraId="1278E52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52238E2" w14:textId="77777777" w:rsidR="008930FB" w:rsidRPr="006071CB" w:rsidRDefault="008930FB" w:rsidP="0060362A">
            <w:pPr>
              <w:pStyle w:val="TAL"/>
              <w:rPr>
                <w:bCs/>
              </w:rPr>
            </w:pPr>
            <w:r w:rsidRPr="006071CB">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0CECE83B" w14:textId="77777777" w:rsidR="008930FB" w:rsidRPr="006071CB" w:rsidRDefault="008930FB" w:rsidP="0060362A">
            <w:pPr>
              <w:pStyle w:val="TAL"/>
            </w:pPr>
            <w:r w:rsidRPr="006071CB">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7795E6C3" w14:textId="77777777" w:rsidR="008930FB" w:rsidRPr="006071CB" w:rsidRDefault="008930FB" w:rsidP="0060362A">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CC2C40B" w14:textId="77777777" w:rsidR="008930FB" w:rsidRPr="006071CB" w:rsidRDefault="008930FB" w:rsidP="0060362A">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6E7C7EA" w14:textId="77777777" w:rsidR="008930FB" w:rsidRPr="006071CB" w:rsidRDefault="008930FB" w:rsidP="0060362A">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4ED47C1" w14:textId="77777777" w:rsidR="008930FB" w:rsidRPr="006071CB" w:rsidRDefault="008930FB" w:rsidP="0060362A">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7DE69897" w14:textId="77777777" w:rsidR="008930FB" w:rsidRPr="006071CB" w:rsidRDefault="008930FB" w:rsidP="0060362A">
            <w:pPr>
              <w:pStyle w:val="TAL"/>
              <w:rPr>
                <w:rFonts w:eastAsiaTheme="minorEastAsia"/>
              </w:rPr>
            </w:pPr>
            <w:r w:rsidRPr="006071CB">
              <w:t>2Rx</w:t>
            </w:r>
          </w:p>
        </w:tc>
      </w:tr>
      <w:tr w:rsidR="008930FB" w:rsidRPr="006071CB" w14:paraId="1CD3745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42FAB14D" w14:textId="77777777" w:rsidR="008930FB" w:rsidRPr="006071CB" w:rsidRDefault="008930FB" w:rsidP="0060362A">
            <w:pPr>
              <w:pStyle w:val="TAL"/>
              <w:rPr>
                <w:lang w:eastAsia="zh-CN"/>
              </w:rPr>
            </w:pPr>
            <w:r w:rsidRPr="006071CB">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2670A50D" w14:textId="77777777" w:rsidR="008930FB" w:rsidRPr="006071CB" w:rsidRDefault="008930FB" w:rsidP="0060362A">
            <w:pPr>
              <w:pStyle w:val="TAL"/>
              <w:rPr>
                <w:lang w:eastAsia="zh-CN"/>
              </w:rPr>
            </w:pPr>
            <w:r w:rsidRPr="006071CB">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A78A18A" w14:textId="77777777" w:rsidR="008930FB" w:rsidRPr="006071CB" w:rsidRDefault="008930FB" w:rsidP="0060362A">
            <w:pPr>
              <w:pStyle w:val="TAC"/>
              <w:rPr>
                <w:rFonts w:eastAsia="SimSun"/>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0D9FF5B" w14:textId="77777777" w:rsidR="008930FB" w:rsidRPr="006071CB" w:rsidRDefault="008930FB" w:rsidP="0060362A">
            <w:pPr>
              <w:pStyle w:val="TAL"/>
              <w:rPr>
                <w:rFonts w:eastAsia="SimSun"/>
                <w:lang w:eastAsia="zh-CN"/>
              </w:rPr>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1625FFD5" w14:textId="77777777" w:rsidR="008930FB" w:rsidRPr="006071CB" w:rsidRDefault="008930FB" w:rsidP="0060362A">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AD44394" w14:textId="77777777" w:rsidR="008930FB" w:rsidRPr="006071CB" w:rsidRDefault="008930FB" w:rsidP="0060362A">
            <w:pPr>
              <w:pStyle w:val="TAL"/>
              <w:rPr>
                <w:rFonts w:eastAsiaTheme="minorEastAsia"/>
              </w:rPr>
            </w:pPr>
            <w:r w:rsidRPr="006071CB">
              <w:t>NOTE 1</w:t>
            </w:r>
            <w:r w:rsidRPr="006071CB">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4C315D41" w14:textId="77777777" w:rsidR="008930FB" w:rsidRPr="006071CB" w:rsidRDefault="008930FB" w:rsidP="0060362A">
            <w:pPr>
              <w:pStyle w:val="TAL"/>
            </w:pPr>
            <w:r w:rsidRPr="006071CB">
              <w:t>2Rx</w:t>
            </w:r>
          </w:p>
        </w:tc>
      </w:tr>
      <w:tr w:rsidR="008930FB" w:rsidRPr="006071CB" w14:paraId="45A6B39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721D18A" w14:textId="77777777" w:rsidR="008930FB" w:rsidRPr="006071CB" w:rsidRDefault="008930FB" w:rsidP="0060362A">
            <w:pPr>
              <w:pStyle w:val="TAL"/>
              <w:rPr>
                <w:b/>
              </w:rPr>
            </w:pPr>
            <w:r w:rsidRPr="006071CB">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77088FA" w14:textId="77777777" w:rsidR="008930FB" w:rsidRPr="006071CB" w:rsidRDefault="008930FB" w:rsidP="0060362A">
            <w:pPr>
              <w:pStyle w:val="TAL"/>
              <w:rPr>
                <w:b/>
                <w:lang w:eastAsia="zh-CN"/>
              </w:rPr>
            </w:pPr>
            <w:r w:rsidRPr="006071CB">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343C3BF" w14:textId="77777777" w:rsidR="008930FB" w:rsidRPr="006071CB" w:rsidRDefault="008930F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B969ED" w14:textId="77777777" w:rsidR="008930FB" w:rsidRPr="006071CB" w:rsidRDefault="008930F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218663" w14:textId="77777777" w:rsidR="008930FB" w:rsidRPr="006071CB" w:rsidRDefault="008930F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62D3CE9" w14:textId="77777777" w:rsidR="008930FB" w:rsidRPr="006071CB" w:rsidRDefault="008930F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0869249" w14:textId="77777777" w:rsidR="008930FB" w:rsidRPr="006071CB" w:rsidRDefault="008930FB" w:rsidP="0060362A">
            <w:pPr>
              <w:pStyle w:val="TAL"/>
              <w:rPr>
                <w:b/>
              </w:rPr>
            </w:pPr>
          </w:p>
        </w:tc>
      </w:tr>
      <w:tr w:rsidR="008930FB" w:rsidRPr="006071CB" w14:paraId="6FF5642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745779D" w14:textId="77777777" w:rsidR="008930FB" w:rsidRPr="006071CB" w:rsidRDefault="008930FB" w:rsidP="0060362A">
            <w:pPr>
              <w:pStyle w:val="TAL"/>
              <w:rPr>
                <w:bCs/>
              </w:rPr>
            </w:pPr>
            <w:r w:rsidRPr="006071CB">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2F0A7E5B" w14:textId="77777777" w:rsidR="008930FB" w:rsidRPr="006071CB" w:rsidRDefault="008930FB" w:rsidP="0060362A">
            <w:pPr>
              <w:pStyle w:val="TAL"/>
            </w:pPr>
            <w:r w:rsidRPr="006071CB">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09E2500" w14:textId="77777777" w:rsidR="008930FB" w:rsidRPr="006071CB" w:rsidRDefault="008930FB" w:rsidP="0060362A">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DFE56D5" w14:textId="77777777" w:rsidR="008930FB" w:rsidRPr="006071CB" w:rsidRDefault="008930FB" w:rsidP="0060362A">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155D715" w14:textId="77777777" w:rsidR="008930FB" w:rsidRPr="006071CB" w:rsidRDefault="008930FB" w:rsidP="0060362A">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5293931" w14:textId="77777777" w:rsidR="008930FB" w:rsidRPr="006071CB" w:rsidRDefault="008930FB" w:rsidP="0060362A">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1983CA52" w14:textId="77777777" w:rsidR="008930FB" w:rsidRPr="006071CB" w:rsidRDefault="008930FB" w:rsidP="0060362A">
            <w:pPr>
              <w:pStyle w:val="TAL"/>
              <w:rPr>
                <w:rFonts w:eastAsiaTheme="minorEastAsia"/>
              </w:rPr>
            </w:pPr>
            <w:r w:rsidRPr="006071CB">
              <w:t>2Rx</w:t>
            </w:r>
          </w:p>
        </w:tc>
      </w:tr>
      <w:tr w:rsidR="008930FB" w:rsidRPr="006071CB" w14:paraId="650C275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40F5CF8" w14:textId="77777777" w:rsidR="008930FB" w:rsidRPr="006071CB" w:rsidRDefault="008930FB" w:rsidP="0060362A">
            <w:pPr>
              <w:pStyle w:val="TAL"/>
              <w:rPr>
                <w:b/>
              </w:rPr>
            </w:pPr>
            <w:r w:rsidRPr="006071CB">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C6E703B" w14:textId="77777777" w:rsidR="008930FB" w:rsidRPr="006071CB" w:rsidRDefault="008930FB" w:rsidP="0060362A">
            <w:pPr>
              <w:pStyle w:val="TAL"/>
              <w:rPr>
                <w:b/>
                <w:lang w:eastAsia="zh-CN"/>
              </w:rPr>
            </w:pPr>
            <w:r w:rsidRPr="006071CB">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3D474FB" w14:textId="77777777" w:rsidR="008930FB" w:rsidRPr="006071CB" w:rsidRDefault="008930F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8988A17" w14:textId="77777777" w:rsidR="008930FB" w:rsidRPr="006071CB" w:rsidRDefault="008930F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F66415" w14:textId="77777777" w:rsidR="008930FB" w:rsidRPr="006071CB" w:rsidRDefault="008930F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6A374B" w14:textId="77777777" w:rsidR="008930FB" w:rsidRPr="006071CB" w:rsidRDefault="008930F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ED824E5" w14:textId="77777777" w:rsidR="008930FB" w:rsidRPr="006071CB" w:rsidRDefault="008930FB" w:rsidP="0060362A">
            <w:pPr>
              <w:pStyle w:val="TAL"/>
              <w:rPr>
                <w:b/>
              </w:rPr>
            </w:pPr>
          </w:p>
        </w:tc>
      </w:tr>
      <w:tr w:rsidR="008930FB" w:rsidRPr="006071CB" w14:paraId="227BF8A4"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E4E9073" w14:textId="77777777" w:rsidR="008930FB" w:rsidRPr="006071CB" w:rsidRDefault="008930FB" w:rsidP="0060362A">
            <w:pPr>
              <w:pStyle w:val="TAL"/>
            </w:pPr>
            <w:r w:rsidRPr="006071CB">
              <w:t>7.5.7.1</w:t>
            </w:r>
          </w:p>
        </w:tc>
        <w:tc>
          <w:tcPr>
            <w:tcW w:w="4418" w:type="dxa"/>
            <w:tcBorders>
              <w:top w:val="single" w:sz="4" w:space="0" w:color="auto"/>
              <w:left w:val="single" w:sz="4" w:space="0" w:color="auto"/>
              <w:bottom w:val="single" w:sz="4" w:space="0" w:color="auto"/>
              <w:right w:val="single" w:sz="4" w:space="0" w:color="auto"/>
            </w:tcBorders>
            <w:hideMark/>
          </w:tcPr>
          <w:p w14:paraId="47083CB5" w14:textId="77777777" w:rsidR="008930FB" w:rsidRPr="006071CB" w:rsidRDefault="008930FB" w:rsidP="0060362A">
            <w:pPr>
              <w:pStyle w:val="TAL"/>
              <w:rPr>
                <w:lang w:eastAsia="zh-CN"/>
              </w:rPr>
            </w:pPr>
            <w:r w:rsidRPr="006071CB">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220DB6AF" w14:textId="77777777" w:rsidR="008930FB" w:rsidRPr="006071CB" w:rsidRDefault="008930FB" w:rsidP="0060362A">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32623A1" w14:textId="77777777" w:rsidR="008930FB" w:rsidRPr="006071CB" w:rsidRDefault="008930FB" w:rsidP="0060362A">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93198F9" w14:textId="77777777" w:rsidR="008930FB" w:rsidRPr="006071CB" w:rsidRDefault="008930FB" w:rsidP="0060362A">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EC67F39"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00B745E" w14:textId="77777777" w:rsidR="008930FB" w:rsidRPr="006071CB" w:rsidRDefault="008930FB" w:rsidP="0060362A">
            <w:pPr>
              <w:pStyle w:val="TAL"/>
              <w:rPr>
                <w:rFonts w:eastAsiaTheme="minorEastAsia"/>
              </w:rPr>
            </w:pPr>
            <w:r w:rsidRPr="006071CB">
              <w:t>2Rx</w:t>
            </w:r>
          </w:p>
        </w:tc>
      </w:tr>
      <w:tr w:rsidR="008930FB" w:rsidRPr="006071CB" w14:paraId="16B8AB3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8FE71CA" w14:textId="77777777" w:rsidR="008930FB" w:rsidRPr="006071CB" w:rsidRDefault="008930FB" w:rsidP="0060362A">
            <w:pPr>
              <w:pStyle w:val="TAL"/>
            </w:pPr>
            <w:r w:rsidRPr="006071CB">
              <w:lastRenderedPageBreak/>
              <w:t>7.5.7.2</w:t>
            </w:r>
          </w:p>
        </w:tc>
        <w:tc>
          <w:tcPr>
            <w:tcW w:w="4418" w:type="dxa"/>
            <w:tcBorders>
              <w:top w:val="single" w:sz="4" w:space="0" w:color="auto"/>
              <w:left w:val="single" w:sz="4" w:space="0" w:color="auto"/>
              <w:bottom w:val="single" w:sz="4" w:space="0" w:color="auto"/>
              <w:right w:val="single" w:sz="4" w:space="0" w:color="auto"/>
            </w:tcBorders>
            <w:hideMark/>
          </w:tcPr>
          <w:p w14:paraId="24600D6E" w14:textId="77777777" w:rsidR="008930FB" w:rsidRPr="006071CB" w:rsidRDefault="008930FB" w:rsidP="0060362A">
            <w:pPr>
              <w:pStyle w:val="TAL"/>
              <w:rPr>
                <w:lang w:eastAsia="zh-CN"/>
              </w:rPr>
            </w:pPr>
            <w:r w:rsidRPr="006071CB">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13EFED89" w14:textId="77777777" w:rsidR="008930FB" w:rsidRPr="006071CB" w:rsidRDefault="008930FB" w:rsidP="0060362A">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6785990" w14:textId="77777777" w:rsidR="008930FB" w:rsidRPr="006071CB" w:rsidRDefault="008930FB" w:rsidP="0060362A">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210DD61" w14:textId="77777777" w:rsidR="008930FB" w:rsidRPr="006071CB" w:rsidRDefault="008930FB" w:rsidP="0060362A">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C0993A6"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6723719" w14:textId="77777777" w:rsidR="008930FB" w:rsidRPr="006071CB" w:rsidRDefault="008930FB" w:rsidP="0060362A">
            <w:pPr>
              <w:pStyle w:val="TAL"/>
              <w:rPr>
                <w:rFonts w:eastAsiaTheme="minorEastAsia"/>
              </w:rPr>
            </w:pPr>
            <w:r w:rsidRPr="006071CB">
              <w:t>2Rx</w:t>
            </w:r>
          </w:p>
        </w:tc>
      </w:tr>
      <w:tr w:rsidR="008930FB" w:rsidRPr="006071CB" w14:paraId="24F570D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58D8E56" w14:textId="77777777" w:rsidR="008930FB" w:rsidRPr="006071CB" w:rsidRDefault="008930FB" w:rsidP="0060362A">
            <w:pPr>
              <w:pStyle w:val="TAL"/>
              <w:rPr>
                <w:b/>
                <w:bCs/>
              </w:rPr>
            </w:pPr>
            <w:r w:rsidRPr="006071CB">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29A50E8" w14:textId="77777777" w:rsidR="008930FB" w:rsidRPr="006071CB" w:rsidRDefault="008930FB" w:rsidP="0060362A">
            <w:pPr>
              <w:pStyle w:val="TAL"/>
              <w:rPr>
                <w:b/>
              </w:rPr>
            </w:pPr>
            <w:r w:rsidRPr="006071CB">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51EC20D"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074A89"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C32D21" w14:textId="77777777" w:rsidR="008930FB" w:rsidRPr="006071CB" w:rsidRDefault="008930F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CA73024"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4EEB72A" w14:textId="77777777" w:rsidR="008930FB" w:rsidRPr="006071CB" w:rsidRDefault="008930FB" w:rsidP="0060362A">
            <w:pPr>
              <w:pStyle w:val="TAL"/>
              <w:rPr>
                <w:b/>
              </w:rPr>
            </w:pPr>
          </w:p>
        </w:tc>
      </w:tr>
      <w:tr w:rsidR="008930FB" w:rsidRPr="006071CB" w14:paraId="25B547F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6F5E25B" w14:textId="77777777" w:rsidR="008930FB" w:rsidRPr="006071CB" w:rsidRDefault="008930FB" w:rsidP="0060362A">
            <w:pPr>
              <w:pStyle w:val="TAL"/>
              <w:rPr>
                <w:b/>
                <w:bCs/>
              </w:rPr>
            </w:pPr>
            <w:r w:rsidRPr="006071CB">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1F9B47E" w14:textId="77777777" w:rsidR="008930FB" w:rsidRPr="006071CB" w:rsidRDefault="008930FB" w:rsidP="0060362A">
            <w:pPr>
              <w:pStyle w:val="TAL"/>
              <w:rPr>
                <w:b/>
              </w:rPr>
            </w:pPr>
            <w:r w:rsidRPr="006071CB">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38E344A"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178F804"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8CF721F" w14:textId="77777777" w:rsidR="008930FB" w:rsidRPr="006071CB" w:rsidRDefault="008930F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959B960"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2294E80" w14:textId="77777777" w:rsidR="008930FB" w:rsidRPr="006071CB" w:rsidRDefault="008930FB" w:rsidP="0060362A">
            <w:pPr>
              <w:pStyle w:val="TAL"/>
              <w:rPr>
                <w:b/>
              </w:rPr>
            </w:pPr>
          </w:p>
        </w:tc>
      </w:tr>
      <w:tr w:rsidR="008930FB" w:rsidRPr="006071CB" w14:paraId="0D731B9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69587F2" w14:textId="77777777" w:rsidR="008930FB" w:rsidRPr="006071CB" w:rsidRDefault="008930FB" w:rsidP="0060362A">
            <w:pPr>
              <w:pStyle w:val="TAL"/>
              <w:rPr>
                <w:bCs/>
              </w:rPr>
            </w:pPr>
            <w:r w:rsidRPr="006071CB">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218D2CE0" w14:textId="77777777" w:rsidR="008930FB" w:rsidRPr="006071CB" w:rsidRDefault="008930FB" w:rsidP="0060362A">
            <w:pPr>
              <w:pStyle w:val="TAL"/>
            </w:pPr>
            <w:r w:rsidRPr="006071CB">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3FFF5EAC"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2DFC965" w14:textId="77777777" w:rsidR="008930FB" w:rsidRPr="006071CB" w:rsidRDefault="008930FB" w:rsidP="0060362A">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1E3E0A86"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D26808F"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91ECB89" w14:textId="77777777" w:rsidR="008930FB" w:rsidRPr="006071CB" w:rsidRDefault="008930FB" w:rsidP="0060362A">
            <w:pPr>
              <w:pStyle w:val="TAL"/>
              <w:rPr>
                <w:rFonts w:eastAsiaTheme="minorEastAsia"/>
              </w:rPr>
            </w:pPr>
            <w:r w:rsidRPr="006071CB">
              <w:t>2Rx</w:t>
            </w:r>
          </w:p>
        </w:tc>
      </w:tr>
      <w:tr w:rsidR="008930FB" w:rsidRPr="006071CB" w14:paraId="60E1C214"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3F63B03" w14:textId="77777777" w:rsidR="008930FB" w:rsidRPr="006071CB" w:rsidRDefault="008930FB" w:rsidP="0060362A">
            <w:pPr>
              <w:pStyle w:val="TAL"/>
              <w:rPr>
                <w:bCs/>
              </w:rPr>
            </w:pPr>
            <w:r w:rsidRPr="006071CB">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68429CAE" w14:textId="77777777" w:rsidR="008930FB" w:rsidRPr="006071CB" w:rsidRDefault="008930FB" w:rsidP="0060362A">
            <w:pPr>
              <w:pStyle w:val="TAL"/>
            </w:pPr>
            <w:r w:rsidRPr="006071CB">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5E81C10F"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2D85456" w14:textId="77777777" w:rsidR="008930FB" w:rsidRPr="006071CB" w:rsidRDefault="008930FB" w:rsidP="0060362A">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302832B2"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12DAD22"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057BC5B" w14:textId="77777777" w:rsidR="008930FB" w:rsidRPr="006071CB" w:rsidRDefault="008930FB" w:rsidP="0060362A">
            <w:pPr>
              <w:pStyle w:val="TAL"/>
              <w:rPr>
                <w:rFonts w:eastAsiaTheme="minorEastAsia"/>
              </w:rPr>
            </w:pPr>
            <w:r w:rsidRPr="006071CB">
              <w:t>2Rx</w:t>
            </w:r>
          </w:p>
        </w:tc>
      </w:tr>
      <w:tr w:rsidR="008930FB" w:rsidRPr="006071CB" w14:paraId="667C7D8B"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4FDF5CFF" w14:textId="77777777" w:rsidR="008930FB" w:rsidRPr="006071CB" w:rsidRDefault="008930FB" w:rsidP="0060362A">
            <w:pPr>
              <w:pStyle w:val="TAL"/>
              <w:rPr>
                <w:bCs/>
              </w:rPr>
            </w:pPr>
            <w:r w:rsidRPr="006071CB">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46FF7369" w14:textId="77777777" w:rsidR="008930FB" w:rsidRPr="006071CB" w:rsidRDefault="008930FB" w:rsidP="0060362A">
            <w:pPr>
              <w:pStyle w:val="TAL"/>
            </w:pPr>
            <w:r w:rsidRPr="006071CB">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50FB55A4"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5114DE4" w14:textId="77777777" w:rsidR="008930FB" w:rsidRPr="006071CB" w:rsidRDefault="008930FB" w:rsidP="0060362A">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13E61174"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C3838A6"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3E22A46" w14:textId="77777777" w:rsidR="008930FB" w:rsidRPr="006071CB" w:rsidRDefault="008930FB" w:rsidP="0060362A">
            <w:pPr>
              <w:pStyle w:val="TAL"/>
              <w:rPr>
                <w:rFonts w:eastAsiaTheme="minorEastAsia"/>
              </w:rPr>
            </w:pPr>
            <w:r w:rsidRPr="006071CB">
              <w:t>2Rx</w:t>
            </w:r>
          </w:p>
        </w:tc>
      </w:tr>
      <w:tr w:rsidR="008930FB" w:rsidRPr="006071CB" w14:paraId="74BE8FD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0E92D97" w14:textId="77777777" w:rsidR="008930FB" w:rsidRPr="006071CB" w:rsidRDefault="008930FB" w:rsidP="0060362A">
            <w:pPr>
              <w:pStyle w:val="TAL"/>
              <w:rPr>
                <w:bCs/>
              </w:rPr>
            </w:pPr>
            <w:r w:rsidRPr="006071CB">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1C86C982" w14:textId="77777777" w:rsidR="008930FB" w:rsidRPr="006071CB" w:rsidRDefault="008930FB" w:rsidP="0060362A">
            <w:pPr>
              <w:pStyle w:val="TAL"/>
            </w:pPr>
            <w:r w:rsidRPr="006071CB">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79ED36EC"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C60EC81" w14:textId="77777777" w:rsidR="008930FB" w:rsidRPr="006071CB" w:rsidRDefault="008930FB" w:rsidP="0060362A">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4D5DD293"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36436B5"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6938768" w14:textId="77777777" w:rsidR="008930FB" w:rsidRPr="006071CB" w:rsidRDefault="008930FB" w:rsidP="0060362A">
            <w:pPr>
              <w:pStyle w:val="TAL"/>
              <w:rPr>
                <w:rFonts w:eastAsiaTheme="minorEastAsia"/>
              </w:rPr>
            </w:pPr>
            <w:r w:rsidRPr="006071CB">
              <w:t>2Rx</w:t>
            </w:r>
          </w:p>
        </w:tc>
      </w:tr>
      <w:tr w:rsidR="008930FB" w:rsidRPr="006071CB" w14:paraId="5D59D35C"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DA072D5" w14:textId="77777777" w:rsidR="008930FB" w:rsidRPr="006071CB" w:rsidRDefault="008930FB" w:rsidP="0060362A">
            <w:pPr>
              <w:pStyle w:val="TAL"/>
              <w:rPr>
                <w:b/>
                <w:bCs/>
              </w:rPr>
            </w:pPr>
            <w:r w:rsidRPr="006071CB">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F6245D9" w14:textId="77777777" w:rsidR="008930FB" w:rsidRPr="006071CB" w:rsidRDefault="008930FB" w:rsidP="0060362A">
            <w:pPr>
              <w:pStyle w:val="TAL"/>
              <w:rPr>
                <w:b/>
              </w:rPr>
            </w:pPr>
            <w:r w:rsidRPr="006071CB">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1E61F6"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A0E2D2"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2A84EF" w14:textId="77777777" w:rsidR="008930FB" w:rsidRPr="006071CB" w:rsidRDefault="008930F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3A74DA"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EA1B998" w14:textId="77777777" w:rsidR="008930FB" w:rsidRPr="006071CB" w:rsidRDefault="008930FB" w:rsidP="0060362A">
            <w:pPr>
              <w:pStyle w:val="TAL"/>
              <w:rPr>
                <w:b/>
              </w:rPr>
            </w:pPr>
          </w:p>
        </w:tc>
      </w:tr>
      <w:tr w:rsidR="008930FB" w:rsidRPr="006071CB" w14:paraId="3F4DBB23"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A0E53C7" w14:textId="77777777" w:rsidR="008930FB" w:rsidRPr="006071CB" w:rsidRDefault="008930FB" w:rsidP="0060362A">
            <w:pPr>
              <w:pStyle w:val="TAL"/>
              <w:rPr>
                <w:bCs/>
              </w:rPr>
            </w:pPr>
            <w:r w:rsidRPr="006071CB">
              <w:br w:type="page"/>
            </w:r>
            <w:r w:rsidRPr="006071CB">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72B0CD96" w14:textId="77777777" w:rsidR="008930FB" w:rsidRPr="006071CB" w:rsidRDefault="008930FB" w:rsidP="0060362A">
            <w:pPr>
              <w:pStyle w:val="TAL"/>
            </w:pPr>
            <w:r w:rsidRPr="006071CB">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03CBDA99"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E8DD0A9" w14:textId="77777777" w:rsidR="008930FB" w:rsidRPr="006071CB" w:rsidRDefault="008930FB" w:rsidP="0060362A">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18ABC42"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2651A27" w14:textId="77777777" w:rsidR="008930FB" w:rsidRPr="006071CB" w:rsidRDefault="008930F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BA90C68" w14:textId="77777777" w:rsidR="008930FB" w:rsidRPr="006071CB" w:rsidRDefault="008930FB" w:rsidP="0060362A">
            <w:pPr>
              <w:pStyle w:val="TAL"/>
              <w:rPr>
                <w:rFonts w:eastAsiaTheme="minorEastAsia"/>
              </w:rPr>
            </w:pPr>
            <w:r w:rsidRPr="006071CB">
              <w:t>2Rx</w:t>
            </w:r>
          </w:p>
        </w:tc>
      </w:tr>
      <w:tr w:rsidR="008930FB" w:rsidRPr="006071CB" w14:paraId="7D377FE5"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41100E3" w14:textId="77777777" w:rsidR="008930FB" w:rsidRPr="006071CB" w:rsidRDefault="008930FB" w:rsidP="0060362A">
            <w:pPr>
              <w:pStyle w:val="TAL"/>
              <w:rPr>
                <w:bCs/>
              </w:rPr>
            </w:pPr>
            <w:r w:rsidRPr="006071CB">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3B5BCFC5" w14:textId="77777777" w:rsidR="008930FB" w:rsidRPr="006071CB" w:rsidRDefault="008930FB" w:rsidP="0060362A">
            <w:pPr>
              <w:pStyle w:val="TAL"/>
            </w:pPr>
            <w:r w:rsidRPr="006071CB">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4C3E8119"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4EB6F55" w14:textId="77777777" w:rsidR="008930FB" w:rsidRPr="006071CB" w:rsidRDefault="008930FB" w:rsidP="0060362A">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71ABBCA"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7A2F8CB" w14:textId="77777777" w:rsidR="008930FB" w:rsidRPr="006071CB" w:rsidRDefault="008930F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2F575E" w14:textId="77777777" w:rsidR="008930FB" w:rsidRPr="006071CB" w:rsidRDefault="008930FB" w:rsidP="0060362A">
            <w:pPr>
              <w:pStyle w:val="TAL"/>
              <w:rPr>
                <w:rFonts w:eastAsiaTheme="minorEastAsia"/>
              </w:rPr>
            </w:pPr>
            <w:r w:rsidRPr="006071CB">
              <w:t>2Rx</w:t>
            </w:r>
          </w:p>
        </w:tc>
      </w:tr>
      <w:tr w:rsidR="008930FB" w:rsidRPr="006071CB" w14:paraId="60AB2BA3"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53270B9" w14:textId="77777777" w:rsidR="008930FB" w:rsidRPr="006071CB" w:rsidRDefault="008930FB" w:rsidP="0060362A">
            <w:pPr>
              <w:pStyle w:val="TAL"/>
              <w:rPr>
                <w:bCs/>
              </w:rPr>
            </w:pPr>
            <w:r w:rsidRPr="006071CB">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0B1B3EDB" w14:textId="77777777" w:rsidR="008930FB" w:rsidRPr="006071CB" w:rsidRDefault="008930FB" w:rsidP="0060362A">
            <w:pPr>
              <w:pStyle w:val="TAL"/>
            </w:pPr>
            <w:r w:rsidRPr="006071CB">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F46FC46"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148E36B" w14:textId="77777777" w:rsidR="008930FB" w:rsidRPr="006071CB" w:rsidRDefault="008930FB" w:rsidP="0060362A">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4495F7A"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DE0C2D5" w14:textId="77777777" w:rsidR="008930FB" w:rsidRPr="006071CB" w:rsidRDefault="008930F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29F346D" w14:textId="77777777" w:rsidR="008930FB" w:rsidRPr="006071CB" w:rsidRDefault="008930FB" w:rsidP="0060362A">
            <w:pPr>
              <w:pStyle w:val="TAL"/>
              <w:rPr>
                <w:rFonts w:eastAsiaTheme="minorEastAsia"/>
              </w:rPr>
            </w:pPr>
            <w:r w:rsidRPr="006071CB">
              <w:t>2Rx</w:t>
            </w:r>
          </w:p>
        </w:tc>
      </w:tr>
      <w:tr w:rsidR="008930FB" w:rsidRPr="006071CB" w14:paraId="374DC868"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1B5F7BD" w14:textId="77777777" w:rsidR="008930FB" w:rsidRPr="006071CB" w:rsidRDefault="008930FB" w:rsidP="0060362A">
            <w:pPr>
              <w:pStyle w:val="TAL"/>
              <w:rPr>
                <w:bCs/>
              </w:rPr>
            </w:pPr>
            <w:r w:rsidRPr="006071CB">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5CEDDA3C" w14:textId="77777777" w:rsidR="008930FB" w:rsidRPr="006071CB" w:rsidRDefault="008930FB" w:rsidP="0060362A">
            <w:pPr>
              <w:pStyle w:val="TAL"/>
            </w:pPr>
            <w:r w:rsidRPr="006071CB">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BDA2210"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A5999B9" w14:textId="77777777" w:rsidR="008930FB" w:rsidRPr="006071CB" w:rsidRDefault="008930FB" w:rsidP="0060362A">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A6B4D37"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17DE5E3" w14:textId="77777777" w:rsidR="008930FB" w:rsidRPr="006071CB" w:rsidRDefault="008930F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E90410" w14:textId="77777777" w:rsidR="008930FB" w:rsidRPr="006071CB" w:rsidRDefault="008930FB" w:rsidP="0060362A">
            <w:pPr>
              <w:pStyle w:val="TAL"/>
              <w:rPr>
                <w:rFonts w:eastAsiaTheme="minorEastAsia"/>
              </w:rPr>
            </w:pPr>
            <w:r w:rsidRPr="006071CB">
              <w:t>2Rx</w:t>
            </w:r>
          </w:p>
        </w:tc>
      </w:tr>
      <w:tr w:rsidR="008930FB" w:rsidRPr="006071CB" w14:paraId="50170E31"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E0E1B84" w14:textId="77777777" w:rsidR="008930FB" w:rsidRPr="006071CB" w:rsidRDefault="008930FB" w:rsidP="0060362A">
            <w:pPr>
              <w:pStyle w:val="TAL"/>
              <w:rPr>
                <w:bCs/>
              </w:rPr>
            </w:pPr>
            <w:r w:rsidRPr="006071CB">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3E4279B6" w14:textId="77777777" w:rsidR="008930FB" w:rsidRPr="006071CB" w:rsidRDefault="008930FB" w:rsidP="0060362A">
            <w:pPr>
              <w:pStyle w:val="TAL"/>
            </w:pPr>
            <w:r w:rsidRPr="006071CB">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1743FE08"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6753440" w14:textId="77777777" w:rsidR="008930FB" w:rsidRPr="006071CB" w:rsidRDefault="008930FB" w:rsidP="0060362A">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9624FB1"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B982E57" w14:textId="77777777" w:rsidR="008930FB" w:rsidRPr="006071CB" w:rsidRDefault="008930F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8368EF5" w14:textId="77777777" w:rsidR="008930FB" w:rsidRPr="006071CB" w:rsidRDefault="008930FB" w:rsidP="0060362A">
            <w:pPr>
              <w:pStyle w:val="TAL"/>
              <w:rPr>
                <w:rFonts w:eastAsiaTheme="minorEastAsia"/>
              </w:rPr>
            </w:pPr>
            <w:r w:rsidRPr="006071CB">
              <w:t>2Rx</w:t>
            </w:r>
          </w:p>
        </w:tc>
      </w:tr>
      <w:tr w:rsidR="008930FB" w:rsidRPr="006071CB" w14:paraId="2F151EDC"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F8848B1" w14:textId="77777777" w:rsidR="008930FB" w:rsidRPr="006071CB" w:rsidRDefault="008930FB" w:rsidP="0060362A">
            <w:pPr>
              <w:pStyle w:val="TAL"/>
              <w:rPr>
                <w:bCs/>
              </w:rPr>
            </w:pPr>
            <w:r w:rsidRPr="006071CB">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4A596E70" w14:textId="77777777" w:rsidR="008930FB" w:rsidRPr="006071CB" w:rsidRDefault="008930FB" w:rsidP="0060362A">
            <w:pPr>
              <w:pStyle w:val="TAL"/>
            </w:pPr>
            <w:r w:rsidRPr="006071CB">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63EEAB1B"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62724A4" w14:textId="77777777" w:rsidR="008930FB" w:rsidRPr="006071CB" w:rsidRDefault="008930FB" w:rsidP="0060362A">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36B58EC1"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E326085" w14:textId="77777777" w:rsidR="008930FB" w:rsidRPr="006071CB" w:rsidRDefault="008930F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DADC96D" w14:textId="77777777" w:rsidR="008930FB" w:rsidRPr="006071CB" w:rsidRDefault="008930FB" w:rsidP="0060362A">
            <w:pPr>
              <w:pStyle w:val="TAL"/>
              <w:rPr>
                <w:rFonts w:eastAsiaTheme="minorEastAsia"/>
              </w:rPr>
            </w:pPr>
            <w:r w:rsidRPr="006071CB">
              <w:t>2Rx</w:t>
            </w:r>
          </w:p>
        </w:tc>
      </w:tr>
      <w:tr w:rsidR="008930FB" w:rsidRPr="006071CB" w14:paraId="510CB916"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84DA39B" w14:textId="77777777" w:rsidR="008930FB" w:rsidRPr="006071CB" w:rsidRDefault="008930FB" w:rsidP="0060362A">
            <w:pPr>
              <w:pStyle w:val="TAL"/>
              <w:rPr>
                <w:bCs/>
              </w:rPr>
            </w:pPr>
            <w:r w:rsidRPr="006071CB">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358A484D" w14:textId="77777777" w:rsidR="008930FB" w:rsidRPr="006071CB" w:rsidRDefault="008930FB" w:rsidP="0060362A">
            <w:pPr>
              <w:pStyle w:val="TAL"/>
            </w:pPr>
            <w:r w:rsidRPr="006071CB">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5048765"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9CAE3DD" w14:textId="77777777" w:rsidR="008930FB" w:rsidRPr="006071CB" w:rsidRDefault="008930FB" w:rsidP="0060362A">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7947BA4"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657FAB4" w14:textId="77777777" w:rsidR="008930FB" w:rsidRPr="006071CB" w:rsidRDefault="008930F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3980BD" w14:textId="77777777" w:rsidR="008930FB" w:rsidRPr="006071CB" w:rsidRDefault="008930FB" w:rsidP="0060362A">
            <w:pPr>
              <w:pStyle w:val="TAL"/>
              <w:rPr>
                <w:rFonts w:eastAsiaTheme="minorEastAsia"/>
              </w:rPr>
            </w:pPr>
            <w:r w:rsidRPr="006071CB">
              <w:t>2Rx</w:t>
            </w:r>
          </w:p>
        </w:tc>
      </w:tr>
      <w:tr w:rsidR="008930FB" w:rsidRPr="006071CB" w14:paraId="69E241B1"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70256684" w14:textId="77777777" w:rsidR="008930FB" w:rsidRPr="006071CB" w:rsidRDefault="008930FB" w:rsidP="0060362A">
            <w:pPr>
              <w:pStyle w:val="TAL"/>
              <w:rPr>
                <w:bCs/>
              </w:rPr>
            </w:pPr>
            <w:r w:rsidRPr="006071CB">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65DADAE0" w14:textId="77777777" w:rsidR="008930FB" w:rsidRPr="006071CB" w:rsidRDefault="008930FB" w:rsidP="0060362A">
            <w:pPr>
              <w:pStyle w:val="TAL"/>
            </w:pPr>
            <w:r w:rsidRPr="006071CB">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80BA635" w14:textId="77777777" w:rsidR="008930FB" w:rsidRPr="006071CB" w:rsidRDefault="008930FB" w:rsidP="0060362A">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1F40923" w14:textId="77777777" w:rsidR="008930FB" w:rsidRPr="006071CB" w:rsidRDefault="008930FB" w:rsidP="0060362A">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5A0F3AF0" w14:textId="77777777" w:rsidR="008930FB" w:rsidRPr="006071CB" w:rsidRDefault="008930FB" w:rsidP="0060362A">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554DE02" w14:textId="77777777" w:rsidR="008930FB" w:rsidRPr="006071CB" w:rsidRDefault="008930FB" w:rsidP="0060362A">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3D5BDE0" w14:textId="77777777" w:rsidR="008930FB" w:rsidRPr="006071CB" w:rsidRDefault="008930FB" w:rsidP="0060362A">
            <w:pPr>
              <w:pStyle w:val="TAL"/>
              <w:rPr>
                <w:rFonts w:eastAsiaTheme="minorEastAsia"/>
              </w:rPr>
            </w:pPr>
            <w:r w:rsidRPr="006071CB">
              <w:t>2Rx</w:t>
            </w:r>
          </w:p>
        </w:tc>
      </w:tr>
      <w:tr w:rsidR="008930FB" w:rsidRPr="006071CB" w14:paraId="489B9AAB"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27FF254E" w14:textId="77777777" w:rsidR="008930FB" w:rsidRPr="006071CB" w:rsidRDefault="008930FB" w:rsidP="0060362A">
            <w:pPr>
              <w:pStyle w:val="TAL"/>
              <w:rPr>
                <w:rFonts w:eastAsia="MS Mincho"/>
                <w:b/>
              </w:rPr>
            </w:pPr>
            <w:r w:rsidRPr="006071CB">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0246DA6F" w14:textId="77777777" w:rsidR="008930FB" w:rsidRPr="006071CB" w:rsidRDefault="008930FB" w:rsidP="0060362A">
            <w:pPr>
              <w:pStyle w:val="TAL"/>
              <w:rPr>
                <w:rFonts w:eastAsia="MS Mincho"/>
                <w:b/>
              </w:rPr>
            </w:pPr>
            <w:r w:rsidRPr="006071CB">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73369788" w14:textId="77777777" w:rsidR="008930FB" w:rsidRPr="006071CB" w:rsidRDefault="008930FB" w:rsidP="0060362A">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06039FE" w14:textId="77777777" w:rsidR="008930FB" w:rsidRPr="006071CB" w:rsidRDefault="008930FB" w:rsidP="0060362A">
            <w:pPr>
              <w:pStyle w:val="TAL"/>
              <w:rPr>
                <w:rFonts w:eastAsiaTheme="minorEastAsia"/>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569D79F2" w14:textId="77777777" w:rsidR="008930FB" w:rsidRPr="006071CB" w:rsidRDefault="008930FB" w:rsidP="0060362A">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725C2D5A" w14:textId="77777777" w:rsidR="008930FB" w:rsidRPr="006071CB" w:rsidRDefault="008930F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5544B9E0" w14:textId="77777777" w:rsidR="008930FB" w:rsidRPr="006071CB" w:rsidRDefault="008930FB" w:rsidP="0060362A">
            <w:pPr>
              <w:pStyle w:val="TAL"/>
              <w:rPr>
                <w:b/>
              </w:rPr>
            </w:pPr>
          </w:p>
        </w:tc>
      </w:tr>
      <w:tr w:rsidR="008930FB" w:rsidRPr="006071CB" w14:paraId="459F30B6"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489793A" w14:textId="77777777" w:rsidR="008930FB" w:rsidRPr="006071CB" w:rsidRDefault="008930FB" w:rsidP="0060362A">
            <w:pPr>
              <w:pStyle w:val="TAL"/>
              <w:rPr>
                <w:rFonts w:eastAsia="MS Mincho"/>
              </w:rPr>
            </w:pPr>
            <w:r w:rsidRPr="006071CB">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78FC5725" w14:textId="77777777" w:rsidR="008930FB" w:rsidRPr="006071CB" w:rsidRDefault="008930FB" w:rsidP="0060362A">
            <w:pPr>
              <w:pStyle w:val="TAL"/>
              <w:rPr>
                <w:rFonts w:eastAsia="MS Mincho"/>
              </w:rPr>
            </w:pPr>
            <w:r w:rsidRPr="006071CB">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03A825AC" w14:textId="77777777" w:rsidR="008930FB" w:rsidRPr="006071CB" w:rsidRDefault="008930FB" w:rsidP="0060362A">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4B9FB71" w14:textId="77777777" w:rsidR="008930FB" w:rsidRPr="006071CB" w:rsidRDefault="008930FB" w:rsidP="0060362A">
            <w:pPr>
              <w:pStyle w:val="TAL"/>
              <w:rPr>
                <w:rFonts w:eastAsiaTheme="minorEastAsia"/>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DF01496" w14:textId="77777777" w:rsidR="008930FB" w:rsidRPr="006071CB" w:rsidRDefault="008930FB" w:rsidP="0060362A">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E52A5F9" w14:textId="77777777" w:rsidR="008930FB" w:rsidRPr="006071CB" w:rsidRDefault="008930FB" w:rsidP="0060362A">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13B5EF04" w14:textId="77777777" w:rsidR="008930FB" w:rsidRPr="006071CB" w:rsidRDefault="008930FB" w:rsidP="0060362A">
            <w:pPr>
              <w:pStyle w:val="TAL"/>
            </w:pPr>
            <w:r w:rsidRPr="006071CB">
              <w:t>2Rx</w:t>
            </w:r>
          </w:p>
        </w:tc>
      </w:tr>
      <w:tr w:rsidR="008930FB" w:rsidRPr="006071CB" w14:paraId="3715BBD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71CA22B" w14:textId="77777777" w:rsidR="008930FB" w:rsidRPr="006071CB" w:rsidRDefault="008930FB" w:rsidP="0060362A">
            <w:pPr>
              <w:pStyle w:val="TAL"/>
              <w:rPr>
                <w:rFonts w:eastAsia="MS Mincho"/>
              </w:rPr>
            </w:pPr>
            <w:r w:rsidRPr="006071CB">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7085FC3F" w14:textId="77777777" w:rsidR="008930FB" w:rsidRPr="006071CB" w:rsidRDefault="008930FB" w:rsidP="0060362A">
            <w:pPr>
              <w:pStyle w:val="TAL"/>
              <w:rPr>
                <w:rFonts w:eastAsia="MS Mincho"/>
              </w:rPr>
            </w:pPr>
            <w:r w:rsidRPr="006071CB">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5F2AF8AB" w14:textId="77777777" w:rsidR="008930FB" w:rsidRPr="006071CB" w:rsidRDefault="008930FB" w:rsidP="0060362A">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E9294A9" w14:textId="77777777" w:rsidR="008930FB" w:rsidRPr="006071CB" w:rsidRDefault="008930FB" w:rsidP="0060362A">
            <w:pPr>
              <w:pStyle w:val="TAL"/>
              <w:rPr>
                <w:rFonts w:eastAsiaTheme="minorEastAsia"/>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85DD763" w14:textId="77777777" w:rsidR="008930FB" w:rsidRPr="006071CB" w:rsidRDefault="008930FB" w:rsidP="0060362A">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31CA916" w14:textId="77777777" w:rsidR="008930FB" w:rsidRPr="006071CB" w:rsidRDefault="008930FB" w:rsidP="0060362A">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6D8F8CB4" w14:textId="77777777" w:rsidR="008930FB" w:rsidRPr="006071CB" w:rsidRDefault="008930FB" w:rsidP="0060362A">
            <w:pPr>
              <w:pStyle w:val="TAL"/>
            </w:pPr>
            <w:r w:rsidRPr="006071CB">
              <w:t>2Rx</w:t>
            </w:r>
          </w:p>
        </w:tc>
      </w:tr>
      <w:tr w:rsidR="008930FB" w:rsidRPr="006071CB" w14:paraId="37113B7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7D32674" w14:textId="77777777" w:rsidR="008930FB" w:rsidRPr="006071CB" w:rsidRDefault="008930FB" w:rsidP="0060362A">
            <w:pPr>
              <w:pStyle w:val="TAL"/>
              <w:rPr>
                <w:rFonts w:eastAsia="MS Mincho"/>
              </w:rPr>
            </w:pPr>
            <w:r w:rsidRPr="006071CB">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5A770EB3" w14:textId="77777777" w:rsidR="008930FB" w:rsidRPr="006071CB" w:rsidRDefault="008930FB" w:rsidP="0060362A">
            <w:pPr>
              <w:pStyle w:val="TAL"/>
              <w:rPr>
                <w:rFonts w:eastAsia="MS Mincho"/>
              </w:rPr>
            </w:pPr>
            <w:r w:rsidRPr="006071CB">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247BCBB6" w14:textId="77777777" w:rsidR="008930FB" w:rsidRPr="006071CB" w:rsidRDefault="008930FB" w:rsidP="0060362A">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C42C10F" w14:textId="77777777" w:rsidR="008930FB" w:rsidRPr="006071CB" w:rsidRDefault="008930FB" w:rsidP="0060362A">
            <w:pPr>
              <w:pStyle w:val="TAL"/>
              <w:rPr>
                <w:rFonts w:eastAsiaTheme="minorEastAsia"/>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7F54246" w14:textId="77777777" w:rsidR="008930FB" w:rsidRPr="006071CB" w:rsidRDefault="008930FB" w:rsidP="0060362A">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6FC71DD" w14:textId="77777777" w:rsidR="008930FB" w:rsidRPr="006071CB" w:rsidRDefault="008930FB" w:rsidP="0060362A">
            <w:pPr>
              <w:pStyle w:val="TAL"/>
              <w:rPr>
                <w:rFonts w:eastAsiaTheme="minorEastAsia"/>
              </w:rPr>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DA8FD7B" w14:textId="77777777" w:rsidR="008930FB" w:rsidRPr="006071CB" w:rsidRDefault="008930FB" w:rsidP="0060362A">
            <w:pPr>
              <w:pStyle w:val="TAL"/>
            </w:pPr>
            <w:r w:rsidRPr="006071CB">
              <w:t>2Rx</w:t>
            </w:r>
          </w:p>
        </w:tc>
      </w:tr>
      <w:tr w:rsidR="008930FB" w:rsidRPr="006071CB" w14:paraId="19C3C6D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2B240227" w14:textId="77777777" w:rsidR="008930FB" w:rsidRPr="006071CB" w:rsidRDefault="008930FB" w:rsidP="0060362A">
            <w:pPr>
              <w:pStyle w:val="TAL"/>
              <w:rPr>
                <w:rFonts w:eastAsia="MS Mincho"/>
              </w:rPr>
            </w:pPr>
            <w:r w:rsidRPr="006071CB">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1F73608C" w14:textId="77777777" w:rsidR="008930FB" w:rsidRPr="006071CB" w:rsidRDefault="008930FB" w:rsidP="0060362A">
            <w:pPr>
              <w:pStyle w:val="TAL"/>
              <w:rPr>
                <w:rFonts w:eastAsia="MS Mincho"/>
              </w:rPr>
            </w:pPr>
            <w:r w:rsidRPr="006071CB">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284B8E30" w14:textId="77777777" w:rsidR="008930FB" w:rsidRPr="006071CB" w:rsidRDefault="008930FB" w:rsidP="0060362A">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59A8B2B" w14:textId="77777777" w:rsidR="008930FB" w:rsidRPr="006071CB" w:rsidRDefault="008930FB" w:rsidP="0060362A">
            <w:pPr>
              <w:pStyle w:val="TAL"/>
              <w:rPr>
                <w:rFonts w:eastAsiaTheme="minorEastAsia"/>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44D9F89E" w14:textId="77777777" w:rsidR="008930FB" w:rsidRPr="006071CB" w:rsidRDefault="008930FB" w:rsidP="0060362A">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792392F2" w14:textId="77777777" w:rsidR="008930FB" w:rsidRPr="006071CB" w:rsidRDefault="008930FB" w:rsidP="0060362A">
            <w:pPr>
              <w:pStyle w:val="TAL"/>
              <w:rPr>
                <w:rFonts w:eastAsiaTheme="minorEastAsia"/>
              </w:rPr>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4C94E0A" w14:textId="77777777" w:rsidR="008930FB" w:rsidRPr="006071CB" w:rsidRDefault="008930FB" w:rsidP="0060362A">
            <w:pPr>
              <w:pStyle w:val="TAL"/>
            </w:pPr>
            <w:r w:rsidRPr="006071CB">
              <w:t>2Rx</w:t>
            </w:r>
          </w:p>
        </w:tc>
      </w:tr>
      <w:tr w:rsidR="008930FB" w:rsidRPr="006071CB" w14:paraId="74001C39"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6B05E48" w14:textId="77777777" w:rsidR="008930FB" w:rsidRPr="006071CB" w:rsidRDefault="008930FB" w:rsidP="0060362A">
            <w:pPr>
              <w:pStyle w:val="TAL"/>
              <w:rPr>
                <w:b/>
                <w:bCs/>
              </w:rPr>
            </w:pPr>
            <w:r w:rsidRPr="006071CB">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1DB5C4" w14:textId="77777777" w:rsidR="008930FB" w:rsidRPr="006071CB" w:rsidRDefault="008930FB" w:rsidP="0060362A">
            <w:pPr>
              <w:pStyle w:val="TAL"/>
              <w:rPr>
                <w:b/>
              </w:rPr>
            </w:pPr>
            <w:r w:rsidRPr="006071CB">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D2F03B"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C56BA9B"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41CED6" w14:textId="77777777" w:rsidR="008930FB" w:rsidRPr="006071CB" w:rsidRDefault="008930F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5A8AB67"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2C46914" w14:textId="77777777" w:rsidR="008930FB" w:rsidRPr="006071CB" w:rsidRDefault="008930FB" w:rsidP="0060362A">
            <w:pPr>
              <w:pStyle w:val="TAL"/>
              <w:rPr>
                <w:b/>
              </w:rPr>
            </w:pPr>
          </w:p>
        </w:tc>
      </w:tr>
      <w:tr w:rsidR="008930FB" w:rsidRPr="006071CB" w14:paraId="04D8A33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347AF91" w14:textId="77777777" w:rsidR="008930FB" w:rsidRPr="006071CB" w:rsidRDefault="008930FB" w:rsidP="0060362A">
            <w:pPr>
              <w:pStyle w:val="TAL"/>
              <w:rPr>
                <w:b/>
                <w:bCs/>
              </w:rPr>
            </w:pPr>
            <w:r w:rsidRPr="006071CB">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0272711" w14:textId="77777777" w:rsidR="008930FB" w:rsidRPr="006071CB" w:rsidRDefault="008930FB" w:rsidP="0060362A">
            <w:pPr>
              <w:pStyle w:val="TAL"/>
              <w:rPr>
                <w:b/>
              </w:rPr>
            </w:pPr>
            <w:r w:rsidRPr="006071CB">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9128566"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948C2D"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D23FF7" w14:textId="77777777" w:rsidR="008930FB" w:rsidRPr="006071CB" w:rsidRDefault="008930F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BECA141"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FF2E8C4" w14:textId="77777777" w:rsidR="008930FB" w:rsidRPr="006071CB" w:rsidRDefault="008930FB" w:rsidP="0060362A">
            <w:pPr>
              <w:pStyle w:val="TAL"/>
              <w:rPr>
                <w:b/>
              </w:rPr>
            </w:pPr>
          </w:p>
        </w:tc>
      </w:tr>
      <w:tr w:rsidR="008930FB" w:rsidRPr="006071CB" w14:paraId="3E61882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05FA19B3" w14:textId="77777777" w:rsidR="008930FB" w:rsidRPr="006071CB" w:rsidRDefault="008930FB" w:rsidP="0060362A">
            <w:pPr>
              <w:pStyle w:val="TAL"/>
              <w:rPr>
                <w:bCs/>
              </w:rPr>
            </w:pPr>
            <w:r w:rsidRPr="006071CB">
              <w:t>7.7.1.1</w:t>
            </w:r>
          </w:p>
        </w:tc>
        <w:tc>
          <w:tcPr>
            <w:tcW w:w="4418" w:type="dxa"/>
            <w:tcBorders>
              <w:top w:val="single" w:sz="4" w:space="0" w:color="auto"/>
              <w:left w:val="single" w:sz="4" w:space="0" w:color="auto"/>
              <w:bottom w:val="single" w:sz="4" w:space="0" w:color="auto"/>
              <w:right w:val="single" w:sz="4" w:space="0" w:color="auto"/>
            </w:tcBorders>
            <w:hideMark/>
          </w:tcPr>
          <w:p w14:paraId="66B89BA7" w14:textId="77777777" w:rsidR="008930FB" w:rsidRPr="006071CB" w:rsidRDefault="008930FB" w:rsidP="0060362A">
            <w:pPr>
              <w:pStyle w:val="TAL"/>
            </w:pPr>
            <w:r w:rsidRPr="006071CB">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53383547" w14:textId="77777777" w:rsidR="008930FB" w:rsidRPr="006071CB" w:rsidRDefault="008930FB" w:rsidP="0060362A">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E60B5F1" w14:textId="77777777" w:rsidR="008930FB" w:rsidRPr="006071CB" w:rsidRDefault="008930FB" w:rsidP="0060362A">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F30AD86" w14:textId="77777777" w:rsidR="008930FB" w:rsidRPr="006071CB" w:rsidRDefault="008930FB" w:rsidP="0060362A">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97DD8C1"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BF12D3F" w14:textId="77777777" w:rsidR="008930FB" w:rsidRPr="006071CB" w:rsidRDefault="008930FB" w:rsidP="0060362A">
            <w:pPr>
              <w:pStyle w:val="TAL"/>
              <w:rPr>
                <w:rFonts w:eastAsiaTheme="minorEastAsia"/>
              </w:rPr>
            </w:pPr>
            <w:r w:rsidRPr="006071CB">
              <w:t>2Rx</w:t>
            </w:r>
          </w:p>
        </w:tc>
      </w:tr>
      <w:tr w:rsidR="008930FB" w:rsidRPr="006071CB" w14:paraId="77B756CC"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3EB117D6" w14:textId="77777777" w:rsidR="008930FB" w:rsidRPr="006071CB" w:rsidRDefault="008930FB" w:rsidP="0060362A">
            <w:pPr>
              <w:pStyle w:val="TAL"/>
              <w:rPr>
                <w:bCs/>
              </w:rPr>
            </w:pPr>
            <w:r w:rsidRPr="006071CB">
              <w:t>7.7.1.2</w:t>
            </w:r>
          </w:p>
        </w:tc>
        <w:tc>
          <w:tcPr>
            <w:tcW w:w="4418" w:type="dxa"/>
            <w:tcBorders>
              <w:top w:val="single" w:sz="4" w:space="0" w:color="auto"/>
              <w:left w:val="single" w:sz="4" w:space="0" w:color="auto"/>
              <w:bottom w:val="single" w:sz="4" w:space="0" w:color="auto"/>
              <w:right w:val="single" w:sz="4" w:space="0" w:color="auto"/>
            </w:tcBorders>
            <w:hideMark/>
          </w:tcPr>
          <w:p w14:paraId="2AEC3427" w14:textId="77777777" w:rsidR="008930FB" w:rsidRPr="006071CB" w:rsidRDefault="008930FB" w:rsidP="0060362A">
            <w:pPr>
              <w:pStyle w:val="TAL"/>
            </w:pPr>
            <w:r w:rsidRPr="006071CB">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299739D" w14:textId="77777777" w:rsidR="008930FB" w:rsidRPr="006071CB" w:rsidRDefault="008930FB" w:rsidP="0060362A">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3F537C3" w14:textId="77777777" w:rsidR="008930FB" w:rsidRPr="006071CB" w:rsidRDefault="008930FB" w:rsidP="0060362A">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168F2A1" w14:textId="77777777" w:rsidR="008930FB" w:rsidRPr="006071CB" w:rsidRDefault="008930FB" w:rsidP="0060362A">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230EC91"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9F06DF6" w14:textId="77777777" w:rsidR="008930FB" w:rsidRPr="006071CB" w:rsidRDefault="008930FB" w:rsidP="0060362A">
            <w:pPr>
              <w:pStyle w:val="TAL"/>
              <w:rPr>
                <w:rFonts w:eastAsiaTheme="minorEastAsia"/>
              </w:rPr>
            </w:pPr>
            <w:r w:rsidRPr="006071CB">
              <w:t>2Rx</w:t>
            </w:r>
          </w:p>
        </w:tc>
      </w:tr>
      <w:tr w:rsidR="008930FB" w:rsidRPr="006071CB" w14:paraId="14C81B04"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F89C78B" w14:textId="77777777" w:rsidR="008930FB" w:rsidRPr="006071CB" w:rsidRDefault="008930FB" w:rsidP="0060362A">
            <w:pPr>
              <w:pStyle w:val="TAL"/>
              <w:rPr>
                <w:b/>
                <w:bCs/>
              </w:rPr>
            </w:pPr>
            <w:r w:rsidRPr="006071CB">
              <w:rPr>
                <w:b/>
                <w:bCs/>
              </w:rPr>
              <w:lastRenderedPageBreak/>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3B90E03" w14:textId="77777777" w:rsidR="008930FB" w:rsidRPr="006071CB" w:rsidRDefault="008930FB" w:rsidP="0060362A">
            <w:pPr>
              <w:pStyle w:val="TAL"/>
              <w:rPr>
                <w:b/>
                <w:bCs/>
              </w:rPr>
            </w:pPr>
            <w:r w:rsidRPr="006071CB">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D5B8639" w14:textId="77777777" w:rsidR="008930FB" w:rsidRPr="006071CB" w:rsidRDefault="008930FB" w:rsidP="0060362A">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38F95E" w14:textId="77777777" w:rsidR="008930FB" w:rsidRPr="006071CB" w:rsidRDefault="008930FB" w:rsidP="0060362A">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C381FC" w14:textId="77777777" w:rsidR="008930FB" w:rsidRPr="006071CB" w:rsidRDefault="008930FB" w:rsidP="0060362A">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E5E7D88" w14:textId="77777777" w:rsidR="008930FB" w:rsidRPr="006071CB" w:rsidRDefault="008930FB" w:rsidP="0060362A">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02B435" w14:textId="77777777" w:rsidR="008930FB" w:rsidRPr="006071CB" w:rsidRDefault="008930FB" w:rsidP="0060362A">
            <w:pPr>
              <w:pStyle w:val="TAL"/>
              <w:rPr>
                <w:b/>
              </w:rPr>
            </w:pPr>
          </w:p>
        </w:tc>
      </w:tr>
      <w:tr w:rsidR="008930FB" w:rsidRPr="006071CB" w14:paraId="2DC6F09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BC1200C" w14:textId="77777777" w:rsidR="008930FB" w:rsidRPr="006071CB" w:rsidRDefault="008930FB" w:rsidP="0060362A">
            <w:pPr>
              <w:pStyle w:val="TAL"/>
              <w:rPr>
                <w:bCs/>
              </w:rPr>
            </w:pPr>
            <w:r w:rsidRPr="006071CB">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1AF76406" w14:textId="77777777" w:rsidR="008930FB" w:rsidRPr="006071CB" w:rsidRDefault="008930FB" w:rsidP="0060362A">
            <w:pPr>
              <w:pStyle w:val="TAL"/>
            </w:pPr>
            <w:r w:rsidRPr="006071CB">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1FC4F0BB" w14:textId="77777777" w:rsidR="008930FB" w:rsidRPr="006071CB" w:rsidRDefault="008930FB" w:rsidP="0060362A">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153F266" w14:textId="77777777" w:rsidR="008930FB" w:rsidRPr="006071CB" w:rsidRDefault="008930FB" w:rsidP="0060362A">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C87234B" w14:textId="77777777" w:rsidR="008930FB" w:rsidRPr="006071CB" w:rsidRDefault="008930FB" w:rsidP="0060362A">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761F833" w14:textId="77777777" w:rsidR="008930FB" w:rsidRPr="006071CB" w:rsidRDefault="008930FB" w:rsidP="0060362A">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247B6B0F" w14:textId="77777777" w:rsidR="008930FB" w:rsidRPr="006071CB" w:rsidRDefault="008930FB" w:rsidP="0060362A">
            <w:pPr>
              <w:pStyle w:val="TAL"/>
              <w:rPr>
                <w:rFonts w:eastAsiaTheme="minorEastAsia"/>
              </w:rPr>
            </w:pPr>
            <w:r w:rsidRPr="006071CB">
              <w:t>2Rx</w:t>
            </w:r>
          </w:p>
        </w:tc>
      </w:tr>
      <w:tr w:rsidR="008930FB" w:rsidRPr="006071CB" w14:paraId="1FA9D993"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407EDE0" w14:textId="77777777" w:rsidR="008930FB" w:rsidRPr="006071CB" w:rsidRDefault="008930FB" w:rsidP="0060362A">
            <w:pPr>
              <w:pStyle w:val="TAL"/>
              <w:rPr>
                <w:b/>
              </w:rPr>
            </w:pPr>
            <w:r w:rsidRPr="006071CB">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F3D863C" w14:textId="77777777" w:rsidR="008930FB" w:rsidRPr="006071CB" w:rsidRDefault="008930FB" w:rsidP="0060362A">
            <w:pPr>
              <w:pStyle w:val="TAL"/>
              <w:rPr>
                <w:b/>
                <w:lang w:eastAsia="zh-CN"/>
              </w:rPr>
            </w:pPr>
            <w:r w:rsidRPr="006071CB">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653A028" w14:textId="77777777" w:rsidR="008930FB" w:rsidRPr="006071CB" w:rsidRDefault="008930F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34222F" w14:textId="77777777" w:rsidR="008930FB" w:rsidRPr="006071CB" w:rsidRDefault="008930F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8101E18" w14:textId="77777777" w:rsidR="008930FB" w:rsidRPr="006071CB" w:rsidRDefault="008930F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5F6154" w14:textId="77777777" w:rsidR="008930FB" w:rsidRPr="006071CB" w:rsidRDefault="008930F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2593F4" w14:textId="77777777" w:rsidR="008930FB" w:rsidRPr="006071CB" w:rsidRDefault="008930FB" w:rsidP="0060362A">
            <w:pPr>
              <w:pStyle w:val="TAL"/>
              <w:rPr>
                <w:b/>
              </w:rPr>
            </w:pPr>
          </w:p>
        </w:tc>
      </w:tr>
      <w:tr w:rsidR="008930FB" w:rsidRPr="006071CB" w14:paraId="23D78D27"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520C9F63" w14:textId="77777777" w:rsidR="008930FB" w:rsidRPr="006071CB" w:rsidRDefault="008930FB" w:rsidP="0060362A">
            <w:pPr>
              <w:pStyle w:val="TAL"/>
            </w:pPr>
            <w:r w:rsidRPr="006071CB">
              <w:t>7.7.2.1</w:t>
            </w:r>
          </w:p>
        </w:tc>
        <w:tc>
          <w:tcPr>
            <w:tcW w:w="4418" w:type="dxa"/>
            <w:tcBorders>
              <w:top w:val="single" w:sz="4" w:space="0" w:color="auto"/>
              <w:left w:val="single" w:sz="4" w:space="0" w:color="auto"/>
              <w:bottom w:val="single" w:sz="4" w:space="0" w:color="auto"/>
              <w:right w:val="single" w:sz="4" w:space="0" w:color="auto"/>
            </w:tcBorders>
            <w:hideMark/>
          </w:tcPr>
          <w:p w14:paraId="494B81A4" w14:textId="77777777" w:rsidR="008930FB" w:rsidRPr="006071CB" w:rsidRDefault="008930FB" w:rsidP="0060362A">
            <w:pPr>
              <w:pStyle w:val="TAL"/>
              <w:rPr>
                <w:lang w:eastAsia="zh-CN"/>
              </w:rPr>
            </w:pPr>
            <w:r w:rsidRPr="006071CB">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0B940E6" w14:textId="77777777" w:rsidR="008930FB" w:rsidRPr="006071CB" w:rsidRDefault="008930FB" w:rsidP="0060362A">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DFBACF9" w14:textId="77777777" w:rsidR="008930FB" w:rsidRPr="006071CB" w:rsidRDefault="008930FB" w:rsidP="0060362A">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B2771DA" w14:textId="77777777" w:rsidR="008930FB" w:rsidRPr="006071CB" w:rsidRDefault="008930FB" w:rsidP="0060362A">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3475DD0"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3E6AF14" w14:textId="77777777" w:rsidR="008930FB" w:rsidRPr="006071CB" w:rsidRDefault="008930FB" w:rsidP="0060362A">
            <w:pPr>
              <w:pStyle w:val="TAL"/>
              <w:rPr>
                <w:rFonts w:eastAsiaTheme="minorEastAsia"/>
              </w:rPr>
            </w:pPr>
            <w:r w:rsidRPr="006071CB">
              <w:t>2Rx</w:t>
            </w:r>
          </w:p>
        </w:tc>
      </w:tr>
      <w:tr w:rsidR="008930FB" w:rsidRPr="006071CB" w14:paraId="11F3C5A5"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1F4ED774" w14:textId="77777777" w:rsidR="008930FB" w:rsidRPr="006071CB" w:rsidRDefault="008930FB" w:rsidP="0060362A">
            <w:pPr>
              <w:pStyle w:val="TAL"/>
            </w:pPr>
            <w:r w:rsidRPr="006071CB">
              <w:t>7.7.2.2</w:t>
            </w:r>
          </w:p>
        </w:tc>
        <w:tc>
          <w:tcPr>
            <w:tcW w:w="4418" w:type="dxa"/>
            <w:tcBorders>
              <w:top w:val="single" w:sz="4" w:space="0" w:color="auto"/>
              <w:left w:val="single" w:sz="4" w:space="0" w:color="auto"/>
              <w:bottom w:val="single" w:sz="4" w:space="0" w:color="auto"/>
              <w:right w:val="single" w:sz="4" w:space="0" w:color="auto"/>
            </w:tcBorders>
            <w:hideMark/>
          </w:tcPr>
          <w:p w14:paraId="2EAC3F27" w14:textId="77777777" w:rsidR="008930FB" w:rsidRPr="006071CB" w:rsidRDefault="008930FB" w:rsidP="0060362A">
            <w:pPr>
              <w:pStyle w:val="TAL"/>
              <w:rPr>
                <w:lang w:eastAsia="zh-CN"/>
              </w:rPr>
            </w:pPr>
            <w:r w:rsidRPr="006071CB">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0FF95FC" w14:textId="77777777" w:rsidR="008930FB" w:rsidRPr="006071CB" w:rsidRDefault="008930FB" w:rsidP="0060362A">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8299DB9" w14:textId="77777777" w:rsidR="008930FB" w:rsidRPr="006071CB" w:rsidRDefault="008930FB" w:rsidP="0060362A">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F946606" w14:textId="77777777" w:rsidR="008930FB" w:rsidRPr="006071CB" w:rsidRDefault="008930FB" w:rsidP="0060362A">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B1AC747"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D5BB322" w14:textId="77777777" w:rsidR="008930FB" w:rsidRPr="006071CB" w:rsidRDefault="008930FB" w:rsidP="0060362A">
            <w:pPr>
              <w:pStyle w:val="TAL"/>
              <w:rPr>
                <w:rFonts w:eastAsiaTheme="minorEastAsia"/>
              </w:rPr>
            </w:pPr>
            <w:r w:rsidRPr="006071CB">
              <w:t>2Rx</w:t>
            </w:r>
          </w:p>
        </w:tc>
      </w:tr>
      <w:tr w:rsidR="008930FB" w:rsidRPr="006071CB" w14:paraId="06A8131F"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FF1F773" w14:textId="77777777" w:rsidR="008930FB" w:rsidRPr="006071CB" w:rsidRDefault="008930FB" w:rsidP="0060362A">
            <w:pPr>
              <w:pStyle w:val="TAL"/>
              <w:rPr>
                <w:b/>
              </w:rPr>
            </w:pPr>
            <w:r w:rsidRPr="006071CB">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0AECC93" w14:textId="77777777" w:rsidR="008930FB" w:rsidRPr="006071CB" w:rsidRDefault="008930FB" w:rsidP="0060362A">
            <w:pPr>
              <w:pStyle w:val="TAL"/>
              <w:rPr>
                <w:b/>
                <w:lang w:eastAsia="zh-CN"/>
              </w:rPr>
            </w:pPr>
            <w:r w:rsidRPr="006071CB">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EAD60E" w14:textId="77777777" w:rsidR="008930FB" w:rsidRPr="006071CB" w:rsidRDefault="008930F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22A8D4" w14:textId="77777777" w:rsidR="008930FB" w:rsidRPr="006071CB" w:rsidRDefault="008930F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B3D3BC" w14:textId="77777777" w:rsidR="008930FB" w:rsidRPr="006071CB" w:rsidRDefault="008930F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1CEC3EA" w14:textId="77777777" w:rsidR="008930FB" w:rsidRPr="006071CB" w:rsidRDefault="008930F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43EC212" w14:textId="77777777" w:rsidR="008930FB" w:rsidRPr="006071CB" w:rsidRDefault="008930FB" w:rsidP="0060362A">
            <w:pPr>
              <w:pStyle w:val="TAL"/>
              <w:rPr>
                <w:b/>
              </w:rPr>
            </w:pPr>
          </w:p>
        </w:tc>
      </w:tr>
      <w:tr w:rsidR="008930FB" w:rsidRPr="006071CB" w14:paraId="56895355"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78F232EC" w14:textId="77777777" w:rsidR="008930FB" w:rsidRPr="006071CB" w:rsidRDefault="008930FB" w:rsidP="0060362A">
            <w:pPr>
              <w:pStyle w:val="TAL"/>
            </w:pPr>
            <w:r w:rsidRPr="006071CB">
              <w:t>7.7.3.1</w:t>
            </w:r>
          </w:p>
        </w:tc>
        <w:tc>
          <w:tcPr>
            <w:tcW w:w="4418" w:type="dxa"/>
            <w:tcBorders>
              <w:top w:val="single" w:sz="4" w:space="0" w:color="auto"/>
              <w:left w:val="single" w:sz="4" w:space="0" w:color="auto"/>
              <w:bottom w:val="single" w:sz="4" w:space="0" w:color="auto"/>
              <w:right w:val="single" w:sz="4" w:space="0" w:color="auto"/>
            </w:tcBorders>
            <w:hideMark/>
          </w:tcPr>
          <w:p w14:paraId="7E987D71" w14:textId="77777777" w:rsidR="008930FB" w:rsidRPr="006071CB" w:rsidRDefault="008930FB" w:rsidP="0060362A">
            <w:pPr>
              <w:pStyle w:val="TAL"/>
              <w:rPr>
                <w:lang w:eastAsia="zh-CN"/>
              </w:rPr>
            </w:pPr>
            <w:r w:rsidRPr="006071CB">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B11660A" w14:textId="77777777" w:rsidR="008930FB" w:rsidRPr="006071CB" w:rsidRDefault="008930FB" w:rsidP="0060362A">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5846F91" w14:textId="77777777" w:rsidR="008930FB" w:rsidRPr="006071CB" w:rsidRDefault="008930FB" w:rsidP="0060362A">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4B8D0A9" w14:textId="77777777" w:rsidR="008930FB" w:rsidRPr="006071CB" w:rsidRDefault="008930FB" w:rsidP="0060362A">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129CC12"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B869EDC" w14:textId="77777777" w:rsidR="008930FB" w:rsidRPr="006071CB" w:rsidRDefault="008930FB" w:rsidP="0060362A">
            <w:pPr>
              <w:pStyle w:val="TAL"/>
              <w:rPr>
                <w:rFonts w:eastAsiaTheme="minorEastAsia"/>
              </w:rPr>
            </w:pPr>
            <w:r w:rsidRPr="006071CB">
              <w:t>2Rx</w:t>
            </w:r>
          </w:p>
        </w:tc>
      </w:tr>
      <w:tr w:rsidR="008930FB" w:rsidRPr="006071CB" w14:paraId="6F1EF691"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hideMark/>
          </w:tcPr>
          <w:p w14:paraId="6D4ED5EB" w14:textId="77777777" w:rsidR="008930FB" w:rsidRPr="006071CB" w:rsidRDefault="008930FB" w:rsidP="0060362A">
            <w:pPr>
              <w:pStyle w:val="TAL"/>
            </w:pPr>
            <w:r w:rsidRPr="006071CB">
              <w:t>7.7.3.2</w:t>
            </w:r>
          </w:p>
        </w:tc>
        <w:tc>
          <w:tcPr>
            <w:tcW w:w="4418" w:type="dxa"/>
            <w:tcBorders>
              <w:top w:val="single" w:sz="4" w:space="0" w:color="auto"/>
              <w:left w:val="single" w:sz="4" w:space="0" w:color="auto"/>
              <w:bottom w:val="single" w:sz="4" w:space="0" w:color="auto"/>
              <w:right w:val="single" w:sz="4" w:space="0" w:color="auto"/>
            </w:tcBorders>
            <w:hideMark/>
          </w:tcPr>
          <w:p w14:paraId="047183BF" w14:textId="77777777" w:rsidR="008930FB" w:rsidRPr="006071CB" w:rsidRDefault="008930FB" w:rsidP="0060362A">
            <w:pPr>
              <w:pStyle w:val="TAL"/>
              <w:rPr>
                <w:lang w:eastAsia="zh-CN"/>
              </w:rPr>
            </w:pPr>
            <w:r w:rsidRPr="006071CB">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11D7F51B" w14:textId="77777777" w:rsidR="008930FB" w:rsidRPr="006071CB" w:rsidRDefault="008930FB" w:rsidP="0060362A">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4E2C18F" w14:textId="77777777" w:rsidR="008930FB" w:rsidRPr="006071CB" w:rsidRDefault="008930FB" w:rsidP="0060362A">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A285FFF" w14:textId="77777777" w:rsidR="008930FB" w:rsidRPr="006071CB" w:rsidRDefault="008930FB" w:rsidP="0060362A">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9F77354" w14:textId="77777777" w:rsidR="008930FB" w:rsidRPr="006071CB" w:rsidRDefault="008930FB" w:rsidP="0060362A">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5105879" w14:textId="77777777" w:rsidR="008930FB" w:rsidRPr="006071CB" w:rsidRDefault="008930FB" w:rsidP="0060362A">
            <w:pPr>
              <w:pStyle w:val="TAL"/>
              <w:rPr>
                <w:rFonts w:eastAsiaTheme="minorEastAsia"/>
              </w:rPr>
            </w:pPr>
            <w:r w:rsidRPr="006071CB">
              <w:t>2Rx</w:t>
            </w:r>
          </w:p>
        </w:tc>
      </w:tr>
      <w:tr w:rsidR="008930FB" w:rsidRPr="006071CB" w14:paraId="64A70E44"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1E60600" w14:textId="77777777" w:rsidR="008930FB" w:rsidRPr="006071CB" w:rsidRDefault="008930FB" w:rsidP="0060362A">
            <w:pPr>
              <w:pStyle w:val="TAL"/>
              <w:rPr>
                <w:b/>
              </w:rPr>
            </w:pPr>
            <w:r w:rsidRPr="006071CB">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080E213" w14:textId="77777777" w:rsidR="008930FB" w:rsidRPr="006071CB" w:rsidRDefault="008930FB" w:rsidP="0060362A">
            <w:pPr>
              <w:pStyle w:val="TAL"/>
              <w:rPr>
                <w:b/>
                <w:lang w:eastAsia="zh-CN"/>
              </w:rPr>
            </w:pPr>
            <w:r w:rsidRPr="006071CB">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B6DD5F6" w14:textId="77777777" w:rsidR="008930FB" w:rsidRPr="006071CB" w:rsidRDefault="008930FB" w:rsidP="0060362A">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FB5F6CA" w14:textId="77777777" w:rsidR="008930FB" w:rsidRPr="006071CB" w:rsidRDefault="008930FB" w:rsidP="0060362A">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2C9749A" w14:textId="77777777" w:rsidR="008930FB" w:rsidRPr="006071CB" w:rsidRDefault="008930FB" w:rsidP="0060362A">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58B3441" w14:textId="77777777" w:rsidR="008930FB" w:rsidRPr="006071CB" w:rsidRDefault="008930FB" w:rsidP="0060362A">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8606247" w14:textId="77777777" w:rsidR="008930FB" w:rsidRPr="006071CB" w:rsidRDefault="008930FB" w:rsidP="0060362A">
            <w:pPr>
              <w:pStyle w:val="TAL"/>
              <w:rPr>
                <w:b/>
              </w:rPr>
            </w:pPr>
          </w:p>
        </w:tc>
      </w:tr>
      <w:tr w:rsidR="008930FB" w:rsidRPr="006071CB" w14:paraId="3FF79ED5" w14:textId="77777777" w:rsidTr="0060362A">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7DB23B0" w14:textId="77777777" w:rsidR="008930FB" w:rsidRPr="006071CB" w:rsidRDefault="008930FB" w:rsidP="0060362A">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2CF500BD" w14:textId="77777777" w:rsidR="008930FB" w:rsidRPr="006071CB" w:rsidRDefault="008930FB" w:rsidP="0060362A">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4E2A186B" w14:textId="77777777" w:rsidR="008930FB" w:rsidRPr="006071CB" w:rsidRDefault="008930FB" w:rsidP="0060362A">
            <w:pPr>
              <w:pStyle w:val="TAN"/>
              <w:rPr>
                <w:rFonts w:eastAsiaTheme="minorEastAsia"/>
                <w:lang w:eastAsia="zh-TW"/>
              </w:rPr>
            </w:pPr>
            <w:r w:rsidRPr="006071CB">
              <w:rPr>
                <w:rFonts w:eastAsia="SimSun"/>
                <w:lang w:eastAsia="zh-CN"/>
              </w:rPr>
              <w:t>NOTE 3:</w:t>
            </w:r>
            <w:r w:rsidRPr="006071CB">
              <w:rPr>
                <w:lang w:eastAsia="zh-TW"/>
              </w:rPr>
              <w:tab/>
              <w:t>Void</w:t>
            </w:r>
            <w:r w:rsidRPr="006071CB">
              <w:t>.</w:t>
            </w:r>
          </w:p>
        </w:tc>
      </w:tr>
    </w:tbl>
    <w:p w14:paraId="199522AE" w14:textId="77777777" w:rsidR="008930FB" w:rsidRPr="006071CB" w:rsidRDefault="008930FB" w:rsidP="008930FB"/>
    <w:p w14:paraId="096023C3" w14:textId="77777777" w:rsidR="008930FB" w:rsidRPr="006071CB" w:rsidRDefault="008930FB" w:rsidP="008930FB">
      <w:pPr>
        <w:pStyle w:val="TH"/>
      </w:pPr>
      <w:r w:rsidRPr="006071CB">
        <w:t>Table 4.2-4a: Void</w:t>
      </w:r>
    </w:p>
    <w:p w14:paraId="4848AC4F" w14:textId="77777777" w:rsidR="008930FB" w:rsidRPr="006071CB" w:rsidRDefault="008930FB" w:rsidP="008930FB">
      <w:pPr>
        <w:rPr>
          <w:rFonts w:eastAsia="SimSun"/>
          <w:lang w:eastAsia="zh-CN"/>
        </w:rPr>
      </w:pPr>
    </w:p>
    <w:p w14:paraId="27071C95" w14:textId="77777777" w:rsidR="008930FB" w:rsidRPr="006071CB" w:rsidRDefault="008930FB" w:rsidP="008930FB">
      <w:pPr>
        <w:pStyle w:val="TH"/>
        <w:rPr>
          <w:rFonts w:eastAsiaTheme="minorEastAsia"/>
        </w:rPr>
      </w:pPr>
      <w:r w:rsidRPr="006071CB">
        <w:lastRenderedPageBreak/>
        <w:t>Table 4.2-5: Applicability of E-UTRA – NR Inter-RAT conformance test cases, ref. TS 38.533 [</w:t>
      </w:r>
      <w:r w:rsidRPr="006071CB">
        <w:rPr>
          <w:rFonts w:eastAsia="SimSun"/>
          <w:lang w:eastAsia="zh-CN"/>
        </w:rPr>
        <w:t>5</w:t>
      </w:r>
      <w:r w:rsidRPr="006071C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8930FB" w:rsidRPr="006071CB" w14:paraId="3286DA4F" w14:textId="77777777" w:rsidTr="0060362A">
        <w:trPr>
          <w:tblHeader/>
          <w:jc w:val="center"/>
        </w:trPr>
        <w:tc>
          <w:tcPr>
            <w:tcW w:w="1157" w:type="dxa"/>
            <w:tcBorders>
              <w:top w:val="single" w:sz="4" w:space="0" w:color="auto"/>
              <w:left w:val="single" w:sz="4" w:space="0" w:color="auto"/>
              <w:bottom w:val="nil"/>
              <w:right w:val="single" w:sz="4" w:space="0" w:color="auto"/>
            </w:tcBorders>
            <w:hideMark/>
          </w:tcPr>
          <w:p w14:paraId="56E0375A" w14:textId="77777777" w:rsidR="008930FB" w:rsidRPr="006071CB" w:rsidRDefault="008930FB" w:rsidP="0060362A">
            <w:pPr>
              <w:pStyle w:val="TAH"/>
            </w:pPr>
            <w:r w:rsidRPr="006071CB">
              <w:lastRenderedPageBreak/>
              <w:t>Clause</w:t>
            </w:r>
          </w:p>
        </w:tc>
        <w:tc>
          <w:tcPr>
            <w:tcW w:w="4418" w:type="dxa"/>
            <w:tcBorders>
              <w:top w:val="single" w:sz="4" w:space="0" w:color="auto"/>
              <w:left w:val="single" w:sz="4" w:space="0" w:color="auto"/>
              <w:bottom w:val="nil"/>
              <w:right w:val="single" w:sz="4" w:space="0" w:color="auto"/>
            </w:tcBorders>
            <w:hideMark/>
          </w:tcPr>
          <w:p w14:paraId="72B84C83" w14:textId="77777777" w:rsidR="008930FB" w:rsidRPr="006071CB" w:rsidRDefault="008930FB" w:rsidP="0060362A">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235C2F1C" w14:textId="77777777" w:rsidR="008930FB" w:rsidRPr="006071CB" w:rsidRDefault="008930FB" w:rsidP="0060362A">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87FFD8" w14:textId="77777777" w:rsidR="008930FB" w:rsidRPr="006071CB" w:rsidRDefault="008930FB" w:rsidP="0060362A">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566EBD8F" w14:textId="77777777" w:rsidR="008930FB" w:rsidRPr="006071CB" w:rsidRDefault="008930FB" w:rsidP="0060362A">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716B0AB6" w14:textId="77777777" w:rsidR="008930FB" w:rsidRPr="006071CB" w:rsidRDefault="008930FB" w:rsidP="0060362A">
            <w:pPr>
              <w:pStyle w:val="TAH"/>
            </w:pPr>
            <w:r w:rsidRPr="006071CB">
              <w:rPr>
                <w:lang w:eastAsia="zh-TW"/>
              </w:rPr>
              <w:t>Branch</w:t>
            </w:r>
          </w:p>
        </w:tc>
      </w:tr>
      <w:tr w:rsidR="008930FB" w:rsidRPr="006071CB" w14:paraId="06FB90FC" w14:textId="77777777" w:rsidTr="0060362A">
        <w:trPr>
          <w:tblHeader/>
          <w:jc w:val="center"/>
        </w:trPr>
        <w:tc>
          <w:tcPr>
            <w:tcW w:w="1157" w:type="dxa"/>
            <w:tcBorders>
              <w:top w:val="nil"/>
              <w:left w:val="single" w:sz="4" w:space="0" w:color="auto"/>
              <w:bottom w:val="single" w:sz="4" w:space="0" w:color="auto"/>
              <w:right w:val="single" w:sz="4" w:space="0" w:color="auto"/>
            </w:tcBorders>
          </w:tcPr>
          <w:p w14:paraId="7A71DBA4" w14:textId="77777777" w:rsidR="008930FB" w:rsidRPr="006071CB" w:rsidRDefault="008930FB" w:rsidP="0060362A">
            <w:pPr>
              <w:pStyle w:val="TAH"/>
            </w:pPr>
          </w:p>
        </w:tc>
        <w:tc>
          <w:tcPr>
            <w:tcW w:w="4418" w:type="dxa"/>
            <w:tcBorders>
              <w:top w:val="nil"/>
              <w:left w:val="single" w:sz="4" w:space="0" w:color="auto"/>
              <w:bottom w:val="single" w:sz="4" w:space="0" w:color="auto"/>
              <w:right w:val="single" w:sz="4" w:space="0" w:color="auto"/>
            </w:tcBorders>
          </w:tcPr>
          <w:p w14:paraId="7D0425B3" w14:textId="77777777" w:rsidR="008930FB" w:rsidRPr="006071CB" w:rsidRDefault="008930FB" w:rsidP="0060362A">
            <w:pPr>
              <w:pStyle w:val="TAH"/>
            </w:pPr>
          </w:p>
        </w:tc>
        <w:tc>
          <w:tcPr>
            <w:tcW w:w="849" w:type="dxa"/>
            <w:tcBorders>
              <w:top w:val="nil"/>
              <w:left w:val="single" w:sz="4" w:space="0" w:color="auto"/>
              <w:bottom w:val="single" w:sz="4" w:space="0" w:color="auto"/>
              <w:right w:val="single" w:sz="4" w:space="0" w:color="auto"/>
            </w:tcBorders>
          </w:tcPr>
          <w:p w14:paraId="23273F70" w14:textId="77777777" w:rsidR="008930FB" w:rsidRPr="006071CB" w:rsidRDefault="008930FB" w:rsidP="0060362A">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3B96575" w14:textId="77777777" w:rsidR="008930FB" w:rsidRPr="006071CB" w:rsidRDefault="008930FB" w:rsidP="0060362A">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6A761510" w14:textId="77777777" w:rsidR="008930FB" w:rsidRPr="006071CB" w:rsidRDefault="008930FB" w:rsidP="0060362A">
            <w:pPr>
              <w:pStyle w:val="TAH"/>
            </w:pPr>
            <w:r w:rsidRPr="006071CB">
              <w:t>Comment</w:t>
            </w:r>
          </w:p>
        </w:tc>
        <w:tc>
          <w:tcPr>
            <w:tcW w:w="1964" w:type="dxa"/>
            <w:tcBorders>
              <w:top w:val="nil"/>
              <w:left w:val="single" w:sz="4" w:space="0" w:color="auto"/>
              <w:bottom w:val="single" w:sz="4" w:space="0" w:color="auto"/>
              <w:right w:val="single" w:sz="4" w:space="0" w:color="auto"/>
            </w:tcBorders>
          </w:tcPr>
          <w:p w14:paraId="4F1305AA" w14:textId="77777777" w:rsidR="008930FB" w:rsidRPr="006071CB" w:rsidRDefault="008930FB" w:rsidP="0060362A">
            <w:pPr>
              <w:pStyle w:val="TAH"/>
            </w:pPr>
          </w:p>
        </w:tc>
        <w:tc>
          <w:tcPr>
            <w:tcW w:w="1417" w:type="dxa"/>
            <w:tcBorders>
              <w:top w:val="nil"/>
              <w:left w:val="single" w:sz="4" w:space="0" w:color="auto"/>
              <w:bottom w:val="single" w:sz="4" w:space="0" w:color="auto"/>
              <w:right w:val="single" w:sz="4" w:space="0" w:color="auto"/>
            </w:tcBorders>
          </w:tcPr>
          <w:p w14:paraId="27CD3874" w14:textId="77777777" w:rsidR="008930FB" w:rsidRPr="006071CB" w:rsidRDefault="008930FB" w:rsidP="0060362A">
            <w:pPr>
              <w:pStyle w:val="TAH"/>
            </w:pPr>
          </w:p>
        </w:tc>
      </w:tr>
      <w:tr w:rsidR="008930FB" w:rsidRPr="006071CB" w14:paraId="68440F46"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BF5DB06" w14:textId="77777777" w:rsidR="008930FB" w:rsidRPr="006071CB" w:rsidRDefault="008930FB" w:rsidP="0060362A">
            <w:pPr>
              <w:pStyle w:val="TAL"/>
              <w:rPr>
                <w:rFonts w:eastAsia="SimSun"/>
                <w:b/>
                <w:lang w:eastAsia="zh-CN"/>
              </w:rPr>
            </w:pPr>
            <w:r w:rsidRPr="006071C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21E08053" w14:textId="77777777" w:rsidR="008930FB" w:rsidRPr="006071CB" w:rsidRDefault="008930FB" w:rsidP="0060362A">
            <w:pPr>
              <w:pStyle w:val="TAL"/>
              <w:rPr>
                <w:rFonts w:eastAsiaTheme="minorEastAsia"/>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CA7AF78" w14:textId="77777777" w:rsidR="008930FB" w:rsidRPr="006071CB" w:rsidRDefault="008930FB" w:rsidP="0060362A">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80354BB" w14:textId="77777777" w:rsidR="008930FB" w:rsidRPr="006071CB" w:rsidRDefault="008930FB" w:rsidP="0060362A">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D63E03" w14:textId="77777777" w:rsidR="008930FB" w:rsidRPr="006071CB" w:rsidRDefault="008930FB" w:rsidP="0060362A">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015B5C7"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BEB9872" w14:textId="77777777" w:rsidR="008930FB" w:rsidRPr="006071CB" w:rsidRDefault="008930FB" w:rsidP="0060362A">
            <w:pPr>
              <w:pStyle w:val="TAL"/>
            </w:pPr>
          </w:p>
        </w:tc>
      </w:tr>
      <w:tr w:rsidR="008930FB" w:rsidRPr="006071CB" w14:paraId="12800D00"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60AE3AC"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ACCFEE6"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55B86FC" w14:textId="77777777" w:rsidR="008930FB" w:rsidRPr="006071CB" w:rsidRDefault="008930F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3564BB1" w14:textId="77777777" w:rsidR="008930FB" w:rsidRPr="006071CB" w:rsidRDefault="008930F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0A2661F" w14:textId="77777777" w:rsidR="008930FB" w:rsidRPr="006071CB" w:rsidRDefault="008930FB" w:rsidP="0060362A">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1347C2C" w14:textId="77777777" w:rsidR="008930FB" w:rsidRPr="006071CB" w:rsidRDefault="008930FB" w:rsidP="0060362A">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58C4D59" w14:textId="77777777" w:rsidR="008930FB" w:rsidRPr="006071CB" w:rsidRDefault="008930FB" w:rsidP="0060362A">
            <w:pPr>
              <w:pStyle w:val="TAL"/>
              <w:rPr>
                <w:rFonts w:eastAsia="PMingLiU" w:cs="Arial"/>
                <w:b/>
                <w:szCs w:val="18"/>
                <w:lang w:eastAsia="zh-TW"/>
              </w:rPr>
            </w:pPr>
          </w:p>
        </w:tc>
      </w:tr>
      <w:tr w:rsidR="008930FB" w:rsidRPr="006071CB" w14:paraId="0E67CDDF"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57F7F48" w14:textId="77777777" w:rsidR="008930FB" w:rsidRPr="006071CB" w:rsidRDefault="008930FB" w:rsidP="0060362A">
            <w:pPr>
              <w:pStyle w:val="TAL"/>
              <w:rPr>
                <w:rFonts w:eastAsia="SimSun"/>
                <w:lang w:eastAsia="zh-CN"/>
              </w:rPr>
            </w:pPr>
            <w:r w:rsidRPr="006071C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1742D589" w14:textId="77777777" w:rsidR="008930FB" w:rsidRPr="006071CB" w:rsidRDefault="008930FB" w:rsidP="0060362A">
            <w:pPr>
              <w:pStyle w:val="TAL"/>
              <w:rPr>
                <w:rFonts w:eastAsiaTheme="minorEastAsia"/>
              </w:rPr>
            </w:pPr>
            <w:r w:rsidRPr="006071C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A069D37" w14:textId="77777777" w:rsidR="008930FB" w:rsidRPr="006071CB" w:rsidRDefault="008930FB" w:rsidP="0060362A">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CA4CE0" w14:textId="77777777" w:rsidR="008930FB" w:rsidRPr="006071CB" w:rsidRDefault="008930FB" w:rsidP="0060362A">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F41DFD" w14:textId="77777777" w:rsidR="008930FB" w:rsidRPr="006071CB" w:rsidRDefault="008930FB" w:rsidP="0060362A">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92F7369"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6B70C4" w14:textId="77777777" w:rsidR="008930FB" w:rsidRPr="006071CB" w:rsidRDefault="008930FB" w:rsidP="0060362A">
            <w:pPr>
              <w:pStyle w:val="TAL"/>
            </w:pPr>
            <w:r w:rsidRPr="006071CB">
              <w:t>2Rx</w:t>
            </w:r>
          </w:p>
          <w:p w14:paraId="00D1DF15" w14:textId="77777777" w:rsidR="008930FB" w:rsidRPr="006071CB" w:rsidRDefault="008930FB" w:rsidP="0060362A">
            <w:pPr>
              <w:pStyle w:val="TAL"/>
            </w:pPr>
            <w:r w:rsidRPr="006071CB">
              <w:t>4Rx</w:t>
            </w:r>
          </w:p>
        </w:tc>
      </w:tr>
      <w:tr w:rsidR="008930FB" w:rsidRPr="006071CB" w14:paraId="5A29CAE0"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51A20E" w14:textId="77777777" w:rsidR="008930FB" w:rsidRPr="006071CB" w:rsidRDefault="008930FB" w:rsidP="0060362A">
            <w:pPr>
              <w:pStyle w:val="TAL"/>
              <w:rPr>
                <w:rFonts w:eastAsia="SimSun"/>
                <w:lang w:eastAsia="zh-CN"/>
              </w:rPr>
            </w:pPr>
            <w:r w:rsidRPr="006071C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39C2C159" w14:textId="77777777" w:rsidR="008930FB" w:rsidRPr="006071CB" w:rsidRDefault="008930FB" w:rsidP="0060362A">
            <w:pPr>
              <w:pStyle w:val="TAL"/>
              <w:rPr>
                <w:rFonts w:eastAsiaTheme="minorEastAsia"/>
              </w:rPr>
            </w:pPr>
            <w:r w:rsidRPr="006071C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F8055C9" w14:textId="77777777" w:rsidR="008930FB" w:rsidRPr="006071CB" w:rsidRDefault="008930FB" w:rsidP="0060362A">
            <w:pPr>
              <w:pStyle w:val="TAL"/>
              <w:rPr>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967F3C8" w14:textId="77777777" w:rsidR="008930FB" w:rsidRPr="006071CB" w:rsidRDefault="008930FB" w:rsidP="0060362A">
            <w:pPr>
              <w:pStyle w:val="TAL"/>
              <w:rPr>
                <w:lang w:eastAsia="zh-CN"/>
              </w:rPr>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0031ED"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hideMark/>
          </w:tcPr>
          <w:p w14:paraId="368804B9" w14:textId="75CEB89B" w:rsidR="008930FB" w:rsidRPr="006071CB" w:rsidRDefault="008930FB" w:rsidP="0060362A">
            <w:pPr>
              <w:pStyle w:val="TAL"/>
            </w:pPr>
            <w:del w:id="12" w:author="Jakub Kolodziej" w:date="2021-10-27T14:12:00Z">
              <w:r w:rsidRPr="006071CB" w:rsidDel="00E04414">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
          <w:p w14:paraId="1B2A0CD1" w14:textId="77777777" w:rsidR="008930FB" w:rsidRPr="006071CB" w:rsidRDefault="008930FB" w:rsidP="0060362A">
            <w:pPr>
              <w:pStyle w:val="TAL"/>
            </w:pPr>
            <w:r w:rsidRPr="006071CB">
              <w:t>2Rx</w:t>
            </w:r>
          </w:p>
          <w:p w14:paraId="373A7F13" w14:textId="77777777" w:rsidR="008930FB" w:rsidRPr="006071CB" w:rsidRDefault="008930FB" w:rsidP="0060362A">
            <w:pPr>
              <w:pStyle w:val="TAL"/>
            </w:pPr>
            <w:r w:rsidRPr="006071CB">
              <w:t>4Rx</w:t>
            </w:r>
          </w:p>
        </w:tc>
      </w:tr>
      <w:tr w:rsidR="008930FB" w:rsidRPr="006071CB" w14:paraId="79BAF8A2"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058DE73"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C5AAAE8"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7D5B6AE8" w14:textId="77777777" w:rsidR="008930FB" w:rsidRPr="006071CB" w:rsidRDefault="008930F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7214450" w14:textId="77777777" w:rsidR="008930FB" w:rsidRPr="006071CB" w:rsidRDefault="008930F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246789F" w14:textId="77777777" w:rsidR="008930FB" w:rsidRPr="006071CB" w:rsidRDefault="008930F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48E3125" w14:textId="77777777" w:rsidR="008930FB" w:rsidRPr="006071CB" w:rsidRDefault="008930F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E0039EC" w14:textId="77777777" w:rsidR="008930FB" w:rsidRPr="006071CB" w:rsidRDefault="008930FB" w:rsidP="0060362A">
            <w:pPr>
              <w:pStyle w:val="TAL"/>
              <w:rPr>
                <w:rFonts w:eastAsia="PMingLiU" w:cs="Arial"/>
                <w:b/>
                <w:szCs w:val="18"/>
                <w:lang w:eastAsia="zh-TW"/>
              </w:rPr>
            </w:pPr>
          </w:p>
        </w:tc>
      </w:tr>
      <w:tr w:rsidR="008930FB" w:rsidRPr="006071CB" w14:paraId="0DD4BA5A"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4E16041"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25366BC4"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3D102FD" w14:textId="77777777" w:rsidR="008930FB" w:rsidRPr="006071CB" w:rsidRDefault="008930F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46C7401" w14:textId="77777777" w:rsidR="008930FB" w:rsidRPr="006071CB" w:rsidRDefault="008930F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FAB513B" w14:textId="77777777" w:rsidR="008930FB" w:rsidRPr="006071CB" w:rsidRDefault="008930F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A5842D6" w14:textId="77777777" w:rsidR="008930FB" w:rsidRPr="006071CB" w:rsidRDefault="008930F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708F610" w14:textId="77777777" w:rsidR="008930FB" w:rsidRPr="006071CB" w:rsidRDefault="008930FB" w:rsidP="0060362A">
            <w:pPr>
              <w:pStyle w:val="TAL"/>
              <w:rPr>
                <w:rFonts w:eastAsia="PMingLiU" w:cs="Arial"/>
                <w:b/>
                <w:szCs w:val="18"/>
                <w:lang w:eastAsia="zh-TW"/>
              </w:rPr>
            </w:pPr>
          </w:p>
        </w:tc>
      </w:tr>
      <w:tr w:rsidR="008930FB" w:rsidRPr="006071CB" w14:paraId="04CE6174"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4FDCFCF" w14:textId="77777777" w:rsidR="008930FB" w:rsidRPr="006071CB" w:rsidRDefault="008930FB" w:rsidP="0060362A">
            <w:pPr>
              <w:pStyle w:val="TAL"/>
              <w:rPr>
                <w:rFonts w:eastAsia="SimSun"/>
                <w:lang w:eastAsia="zh-CN"/>
              </w:rPr>
            </w:pPr>
            <w:r w:rsidRPr="006071C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81A0C1F" w14:textId="77777777" w:rsidR="008930FB" w:rsidRPr="006071CB" w:rsidRDefault="008930FB" w:rsidP="0060362A">
            <w:pPr>
              <w:pStyle w:val="TAL"/>
              <w:rPr>
                <w:rFonts w:eastAsiaTheme="minorEastAsia"/>
              </w:rPr>
            </w:pPr>
            <w:r w:rsidRPr="006071C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A4FC585" w14:textId="77777777" w:rsidR="008930FB" w:rsidRPr="006071CB" w:rsidRDefault="008930FB" w:rsidP="0060362A">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596B5E" w14:textId="77777777" w:rsidR="008930FB" w:rsidRPr="006071CB" w:rsidRDefault="008930FB" w:rsidP="0060362A">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78A5C7" w14:textId="77777777" w:rsidR="008930FB" w:rsidRPr="006071CB" w:rsidRDefault="008930FB" w:rsidP="0060362A">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57C98B6"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FB5AA7" w14:textId="77777777" w:rsidR="008930FB" w:rsidRPr="006071CB" w:rsidRDefault="008930FB" w:rsidP="0060362A">
            <w:pPr>
              <w:pStyle w:val="TAL"/>
            </w:pPr>
            <w:r w:rsidRPr="006071CB">
              <w:t>2Rx</w:t>
            </w:r>
          </w:p>
          <w:p w14:paraId="00D19F06" w14:textId="77777777" w:rsidR="008930FB" w:rsidRPr="006071CB" w:rsidRDefault="008930FB" w:rsidP="0060362A">
            <w:pPr>
              <w:pStyle w:val="TAL"/>
            </w:pPr>
            <w:r w:rsidRPr="006071CB">
              <w:t>4Rx</w:t>
            </w:r>
          </w:p>
        </w:tc>
      </w:tr>
      <w:tr w:rsidR="008930FB" w:rsidRPr="006071CB" w14:paraId="2F18EBAE"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7D626D"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135D947"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9DD661D" w14:textId="77777777" w:rsidR="008930FB" w:rsidRPr="006071CB" w:rsidRDefault="008930F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A340F8" w14:textId="77777777" w:rsidR="008930FB" w:rsidRPr="006071CB" w:rsidRDefault="008930F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007382" w14:textId="77777777" w:rsidR="008930FB" w:rsidRPr="006071CB" w:rsidRDefault="008930F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5C4786" w14:textId="77777777" w:rsidR="008930FB" w:rsidRPr="006071CB" w:rsidRDefault="008930F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E30BEE9" w14:textId="77777777" w:rsidR="008930FB" w:rsidRPr="006071CB" w:rsidRDefault="008930FB" w:rsidP="0060362A">
            <w:pPr>
              <w:pStyle w:val="TAL"/>
              <w:rPr>
                <w:rFonts w:eastAsia="PMingLiU" w:cs="Arial"/>
                <w:b/>
                <w:szCs w:val="18"/>
                <w:lang w:eastAsia="zh-TW"/>
              </w:rPr>
            </w:pPr>
          </w:p>
        </w:tc>
      </w:tr>
      <w:tr w:rsidR="008930FB" w:rsidRPr="006071CB" w14:paraId="26189610"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A162F93"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702C1189"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5A9ADA0" w14:textId="77777777" w:rsidR="008930FB" w:rsidRPr="006071CB" w:rsidRDefault="008930F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976D2E1" w14:textId="77777777" w:rsidR="008930FB" w:rsidRPr="006071CB" w:rsidRDefault="008930F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84CFF7" w14:textId="77777777" w:rsidR="008930FB" w:rsidRPr="006071CB" w:rsidRDefault="008930F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82B027B" w14:textId="77777777" w:rsidR="008930FB" w:rsidRPr="006071CB" w:rsidRDefault="008930F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50B1B06" w14:textId="77777777" w:rsidR="008930FB" w:rsidRPr="006071CB" w:rsidRDefault="008930FB" w:rsidP="0060362A">
            <w:pPr>
              <w:pStyle w:val="TAL"/>
              <w:rPr>
                <w:rFonts w:eastAsia="PMingLiU" w:cs="Arial"/>
                <w:b/>
                <w:szCs w:val="18"/>
                <w:lang w:eastAsia="zh-TW"/>
              </w:rPr>
            </w:pPr>
          </w:p>
        </w:tc>
      </w:tr>
      <w:tr w:rsidR="008930FB" w:rsidRPr="006071CB" w14:paraId="0DB336E2"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841B856" w14:textId="77777777" w:rsidR="008930FB" w:rsidRPr="006071CB" w:rsidRDefault="008930FB" w:rsidP="0060362A">
            <w:pPr>
              <w:pStyle w:val="TAL"/>
              <w:rPr>
                <w:rFonts w:eastAsia="SimSun"/>
                <w:lang w:eastAsia="zh-CN"/>
              </w:rPr>
            </w:pPr>
            <w:r w:rsidRPr="006071C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C496A86" w14:textId="77777777" w:rsidR="008930FB" w:rsidRPr="006071CB" w:rsidRDefault="008930FB" w:rsidP="0060362A">
            <w:pPr>
              <w:pStyle w:val="TAL"/>
              <w:rPr>
                <w:rFonts w:eastAsiaTheme="minorEastAsia"/>
              </w:rPr>
            </w:pPr>
            <w:r w:rsidRPr="006071C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78861C3" w14:textId="77777777" w:rsidR="008930FB" w:rsidRPr="006071CB" w:rsidRDefault="008930FB" w:rsidP="0060362A">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1B2977" w14:textId="77777777" w:rsidR="008930FB" w:rsidRPr="006071CB" w:rsidRDefault="008930FB" w:rsidP="0060362A">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1299D7" w14:textId="77777777" w:rsidR="008930FB" w:rsidRPr="006071CB" w:rsidRDefault="008930FB" w:rsidP="0060362A">
            <w:pPr>
              <w:pStyle w:val="TAL"/>
            </w:pPr>
            <w:r w:rsidRPr="006071CB">
              <w:rPr>
                <w:lang w:eastAsia="zh-CN"/>
              </w:rPr>
              <w:t>UEs supporting EN-DC</w:t>
            </w:r>
            <w:r w:rsidRPr="006071CB">
              <w:rPr>
                <w:rFonts w:eastAsia="SimSun"/>
                <w:lang w:eastAsia="zh-CN"/>
              </w:rPr>
              <w:t xml:space="preserve"> and E-UTRA</w:t>
            </w:r>
            <w:r w:rsidRPr="006071C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3A49E40"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57F296" w14:textId="77777777" w:rsidR="008930FB" w:rsidRPr="006071CB" w:rsidRDefault="008930FB" w:rsidP="0060362A">
            <w:pPr>
              <w:pStyle w:val="TAL"/>
            </w:pPr>
            <w:r w:rsidRPr="006071CB">
              <w:t>2Rx</w:t>
            </w:r>
          </w:p>
          <w:p w14:paraId="62024F90" w14:textId="77777777" w:rsidR="008930FB" w:rsidRPr="006071CB" w:rsidRDefault="008930FB" w:rsidP="0060362A">
            <w:pPr>
              <w:pStyle w:val="TAL"/>
            </w:pPr>
            <w:r w:rsidRPr="006071CB">
              <w:t>4Rx</w:t>
            </w:r>
          </w:p>
        </w:tc>
      </w:tr>
      <w:tr w:rsidR="008930FB" w:rsidRPr="006071CB" w14:paraId="58D025F5"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4D4156" w14:textId="77777777" w:rsidR="008930FB" w:rsidRPr="006071CB" w:rsidRDefault="008930FB" w:rsidP="0060362A">
            <w:pPr>
              <w:pStyle w:val="TAL"/>
              <w:rPr>
                <w:rFonts w:eastAsia="SimSun"/>
                <w:lang w:eastAsia="zh-CN"/>
              </w:rPr>
            </w:pPr>
            <w:r w:rsidRPr="006071C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41D053CA" w14:textId="77777777" w:rsidR="008930FB" w:rsidRPr="006071CB" w:rsidRDefault="008930FB" w:rsidP="0060362A">
            <w:pPr>
              <w:pStyle w:val="TAL"/>
              <w:rPr>
                <w:rFonts w:eastAsiaTheme="minorEastAsia"/>
              </w:rPr>
            </w:pPr>
            <w:r w:rsidRPr="006071C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02B3429" w14:textId="77777777" w:rsidR="008930FB" w:rsidRPr="006071CB" w:rsidRDefault="008930FB" w:rsidP="0060362A">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7D098C" w14:textId="77777777" w:rsidR="008930FB" w:rsidRPr="006071CB" w:rsidRDefault="008930FB" w:rsidP="0060362A">
            <w:pPr>
              <w:pStyle w:val="TAL"/>
            </w:pPr>
            <w:r w:rsidRPr="006071C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E4150E" w14:textId="77777777" w:rsidR="008930FB" w:rsidRPr="006071CB" w:rsidRDefault="008930FB" w:rsidP="0060362A">
            <w:pPr>
              <w:pStyle w:val="TAL"/>
            </w:pPr>
            <w:r w:rsidRPr="006071CB">
              <w:rPr>
                <w:lang w:eastAsia="zh-CN"/>
              </w:rPr>
              <w:t xml:space="preserve">UEs supporting EN-DC and </w:t>
            </w:r>
            <w:r w:rsidRPr="006071CB">
              <w:rPr>
                <w:rFonts w:eastAsia="SimSun"/>
                <w:lang w:eastAsia="zh-CN"/>
              </w:rPr>
              <w:t xml:space="preserve"> E-UTRA</w:t>
            </w:r>
            <w:r w:rsidRPr="006071C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80881B8"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653C33" w14:textId="77777777" w:rsidR="008930FB" w:rsidRPr="006071CB" w:rsidRDefault="008930FB" w:rsidP="0060362A">
            <w:pPr>
              <w:pStyle w:val="TAL"/>
            </w:pPr>
            <w:r w:rsidRPr="006071CB">
              <w:t>2Rx</w:t>
            </w:r>
          </w:p>
          <w:p w14:paraId="0BC32787" w14:textId="77777777" w:rsidR="008930FB" w:rsidRPr="006071CB" w:rsidRDefault="008930FB" w:rsidP="0060362A">
            <w:pPr>
              <w:pStyle w:val="TAL"/>
            </w:pPr>
            <w:r w:rsidRPr="006071CB">
              <w:t>4Rx</w:t>
            </w:r>
          </w:p>
        </w:tc>
      </w:tr>
      <w:tr w:rsidR="008930FB" w:rsidRPr="006071CB" w14:paraId="24EFEB75"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44CFF85"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58F37126"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0E48A4DC" w14:textId="77777777" w:rsidR="008930FB" w:rsidRPr="006071CB" w:rsidRDefault="008930F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3E94E89" w14:textId="77777777" w:rsidR="008930FB" w:rsidRPr="006071CB" w:rsidRDefault="008930F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876A399" w14:textId="77777777" w:rsidR="008930FB" w:rsidRPr="006071CB" w:rsidRDefault="008930F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6F2FDF" w14:textId="77777777" w:rsidR="008930FB" w:rsidRPr="006071CB" w:rsidRDefault="008930F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68C71A1" w14:textId="77777777" w:rsidR="008930FB" w:rsidRPr="006071CB" w:rsidRDefault="008930FB" w:rsidP="0060362A">
            <w:pPr>
              <w:pStyle w:val="TAL"/>
              <w:rPr>
                <w:rFonts w:eastAsia="PMingLiU" w:cs="Arial"/>
                <w:b/>
                <w:szCs w:val="18"/>
                <w:lang w:eastAsia="zh-TW"/>
              </w:rPr>
            </w:pPr>
          </w:p>
        </w:tc>
      </w:tr>
      <w:tr w:rsidR="008930FB" w:rsidRPr="006071CB" w14:paraId="122911BC" w14:textId="77777777" w:rsidTr="0060362A">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328A34C" w14:textId="77777777" w:rsidR="008930FB" w:rsidRPr="006071CB" w:rsidRDefault="008930FB" w:rsidP="0060362A">
            <w:pPr>
              <w:pStyle w:val="TAL"/>
              <w:rPr>
                <w:rFonts w:eastAsia="SimSun"/>
                <w:lang w:eastAsia="zh-CN"/>
              </w:rPr>
            </w:pPr>
            <w:r w:rsidRPr="006071C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90D7280" w14:textId="77777777" w:rsidR="008930FB" w:rsidRPr="006071CB" w:rsidRDefault="008930FB" w:rsidP="0060362A">
            <w:pPr>
              <w:pStyle w:val="TAL"/>
              <w:rPr>
                <w:rFonts w:eastAsiaTheme="minorEastAsia"/>
              </w:rPr>
            </w:pPr>
            <w:r w:rsidRPr="006071C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3EE74D0" w14:textId="77777777" w:rsidR="008930FB" w:rsidRPr="006071CB" w:rsidRDefault="008930FB" w:rsidP="0060362A">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042103" w14:textId="77777777" w:rsidR="008930FB" w:rsidRPr="006071CB" w:rsidRDefault="008930FB" w:rsidP="0060362A">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733492" w14:textId="77777777" w:rsidR="008930FB" w:rsidRPr="006071CB" w:rsidRDefault="008930FB" w:rsidP="0060362A">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1B4C5FE"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1C6BF9" w14:textId="77777777" w:rsidR="008930FB" w:rsidRPr="006071CB" w:rsidRDefault="008930FB" w:rsidP="0060362A">
            <w:pPr>
              <w:pStyle w:val="TAL"/>
            </w:pPr>
            <w:r w:rsidRPr="006071CB">
              <w:t>2Rx</w:t>
            </w:r>
          </w:p>
          <w:p w14:paraId="00673356" w14:textId="77777777" w:rsidR="008930FB" w:rsidRPr="006071CB" w:rsidRDefault="008930FB" w:rsidP="0060362A">
            <w:pPr>
              <w:pStyle w:val="TAL"/>
            </w:pPr>
            <w:r w:rsidRPr="006071CB">
              <w:t>4Rx</w:t>
            </w:r>
          </w:p>
        </w:tc>
      </w:tr>
      <w:tr w:rsidR="008930FB" w:rsidRPr="006071CB" w14:paraId="69AF1547" w14:textId="77777777" w:rsidTr="0060362A">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C9A0235" w14:textId="77777777" w:rsidR="008930FB" w:rsidRPr="006071CB" w:rsidRDefault="008930FB" w:rsidP="0060362A">
            <w:pPr>
              <w:pStyle w:val="TAL"/>
              <w:rPr>
                <w:rFonts w:eastAsia="SimSun"/>
                <w:lang w:eastAsia="zh-CN"/>
              </w:rPr>
            </w:pPr>
            <w:r w:rsidRPr="006071C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4B539A34" w14:textId="77777777" w:rsidR="008930FB" w:rsidRPr="006071CB" w:rsidRDefault="008930FB" w:rsidP="0060362A">
            <w:pPr>
              <w:pStyle w:val="TAL"/>
              <w:rPr>
                <w:rFonts w:eastAsiaTheme="minorEastAsia"/>
              </w:rPr>
            </w:pPr>
            <w:r w:rsidRPr="006071C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614F9EF8" w14:textId="77777777" w:rsidR="008930FB" w:rsidRPr="006071CB" w:rsidRDefault="008930FB" w:rsidP="0060362A">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6928761" w14:textId="77777777" w:rsidR="008930FB" w:rsidRPr="006071CB" w:rsidRDefault="008930FB" w:rsidP="0060362A">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6074AB" w14:textId="77777777" w:rsidR="008930FB" w:rsidRPr="006071CB" w:rsidRDefault="008930FB" w:rsidP="0060362A">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568BB8E"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F0251B" w14:textId="77777777" w:rsidR="008930FB" w:rsidRPr="006071CB" w:rsidRDefault="008930FB" w:rsidP="0060362A">
            <w:pPr>
              <w:pStyle w:val="TAL"/>
            </w:pPr>
            <w:r w:rsidRPr="006071CB">
              <w:t>2Rx</w:t>
            </w:r>
          </w:p>
          <w:p w14:paraId="70CC5393" w14:textId="77777777" w:rsidR="008930FB" w:rsidRPr="006071CB" w:rsidRDefault="008930FB" w:rsidP="0060362A">
            <w:pPr>
              <w:pStyle w:val="TAL"/>
            </w:pPr>
            <w:r w:rsidRPr="006071CB">
              <w:t>4Rx</w:t>
            </w:r>
          </w:p>
        </w:tc>
      </w:tr>
      <w:tr w:rsidR="008930FB" w:rsidRPr="006071CB" w14:paraId="04660B79" w14:textId="77777777" w:rsidTr="0060362A">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CD02DC4" w14:textId="77777777" w:rsidR="008930FB" w:rsidRPr="006071CB" w:rsidRDefault="008930FB" w:rsidP="0060362A">
            <w:pPr>
              <w:pStyle w:val="TAL"/>
              <w:rPr>
                <w:rFonts w:eastAsia="SimSun"/>
                <w:lang w:eastAsia="zh-CN"/>
              </w:rPr>
            </w:pPr>
            <w:r w:rsidRPr="006071C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5978A466" w14:textId="77777777" w:rsidR="008930FB" w:rsidRPr="006071CB" w:rsidRDefault="008930FB" w:rsidP="0060362A">
            <w:pPr>
              <w:pStyle w:val="TAL"/>
              <w:rPr>
                <w:rFonts w:eastAsiaTheme="minorEastAsia"/>
              </w:rPr>
            </w:pPr>
            <w:r w:rsidRPr="006071C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447C1FD" w14:textId="77777777" w:rsidR="008930FB" w:rsidRPr="006071CB" w:rsidRDefault="008930FB" w:rsidP="0060362A">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E9ADB9" w14:textId="77777777" w:rsidR="008930FB" w:rsidRPr="006071CB" w:rsidRDefault="008930FB" w:rsidP="0060362A">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BA6F7E" w14:textId="77777777" w:rsidR="008930FB" w:rsidRPr="006071CB" w:rsidRDefault="008930FB" w:rsidP="0060362A">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5541415"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934545" w14:textId="77777777" w:rsidR="008930FB" w:rsidRPr="006071CB" w:rsidRDefault="008930FB" w:rsidP="0060362A">
            <w:pPr>
              <w:pStyle w:val="TAL"/>
            </w:pPr>
            <w:r w:rsidRPr="006071CB">
              <w:t>2Rx</w:t>
            </w:r>
          </w:p>
          <w:p w14:paraId="4DD52129" w14:textId="77777777" w:rsidR="008930FB" w:rsidRPr="006071CB" w:rsidRDefault="008930FB" w:rsidP="0060362A">
            <w:pPr>
              <w:pStyle w:val="TAL"/>
            </w:pPr>
            <w:r w:rsidRPr="006071CB">
              <w:t>4Rx</w:t>
            </w:r>
          </w:p>
        </w:tc>
      </w:tr>
      <w:tr w:rsidR="008930FB" w:rsidRPr="006071CB" w14:paraId="45C39B4F"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9D2D1CF" w14:textId="77777777" w:rsidR="008930FB" w:rsidRPr="006071CB" w:rsidRDefault="008930FB" w:rsidP="0060362A">
            <w:pPr>
              <w:pStyle w:val="TAL"/>
              <w:rPr>
                <w:rFonts w:eastAsia="SimSun"/>
                <w:lang w:eastAsia="zh-CN"/>
              </w:rPr>
            </w:pPr>
            <w:r w:rsidRPr="006071C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C7DC87" w14:textId="77777777" w:rsidR="008930FB" w:rsidRPr="006071CB" w:rsidRDefault="008930FB" w:rsidP="0060362A">
            <w:pPr>
              <w:pStyle w:val="TAL"/>
              <w:rPr>
                <w:rFonts w:eastAsiaTheme="minorEastAsia"/>
              </w:rPr>
            </w:pPr>
            <w:r w:rsidRPr="006071C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963D0DB" w14:textId="77777777" w:rsidR="008930FB" w:rsidRPr="006071CB" w:rsidRDefault="008930FB" w:rsidP="0060362A">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5022AC" w14:textId="77777777" w:rsidR="008930FB" w:rsidRPr="006071CB" w:rsidRDefault="008930FB" w:rsidP="0060362A">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4EF468" w14:textId="77777777" w:rsidR="008930FB" w:rsidRPr="006071CB" w:rsidRDefault="008930FB" w:rsidP="0060362A">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602FE0B"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BD8B1AE" w14:textId="77777777" w:rsidR="008930FB" w:rsidRPr="006071CB" w:rsidRDefault="008930FB" w:rsidP="0060362A">
            <w:pPr>
              <w:pStyle w:val="TAL"/>
            </w:pPr>
            <w:r w:rsidRPr="006071CB">
              <w:t>2Rx</w:t>
            </w:r>
          </w:p>
          <w:p w14:paraId="03253735" w14:textId="77777777" w:rsidR="008930FB" w:rsidRPr="006071CB" w:rsidRDefault="008930FB" w:rsidP="0060362A">
            <w:pPr>
              <w:pStyle w:val="TAL"/>
            </w:pPr>
            <w:r w:rsidRPr="006071CB">
              <w:t>4Rx</w:t>
            </w:r>
          </w:p>
        </w:tc>
      </w:tr>
      <w:tr w:rsidR="008930FB" w:rsidRPr="006071CB" w14:paraId="555B94C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C2A023C" w14:textId="77777777" w:rsidR="008930FB" w:rsidRPr="006071CB" w:rsidRDefault="008930FB" w:rsidP="0060362A">
            <w:pPr>
              <w:pStyle w:val="TAL"/>
            </w:pPr>
            <w:r w:rsidRPr="006071C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2A4B526" w14:textId="77777777" w:rsidR="008930FB" w:rsidRPr="006071CB" w:rsidRDefault="008930FB" w:rsidP="0060362A">
            <w:pPr>
              <w:pStyle w:val="TAL"/>
            </w:pPr>
            <w:r w:rsidRPr="006071C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3C66EAA" w14:textId="77777777" w:rsidR="008930FB" w:rsidRPr="006071CB" w:rsidRDefault="008930FB" w:rsidP="0060362A">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902CF9" w14:textId="77777777" w:rsidR="008930FB" w:rsidRPr="006071CB" w:rsidRDefault="008930FB" w:rsidP="0060362A">
            <w:pPr>
              <w:pStyle w:val="TAL"/>
              <w:rPr>
                <w:rFonts w:eastAsiaTheme="minorEastAsia"/>
              </w:rPr>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1A35A8" w14:textId="77777777" w:rsidR="008930FB" w:rsidRPr="006071CB" w:rsidRDefault="008930FB" w:rsidP="0060362A">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748948C4" w14:textId="77777777" w:rsidR="008930FB" w:rsidRPr="006071CB" w:rsidRDefault="008930FB" w:rsidP="0060362A">
            <w:pPr>
              <w:pStyle w:val="TAL"/>
              <w:rPr>
                <w:rFonts w:eastAsiaTheme="minorEastAsia"/>
              </w:rPr>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1B98622" w14:textId="77777777" w:rsidR="008930FB" w:rsidRPr="006071CB" w:rsidRDefault="008930FB" w:rsidP="0060362A">
            <w:pPr>
              <w:pStyle w:val="TAL"/>
            </w:pPr>
            <w:r w:rsidRPr="006071CB">
              <w:t>2Rx</w:t>
            </w:r>
          </w:p>
        </w:tc>
      </w:tr>
      <w:tr w:rsidR="008930FB" w:rsidRPr="006071CB" w14:paraId="06473B12"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5685D22" w14:textId="77777777" w:rsidR="008930FB" w:rsidRPr="006071CB" w:rsidRDefault="008930FB" w:rsidP="0060362A">
            <w:pPr>
              <w:pStyle w:val="TAL"/>
            </w:pPr>
            <w:r w:rsidRPr="006071C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C9A0F6" w14:textId="77777777" w:rsidR="008930FB" w:rsidRPr="006071CB" w:rsidRDefault="008930FB" w:rsidP="0060362A">
            <w:pPr>
              <w:pStyle w:val="TAL"/>
            </w:pPr>
            <w:r w:rsidRPr="006071C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53105BC" w14:textId="77777777" w:rsidR="008930FB" w:rsidRPr="006071CB" w:rsidRDefault="008930FB" w:rsidP="0060362A">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B5ED9D" w14:textId="77777777" w:rsidR="008930FB" w:rsidRPr="006071CB" w:rsidRDefault="008930FB" w:rsidP="0060362A">
            <w:pPr>
              <w:pStyle w:val="TAL"/>
              <w:rPr>
                <w:rFonts w:eastAsiaTheme="minorEastAsia"/>
              </w:rPr>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6984AB" w14:textId="77777777" w:rsidR="008930FB" w:rsidRPr="006071CB" w:rsidRDefault="008930FB" w:rsidP="0060362A">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5134580" w14:textId="77777777" w:rsidR="008930FB" w:rsidRPr="006071CB" w:rsidRDefault="008930FB" w:rsidP="0060362A">
            <w:pPr>
              <w:pStyle w:val="TAL"/>
              <w:rPr>
                <w:rFonts w:eastAsiaTheme="minorEastAsia"/>
              </w:rPr>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F5E0DE0" w14:textId="77777777" w:rsidR="008930FB" w:rsidRPr="006071CB" w:rsidRDefault="008930FB" w:rsidP="0060362A">
            <w:pPr>
              <w:pStyle w:val="TAL"/>
            </w:pPr>
            <w:r w:rsidRPr="006071CB">
              <w:t>2Rx</w:t>
            </w:r>
          </w:p>
        </w:tc>
      </w:tr>
      <w:tr w:rsidR="008930FB" w:rsidRPr="006071CB" w14:paraId="3EF0412A"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5B1DC34" w14:textId="77777777" w:rsidR="008930FB" w:rsidRPr="006071CB" w:rsidRDefault="008930FB" w:rsidP="0060362A">
            <w:pPr>
              <w:pStyle w:val="TAL"/>
            </w:pPr>
            <w:r w:rsidRPr="006071C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359BFB6" w14:textId="77777777" w:rsidR="008930FB" w:rsidRPr="006071CB" w:rsidRDefault="008930FB" w:rsidP="0060362A">
            <w:pPr>
              <w:pStyle w:val="TAL"/>
            </w:pPr>
            <w:r w:rsidRPr="006071C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51C76AB" w14:textId="77777777" w:rsidR="008930FB" w:rsidRPr="006071CB" w:rsidRDefault="008930FB" w:rsidP="0060362A">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0157E3" w14:textId="77777777" w:rsidR="008930FB" w:rsidRPr="006071CB" w:rsidRDefault="008930FB" w:rsidP="0060362A">
            <w:pPr>
              <w:pStyle w:val="TAL"/>
              <w:rPr>
                <w:rFonts w:eastAsiaTheme="minorEastAsia"/>
              </w:rPr>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956A2C" w14:textId="77777777" w:rsidR="008930FB" w:rsidRPr="006071CB" w:rsidRDefault="008930FB" w:rsidP="0060362A">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6516D121" w14:textId="77777777" w:rsidR="008930FB" w:rsidRPr="006071CB" w:rsidRDefault="008930FB" w:rsidP="0060362A">
            <w:pPr>
              <w:pStyle w:val="TAL"/>
              <w:rPr>
                <w:rFonts w:eastAsiaTheme="minorEastAsia"/>
              </w:rPr>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761D334" w14:textId="77777777" w:rsidR="008930FB" w:rsidRPr="006071CB" w:rsidRDefault="008930FB" w:rsidP="0060362A">
            <w:pPr>
              <w:pStyle w:val="TAL"/>
            </w:pPr>
            <w:r w:rsidRPr="006071CB">
              <w:t>2Rx</w:t>
            </w:r>
          </w:p>
        </w:tc>
      </w:tr>
      <w:tr w:rsidR="008930FB" w:rsidRPr="006071CB" w14:paraId="50E89B89"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200C8D8" w14:textId="77777777" w:rsidR="008930FB" w:rsidRPr="006071CB" w:rsidRDefault="008930FB" w:rsidP="0060362A">
            <w:pPr>
              <w:pStyle w:val="TAL"/>
            </w:pPr>
            <w:r w:rsidRPr="006071CB">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325BF1E" w14:textId="77777777" w:rsidR="008930FB" w:rsidRPr="006071CB" w:rsidRDefault="008930FB" w:rsidP="0060362A">
            <w:pPr>
              <w:pStyle w:val="TAL"/>
            </w:pPr>
            <w:r w:rsidRPr="006071C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A21A1AA" w14:textId="77777777" w:rsidR="008930FB" w:rsidRPr="006071CB" w:rsidRDefault="008930FB" w:rsidP="0060362A">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43C056" w14:textId="77777777" w:rsidR="008930FB" w:rsidRPr="006071CB" w:rsidRDefault="008930FB" w:rsidP="0060362A">
            <w:pPr>
              <w:pStyle w:val="TAL"/>
              <w:rPr>
                <w:rFonts w:eastAsiaTheme="minorEastAsia"/>
              </w:rPr>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368B52" w14:textId="77777777" w:rsidR="008930FB" w:rsidRPr="006071CB" w:rsidRDefault="008930FB" w:rsidP="0060362A">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08B87BB" w14:textId="77777777" w:rsidR="008930FB" w:rsidRPr="006071CB" w:rsidRDefault="008930FB" w:rsidP="0060362A">
            <w:pPr>
              <w:pStyle w:val="TAL"/>
              <w:rPr>
                <w:rFonts w:eastAsiaTheme="minorEastAsia"/>
              </w:rPr>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3E2DA97" w14:textId="77777777" w:rsidR="008930FB" w:rsidRPr="006071CB" w:rsidRDefault="008930FB" w:rsidP="0060362A">
            <w:pPr>
              <w:pStyle w:val="TAL"/>
            </w:pPr>
            <w:r w:rsidRPr="006071CB">
              <w:t>2Rx</w:t>
            </w:r>
          </w:p>
        </w:tc>
      </w:tr>
      <w:tr w:rsidR="008930FB" w:rsidRPr="006071CB" w14:paraId="54A0D78D"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06A3B7F5" w14:textId="77777777" w:rsidR="008930FB" w:rsidRPr="006071CB" w:rsidRDefault="008930FB" w:rsidP="0060362A">
            <w:pPr>
              <w:pStyle w:val="TAL"/>
            </w:pPr>
            <w:r w:rsidRPr="006071C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1D4D5AB" w14:textId="77777777" w:rsidR="008930FB" w:rsidRPr="006071CB" w:rsidRDefault="008930FB" w:rsidP="0060362A">
            <w:pPr>
              <w:pStyle w:val="TAL"/>
            </w:pPr>
            <w:r w:rsidRPr="006071CB">
              <w:t xml:space="preserve">E-UTRA – NR Inter-RAT event triggered reporting tests for FR1 with SSB time index detection in DRX </w:t>
            </w:r>
            <w:r w:rsidRPr="006071CB">
              <w:rPr>
                <w:rFonts w:cs="v4.2.0"/>
              </w:rPr>
              <w:t xml:space="preserve">for UE configured with </w:t>
            </w:r>
            <w:r w:rsidRPr="006071C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D15ECA4" w14:textId="77777777" w:rsidR="008930FB" w:rsidRPr="006071CB" w:rsidRDefault="008930FB" w:rsidP="0060362A">
            <w:pPr>
              <w:pStyle w:val="TAL"/>
              <w:rPr>
                <w:rFonts w:eastAsia="SimSun"/>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D244284" w14:textId="77777777" w:rsidR="008930FB" w:rsidRPr="006071CB" w:rsidRDefault="008930FB" w:rsidP="0060362A">
            <w:pPr>
              <w:pStyle w:val="TAL"/>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318B45E" w14:textId="77777777" w:rsidR="008930FB" w:rsidRPr="006071CB" w:rsidRDefault="008930FB" w:rsidP="0060362A">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15CC6214" w14:textId="168D0819" w:rsidR="008930FB" w:rsidRPr="006071CB" w:rsidRDefault="008930FB" w:rsidP="0060362A">
            <w:pPr>
              <w:pStyle w:val="TAL"/>
            </w:pPr>
            <w:del w:id="13" w:author="Jakub Kolodziej" w:date="2021-10-27T14:13:00Z">
              <w:r w:rsidRPr="006071CB" w:rsidDel="00E04414">
                <w:delText>NOTE 1</w:delText>
              </w:r>
            </w:del>
          </w:p>
        </w:tc>
        <w:tc>
          <w:tcPr>
            <w:tcW w:w="1417" w:type="dxa"/>
            <w:tcBorders>
              <w:top w:val="nil"/>
              <w:left w:val="single" w:sz="4" w:space="0" w:color="auto"/>
              <w:bottom w:val="single" w:sz="4" w:space="0" w:color="auto"/>
              <w:right w:val="single" w:sz="4" w:space="0" w:color="auto"/>
            </w:tcBorders>
            <w:shd w:val="clear" w:color="auto" w:fill="FFFFFF"/>
          </w:tcPr>
          <w:p w14:paraId="5CDB4A58" w14:textId="77777777" w:rsidR="008930FB" w:rsidRPr="006071CB" w:rsidRDefault="008930FB" w:rsidP="0060362A">
            <w:pPr>
              <w:pStyle w:val="TAL"/>
            </w:pPr>
            <w:r w:rsidRPr="006071CB">
              <w:t>2Rx</w:t>
            </w:r>
          </w:p>
          <w:p w14:paraId="63BFEAD5" w14:textId="77777777" w:rsidR="008930FB" w:rsidRPr="006071CB" w:rsidRDefault="008930FB" w:rsidP="0060362A">
            <w:pPr>
              <w:pStyle w:val="TAL"/>
            </w:pPr>
            <w:r w:rsidRPr="006071CB">
              <w:t>4Rx</w:t>
            </w:r>
          </w:p>
        </w:tc>
      </w:tr>
      <w:tr w:rsidR="008930FB" w:rsidRPr="006071CB" w14:paraId="18D2FE93" w14:textId="77777777" w:rsidTr="006036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97A24D3"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DE37C02"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B192BE6" w14:textId="77777777" w:rsidR="008930FB" w:rsidRPr="006071CB" w:rsidRDefault="008930F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FB5E1DB" w14:textId="77777777" w:rsidR="008930FB" w:rsidRPr="006071CB" w:rsidRDefault="008930F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FA67D75" w14:textId="77777777" w:rsidR="008930FB" w:rsidRPr="006071CB" w:rsidRDefault="008930FB" w:rsidP="0060362A">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1279E64" w14:textId="77777777" w:rsidR="008930FB" w:rsidRPr="006071CB" w:rsidRDefault="008930FB" w:rsidP="0060362A">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7F40E3C" w14:textId="77777777" w:rsidR="008930FB" w:rsidRPr="006071CB" w:rsidRDefault="008930FB" w:rsidP="0060362A">
            <w:pPr>
              <w:pStyle w:val="TAL"/>
              <w:rPr>
                <w:rFonts w:eastAsia="PMingLiU" w:cs="Arial"/>
                <w:b/>
                <w:szCs w:val="18"/>
                <w:lang w:eastAsia="zh-TW"/>
              </w:rPr>
            </w:pPr>
          </w:p>
        </w:tc>
      </w:tr>
      <w:tr w:rsidR="008930FB" w:rsidRPr="006071CB" w14:paraId="42D897E3"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717D061F"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6460C05B" w14:textId="77777777" w:rsidR="008930FB" w:rsidRPr="006071CB" w:rsidRDefault="008930FB" w:rsidP="0060362A">
            <w:pPr>
              <w:pStyle w:val="TAL"/>
              <w:rPr>
                <w:rFonts w:eastAsia="PMingLiU" w:cs="Arial"/>
                <w:b/>
                <w:szCs w:val="18"/>
                <w:lang w:eastAsia="zh-TW"/>
              </w:rPr>
            </w:pPr>
            <w:r w:rsidRPr="006071C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EC04EE1" w14:textId="77777777" w:rsidR="008930FB" w:rsidRPr="006071CB" w:rsidRDefault="008930FB" w:rsidP="0060362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29EF630" w14:textId="77777777" w:rsidR="008930FB" w:rsidRPr="006071CB" w:rsidRDefault="008930FB" w:rsidP="0060362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757715F" w14:textId="77777777" w:rsidR="008930FB" w:rsidRPr="006071CB" w:rsidRDefault="008930FB" w:rsidP="0060362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0A50C7F" w14:textId="77777777" w:rsidR="008930FB" w:rsidRPr="006071CB" w:rsidRDefault="008930FB" w:rsidP="0060362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6DD4CD0" w14:textId="77777777" w:rsidR="008930FB" w:rsidRPr="006071CB" w:rsidRDefault="008930FB" w:rsidP="0060362A">
            <w:pPr>
              <w:pStyle w:val="TAL"/>
              <w:rPr>
                <w:rFonts w:eastAsia="PMingLiU" w:cs="Arial"/>
                <w:b/>
                <w:szCs w:val="18"/>
                <w:lang w:eastAsia="zh-TW"/>
              </w:rPr>
            </w:pPr>
          </w:p>
        </w:tc>
      </w:tr>
      <w:tr w:rsidR="008930FB" w:rsidRPr="006071CB" w14:paraId="5BC31E7F"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A47AE85" w14:textId="77777777" w:rsidR="008930FB" w:rsidRPr="006071CB" w:rsidRDefault="008930FB" w:rsidP="0060362A">
            <w:pPr>
              <w:pStyle w:val="TAL"/>
              <w:rPr>
                <w:rFonts w:eastAsia="SimSun"/>
                <w:lang w:eastAsia="zh-CN"/>
              </w:rPr>
            </w:pPr>
            <w:r w:rsidRPr="006071C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AFEC9A1" w14:textId="77777777" w:rsidR="008930FB" w:rsidRPr="006071CB" w:rsidRDefault="008930FB" w:rsidP="0060362A">
            <w:pPr>
              <w:pStyle w:val="TAL"/>
              <w:rPr>
                <w:rFonts w:eastAsiaTheme="minorEastAsia"/>
              </w:rPr>
            </w:pPr>
            <w:r w:rsidRPr="006071C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B8A10DD" w14:textId="77777777" w:rsidR="008930FB" w:rsidRPr="006071CB" w:rsidRDefault="008930FB" w:rsidP="0060362A">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AB5AD01" w14:textId="77777777" w:rsidR="008930FB" w:rsidRPr="006071CB" w:rsidRDefault="008930FB" w:rsidP="0060362A">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BAB41D" w14:textId="77777777" w:rsidR="008930FB" w:rsidRPr="006071CB" w:rsidRDefault="008930FB" w:rsidP="0060362A">
            <w:pPr>
              <w:pStyle w:val="TAL"/>
            </w:pPr>
            <w:r w:rsidRPr="006071CB">
              <w:rPr>
                <w:lang w:eastAsia="zh-CN"/>
              </w:rPr>
              <w:t>UEs supporting EN-DC</w:t>
            </w:r>
            <w:r w:rsidRPr="006071CB">
              <w:rPr>
                <w:rFonts w:eastAsia="SimSun"/>
                <w:lang w:eastAsia="zh-CN"/>
              </w:rPr>
              <w:t xml:space="preserve"> and E-UTRA </w:t>
            </w:r>
            <w:r w:rsidRPr="006071C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39C9195" w14:textId="77777777" w:rsidR="008930FB" w:rsidRPr="006071CB" w:rsidRDefault="008930FB" w:rsidP="0060362A">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889BAD3" w14:textId="77777777" w:rsidR="008930FB" w:rsidRPr="006071CB" w:rsidRDefault="008930FB" w:rsidP="0060362A">
            <w:pPr>
              <w:pStyle w:val="TAL"/>
            </w:pPr>
            <w:r w:rsidRPr="006071CB">
              <w:t>2Rx</w:t>
            </w:r>
          </w:p>
          <w:p w14:paraId="46D1053F" w14:textId="77777777" w:rsidR="008930FB" w:rsidRPr="006071CB" w:rsidRDefault="008930FB" w:rsidP="0060362A">
            <w:pPr>
              <w:pStyle w:val="TAL"/>
            </w:pPr>
            <w:r w:rsidRPr="006071CB">
              <w:t>4Rx</w:t>
            </w:r>
          </w:p>
        </w:tc>
      </w:tr>
      <w:tr w:rsidR="008930FB" w:rsidRPr="006071CB" w14:paraId="723B5AEB"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775DB74" w14:textId="77777777" w:rsidR="008930FB" w:rsidRPr="006071CB" w:rsidRDefault="008930FB" w:rsidP="0060362A">
            <w:pPr>
              <w:pStyle w:val="TAL"/>
              <w:rPr>
                <w:rFonts w:eastAsia="SimSun"/>
                <w:lang w:eastAsia="zh-CN"/>
              </w:rPr>
            </w:pPr>
            <w:r w:rsidRPr="006071C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F70F1DE" w14:textId="77777777" w:rsidR="008930FB" w:rsidRPr="006071CB" w:rsidRDefault="008930FB" w:rsidP="0060362A">
            <w:pPr>
              <w:pStyle w:val="TAL"/>
              <w:rPr>
                <w:rFonts w:eastAsiaTheme="minorEastAsia"/>
              </w:rPr>
            </w:pPr>
            <w:r w:rsidRPr="006071C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FBADBD" w14:textId="77777777" w:rsidR="008930FB" w:rsidRPr="006071CB" w:rsidRDefault="008930FB" w:rsidP="0060362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4E834" w14:textId="77777777" w:rsidR="008930FB" w:rsidRPr="006071CB" w:rsidRDefault="008930FB" w:rsidP="0060362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CE3BE" w14:textId="77777777" w:rsidR="008930FB" w:rsidRPr="006071CB" w:rsidRDefault="008930FB" w:rsidP="0060362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209A321"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C3D7D2" w14:textId="77777777" w:rsidR="008930FB" w:rsidRPr="006071CB" w:rsidRDefault="008930FB" w:rsidP="0060362A">
            <w:pPr>
              <w:pStyle w:val="TAL"/>
            </w:pPr>
          </w:p>
        </w:tc>
      </w:tr>
      <w:tr w:rsidR="008930FB" w:rsidRPr="006071CB" w14:paraId="33DDDD76"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1BDC16" w14:textId="77777777" w:rsidR="008930FB" w:rsidRPr="006071CB" w:rsidRDefault="008930FB" w:rsidP="0060362A">
            <w:pPr>
              <w:pStyle w:val="TAL"/>
              <w:rPr>
                <w:rFonts w:eastAsia="SimSun"/>
                <w:lang w:eastAsia="zh-CN"/>
              </w:rPr>
            </w:pPr>
            <w:r w:rsidRPr="006071C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D7156D" w14:textId="77777777" w:rsidR="008930FB" w:rsidRPr="006071CB" w:rsidRDefault="008930FB" w:rsidP="0060362A">
            <w:pPr>
              <w:pStyle w:val="TAL"/>
              <w:rPr>
                <w:rFonts w:eastAsiaTheme="minorEastAsia"/>
              </w:rPr>
            </w:pPr>
            <w:r w:rsidRPr="006071C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5DE3D7" w14:textId="77777777" w:rsidR="008930FB" w:rsidRPr="006071CB" w:rsidRDefault="008930FB" w:rsidP="0060362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AA8DD" w14:textId="77777777" w:rsidR="008930FB" w:rsidRPr="006071CB" w:rsidRDefault="008930FB" w:rsidP="0060362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D067F" w14:textId="77777777" w:rsidR="008930FB" w:rsidRPr="006071CB" w:rsidRDefault="008930FB" w:rsidP="0060362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5EF24E"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826EB4" w14:textId="77777777" w:rsidR="008930FB" w:rsidRPr="006071CB" w:rsidRDefault="008930FB" w:rsidP="0060362A">
            <w:pPr>
              <w:pStyle w:val="TAL"/>
            </w:pPr>
          </w:p>
        </w:tc>
      </w:tr>
      <w:tr w:rsidR="008930FB" w:rsidRPr="006071CB" w14:paraId="0E4D2914"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185CB43" w14:textId="77777777" w:rsidR="008930FB" w:rsidRPr="006071CB" w:rsidRDefault="008930FB" w:rsidP="0060362A">
            <w:pPr>
              <w:pStyle w:val="TAL"/>
              <w:rPr>
                <w:rFonts w:eastAsia="SimSun"/>
                <w:lang w:eastAsia="zh-CN"/>
              </w:rPr>
            </w:pPr>
            <w:r w:rsidRPr="006071C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64D3A98C" w14:textId="77777777" w:rsidR="008930FB" w:rsidRPr="006071CB" w:rsidRDefault="008930FB" w:rsidP="0060362A">
            <w:pPr>
              <w:pStyle w:val="TAL"/>
              <w:rPr>
                <w:rFonts w:eastAsiaTheme="minorEastAsia"/>
              </w:rPr>
            </w:pPr>
            <w:r w:rsidRPr="006071C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71C4264" w14:textId="77777777" w:rsidR="008930FB" w:rsidRPr="006071CB" w:rsidRDefault="008930FB" w:rsidP="0060362A">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2BCAB4" w14:textId="77777777" w:rsidR="008930FB" w:rsidRPr="006071CB" w:rsidRDefault="008930FB" w:rsidP="0060362A">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0BFCBB" w14:textId="77777777" w:rsidR="008930FB" w:rsidRPr="006071CB" w:rsidRDefault="008930FB" w:rsidP="0060362A">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7EB8B9F"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581CA4" w14:textId="77777777" w:rsidR="008930FB" w:rsidRPr="006071CB" w:rsidRDefault="008930FB" w:rsidP="0060362A">
            <w:pPr>
              <w:pStyle w:val="TAL"/>
            </w:pPr>
            <w:r w:rsidRPr="006071CB">
              <w:t>2Rx</w:t>
            </w:r>
          </w:p>
          <w:p w14:paraId="494F9D2A" w14:textId="77777777" w:rsidR="008930FB" w:rsidRPr="006071CB" w:rsidRDefault="008930FB" w:rsidP="0060362A">
            <w:pPr>
              <w:pStyle w:val="TAL"/>
            </w:pPr>
            <w:r w:rsidRPr="006071CB">
              <w:t>4Rx</w:t>
            </w:r>
          </w:p>
        </w:tc>
      </w:tr>
      <w:tr w:rsidR="008930FB" w:rsidRPr="006071CB" w14:paraId="38DAB5C5"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12DAF6B" w14:textId="77777777" w:rsidR="008930FB" w:rsidRPr="006071CB" w:rsidRDefault="008930FB" w:rsidP="0060362A">
            <w:pPr>
              <w:pStyle w:val="TAL"/>
              <w:rPr>
                <w:rFonts w:eastAsia="SimSun"/>
                <w:lang w:eastAsia="zh-CN"/>
              </w:rPr>
            </w:pPr>
            <w:r w:rsidRPr="006071C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0AF7CD5" w14:textId="77777777" w:rsidR="008930FB" w:rsidRPr="006071CB" w:rsidRDefault="008930FB" w:rsidP="0060362A">
            <w:pPr>
              <w:pStyle w:val="TAL"/>
              <w:rPr>
                <w:rFonts w:eastAsiaTheme="minorEastAsia"/>
              </w:rPr>
            </w:pPr>
            <w:r w:rsidRPr="006071C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54AC81" w14:textId="77777777" w:rsidR="008930FB" w:rsidRPr="006071CB" w:rsidRDefault="008930FB" w:rsidP="0060362A">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66AA263" w14:textId="77777777" w:rsidR="008930FB" w:rsidRPr="006071CB" w:rsidRDefault="008930FB" w:rsidP="0060362A">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E47B6C" w14:textId="77777777" w:rsidR="008930FB" w:rsidRPr="006071CB" w:rsidRDefault="008930FB" w:rsidP="0060362A">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F5F8E56"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E46A9C" w14:textId="77777777" w:rsidR="008930FB" w:rsidRPr="006071CB" w:rsidRDefault="008930FB" w:rsidP="0060362A">
            <w:pPr>
              <w:pStyle w:val="TAL"/>
            </w:pPr>
            <w:r w:rsidRPr="006071CB">
              <w:t>2Rx</w:t>
            </w:r>
          </w:p>
        </w:tc>
      </w:tr>
      <w:tr w:rsidR="008930FB" w:rsidRPr="006071CB" w14:paraId="148C1103"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7C0AE7" w14:textId="77777777" w:rsidR="008930FB" w:rsidRPr="006071CB" w:rsidRDefault="008930FB" w:rsidP="0060362A">
            <w:pPr>
              <w:pStyle w:val="TAL"/>
              <w:rPr>
                <w:rFonts w:eastAsia="SimSun"/>
                <w:lang w:eastAsia="zh-CN"/>
              </w:rPr>
            </w:pPr>
            <w:r w:rsidRPr="006071C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6BB0C91" w14:textId="77777777" w:rsidR="008930FB" w:rsidRPr="006071CB" w:rsidRDefault="008930FB" w:rsidP="0060362A">
            <w:pPr>
              <w:pStyle w:val="TAL"/>
              <w:rPr>
                <w:rFonts w:eastAsiaTheme="minorEastAsia"/>
              </w:rPr>
            </w:pPr>
            <w:r w:rsidRPr="006071C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DE0FE9" w14:textId="77777777" w:rsidR="008930FB" w:rsidRPr="006071CB" w:rsidRDefault="008930FB" w:rsidP="0060362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53370" w14:textId="77777777" w:rsidR="008930FB" w:rsidRPr="006071CB" w:rsidRDefault="008930FB" w:rsidP="0060362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328B5" w14:textId="77777777" w:rsidR="008930FB" w:rsidRPr="006071CB" w:rsidRDefault="008930FB" w:rsidP="0060362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1D5324"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0B4612" w14:textId="77777777" w:rsidR="008930FB" w:rsidRPr="006071CB" w:rsidRDefault="008930FB" w:rsidP="0060362A">
            <w:pPr>
              <w:pStyle w:val="TAL"/>
            </w:pPr>
          </w:p>
        </w:tc>
      </w:tr>
      <w:tr w:rsidR="008930FB" w:rsidRPr="006071CB" w14:paraId="53DCBCAE"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755151" w14:textId="77777777" w:rsidR="008930FB" w:rsidRPr="006071CB" w:rsidRDefault="008930FB" w:rsidP="0060362A">
            <w:pPr>
              <w:pStyle w:val="TAL"/>
              <w:rPr>
                <w:rFonts w:eastAsia="SimSun"/>
                <w:lang w:eastAsia="zh-CN"/>
              </w:rPr>
            </w:pPr>
            <w:r w:rsidRPr="006071C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1BBD773B" w14:textId="77777777" w:rsidR="008930FB" w:rsidRPr="006071CB" w:rsidRDefault="008930FB" w:rsidP="0060362A">
            <w:pPr>
              <w:pStyle w:val="TAL"/>
              <w:rPr>
                <w:rFonts w:eastAsiaTheme="minorEastAsia"/>
              </w:rPr>
            </w:pPr>
            <w:r w:rsidRPr="006071C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E93CE00" w14:textId="77777777" w:rsidR="008930FB" w:rsidRPr="006071CB" w:rsidRDefault="008930FB" w:rsidP="0060362A">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52BF5A" w14:textId="77777777" w:rsidR="008930FB" w:rsidRPr="006071CB" w:rsidRDefault="008930FB" w:rsidP="0060362A">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83A201" w14:textId="77777777" w:rsidR="008930FB" w:rsidRPr="006071CB" w:rsidRDefault="008930FB" w:rsidP="0060362A">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0EAF70D"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147CC6" w14:textId="77777777" w:rsidR="008930FB" w:rsidRPr="006071CB" w:rsidRDefault="008930FB" w:rsidP="0060362A">
            <w:pPr>
              <w:pStyle w:val="TAL"/>
            </w:pPr>
            <w:r w:rsidRPr="006071CB">
              <w:t>2Rx</w:t>
            </w:r>
          </w:p>
          <w:p w14:paraId="5A03839B" w14:textId="77777777" w:rsidR="008930FB" w:rsidRPr="006071CB" w:rsidRDefault="008930FB" w:rsidP="0060362A">
            <w:pPr>
              <w:pStyle w:val="TAL"/>
            </w:pPr>
            <w:r w:rsidRPr="006071CB">
              <w:t>4Rx</w:t>
            </w:r>
          </w:p>
        </w:tc>
      </w:tr>
      <w:tr w:rsidR="008930FB" w:rsidRPr="006071CB" w14:paraId="3B5A8404"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3F4437" w14:textId="77777777" w:rsidR="008930FB" w:rsidRPr="006071CB" w:rsidRDefault="008930FB" w:rsidP="0060362A">
            <w:pPr>
              <w:pStyle w:val="TAL"/>
              <w:rPr>
                <w:rFonts w:eastAsia="SimSun"/>
                <w:lang w:eastAsia="zh-CN"/>
              </w:rPr>
            </w:pPr>
            <w:r w:rsidRPr="006071C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5428C620" w14:textId="77777777" w:rsidR="008930FB" w:rsidRPr="006071CB" w:rsidRDefault="008930FB" w:rsidP="0060362A">
            <w:pPr>
              <w:pStyle w:val="TAL"/>
              <w:rPr>
                <w:rFonts w:eastAsiaTheme="minorEastAsia"/>
              </w:rPr>
            </w:pPr>
            <w:r w:rsidRPr="006071C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B4592CA" w14:textId="77777777" w:rsidR="008930FB" w:rsidRPr="006071CB" w:rsidRDefault="008930FB" w:rsidP="0060362A">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1D2F10" w14:textId="77777777" w:rsidR="008930FB" w:rsidRPr="006071CB" w:rsidRDefault="008930FB" w:rsidP="0060362A">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A3774B" w14:textId="77777777" w:rsidR="008930FB" w:rsidRPr="006071CB" w:rsidRDefault="008930FB" w:rsidP="0060362A">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B244319"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92F0188" w14:textId="77777777" w:rsidR="008930FB" w:rsidRPr="006071CB" w:rsidRDefault="008930FB" w:rsidP="0060362A">
            <w:pPr>
              <w:pStyle w:val="TAL"/>
            </w:pPr>
            <w:r w:rsidRPr="006071CB">
              <w:t>2Rx</w:t>
            </w:r>
          </w:p>
        </w:tc>
      </w:tr>
      <w:tr w:rsidR="008930FB" w:rsidRPr="006071CB" w14:paraId="0F692E81"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A875D7B" w14:textId="77777777" w:rsidR="008930FB" w:rsidRPr="006071CB" w:rsidRDefault="008930FB" w:rsidP="0060362A">
            <w:pPr>
              <w:pStyle w:val="TAL"/>
              <w:rPr>
                <w:rFonts w:eastAsia="SimSun"/>
                <w:lang w:eastAsia="zh-CN"/>
              </w:rPr>
            </w:pPr>
            <w:r w:rsidRPr="006071C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619EADC" w14:textId="77777777" w:rsidR="008930FB" w:rsidRPr="006071CB" w:rsidRDefault="008930FB" w:rsidP="0060362A">
            <w:pPr>
              <w:pStyle w:val="TAL"/>
              <w:rPr>
                <w:rFonts w:eastAsiaTheme="minorEastAsia"/>
              </w:rPr>
            </w:pPr>
            <w:r w:rsidRPr="006071C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53D616" w14:textId="77777777" w:rsidR="008930FB" w:rsidRPr="006071CB" w:rsidRDefault="008930FB" w:rsidP="0060362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8CD81" w14:textId="77777777" w:rsidR="008930FB" w:rsidRPr="006071CB" w:rsidRDefault="008930FB" w:rsidP="0060362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09A96" w14:textId="77777777" w:rsidR="008930FB" w:rsidRPr="006071CB" w:rsidRDefault="008930FB" w:rsidP="0060362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376CB3"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51BA69" w14:textId="77777777" w:rsidR="008930FB" w:rsidRPr="006071CB" w:rsidRDefault="008930FB" w:rsidP="0060362A">
            <w:pPr>
              <w:pStyle w:val="TAL"/>
            </w:pPr>
          </w:p>
        </w:tc>
      </w:tr>
      <w:tr w:rsidR="008930FB" w:rsidRPr="006071CB" w14:paraId="24BAF83C"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129D4F7" w14:textId="77777777" w:rsidR="008930FB" w:rsidRPr="006071CB" w:rsidRDefault="008930FB" w:rsidP="0060362A">
            <w:pPr>
              <w:pStyle w:val="TAL"/>
              <w:rPr>
                <w:rFonts w:eastAsia="SimSun"/>
                <w:lang w:eastAsia="zh-CN"/>
              </w:rPr>
            </w:pPr>
            <w:r w:rsidRPr="006071C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4CDBFA38" w14:textId="77777777" w:rsidR="008930FB" w:rsidRPr="006071CB" w:rsidRDefault="008930FB" w:rsidP="0060362A">
            <w:pPr>
              <w:pStyle w:val="TAL"/>
              <w:rPr>
                <w:rFonts w:eastAsiaTheme="minorEastAsia"/>
              </w:rPr>
            </w:pPr>
            <w:r w:rsidRPr="006071C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1B252A" w14:textId="77777777" w:rsidR="008930FB" w:rsidRPr="006071CB" w:rsidRDefault="008930FB" w:rsidP="0060362A">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6D8888" w14:textId="77777777" w:rsidR="008930FB" w:rsidRPr="006071CB" w:rsidRDefault="008930FB" w:rsidP="0060362A">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1BC62A" w14:textId="77777777" w:rsidR="008930FB" w:rsidRPr="006071CB" w:rsidRDefault="008930FB" w:rsidP="0060362A">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78DFD4C"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3AFD63" w14:textId="77777777" w:rsidR="008930FB" w:rsidRPr="006071CB" w:rsidRDefault="008930FB" w:rsidP="0060362A">
            <w:pPr>
              <w:pStyle w:val="TAL"/>
            </w:pPr>
            <w:r w:rsidRPr="006071CB">
              <w:t>2Rx</w:t>
            </w:r>
          </w:p>
          <w:p w14:paraId="0B17A253" w14:textId="77777777" w:rsidR="008930FB" w:rsidRPr="006071CB" w:rsidRDefault="008930FB" w:rsidP="0060362A">
            <w:pPr>
              <w:pStyle w:val="TAL"/>
            </w:pPr>
            <w:r w:rsidRPr="006071CB">
              <w:t>4Rx</w:t>
            </w:r>
          </w:p>
        </w:tc>
      </w:tr>
      <w:tr w:rsidR="008930FB" w:rsidRPr="006071CB" w14:paraId="1F7C7D3D" w14:textId="77777777" w:rsidTr="0060362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3D1E479" w14:textId="77777777" w:rsidR="008930FB" w:rsidRPr="006071CB" w:rsidRDefault="008930FB" w:rsidP="0060362A">
            <w:pPr>
              <w:pStyle w:val="TAL"/>
              <w:rPr>
                <w:rFonts w:eastAsia="SimSun"/>
                <w:lang w:eastAsia="zh-CN"/>
              </w:rPr>
            </w:pPr>
            <w:r w:rsidRPr="006071C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1636C529" w14:textId="77777777" w:rsidR="008930FB" w:rsidRPr="006071CB" w:rsidRDefault="008930FB" w:rsidP="0060362A">
            <w:pPr>
              <w:pStyle w:val="TAL"/>
              <w:rPr>
                <w:rFonts w:eastAsiaTheme="minorEastAsia"/>
              </w:rPr>
            </w:pPr>
            <w:r w:rsidRPr="006071C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E366925" w14:textId="77777777" w:rsidR="008930FB" w:rsidRPr="006071CB" w:rsidRDefault="008930FB" w:rsidP="0060362A">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6C9393" w14:textId="77777777" w:rsidR="008930FB" w:rsidRPr="006071CB" w:rsidRDefault="008930FB" w:rsidP="0060362A">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662DCB" w14:textId="77777777" w:rsidR="008930FB" w:rsidRPr="006071CB" w:rsidRDefault="008930FB" w:rsidP="0060362A">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2F791D9" w14:textId="77777777" w:rsidR="008930FB" w:rsidRPr="006071CB" w:rsidRDefault="008930FB" w:rsidP="0060362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EA30827" w14:textId="77777777" w:rsidR="008930FB" w:rsidRPr="006071CB" w:rsidRDefault="008930FB" w:rsidP="0060362A">
            <w:pPr>
              <w:pStyle w:val="TAL"/>
            </w:pPr>
            <w:r w:rsidRPr="006071CB">
              <w:t>2Rx</w:t>
            </w:r>
          </w:p>
        </w:tc>
      </w:tr>
      <w:tr w:rsidR="008930FB" w:rsidRPr="006071CB" w14:paraId="143C1C6F" w14:textId="77777777" w:rsidTr="0060362A">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5DD4210" w14:textId="77777777" w:rsidR="008930FB" w:rsidRPr="006071CB" w:rsidRDefault="008930FB" w:rsidP="0060362A">
            <w:pPr>
              <w:pStyle w:val="TAN"/>
              <w:rPr>
                <w:lang w:eastAsia="zh-TW"/>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tc>
      </w:tr>
    </w:tbl>
    <w:p w14:paraId="611B7FC6" w14:textId="77777777" w:rsidR="008930FB" w:rsidRPr="006071CB" w:rsidRDefault="008930FB" w:rsidP="008930FB"/>
    <w:p w14:paraId="16406CDE" w14:textId="2BEC7A06" w:rsidR="008930FB" w:rsidRPr="00127BEE" w:rsidRDefault="008930FB" w:rsidP="008930FB">
      <w:pPr>
        <w:pStyle w:val="3GPPNormalText"/>
        <w:rPr>
          <w:noProof/>
          <w:color w:val="00B0F0"/>
        </w:rPr>
      </w:pPr>
      <w:r w:rsidRPr="00682E1E">
        <w:rPr>
          <w:noProof/>
          <w:color w:val="00B0F0"/>
        </w:rPr>
        <w:t>///</w:t>
      </w:r>
      <w:r>
        <w:rPr>
          <w:noProof/>
          <w:color w:val="00B0F0"/>
        </w:rPr>
        <w:t>End</w:t>
      </w:r>
      <w:r w:rsidRPr="00682E1E">
        <w:rPr>
          <w:noProof/>
          <w:color w:val="00B0F0"/>
        </w:rPr>
        <w:t xml:space="preserve"> of changes</w:t>
      </w:r>
    </w:p>
    <w:sectPr w:rsidR="008930FB" w:rsidRPr="00127BEE" w:rsidSect="008930FB">
      <w:headerReference w:type="even" r:id="rId13"/>
      <w:headerReference w:type="default" r:id="rId14"/>
      <w:headerReference w:type="first" r:id="rId15"/>
      <w:footnotePr>
        <w:numRestart w:val="eachSect"/>
      </w:footnotePr>
      <w:pgSz w:w="16840" w:h="11907" w:orient="landscape" w:code="9"/>
      <w:pgMar w:top="1138" w:right="1411"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0CCE7" w14:textId="77777777" w:rsidR="00D7106C" w:rsidRDefault="00D7106C">
      <w:r>
        <w:separator/>
      </w:r>
    </w:p>
  </w:endnote>
  <w:endnote w:type="continuationSeparator" w:id="0">
    <w:p w14:paraId="2B1C8525" w14:textId="77777777" w:rsidR="00D7106C" w:rsidRDefault="00D7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6816B" w14:textId="77777777" w:rsidR="00D7106C" w:rsidRDefault="00D7106C">
      <w:r>
        <w:separator/>
      </w:r>
    </w:p>
  </w:footnote>
  <w:footnote w:type="continuationSeparator" w:id="0">
    <w:p w14:paraId="47D34C10" w14:textId="77777777" w:rsidR="00D7106C" w:rsidRDefault="00D71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A4033" w:rsidRDefault="003A4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A4033" w:rsidRDefault="003A4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A4033" w:rsidRDefault="003A4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A4033" w:rsidRDefault="003A4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3977"/>
    <w:rsid w:val="00014F30"/>
    <w:rsid w:val="00020AB6"/>
    <w:rsid w:val="00022E4A"/>
    <w:rsid w:val="000249FF"/>
    <w:rsid w:val="00036A26"/>
    <w:rsid w:val="000438A1"/>
    <w:rsid w:val="00043E99"/>
    <w:rsid w:val="00045102"/>
    <w:rsid w:val="00080AF5"/>
    <w:rsid w:val="00093552"/>
    <w:rsid w:val="000A13CB"/>
    <w:rsid w:val="000A6394"/>
    <w:rsid w:val="000A681C"/>
    <w:rsid w:val="000B2E2A"/>
    <w:rsid w:val="000B7FED"/>
    <w:rsid w:val="000C038A"/>
    <w:rsid w:val="000C6598"/>
    <w:rsid w:val="000D44B3"/>
    <w:rsid w:val="000E2838"/>
    <w:rsid w:val="000F371B"/>
    <w:rsid w:val="000F4165"/>
    <w:rsid w:val="00102F8F"/>
    <w:rsid w:val="00112C6E"/>
    <w:rsid w:val="00127A36"/>
    <w:rsid w:val="00127BEE"/>
    <w:rsid w:val="00130F56"/>
    <w:rsid w:val="00133DDC"/>
    <w:rsid w:val="00145D43"/>
    <w:rsid w:val="00160A29"/>
    <w:rsid w:val="0018376F"/>
    <w:rsid w:val="0019162A"/>
    <w:rsid w:val="00192C46"/>
    <w:rsid w:val="00194FC1"/>
    <w:rsid w:val="001A08B3"/>
    <w:rsid w:val="001A6D7A"/>
    <w:rsid w:val="001A7B60"/>
    <w:rsid w:val="001B52F0"/>
    <w:rsid w:val="001B7A65"/>
    <w:rsid w:val="001C236F"/>
    <w:rsid w:val="001D65D8"/>
    <w:rsid w:val="001E41F3"/>
    <w:rsid w:val="001F319A"/>
    <w:rsid w:val="0020793E"/>
    <w:rsid w:val="0022428B"/>
    <w:rsid w:val="002257BD"/>
    <w:rsid w:val="0026004D"/>
    <w:rsid w:val="002640DD"/>
    <w:rsid w:val="00264352"/>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2F6B5F"/>
    <w:rsid w:val="00305409"/>
    <w:rsid w:val="00311246"/>
    <w:rsid w:val="00313A1B"/>
    <w:rsid w:val="003428D0"/>
    <w:rsid w:val="003552A0"/>
    <w:rsid w:val="003609EF"/>
    <w:rsid w:val="00360AAF"/>
    <w:rsid w:val="0036231A"/>
    <w:rsid w:val="00374585"/>
    <w:rsid w:val="00374DD4"/>
    <w:rsid w:val="00382C4C"/>
    <w:rsid w:val="003918B9"/>
    <w:rsid w:val="003946A7"/>
    <w:rsid w:val="003A2C65"/>
    <w:rsid w:val="003A4033"/>
    <w:rsid w:val="003C60DD"/>
    <w:rsid w:val="003D63EA"/>
    <w:rsid w:val="003E1A36"/>
    <w:rsid w:val="003E38FC"/>
    <w:rsid w:val="003E6D21"/>
    <w:rsid w:val="003E70EF"/>
    <w:rsid w:val="00410371"/>
    <w:rsid w:val="00412BEA"/>
    <w:rsid w:val="004242F1"/>
    <w:rsid w:val="004251A0"/>
    <w:rsid w:val="00476356"/>
    <w:rsid w:val="00485A2F"/>
    <w:rsid w:val="00490A3F"/>
    <w:rsid w:val="00491EBD"/>
    <w:rsid w:val="004A059A"/>
    <w:rsid w:val="004A5486"/>
    <w:rsid w:val="004B75B7"/>
    <w:rsid w:val="004D0FCB"/>
    <w:rsid w:val="004D1018"/>
    <w:rsid w:val="004F1E49"/>
    <w:rsid w:val="004F62A8"/>
    <w:rsid w:val="005045EC"/>
    <w:rsid w:val="00510EC6"/>
    <w:rsid w:val="0051580D"/>
    <w:rsid w:val="00520929"/>
    <w:rsid w:val="00522F42"/>
    <w:rsid w:val="00543962"/>
    <w:rsid w:val="00547111"/>
    <w:rsid w:val="00592A61"/>
    <w:rsid w:val="00592D74"/>
    <w:rsid w:val="005A3882"/>
    <w:rsid w:val="005A631C"/>
    <w:rsid w:val="005B15BC"/>
    <w:rsid w:val="005B49AE"/>
    <w:rsid w:val="005B7A54"/>
    <w:rsid w:val="005D4265"/>
    <w:rsid w:val="005D44B1"/>
    <w:rsid w:val="005D775B"/>
    <w:rsid w:val="005E2C44"/>
    <w:rsid w:val="005E4FC5"/>
    <w:rsid w:val="005F26DF"/>
    <w:rsid w:val="005F4264"/>
    <w:rsid w:val="00601507"/>
    <w:rsid w:val="006046CB"/>
    <w:rsid w:val="00621188"/>
    <w:rsid w:val="006257ED"/>
    <w:rsid w:val="006338FB"/>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081C"/>
    <w:rsid w:val="006E21FB"/>
    <w:rsid w:val="00713D58"/>
    <w:rsid w:val="007450AE"/>
    <w:rsid w:val="007611F1"/>
    <w:rsid w:val="0076159D"/>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279FA"/>
    <w:rsid w:val="00833AFE"/>
    <w:rsid w:val="00833DFA"/>
    <w:rsid w:val="00836126"/>
    <w:rsid w:val="008407A6"/>
    <w:rsid w:val="00842662"/>
    <w:rsid w:val="00843518"/>
    <w:rsid w:val="0085401D"/>
    <w:rsid w:val="008572E9"/>
    <w:rsid w:val="008626E7"/>
    <w:rsid w:val="0087062A"/>
    <w:rsid w:val="00870EE7"/>
    <w:rsid w:val="00872F02"/>
    <w:rsid w:val="008807A7"/>
    <w:rsid w:val="008863B9"/>
    <w:rsid w:val="0089010F"/>
    <w:rsid w:val="008930D3"/>
    <w:rsid w:val="008930FB"/>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52004"/>
    <w:rsid w:val="009777D9"/>
    <w:rsid w:val="00991B88"/>
    <w:rsid w:val="009A5753"/>
    <w:rsid w:val="009A579D"/>
    <w:rsid w:val="009C08FA"/>
    <w:rsid w:val="009C2D63"/>
    <w:rsid w:val="009D7ACC"/>
    <w:rsid w:val="009E3297"/>
    <w:rsid w:val="009F0A9B"/>
    <w:rsid w:val="009F734F"/>
    <w:rsid w:val="00A007A9"/>
    <w:rsid w:val="00A032C4"/>
    <w:rsid w:val="00A246B6"/>
    <w:rsid w:val="00A47E70"/>
    <w:rsid w:val="00A50CF0"/>
    <w:rsid w:val="00A524E2"/>
    <w:rsid w:val="00A55268"/>
    <w:rsid w:val="00A559D7"/>
    <w:rsid w:val="00A57D9E"/>
    <w:rsid w:val="00A65876"/>
    <w:rsid w:val="00A7671C"/>
    <w:rsid w:val="00A82B3C"/>
    <w:rsid w:val="00A84363"/>
    <w:rsid w:val="00A85CA8"/>
    <w:rsid w:val="00AA2CBC"/>
    <w:rsid w:val="00AA3481"/>
    <w:rsid w:val="00AA356F"/>
    <w:rsid w:val="00AB77FC"/>
    <w:rsid w:val="00AC4B2A"/>
    <w:rsid w:val="00AC5820"/>
    <w:rsid w:val="00AD1CD8"/>
    <w:rsid w:val="00AE6977"/>
    <w:rsid w:val="00AF1336"/>
    <w:rsid w:val="00B11365"/>
    <w:rsid w:val="00B173B6"/>
    <w:rsid w:val="00B177E1"/>
    <w:rsid w:val="00B252BD"/>
    <w:rsid w:val="00B258BB"/>
    <w:rsid w:val="00B25D3E"/>
    <w:rsid w:val="00B4561C"/>
    <w:rsid w:val="00B5046B"/>
    <w:rsid w:val="00B601E8"/>
    <w:rsid w:val="00B61B5B"/>
    <w:rsid w:val="00B67B97"/>
    <w:rsid w:val="00B76C9F"/>
    <w:rsid w:val="00B77718"/>
    <w:rsid w:val="00B8265E"/>
    <w:rsid w:val="00B850B1"/>
    <w:rsid w:val="00B934F9"/>
    <w:rsid w:val="00B968C8"/>
    <w:rsid w:val="00BA3EC5"/>
    <w:rsid w:val="00BA51D9"/>
    <w:rsid w:val="00BB19B3"/>
    <w:rsid w:val="00BB263B"/>
    <w:rsid w:val="00BB5DFC"/>
    <w:rsid w:val="00BD279D"/>
    <w:rsid w:val="00BD6BB8"/>
    <w:rsid w:val="00BF2F23"/>
    <w:rsid w:val="00BF3F55"/>
    <w:rsid w:val="00BF7C2A"/>
    <w:rsid w:val="00C11347"/>
    <w:rsid w:val="00C1607B"/>
    <w:rsid w:val="00C21662"/>
    <w:rsid w:val="00C45310"/>
    <w:rsid w:val="00C45F4F"/>
    <w:rsid w:val="00C66BA2"/>
    <w:rsid w:val="00C72A79"/>
    <w:rsid w:val="00C775AE"/>
    <w:rsid w:val="00C8248E"/>
    <w:rsid w:val="00C95985"/>
    <w:rsid w:val="00CA113F"/>
    <w:rsid w:val="00CB76F3"/>
    <w:rsid w:val="00CC5026"/>
    <w:rsid w:val="00CC68D0"/>
    <w:rsid w:val="00CD7E8F"/>
    <w:rsid w:val="00CE19AA"/>
    <w:rsid w:val="00D03F9A"/>
    <w:rsid w:val="00D05E77"/>
    <w:rsid w:val="00D06D51"/>
    <w:rsid w:val="00D12A1B"/>
    <w:rsid w:val="00D13A77"/>
    <w:rsid w:val="00D14CEE"/>
    <w:rsid w:val="00D1732D"/>
    <w:rsid w:val="00D24991"/>
    <w:rsid w:val="00D307F7"/>
    <w:rsid w:val="00D30F39"/>
    <w:rsid w:val="00D40125"/>
    <w:rsid w:val="00D47295"/>
    <w:rsid w:val="00D50255"/>
    <w:rsid w:val="00D66520"/>
    <w:rsid w:val="00D7106C"/>
    <w:rsid w:val="00D72153"/>
    <w:rsid w:val="00D754F6"/>
    <w:rsid w:val="00D842BD"/>
    <w:rsid w:val="00D87F4A"/>
    <w:rsid w:val="00D967CA"/>
    <w:rsid w:val="00DA379C"/>
    <w:rsid w:val="00DB0279"/>
    <w:rsid w:val="00DD5445"/>
    <w:rsid w:val="00DE34CF"/>
    <w:rsid w:val="00DF7160"/>
    <w:rsid w:val="00E04414"/>
    <w:rsid w:val="00E13F3D"/>
    <w:rsid w:val="00E26D03"/>
    <w:rsid w:val="00E34898"/>
    <w:rsid w:val="00E354C3"/>
    <w:rsid w:val="00E35C92"/>
    <w:rsid w:val="00E57045"/>
    <w:rsid w:val="00E745FE"/>
    <w:rsid w:val="00E87EBD"/>
    <w:rsid w:val="00EB09B7"/>
    <w:rsid w:val="00ED4AF8"/>
    <w:rsid w:val="00EE2C6F"/>
    <w:rsid w:val="00EE7D7C"/>
    <w:rsid w:val="00EF07F9"/>
    <w:rsid w:val="00EF1359"/>
    <w:rsid w:val="00EF41DC"/>
    <w:rsid w:val="00EF54DF"/>
    <w:rsid w:val="00EF6869"/>
    <w:rsid w:val="00F01A1F"/>
    <w:rsid w:val="00F02ADC"/>
    <w:rsid w:val="00F0570A"/>
    <w:rsid w:val="00F16771"/>
    <w:rsid w:val="00F20D67"/>
    <w:rsid w:val="00F23D00"/>
    <w:rsid w:val="00F2467D"/>
    <w:rsid w:val="00F25D98"/>
    <w:rsid w:val="00F26FB3"/>
    <w:rsid w:val="00F300FB"/>
    <w:rsid w:val="00F3025B"/>
    <w:rsid w:val="00F45EFF"/>
    <w:rsid w:val="00F505FD"/>
    <w:rsid w:val="00F53228"/>
    <w:rsid w:val="00F5792E"/>
    <w:rsid w:val="00F77C7D"/>
    <w:rsid w:val="00F86CE6"/>
    <w:rsid w:val="00FA457D"/>
    <w:rsid w:val="00FB6386"/>
    <w:rsid w:val="00FB69EC"/>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BB19B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8437</TotalTime>
  <Pages>29</Pages>
  <Words>7394</Words>
  <Characters>42151</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263</cp:revision>
  <cp:lastPrinted>1899-12-31T23:00:00Z</cp:lastPrinted>
  <dcterms:created xsi:type="dcterms:W3CDTF">2020-02-03T08:32:00Z</dcterms:created>
  <dcterms:modified xsi:type="dcterms:W3CDTF">2021-10-29T19:21:00Z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