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R5-216540</w:t>
        </w:r>
      </w:fldSimple>
    </w:p>
    <w:p w:rsidR="001E41F3" w:rsidRDefault="00FA18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18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18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1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18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HST test case 5.2.3.1.10_1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5C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18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89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6893" w:rsidRDefault="003A6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6893" w:rsidRDefault="003A6893" w:rsidP="003E5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test applicability for </w:t>
            </w:r>
            <w:r>
              <w:rPr>
                <w:rFonts w:hint="eastAsia"/>
                <w:lang w:eastAsia="zh-CN"/>
              </w:rPr>
              <w:t>HST-</w:t>
            </w:r>
            <w:r w:rsidR="00C77BF8">
              <w:rPr>
                <w:rFonts w:hint="eastAsia"/>
                <w:lang w:eastAsia="zh-CN"/>
              </w:rPr>
              <w:t>DPS</w:t>
            </w:r>
            <w:r w:rsidRPr="000A6F5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test case</w:t>
            </w:r>
            <w:r w:rsidRPr="000A6F50">
              <w:rPr>
                <w:lang w:eastAsia="zh-CN"/>
              </w:rPr>
              <w:t xml:space="preserve"> </w:t>
            </w:r>
            <w:r>
              <w:t>5.2.3.1.</w:t>
            </w:r>
            <w:r>
              <w:rPr>
                <w:rFonts w:hint="eastAsia"/>
                <w:lang w:eastAsia="zh-CN"/>
              </w:rPr>
              <w:t>10</w:t>
            </w:r>
            <w:r>
              <w:t>_1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Pr="00AE68A1">
              <w:rPr>
                <w:noProof/>
                <w:lang w:eastAsia="zh-TW"/>
              </w:rPr>
              <w:t xml:space="preserve"> missing in </w:t>
            </w:r>
            <w:r>
              <w:rPr>
                <w:rFonts w:hint="eastAsia"/>
                <w:noProof/>
                <w:lang w:eastAsia="zh-CN"/>
              </w:rPr>
              <w:t>table 4.1.4-1</w:t>
            </w:r>
          </w:p>
        </w:tc>
      </w:tr>
      <w:tr w:rsidR="003A68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893" w:rsidRDefault="003A6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6893" w:rsidRDefault="003A6893" w:rsidP="003E5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8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893" w:rsidRDefault="003A6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893" w:rsidRPr="00D76542" w:rsidRDefault="003A6893" w:rsidP="003E5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ed </w:t>
            </w:r>
            <w:r>
              <w:rPr>
                <w:rFonts w:hint="eastAsia"/>
                <w:noProof/>
                <w:lang w:eastAsia="zh-CN"/>
              </w:rPr>
              <w:t>test applicability for</w:t>
            </w:r>
            <w:r w:rsidR="00C77BF8">
              <w:rPr>
                <w:rFonts w:hint="eastAsia"/>
                <w:lang w:eastAsia="zh-CN"/>
              </w:rPr>
              <w:t xml:space="preserve"> HST-DPS</w:t>
            </w:r>
            <w:r w:rsidRPr="000A6F5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test case</w:t>
            </w:r>
            <w:r w:rsidRPr="000A6F50">
              <w:rPr>
                <w:lang w:eastAsia="zh-CN"/>
              </w:rPr>
              <w:t xml:space="preserve"> </w:t>
            </w:r>
            <w:r>
              <w:t>5.2.3.1.</w:t>
            </w:r>
            <w:r>
              <w:rPr>
                <w:rFonts w:hint="eastAsia"/>
                <w:lang w:eastAsia="zh-CN"/>
              </w:rPr>
              <w:t>10</w:t>
            </w:r>
            <w:r>
              <w:t>_1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3A68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893" w:rsidRDefault="003A6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6893" w:rsidRDefault="003A6893" w:rsidP="003E5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89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6893" w:rsidRDefault="003A6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893" w:rsidRDefault="003A6893" w:rsidP="003E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case can</w:t>
            </w:r>
            <w:r>
              <w:rPr>
                <w:rFonts w:hint="eastAsia"/>
                <w:noProof/>
                <w:lang w:eastAsia="zh-CN"/>
              </w:rPr>
              <w:t xml:space="preserve"> not</w:t>
            </w:r>
            <w:r>
              <w:rPr>
                <w:noProof/>
              </w:rPr>
              <w:t xml:space="preserve"> be selected correctly</w:t>
            </w:r>
          </w:p>
        </w:tc>
      </w:tr>
      <w:tr w:rsidR="003A6893" w:rsidTr="00547111">
        <w:tc>
          <w:tcPr>
            <w:tcW w:w="2694" w:type="dxa"/>
            <w:gridSpan w:val="2"/>
          </w:tcPr>
          <w:p w:rsidR="003A6893" w:rsidRDefault="003A6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6893" w:rsidRDefault="003A6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89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6893" w:rsidRDefault="003A6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6893" w:rsidRDefault="003A6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3A68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893" w:rsidRDefault="003A6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6893" w:rsidRDefault="003A6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8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893" w:rsidRDefault="003A6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893" w:rsidRDefault="003A6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6893" w:rsidRDefault="003A6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6893" w:rsidRDefault="003A68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6893" w:rsidRDefault="003A68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8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893" w:rsidRDefault="003A6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6893" w:rsidRDefault="003A6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893" w:rsidRDefault="003A6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A6893" w:rsidRDefault="003A68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6893" w:rsidRDefault="003A68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8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893" w:rsidRDefault="003A68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6893" w:rsidRDefault="003A6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893" w:rsidRDefault="003A6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A6893" w:rsidRDefault="003A68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6893" w:rsidRDefault="003A68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8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893" w:rsidRDefault="003A68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6893" w:rsidRDefault="003A6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893" w:rsidRDefault="003A68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A6893" w:rsidRDefault="003A68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6893" w:rsidRDefault="003A68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89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6893" w:rsidRDefault="003A68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6893" w:rsidRDefault="003A6893">
            <w:pPr>
              <w:pStyle w:val="CRCoverPage"/>
              <w:spacing w:after="0"/>
              <w:rPr>
                <w:noProof/>
              </w:rPr>
            </w:pPr>
          </w:p>
        </w:tc>
      </w:tr>
      <w:tr w:rsidR="003A689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6893" w:rsidRDefault="003A6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893" w:rsidRDefault="003A6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89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6893" w:rsidRPr="008863B9" w:rsidRDefault="003A6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6893" w:rsidRPr="008863B9" w:rsidRDefault="003A68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689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893" w:rsidRDefault="003A6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6893" w:rsidRDefault="003A6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6893" w:rsidRDefault="003A6893" w:rsidP="003A6893">
      <w:pPr>
        <w:pStyle w:val="Separation"/>
        <w:rPr>
          <w:rFonts w:eastAsiaTheme="minorEastAsia"/>
          <w:lang w:eastAsia="zh-CN"/>
        </w:rPr>
      </w:pPr>
      <w:bookmarkStart w:id="1" w:name="_GoBack"/>
      <w:bookmarkEnd w:id="1"/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:rsidR="003A6893" w:rsidRPr="006071CB" w:rsidRDefault="003A6893" w:rsidP="003A6893">
      <w:pPr>
        <w:pStyle w:val="TH"/>
      </w:pPr>
      <w:r w:rsidRPr="006071CB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3A6893" w:rsidRPr="006071CB" w:rsidTr="003E5B10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H"/>
            </w:pPr>
            <w:r w:rsidRPr="006071CB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H"/>
            </w:pPr>
            <w:r w:rsidRPr="006071CB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H"/>
            </w:pPr>
            <w:r w:rsidRPr="006071CB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H"/>
            </w:pPr>
            <w:r w:rsidRPr="006071CB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H"/>
            </w:pPr>
            <w:r w:rsidRPr="006071CB">
              <w:t>Additional Information</w:t>
            </w:r>
          </w:p>
        </w:tc>
      </w:tr>
      <w:tr w:rsidR="003A6893" w:rsidRPr="006071CB" w:rsidTr="003E5B10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H"/>
            </w:pPr>
            <w:r w:rsidRPr="006071C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H"/>
            </w:pPr>
            <w:r w:rsidRPr="006071CB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H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3A6893" w:rsidRPr="006071CB" w:rsidRDefault="003A6893" w:rsidP="003E5B10">
            <w:pPr>
              <w:pStyle w:val="TAL"/>
              <w:rPr>
                <w:b/>
              </w:rPr>
            </w:pPr>
            <w:r w:rsidRPr="006071CB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3A6893" w:rsidRPr="006071CB" w:rsidRDefault="003A6893" w:rsidP="003E5B10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L"/>
              <w:rPr>
                <w:b/>
                <w:lang w:eastAsia="zh-CN"/>
              </w:rPr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3A6893" w:rsidRPr="006071CB" w:rsidRDefault="003A6893" w:rsidP="003E5B10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3A6893" w:rsidRPr="006071CB" w:rsidRDefault="003A6893" w:rsidP="003E5B10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3A6893" w:rsidRPr="006071CB" w:rsidRDefault="003A6893" w:rsidP="003E5B10">
            <w:pPr>
              <w:pStyle w:val="TAL"/>
              <w:rPr>
                <w:b/>
                <w:lang w:eastAsia="zh-CN"/>
              </w:rPr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bCs/>
              </w:rPr>
            </w:pPr>
            <w:r w:rsidRPr="006071CB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bCs/>
              </w:rPr>
            </w:pPr>
            <w:r w:rsidRPr="006071CB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:rsidR="003A6893" w:rsidRPr="006071CB" w:rsidRDefault="003A6893" w:rsidP="003E5B10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bCs/>
              </w:rPr>
            </w:pPr>
            <w:r w:rsidRPr="006071CB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5.2.2.1.1_3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2Rx FDD FR1 PDSCH mapping Type A performance - 2x2 MIMO with baseline receiver for both SA and NSA - HST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bCs/>
              </w:rPr>
            </w:pPr>
            <w:r w:rsidRPr="006071CB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C015</w:t>
            </w:r>
            <w:r w:rsidRPr="006071CB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FDD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and additional DMRS for coex</w:t>
            </w:r>
            <w:r w:rsidRPr="006071CB">
              <w:rPr>
                <w:rFonts w:eastAsia="SimSun"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t xml:space="preserve">2Rx FDD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alternative 64QAM MCS table for PDSCH and CQI table with target </w:t>
            </w:r>
            <w:r w:rsidRPr="006071CB">
              <w:rPr>
                <w:lang w:eastAsia="zh-CN"/>
              </w:rPr>
              <w:lastRenderedPageBreak/>
              <w:t>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lastRenderedPageBreak/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lastRenderedPageBreak/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t xml:space="preserve">2Rx FDD FR1 PDSCH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enhanced demodulation processing for HST-SFN joint transmission scheme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t xml:space="preserve">2Rx FDD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bCs/>
              </w:rPr>
            </w:pPr>
            <w:r w:rsidRPr="006071CB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  <w:p w:rsidR="003A6893" w:rsidRPr="006071CB" w:rsidRDefault="003A6893" w:rsidP="003E5B10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bCs/>
              </w:rPr>
            </w:pPr>
            <w:r w:rsidRPr="006071CB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C016</w:t>
            </w:r>
            <w:r w:rsidRPr="006071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2Rx TDD FR1 PDSCH mapping Type A performance - 2x2 MIMO with baseline receiver for both SA and NSA - HST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bCs/>
              </w:rPr>
            </w:pPr>
            <w:r w:rsidRPr="006071CB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2Rx TDD FR1 PDSCH mapping Type A and CSI-RS </w:t>
            </w:r>
            <w:r w:rsidRPr="006071CB">
              <w:lastRenderedPageBreak/>
              <w:t>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lang w:eastAsia="zh-CN"/>
              </w:rPr>
              <w:lastRenderedPageBreak/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 xml:space="preserve">UEs supporting 5GS TDD FR1 but not </w:t>
            </w:r>
            <w:r w:rsidRPr="006071CB">
              <w:rPr>
                <w:lang w:eastAsia="zh-CN"/>
              </w:rPr>
              <w:lastRenderedPageBreak/>
              <w:t>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ko-KR"/>
              </w:rPr>
              <w:lastRenderedPageBreak/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lastRenderedPageBreak/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TDD FR1 and PDSCH mapping Type B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TDD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and additional DMRS for coex</w:t>
            </w:r>
            <w:r w:rsidRPr="006071CB">
              <w:rPr>
                <w:rFonts w:eastAsia="SimSun"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2Rx TDD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TW"/>
              </w:rPr>
            </w:pPr>
            <w:r w:rsidRPr="006071CB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TDD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2Rx </w:t>
            </w:r>
            <w:r w:rsidRPr="006071CB">
              <w:rPr>
                <w:lang w:eastAsia="zh-TW"/>
              </w:rPr>
              <w:t>T</w:t>
            </w:r>
            <w:r w:rsidRPr="006071CB">
              <w:t xml:space="preserve">DD FR1 PDSCH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2Rx TDD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2Rx TDD FR1 PDSCH Single-DCI based Inter-slot </w:t>
            </w:r>
            <w:r w:rsidRPr="006071CB">
              <w:lastRenderedPageBreak/>
              <w:t>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lastRenderedPageBreak/>
              <w:t>single-DCI based inter-slot TDM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lastRenderedPageBreak/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bCs/>
              </w:rPr>
            </w:pPr>
            <w:r w:rsidRPr="006071CB">
              <w:lastRenderedPageBreak/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:rsidR="003A6893" w:rsidRPr="006071CB" w:rsidRDefault="003A6893" w:rsidP="003E5B10">
            <w:pPr>
              <w:pStyle w:val="TAL"/>
            </w:pPr>
            <w:r w:rsidRPr="006071CB"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  <w:r w:rsidRPr="006071CB">
              <w:t xml:space="preserve"> </w:t>
            </w:r>
            <w:r w:rsidRPr="006071CB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  <w:r w:rsidRPr="006071CB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FDD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E5B10" w:rsidRPr="006071CB" w:rsidTr="003E5B10">
        <w:trPr>
          <w:jc w:val="center"/>
          <w:ins w:id="2" w:author="cmcc" w:date="2021-10-26T16:0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10" w:rsidRPr="006071CB" w:rsidRDefault="003E5B10" w:rsidP="003E5B10">
            <w:pPr>
              <w:pStyle w:val="TAL"/>
              <w:rPr>
                <w:ins w:id="3" w:author="cmcc" w:date="2021-10-26T16:06:00Z"/>
              </w:rPr>
            </w:pPr>
            <w:ins w:id="4" w:author="cmcc" w:date="2021-10-26T16:06:00Z">
              <w:r>
                <w:t>5.2.3.1.</w:t>
              </w:r>
            </w:ins>
            <w:ins w:id="5" w:author="cmcc" w:date="2021-10-26T16:07:00Z">
              <w:r>
                <w:rPr>
                  <w:rFonts w:hint="eastAsia"/>
                  <w:lang w:eastAsia="zh-CN"/>
                </w:rPr>
                <w:t>10</w:t>
              </w:r>
            </w:ins>
            <w:ins w:id="6" w:author="cmcc" w:date="2021-10-26T16:06:00Z">
              <w:r>
                <w:t>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10" w:rsidRPr="006071CB" w:rsidRDefault="003E5B10" w:rsidP="003E5B10">
            <w:pPr>
              <w:pStyle w:val="TAL"/>
              <w:rPr>
                <w:ins w:id="7" w:author="cmcc" w:date="2021-10-26T16:06:00Z"/>
              </w:rPr>
            </w:pPr>
            <w:ins w:id="8" w:author="cmcc" w:date="2021-10-26T16:07:00Z">
              <w:r>
                <w:rPr>
                  <w:rFonts w:hint="eastAsia"/>
                  <w:lang w:eastAsia="zh-CN"/>
                </w:rPr>
                <w:t>4</w:t>
              </w:r>
              <w:r w:rsidRPr="001A3F02">
                <w:t>Rx FDD FR1 HST-DPS performance - 2x</w:t>
              </w:r>
              <w:r>
                <w:rPr>
                  <w:rFonts w:hint="eastAsia"/>
                  <w:lang w:eastAsia="zh-CN"/>
                </w:rPr>
                <w:t>4</w:t>
              </w:r>
              <w:r w:rsidRPr="001A3F02">
                <w:t xml:space="preserve">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10" w:rsidRPr="006071CB" w:rsidRDefault="003E5B10" w:rsidP="003E5B10">
            <w:pPr>
              <w:pStyle w:val="TAC"/>
              <w:rPr>
                <w:ins w:id="9" w:author="cmcc" w:date="2021-10-26T16:06:00Z"/>
                <w:lang w:eastAsia="zh-CN"/>
              </w:rPr>
            </w:pPr>
            <w:ins w:id="10" w:author="cmcc" w:date="2021-10-26T16:06:00Z">
              <w:r w:rsidRPr="006071CB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10" w:rsidRPr="006071CB" w:rsidRDefault="003E5B10" w:rsidP="003E5B10">
            <w:pPr>
              <w:pStyle w:val="TAL"/>
              <w:rPr>
                <w:ins w:id="11" w:author="cmcc" w:date="2021-10-26T16:06:00Z"/>
                <w:lang w:eastAsia="zh-CN"/>
              </w:rPr>
            </w:pPr>
            <w:ins w:id="12" w:author="cmcc" w:date="2021-10-26T16:06:00Z">
              <w:r w:rsidRPr="006071CB">
                <w:rPr>
                  <w:lang w:eastAsia="zh-CN"/>
                </w:rPr>
                <w:t>C</w:t>
              </w:r>
            </w:ins>
            <w:ins w:id="13" w:author="cmcc" w:date="2021-10-26T16:39:00Z">
              <w:r w:rsidR="001B15FD">
                <w:rPr>
                  <w:rFonts w:hint="eastAsia"/>
                  <w:lang w:eastAsia="zh-CN"/>
                </w:rPr>
                <w:t>017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FD" w:rsidRPr="006071CB" w:rsidRDefault="003E5B10" w:rsidP="001B15FD">
            <w:pPr>
              <w:pStyle w:val="TAL"/>
              <w:rPr>
                <w:ins w:id="14" w:author="cmcc" w:date="2021-10-26T16:06:00Z"/>
                <w:lang w:eastAsia="zh-CN"/>
              </w:rPr>
            </w:pPr>
            <w:ins w:id="15" w:author="cmcc" w:date="2021-10-26T16:06:00Z">
              <w:r w:rsidRPr="006071CB">
                <w:rPr>
                  <w:lang w:eastAsia="zh-CN"/>
                </w:rPr>
                <w:t>UEs supporting 5GS FDD FR1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10" w:rsidRPr="006071CB" w:rsidRDefault="003E5B10" w:rsidP="003E5B10">
            <w:pPr>
              <w:pStyle w:val="TAL"/>
              <w:rPr>
                <w:ins w:id="16" w:author="cmcc" w:date="2021-10-26T16:06:00Z"/>
                <w:lang w:eastAsia="ko-KR"/>
              </w:rPr>
            </w:pPr>
            <w:ins w:id="17" w:author="cmcc" w:date="2021-10-26T16:06:00Z">
              <w:r w:rsidRPr="006071CB">
                <w:rPr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10" w:rsidRPr="006071CB" w:rsidRDefault="003E5B10" w:rsidP="003E5B10">
            <w:pPr>
              <w:pStyle w:val="TAL"/>
              <w:rPr>
                <w:ins w:id="18" w:author="cmcc" w:date="2021-10-26T16:06:00Z"/>
                <w:lang w:eastAsia="zh-CN"/>
              </w:rPr>
            </w:pPr>
            <w:ins w:id="19" w:author="cmcc" w:date="2021-10-26T16:06:00Z">
              <w:r w:rsidRPr="006071CB">
                <w:t>NOTE 1</w:t>
              </w:r>
            </w:ins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FDD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FDD FR1 PDSCH Single-DCI based FDM scheme A performance - 2x4 MIMO for both SA and </w:t>
            </w:r>
            <w:r w:rsidRPr="006071CB">
              <w:lastRenderedPageBreak/>
              <w:t>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</w:t>
            </w:r>
            <w:r w:rsidRPr="006071CB">
              <w:rPr>
                <w:lang w:eastAsia="zh-CN"/>
              </w:rPr>
              <w:lastRenderedPageBreak/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lastRenderedPageBreak/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lastRenderedPageBreak/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  <w:r w:rsidRPr="006071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 and PDSCH</w:t>
            </w:r>
            <w:r w:rsidRPr="006071CB">
              <w:t xml:space="preserve"> </w:t>
            </w:r>
            <w:r w:rsidRPr="006071CB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TDD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TDD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TDD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NOTE 1</w:t>
            </w: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lastRenderedPageBreak/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t xml:space="preserve">2Rx FDD FR1 PDCCH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t xml:space="preserve">2Rx FDD FR1 PDCCH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5.3.2.1.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2Rx FDD FR1 PDCCH </w:t>
            </w:r>
            <w:r w:rsidRPr="006071CB">
              <w:rPr>
                <w:rFonts w:cs="Arial"/>
                <w:szCs w:val="22"/>
              </w:rPr>
              <w:t xml:space="preserve">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2Rx TDD FR1 PDCCH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2Rx TDD FR1 PDCCH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5.3.2.2.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  <w:szCs w:val="22"/>
              </w:rPr>
              <w:t xml:space="preserve">2Rx TDD FR1 PDCCH 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</w:t>
            </w:r>
            <w:r w:rsidRPr="006071CB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and Long DRX Cycle and DRX adaptation but not supporting TDD bands with </w:t>
            </w:r>
            <w:r w:rsidRPr="006071CB">
              <w:rPr>
                <w:rFonts w:eastAsia="SimSun"/>
                <w:lang w:eastAsia="zh-CN"/>
              </w:rPr>
              <w:t>4</w:t>
            </w:r>
            <w:r w:rsidRPr="006071CB">
              <w:rPr>
                <w:lang w:eastAsia="zh-CN"/>
              </w:rPr>
              <w:t>Rx UE capability</w:t>
            </w:r>
            <w:r w:rsidRPr="006071CB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FDD FR1 PDCCH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FDD FR1 PDCCH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5.3.3.1.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FDD FR1 PDCCH </w:t>
            </w:r>
            <w:r w:rsidRPr="006071CB">
              <w:rPr>
                <w:rFonts w:cs="Arial"/>
                <w:szCs w:val="22"/>
              </w:rPr>
              <w:t xml:space="preserve">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TDD FR1 PDCCH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lang w:eastAsia="ko-KR"/>
              </w:rPr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t xml:space="preserve">4Rx TDD FR1 PDCCH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t>5.3.3.2.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  <w:szCs w:val="22"/>
                <w:lang w:eastAsia="zh-CN"/>
              </w:rPr>
              <w:t>4</w:t>
            </w:r>
            <w:r w:rsidRPr="006071CB">
              <w:rPr>
                <w:rFonts w:cs="Arial"/>
                <w:szCs w:val="22"/>
              </w:rPr>
              <w:t xml:space="preserve">Rx TDD FR1 PDCCH 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  <w:tr w:rsidR="003A6893" w:rsidRPr="006071CB" w:rsidTr="003E5B1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</w:pPr>
            <w:r w:rsidRPr="006071CB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FDD FR1 or TDD FR1</w:t>
            </w:r>
            <w:r w:rsidRPr="006071CB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:rsidR="003A6893" w:rsidRPr="006071CB" w:rsidRDefault="003A6893" w:rsidP="003E5B10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:rsidR="003A6893" w:rsidRPr="006071CB" w:rsidRDefault="003A6893" w:rsidP="003E5B10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93" w:rsidRPr="006071CB" w:rsidRDefault="003A6893" w:rsidP="003E5B10">
            <w:pPr>
              <w:pStyle w:val="TAL"/>
            </w:pPr>
          </w:p>
        </w:tc>
      </w:tr>
    </w:tbl>
    <w:p w:rsidR="003A6893" w:rsidRDefault="003A6893" w:rsidP="003A6893">
      <w:pPr>
        <w:rPr>
          <w:lang w:eastAsia="zh-CN"/>
        </w:rPr>
      </w:pPr>
    </w:p>
    <w:p w:rsidR="003A6893" w:rsidRDefault="003A6893" w:rsidP="003A6893">
      <w:pPr>
        <w:rPr>
          <w:lang w:eastAsia="zh-CN"/>
        </w:rPr>
      </w:pPr>
    </w:p>
    <w:p w:rsidR="003A6893" w:rsidRDefault="003A6893" w:rsidP="003A6893">
      <w:pPr>
        <w:pStyle w:val="Separation"/>
      </w:pPr>
      <w:r w:rsidRPr="00032F66">
        <w:lastRenderedPageBreak/>
        <w:t>&lt;End</w:t>
      </w:r>
      <w:r>
        <w:t xml:space="preserve"> of modified section</w:t>
      </w:r>
      <w:r w:rsidRPr="00032F66">
        <w:t>&gt;</w:t>
      </w:r>
    </w:p>
    <w:p w:rsidR="001E41F3" w:rsidRDefault="001E41F3">
      <w:pPr>
        <w:rPr>
          <w:noProof/>
        </w:rPr>
      </w:pPr>
    </w:p>
    <w:sectPr w:rsidR="001E41F3" w:rsidSect="003A6893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678" w:rsidRDefault="00A33678">
      <w:r>
        <w:separator/>
      </w:r>
    </w:p>
  </w:endnote>
  <w:endnote w:type="continuationSeparator" w:id="0">
    <w:p w:rsidR="00A33678" w:rsidRDefault="00A33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678" w:rsidRDefault="00A33678">
      <w:r>
        <w:separator/>
      </w:r>
    </w:p>
  </w:footnote>
  <w:footnote w:type="continuationSeparator" w:id="0">
    <w:p w:rsidR="00A33678" w:rsidRDefault="00A336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B10" w:rsidRDefault="003E5B10" w:rsidP="003A689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B10" w:rsidRDefault="003E5B1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B10" w:rsidRDefault="003E5B1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B10" w:rsidRDefault="003E5B1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440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0F134B"/>
    <w:rsid w:val="00145D43"/>
    <w:rsid w:val="00192C46"/>
    <w:rsid w:val="001A08B3"/>
    <w:rsid w:val="001A7B60"/>
    <w:rsid w:val="001B15F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893"/>
    <w:rsid w:val="003E1A36"/>
    <w:rsid w:val="003E5B10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1DF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0E9E"/>
    <w:rsid w:val="008040A8"/>
    <w:rsid w:val="008279FA"/>
    <w:rsid w:val="008626E7"/>
    <w:rsid w:val="00870EE7"/>
    <w:rsid w:val="008863B9"/>
    <w:rsid w:val="008A45A6"/>
    <w:rsid w:val="008C051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678"/>
    <w:rsid w:val="00A46C73"/>
    <w:rsid w:val="00A47E70"/>
    <w:rsid w:val="00A50CF0"/>
    <w:rsid w:val="00A7671C"/>
    <w:rsid w:val="00AA2CBC"/>
    <w:rsid w:val="00AC5820"/>
    <w:rsid w:val="00AD1CD8"/>
    <w:rsid w:val="00B258BB"/>
    <w:rsid w:val="00B67B97"/>
    <w:rsid w:val="00B85CD3"/>
    <w:rsid w:val="00B968C8"/>
    <w:rsid w:val="00BA3EC5"/>
    <w:rsid w:val="00BA51D9"/>
    <w:rsid w:val="00BB5DFC"/>
    <w:rsid w:val="00BD279D"/>
    <w:rsid w:val="00BD6BB8"/>
    <w:rsid w:val="00C66BA2"/>
    <w:rsid w:val="00C77BF8"/>
    <w:rsid w:val="00C95985"/>
    <w:rsid w:val="00CA4A36"/>
    <w:rsid w:val="00CC5026"/>
    <w:rsid w:val="00CC68D0"/>
    <w:rsid w:val="00D03F9A"/>
    <w:rsid w:val="00D06D51"/>
    <w:rsid w:val="00D24991"/>
    <w:rsid w:val="00D50255"/>
    <w:rsid w:val="00D66520"/>
    <w:rsid w:val="00DE34CF"/>
    <w:rsid w:val="00DF5378"/>
    <w:rsid w:val="00E13F3D"/>
    <w:rsid w:val="00E34898"/>
    <w:rsid w:val="00EB09B7"/>
    <w:rsid w:val="00EE7D7C"/>
    <w:rsid w:val="00F25D98"/>
    <w:rsid w:val="00F300FB"/>
    <w:rsid w:val="00FA18F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3A6893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sid w:val="003A689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A68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68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689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2FB53-7610-4885-A48A-C443C1A3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2779</Words>
  <Characters>15841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11</cp:revision>
  <cp:lastPrinted>1899-12-31T23:00:00Z</cp:lastPrinted>
  <dcterms:created xsi:type="dcterms:W3CDTF">2020-02-03T08:32:00Z</dcterms:created>
  <dcterms:modified xsi:type="dcterms:W3CDTF">2021-10-29T10:03:00Z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R5-216540</vt:lpwstr>
  </property>
  <property fmtid="{D5CDD505-2E9C-101B-9397-08002B2CF9AE}" pid="10" name="Spec#">
    <vt:lpwstr>38.522</vt:lpwstr>
  </property>
  <property fmtid="{D5CDD505-2E9C-101B-9397-08002B2CF9AE}" pid="11" name="Cr#">
    <vt:lpwstr>0106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5.2.3.1.10_1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</Properties>
</file>