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67D5A4"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91E7B">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DE67E6">
        <w:rPr>
          <w:b/>
          <w:i/>
          <w:noProof/>
          <w:sz w:val="28"/>
        </w:rPr>
        <w:t>8306</w:t>
      </w:r>
    </w:p>
    <w:p w14:paraId="7CB45193" w14:textId="6716DC01"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1E7B">
        <w:rPr>
          <w:b/>
          <w:noProof/>
          <w:sz w:val="24"/>
        </w:rPr>
        <w:t>8</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1E7B">
        <w:rPr>
          <w:b/>
          <w:noProof/>
          <w:sz w:val="24"/>
        </w:rPr>
        <w:t>19</w:t>
      </w:r>
      <w:r w:rsidR="007C64A7" w:rsidRPr="007C64A7">
        <w:rPr>
          <w:b/>
          <w:noProof/>
          <w:sz w:val="24"/>
          <w:vertAlign w:val="superscript"/>
        </w:rPr>
        <w:t>th</w:t>
      </w:r>
      <w:r w:rsidR="007C64A7">
        <w:rPr>
          <w:b/>
          <w:noProof/>
          <w:sz w:val="24"/>
        </w:rPr>
        <w:t xml:space="preserve"> </w:t>
      </w:r>
      <w:r w:rsidR="00791E7B">
        <w:rPr>
          <w:b/>
          <w:noProof/>
          <w:sz w:val="24"/>
        </w:rPr>
        <w:t>Nov</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8B4D" w:rsidR="001E41F3" w:rsidRPr="00410371" w:rsidRDefault="003D4A19" w:rsidP="00AB26E6">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AB26E6">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8C4AB" w:rsidR="001E41F3" w:rsidRPr="00410371" w:rsidRDefault="004052FB" w:rsidP="00CE6090">
            <w:pPr>
              <w:pStyle w:val="CRCoverPage"/>
              <w:spacing w:after="0"/>
              <w:rPr>
                <w:noProof/>
              </w:rPr>
            </w:pPr>
            <w:r>
              <w:rPr>
                <w:b/>
                <w:noProof/>
                <w:sz w:val="28"/>
              </w:rPr>
              <w:t>0</w:t>
            </w:r>
            <w:r w:rsidR="00791E7B">
              <w:rPr>
                <w:b/>
                <w:noProof/>
                <w:sz w:val="28"/>
              </w:rPr>
              <w:t>52</w:t>
            </w:r>
            <w:r w:rsidR="00CE6090">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2C95F" w:rsidR="001E41F3" w:rsidRPr="00410371" w:rsidRDefault="00DE67E6"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4C440" w:rsidR="001E41F3" w:rsidRPr="00410371" w:rsidRDefault="007C64A7" w:rsidP="00F81CF3">
            <w:pPr>
              <w:pStyle w:val="CRCoverPage"/>
              <w:spacing w:after="0"/>
              <w:jc w:val="center"/>
              <w:rPr>
                <w:noProof/>
                <w:sz w:val="28"/>
              </w:rPr>
            </w:pPr>
            <w:r>
              <w:rPr>
                <w:b/>
                <w:noProof/>
                <w:sz w:val="28"/>
              </w:rPr>
              <w:t>1</w:t>
            </w:r>
            <w:r w:rsidR="004052FB">
              <w:rPr>
                <w:b/>
                <w:noProof/>
                <w:sz w:val="28"/>
              </w:rPr>
              <w:t>7.</w:t>
            </w:r>
            <w:r w:rsidR="00F81CF3">
              <w:rPr>
                <w:b/>
                <w:noProof/>
                <w:sz w:val="28"/>
              </w:rPr>
              <w:t>2</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8F9ED" w:rsidR="001E41F3" w:rsidRDefault="00FB376E" w:rsidP="00740C7B">
            <w:pPr>
              <w:pStyle w:val="CRCoverPage"/>
              <w:spacing w:after="0"/>
              <w:ind w:left="100"/>
              <w:rPr>
                <w:noProof/>
              </w:rPr>
            </w:pPr>
            <w:r w:rsidRPr="00FB376E">
              <w:rPr>
                <w:noProof/>
                <w:lang w:eastAsia="zh-CN"/>
              </w:rPr>
              <w:t>Addition of TP analysis of V2</w:t>
            </w:r>
            <w:r w:rsidRPr="00DE67E6">
              <w:rPr>
                <w:noProof/>
                <w:lang w:eastAsia="zh-CN"/>
              </w:rPr>
              <w:t>X M</w:t>
            </w:r>
            <w:r w:rsidR="00740C7B" w:rsidRPr="00DE67E6">
              <w:rPr>
                <w:noProof/>
                <w:lang w:eastAsia="zh-CN"/>
              </w:rPr>
              <w:t>PR</w:t>
            </w:r>
            <w:r w:rsidRPr="00DE67E6">
              <w:rPr>
                <w:noProof/>
                <w:lang w:eastAsia="zh-CN"/>
              </w:rPr>
              <w:t xml:space="preserve"> 6.2E.</w:t>
            </w:r>
            <w:r w:rsidR="00212313" w:rsidRPr="00DE67E6">
              <w:rPr>
                <w:noProof/>
                <w:lang w:eastAsia="zh-CN"/>
              </w:rPr>
              <w:t>2</w:t>
            </w:r>
            <w:r w:rsidRPr="00DE67E6">
              <w:rPr>
                <w:noProof/>
                <w:lang w:eastAsia="zh-CN"/>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75138" w:rsidR="001E41F3" w:rsidRDefault="003D4A19" w:rsidP="00F81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F81CF3">
              <w:rPr>
                <w:noProof/>
              </w:rPr>
              <w:t>10-28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7FFEB" w:rsidR="001E41F3" w:rsidRDefault="003D4A19" w:rsidP="004052F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052FB">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E6535" w:rsidR="00BC62EE" w:rsidRDefault="007347F8" w:rsidP="007347F8">
            <w:pPr>
              <w:pStyle w:val="CRCoverPage"/>
              <w:spacing w:after="0"/>
              <w:ind w:firstLineChars="50" w:firstLine="100"/>
              <w:rPr>
                <w:noProof/>
                <w:lang w:eastAsia="zh-CN"/>
              </w:rPr>
            </w:pPr>
            <w:r>
              <w:rPr>
                <w:noProof/>
                <w:lang w:eastAsia="zh-CN"/>
              </w:rPr>
              <w:t>Requirements for E-UTRA-NR V2X operation are specified in 38.101-3. For corresponding test aspects, the analysis should be done to decide the 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4E91D" w:rsidR="00392A66" w:rsidRPr="00945196" w:rsidRDefault="00CA5974" w:rsidP="000D4238">
            <w:pPr>
              <w:pStyle w:val="CRCoverPage"/>
              <w:spacing w:after="0"/>
              <w:rPr>
                <w:noProof/>
                <w:lang w:eastAsia="zh-CN"/>
              </w:rPr>
            </w:pPr>
            <w:r>
              <w:rPr>
                <w:noProof/>
                <w:lang w:eastAsia="zh-CN"/>
              </w:rPr>
              <w:t xml:space="preserve"> </w:t>
            </w:r>
            <w:r w:rsidR="00DE03F2">
              <w:rPr>
                <w:noProof/>
                <w:lang w:eastAsia="zh-CN"/>
              </w:rPr>
              <w:t xml:space="preserve">Adding </w:t>
            </w:r>
            <w:r w:rsidR="00DE03F2">
              <w:rPr>
                <w:rFonts w:hint="eastAsia"/>
                <w:noProof/>
                <w:lang w:eastAsia="zh-CN"/>
              </w:rPr>
              <w:t>T</w:t>
            </w:r>
            <w:r w:rsidR="00DE03F2">
              <w:rPr>
                <w:noProof/>
                <w:lang w:eastAsia="zh-CN"/>
              </w:rPr>
              <w:t>P analysis for</w:t>
            </w:r>
            <w:r w:rsidR="007347F8">
              <w:rPr>
                <w:noProof/>
                <w:lang w:eastAsia="zh-CN"/>
              </w:rPr>
              <w:t xml:space="preserve"> </w:t>
            </w:r>
            <w:r w:rsidR="000D4238">
              <w:rPr>
                <w:noProof/>
                <w:lang w:eastAsia="zh-CN"/>
              </w:rPr>
              <w:t>MPR, SEM and ACLR</w:t>
            </w:r>
            <w:r w:rsidR="007347F8">
              <w:rPr>
                <w:noProof/>
                <w:lang w:eastAsia="zh-CN"/>
              </w:rPr>
              <w:t xml:space="preserve"> requirements with</w:t>
            </w:r>
            <w:r w:rsidR="00DE03F2">
              <w:rPr>
                <w:noProof/>
                <w:lang w:eastAsia="zh-CN"/>
              </w:rPr>
              <w:t xml:space="preserve"> </w:t>
            </w:r>
            <w:r w:rsidR="007347F8">
              <w:rPr>
                <w:noProof/>
                <w:lang w:eastAsia="zh-CN"/>
              </w:rPr>
              <w:t xml:space="preserve">E-UTRA-NR V2X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47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FBB1" w:rsidR="001E41F3" w:rsidRDefault="00DE03F2" w:rsidP="00BC62EE">
            <w:pPr>
              <w:pStyle w:val="CRCoverPage"/>
              <w:spacing w:after="0"/>
              <w:ind w:left="100"/>
              <w:rPr>
                <w:noProof/>
                <w:lang w:eastAsia="zh-CN"/>
              </w:rPr>
            </w:pPr>
            <w:r>
              <w:rPr>
                <w:rFonts w:hint="eastAsia"/>
                <w:noProof/>
                <w:lang w:eastAsia="zh-CN"/>
              </w:rPr>
              <w:t>T</w:t>
            </w:r>
            <w:r>
              <w:rPr>
                <w:noProof/>
                <w:lang w:eastAsia="zh-CN"/>
              </w:rPr>
              <w:t>P analysis can’t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4F9F2" w:rsidR="001E41F3" w:rsidRDefault="00DE03F2" w:rsidP="00A22F9B">
            <w:pPr>
              <w:pStyle w:val="CRCoverPage"/>
              <w:spacing w:after="0"/>
              <w:ind w:left="100"/>
              <w:rPr>
                <w:noProof/>
                <w:lang w:eastAsia="zh-CN"/>
              </w:rPr>
            </w:pPr>
            <w:r>
              <w:rPr>
                <w:rFonts w:hint="eastAsia"/>
                <w:noProof/>
                <w:lang w:eastAsia="zh-CN"/>
              </w:rPr>
              <w:t>4</w:t>
            </w:r>
            <w:r>
              <w:rPr>
                <w:noProof/>
                <w:lang w:eastAsia="zh-CN"/>
              </w:rPr>
              <w:t>.</w:t>
            </w:r>
            <w:r w:rsidR="00A22F9B">
              <w:rPr>
                <w:noProof/>
                <w:lang w:eastAsia="zh-CN"/>
              </w:rPr>
              <w:t>3.1.2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64868C" w:rsidR="00740C7B" w:rsidRDefault="00DE67E6" w:rsidP="00DE67E6">
            <w:pPr>
              <w:pStyle w:val="CRCoverPage"/>
              <w:spacing w:after="0"/>
              <w:ind w:left="100"/>
              <w:rPr>
                <w:noProof/>
                <w:lang w:eastAsia="zh-CN"/>
              </w:rPr>
            </w:pPr>
            <w:bookmarkStart w:id="1" w:name="_GoBack"/>
            <w:bookmarkEnd w:id="1"/>
            <w:r w:rsidRPr="00DE67E6">
              <w:rPr>
                <w:rFonts w:hint="eastAsia"/>
                <w:noProof/>
                <w:lang w:eastAsia="zh-CN"/>
              </w:rPr>
              <w:t>Revised</w:t>
            </w:r>
            <w:r w:rsidRPr="00DE67E6">
              <w:rPr>
                <w:noProof/>
                <w:lang w:eastAsia="zh-CN"/>
              </w:rPr>
              <w:t xml:space="preserve"> from R5-217605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25BB8B3" w14:textId="77777777" w:rsidR="007347F8" w:rsidRPr="00605797" w:rsidRDefault="007347F8" w:rsidP="007347F8">
      <w:pPr>
        <w:pStyle w:val="30"/>
      </w:pPr>
      <w:bookmarkStart w:id="2" w:name="_Toc59039990"/>
      <w:bookmarkStart w:id="3" w:name="_Toc68073929"/>
      <w:bookmarkStart w:id="4" w:name="_Toc75371791"/>
      <w:bookmarkStart w:id="5" w:name="_Toc83727859"/>
      <w:r w:rsidRPr="00605797">
        <w:t>4.3.1</w:t>
      </w:r>
      <w:r w:rsidRPr="00605797">
        <w:tab/>
        <w:t>Test point analysis per test case</w:t>
      </w:r>
      <w:bookmarkEnd w:id="2"/>
      <w:bookmarkEnd w:id="3"/>
      <w:bookmarkEnd w:id="4"/>
      <w:bookmarkEnd w:id="5"/>
    </w:p>
    <w:p w14:paraId="53C98F6E" w14:textId="77777777" w:rsidR="007347F8" w:rsidRPr="00605797" w:rsidRDefault="007347F8" w:rsidP="007347F8">
      <w:pPr>
        <w:pStyle w:val="40"/>
      </w:pPr>
      <w:bookmarkStart w:id="6" w:name="_Toc59039991"/>
      <w:bookmarkStart w:id="7" w:name="_Toc68073930"/>
      <w:bookmarkStart w:id="8" w:name="_Toc75371792"/>
      <w:bookmarkStart w:id="9" w:name="_Toc83727860"/>
      <w:r w:rsidRPr="00605797">
        <w:t>4.3.1.1</w:t>
      </w:r>
      <w:r w:rsidRPr="00605797">
        <w:tab/>
        <w:t>EN-DC test cases</w:t>
      </w:r>
      <w:bookmarkEnd w:id="6"/>
      <w:bookmarkEnd w:id="7"/>
      <w:bookmarkEnd w:id="8"/>
      <w:bookmarkEnd w:id="9"/>
    </w:p>
    <w:p w14:paraId="76905815" w14:textId="77777777" w:rsidR="007347F8" w:rsidRPr="00605797" w:rsidRDefault="007347F8" w:rsidP="007347F8">
      <w:pPr>
        <w:pStyle w:val="TH"/>
      </w:pPr>
      <w:r w:rsidRPr="00605797">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56D1D81C" w14:textId="77777777" w:rsidTr="00C30B86">
        <w:trPr>
          <w:trHeight w:val="248"/>
        </w:trPr>
        <w:tc>
          <w:tcPr>
            <w:tcW w:w="2160" w:type="dxa"/>
            <w:vAlign w:val="center"/>
          </w:tcPr>
          <w:p w14:paraId="1A9017C4" w14:textId="77777777" w:rsidR="007347F8" w:rsidRPr="00605797" w:rsidRDefault="007347F8" w:rsidP="00C30B86">
            <w:pPr>
              <w:pStyle w:val="TAH"/>
              <w:rPr>
                <w:rFonts w:cs="Arial"/>
              </w:rPr>
            </w:pPr>
            <w:proofErr w:type="spellStart"/>
            <w:r w:rsidRPr="00605797">
              <w:lastRenderedPageBreak/>
              <w:t>Subclause</w:t>
            </w:r>
            <w:proofErr w:type="spellEnd"/>
          </w:p>
        </w:tc>
        <w:tc>
          <w:tcPr>
            <w:tcW w:w="1476" w:type="dxa"/>
            <w:shd w:val="clear" w:color="auto" w:fill="auto"/>
            <w:vAlign w:val="center"/>
          </w:tcPr>
          <w:p w14:paraId="24EC70AE" w14:textId="77777777" w:rsidR="007347F8" w:rsidRPr="00605797" w:rsidRDefault="007347F8" w:rsidP="00C30B86">
            <w:pPr>
              <w:pStyle w:val="TAH"/>
            </w:pPr>
            <w:r w:rsidRPr="00605797">
              <w:t>Number of test points</w:t>
            </w:r>
          </w:p>
        </w:tc>
        <w:tc>
          <w:tcPr>
            <w:tcW w:w="4590" w:type="dxa"/>
            <w:shd w:val="clear" w:color="auto" w:fill="auto"/>
            <w:vAlign w:val="center"/>
          </w:tcPr>
          <w:p w14:paraId="1DAB78B6" w14:textId="77777777" w:rsidR="007347F8" w:rsidRPr="00605797" w:rsidRDefault="007347F8" w:rsidP="00C30B86">
            <w:pPr>
              <w:pStyle w:val="TAH"/>
            </w:pPr>
            <w:r w:rsidRPr="00605797">
              <w:t>Justification in attachment</w:t>
            </w:r>
          </w:p>
        </w:tc>
        <w:tc>
          <w:tcPr>
            <w:tcW w:w="1854" w:type="dxa"/>
            <w:vAlign w:val="center"/>
          </w:tcPr>
          <w:p w14:paraId="5642AC1E" w14:textId="77777777" w:rsidR="007347F8" w:rsidRPr="00605797" w:rsidRDefault="007347F8" w:rsidP="00C30B86">
            <w:pPr>
              <w:pStyle w:val="TAH"/>
            </w:pPr>
            <w:r w:rsidRPr="00605797">
              <w:t>Comments</w:t>
            </w:r>
          </w:p>
        </w:tc>
      </w:tr>
      <w:tr w:rsidR="007347F8" w:rsidRPr="00605797" w14:paraId="254876C5" w14:textId="77777777" w:rsidTr="00C30B86">
        <w:tc>
          <w:tcPr>
            <w:tcW w:w="2160" w:type="dxa"/>
            <w:vAlign w:val="center"/>
          </w:tcPr>
          <w:p w14:paraId="4B5C8283" w14:textId="77777777" w:rsidR="007347F8" w:rsidRPr="00605797" w:rsidRDefault="007347F8" w:rsidP="00C30B86">
            <w:pPr>
              <w:pStyle w:val="TAL"/>
            </w:pPr>
            <w:r w:rsidRPr="00605797">
              <w:t>6.2B.1.1 UE Maximum Output Power for Intra-Band Contiguous EN-DC</w:t>
            </w:r>
          </w:p>
        </w:tc>
        <w:tc>
          <w:tcPr>
            <w:tcW w:w="1476" w:type="dxa"/>
            <w:vAlign w:val="center"/>
          </w:tcPr>
          <w:p w14:paraId="3707BB59" w14:textId="77777777" w:rsidR="007347F8" w:rsidRPr="00605797" w:rsidRDefault="007347F8" w:rsidP="00C30B86">
            <w:pPr>
              <w:pStyle w:val="TAC"/>
              <w:rPr>
                <w:rFonts w:cs="Arial"/>
              </w:rPr>
            </w:pPr>
            <w:r w:rsidRPr="00605797">
              <w:rPr>
                <w:rFonts w:cs="Arial"/>
              </w:rPr>
              <w:t>20</w:t>
            </w:r>
          </w:p>
        </w:tc>
        <w:tc>
          <w:tcPr>
            <w:tcW w:w="4590" w:type="dxa"/>
            <w:vAlign w:val="center"/>
          </w:tcPr>
          <w:p w14:paraId="3EAB246B" w14:textId="77777777" w:rsidR="007347F8" w:rsidRPr="00605797" w:rsidRDefault="007347F8" w:rsidP="00C30B86">
            <w:pPr>
              <w:pStyle w:val="TAL"/>
            </w:pPr>
            <w:r w:rsidRPr="00605797">
              <w:t>“38.521-3_TPanalysis_6.2B.1.1 _MOP_Intra_B_contig_v4.zip”</w:t>
            </w:r>
          </w:p>
        </w:tc>
        <w:tc>
          <w:tcPr>
            <w:tcW w:w="1854" w:type="dxa"/>
            <w:vAlign w:val="center"/>
          </w:tcPr>
          <w:p w14:paraId="46A0E39A" w14:textId="77777777" w:rsidR="007347F8" w:rsidRPr="00605797" w:rsidRDefault="007347F8" w:rsidP="00C30B86">
            <w:pPr>
              <w:pStyle w:val="TAL"/>
            </w:pPr>
            <w:r w:rsidRPr="00605797">
              <w:t>RAN5#88-e</w:t>
            </w:r>
          </w:p>
        </w:tc>
      </w:tr>
      <w:tr w:rsidR="007347F8" w:rsidRPr="00605797" w14:paraId="74E198A1" w14:textId="77777777" w:rsidTr="00C30B86">
        <w:tc>
          <w:tcPr>
            <w:tcW w:w="2160" w:type="dxa"/>
            <w:vAlign w:val="center"/>
          </w:tcPr>
          <w:p w14:paraId="680125A7" w14:textId="77777777" w:rsidR="007347F8" w:rsidRPr="00605797" w:rsidRDefault="007347F8" w:rsidP="00C30B86">
            <w:pPr>
              <w:keepNext/>
              <w:keepLines/>
              <w:spacing w:after="0"/>
              <w:rPr>
                <w:rFonts w:ascii="Arial" w:hAnsi="Arial"/>
                <w:sz w:val="18"/>
              </w:rPr>
            </w:pPr>
            <w:r w:rsidRPr="00605797">
              <w:rPr>
                <w:rFonts w:ascii="Arial" w:hAnsi="Arial"/>
                <w:sz w:val="18"/>
              </w:rPr>
              <w:t>6.2B.1.2 UE Maximum Output Power for Intra-Band Non-Contiguous EN-DC</w:t>
            </w:r>
          </w:p>
        </w:tc>
        <w:tc>
          <w:tcPr>
            <w:tcW w:w="1476" w:type="dxa"/>
            <w:vAlign w:val="center"/>
          </w:tcPr>
          <w:p w14:paraId="0F0E5974"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40</w:t>
            </w:r>
          </w:p>
        </w:tc>
        <w:tc>
          <w:tcPr>
            <w:tcW w:w="4590" w:type="dxa"/>
            <w:vAlign w:val="center"/>
          </w:tcPr>
          <w:p w14:paraId="348A6C31"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“38.521-3_TPanalysis_6.2B.1.2_MOP_Intra_B_non-contig_v2.zip”</w:t>
            </w:r>
          </w:p>
        </w:tc>
        <w:tc>
          <w:tcPr>
            <w:tcW w:w="1854" w:type="dxa"/>
            <w:vAlign w:val="center"/>
          </w:tcPr>
          <w:p w14:paraId="3D655E5B" w14:textId="77777777" w:rsidR="007347F8" w:rsidRPr="00605797" w:rsidRDefault="007347F8" w:rsidP="00C30B86">
            <w:pPr>
              <w:keepNext/>
              <w:keepLines/>
              <w:spacing w:after="0"/>
              <w:rPr>
                <w:rFonts w:ascii="Arial" w:hAnsi="Arial"/>
                <w:sz w:val="18"/>
              </w:rPr>
            </w:pPr>
            <w:r w:rsidRPr="00605797">
              <w:rPr>
                <w:rFonts w:ascii="Arial" w:hAnsi="Arial"/>
                <w:sz w:val="18"/>
              </w:rPr>
              <w:t>RAN5#87-e</w:t>
            </w:r>
          </w:p>
        </w:tc>
      </w:tr>
      <w:tr w:rsidR="007347F8" w:rsidRPr="00605797" w14:paraId="28C72DF5" w14:textId="77777777" w:rsidTr="00C30B86">
        <w:tc>
          <w:tcPr>
            <w:tcW w:w="2160" w:type="dxa"/>
            <w:vAlign w:val="center"/>
          </w:tcPr>
          <w:p w14:paraId="0DA954F3" w14:textId="77777777" w:rsidR="007347F8" w:rsidRPr="00605797" w:rsidRDefault="007347F8" w:rsidP="00C30B86">
            <w:pPr>
              <w:keepNext/>
              <w:keepLines/>
              <w:spacing w:after="0"/>
              <w:rPr>
                <w:rFonts w:ascii="Arial" w:hAnsi="Arial"/>
                <w:sz w:val="18"/>
              </w:rPr>
            </w:pPr>
            <w:r w:rsidRPr="00605797">
              <w:rPr>
                <w:rFonts w:ascii="Arial" w:hAnsi="Arial"/>
                <w:sz w:val="18"/>
              </w:rPr>
              <w:t>6.2B.1.3 UE Maximum Output Power for Inter-Band EN-DC</w:t>
            </w:r>
          </w:p>
        </w:tc>
        <w:tc>
          <w:tcPr>
            <w:tcW w:w="1476" w:type="dxa"/>
            <w:vAlign w:val="center"/>
          </w:tcPr>
          <w:p w14:paraId="342C9684"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600</w:t>
            </w:r>
          </w:p>
        </w:tc>
        <w:tc>
          <w:tcPr>
            <w:tcW w:w="4590" w:type="dxa"/>
            <w:vAlign w:val="center"/>
          </w:tcPr>
          <w:p w14:paraId="2D970E2F"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“38.521-3_TPanalysis_6.2B.1.3 _MOP_Inter_B_Config_v2.zip”</w:t>
            </w:r>
          </w:p>
        </w:tc>
        <w:tc>
          <w:tcPr>
            <w:tcW w:w="1854" w:type="dxa"/>
            <w:vAlign w:val="center"/>
          </w:tcPr>
          <w:p w14:paraId="1707FED0" w14:textId="77777777" w:rsidR="007347F8" w:rsidRPr="00605797" w:rsidRDefault="007347F8" w:rsidP="00C30B86">
            <w:pPr>
              <w:keepNext/>
              <w:keepLines/>
              <w:spacing w:after="0"/>
              <w:rPr>
                <w:rFonts w:ascii="Arial" w:hAnsi="Arial"/>
                <w:sz w:val="18"/>
              </w:rPr>
            </w:pPr>
            <w:r w:rsidRPr="00605797">
              <w:rPr>
                <w:rFonts w:ascii="Arial" w:hAnsi="Arial"/>
                <w:sz w:val="18"/>
              </w:rPr>
              <w:t>RAN5#86-e</w:t>
            </w:r>
          </w:p>
        </w:tc>
      </w:tr>
      <w:tr w:rsidR="007347F8" w:rsidRPr="00605797" w14:paraId="3B449100"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C3AD2E9" w14:textId="77777777" w:rsidR="007347F8" w:rsidRPr="00605797" w:rsidRDefault="007347F8" w:rsidP="00C30B86">
            <w:pPr>
              <w:pStyle w:val="TAL"/>
            </w:pPr>
            <w:r w:rsidRPr="00605797">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77BA3CB6" w14:textId="77777777" w:rsidR="007347F8" w:rsidRPr="00605797" w:rsidRDefault="007347F8" w:rsidP="00C30B86">
            <w:pPr>
              <w:pStyle w:val="TAC"/>
              <w:rPr>
                <w:rFonts w:cs="Arial"/>
              </w:rPr>
            </w:pPr>
            <w:r w:rsidRPr="00605797">
              <w:t>1880</w:t>
            </w:r>
          </w:p>
        </w:tc>
        <w:tc>
          <w:tcPr>
            <w:tcW w:w="4590" w:type="dxa"/>
            <w:tcBorders>
              <w:top w:val="single" w:sz="4" w:space="0" w:color="auto"/>
              <w:left w:val="single" w:sz="4" w:space="0" w:color="auto"/>
              <w:bottom w:val="single" w:sz="4" w:space="0" w:color="auto"/>
              <w:right w:val="single" w:sz="4" w:space="0" w:color="auto"/>
            </w:tcBorders>
            <w:vAlign w:val="center"/>
          </w:tcPr>
          <w:p w14:paraId="3EB80CED" w14:textId="77777777" w:rsidR="007347F8" w:rsidRPr="00605797" w:rsidRDefault="007347F8" w:rsidP="00C30B86">
            <w:pPr>
              <w:pStyle w:val="TAL"/>
            </w:pPr>
            <w:r w:rsidRPr="00605797">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35D4AED9" w14:textId="77777777" w:rsidR="007347F8" w:rsidRPr="00605797" w:rsidRDefault="007347F8" w:rsidP="00C30B86">
            <w:pPr>
              <w:pStyle w:val="TAL"/>
            </w:pPr>
            <w:r w:rsidRPr="00605797">
              <w:rPr>
                <w:szCs w:val="18"/>
              </w:rPr>
              <w:t>RAN5#87-e</w:t>
            </w:r>
          </w:p>
        </w:tc>
      </w:tr>
      <w:tr w:rsidR="007347F8" w:rsidRPr="00605797" w14:paraId="765D19D2"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507B827E" w14:textId="77777777" w:rsidR="007347F8" w:rsidRPr="00605797" w:rsidRDefault="007347F8" w:rsidP="00C30B86">
            <w:pPr>
              <w:pStyle w:val="TAL"/>
            </w:pPr>
            <w:r w:rsidRPr="00605797">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D49FF48" w14:textId="77777777" w:rsidR="007347F8" w:rsidRPr="00605797" w:rsidRDefault="007347F8" w:rsidP="00C30B86">
            <w:pPr>
              <w:pStyle w:val="TAC"/>
            </w:pPr>
            <w:r w:rsidRPr="00605797">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0AD32907" w14:textId="77777777" w:rsidR="007347F8" w:rsidRPr="00605797" w:rsidRDefault="007347F8" w:rsidP="00C30B86">
            <w:pPr>
              <w:pStyle w:val="TAL"/>
            </w:pPr>
            <w:r w:rsidRPr="00605797">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61D9AA0A" w14:textId="77777777" w:rsidR="007347F8" w:rsidRPr="00605797" w:rsidRDefault="007347F8" w:rsidP="00C30B86">
            <w:pPr>
              <w:pStyle w:val="TAL"/>
              <w:rPr>
                <w:szCs w:val="18"/>
              </w:rPr>
            </w:pPr>
            <w:r w:rsidRPr="00605797">
              <w:rPr>
                <w:szCs w:val="18"/>
              </w:rPr>
              <w:t>RAN5#85</w:t>
            </w:r>
          </w:p>
        </w:tc>
      </w:tr>
      <w:tr w:rsidR="007347F8" w:rsidRPr="00605797" w14:paraId="6C75EA1F"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6CB48579" w14:textId="77777777" w:rsidR="007347F8" w:rsidRPr="00605797" w:rsidRDefault="007347F8" w:rsidP="00C30B86">
            <w:pPr>
              <w:pStyle w:val="TAL"/>
            </w:pPr>
            <w:r w:rsidRPr="00605797">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64715A48" w14:textId="77777777" w:rsidR="007347F8" w:rsidRPr="00605797" w:rsidRDefault="007347F8" w:rsidP="00C30B86">
            <w:pPr>
              <w:pStyle w:val="TAC"/>
              <w:rPr>
                <w:rFonts w:cs="Arial"/>
              </w:rPr>
            </w:pPr>
            <w:r w:rsidRPr="00605797">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6BA16893" w14:textId="77777777" w:rsidR="007347F8" w:rsidRPr="00605797" w:rsidRDefault="007347F8" w:rsidP="00C30B86">
            <w:pPr>
              <w:pStyle w:val="TAL"/>
            </w:pPr>
            <w:r w:rsidRPr="00605797">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2A35C93D" w14:textId="77777777" w:rsidR="007347F8" w:rsidRPr="00605797" w:rsidRDefault="007347F8" w:rsidP="00C30B86">
            <w:pPr>
              <w:pStyle w:val="TAL"/>
            </w:pPr>
            <w:r w:rsidRPr="00605797">
              <w:t xml:space="preserve">RAN5#3-5G-NR </w:t>
            </w:r>
            <w:proofErr w:type="spellStart"/>
            <w:r w:rsidRPr="00605797">
              <w:t>Adhoc</w:t>
            </w:r>
            <w:proofErr w:type="spellEnd"/>
          </w:p>
        </w:tc>
      </w:tr>
      <w:tr w:rsidR="007347F8" w:rsidRPr="00605797" w14:paraId="203D0FC5" w14:textId="77777777" w:rsidTr="00C30B86">
        <w:trPr>
          <w:trHeight w:val="347"/>
        </w:trPr>
        <w:tc>
          <w:tcPr>
            <w:tcW w:w="2160" w:type="dxa"/>
            <w:vAlign w:val="center"/>
          </w:tcPr>
          <w:p w14:paraId="02A3939D" w14:textId="77777777" w:rsidR="007347F8" w:rsidRPr="00605797" w:rsidRDefault="007347F8" w:rsidP="00C30B86">
            <w:pPr>
              <w:pStyle w:val="TAL"/>
            </w:pPr>
            <w:r w:rsidRPr="00605797">
              <w:t>6.2B.2.4 UE Maximum Output Power reduction for Inter-Band EN-DC including FR2</w:t>
            </w:r>
          </w:p>
        </w:tc>
        <w:tc>
          <w:tcPr>
            <w:tcW w:w="1476" w:type="dxa"/>
            <w:vAlign w:val="center"/>
          </w:tcPr>
          <w:p w14:paraId="58629453" w14:textId="77777777" w:rsidR="007347F8" w:rsidRPr="00605797" w:rsidRDefault="007347F8" w:rsidP="00C30B86">
            <w:pPr>
              <w:pStyle w:val="TAC"/>
              <w:rPr>
                <w:rFonts w:cs="Arial"/>
              </w:rPr>
            </w:pPr>
            <w:r w:rsidRPr="00605797">
              <w:t>Same as Table 4.1.1-1, test case 6.2.2</w:t>
            </w:r>
          </w:p>
        </w:tc>
        <w:tc>
          <w:tcPr>
            <w:tcW w:w="4590" w:type="dxa"/>
            <w:vAlign w:val="center"/>
          </w:tcPr>
          <w:p w14:paraId="58E10706" w14:textId="77777777" w:rsidR="007347F8" w:rsidRPr="00605797" w:rsidRDefault="007347F8" w:rsidP="00C30B86">
            <w:pPr>
              <w:pStyle w:val="TAL"/>
            </w:pPr>
            <w:r w:rsidRPr="00605797">
              <w:t>Same as Table 4.1.1.1-1, test case 6.2.2</w:t>
            </w:r>
          </w:p>
        </w:tc>
        <w:tc>
          <w:tcPr>
            <w:tcW w:w="1854" w:type="dxa"/>
            <w:vAlign w:val="center"/>
          </w:tcPr>
          <w:p w14:paraId="4BD75DFA" w14:textId="77777777" w:rsidR="007347F8" w:rsidRPr="00605797" w:rsidRDefault="007347F8" w:rsidP="00C30B86">
            <w:pPr>
              <w:pStyle w:val="TAL"/>
            </w:pPr>
            <w:r w:rsidRPr="00605797">
              <w:t>RAN5#</w:t>
            </w:r>
            <w:r w:rsidRPr="00605797">
              <w:rPr>
                <w:szCs w:val="18"/>
              </w:rPr>
              <w:t>5-5G-NR-Adhoc</w:t>
            </w:r>
          </w:p>
        </w:tc>
      </w:tr>
      <w:tr w:rsidR="007347F8" w:rsidRPr="00605797" w14:paraId="19E852D0" w14:textId="77777777" w:rsidTr="00C30B86">
        <w:trPr>
          <w:trHeight w:val="347"/>
        </w:trPr>
        <w:tc>
          <w:tcPr>
            <w:tcW w:w="2160" w:type="dxa"/>
            <w:vMerge w:val="restart"/>
            <w:vAlign w:val="center"/>
          </w:tcPr>
          <w:p w14:paraId="6192CB23" w14:textId="77777777" w:rsidR="007347F8" w:rsidRPr="00605797" w:rsidRDefault="007347F8" w:rsidP="00C30B86">
            <w:pPr>
              <w:pStyle w:val="TAL"/>
            </w:pPr>
            <w:r w:rsidRPr="00605797">
              <w:t>6.2B.3.1 UE Additional Maximum Output Power reduction for Intra-band contiguous EN-DC</w:t>
            </w:r>
          </w:p>
        </w:tc>
        <w:tc>
          <w:tcPr>
            <w:tcW w:w="1476" w:type="dxa"/>
            <w:vAlign w:val="center"/>
          </w:tcPr>
          <w:p w14:paraId="5787DDFF" w14:textId="77777777" w:rsidR="007347F8" w:rsidRPr="00605797" w:rsidRDefault="007347F8" w:rsidP="00C30B86">
            <w:pPr>
              <w:pStyle w:val="TAC"/>
              <w:rPr>
                <w:rFonts w:cs="Arial"/>
              </w:rPr>
            </w:pPr>
            <w:r w:rsidRPr="00605797">
              <w:t>340</w:t>
            </w:r>
          </w:p>
        </w:tc>
        <w:tc>
          <w:tcPr>
            <w:tcW w:w="4590" w:type="dxa"/>
            <w:vAlign w:val="center"/>
          </w:tcPr>
          <w:p w14:paraId="125C6924" w14:textId="77777777" w:rsidR="007347F8" w:rsidRPr="00605797" w:rsidRDefault="007347F8" w:rsidP="00C30B86">
            <w:pPr>
              <w:pStyle w:val="TAL"/>
            </w:pPr>
            <w:r w:rsidRPr="00605797">
              <w:t>“38.521-3_TPanalysis_6.2B.3.1_AMPR_NS_04_v3.zip”</w:t>
            </w:r>
          </w:p>
        </w:tc>
        <w:tc>
          <w:tcPr>
            <w:tcW w:w="1854" w:type="dxa"/>
            <w:vAlign w:val="center"/>
          </w:tcPr>
          <w:p w14:paraId="7E3A33F6" w14:textId="77777777" w:rsidR="007347F8" w:rsidRPr="00605797" w:rsidRDefault="007347F8" w:rsidP="00C30B86">
            <w:pPr>
              <w:pStyle w:val="TAL"/>
            </w:pPr>
            <w:r w:rsidRPr="00605797">
              <w:rPr>
                <w:szCs w:val="18"/>
              </w:rPr>
              <w:t>RAN5#81</w:t>
            </w:r>
          </w:p>
        </w:tc>
      </w:tr>
      <w:tr w:rsidR="007347F8" w:rsidRPr="00605797" w14:paraId="78E74243" w14:textId="77777777" w:rsidTr="00C30B86">
        <w:trPr>
          <w:trHeight w:val="347"/>
        </w:trPr>
        <w:tc>
          <w:tcPr>
            <w:tcW w:w="2160" w:type="dxa"/>
            <w:vMerge/>
            <w:vAlign w:val="center"/>
          </w:tcPr>
          <w:p w14:paraId="00BDC584" w14:textId="77777777" w:rsidR="007347F8" w:rsidRPr="00605797" w:rsidRDefault="007347F8" w:rsidP="00C30B86">
            <w:pPr>
              <w:pStyle w:val="TAL"/>
            </w:pPr>
          </w:p>
        </w:tc>
        <w:tc>
          <w:tcPr>
            <w:tcW w:w="1476" w:type="dxa"/>
            <w:vAlign w:val="center"/>
          </w:tcPr>
          <w:p w14:paraId="0B4F052A" w14:textId="77777777" w:rsidR="007347F8" w:rsidRPr="00605797" w:rsidRDefault="007347F8" w:rsidP="00C30B86">
            <w:pPr>
              <w:pStyle w:val="TAC"/>
              <w:rPr>
                <w:rFonts w:cs="Arial"/>
              </w:rPr>
            </w:pPr>
            <w:r w:rsidRPr="00605797">
              <w:rPr>
                <w:rFonts w:cs="Arial"/>
              </w:rPr>
              <w:t>8</w:t>
            </w:r>
          </w:p>
        </w:tc>
        <w:tc>
          <w:tcPr>
            <w:tcW w:w="4590" w:type="dxa"/>
            <w:vAlign w:val="center"/>
          </w:tcPr>
          <w:p w14:paraId="7185D62D" w14:textId="77777777" w:rsidR="007347F8" w:rsidRPr="00605797" w:rsidRDefault="007347F8" w:rsidP="00C30B86">
            <w:pPr>
              <w:pStyle w:val="TAL"/>
            </w:pPr>
            <w:r w:rsidRPr="00605797">
              <w:t>“38.521-3_TPanalysis_6.2B.3.1_AMPR_NS_35.zip”</w:t>
            </w:r>
          </w:p>
        </w:tc>
        <w:tc>
          <w:tcPr>
            <w:tcW w:w="1854" w:type="dxa"/>
            <w:vAlign w:val="center"/>
          </w:tcPr>
          <w:p w14:paraId="36767159" w14:textId="77777777" w:rsidR="007347F8" w:rsidRPr="00605797" w:rsidRDefault="007347F8" w:rsidP="00C30B86">
            <w:pPr>
              <w:pStyle w:val="TAL"/>
              <w:rPr>
                <w:szCs w:val="18"/>
              </w:rPr>
            </w:pPr>
            <w:r w:rsidRPr="00605797">
              <w:rPr>
                <w:szCs w:val="18"/>
              </w:rPr>
              <w:t xml:space="preserve">RAN5#3-5G-NR </w:t>
            </w:r>
            <w:proofErr w:type="spellStart"/>
            <w:r w:rsidRPr="00605797">
              <w:rPr>
                <w:szCs w:val="18"/>
              </w:rPr>
              <w:t>Adhoc</w:t>
            </w:r>
            <w:proofErr w:type="spellEnd"/>
          </w:p>
        </w:tc>
      </w:tr>
      <w:tr w:rsidR="007347F8" w:rsidRPr="00605797" w14:paraId="72BC7AC8" w14:textId="77777777" w:rsidTr="00C30B86">
        <w:trPr>
          <w:trHeight w:val="347"/>
        </w:trPr>
        <w:tc>
          <w:tcPr>
            <w:tcW w:w="2160" w:type="dxa"/>
            <w:vAlign w:val="center"/>
          </w:tcPr>
          <w:p w14:paraId="5AE609DC" w14:textId="77777777" w:rsidR="007347F8" w:rsidRPr="00605797" w:rsidRDefault="007347F8" w:rsidP="00C30B86">
            <w:pPr>
              <w:pStyle w:val="TAL"/>
            </w:pPr>
            <w:r w:rsidRPr="00605797">
              <w:t>6.2B.4.1.1 Configured Output Power Level for Intra-Band Contiguous EN-DC</w:t>
            </w:r>
          </w:p>
        </w:tc>
        <w:tc>
          <w:tcPr>
            <w:tcW w:w="1476" w:type="dxa"/>
            <w:vAlign w:val="center"/>
          </w:tcPr>
          <w:p w14:paraId="46153123" w14:textId="77777777" w:rsidR="007347F8" w:rsidRPr="00605797" w:rsidRDefault="007347F8" w:rsidP="00C30B86">
            <w:pPr>
              <w:pStyle w:val="TAL"/>
            </w:pPr>
            <w:r w:rsidRPr="00605797">
              <w:t>-UE not supporting DPS: 90</w:t>
            </w:r>
          </w:p>
          <w:p w14:paraId="360ADAFD" w14:textId="77777777" w:rsidR="007347F8" w:rsidRPr="00605797" w:rsidRDefault="007347F8" w:rsidP="00C30B86">
            <w:pPr>
              <w:pStyle w:val="TAL"/>
            </w:pPr>
            <w:r w:rsidRPr="00605797">
              <w:t>-UE supporting DPS: 120</w:t>
            </w:r>
          </w:p>
        </w:tc>
        <w:tc>
          <w:tcPr>
            <w:tcW w:w="4590" w:type="dxa"/>
            <w:vAlign w:val="center"/>
          </w:tcPr>
          <w:p w14:paraId="597FFC7E" w14:textId="77777777" w:rsidR="007347F8" w:rsidRPr="00605797" w:rsidRDefault="007347F8" w:rsidP="00C30B86">
            <w:pPr>
              <w:pStyle w:val="TAL"/>
            </w:pPr>
            <w:r w:rsidRPr="00605797">
              <w:t>”38.521-3_TPanalysis_6.2B.4.1.1_ConfiguredTP_Intra_B_Contig_v2.zip”</w:t>
            </w:r>
          </w:p>
        </w:tc>
        <w:tc>
          <w:tcPr>
            <w:tcW w:w="1854" w:type="dxa"/>
            <w:vAlign w:val="center"/>
          </w:tcPr>
          <w:p w14:paraId="1E064CC9" w14:textId="77777777" w:rsidR="007347F8" w:rsidRPr="00605797" w:rsidRDefault="007347F8" w:rsidP="00C30B86">
            <w:pPr>
              <w:pStyle w:val="TAL"/>
              <w:rPr>
                <w:szCs w:val="18"/>
              </w:rPr>
            </w:pPr>
            <w:r w:rsidRPr="00605797">
              <w:rPr>
                <w:szCs w:val="18"/>
              </w:rPr>
              <w:t>RAN5#86-e</w:t>
            </w:r>
          </w:p>
        </w:tc>
      </w:tr>
      <w:tr w:rsidR="007347F8" w:rsidRPr="00605797" w14:paraId="7C8BAA96" w14:textId="77777777" w:rsidTr="00C30B86">
        <w:trPr>
          <w:trHeight w:val="347"/>
        </w:trPr>
        <w:tc>
          <w:tcPr>
            <w:tcW w:w="2160" w:type="dxa"/>
            <w:vAlign w:val="center"/>
          </w:tcPr>
          <w:p w14:paraId="43BF3A99" w14:textId="77777777" w:rsidR="007347F8" w:rsidRPr="00605797" w:rsidRDefault="007347F8" w:rsidP="00C30B86">
            <w:pPr>
              <w:keepNext/>
              <w:keepLines/>
              <w:spacing w:after="0"/>
              <w:rPr>
                <w:rFonts w:ascii="Arial" w:hAnsi="Arial"/>
                <w:sz w:val="18"/>
              </w:rPr>
            </w:pPr>
            <w:r w:rsidRPr="00605797">
              <w:rPr>
                <w:rFonts w:ascii="Arial" w:hAnsi="Arial"/>
                <w:sz w:val="18"/>
              </w:rPr>
              <w:t>6.2B.4.1.2 Configured Output Power for Intra-Band Non-Contiguous EN-DC</w:t>
            </w:r>
          </w:p>
        </w:tc>
        <w:tc>
          <w:tcPr>
            <w:tcW w:w="1476" w:type="dxa"/>
            <w:vAlign w:val="center"/>
          </w:tcPr>
          <w:p w14:paraId="1A37E7CF" w14:textId="77777777" w:rsidR="007347F8" w:rsidRPr="00605797" w:rsidRDefault="007347F8" w:rsidP="00C30B86">
            <w:pPr>
              <w:pStyle w:val="TAL"/>
            </w:pPr>
            <w:r w:rsidRPr="00605797">
              <w:t>-UE not supporting DPS: 70</w:t>
            </w:r>
          </w:p>
          <w:p w14:paraId="6DC4BD13" w14:textId="77777777" w:rsidR="007347F8" w:rsidRPr="00605797" w:rsidRDefault="007347F8" w:rsidP="00C30B86">
            <w:pPr>
              <w:pStyle w:val="TAL"/>
            </w:pPr>
            <w:r w:rsidRPr="00605797">
              <w:t>-UE supporting DPS: 100</w:t>
            </w:r>
          </w:p>
        </w:tc>
        <w:tc>
          <w:tcPr>
            <w:tcW w:w="4590" w:type="dxa"/>
            <w:vAlign w:val="center"/>
          </w:tcPr>
          <w:p w14:paraId="2F9669AE"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”38.521-3_TPanalysis_6.2B.4.1.2_ConfiguredTP_Intra_B_Non-contig_v2.zip”</w:t>
            </w:r>
          </w:p>
        </w:tc>
        <w:tc>
          <w:tcPr>
            <w:tcW w:w="1854" w:type="dxa"/>
            <w:vAlign w:val="center"/>
          </w:tcPr>
          <w:p w14:paraId="386101B7" w14:textId="77777777" w:rsidR="007347F8" w:rsidRPr="00605797" w:rsidRDefault="007347F8" w:rsidP="00C30B86">
            <w:pPr>
              <w:keepNext/>
              <w:keepLines/>
              <w:spacing w:after="0"/>
              <w:rPr>
                <w:rFonts w:ascii="Arial" w:hAnsi="Arial"/>
                <w:sz w:val="18"/>
                <w:szCs w:val="18"/>
              </w:rPr>
            </w:pPr>
            <w:r w:rsidRPr="00605797">
              <w:rPr>
                <w:rFonts w:ascii="Arial" w:hAnsi="Arial"/>
                <w:sz w:val="18"/>
                <w:szCs w:val="18"/>
              </w:rPr>
              <w:t>RAN5#86-e</w:t>
            </w:r>
          </w:p>
        </w:tc>
      </w:tr>
      <w:tr w:rsidR="007347F8" w:rsidRPr="00605797" w14:paraId="01CD1564" w14:textId="77777777" w:rsidTr="00C30B86">
        <w:trPr>
          <w:trHeight w:val="347"/>
        </w:trPr>
        <w:tc>
          <w:tcPr>
            <w:tcW w:w="2160" w:type="dxa"/>
            <w:vAlign w:val="center"/>
          </w:tcPr>
          <w:p w14:paraId="151C25EB" w14:textId="77777777" w:rsidR="007347F8" w:rsidRPr="00605797" w:rsidRDefault="007347F8" w:rsidP="00C30B86">
            <w:pPr>
              <w:pStyle w:val="TAL"/>
            </w:pPr>
            <w:r w:rsidRPr="00605797">
              <w:t>6.2B.4.1.3 Configured Output Power for Inter-Band EN-DC within FR1</w:t>
            </w:r>
          </w:p>
        </w:tc>
        <w:tc>
          <w:tcPr>
            <w:tcW w:w="1476" w:type="dxa"/>
            <w:vAlign w:val="center"/>
          </w:tcPr>
          <w:p w14:paraId="73E771B9" w14:textId="77777777" w:rsidR="007347F8" w:rsidRPr="00605797" w:rsidRDefault="007347F8" w:rsidP="00C30B86">
            <w:pPr>
              <w:pStyle w:val="TAL"/>
            </w:pPr>
            <w:r w:rsidRPr="00605797">
              <w:t>-UE not supporting DPS: 90</w:t>
            </w:r>
          </w:p>
          <w:p w14:paraId="1102BFBE" w14:textId="77777777" w:rsidR="007347F8" w:rsidRPr="00605797" w:rsidRDefault="007347F8" w:rsidP="00C30B86">
            <w:pPr>
              <w:pStyle w:val="TAL"/>
            </w:pPr>
            <w:r w:rsidRPr="00605797">
              <w:t>-UE supporting DPS: 140</w:t>
            </w:r>
          </w:p>
        </w:tc>
        <w:tc>
          <w:tcPr>
            <w:tcW w:w="4590" w:type="dxa"/>
            <w:vAlign w:val="center"/>
          </w:tcPr>
          <w:p w14:paraId="3182A77A" w14:textId="77777777" w:rsidR="007347F8" w:rsidRPr="00605797" w:rsidRDefault="007347F8" w:rsidP="00C30B86">
            <w:pPr>
              <w:pStyle w:val="TAL"/>
            </w:pPr>
            <w:r w:rsidRPr="00605797">
              <w:t>”38.521-3_TPanalysis_6.2B.4.1.3_ConfiguredTP_Inter_B_within_FR1_v2.zip”</w:t>
            </w:r>
          </w:p>
        </w:tc>
        <w:tc>
          <w:tcPr>
            <w:tcW w:w="1854" w:type="dxa"/>
            <w:vAlign w:val="center"/>
          </w:tcPr>
          <w:p w14:paraId="7C5FC9C9" w14:textId="77777777" w:rsidR="007347F8" w:rsidRPr="00605797" w:rsidRDefault="007347F8" w:rsidP="00C30B86">
            <w:pPr>
              <w:pStyle w:val="TAL"/>
              <w:rPr>
                <w:szCs w:val="18"/>
              </w:rPr>
            </w:pPr>
            <w:r w:rsidRPr="00605797">
              <w:rPr>
                <w:szCs w:val="18"/>
              </w:rPr>
              <w:t>RAN5#86-e</w:t>
            </w:r>
          </w:p>
        </w:tc>
      </w:tr>
      <w:tr w:rsidR="007347F8" w:rsidRPr="00605797" w14:paraId="0C986E1B" w14:textId="77777777" w:rsidTr="00C30B86">
        <w:trPr>
          <w:trHeight w:val="347"/>
        </w:trPr>
        <w:tc>
          <w:tcPr>
            <w:tcW w:w="2160" w:type="dxa"/>
            <w:vAlign w:val="center"/>
          </w:tcPr>
          <w:p w14:paraId="33BA4A10" w14:textId="77777777" w:rsidR="007347F8" w:rsidRPr="00605797" w:rsidRDefault="007347F8" w:rsidP="00C30B86">
            <w:pPr>
              <w:pStyle w:val="TAL"/>
            </w:pPr>
            <w:r w:rsidRPr="00605797">
              <w:t>6.4B.2.1.3 In-band emissions for intra-band contiguous EN-DC</w:t>
            </w:r>
          </w:p>
        </w:tc>
        <w:tc>
          <w:tcPr>
            <w:tcW w:w="1476" w:type="dxa"/>
            <w:vAlign w:val="center"/>
          </w:tcPr>
          <w:p w14:paraId="0CB80C27" w14:textId="77777777" w:rsidR="007347F8" w:rsidRPr="00605797" w:rsidRDefault="007347F8" w:rsidP="00C30B86">
            <w:pPr>
              <w:pStyle w:val="TAC"/>
            </w:pPr>
            <w:r w:rsidRPr="00605797">
              <w:t>36</w:t>
            </w:r>
          </w:p>
        </w:tc>
        <w:tc>
          <w:tcPr>
            <w:tcW w:w="4590" w:type="dxa"/>
            <w:vAlign w:val="center"/>
          </w:tcPr>
          <w:p w14:paraId="0BB6F176" w14:textId="77777777" w:rsidR="007347F8" w:rsidRPr="00605797" w:rsidRDefault="007347F8" w:rsidP="00C30B86">
            <w:pPr>
              <w:pStyle w:val="TAL"/>
            </w:pPr>
            <w:r w:rsidRPr="00605797">
              <w:t>”38.521-3_TPanalysis_6.4B.2.1.3_IBE_Intra_B_contig_v1.zip”</w:t>
            </w:r>
          </w:p>
        </w:tc>
        <w:tc>
          <w:tcPr>
            <w:tcW w:w="1854" w:type="dxa"/>
            <w:vAlign w:val="center"/>
          </w:tcPr>
          <w:p w14:paraId="045A05AD" w14:textId="77777777" w:rsidR="007347F8" w:rsidRPr="00605797" w:rsidRDefault="007347F8" w:rsidP="00C30B86">
            <w:pPr>
              <w:pStyle w:val="TAL"/>
              <w:rPr>
                <w:szCs w:val="18"/>
              </w:rPr>
            </w:pPr>
            <w:r w:rsidRPr="00605797">
              <w:rPr>
                <w:szCs w:val="18"/>
              </w:rPr>
              <w:t>RAN5#92-e</w:t>
            </w:r>
          </w:p>
        </w:tc>
      </w:tr>
      <w:tr w:rsidR="007347F8" w:rsidRPr="00605797" w14:paraId="69F575D0" w14:textId="77777777" w:rsidTr="00C30B86">
        <w:trPr>
          <w:trHeight w:val="347"/>
        </w:trPr>
        <w:tc>
          <w:tcPr>
            <w:tcW w:w="2160" w:type="dxa"/>
            <w:vAlign w:val="center"/>
          </w:tcPr>
          <w:p w14:paraId="4EC4B462" w14:textId="77777777" w:rsidR="007347F8" w:rsidRPr="00605797" w:rsidRDefault="007347F8" w:rsidP="00C30B86">
            <w:pPr>
              <w:pStyle w:val="TAL"/>
            </w:pPr>
            <w:r w:rsidRPr="00605797">
              <w:t>6.5B.1.1 Occupied bandwidth for Intra-Band Contiguous EN-DC</w:t>
            </w:r>
          </w:p>
        </w:tc>
        <w:tc>
          <w:tcPr>
            <w:tcW w:w="1476" w:type="dxa"/>
            <w:vAlign w:val="center"/>
          </w:tcPr>
          <w:p w14:paraId="6B4904BE" w14:textId="77777777" w:rsidR="007347F8" w:rsidRPr="00605797" w:rsidRDefault="007347F8" w:rsidP="00C30B86">
            <w:pPr>
              <w:pStyle w:val="TAC"/>
              <w:rPr>
                <w:rFonts w:cs="Arial"/>
              </w:rPr>
            </w:pPr>
            <w:r w:rsidRPr="00605797">
              <w:t>X= intra-band ENDC channel BWs supported by UE</w:t>
            </w:r>
          </w:p>
        </w:tc>
        <w:tc>
          <w:tcPr>
            <w:tcW w:w="4590" w:type="dxa"/>
            <w:vAlign w:val="center"/>
          </w:tcPr>
          <w:p w14:paraId="6B47D180" w14:textId="77777777" w:rsidR="007347F8" w:rsidRPr="00605797" w:rsidRDefault="007347F8" w:rsidP="00C30B86">
            <w:pPr>
              <w:pStyle w:val="TAL"/>
            </w:pPr>
            <w:r w:rsidRPr="00605797">
              <w:t>“38.521-3_TPanalysis_6.5B.1.1_OBW_Intra_B_contig.zip”</w:t>
            </w:r>
          </w:p>
        </w:tc>
        <w:tc>
          <w:tcPr>
            <w:tcW w:w="1854" w:type="dxa"/>
            <w:vAlign w:val="center"/>
          </w:tcPr>
          <w:p w14:paraId="3D3D0BAB" w14:textId="77777777" w:rsidR="007347F8" w:rsidRPr="00605797" w:rsidRDefault="007347F8" w:rsidP="00C30B86">
            <w:pPr>
              <w:pStyle w:val="TAL"/>
              <w:rPr>
                <w:szCs w:val="18"/>
              </w:rPr>
            </w:pPr>
            <w:r w:rsidRPr="00605797">
              <w:rPr>
                <w:szCs w:val="18"/>
              </w:rPr>
              <w:t xml:space="preserve">RAN5#3-5G-NR </w:t>
            </w:r>
            <w:proofErr w:type="spellStart"/>
            <w:r w:rsidRPr="00605797">
              <w:rPr>
                <w:szCs w:val="18"/>
              </w:rPr>
              <w:t>adhoc</w:t>
            </w:r>
            <w:proofErr w:type="spellEnd"/>
          </w:p>
        </w:tc>
      </w:tr>
      <w:tr w:rsidR="007347F8" w:rsidRPr="00605797" w14:paraId="06DE9EAE" w14:textId="77777777" w:rsidTr="00C30B86">
        <w:trPr>
          <w:trHeight w:val="347"/>
        </w:trPr>
        <w:tc>
          <w:tcPr>
            <w:tcW w:w="2160" w:type="dxa"/>
            <w:vAlign w:val="center"/>
          </w:tcPr>
          <w:p w14:paraId="08B58C79" w14:textId="77777777" w:rsidR="007347F8" w:rsidRPr="00605797" w:rsidRDefault="007347F8" w:rsidP="00C30B86">
            <w:pPr>
              <w:pStyle w:val="TAL"/>
            </w:pPr>
            <w:r w:rsidRPr="00605797">
              <w:t>6.5B.2.1.1 Spectrum emissions mask for intra-band contiguous EN-DC</w:t>
            </w:r>
          </w:p>
        </w:tc>
        <w:tc>
          <w:tcPr>
            <w:tcW w:w="1476" w:type="dxa"/>
            <w:vAlign w:val="center"/>
          </w:tcPr>
          <w:p w14:paraId="37DAC49E" w14:textId="77777777" w:rsidR="007347F8" w:rsidRPr="00605797" w:rsidRDefault="007347F8" w:rsidP="00C30B86">
            <w:pPr>
              <w:pStyle w:val="TAC"/>
              <w:rPr>
                <w:rFonts w:cs="Arial"/>
              </w:rPr>
            </w:pPr>
            <w:r w:rsidRPr="00605797">
              <w:rPr>
                <w:rFonts w:cs="Arial"/>
              </w:rPr>
              <w:t>304</w:t>
            </w:r>
          </w:p>
        </w:tc>
        <w:tc>
          <w:tcPr>
            <w:tcW w:w="4590" w:type="dxa"/>
            <w:vAlign w:val="center"/>
          </w:tcPr>
          <w:p w14:paraId="5EB59FE3" w14:textId="77777777" w:rsidR="007347F8" w:rsidRPr="00605797" w:rsidRDefault="007347F8" w:rsidP="00C30B86">
            <w:pPr>
              <w:pStyle w:val="TAL"/>
            </w:pPr>
            <w:r w:rsidRPr="00605797">
              <w:t>“38.521-3_TPanalysis_6.2B.2.1_MPR_6.5B.2.1_SEM_6.5B.2.1.3_ACLR.zip”</w:t>
            </w:r>
          </w:p>
        </w:tc>
        <w:tc>
          <w:tcPr>
            <w:tcW w:w="1854" w:type="dxa"/>
            <w:vAlign w:val="center"/>
          </w:tcPr>
          <w:p w14:paraId="78C3B408" w14:textId="77777777" w:rsidR="007347F8" w:rsidRPr="00605797" w:rsidRDefault="007347F8" w:rsidP="00C30B86">
            <w:pPr>
              <w:pStyle w:val="TAL"/>
              <w:rPr>
                <w:szCs w:val="18"/>
              </w:rPr>
            </w:pPr>
            <w:r w:rsidRPr="00605797">
              <w:rPr>
                <w:szCs w:val="18"/>
              </w:rPr>
              <w:t>RAN5#87-e</w:t>
            </w:r>
          </w:p>
        </w:tc>
      </w:tr>
      <w:tr w:rsidR="007347F8" w:rsidRPr="00605797" w14:paraId="11C6CF7B" w14:textId="77777777" w:rsidTr="00C30B86">
        <w:trPr>
          <w:trHeight w:val="347"/>
        </w:trPr>
        <w:tc>
          <w:tcPr>
            <w:tcW w:w="2160" w:type="dxa"/>
            <w:vAlign w:val="center"/>
          </w:tcPr>
          <w:p w14:paraId="257A31C9" w14:textId="77777777" w:rsidR="007347F8" w:rsidRPr="00605797" w:rsidRDefault="007347F8" w:rsidP="00C30B86">
            <w:pPr>
              <w:pStyle w:val="TAL"/>
            </w:pPr>
            <w:r w:rsidRPr="00605797">
              <w:t>6.5B.2.1.3 Adjacent channel leakage ratio for intra-band contiguous EN-DC</w:t>
            </w:r>
          </w:p>
        </w:tc>
        <w:tc>
          <w:tcPr>
            <w:tcW w:w="1476" w:type="dxa"/>
            <w:vAlign w:val="center"/>
          </w:tcPr>
          <w:p w14:paraId="5BD4A4D0" w14:textId="77777777" w:rsidR="007347F8" w:rsidRPr="00605797" w:rsidRDefault="007347F8" w:rsidP="00C30B86">
            <w:pPr>
              <w:pStyle w:val="TAC"/>
              <w:rPr>
                <w:rFonts w:cs="Arial"/>
              </w:rPr>
            </w:pPr>
            <w:r w:rsidRPr="00605797">
              <w:rPr>
                <w:rFonts w:cs="Arial"/>
              </w:rPr>
              <w:t>2160</w:t>
            </w:r>
          </w:p>
        </w:tc>
        <w:tc>
          <w:tcPr>
            <w:tcW w:w="4590" w:type="dxa"/>
            <w:vAlign w:val="center"/>
          </w:tcPr>
          <w:p w14:paraId="07C3B3A1" w14:textId="77777777" w:rsidR="007347F8" w:rsidRPr="00605797" w:rsidRDefault="007347F8" w:rsidP="00C30B86">
            <w:pPr>
              <w:pStyle w:val="TAL"/>
            </w:pPr>
            <w:r w:rsidRPr="00605797">
              <w:t>38.521-3_TPanalysis_6.2B.2.1_MPR_6.5B.2.1_SEM_6.5B.2.1.3_ACLR.zip“”</w:t>
            </w:r>
          </w:p>
        </w:tc>
        <w:tc>
          <w:tcPr>
            <w:tcW w:w="1854" w:type="dxa"/>
            <w:vAlign w:val="center"/>
          </w:tcPr>
          <w:p w14:paraId="79CEE8D3" w14:textId="77777777" w:rsidR="007347F8" w:rsidRPr="00605797" w:rsidRDefault="007347F8" w:rsidP="00C30B86">
            <w:pPr>
              <w:pStyle w:val="TAL"/>
              <w:rPr>
                <w:szCs w:val="18"/>
              </w:rPr>
            </w:pPr>
            <w:r w:rsidRPr="00605797">
              <w:rPr>
                <w:szCs w:val="18"/>
              </w:rPr>
              <w:t>RAN5#87-e</w:t>
            </w:r>
          </w:p>
        </w:tc>
      </w:tr>
      <w:tr w:rsidR="007347F8" w:rsidRPr="00605797" w14:paraId="31E1CE50" w14:textId="77777777" w:rsidTr="00C30B86">
        <w:trPr>
          <w:trHeight w:val="347"/>
        </w:trPr>
        <w:tc>
          <w:tcPr>
            <w:tcW w:w="2160" w:type="dxa"/>
            <w:vAlign w:val="center"/>
          </w:tcPr>
          <w:p w14:paraId="131259A8" w14:textId="77777777" w:rsidR="007347F8" w:rsidRPr="00605797" w:rsidRDefault="007347F8" w:rsidP="00C30B86">
            <w:pPr>
              <w:pStyle w:val="TAL"/>
            </w:pPr>
            <w:r w:rsidRPr="00605797">
              <w:t>6.5B.2.2.1 Spectrum emissions mask for intra-band non-contiguous EN-DC</w:t>
            </w:r>
          </w:p>
        </w:tc>
        <w:tc>
          <w:tcPr>
            <w:tcW w:w="1476" w:type="dxa"/>
            <w:vAlign w:val="center"/>
          </w:tcPr>
          <w:p w14:paraId="42064FCF" w14:textId="77777777" w:rsidR="007347F8" w:rsidRPr="00605797" w:rsidRDefault="007347F8" w:rsidP="00C30B86">
            <w:pPr>
              <w:pStyle w:val="TAC"/>
              <w:rPr>
                <w:rFonts w:cs="Arial"/>
              </w:rPr>
            </w:pPr>
            <w:r w:rsidRPr="00605797">
              <w:rPr>
                <w:rFonts w:cs="Arial"/>
              </w:rPr>
              <w:t>108</w:t>
            </w:r>
          </w:p>
        </w:tc>
        <w:tc>
          <w:tcPr>
            <w:tcW w:w="4590" w:type="dxa"/>
            <w:vAlign w:val="center"/>
          </w:tcPr>
          <w:p w14:paraId="07308082" w14:textId="77777777" w:rsidR="007347F8" w:rsidRPr="00605797" w:rsidRDefault="007347F8" w:rsidP="00C30B86">
            <w:pPr>
              <w:pStyle w:val="TAL"/>
            </w:pPr>
            <w:r w:rsidRPr="00605797">
              <w:rPr>
                <w:rFonts w:eastAsia="??"/>
              </w:rPr>
              <w:t>“38.521-3_TPanalysis_6.5B.2.2.1_SEM Intra-band non-contiguous_v1.zip”</w:t>
            </w:r>
          </w:p>
        </w:tc>
        <w:tc>
          <w:tcPr>
            <w:tcW w:w="1854" w:type="dxa"/>
            <w:vAlign w:val="center"/>
          </w:tcPr>
          <w:p w14:paraId="6ABEB991" w14:textId="77777777" w:rsidR="007347F8" w:rsidRPr="00605797" w:rsidRDefault="007347F8" w:rsidP="00C30B86">
            <w:pPr>
              <w:pStyle w:val="TAL"/>
              <w:rPr>
                <w:szCs w:val="18"/>
              </w:rPr>
            </w:pPr>
            <w:r w:rsidRPr="00605797">
              <w:rPr>
                <w:szCs w:val="18"/>
              </w:rPr>
              <w:t>RAN5#90-e</w:t>
            </w:r>
          </w:p>
        </w:tc>
      </w:tr>
      <w:tr w:rsidR="007347F8" w:rsidRPr="00605797" w14:paraId="70A92E38" w14:textId="77777777" w:rsidTr="00C30B86">
        <w:trPr>
          <w:trHeight w:val="347"/>
        </w:trPr>
        <w:tc>
          <w:tcPr>
            <w:tcW w:w="2160" w:type="dxa"/>
            <w:vAlign w:val="center"/>
          </w:tcPr>
          <w:p w14:paraId="3EB49659" w14:textId="77777777" w:rsidR="007347F8" w:rsidRPr="00605797" w:rsidRDefault="007347F8" w:rsidP="00C30B86">
            <w:pPr>
              <w:pStyle w:val="TAL"/>
            </w:pPr>
            <w:r w:rsidRPr="00605797">
              <w:lastRenderedPageBreak/>
              <w:t>6.5B.2.2.3 Adjacent channel leakage ratio for intra-band non-contiguous EN-DC</w:t>
            </w:r>
          </w:p>
        </w:tc>
        <w:tc>
          <w:tcPr>
            <w:tcW w:w="1476" w:type="dxa"/>
            <w:vAlign w:val="center"/>
          </w:tcPr>
          <w:p w14:paraId="30F8B285" w14:textId="77777777" w:rsidR="007347F8" w:rsidRPr="00605797" w:rsidRDefault="007347F8" w:rsidP="00C30B86">
            <w:pPr>
              <w:pStyle w:val="TAC"/>
              <w:rPr>
                <w:rFonts w:cs="Arial"/>
              </w:rPr>
            </w:pPr>
            <w:r w:rsidRPr="00605797">
              <w:rPr>
                <w:rFonts w:cs="Arial"/>
              </w:rPr>
              <w:t>540</w:t>
            </w:r>
          </w:p>
        </w:tc>
        <w:tc>
          <w:tcPr>
            <w:tcW w:w="4590" w:type="dxa"/>
            <w:vAlign w:val="center"/>
          </w:tcPr>
          <w:p w14:paraId="4FE55828" w14:textId="77777777" w:rsidR="007347F8" w:rsidRPr="00605797" w:rsidRDefault="007347F8" w:rsidP="00C30B86">
            <w:pPr>
              <w:pStyle w:val="TAL"/>
              <w:rPr>
                <w:rFonts w:eastAsia="??"/>
              </w:rPr>
            </w:pPr>
            <w:r w:rsidRPr="00605797">
              <w:rPr>
                <w:rFonts w:eastAsia="??"/>
              </w:rPr>
              <w:t>“38.521-3_TPanalysis_6.5B.2.2.3_ACLR Intra-band non-contiguous_v1.zip”</w:t>
            </w:r>
          </w:p>
        </w:tc>
        <w:tc>
          <w:tcPr>
            <w:tcW w:w="1854" w:type="dxa"/>
            <w:vAlign w:val="center"/>
          </w:tcPr>
          <w:p w14:paraId="2C73C715" w14:textId="77777777" w:rsidR="007347F8" w:rsidRPr="00605797" w:rsidRDefault="007347F8" w:rsidP="00C30B86">
            <w:pPr>
              <w:pStyle w:val="TAL"/>
              <w:rPr>
                <w:szCs w:val="18"/>
              </w:rPr>
            </w:pPr>
            <w:r w:rsidRPr="00605797">
              <w:rPr>
                <w:szCs w:val="18"/>
              </w:rPr>
              <w:t>RAN5#90-e</w:t>
            </w:r>
          </w:p>
        </w:tc>
      </w:tr>
      <w:tr w:rsidR="007347F8" w:rsidRPr="00605797" w14:paraId="7709CEA5" w14:textId="77777777" w:rsidTr="00C30B86">
        <w:trPr>
          <w:trHeight w:val="113"/>
        </w:trPr>
        <w:tc>
          <w:tcPr>
            <w:tcW w:w="2160" w:type="dxa"/>
            <w:vAlign w:val="center"/>
          </w:tcPr>
          <w:p w14:paraId="255F0006" w14:textId="77777777" w:rsidR="007347F8" w:rsidRPr="00605797" w:rsidRDefault="007347F8" w:rsidP="00C30B86">
            <w:pPr>
              <w:pStyle w:val="TAL"/>
            </w:pPr>
            <w:r w:rsidRPr="00605797">
              <w:t>6.5B.3.1.2 Spurious emission band UE co-existence for intra-band contiguous EN-DC</w:t>
            </w:r>
          </w:p>
        </w:tc>
        <w:tc>
          <w:tcPr>
            <w:tcW w:w="1476" w:type="dxa"/>
            <w:vAlign w:val="center"/>
          </w:tcPr>
          <w:p w14:paraId="4890AC63" w14:textId="77777777" w:rsidR="007347F8" w:rsidRPr="00605797" w:rsidRDefault="007347F8" w:rsidP="00C30B86">
            <w:pPr>
              <w:pStyle w:val="TAC"/>
              <w:rPr>
                <w:rFonts w:cs="Arial"/>
              </w:rPr>
            </w:pPr>
            <w:r w:rsidRPr="00605797">
              <w:rPr>
                <w:rFonts w:cs="Arial"/>
              </w:rPr>
              <w:t>8</w:t>
            </w:r>
          </w:p>
        </w:tc>
        <w:tc>
          <w:tcPr>
            <w:tcW w:w="4590" w:type="dxa"/>
            <w:vAlign w:val="center"/>
          </w:tcPr>
          <w:p w14:paraId="7132335E" w14:textId="77777777" w:rsidR="007347F8" w:rsidRPr="00605797" w:rsidRDefault="007347F8" w:rsidP="00C30B86">
            <w:pPr>
              <w:pStyle w:val="TAL"/>
              <w:rPr>
                <w:rFonts w:cs="Arial"/>
              </w:rPr>
            </w:pPr>
            <w:r w:rsidRPr="00605797">
              <w:rPr>
                <w:rFonts w:cs="Arial"/>
                <w:lang w:eastAsia="zh-CN"/>
              </w:rPr>
              <w:t>“38.521-3_TP analysis_6.5B.3_TX_SpurEmission_Intra_B_EN-DC”</w:t>
            </w:r>
          </w:p>
        </w:tc>
        <w:tc>
          <w:tcPr>
            <w:tcW w:w="1854" w:type="dxa"/>
            <w:vAlign w:val="center"/>
          </w:tcPr>
          <w:p w14:paraId="2DE9A273" w14:textId="77777777" w:rsidR="007347F8" w:rsidRPr="00605797" w:rsidRDefault="007347F8" w:rsidP="00C30B86">
            <w:pPr>
              <w:pStyle w:val="TAL"/>
              <w:rPr>
                <w:rFonts w:cs="Arial"/>
              </w:rPr>
            </w:pPr>
            <w:r w:rsidRPr="00605797">
              <w:rPr>
                <w:szCs w:val="18"/>
              </w:rPr>
              <w:t>RAN5#91-e</w:t>
            </w:r>
          </w:p>
        </w:tc>
      </w:tr>
      <w:tr w:rsidR="007347F8" w:rsidRPr="00605797" w14:paraId="6FC63397" w14:textId="77777777" w:rsidTr="00C30B86">
        <w:trPr>
          <w:trHeight w:val="113"/>
        </w:trPr>
        <w:tc>
          <w:tcPr>
            <w:tcW w:w="2160" w:type="dxa"/>
            <w:vAlign w:val="center"/>
          </w:tcPr>
          <w:p w14:paraId="4E498AF9" w14:textId="77777777" w:rsidR="007347F8" w:rsidRPr="00605797" w:rsidRDefault="007347F8" w:rsidP="00C30B86">
            <w:pPr>
              <w:pStyle w:val="TAL"/>
            </w:pPr>
            <w:r w:rsidRPr="00605797">
              <w:t xml:space="preserve">6.5B.3.2.2 Spurious emission band UE co-existence for intra-band non-contiguous EN-DC </w:t>
            </w:r>
          </w:p>
        </w:tc>
        <w:tc>
          <w:tcPr>
            <w:tcW w:w="1476" w:type="dxa"/>
            <w:vAlign w:val="center"/>
          </w:tcPr>
          <w:p w14:paraId="7665562F" w14:textId="77777777" w:rsidR="007347F8" w:rsidRPr="00605797" w:rsidRDefault="007347F8" w:rsidP="00C30B86">
            <w:pPr>
              <w:pStyle w:val="TAC"/>
              <w:rPr>
                <w:rFonts w:cs="Arial"/>
              </w:rPr>
            </w:pPr>
            <w:r w:rsidRPr="00605797">
              <w:rPr>
                <w:rFonts w:cs="Arial"/>
              </w:rPr>
              <w:t>8</w:t>
            </w:r>
          </w:p>
        </w:tc>
        <w:tc>
          <w:tcPr>
            <w:tcW w:w="4590" w:type="dxa"/>
            <w:vAlign w:val="center"/>
          </w:tcPr>
          <w:p w14:paraId="28A84036" w14:textId="77777777" w:rsidR="007347F8" w:rsidRPr="00605797" w:rsidRDefault="007347F8" w:rsidP="00C30B86">
            <w:pPr>
              <w:pStyle w:val="TAL"/>
              <w:rPr>
                <w:rFonts w:cs="Arial"/>
              </w:rPr>
            </w:pPr>
            <w:r w:rsidRPr="00605797">
              <w:rPr>
                <w:rFonts w:cs="Arial"/>
                <w:lang w:eastAsia="zh-CN"/>
              </w:rPr>
              <w:t>“38.521-3_TP analysis_6.5B.3_TX_SpurEmission_Intra_B_EN-DC”</w:t>
            </w:r>
          </w:p>
        </w:tc>
        <w:tc>
          <w:tcPr>
            <w:tcW w:w="1854" w:type="dxa"/>
            <w:vAlign w:val="center"/>
          </w:tcPr>
          <w:p w14:paraId="59B42A43" w14:textId="77777777" w:rsidR="007347F8" w:rsidRPr="00605797" w:rsidRDefault="007347F8" w:rsidP="00C30B86">
            <w:pPr>
              <w:pStyle w:val="TAL"/>
              <w:rPr>
                <w:szCs w:val="18"/>
              </w:rPr>
            </w:pPr>
            <w:r w:rsidRPr="00605797">
              <w:rPr>
                <w:szCs w:val="18"/>
              </w:rPr>
              <w:t>RAN5#91-e</w:t>
            </w:r>
          </w:p>
        </w:tc>
      </w:tr>
      <w:tr w:rsidR="007347F8" w:rsidRPr="00605797" w14:paraId="1FE82E0C" w14:textId="77777777" w:rsidTr="00C30B86">
        <w:trPr>
          <w:trHeight w:val="113"/>
        </w:trPr>
        <w:tc>
          <w:tcPr>
            <w:tcW w:w="2160" w:type="dxa"/>
            <w:vAlign w:val="center"/>
          </w:tcPr>
          <w:p w14:paraId="21B60D3C" w14:textId="77777777" w:rsidR="007347F8" w:rsidRPr="00605797" w:rsidRDefault="007347F8" w:rsidP="00C30B86">
            <w:pPr>
              <w:pStyle w:val="TAL"/>
            </w:pPr>
            <w:r w:rsidRPr="00605797">
              <w:t>6.5B.3.3.1 General spurious emissions for Inter-band EN-DC within FR1</w:t>
            </w:r>
          </w:p>
        </w:tc>
        <w:tc>
          <w:tcPr>
            <w:tcW w:w="1476" w:type="dxa"/>
            <w:vAlign w:val="center"/>
          </w:tcPr>
          <w:p w14:paraId="6026877E" w14:textId="77777777" w:rsidR="007347F8" w:rsidRPr="00605797" w:rsidRDefault="007347F8" w:rsidP="00C30B86">
            <w:pPr>
              <w:pStyle w:val="TAC"/>
              <w:rPr>
                <w:rFonts w:cs="Arial"/>
              </w:rPr>
            </w:pPr>
            <w:r w:rsidRPr="00605797">
              <w:rPr>
                <w:rFonts w:cs="Arial"/>
              </w:rPr>
              <w:t>12</w:t>
            </w:r>
          </w:p>
        </w:tc>
        <w:tc>
          <w:tcPr>
            <w:tcW w:w="4590" w:type="dxa"/>
            <w:vAlign w:val="center"/>
          </w:tcPr>
          <w:p w14:paraId="4128DEAA" w14:textId="77777777" w:rsidR="007347F8" w:rsidRPr="00605797" w:rsidRDefault="007347F8" w:rsidP="00C30B86">
            <w:pPr>
              <w:pStyle w:val="TAL"/>
              <w:rPr>
                <w:rFonts w:cs="Arial"/>
              </w:rPr>
            </w:pPr>
            <w:r w:rsidRPr="00605797">
              <w:rPr>
                <w:rFonts w:cs="Arial"/>
              </w:rPr>
              <w:t>“</w:t>
            </w:r>
            <w:r w:rsidRPr="00605797">
              <w:rPr>
                <w:rFonts w:eastAsia="??"/>
                <w:szCs w:val="32"/>
              </w:rPr>
              <w:t>38.521-3_TP analysis_6.5B.3.3.1_TX_SpurEmission_Inter_B_EN-DC.zip</w:t>
            </w:r>
            <w:r w:rsidRPr="00605797">
              <w:rPr>
                <w:rFonts w:cs="Arial"/>
              </w:rPr>
              <w:t>”</w:t>
            </w:r>
          </w:p>
        </w:tc>
        <w:tc>
          <w:tcPr>
            <w:tcW w:w="1854" w:type="dxa"/>
            <w:vAlign w:val="center"/>
          </w:tcPr>
          <w:p w14:paraId="57F2FD31" w14:textId="77777777" w:rsidR="007347F8" w:rsidRPr="00605797" w:rsidRDefault="007347F8" w:rsidP="00C30B86">
            <w:pPr>
              <w:pStyle w:val="TAL"/>
              <w:rPr>
                <w:szCs w:val="18"/>
              </w:rPr>
            </w:pPr>
            <w:r w:rsidRPr="00605797">
              <w:rPr>
                <w:szCs w:val="18"/>
              </w:rPr>
              <w:t>RAN5#91-e</w:t>
            </w:r>
          </w:p>
        </w:tc>
      </w:tr>
      <w:tr w:rsidR="007347F8" w:rsidRPr="00605797" w14:paraId="59BABF9A" w14:textId="77777777" w:rsidTr="00C30B86">
        <w:trPr>
          <w:trHeight w:val="113"/>
        </w:trPr>
        <w:tc>
          <w:tcPr>
            <w:tcW w:w="2160" w:type="dxa"/>
            <w:vAlign w:val="center"/>
          </w:tcPr>
          <w:p w14:paraId="293B55C2" w14:textId="77777777" w:rsidR="007347F8" w:rsidRPr="00605797" w:rsidRDefault="007347F8" w:rsidP="00C30B86">
            <w:pPr>
              <w:pStyle w:val="TAL"/>
            </w:pPr>
            <w:r w:rsidRPr="00605797">
              <w:t>6.5B.3.3.2 Spurious Emissions band UE co-existence for Inter-band within FR1</w:t>
            </w:r>
          </w:p>
        </w:tc>
        <w:tc>
          <w:tcPr>
            <w:tcW w:w="1476" w:type="dxa"/>
            <w:vAlign w:val="center"/>
          </w:tcPr>
          <w:p w14:paraId="6455AD52" w14:textId="77777777" w:rsidR="007347F8" w:rsidRPr="00605797" w:rsidRDefault="007347F8" w:rsidP="00C30B86">
            <w:pPr>
              <w:pStyle w:val="TAC"/>
            </w:pPr>
            <w:r w:rsidRPr="00605797">
              <w:t>Note 1</w:t>
            </w:r>
          </w:p>
        </w:tc>
        <w:tc>
          <w:tcPr>
            <w:tcW w:w="4590" w:type="dxa"/>
            <w:vAlign w:val="center"/>
          </w:tcPr>
          <w:p w14:paraId="45E70552" w14:textId="77777777" w:rsidR="007347F8" w:rsidRPr="00605797" w:rsidRDefault="007347F8" w:rsidP="00C30B86">
            <w:pPr>
              <w:pStyle w:val="TAL"/>
            </w:pPr>
            <w:r w:rsidRPr="00605797">
              <w:t xml:space="preserve"> “38.521-3_TP analysis_6.5B.3.3.2_TX_SpurEmission_Inter_B_EN-DC”</w:t>
            </w:r>
          </w:p>
        </w:tc>
        <w:tc>
          <w:tcPr>
            <w:tcW w:w="1854" w:type="dxa"/>
            <w:vAlign w:val="center"/>
          </w:tcPr>
          <w:p w14:paraId="4AC3EF28" w14:textId="77777777" w:rsidR="007347F8" w:rsidRPr="00605797" w:rsidRDefault="007347F8" w:rsidP="00C30B86">
            <w:pPr>
              <w:pStyle w:val="TAC"/>
              <w:jc w:val="left"/>
            </w:pPr>
            <w:r w:rsidRPr="00605797">
              <w:t>RAN5#91-e</w:t>
            </w:r>
          </w:p>
        </w:tc>
      </w:tr>
      <w:tr w:rsidR="007347F8" w:rsidRPr="00605797" w14:paraId="1F0EEBF2" w14:textId="77777777" w:rsidTr="00C30B86">
        <w:trPr>
          <w:trHeight w:val="113"/>
        </w:trPr>
        <w:tc>
          <w:tcPr>
            <w:tcW w:w="10080" w:type="dxa"/>
            <w:gridSpan w:val="4"/>
            <w:vAlign w:val="center"/>
          </w:tcPr>
          <w:p w14:paraId="6C554A43" w14:textId="77777777" w:rsidR="007347F8" w:rsidRPr="00605797" w:rsidRDefault="007347F8" w:rsidP="00C30B86">
            <w:pPr>
              <w:pStyle w:val="TAN"/>
              <w:rPr>
                <w:lang w:eastAsia="zh-CN"/>
              </w:rPr>
            </w:pPr>
            <w:r w:rsidRPr="00605797">
              <w:rPr>
                <w:lang w:eastAsia="zh-CN"/>
              </w:rPr>
              <w:t>Note 1: The maximum number of test point is 2 if only default points are applied.</w:t>
            </w:r>
          </w:p>
        </w:tc>
      </w:tr>
    </w:tbl>
    <w:p w14:paraId="1A7E6348" w14:textId="77777777" w:rsidR="007347F8" w:rsidRPr="00605797" w:rsidRDefault="007347F8" w:rsidP="007347F8"/>
    <w:p w14:paraId="7DB375C1" w14:textId="77777777" w:rsidR="007347F8" w:rsidRPr="00605797" w:rsidRDefault="007347F8" w:rsidP="007347F8">
      <w:pPr>
        <w:pStyle w:val="TH"/>
      </w:pPr>
      <w:r w:rsidRPr="00605797">
        <w:lastRenderedPageBreak/>
        <w:t>Table 4.3.1.1-2: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2F8C22C8" w14:textId="77777777" w:rsidTr="00C30B86">
        <w:trPr>
          <w:trHeight w:val="248"/>
        </w:trPr>
        <w:tc>
          <w:tcPr>
            <w:tcW w:w="2160" w:type="dxa"/>
            <w:vAlign w:val="center"/>
          </w:tcPr>
          <w:p w14:paraId="68B95A95" w14:textId="77777777" w:rsidR="007347F8" w:rsidRPr="00605797" w:rsidRDefault="007347F8" w:rsidP="00C30B86">
            <w:pPr>
              <w:pStyle w:val="TAH"/>
              <w:rPr>
                <w:rFonts w:cs="Arial"/>
              </w:rPr>
            </w:pPr>
            <w:proofErr w:type="spellStart"/>
            <w:r w:rsidRPr="00605797">
              <w:lastRenderedPageBreak/>
              <w:t>Subclause</w:t>
            </w:r>
            <w:proofErr w:type="spellEnd"/>
          </w:p>
        </w:tc>
        <w:tc>
          <w:tcPr>
            <w:tcW w:w="1476" w:type="dxa"/>
            <w:shd w:val="clear" w:color="auto" w:fill="auto"/>
            <w:vAlign w:val="center"/>
          </w:tcPr>
          <w:p w14:paraId="29D4EE81" w14:textId="77777777" w:rsidR="007347F8" w:rsidRPr="00605797" w:rsidRDefault="007347F8" w:rsidP="00C30B86">
            <w:pPr>
              <w:pStyle w:val="TAH"/>
            </w:pPr>
            <w:r w:rsidRPr="00605797">
              <w:t>Number of test points</w:t>
            </w:r>
          </w:p>
        </w:tc>
        <w:tc>
          <w:tcPr>
            <w:tcW w:w="4590" w:type="dxa"/>
            <w:shd w:val="clear" w:color="auto" w:fill="auto"/>
            <w:vAlign w:val="center"/>
          </w:tcPr>
          <w:p w14:paraId="68CEA5AD" w14:textId="77777777" w:rsidR="007347F8" w:rsidRPr="00605797" w:rsidRDefault="007347F8" w:rsidP="00C30B86">
            <w:pPr>
              <w:pStyle w:val="TAH"/>
            </w:pPr>
            <w:r w:rsidRPr="00605797">
              <w:t>Justification in attachment</w:t>
            </w:r>
          </w:p>
        </w:tc>
        <w:tc>
          <w:tcPr>
            <w:tcW w:w="1854" w:type="dxa"/>
            <w:vAlign w:val="center"/>
          </w:tcPr>
          <w:p w14:paraId="5AB6BD61" w14:textId="77777777" w:rsidR="007347F8" w:rsidRPr="00605797" w:rsidRDefault="007347F8" w:rsidP="00C30B86">
            <w:pPr>
              <w:pStyle w:val="TAH"/>
            </w:pPr>
            <w:r w:rsidRPr="00605797">
              <w:t>Comments</w:t>
            </w:r>
          </w:p>
        </w:tc>
      </w:tr>
      <w:tr w:rsidR="007347F8" w:rsidRPr="00605797" w14:paraId="3585E41E" w14:textId="77777777" w:rsidTr="00C30B86">
        <w:tc>
          <w:tcPr>
            <w:tcW w:w="2160" w:type="dxa"/>
            <w:vAlign w:val="center"/>
          </w:tcPr>
          <w:p w14:paraId="2E1F25C1" w14:textId="77777777" w:rsidR="007347F8" w:rsidRPr="00605797" w:rsidRDefault="007347F8" w:rsidP="00C30B86">
            <w:pPr>
              <w:pStyle w:val="TAL"/>
            </w:pPr>
            <w:r w:rsidRPr="00605797">
              <w:t>7.3B Reference sensitivity for EN-DC</w:t>
            </w:r>
          </w:p>
        </w:tc>
        <w:tc>
          <w:tcPr>
            <w:tcW w:w="1476" w:type="dxa"/>
            <w:vAlign w:val="center"/>
          </w:tcPr>
          <w:p w14:paraId="7BF82172" w14:textId="77777777" w:rsidR="007347F8" w:rsidRPr="00605797" w:rsidRDefault="007347F8" w:rsidP="00C30B86">
            <w:pPr>
              <w:pStyle w:val="TAC"/>
              <w:rPr>
                <w:rFonts w:cs="Arial"/>
              </w:rPr>
            </w:pPr>
          </w:p>
        </w:tc>
        <w:tc>
          <w:tcPr>
            <w:tcW w:w="4590" w:type="dxa"/>
            <w:vAlign w:val="center"/>
          </w:tcPr>
          <w:p w14:paraId="7928056D" w14:textId="77777777" w:rsidR="007347F8" w:rsidRPr="00605797" w:rsidRDefault="007347F8" w:rsidP="00C30B86">
            <w:pPr>
              <w:pStyle w:val="TAL"/>
            </w:pPr>
            <w:r w:rsidRPr="00605797">
              <w:t>“38.521-3_TPanalysis_7.3B_RxSense_EN-DC with FR1_v2.zip”</w:t>
            </w:r>
          </w:p>
        </w:tc>
        <w:tc>
          <w:tcPr>
            <w:tcW w:w="1854" w:type="dxa"/>
            <w:vAlign w:val="center"/>
          </w:tcPr>
          <w:p w14:paraId="0F651FE9" w14:textId="77777777" w:rsidR="007347F8" w:rsidRPr="00605797" w:rsidRDefault="007347F8" w:rsidP="00C30B86">
            <w:pPr>
              <w:pStyle w:val="TAL"/>
            </w:pPr>
            <w:r w:rsidRPr="00605797">
              <w:t>RAN5#89-e</w:t>
            </w:r>
          </w:p>
        </w:tc>
      </w:tr>
      <w:tr w:rsidR="007347F8" w:rsidRPr="00605797" w14:paraId="5BF5E0CC" w14:textId="77777777" w:rsidTr="00C30B86">
        <w:tc>
          <w:tcPr>
            <w:tcW w:w="2160" w:type="dxa"/>
            <w:vAlign w:val="center"/>
          </w:tcPr>
          <w:p w14:paraId="6C8D2EC2" w14:textId="77777777" w:rsidR="007347F8" w:rsidRPr="00605797" w:rsidRDefault="007347F8" w:rsidP="00C30B86">
            <w:pPr>
              <w:pStyle w:val="TAL"/>
            </w:pPr>
            <w:r w:rsidRPr="00605797">
              <w:t>7.4B.1 Maximum Input Level for Intra-Band Contiguous EN-DC</w:t>
            </w:r>
          </w:p>
        </w:tc>
        <w:tc>
          <w:tcPr>
            <w:tcW w:w="1476" w:type="dxa"/>
            <w:vAlign w:val="center"/>
          </w:tcPr>
          <w:p w14:paraId="7F47BCD6" w14:textId="77777777" w:rsidR="007347F8" w:rsidRPr="00605797" w:rsidRDefault="007347F8" w:rsidP="00C30B86">
            <w:pPr>
              <w:pStyle w:val="TAC"/>
              <w:rPr>
                <w:rFonts w:cs="Arial"/>
              </w:rPr>
            </w:pPr>
            <w:r w:rsidRPr="00605797">
              <w:rPr>
                <w:rFonts w:cs="Arial"/>
              </w:rPr>
              <w:t>6</w:t>
            </w:r>
          </w:p>
        </w:tc>
        <w:tc>
          <w:tcPr>
            <w:tcW w:w="4590" w:type="dxa"/>
            <w:vAlign w:val="center"/>
          </w:tcPr>
          <w:p w14:paraId="7E246163" w14:textId="77777777" w:rsidR="007347F8" w:rsidRPr="00605797" w:rsidRDefault="007347F8" w:rsidP="00C30B86">
            <w:pPr>
              <w:pStyle w:val="TAL"/>
            </w:pPr>
            <w:r w:rsidRPr="00605797">
              <w:rPr>
                <w:rFonts w:cs="Arial"/>
                <w:color w:val="000000"/>
              </w:rPr>
              <w:t>“</w:t>
            </w:r>
            <w:r w:rsidRPr="00605797">
              <w:t>38.521-3_TP analysis_7.4B.1.1_MaxIL_Intra_B_contig.zip</w:t>
            </w:r>
            <w:r w:rsidRPr="00605797">
              <w:rPr>
                <w:rFonts w:cs="Arial"/>
                <w:color w:val="000000"/>
              </w:rPr>
              <w:t>”</w:t>
            </w:r>
          </w:p>
        </w:tc>
        <w:tc>
          <w:tcPr>
            <w:tcW w:w="1854" w:type="dxa"/>
            <w:vAlign w:val="center"/>
          </w:tcPr>
          <w:p w14:paraId="54B918B6" w14:textId="77777777" w:rsidR="007347F8" w:rsidRPr="00605797" w:rsidRDefault="007347F8" w:rsidP="00C30B86">
            <w:pPr>
              <w:pStyle w:val="TAL"/>
            </w:pPr>
            <w:r w:rsidRPr="00605797">
              <w:t>RAN5#</w:t>
            </w:r>
            <w:r w:rsidRPr="00605797">
              <w:rPr>
                <w:lang w:eastAsia="ja-JP"/>
              </w:rPr>
              <w:t>82</w:t>
            </w:r>
          </w:p>
        </w:tc>
      </w:tr>
      <w:tr w:rsidR="007347F8" w:rsidRPr="00605797" w14:paraId="6AA81E13" w14:textId="77777777" w:rsidTr="00C30B86">
        <w:tc>
          <w:tcPr>
            <w:tcW w:w="2160" w:type="dxa"/>
            <w:vAlign w:val="center"/>
          </w:tcPr>
          <w:p w14:paraId="02BDD46B" w14:textId="77777777" w:rsidR="007347F8" w:rsidRPr="00605797" w:rsidRDefault="007347F8" w:rsidP="00C30B86">
            <w:pPr>
              <w:keepNext/>
              <w:keepLines/>
              <w:spacing w:after="0"/>
              <w:rPr>
                <w:rFonts w:ascii="Arial" w:hAnsi="Arial"/>
                <w:sz w:val="18"/>
              </w:rPr>
            </w:pPr>
            <w:r w:rsidRPr="00605797">
              <w:rPr>
                <w:rFonts w:ascii="Arial" w:hAnsi="Arial"/>
                <w:sz w:val="18"/>
              </w:rPr>
              <w:t>7.4B.2 Maximum Input Level for Intra-Band Non-Contiguous EN-DC</w:t>
            </w:r>
          </w:p>
        </w:tc>
        <w:tc>
          <w:tcPr>
            <w:tcW w:w="1476" w:type="dxa"/>
            <w:vAlign w:val="center"/>
          </w:tcPr>
          <w:p w14:paraId="478ACC56"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6</w:t>
            </w:r>
          </w:p>
        </w:tc>
        <w:tc>
          <w:tcPr>
            <w:tcW w:w="4590" w:type="dxa"/>
            <w:vAlign w:val="center"/>
          </w:tcPr>
          <w:p w14:paraId="32CDD351" w14:textId="77777777" w:rsidR="007347F8" w:rsidRPr="00605797" w:rsidRDefault="007347F8" w:rsidP="00C30B86">
            <w:pPr>
              <w:keepNext/>
              <w:keepLines/>
              <w:spacing w:after="0"/>
              <w:rPr>
                <w:rFonts w:ascii="Arial" w:hAnsi="Arial"/>
                <w:sz w:val="18"/>
              </w:rPr>
            </w:pPr>
            <w:r w:rsidRPr="00605797">
              <w:rPr>
                <w:rFonts w:ascii="Arial" w:hAnsi="Arial" w:cs="Arial"/>
                <w:color w:val="000000"/>
                <w:sz w:val="18"/>
              </w:rPr>
              <w:t>“</w:t>
            </w:r>
            <w:r w:rsidRPr="00605797">
              <w:rPr>
                <w:rFonts w:ascii="Arial" w:hAnsi="Arial"/>
                <w:sz w:val="18"/>
              </w:rPr>
              <w:t>38.521-3_TP analysis_7.4B.2_MaxIL_Intra_B_noncontig.zip</w:t>
            </w:r>
            <w:r w:rsidRPr="00605797">
              <w:rPr>
                <w:rFonts w:ascii="Arial" w:hAnsi="Arial" w:cs="Arial"/>
                <w:color w:val="000000"/>
                <w:sz w:val="18"/>
              </w:rPr>
              <w:t>”</w:t>
            </w:r>
          </w:p>
        </w:tc>
        <w:tc>
          <w:tcPr>
            <w:tcW w:w="1854" w:type="dxa"/>
            <w:vAlign w:val="center"/>
          </w:tcPr>
          <w:p w14:paraId="1D308D44" w14:textId="77777777" w:rsidR="007347F8" w:rsidRPr="00605797" w:rsidRDefault="007347F8" w:rsidP="00C30B86">
            <w:pPr>
              <w:keepNext/>
              <w:keepLines/>
              <w:spacing w:after="0"/>
              <w:rPr>
                <w:rFonts w:ascii="Arial" w:hAnsi="Arial"/>
                <w:sz w:val="18"/>
              </w:rPr>
            </w:pPr>
            <w:r w:rsidRPr="00605797">
              <w:rPr>
                <w:rFonts w:ascii="Arial" w:hAnsi="Arial"/>
                <w:sz w:val="18"/>
              </w:rPr>
              <w:t>RAN5#</w:t>
            </w:r>
            <w:r w:rsidRPr="00605797">
              <w:rPr>
                <w:rFonts w:ascii="Arial" w:hAnsi="Arial"/>
                <w:sz w:val="18"/>
                <w:lang w:eastAsia="ja-JP"/>
              </w:rPr>
              <w:t>82</w:t>
            </w:r>
          </w:p>
        </w:tc>
      </w:tr>
      <w:tr w:rsidR="007347F8" w:rsidRPr="00605797" w14:paraId="787BE377" w14:textId="77777777" w:rsidTr="00C30B86">
        <w:tc>
          <w:tcPr>
            <w:tcW w:w="2160" w:type="dxa"/>
            <w:vAlign w:val="center"/>
          </w:tcPr>
          <w:p w14:paraId="4E96BDD5" w14:textId="77777777" w:rsidR="007347F8" w:rsidRPr="00605797" w:rsidRDefault="007347F8" w:rsidP="00C30B86">
            <w:pPr>
              <w:pStyle w:val="TAL"/>
            </w:pPr>
            <w:r w:rsidRPr="00605797">
              <w:t>7.5B.1 Adjacent Channel Selectivity for intra-band contiguous EN-DC (2 CCs)</w:t>
            </w:r>
          </w:p>
        </w:tc>
        <w:tc>
          <w:tcPr>
            <w:tcW w:w="1476" w:type="dxa"/>
            <w:vAlign w:val="center"/>
          </w:tcPr>
          <w:p w14:paraId="07FD62AF" w14:textId="77777777" w:rsidR="007347F8" w:rsidRPr="00605797" w:rsidRDefault="007347F8" w:rsidP="00C30B86">
            <w:pPr>
              <w:pStyle w:val="TAC"/>
              <w:rPr>
                <w:lang w:eastAsia="zh-CN"/>
              </w:rPr>
            </w:pPr>
            <w:r w:rsidRPr="00605797">
              <w:t>Same as Table 7.</w:t>
            </w:r>
            <w:r w:rsidRPr="00605797">
              <w:rPr>
                <w:lang w:eastAsia="zh-CN"/>
              </w:rPr>
              <w:t>3</w:t>
            </w:r>
            <w:r w:rsidRPr="00605797">
              <w:t>B.</w:t>
            </w:r>
            <w:r w:rsidRPr="00605797">
              <w:rPr>
                <w:lang w:eastAsia="zh-CN"/>
              </w:rPr>
              <w:t>2.</w:t>
            </w:r>
            <w:r w:rsidRPr="00605797">
              <w:t>1.4.1-1, test case 7.3B.2.1.</w:t>
            </w:r>
          </w:p>
        </w:tc>
        <w:tc>
          <w:tcPr>
            <w:tcW w:w="4590" w:type="dxa"/>
            <w:vAlign w:val="center"/>
          </w:tcPr>
          <w:p w14:paraId="1EBF7FEF" w14:textId="77777777" w:rsidR="007347F8" w:rsidRPr="00605797" w:rsidRDefault="007347F8" w:rsidP="00C30B86">
            <w:pPr>
              <w:pStyle w:val="TAL"/>
            </w:pPr>
            <w:r w:rsidRPr="00605797">
              <w:t>Same as Table 7.</w:t>
            </w:r>
            <w:r w:rsidRPr="00605797">
              <w:rPr>
                <w:lang w:eastAsia="zh-CN"/>
              </w:rPr>
              <w:t>3</w:t>
            </w:r>
            <w:r w:rsidRPr="00605797">
              <w:t>B.</w:t>
            </w:r>
            <w:r w:rsidRPr="00605797">
              <w:rPr>
                <w:lang w:eastAsia="zh-CN"/>
              </w:rPr>
              <w:t>2.</w:t>
            </w:r>
            <w:r w:rsidRPr="00605797">
              <w:t>1.4.1-1, test case 7.3B.2.1.</w:t>
            </w:r>
          </w:p>
        </w:tc>
        <w:tc>
          <w:tcPr>
            <w:tcW w:w="1854" w:type="dxa"/>
            <w:vAlign w:val="center"/>
          </w:tcPr>
          <w:p w14:paraId="339BBBAE" w14:textId="77777777" w:rsidR="007347F8" w:rsidRPr="00605797" w:rsidRDefault="007347F8" w:rsidP="00C30B86">
            <w:pPr>
              <w:pStyle w:val="TAL"/>
              <w:rPr>
                <w:lang w:eastAsia="zh-CN"/>
              </w:rPr>
            </w:pPr>
            <w:r w:rsidRPr="00605797">
              <w:t>RAN5#</w:t>
            </w:r>
            <w:r w:rsidRPr="00605797">
              <w:rPr>
                <w:lang w:eastAsia="ja-JP"/>
              </w:rPr>
              <w:t>8</w:t>
            </w:r>
            <w:r w:rsidRPr="00605797">
              <w:rPr>
                <w:lang w:eastAsia="zh-CN"/>
              </w:rPr>
              <w:t>5</w:t>
            </w:r>
          </w:p>
        </w:tc>
      </w:tr>
      <w:tr w:rsidR="007347F8" w:rsidRPr="00605797" w14:paraId="3E4E68FB" w14:textId="77777777" w:rsidTr="00C30B86">
        <w:tc>
          <w:tcPr>
            <w:tcW w:w="2160" w:type="dxa"/>
            <w:vAlign w:val="center"/>
          </w:tcPr>
          <w:p w14:paraId="43D24397" w14:textId="77777777" w:rsidR="007347F8" w:rsidRPr="00605797" w:rsidRDefault="007347F8" w:rsidP="00C30B86">
            <w:pPr>
              <w:pStyle w:val="TAL"/>
            </w:pPr>
            <w:bookmarkStart w:id="10" w:name="_Toc27476000"/>
            <w:bookmarkStart w:id="11" w:name="_Toc29495462"/>
            <w:bookmarkStart w:id="12" w:name="_Toc36116512"/>
            <w:bookmarkStart w:id="13" w:name="_Toc36118561"/>
            <w:bookmarkStart w:id="14" w:name="_Toc36560676"/>
            <w:r w:rsidRPr="00605797">
              <w:t>7.6B.2.1</w:t>
            </w:r>
            <w:r w:rsidRPr="00605797">
              <w:rPr>
                <w:lang w:eastAsia="zh-CN"/>
              </w:rPr>
              <w:t xml:space="preserve"> </w:t>
            </w:r>
            <w:proofErr w:type="spellStart"/>
            <w:r w:rsidRPr="00605797">
              <w:t>Inband</w:t>
            </w:r>
            <w:proofErr w:type="spellEnd"/>
            <w:r w:rsidRPr="00605797">
              <w:t xml:space="preserve"> blocking for intra-band contiguous EN-DC in FR1 (2 CCs)</w:t>
            </w:r>
            <w:bookmarkEnd w:id="10"/>
            <w:bookmarkEnd w:id="11"/>
            <w:bookmarkEnd w:id="12"/>
            <w:bookmarkEnd w:id="13"/>
            <w:bookmarkEnd w:id="14"/>
          </w:p>
        </w:tc>
        <w:tc>
          <w:tcPr>
            <w:tcW w:w="1476" w:type="dxa"/>
            <w:vAlign w:val="center"/>
          </w:tcPr>
          <w:p w14:paraId="7477DF54" w14:textId="77777777" w:rsidR="007347F8" w:rsidRPr="00605797" w:rsidRDefault="007347F8" w:rsidP="00C30B86">
            <w:pPr>
              <w:pStyle w:val="TAC"/>
              <w:rPr>
                <w:lang w:eastAsia="zh-CN"/>
              </w:rPr>
            </w:pPr>
            <w:r w:rsidRPr="00605797">
              <w:rPr>
                <w:lang w:eastAsia="zh-CN"/>
              </w:rPr>
              <w:t>2</w:t>
            </w:r>
          </w:p>
        </w:tc>
        <w:tc>
          <w:tcPr>
            <w:tcW w:w="4590" w:type="dxa"/>
            <w:vAlign w:val="center"/>
          </w:tcPr>
          <w:p w14:paraId="35BF93CD" w14:textId="77777777" w:rsidR="007347F8" w:rsidRPr="00605797" w:rsidRDefault="007347F8" w:rsidP="00C30B86">
            <w:pPr>
              <w:pStyle w:val="TAL"/>
            </w:pPr>
            <w:r w:rsidRPr="00605797">
              <w:rPr>
                <w:lang w:eastAsia="zh-CN"/>
              </w:rPr>
              <w:t>“</w:t>
            </w:r>
            <w:r w:rsidRPr="00605797">
              <w:t>38.521-3_TP analysis_7.6B.2.1_IBB_Intra_B_contig.zip</w:t>
            </w:r>
            <w:r w:rsidRPr="00605797">
              <w:rPr>
                <w:rFonts w:cs="Arial"/>
                <w:color w:val="000000"/>
              </w:rPr>
              <w:t>”</w:t>
            </w:r>
          </w:p>
        </w:tc>
        <w:tc>
          <w:tcPr>
            <w:tcW w:w="1854" w:type="dxa"/>
            <w:vAlign w:val="center"/>
          </w:tcPr>
          <w:p w14:paraId="1195E3B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0D413494" w14:textId="77777777" w:rsidTr="00C30B86">
        <w:tc>
          <w:tcPr>
            <w:tcW w:w="2160" w:type="dxa"/>
            <w:vAlign w:val="center"/>
          </w:tcPr>
          <w:p w14:paraId="611E3C2C" w14:textId="77777777" w:rsidR="007347F8" w:rsidRPr="00605797" w:rsidRDefault="007347F8" w:rsidP="00C30B86">
            <w:pPr>
              <w:pStyle w:val="TAL"/>
            </w:pPr>
            <w:bookmarkStart w:id="15" w:name="_Toc27476002"/>
            <w:bookmarkStart w:id="16" w:name="_Toc29495463"/>
            <w:bookmarkStart w:id="17" w:name="_Toc36116513"/>
            <w:bookmarkStart w:id="18" w:name="_Toc36118562"/>
            <w:bookmarkStart w:id="19" w:name="_Toc36560677"/>
            <w:r w:rsidRPr="00605797">
              <w:t>7.6B.2.2</w:t>
            </w:r>
            <w:r w:rsidRPr="00605797">
              <w:rPr>
                <w:lang w:eastAsia="zh-CN"/>
              </w:rPr>
              <w:t xml:space="preserve"> </w:t>
            </w:r>
            <w:proofErr w:type="spellStart"/>
            <w:r w:rsidRPr="00605797">
              <w:t>Inband</w:t>
            </w:r>
            <w:proofErr w:type="spellEnd"/>
            <w:r w:rsidRPr="00605797">
              <w:t xml:space="preserve"> blocking for intra-band non-contiguous EN-DC in FR1 (2 CCs)</w:t>
            </w:r>
            <w:bookmarkEnd w:id="15"/>
            <w:bookmarkEnd w:id="16"/>
            <w:bookmarkEnd w:id="17"/>
            <w:bookmarkEnd w:id="18"/>
            <w:bookmarkEnd w:id="19"/>
          </w:p>
        </w:tc>
        <w:tc>
          <w:tcPr>
            <w:tcW w:w="1476" w:type="dxa"/>
            <w:vAlign w:val="center"/>
          </w:tcPr>
          <w:p w14:paraId="5FF75FC4" w14:textId="77777777" w:rsidR="007347F8" w:rsidRPr="00605797" w:rsidRDefault="007347F8" w:rsidP="00C30B86">
            <w:pPr>
              <w:pStyle w:val="TAC"/>
              <w:rPr>
                <w:lang w:eastAsia="zh-CN"/>
              </w:rPr>
            </w:pPr>
            <w:r w:rsidRPr="00605797">
              <w:rPr>
                <w:lang w:eastAsia="zh-CN"/>
              </w:rPr>
              <w:t>1</w:t>
            </w:r>
          </w:p>
        </w:tc>
        <w:tc>
          <w:tcPr>
            <w:tcW w:w="4590" w:type="dxa"/>
            <w:vAlign w:val="center"/>
          </w:tcPr>
          <w:p w14:paraId="3021BEBE" w14:textId="77777777" w:rsidR="007347F8" w:rsidRPr="00605797" w:rsidRDefault="007347F8" w:rsidP="00C30B86">
            <w:pPr>
              <w:pStyle w:val="TAL"/>
              <w:rPr>
                <w:lang w:eastAsia="zh-CN"/>
              </w:rPr>
            </w:pPr>
            <w:r w:rsidRPr="00605797">
              <w:rPr>
                <w:lang w:eastAsia="zh-CN"/>
              </w:rPr>
              <w:t>“38.521-3_TPanalysis_7.6B.2.2_IBB_Intra_B_non-contig.zip”</w:t>
            </w:r>
          </w:p>
        </w:tc>
        <w:tc>
          <w:tcPr>
            <w:tcW w:w="1854" w:type="dxa"/>
            <w:vAlign w:val="center"/>
          </w:tcPr>
          <w:p w14:paraId="199F3F04" w14:textId="77777777" w:rsidR="007347F8" w:rsidRPr="00605797" w:rsidRDefault="007347F8" w:rsidP="00C30B86">
            <w:pPr>
              <w:pStyle w:val="TAL"/>
              <w:rPr>
                <w:lang w:eastAsia="zh-CN"/>
              </w:rPr>
            </w:pPr>
            <w:r w:rsidRPr="00605797">
              <w:t>RAN5#</w:t>
            </w:r>
            <w:r w:rsidRPr="00605797">
              <w:rPr>
                <w:lang w:eastAsia="ja-JP"/>
              </w:rPr>
              <w:t>8</w:t>
            </w:r>
            <w:r w:rsidRPr="00605797">
              <w:rPr>
                <w:lang w:eastAsia="zh-CN"/>
              </w:rPr>
              <w:t>7-e</w:t>
            </w:r>
          </w:p>
        </w:tc>
      </w:tr>
      <w:tr w:rsidR="007347F8" w:rsidRPr="00605797" w14:paraId="0C76105C" w14:textId="77777777" w:rsidTr="00C30B86">
        <w:tc>
          <w:tcPr>
            <w:tcW w:w="2160" w:type="dxa"/>
            <w:vAlign w:val="center"/>
          </w:tcPr>
          <w:p w14:paraId="198AC71E" w14:textId="77777777" w:rsidR="007347F8" w:rsidRPr="00605797" w:rsidRDefault="007347F8" w:rsidP="00C30B86">
            <w:pPr>
              <w:pStyle w:val="TAL"/>
            </w:pPr>
            <w:bookmarkStart w:id="20" w:name="_Toc27476004"/>
            <w:bookmarkStart w:id="21" w:name="_Toc29495464"/>
            <w:bookmarkStart w:id="22" w:name="_Toc36116514"/>
            <w:bookmarkStart w:id="23" w:name="_Toc36118563"/>
            <w:bookmarkStart w:id="24" w:name="_Toc36560678"/>
            <w:r w:rsidRPr="00605797">
              <w:t>7.6B.2.3</w:t>
            </w:r>
            <w:r w:rsidRPr="00605797">
              <w:rPr>
                <w:lang w:eastAsia="zh-CN"/>
              </w:rPr>
              <w:t xml:space="preserve"> </w:t>
            </w:r>
            <w:proofErr w:type="spellStart"/>
            <w:r w:rsidRPr="00605797">
              <w:t>Inband</w:t>
            </w:r>
            <w:proofErr w:type="spellEnd"/>
            <w:r w:rsidRPr="00605797">
              <w:t xml:space="preserve"> blocking for inter-band EN-DC within FR1 (2 CCs)</w:t>
            </w:r>
            <w:bookmarkEnd w:id="20"/>
            <w:bookmarkEnd w:id="21"/>
            <w:bookmarkEnd w:id="22"/>
            <w:bookmarkEnd w:id="23"/>
            <w:bookmarkEnd w:id="24"/>
          </w:p>
        </w:tc>
        <w:tc>
          <w:tcPr>
            <w:tcW w:w="1476" w:type="dxa"/>
            <w:vAlign w:val="center"/>
          </w:tcPr>
          <w:p w14:paraId="7C0589F5" w14:textId="77777777" w:rsidR="007347F8" w:rsidRPr="00605797" w:rsidRDefault="007347F8" w:rsidP="00C30B86">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.2</w:t>
            </w:r>
            <w:r w:rsidRPr="00605797">
              <w:t>.</w:t>
            </w:r>
          </w:p>
        </w:tc>
        <w:tc>
          <w:tcPr>
            <w:tcW w:w="4590" w:type="dxa"/>
            <w:vAlign w:val="center"/>
          </w:tcPr>
          <w:p w14:paraId="7B8A87D1"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2</w:t>
            </w:r>
            <w:r w:rsidRPr="00605797">
              <w:t>.</w:t>
            </w:r>
          </w:p>
        </w:tc>
        <w:tc>
          <w:tcPr>
            <w:tcW w:w="1854" w:type="dxa"/>
            <w:vAlign w:val="center"/>
          </w:tcPr>
          <w:p w14:paraId="0C895B09"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012E2F0E" w14:textId="77777777" w:rsidTr="00C30B86">
        <w:tc>
          <w:tcPr>
            <w:tcW w:w="2160" w:type="dxa"/>
            <w:vAlign w:val="center"/>
          </w:tcPr>
          <w:p w14:paraId="285E53B8" w14:textId="77777777" w:rsidR="007347F8" w:rsidRPr="00605797" w:rsidRDefault="007347F8" w:rsidP="00C30B86">
            <w:pPr>
              <w:pStyle w:val="TAL"/>
            </w:pPr>
            <w:bookmarkStart w:id="25" w:name="_Toc27476025"/>
            <w:bookmarkStart w:id="26" w:name="_Toc29495484"/>
            <w:bookmarkStart w:id="27" w:name="_Toc36116535"/>
            <w:bookmarkStart w:id="28" w:name="_Toc36118584"/>
            <w:bookmarkStart w:id="29" w:name="_Toc36560699"/>
            <w:r w:rsidRPr="00605797">
              <w:t>7.6B.3.1</w:t>
            </w:r>
            <w:r w:rsidRPr="00605797">
              <w:rPr>
                <w:lang w:eastAsia="zh-CN"/>
              </w:rPr>
              <w:t xml:space="preserve"> </w:t>
            </w:r>
            <w:r w:rsidRPr="00605797">
              <w:t>Out-of-band blocking for intra-band contiguous EN-DC in FR1 (2 CCs)</w:t>
            </w:r>
            <w:bookmarkEnd w:id="25"/>
            <w:bookmarkEnd w:id="26"/>
            <w:bookmarkEnd w:id="27"/>
            <w:bookmarkEnd w:id="28"/>
            <w:bookmarkEnd w:id="29"/>
          </w:p>
        </w:tc>
        <w:tc>
          <w:tcPr>
            <w:tcW w:w="1476" w:type="dxa"/>
            <w:vAlign w:val="center"/>
          </w:tcPr>
          <w:p w14:paraId="45BE7975" w14:textId="77777777" w:rsidR="007347F8" w:rsidRPr="00605797" w:rsidRDefault="007347F8" w:rsidP="00C30B86">
            <w:pPr>
              <w:pStyle w:val="TAC"/>
              <w:rPr>
                <w:lang w:eastAsia="zh-CN"/>
              </w:rPr>
            </w:pPr>
            <w:r w:rsidRPr="00605797">
              <w:rPr>
                <w:lang w:eastAsia="zh-CN"/>
              </w:rPr>
              <w:t>1</w:t>
            </w:r>
          </w:p>
        </w:tc>
        <w:tc>
          <w:tcPr>
            <w:tcW w:w="4590" w:type="dxa"/>
            <w:vAlign w:val="center"/>
          </w:tcPr>
          <w:p w14:paraId="37465F83" w14:textId="77777777" w:rsidR="007347F8" w:rsidRPr="00605797" w:rsidRDefault="007347F8" w:rsidP="00C30B86">
            <w:pPr>
              <w:pStyle w:val="TAL"/>
              <w:rPr>
                <w:lang w:eastAsia="zh-CN"/>
              </w:rPr>
            </w:pPr>
            <w:r w:rsidRPr="00605797">
              <w:rPr>
                <w:lang w:eastAsia="zh-CN"/>
              </w:rPr>
              <w:t>“38.521-3_TP analysis_7.6B.3.1_OOBB_Intra_B_contig</w:t>
            </w:r>
            <w:r w:rsidRPr="00605797">
              <w:t>.zip</w:t>
            </w:r>
            <w:r w:rsidRPr="00605797">
              <w:rPr>
                <w:rFonts w:cs="Arial"/>
                <w:color w:val="000000"/>
              </w:rPr>
              <w:t>”</w:t>
            </w:r>
          </w:p>
        </w:tc>
        <w:tc>
          <w:tcPr>
            <w:tcW w:w="1854" w:type="dxa"/>
            <w:vAlign w:val="center"/>
          </w:tcPr>
          <w:p w14:paraId="21CAEE8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96B6984" w14:textId="77777777" w:rsidTr="00C30B86">
        <w:tc>
          <w:tcPr>
            <w:tcW w:w="2160" w:type="dxa"/>
            <w:vAlign w:val="center"/>
          </w:tcPr>
          <w:p w14:paraId="63CFD66B" w14:textId="77777777" w:rsidR="007347F8" w:rsidRPr="00605797" w:rsidRDefault="007347F8" w:rsidP="00C30B86">
            <w:pPr>
              <w:pStyle w:val="TAL"/>
            </w:pPr>
            <w:bookmarkStart w:id="30" w:name="_Toc27476027"/>
            <w:bookmarkStart w:id="31" w:name="_Toc29495485"/>
            <w:bookmarkStart w:id="32" w:name="_Toc36116536"/>
            <w:bookmarkStart w:id="33" w:name="_Toc36118585"/>
            <w:bookmarkStart w:id="34" w:name="_Toc36560700"/>
            <w:r w:rsidRPr="00605797">
              <w:t>7.6B.3.2</w:t>
            </w:r>
            <w:r w:rsidRPr="00605797">
              <w:rPr>
                <w:lang w:eastAsia="zh-CN"/>
              </w:rPr>
              <w:t xml:space="preserve"> </w:t>
            </w:r>
            <w:r w:rsidRPr="00605797">
              <w:t>Out-of-band blocking for intra-band non-contiguous EN-DC in FR1 (2 CCs)</w:t>
            </w:r>
            <w:bookmarkEnd w:id="30"/>
            <w:bookmarkEnd w:id="31"/>
            <w:bookmarkEnd w:id="32"/>
            <w:bookmarkEnd w:id="33"/>
            <w:bookmarkEnd w:id="34"/>
          </w:p>
        </w:tc>
        <w:tc>
          <w:tcPr>
            <w:tcW w:w="1476" w:type="dxa"/>
            <w:vAlign w:val="center"/>
          </w:tcPr>
          <w:p w14:paraId="3761B8C4" w14:textId="77777777" w:rsidR="007347F8" w:rsidRPr="00605797" w:rsidRDefault="007347F8" w:rsidP="00C30B86">
            <w:pPr>
              <w:pStyle w:val="TAC"/>
              <w:rPr>
                <w:lang w:eastAsia="zh-CN"/>
              </w:rPr>
            </w:pPr>
            <w:r w:rsidRPr="00605797">
              <w:rPr>
                <w:lang w:eastAsia="zh-CN"/>
              </w:rPr>
              <w:t>1</w:t>
            </w:r>
          </w:p>
        </w:tc>
        <w:tc>
          <w:tcPr>
            <w:tcW w:w="4590" w:type="dxa"/>
            <w:vAlign w:val="center"/>
          </w:tcPr>
          <w:p w14:paraId="3AF9F9BD" w14:textId="77777777" w:rsidR="007347F8" w:rsidRPr="00605797" w:rsidRDefault="007347F8" w:rsidP="00C30B86">
            <w:pPr>
              <w:pStyle w:val="TAL"/>
            </w:pPr>
            <w:r w:rsidRPr="00605797">
              <w:rPr>
                <w:lang w:eastAsia="zh-CN"/>
              </w:rPr>
              <w:t>“</w:t>
            </w:r>
            <w:r w:rsidRPr="00605797">
              <w:t>38.521-3_TPanalysis_7.6B.3.2_OOBB_Intra_B_non-contig.zip</w:t>
            </w:r>
            <w:r w:rsidRPr="00605797">
              <w:rPr>
                <w:rFonts w:cs="Arial"/>
                <w:color w:val="000000"/>
              </w:rPr>
              <w:t>”</w:t>
            </w:r>
          </w:p>
        </w:tc>
        <w:tc>
          <w:tcPr>
            <w:tcW w:w="1854" w:type="dxa"/>
            <w:vAlign w:val="center"/>
          </w:tcPr>
          <w:p w14:paraId="22EEACE4"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42AE538" w14:textId="77777777" w:rsidTr="00C30B86">
        <w:tc>
          <w:tcPr>
            <w:tcW w:w="2160" w:type="dxa"/>
            <w:vAlign w:val="center"/>
          </w:tcPr>
          <w:p w14:paraId="68BBB9C1" w14:textId="77777777" w:rsidR="007347F8" w:rsidRPr="00605797" w:rsidRDefault="007347F8" w:rsidP="00C30B86">
            <w:pPr>
              <w:pStyle w:val="TAL"/>
            </w:pPr>
            <w:bookmarkStart w:id="35" w:name="_Toc27476029"/>
            <w:bookmarkStart w:id="36" w:name="_Toc29495486"/>
            <w:bookmarkStart w:id="37" w:name="_Toc36116537"/>
            <w:bookmarkStart w:id="38" w:name="_Toc36118586"/>
            <w:bookmarkStart w:id="39" w:name="_Toc36560701"/>
            <w:r w:rsidRPr="00605797">
              <w:t>7.6B.3.3</w:t>
            </w:r>
            <w:r w:rsidRPr="00605797">
              <w:rPr>
                <w:lang w:eastAsia="zh-CN"/>
              </w:rPr>
              <w:t xml:space="preserve"> </w:t>
            </w:r>
            <w:r w:rsidRPr="00605797">
              <w:t>Out-of-band blocking for inter-band EN-DC within FR1 (2 CCs)</w:t>
            </w:r>
            <w:bookmarkEnd w:id="35"/>
            <w:bookmarkEnd w:id="36"/>
            <w:bookmarkEnd w:id="37"/>
            <w:bookmarkEnd w:id="38"/>
            <w:bookmarkEnd w:id="39"/>
          </w:p>
        </w:tc>
        <w:tc>
          <w:tcPr>
            <w:tcW w:w="1476" w:type="dxa"/>
            <w:vAlign w:val="center"/>
          </w:tcPr>
          <w:p w14:paraId="04D201ED" w14:textId="77777777" w:rsidR="007347F8" w:rsidRPr="00605797" w:rsidRDefault="007347F8" w:rsidP="00C30B86">
            <w:pPr>
              <w:pStyle w:val="TAC"/>
              <w:rPr>
                <w:lang w:eastAsia="zh-CN"/>
              </w:rPr>
            </w:pPr>
            <w:r w:rsidRPr="00605797">
              <w:rPr>
                <w:lang w:eastAsia="zh-CN"/>
              </w:rPr>
              <w:t>1</w:t>
            </w:r>
          </w:p>
        </w:tc>
        <w:tc>
          <w:tcPr>
            <w:tcW w:w="4590" w:type="dxa"/>
            <w:vAlign w:val="center"/>
          </w:tcPr>
          <w:p w14:paraId="07A0884A" w14:textId="77777777" w:rsidR="007347F8" w:rsidRPr="00605797" w:rsidRDefault="007347F8" w:rsidP="00C30B86">
            <w:pPr>
              <w:pStyle w:val="TAL"/>
            </w:pPr>
            <w:r w:rsidRPr="00605797">
              <w:rPr>
                <w:rFonts w:cs="Arial"/>
                <w:color w:val="000000"/>
              </w:rPr>
              <w:t>“</w:t>
            </w:r>
            <w:r w:rsidRPr="00605797">
              <w:t>38.521-3_TP analysis_7.6B.3.3_OOBB_Inter_B_within FR1.zip</w:t>
            </w:r>
            <w:r w:rsidRPr="00605797">
              <w:rPr>
                <w:rFonts w:cs="Arial"/>
                <w:color w:val="000000"/>
              </w:rPr>
              <w:t>”</w:t>
            </w:r>
          </w:p>
        </w:tc>
        <w:tc>
          <w:tcPr>
            <w:tcW w:w="1854" w:type="dxa"/>
            <w:vAlign w:val="center"/>
          </w:tcPr>
          <w:p w14:paraId="34993249"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466AF313" w14:textId="77777777" w:rsidTr="00C30B86">
        <w:tc>
          <w:tcPr>
            <w:tcW w:w="2160" w:type="dxa"/>
            <w:vAlign w:val="center"/>
          </w:tcPr>
          <w:p w14:paraId="2CA89938" w14:textId="77777777" w:rsidR="007347F8" w:rsidRPr="00605797" w:rsidRDefault="007347F8" w:rsidP="00C30B86">
            <w:pPr>
              <w:pStyle w:val="TAL"/>
            </w:pPr>
            <w:bookmarkStart w:id="40" w:name="_Toc27476039"/>
            <w:bookmarkStart w:id="41" w:name="_Toc29495495"/>
            <w:bookmarkStart w:id="42" w:name="_Toc36116546"/>
            <w:bookmarkStart w:id="43" w:name="_Toc36118595"/>
            <w:bookmarkStart w:id="44" w:name="_Toc36560710"/>
            <w:r w:rsidRPr="00605797">
              <w:t>7.6B.4.1</w:t>
            </w:r>
            <w:r w:rsidRPr="00605797">
              <w:rPr>
                <w:lang w:eastAsia="zh-CN"/>
              </w:rPr>
              <w:t xml:space="preserve"> </w:t>
            </w:r>
            <w:r w:rsidRPr="00605797">
              <w:t>Narrow band blocking for intra-band contiguous EN-DC in FR1 (2 CCs)</w:t>
            </w:r>
            <w:bookmarkEnd w:id="40"/>
            <w:bookmarkEnd w:id="41"/>
            <w:bookmarkEnd w:id="42"/>
            <w:bookmarkEnd w:id="43"/>
            <w:bookmarkEnd w:id="44"/>
          </w:p>
        </w:tc>
        <w:tc>
          <w:tcPr>
            <w:tcW w:w="1476" w:type="dxa"/>
            <w:vAlign w:val="center"/>
          </w:tcPr>
          <w:p w14:paraId="5B0AC731" w14:textId="77777777" w:rsidR="007347F8" w:rsidRPr="00605797" w:rsidRDefault="007347F8" w:rsidP="00C30B86">
            <w:pPr>
              <w:pStyle w:val="TAC"/>
              <w:rPr>
                <w:lang w:eastAsia="zh-CN"/>
              </w:rPr>
            </w:pPr>
            <w:r w:rsidRPr="00605797">
              <w:rPr>
                <w:lang w:eastAsia="zh-CN"/>
              </w:rPr>
              <w:t>2</w:t>
            </w:r>
          </w:p>
        </w:tc>
        <w:tc>
          <w:tcPr>
            <w:tcW w:w="4590" w:type="dxa"/>
            <w:vAlign w:val="center"/>
          </w:tcPr>
          <w:p w14:paraId="47889870" w14:textId="77777777" w:rsidR="007347F8" w:rsidRPr="00605797" w:rsidRDefault="007347F8" w:rsidP="00C30B86">
            <w:pPr>
              <w:pStyle w:val="TAL"/>
              <w:rPr>
                <w:rFonts w:cs="Arial"/>
                <w:color w:val="000000"/>
              </w:rPr>
            </w:pPr>
            <w:r w:rsidRPr="00605797">
              <w:rPr>
                <w:rFonts w:cs="Arial"/>
                <w:color w:val="000000"/>
              </w:rPr>
              <w:t>“38.521-3_TP analysis_7.6B.4.1_NBB_Intra_B_contig.zip”</w:t>
            </w:r>
          </w:p>
        </w:tc>
        <w:tc>
          <w:tcPr>
            <w:tcW w:w="1854" w:type="dxa"/>
            <w:vAlign w:val="center"/>
          </w:tcPr>
          <w:p w14:paraId="5E4CE145"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4509D55" w14:textId="77777777" w:rsidTr="00C30B86">
        <w:tc>
          <w:tcPr>
            <w:tcW w:w="2160" w:type="dxa"/>
            <w:vAlign w:val="center"/>
          </w:tcPr>
          <w:p w14:paraId="0FFC0608" w14:textId="77777777" w:rsidR="007347F8" w:rsidRPr="00605797" w:rsidRDefault="007347F8" w:rsidP="00C30B86">
            <w:pPr>
              <w:pStyle w:val="TAL"/>
            </w:pPr>
            <w:bookmarkStart w:id="45" w:name="_Toc27476041"/>
            <w:bookmarkStart w:id="46" w:name="_Toc29495496"/>
            <w:bookmarkStart w:id="47" w:name="_Toc36116547"/>
            <w:bookmarkStart w:id="48" w:name="_Toc36118596"/>
            <w:bookmarkStart w:id="49" w:name="_Toc36560711"/>
            <w:r w:rsidRPr="00605797">
              <w:t>7.6B.4.2</w:t>
            </w:r>
            <w:r w:rsidRPr="00605797">
              <w:rPr>
                <w:lang w:eastAsia="zh-CN"/>
              </w:rPr>
              <w:t xml:space="preserve"> </w:t>
            </w:r>
            <w:r w:rsidRPr="00605797">
              <w:t>Narrow band blocking for intra-band non-contiguous EN-DC in FR1 (2 CCs)</w:t>
            </w:r>
            <w:bookmarkEnd w:id="45"/>
            <w:bookmarkEnd w:id="46"/>
            <w:bookmarkEnd w:id="47"/>
            <w:bookmarkEnd w:id="48"/>
            <w:bookmarkEnd w:id="49"/>
          </w:p>
        </w:tc>
        <w:tc>
          <w:tcPr>
            <w:tcW w:w="1476" w:type="dxa"/>
            <w:vAlign w:val="center"/>
          </w:tcPr>
          <w:p w14:paraId="52802A7C" w14:textId="77777777" w:rsidR="007347F8" w:rsidRPr="00605797" w:rsidRDefault="007347F8" w:rsidP="00C30B86">
            <w:pPr>
              <w:pStyle w:val="TAC"/>
              <w:rPr>
                <w:lang w:eastAsia="zh-CN"/>
              </w:rPr>
            </w:pPr>
            <w:r w:rsidRPr="00605797">
              <w:rPr>
                <w:lang w:eastAsia="zh-CN"/>
              </w:rPr>
              <w:t>1</w:t>
            </w:r>
          </w:p>
        </w:tc>
        <w:tc>
          <w:tcPr>
            <w:tcW w:w="4590" w:type="dxa"/>
            <w:vAlign w:val="center"/>
          </w:tcPr>
          <w:p w14:paraId="19EABF20" w14:textId="77777777" w:rsidR="007347F8" w:rsidRPr="00605797" w:rsidRDefault="007347F8" w:rsidP="00C30B86">
            <w:pPr>
              <w:pStyle w:val="TAL"/>
              <w:rPr>
                <w:lang w:eastAsia="zh-CN"/>
              </w:rPr>
            </w:pPr>
            <w:r w:rsidRPr="00605797">
              <w:rPr>
                <w:lang w:eastAsia="zh-CN"/>
              </w:rPr>
              <w:t>“38.521-3_TPanalysis_7.6B.4.2_NBB_Intra_B_non-contig</w:t>
            </w:r>
            <w:r w:rsidRPr="00605797">
              <w:t>.zip</w:t>
            </w:r>
            <w:r w:rsidRPr="00605797">
              <w:rPr>
                <w:rFonts w:cs="Arial"/>
                <w:color w:val="000000"/>
              </w:rPr>
              <w:t>”</w:t>
            </w:r>
          </w:p>
        </w:tc>
        <w:tc>
          <w:tcPr>
            <w:tcW w:w="1854" w:type="dxa"/>
            <w:vAlign w:val="center"/>
          </w:tcPr>
          <w:p w14:paraId="5DB2ED90"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68E9146A" w14:textId="77777777" w:rsidTr="00C30B86">
        <w:tc>
          <w:tcPr>
            <w:tcW w:w="2160" w:type="dxa"/>
            <w:vAlign w:val="center"/>
          </w:tcPr>
          <w:p w14:paraId="13B08E90" w14:textId="77777777" w:rsidR="007347F8" w:rsidRPr="00605797" w:rsidRDefault="007347F8" w:rsidP="00C30B86">
            <w:pPr>
              <w:pStyle w:val="TAL"/>
            </w:pPr>
            <w:bookmarkStart w:id="50" w:name="_Toc27476043"/>
            <w:bookmarkStart w:id="51" w:name="_Toc29495497"/>
            <w:bookmarkStart w:id="52" w:name="_Toc36116548"/>
            <w:bookmarkStart w:id="53" w:name="_Toc36118597"/>
            <w:bookmarkStart w:id="54" w:name="_Toc36560712"/>
            <w:r w:rsidRPr="00605797">
              <w:t>7.6B.4.3</w:t>
            </w:r>
            <w:r w:rsidRPr="00605797">
              <w:rPr>
                <w:lang w:eastAsia="zh-CN"/>
              </w:rPr>
              <w:t xml:space="preserve"> </w:t>
            </w:r>
            <w:r w:rsidRPr="00605797">
              <w:t>Narrow band blocking for inter-band EN-DC within FR1 (2 CCs)</w:t>
            </w:r>
            <w:bookmarkEnd w:id="50"/>
            <w:bookmarkEnd w:id="51"/>
            <w:bookmarkEnd w:id="52"/>
            <w:bookmarkEnd w:id="53"/>
            <w:bookmarkEnd w:id="54"/>
          </w:p>
        </w:tc>
        <w:tc>
          <w:tcPr>
            <w:tcW w:w="1476" w:type="dxa"/>
            <w:vAlign w:val="center"/>
          </w:tcPr>
          <w:p w14:paraId="7759E521" w14:textId="77777777" w:rsidR="007347F8" w:rsidRPr="00605797" w:rsidRDefault="007347F8" w:rsidP="00C30B86">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4590" w:type="dxa"/>
            <w:vAlign w:val="center"/>
          </w:tcPr>
          <w:p w14:paraId="4EB81361"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1854" w:type="dxa"/>
            <w:vAlign w:val="center"/>
          </w:tcPr>
          <w:p w14:paraId="06CC5BC4"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57BA8A7" w14:textId="77777777" w:rsidTr="00C30B86">
        <w:tc>
          <w:tcPr>
            <w:tcW w:w="2160" w:type="dxa"/>
            <w:vAlign w:val="center"/>
          </w:tcPr>
          <w:p w14:paraId="50C118C6" w14:textId="77777777" w:rsidR="007347F8" w:rsidRPr="00605797" w:rsidRDefault="007347F8" w:rsidP="00C30B86">
            <w:pPr>
              <w:pStyle w:val="TAL"/>
            </w:pPr>
            <w:bookmarkStart w:id="55" w:name="_Toc27476062"/>
            <w:bookmarkStart w:id="56" w:name="_Toc29495513"/>
            <w:bookmarkStart w:id="57" w:name="_Toc36116564"/>
            <w:bookmarkStart w:id="58" w:name="_Toc36118613"/>
            <w:bookmarkStart w:id="59" w:name="_Toc36560728"/>
            <w:r w:rsidRPr="00605797">
              <w:t>7.7B.1</w:t>
            </w:r>
            <w:r w:rsidRPr="00605797">
              <w:rPr>
                <w:lang w:eastAsia="zh-CN"/>
              </w:rPr>
              <w:t xml:space="preserve"> </w:t>
            </w:r>
            <w:r w:rsidRPr="00605797">
              <w:t>Spurious Response for intra-band contiguous EN-DC in FR1 (2 CCs)</w:t>
            </w:r>
            <w:bookmarkEnd w:id="55"/>
            <w:bookmarkEnd w:id="56"/>
            <w:bookmarkEnd w:id="57"/>
            <w:bookmarkEnd w:id="58"/>
            <w:bookmarkEnd w:id="59"/>
          </w:p>
        </w:tc>
        <w:tc>
          <w:tcPr>
            <w:tcW w:w="1476" w:type="dxa"/>
            <w:vAlign w:val="center"/>
          </w:tcPr>
          <w:p w14:paraId="1AE03DD9"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3.1</w:t>
            </w:r>
            <w:r w:rsidRPr="00605797">
              <w:t>.</w:t>
            </w:r>
          </w:p>
        </w:tc>
        <w:tc>
          <w:tcPr>
            <w:tcW w:w="4590" w:type="dxa"/>
            <w:vAlign w:val="center"/>
          </w:tcPr>
          <w:p w14:paraId="27B1601C"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3.1</w:t>
            </w:r>
            <w:r w:rsidRPr="00605797">
              <w:t>.</w:t>
            </w:r>
          </w:p>
        </w:tc>
        <w:tc>
          <w:tcPr>
            <w:tcW w:w="1854" w:type="dxa"/>
            <w:vAlign w:val="center"/>
          </w:tcPr>
          <w:p w14:paraId="5AC0E770"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609BB1D" w14:textId="77777777" w:rsidTr="00C30B86">
        <w:tc>
          <w:tcPr>
            <w:tcW w:w="2160" w:type="dxa"/>
            <w:vAlign w:val="center"/>
          </w:tcPr>
          <w:p w14:paraId="6401D6E6" w14:textId="77777777" w:rsidR="007347F8" w:rsidRPr="00605797" w:rsidRDefault="007347F8" w:rsidP="00C30B86">
            <w:pPr>
              <w:pStyle w:val="TAL"/>
            </w:pPr>
            <w:bookmarkStart w:id="60" w:name="_Toc27476064"/>
            <w:bookmarkStart w:id="61" w:name="_Toc29495514"/>
            <w:bookmarkStart w:id="62" w:name="_Toc36116565"/>
            <w:bookmarkStart w:id="63" w:name="_Toc36118614"/>
            <w:bookmarkStart w:id="64" w:name="_Toc36560729"/>
            <w:r w:rsidRPr="00605797">
              <w:t>7.7B.2</w:t>
            </w:r>
            <w:r w:rsidRPr="00605797">
              <w:rPr>
                <w:lang w:eastAsia="zh-CN"/>
              </w:rPr>
              <w:t xml:space="preserve"> </w:t>
            </w:r>
            <w:r w:rsidRPr="00605797">
              <w:t>Spurious Response for intra-band non-contiguous EN-DC in FR1 (2 CCs)</w:t>
            </w:r>
            <w:bookmarkEnd w:id="60"/>
            <w:bookmarkEnd w:id="61"/>
            <w:bookmarkEnd w:id="62"/>
            <w:bookmarkEnd w:id="63"/>
            <w:bookmarkEnd w:id="64"/>
          </w:p>
        </w:tc>
        <w:tc>
          <w:tcPr>
            <w:tcW w:w="1476" w:type="dxa"/>
            <w:vAlign w:val="center"/>
          </w:tcPr>
          <w:p w14:paraId="359E134A"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3.2</w:t>
            </w:r>
            <w:r w:rsidRPr="00605797">
              <w:t>.</w:t>
            </w:r>
          </w:p>
        </w:tc>
        <w:tc>
          <w:tcPr>
            <w:tcW w:w="4590" w:type="dxa"/>
            <w:vAlign w:val="center"/>
          </w:tcPr>
          <w:p w14:paraId="0C56E0A4"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3.2</w:t>
            </w:r>
            <w:r w:rsidRPr="00605797">
              <w:t>.</w:t>
            </w:r>
          </w:p>
        </w:tc>
        <w:tc>
          <w:tcPr>
            <w:tcW w:w="1854" w:type="dxa"/>
            <w:vAlign w:val="center"/>
          </w:tcPr>
          <w:p w14:paraId="7BF4B67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CFE1285" w14:textId="77777777" w:rsidTr="00C30B86">
        <w:tc>
          <w:tcPr>
            <w:tcW w:w="2160" w:type="dxa"/>
            <w:vAlign w:val="center"/>
          </w:tcPr>
          <w:p w14:paraId="6E5C4257" w14:textId="77777777" w:rsidR="007347F8" w:rsidRPr="00605797" w:rsidRDefault="007347F8" w:rsidP="00C30B86">
            <w:pPr>
              <w:pStyle w:val="TAL"/>
            </w:pPr>
            <w:bookmarkStart w:id="65" w:name="_Toc27476066"/>
            <w:bookmarkStart w:id="66" w:name="_Toc29495515"/>
            <w:bookmarkStart w:id="67" w:name="_Toc36116566"/>
            <w:bookmarkStart w:id="68" w:name="_Toc36118615"/>
            <w:bookmarkStart w:id="69" w:name="_Toc36560730"/>
            <w:r w:rsidRPr="00605797">
              <w:t>7.7B.3</w:t>
            </w:r>
            <w:r w:rsidRPr="00605797">
              <w:rPr>
                <w:lang w:eastAsia="zh-CN"/>
              </w:rPr>
              <w:t xml:space="preserve"> </w:t>
            </w:r>
            <w:r w:rsidRPr="00605797">
              <w:t>Spurious Response for inter-band EN-DC within FR1 (2 CCs)</w:t>
            </w:r>
            <w:bookmarkEnd w:id="65"/>
            <w:bookmarkEnd w:id="66"/>
            <w:bookmarkEnd w:id="67"/>
            <w:bookmarkEnd w:id="68"/>
            <w:bookmarkEnd w:id="69"/>
          </w:p>
        </w:tc>
        <w:tc>
          <w:tcPr>
            <w:tcW w:w="1476" w:type="dxa"/>
            <w:vAlign w:val="center"/>
          </w:tcPr>
          <w:p w14:paraId="6469F8B7"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3.3</w:t>
            </w:r>
            <w:r w:rsidRPr="00605797">
              <w:t>.</w:t>
            </w:r>
          </w:p>
        </w:tc>
        <w:tc>
          <w:tcPr>
            <w:tcW w:w="4590" w:type="dxa"/>
            <w:vAlign w:val="center"/>
          </w:tcPr>
          <w:p w14:paraId="50778116"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3.3</w:t>
            </w:r>
            <w:r w:rsidRPr="00605797">
              <w:t>.</w:t>
            </w:r>
          </w:p>
        </w:tc>
        <w:tc>
          <w:tcPr>
            <w:tcW w:w="1854" w:type="dxa"/>
            <w:vAlign w:val="center"/>
          </w:tcPr>
          <w:p w14:paraId="13A00575"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21456432" w14:textId="77777777" w:rsidTr="00C30B86">
        <w:tc>
          <w:tcPr>
            <w:tcW w:w="2160" w:type="dxa"/>
            <w:vAlign w:val="center"/>
          </w:tcPr>
          <w:p w14:paraId="3A198149" w14:textId="77777777" w:rsidR="007347F8" w:rsidRPr="00605797" w:rsidRDefault="007347F8" w:rsidP="00C30B86">
            <w:pPr>
              <w:pStyle w:val="TAL"/>
              <w:rPr>
                <w:lang w:eastAsia="ja-JP"/>
              </w:rPr>
            </w:pPr>
            <w:r w:rsidRPr="00605797">
              <w:t>7.8B.2.3</w:t>
            </w:r>
            <w:r w:rsidRPr="00605797">
              <w:rPr>
                <w:lang w:eastAsia="ja-JP"/>
              </w:rPr>
              <w:t xml:space="preserve"> Wideband Intermodulation for inter-band EN-DC within FR1</w:t>
            </w:r>
          </w:p>
        </w:tc>
        <w:tc>
          <w:tcPr>
            <w:tcW w:w="1476" w:type="dxa"/>
            <w:vAlign w:val="center"/>
          </w:tcPr>
          <w:p w14:paraId="7F81A8DB" w14:textId="77777777" w:rsidR="007347F8" w:rsidRPr="00605797" w:rsidRDefault="007347F8" w:rsidP="00C30B86">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7.8.2</w:t>
            </w:r>
            <w:r w:rsidRPr="00605797">
              <w:t>.</w:t>
            </w:r>
          </w:p>
        </w:tc>
        <w:tc>
          <w:tcPr>
            <w:tcW w:w="4590" w:type="dxa"/>
            <w:vAlign w:val="center"/>
          </w:tcPr>
          <w:p w14:paraId="2C37C382"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7.8.2</w:t>
            </w:r>
            <w:r w:rsidRPr="00605797">
              <w:t>.</w:t>
            </w:r>
          </w:p>
        </w:tc>
        <w:tc>
          <w:tcPr>
            <w:tcW w:w="1854" w:type="dxa"/>
            <w:vAlign w:val="center"/>
          </w:tcPr>
          <w:p w14:paraId="72542612" w14:textId="77777777" w:rsidR="007347F8" w:rsidRPr="00605797" w:rsidRDefault="007347F8" w:rsidP="00C30B86">
            <w:pPr>
              <w:pStyle w:val="TAL"/>
              <w:rPr>
                <w:lang w:eastAsia="ja-JP"/>
              </w:rPr>
            </w:pPr>
            <w:r w:rsidRPr="00605797">
              <w:t>RAN5#</w:t>
            </w:r>
            <w:r w:rsidRPr="00605797">
              <w:rPr>
                <w:lang w:eastAsia="ja-JP"/>
              </w:rPr>
              <w:t>81</w:t>
            </w:r>
          </w:p>
        </w:tc>
      </w:tr>
      <w:tr w:rsidR="007347F8" w:rsidRPr="00605797" w14:paraId="1E009C12" w14:textId="77777777" w:rsidTr="00C30B86">
        <w:tc>
          <w:tcPr>
            <w:tcW w:w="2160" w:type="dxa"/>
            <w:vAlign w:val="center"/>
          </w:tcPr>
          <w:p w14:paraId="7E219C1D" w14:textId="77777777" w:rsidR="007347F8" w:rsidRPr="00605797" w:rsidRDefault="007347F8" w:rsidP="00C30B86">
            <w:pPr>
              <w:keepNext/>
              <w:keepLines/>
              <w:spacing w:after="0"/>
              <w:rPr>
                <w:rFonts w:ascii="Arial" w:hAnsi="Arial"/>
                <w:sz w:val="18"/>
                <w:lang w:eastAsia="zh-CN"/>
              </w:rPr>
            </w:pPr>
            <w:r w:rsidRPr="00605797">
              <w:rPr>
                <w:rFonts w:ascii="Arial" w:hAnsi="Arial"/>
                <w:sz w:val="18"/>
                <w:lang w:eastAsia="zh-CN"/>
              </w:rPr>
              <w:t xml:space="preserve">7.9A.1 </w:t>
            </w:r>
            <w:r w:rsidRPr="00605797">
              <w:rPr>
                <w:rFonts w:ascii="Arial" w:hAnsi="Arial"/>
                <w:sz w:val="18"/>
              </w:rPr>
              <w:t xml:space="preserve">Spurious </w:t>
            </w:r>
            <w:r w:rsidRPr="00605797">
              <w:rPr>
                <w:rFonts w:ascii="Arial" w:hAnsi="Arial"/>
                <w:sz w:val="18"/>
                <w:lang w:eastAsia="zh-CN"/>
              </w:rPr>
              <w:t>e</w:t>
            </w:r>
            <w:r w:rsidRPr="00605797">
              <w:rPr>
                <w:rFonts w:ascii="Arial" w:hAnsi="Arial"/>
                <w:sz w:val="18"/>
              </w:rPr>
              <w:t>mission for 2DL CA</w:t>
            </w:r>
          </w:p>
        </w:tc>
        <w:tc>
          <w:tcPr>
            <w:tcW w:w="1476" w:type="dxa"/>
            <w:vAlign w:val="center"/>
          </w:tcPr>
          <w:p w14:paraId="6A6F0F73" w14:textId="77777777" w:rsidR="007347F8" w:rsidRPr="00605797" w:rsidRDefault="007347F8" w:rsidP="00C30B86">
            <w:pPr>
              <w:keepNext/>
              <w:keepLines/>
              <w:spacing w:after="0"/>
              <w:jc w:val="center"/>
              <w:rPr>
                <w:rFonts w:ascii="Arial" w:hAnsi="Arial"/>
                <w:sz w:val="18"/>
                <w:lang w:eastAsia="zh-CN"/>
              </w:rPr>
            </w:pPr>
            <w:r w:rsidRPr="00605797">
              <w:rPr>
                <w:rFonts w:ascii="Arial" w:hAnsi="Arial"/>
                <w:sz w:val="18"/>
                <w:lang w:eastAsia="zh-CN"/>
              </w:rPr>
              <w:t>3</w:t>
            </w:r>
          </w:p>
        </w:tc>
        <w:tc>
          <w:tcPr>
            <w:tcW w:w="4590" w:type="dxa"/>
            <w:vAlign w:val="center"/>
          </w:tcPr>
          <w:p w14:paraId="41B0A5FD" w14:textId="77777777" w:rsidR="007347F8" w:rsidRPr="00605797" w:rsidRDefault="007347F8" w:rsidP="00C30B86">
            <w:pPr>
              <w:keepNext/>
              <w:keepLines/>
              <w:spacing w:after="0"/>
              <w:rPr>
                <w:rFonts w:ascii="Arial" w:hAnsi="Arial"/>
                <w:sz w:val="18"/>
              </w:rPr>
            </w:pPr>
            <w:r w:rsidRPr="00605797">
              <w:rPr>
                <w:rFonts w:ascii="Arial" w:hAnsi="Arial"/>
                <w:sz w:val="18"/>
              </w:rPr>
              <w:t xml:space="preserve">“38.521-1_TPanalysis_7.9A_Spurious </w:t>
            </w:r>
            <w:proofErr w:type="spellStart"/>
            <w:r w:rsidRPr="00605797">
              <w:rPr>
                <w:rFonts w:ascii="Arial" w:hAnsi="Arial"/>
                <w:sz w:val="18"/>
              </w:rPr>
              <w:t>Emission_DL</w:t>
            </w:r>
            <w:proofErr w:type="spellEnd"/>
            <w:r w:rsidRPr="00605797">
              <w:rPr>
                <w:rFonts w:ascii="Arial" w:hAnsi="Arial"/>
                <w:sz w:val="18"/>
              </w:rPr>
              <w:t xml:space="preserve"> CA.zip”</w:t>
            </w:r>
          </w:p>
        </w:tc>
        <w:tc>
          <w:tcPr>
            <w:tcW w:w="1854" w:type="dxa"/>
            <w:vAlign w:val="center"/>
          </w:tcPr>
          <w:p w14:paraId="30DCB460" w14:textId="77777777" w:rsidR="007347F8" w:rsidRPr="00605797" w:rsidRDefault="007347F8" w:rsidP="00C30B86">
            <w:pPr>
              <w:keepNext/>
              <w:keepLines/>
              <w:spacing w:after="0"/>
              <w:rPr>
                <w:rFonts w:ascii="Arial" w:hAnsi="Arial"/>
                <w:sz w:val="18"/>
                <w:lang w:eastAsia="zh-CN"/>
              </w:rPr>
            </w:pPr>
            <w:r w:rsidRPr="00605797">
              <w:rPr>
                <w:rFonts w:ascii="Arial" w:hAnsi="Arial"/>
                <w:sz w:val="18"/>
                <w:lang w:eastAsia="zh-CN"/>
              </w:rPr>
              <w:t>RAN5#82</w:t>
            </w:r>
          </w:p>
        </w:tc>
      </w:tr>
      <w:tr w:rsidR="007347F8" w:rsidRPr="00605797" w14:paraId="4494EE39" w14:textId="77777777" w:rsidTr="00C30B86">
        <w:tc>
          <w:tcPr>
            <w:tcW w:w="2160" w:type="dxa"/>
            <w:vAlign w:val="center"/>
          </w:tcPr>
          <w:p w14:paraId="1870262C" w14:textId="77777777" w:rsidR="007347F8" w:rsidRPr="00605797" w:rsidRDefault="007347F8" w:rsidP="00C30B86">
            <w:pPr>
              <w:pStyle w:val="TAL"/>
              <w:rPr>
                <w:lang w:eastAsia="ja-JP"/>
              </w:rPr>
            </w:pPr>
            <w:r w:rsidRPr="00605797">
              <w:rPr>
                <w:lang w:eastAsia="ja-JP"/>
              </w:rPr>
              <w:lastRenderedPageBreak/>
              <w:t>7.9B.3 Spurious Emissions for inter-band EN-DC within FR1</w:t>
            </w:r>
          </w:p>
        </w:tc>
        <w:tc>
          <w:tcPr>
            <w:tcW w:w="1476" w:type="dxa"/>
            <w:vAlign w:val="center"/>
          </w:tcPr>
          <w:p w14:paraId="21753257" w14:textId="77777777" w:rsidR="007347F8" w:rsidRPr="00605797" w:rsidRDefault="007347F8" w:rsidP="00C30B86">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7.9</w:t>
            </w:r>
            <w:r w:rsidRPr="00605797">
              <w:t>.</w:t>
            </w:r>
          </w:p>
        </w:tc>
        <w:tc>
          <w:tcPr>
            <w:tcW w:w="4590" w:type="dxa"/>
            <w:vAlign w:val="center"/>
          </w:tcPr>
          <w:p w14:paraId="2818EA9B"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7.9</w:t>
            </w:r>
            <w:r w:rsidRPr="00605797">
              <w:t>.</w:t>
            </w:r>
          </w:p>
        </w:tc>
        <w:tc>
          <w:tcPr>
            <w:tcW w:w="1854" w:type="dxa"/>
            <w:vAlign w:val="center"/>
          </w:tcPr>
          <w:p w14:paraId="5EECFC39" w14:textId="77777777" w:rsidR="007347F8" w:rsidRPr="00605797" w:rsidRDefault="007347F8" w:rsidP="00C30B86">
            <w:pPr>
              <w:pStyle w:val="TAL"/>
              <w:rPr>
                <w:lang w:eastAsia="ja-JP"/>
              </w:rPr>
            </w:pPr>
            <w:r w:rsidRPr="00605797">
              <w:t>RAN5#</w:t>
            </w:r>
            <w:r w:rsidRPr="00605797">
              <w:rPr>
                <w:lang w:eastAsia="ja-JP"/>
              </w:rPr>
              <w:t>81</w:t>
            </w:r>
          </w:p>
        </w:tc>
      </w:tr>
    </w:tbl>
    <w:p w14:paraId="2083E08B" w14:textId="77777777" w:rsidR="007347F8" w:rsidRDefault="007347F8" w:rsidP="007347F8">
      <w:pPr>
        <w:rPr>
          <w:ins w:id="70" w:author="Huawei" w:date="2021-10-30T11:54:00Z"/>
        </w:rPr>
      </w:pPr>
    </w:p>
    <w:p w14:paraId="59C7FED1" w14:textId="1FBE878F" w:rsidR="007347F8" w:rsidRPr="00605797" w:rsidRDefault="007347F8" w:rsidP="007347F8">
      <w:pPr>
        <w:pStyle w:val="40"/>
        <w:rPr>
          <w:ins w:id="71" w:author="Huawei" w:date="2021-10-30T11:54:00Z"/>
        </w:rPr>
      </w:pPr>
      <w:ins w:id="72" w:author="Huawei" w:date="2021-10-30T11:54:00Z">
        <w:r w:rsidRPr="00605797">
          <w:t>4.3.1.</w:t>
        </w:r>
      </w:ins>
      <w:ins w:id="73" w:author="Huawei" w:date="2021-10-30T11:55:00Z">
        <w:r>
          <w:t>2</w:t>
        </w:r>
      </w:ins>
      <w:ins w:id="74" w:author="Huawei" w:date="2021-10-30T11:54:00Z">
        <w:r w:rsidRPr="00605797">
          <w:tab/>
        </w:r>
      </w:ins>
      <w:ins w:id="75" w:author="Huawei" w:date="2021-10-30T11:55:00Z">
        <w:r>
          <w:t>V2X</w:t>
        </w:r>
      </w:ins>
      <w:ins w:id="76" w:author="Huawei" w:date="2021-10-30T11:54:00Z">
        <w:r w:rsidRPr="00605797">
          <w:t xml:space="preserve"> test cases</w:t>
        </w:r>
      </w:ins>
    </w:p>
    <w:p w14:paraId="688776B5" w14:textId="5B306298" w:rsidR="007347F8" w:rsidRPr="00605797" w:rsidRDefault="007347F8" w:rsidP="007347F8">
      <w:pPr>
        <w:pStyle w:val="TH"/>
        <w:rPr>
          <w:ins w:id="77" w:author="Huawei" w:date="2021-10-30T11:54:00Z"/>
        </w:rPr>
      </w:pPr>
      <w:ins w:id="78" w:author="Huawei" w:date="2021-10-30T11:54:00Z">
        <w:r>
          <w:t>Table 4.3.1.</w:t>
        </w:r>
      </w:ins>
      <w:ins w:id="79" w:author="Huawei" w:date="2021-10-30T11:55:00Z">
        <w:r>
          <w:t>2</w:t>
        </w:r>
      </w:ins>
      <w:ins w:id="80" w:author="Huawei" w:date="2021-10-30T11:54:00Z">
        <w:r w:rsidRPr="00605797">
          <w:t xml:space="preserve">-1: UE transmitter test point selection for </w:t>
        </w:r>
      </w:ins>
      <w:ins w:id="81" w:author="Huawei" w:date="2021-10-30T11:56:00Z">
        <w:r w:rsidR="00510897">
          <w:t>E-UTRA-NR V2X</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501"/>
        <w:gridCol w:w="3118"/>
        <w:gridCol w:w="1301"/>
      </w:tblGrid>
      <w:tr w:rsidR="007347F8" w:rsidRPr="00605797" w14:paraId="5BE1775B" w14:textId="77777777" w:rsidTr="003559F9">
        <w:trPr>
          <w:trHeight w:val="248"/>
          <w:ins w:id="82" w:author="Huawei" w:date="2021-10-30T11:54:00Z"/>
        </w:trPr>
        <w:tc>
          <w:tcPr>
            <w:tcW w:w="2160" w:type="dxa"/>
            <w:vAlign w:val="center"/>
          </w:tcPr>
          <w:p w14:paraId="2FE1F557" w14:textId="77777777" w:rsidR="007347F8" w:rsidRPr="00605797" w:rsidRDefault="007347F8" w:rsidP="00C30B86">
            <w:pPr>
              <w:pStyle w:val="TAH"/>
              <w:rPr>
                <w:ins w:id="83" w:author="Huawei" w:date="2021-10-30T11:54:00Z"/>
                <w:rFonts w:cs="Arial"/>
              </w:rPr>
            </w:pPr>
            <w:proofErr w:type="spellStart"/>
            <w:ins w:id="84" w:author="Huawei" w:date="2021-10-30T11:54:00Z">
              <w:r w:rsidRPr="00605797">
                <w:t>Subclause</w:t>
              </w:r>
              <w:proofErr w:type="spellEnd"/>
            </w:ins>
          </w:p>
        </w:tc>
        <w:tc>
          <w:tcPr>
            <w:tcW w:w="3501" w:type="dxa"/>
            <w:shd w:val="clear" w:color="auto" w:fill="auto"/>
            <w:vAlign w:val="center"/>
          </w:tcPr>
          <w:p w14:paraId="0A8DE08D" w14:textId="77777777" w:rsidR="007347F8" w:rsidRPr="00605797" w:rsidRDefault="007347F8" w:rsidP="00C30B86">
            <w:pPr>
              <w:pStyle w:val="TAH"/>
              <w:rPr>
                <w:ins w:id="85" w:author="Huawei" w:date="2021-10-30T11:54:00Z"/>
              </w:rPr>
            </w:pPr>
            <w:ins w:id="86" w:author="Huawei" w:date="2021-10-30T11:54:00Z">
              <w:r w:rsidRPr="00605797">
                <w:t>Number of test points</w:t>
              </w:r>
            </w:ins>
          </w:p>
        </w:tc>
        <w:tc>
          <w:tcPr>
            <w:tcW w:w="3118" w:type="dxa"/>
            <w:shd w:val="clear" w:color="auto" w:fill="auto"/>
            <w:vAlign w:val="center"/>
          </w:tcPr>
          <w:p w14:paraId="7FEC41CF" w14:textId="77777777" w:rsidR="007347F8" w:rsidRPr="00605797" w:rsidRDefault="007347F8" w:rsidP="00C30B86">
            <w:pPr>
              <w:pStyle w:val="TAH"/>
              <w:rPr>
                <w:ins w:id="87" w:author="Huawei" w:date="2021-10-30T11:54:00Z"/>
              </w:rPr>
            </w:pPr>
            <w:ins w:id="88" w:author="Huawei" w:date="2021-10-30T11:54:00Z">
              <w:r w:rsidRPr="00605797">
                <w:t>Justification in attachment</w:t>
              </w:r>
            </w:ins>
          </w:p>
        </w:tc>
        <w:tc>
          <w:tcPr>
            <w:tcW w:w="1301" w:type="dxa"/>
            <w:vAlign w:val="center"/>
          </w:tcPr>
          <w:p w14:paraId="25A59212" w14:textId="77777777" w:rsidR="007347F8" w:rsidRPr="00605797" w:rsidRDefault="007347F8" w:rsidP="00C30B86">
            <w:pPr>
              <w:pStyle w:val="TAH"/>
              <w:rPr>
                <w:ins w:id="89" w:author="Huawei" w:date="2021-10-30T11:54:00Z"/>
              </w:rPr>
            </w:pPr>
            <w:ins w:id="90" w:author="Huawei" w:date="2021-10-30T11:54:00Z">
              <w:r w:rsidRPr="00605797">
                <w:t>Comments</w:t>
              </w:r>
            </w:ins>
          </w:p>
        </w:tc>
      </w:tr>
      <w:tr w:rsidR="004123EA" w:rsidRPr="00605797" w14:paraId="62A606A0" w14:textId="77777777" w:rsidTr="003559F9">
        <w:trPr>
          <w:ins w:id="91" w:author="Huawei" w:date="2021-10-30T15:04:00Z"/>
        </w:trPr>
        <w:tc>
          <w:tcPr>
            <w:tcW w:w="2160" w:type="dxa"/>
            <w:vAlign w:val="center"/>
          </w:tcPr>
          <w:p w14:paraId="72B9BFB2" w14:textId="629AD953" w:rsidR="004123EA" w:rsidRPr="00605797" w:rsidRDefault="004123EA" w:rsidP="004123EA">
            <w:pPr>
              <w:pStyle w:val="TAL"/>
              <w:rPr>
                <w:ins w:id="92" w:author="Huawei" w:date="2021-10-30T15:04:00Z"/>
              </w:rPr>
            </w:pPr>
            <w:ins w:id="93" w:author="Huawei" w:date="2021-10-30T15:04:00Z">
              <w:r w:rsidRPr="00605797">
                <w:t>6.2</w:t>
              </w:r>
              <w:r>
                <w:t>E</w:t>
              </w:r>
              <w:r w:rsidRPr="00605797">
                <w:t>.</w:t>
              </w:r>
              <w:r>
                <w:t>2</w:t>
              </w:r>
              <w:r w:rsidRPr="00605797">
                <w:t xml:space="preserve"> </w:t>
              </w:r>
            </w:ins>
            <w:ins w:id="94" w:author="Huawei" w:date="2021-10-30T15:05:00Z">
              <w:r w:rsidRPr="001F078B">
                <w:t xml:space="preserve">UE maximum output power reduction for </w:t>
              </w:r>
              <w:r w:rsidRPr="001D386E">
                <w:t>V2X</w:t>
              </w:r>
            </w:ins>
          </w:p>
        </w:tc>
        <w:tc>
          <w:tcPr>
            <w:tcW w:w="3501" w:type="dxa"/>
            <w:vAlign w:val="center"/>
          </w:tcPr>
          <w:p w14:paraId="647EF793" w14:textId="77777777" w:rsidR="003559F9" w:rsidRDefault="003559F9" w:rsidP="003559F9">
            <w:pPr>
              <w:pStyle w:val="TAL"/>
              <w:rPr>
                <w:ins w:id="95" w:author="Huawei" w:date="2021-10-30T15:05:00Z"/>
              </w:rPr>
            </w:pPr>
            <w:ins w:id="96" w:author="Huawei" w:date="2021-10-30T15:05:00Z">
              <w:r>
                <w:t>Intra-band contiguous V2X: N/A</w:t>
              </w:r>
            </w:ins>
          </w:p>
          <w:p w14:paraId="75ECB989" w14:textId="77777777" w:rsidR="003559F9" w:rsidRDefault="003559F9" w:rsidP="003559F9">
            <w:pPr>
              <w:pStyle w:val="TAL"/>
              <w:rPr>
                <w:ins w:id="97" w:author="Huawei" w:date="2021-10-30T15:05:00Z"/>
              </w:rPr>
            </w:pPr>
            <w:ins w:id="98" w:author="Huawei" w:date="2021-10-30T15:05:00Z">
              <w:r>
                <w:t>Intra-band non-contiguous V2X: N/A</w:t>
              </w:r>
            </w:ins>
          </w:p>
          <w:p w14:paraId="6197D6CD" w14:textId="77777777" w:rsidR="00F120DA" w:rsidRDefault="003559F9" w:rsidP="001061B7">
            <w:pPr>
              <w:pStyle w:val="TAC"/>
              <w:ind w:left="90" w:hangingChars="50" w:hanging="90"/>
              <w:jc w:val="left"/>
              <w:rPr>
                <w:ins w:id="99" w:author="Huawei" w:date="2021-10-30T16:34:00Z"/>
              </w:rPr>
            </w:pPr>
            <w:ins w:id="100" w:author="Huawei" w:date="2021-10-30T15:05:00Z">
              <w:r>
                <w:t>Inter-band con-current V2X:</w:t>
              </w:r>
            </w:ins>
          </w:p>
          <w:p w14:paraId="27C71F8F" w14:textId="0E0C5898" w:rsidR="00F120DA" w:rsidRDefault="00F120DA" w:rsidP="001061B7">
            <w:pPr>
              <w:pStyle w:val="TAC"/>
              <w:numPr>
                <w:ilvl w:val="0"/>
                <w:numId w:val="50"/>
              </w:numPr>
              <w:jc w:val="left"/>
              <w:rPr>
                <w:ins w:id="101" w:author="Huawei" w:date="2021-10-30T16:34:00Z"/>
              </w:rPr>
            </w:pPr>
            <w:ins w:id="102" w:author="Huawei" w:date="2021-10-30T16:35:00Z">
              <w:r>
                <w:t>80</w:t>
              </w:r>
            </w:ins>
            <w:ins w:id="103" w:author="Huawei" w:date="2021-10-30T16:34:00Z">
              <w:r>
                <w:t xml:space="preserve"> for E-UTRA </w:t>
              </w:r>
              <w:proofErr w:type="spellStart"/>
              <w:r>
                <w:t>Uu</w:t>
              </w:r>
              <w:proofErr w:type="spellEnd"/>
              <w:r>
                <w:t xml:space="preserve"> + NR SL</w:t>
              </w:r>
            </w:ins>
          </w:p>
          <w:p w14:paraId="5AFC12CA" w14:textId="6507834F" w:rsidR="004123EA" w:rsidRDefault="00F120DA" w:rsidP="001061B7">
            <w:pPr>
              <w:pStyle w:val="TAL"/>
              <w:numPr>
                <w:ilvl w:val="0"/>
                <w:numId w:val="50"/>
              </w:numPr>
              <w:rPr>
                <w:ins w:id="104" w:author="Huawei" w:date="2021-10-30T15:04:00Z"/>
                <w:rFonts w:cs="Arial"/>
              </w:rPr>
            </w:pPr>
            <w:ins w:id="105" w:author="Huawei" w:date="2021-10-30T16:35:00Z">
              <w:r>
                <w:rPr>
                  <w:lang w:eastAsia="zh-CN"/>
                </w:rPr>
                <w:t>220</w:t>
              </w:r>
            </w:ins>
            <w:ins w:id="106" w:author="Huawei" w:date="2021-10-30T16:34:00Z">
              <w:r>
                <w:rPr>
                  <w:lang w:eastAsia="zh-CN"/>
                </w:rPr>
                <w:t xml:space="preserve"> for NR </w:t>
              </w:r>
              <w:proofErr w:type="spellStart"/>
              <w:r>
                <w:rPr>
                  <w:lang w:eastAsia="zh-CN"/>
                </w:rPr>
                <w:t>Uu</w:t>
              </w:r>
              <w:proofErr w:type="spellEnd"/>
              <w:r>
                <w:rPr>
                  <w:lang w:eastAsia="zh-CN"/>
                </w:rPr>
                <w:t xml:space="preserve"> + E-UTRA SL</w:t>
              </w:r>
            </w:ins>
          </w:p>
        </w:tc>
        <w:tc>
          <w:tcPr>
            <w:tcW w:w="3118" w:type="dxa"/>
            <w:vAlign w:val="center"/>
          </w:tcPr>
          <w:p w14:paraId="1369A46E" w14:textId="44F25BC0" w:rsidR="004123EA" w:rsidRPr="003559F9" w:rsidRDefault="003559F9" w:rsidP="00A31237">
            <w:pPr>
              <w:pStyle w:val="TAL"/>
              <w:rPr>
                <w:ins w:id="107" w:author="Huawei" w:date="2021-10-30T15:04:00Z"/>
              </w:rPr>
            </w:pPr>
            <w:ins w:id="108" w:author="Huawei" w:date="2021-10-30T15:06:00Z">
              <w:r w:rsidRPr="00605797">
                <w:t>“</w:t>
              </w:r>
              <w:r w:rsidRPr="00F76B9D">
                <w:t>38.521-3_TPanalysis_V2X_6.2E.</w:t>
              </w:r>
            </w:ins>
            <w:ins w:id="109" w:author="Huawei" w:date="2021-10-30T15:13:00Z">
              <w:r w:rsidR="00A31237">
                <w:t>2</w:t>
              </w:r>
            </w:ins>
            <w:ins w:id="110" w:author="Huawei" w:date="2021-10-30T15:06:00Z">
              <w:r w:rsidRPr="00F76B9D">
                <w:t>_</w:t>
              </w:r>
            </w:ins>
            <w:ins w:id="111" w:author="Huawei" w:date="2021-10-30T15:09:00Z">
              <w:r w:rsidR="00483673">
                <w:t xml:space="preserve"> </w:t>
              </w:r>
              <w:r w:rsidR="00483673" w:rsidRPr="00483673">
                <w:t>MPR_</w:t>
              </w:r>
            </w:ins>
            <w:ins w:id="112" w:author="Huawei" w:date="2021-10-30T15:13:00Z">
              <w:r w:rsidR="00010C8E">
                <w:t xml:space="preserve"> </w:t>
              </w:r>
              <w:r w:rsidR="00010C8E" w:rsidRPr="00010C8E">
                <w:t>6.5E.2.1</w:t>
              </w:r>
            </w:ins>
            <w:ins w:id="113" w:author="Huawei" w:date="2021-10-30T15:09:00Z">
              <w:r w:rsidR="00483673" w:rsidRPr="00483673">
                <w:t>_SEM_</w:t>
              </w:r>
            </w:ins>
            <w:ins w:id="114" w:author="Huawei" w:date="2021-10-30T15:13:00Z">
              <w:r w:rsidR="00010C8E">
                <w:t xml:space="preserve"> 6.5E.2.3</w:t>
              </w:r>
            </w:ins>
            <w:ins w:id="115" w:author="Huawei" w:date="2021-10-30T15:09:00Z">
              <w:r w:rsidR="00483673" w:rsidRPr="00483673">
                <w:t>_ACLR</w:t>
              </w:r>
            </w:ins>
            <w:ins w:id="116" w:author="Huawei" w:date="2021-10-30T15:06:00Z">
              <w:r w:rsidRPr="00605797">
                <w:t>.zip”</w:t>
              </w:r>
            </w:ins>
          </w:p>
        </w:tc>
        <w:tc>
          <w:tcPr>
            <w:tcW w:w="1301" w:type="dxa"/>
            <w:vAlign w:val="center"/>
          </w:tcPr>
          <w:p w14:paraId="56D5C9A8" w14:textId="45FEC336" w:rsidR="004123EA" w:rsidRPr="00605797" w:rsidRDefault="003559F9" w:rsidP="003559F9">
            <w:pPr>
              <w:pStyle w:val="TAL"/>
              <w:rPr>
                <w:ins w:id="117" w:author="Huawei" w:date="2021-10-30T15:04:00Z"/>
              </w:rPr>
            </w:pPr>
            <w:ins w:id="118" w:author="Huawei" w:date="2021-10-30T15:08:00Z">
              <w:r w:rsidRPr="00605797">
                <w:t>RAN5#</w:t>
              </w:r>
              <w:r>
                <w:rPr>
                  <w:lang w:eastAsia="ja-JP"/>
                </w:rPr>
                <w:t>93</w:t>
              </w:r>
            </w:ins>
            <w:ins w:id="119" w:author="Huawei" w:date="2021-10-30T15:09:00Z">
              <w:r>
                <w:rPr>
                  <w:lang w:eastAsia="ja-JP"/>
                </w:rPr>
                <w:t>-</w:t>
              </w:r>
            </w:ins>
            <w:ins w:id="120" w:author="Huawei" w:date="2021-10-30T15:08:00Z">
              <w:r>
                <w:rPr>
                  <w:lang w:eastAsia="ja-JP"/>
                </w:rPr>
                <w:t>e</w:t>
              </w:r>
            </w:ins>
          </w:p>
        </w:tc>
      </w:tr>
      <w:tr w:rsidR="00DC5B42" w:rsidRPr="00605797" w14:paraId="3031AF71" w14:textId="77777777" w:rsidTr="003559F9">
        <w:trPr>
          <w:ins w:id="121" w:author="Huawei" w:date="2021-10-30T15:14:00Z"/>
        </w:trPr>
        <w:tc>
          <w:tcPr>
            <w:tcW w:w="2160" w:type="dxa"/>
            <w:vAlign w:val="center"/>
          </w:tcPr>
          <w:p w14:paraId="6BE6D115" w14:textId="76FB2CD2" w:rsidR="00DC5B42" w:rsidRPr="00605797" w:rsidRDefault="00DC5B42" w:rsidP="00DC5B42">
            <w:pPr>
              <w:pStyle w:val="TAL"/>
              <w:rPr>
                <w:ins w:id="122" w:author="Huawei" w:date="2021-10-30T15:14:00Z"/>
              </w:rPr>
            </w:pPr>
            <w:ins w:id="123" w:author="Huawei" w:date="2021-10-30T15:14:00Z">
              <w:r w:rsidRPr="00010C8E">
                <w:t>6.5E.2.1</w:t>
              </w:r>
              <w:r w:rsidRPr="00605797">
                <w:t xml:space="preserve"> </w:t>
              </w:r>
              <w:r w:rsidRPr="00DC5B42">
                <w:t>Spectrum emission mask for V2X</w:t>
              </w:r>
            </w:ins>
          </w:p>
        </w:tc>
        <w:tc>
          <w:tcPr>
            <w:tcW w:w="3501" w:type="dxa"/>
            <w:vAlign w:val="center"/>
          </w:tcPr>
          <w:p w14:paraId="1AF10433" w14:textId="77777777" w:rsidR="00DC5B42" w:rsidRDefault="00DC5B42" w:rsidP="00DC5B42">
            <w:pPr>
              <w:pStyle w:val="TAL"/>
              <w:rPr>
                <w:ins w:id="124" w:author="Huawei" w:date="2021-10-30T15:14:00Z"/>
              </w:rPr>
            </w:pPr>
            <w:ins w:id="125" w:author="Huawei" w:date="2021-10-30T15:14:00Z">
              <w:r>
                <w:t>Intra-band contiguous V2X: N/A</w:t>
              </w:r>
            </w:ins>
          </w:p>
          <w:p w14:paraId="2B3AE16F" w14:textId="77777777" w:rsidR="00DC5B42" w:rsidRDefault="00DC5B42" w:rsidP="00DC5B42">
            <w:pPr>
              <w:pStyle w:val="TAL"/>
              <w:rPr>
                <w:ins w:id="126" w:author="Huawei" w:date="2021-10-30T15:14:00Z"/>
              </w:rPr>
            </w:pPr>
            <w:ins w:id="127" w:author="Huawei" w:date="2021-10-30T15:14:00Z">
              <w:r>
                <w:t>Intra-band non-contiguous V2X: N/A</w:t>
              </w:r>
            </w:ins>
          </w:p>
          <w:p w14:paraId="29B6ECFC" w14:textId="33B7D9A1" w:rsidR="00F120DA" w:rsidRDefault="00DC5B42" w:rsidP="00F120DA">
            <w:pPr>
              <w:pStyle w:val="TAC"/>
              <w:ind w:left="90" w:hangingChars="50" w:hanging="90"/>
              <w:jc w:val="left"/>
              <w:rPr>
                <w:ins w:id="128" w:author="Huawei" w:date="2021-10-30T16:35:00Z"/>
              </w:rPr>
            </w:pPr>
            <w:ins w:id="129" w:author="Huawei" w:date="2021-10-30T15:14:00Z">
              <w:r>
                <w:t>Inter-band con-current V2X:</w:t>
              </w:r>
            </w:ins>
            <w:ins w:id="130" w:author="Huawei" w:date="2021-10-30T16:35:00Z">
              <w:r w:rsidR="00F120DA">
                <w:t xml:space="preserve"> </w:t>
              </w:r>
            </w:ins>
          </w:p>
          <w:p w14:paraId="69AE4C59" w14:textId="17FA00BB" w:rsidR="00F120DA" w:rsidRDefault="00F120DA" w:rsidP="00F120DA">
            <w:pPr>
              <w:pStyle w:val="TAC"/>
              <w:numPr>
                <w:ilvl w:val="0"/>
                <w:numId w:val="50"/>
              </w:numPr>
              <w:jc w:val="left"/>
              <w:rPr>
                <w:ins w:id="131" w:author="Huawei" w:date="2021-10-30T16:35:00Z"/>
              </w:rPr>
            </w:pPr>
            <w:ins w:id="132" w:author="Huawei" w:date="2021-10-30T16:35:00Z">
              <w:r>
                <w:t xml:space="preserve">8 for E-UTRA </w:t>
              </w:r>
              <w:proofErr w:type="spellStart"/>
              <w:r>
                <w:t>Uu</w:t>
              </w:r>
              <w:proofErr w:type="spellEnd"/>
              <w:r>
                <w:t xml:space="preserve"> + NR SL</w:t>
              </w:r>
            </w:ins>
          </w:p>
          <w:p w14:paraId="10F00AAB" w14:textId="1BC88664" w:rsidR="00F120DA" w:rsidRDefault="00F120DA" w:rsidP="001061B7">
            <w:pPr>
              <w:pStyle w:val="TAL"/>
              <w:numPr>
                <w:ilvl w:val="0"/>
                <w:numId w:val="50"/>
              </w:numPr>
              <w:rPr>
                <w:ins w:id="133" w:author="Huawei" w:date="2021-10-30T15:14:00Z"/>
              </w:rPr>
            </w:pPr>
            <w:ins w:id="134" w:author="Huawei" w:date="2021-10-30T16:35:00Z">
              <w:r>
                <w:rPr>
                  <w:lang w:eastAsia="zh-CN"/>
                </w:rPr>
                <w:t xml:space="preserve">28 for NR </w:t>
              </w:r>
              <w:proofErr w:type="spellStart"/>
              <w:r>
                <w:rPr>
                  <w:lang w:eastAsia="zh-CN"/>
                </w:rPr>
                <w:t>Uu</w:t>
              </w:r>
              <w:proofErr w:type="spellEnd"/>
              <w:r>
                <w:rPr>
                  <w:lang w:eastAsia="zh-CN"/>
                </w:rPr>
                <w:t xml:space="preserve"> + E-UTRA SL</w:t>
              </w:r>
            </w:ins>
          </w:p>
        </w:tc>
        <w:tc>
          <w:tcPr>
            <w:tcW w:w="3118" w:type="dxa"/>
            <w:vAlign w:val="center"/>
          </w:tcPr>
          <w:p w14:paraId="63D5F54C" w14:textId="1C04C364" w:rsidR="00DC5B42" w:rsidRPr="00605797" w:rsidRDefault="00DC5B42" w:rsidP="00DC5B42">
            <w:pPr>
              <w:pStyle w:val="TAL"/>
              <w:rPr>
                <w:ins w:id="135" w:author="Huawei" w:date="2021-10-30T15:14:00Z"/>
              </w:rPr>
            </w:pPr>
            <w:ins w:id="136" w:author="Huawei" w:date="2021-10-30T15:14:00Z">
              <w:r w:rsidRPr="00605797">
                <w:t>“</w:t>
              </w:r>
              <w:r w:rsidRPr="00F76B9D">
                <w:t>38.521-3_TPanalysis_V2X_6.2E.</w:t>
              </w:r>
              <w:r>
                <w:t>2</w:t>
              </w:r>
              <w:r w:rsidRPr="00F76B9D">
                <w:t>_</w:t>
              </w:r>
              <w:r>
                <w:t xml:space="preserve"> </w:t>
              </w:r>
              <w:r w:rsidRPr="00483673">
                <w:t>MPR_</w:t>
              </w:r>
              <w:r>
                <w:t xml:space="preserve"> </w:t>
              </w:r>
              <w:r w:rsidRPr="00010C8E">
                <w:t>6.5E.2.1</w:t>
              </w:r>
              <w:r w:rsidRPr="00483673">
                <w:t>_SEM_</w:t>
              </w:r>
              <w:r>
                <w:t xml:space="preserve"> 6.5E.2.3</w:t>
              </w:r>
              <w:r w:rsidRPr="00483673">
                <w:t>_ACLR</w:t>
              </w:r>
              <w:r w:rsidRPr="00605797">
                <w:t>.zip”</w:t>
              </w:r>
            </w:ins>
          </w:p>
        </w:tc>
        <w:tc>
          <w:tcPr>
            <w:tcW w:w="1301" w:type="dxa"/>
            <w:vAlign w:val="center"/>
          </w:tcPr>
          <w:p w14:paraId="223040C6" w14:textId="7DC8999B" w:rsidR="00DC5B42" w:rsidRPr="00605797" w:rsidRDefault="00DC5B42" w:rsidP="00DC5B42">
            <w:pPr>
              <w:pStyle w:val="TAL"/>
              <w:rPr>
                <w:ins w:id="137" w:author="Huawei" w:date="2021-10-30T15:14:00Z"/>
              </w:rPr>
            </w:pPr>
            <w:ins w:id="138" w:author="Huawei" w:date="2021-10-30T15:14:00Z">
              <w:r w:rsidRPr="00605797">
                <w:t>RAN5#</w:t>
              </w:r>
              <w:r>
                <w:rPr>
                  <w:lang w:eastAsia="ja-JP"/>
                </w:rPr>
                <w:t>93-e</w:t>
              </w:r>
            </w:ins>
          </w:p>
        </w:tc>
      </w:tr>
      <w:tr w:rsidR="00DC5B42" w:rsidRPr="00605797" w14:paraId="6BA2934C" w14:textId="77777777" w:rsidTr="003559F9">
        <w:trPr>
          <w:ins w:id="139" w:author="Huawei" w:date="2021-10-30T15:14:00Z"/>
        </w:trPr>
        <w:tc>
          <w:tcPr>
            <w:tcW w:w="2160" w:type="dxa"/>
            <w:vAlign w:val="center"/>
          </w:tcPr>
          <w:p w14:paraId="0093F384" w14:textId="37563E8C" w:rsidR="00DC5B42" w:rsidRPr="00605797" w:rsidRDefault="00DC5B42" w:rsidP="00DC5B42">
            <w:pPr>
              <w:pStyle w:val="TAL"/>
              <w:rPr>
                <w:ins w:id="140" w:author="Huawei" w:date="2021-10-30T15:14:00Z"/>
              </w:rPr>
            </w:pPr>
            <w:ins w:id="141" w:author="Huawei" w:date="2021-10-30T15:14:00Z">
              <w:r w:rsidRPr="00605797">
                <w:t>6.</w:t>
              </w:r>
              <w:r>
                <w:t>5E</w:t>
              </w:r>
              <w:r w:rsidRPr="00605797">
                <w:t>.</w:t>
              </w:r>
              <w:r>
                <w:t>2</w:t>
              </w:r>
            </w:ins>
            <w:ins w:id="142" w:author="Huawei" w:date="2021-10-30T15:15:00Z">
              <w:r>
                <w:t>.3</w:t>
              </w:r>
            </w:ins>
            <w:ins w:id="143" w:author="Huawei" w:date="2021-10-30T15:14:00Z">
              <w:r w:rsidRPr="00605797">
                <w:t xml:space="preserve"> </w:t>
              </w:r>
              <w:r w:rsidRPr="00DC5B42">
                <w:t>Adjacent channel leakage ratio for V2X</w:t>
              </w:r>
            </w:ins>
          </w:p>
        </w:tc>
        <w:tc>
          <w:tcPr>
            <w:tcW w:w="3501" w:type="dxa"/>
            <w:vAlign w:val="center"/>
          </w:tcPr>
          <w:p w14:paraId="1F7E4E28" w14:textId="77777777" w:rsidR="00DC5B42" w:rsidRDefault="00DC5B42" w:rsidP="00DC5B42">
            <w:pPr>
              <w:pStyle w:val="TAL"/>
              <w:rPr>
                <w:ins w:id="144" w:author="Huawei" w:date="2021-10-30T15:14:00Z"/>
              </w:rPr>
            </w:pPr>
            <w:ins w:id="145" w:author="Huawei" w:date="2021-10-30T15:14:00Z">
              <w:r>
                <w:t>Intra-band contiguous V2X: N/A</w:t>
              </w:r>
            </w:ins>
          </w:p>
          <w:p w14:paraId="4B8910A0" w14:textId="77777777" w:rsidR="00DC5B42" w:rsidRDefault="00DC5B42" w:rsidP="00DC5B42">
            <w:pPr>
              <w:pStyle w:val="TAL"/>
              <w:rPr>
                <w:ins w:id="146" w:author="Huawei" w:date="2021-10-30T15:14:00Z"/>
              </w:rPr>
            </w:pPr>
            <w:ins w:id="147" w:author="Huawei" w:date="2021-10-30T15:14:00Z">
              <w:r>
                <w:t>Intra-band non-contiguous V2X: N/A</w:t>
              </w:r>
            </w:ins>
          </w:p>
          <w:p w14:paraId="48B5312F" w14:textId="500FB356" w:rsidR="00F120DA" w:rsidRDefault="00DC5B42" w:rsidP="00F120DA">
            <w:pPr>
              <w:pStyle w:val="TAC"/>
              <w:ind w:left="90" w:hangingChars="50" w:hanging="90"/>
              <w:jc w:val="left"/>
              <w:rPr>
                <w:ins w:id="148" w:author="Huawei" w:date="2021-10-30T16:35:00Z"/>
              </w:rPr>
            </w:pPr>
            <w:ins w:id="149" w:author="Huawei" w:date="2021-10-30T15:14:00Z">
              <w:r>
                <w:t>Inter-band con-current V2X:</w:t>
              </w:r>
            </w:ins>
            <w:ins w:id="150" w:author="Huawei" w:date="2021-10-30T16:35:00Z">
              <w:r w:rsidR="00F120DA">
                <w:t xml:space="preserve"> </w:t>
              </w:r>
            </w:ins>
          </w:p>
          <w:p w14:paraId="6A2CBE93" w14:textId="45B15583" w:rsidR="00F120DA" w:rsidRDefault="00F120DA" w:rsidP="00F120DA">
            <w:pPr>
              <w:pStyle w:val="TAC"/>
              <w:numPr>
                <w:ilvl w:val="0"/>
                <w:numId w:val="50"/>
              </w:numPr>
              <w:jc w:val="left"/>
              <w:rPr>
                <w:ins w:id="151" w:author="Huawei" w:date="2021-10-30T16:35:00Z"/>
              </w:rPr>
            </w:pPr>
            <w:ins w:id="152" w:author="Huawei" w:date="2021-10-30T16:35:00Z">
              <w:r>
                <w:t xml:space="preserve">80 for E-UTRA </w:t>
              </w:r>
              <w:proofErr w:type="spellStart"/>
              <w:r>
                <w:t>Uu</w:t>
              </w:r>
              <w:proofErr w:type="spellEnd"/>
              <w:r>
                <w:t xml:space="preserve"> + NR SL</w:t>
              </w:r>
            </w:ins>
          </w:p>
          <w:p w14:paraId="46F1B072" w14:textId="4D49331F" w:rsidR="00F120DA" w:rsidRDefault="00F120DA" w:rsidP="001061B7">
            <w:pPr>
              <w:pStyle w:val="TAL"/>
              <w:numPr>
                <w:ilvl w:val="0"/>
                <w:numId w:val="50"/>
              </w:numPr>
              <w:rPr>
                <w:ins w:id="153" w:author="Huawei" w:date="2021-10-30T15:14:00Z"/>
              </w:rPr>
            </w:pPr>
            <w:ins w:id="154" w:author="Huawei" w:date="2021-10-30T16:35:00Z">
              <w:r>
                <w:rPr>
                  <w:lang w:eastAsia="zh-CN"/>
                </w:rPr>
                <w:t xml:space="preserve">220 for NR </w:t>
              </w:r>
              <w:proofErr w:type="spellStart"/>
              <w:r>
                <w:rPr>
                  <w:lang w:eastAsia="zh-CN"/>
                </w:rPr>
                <w:t>Uu</w:t>
              </w:r>
              <w:proofErr w:type="spellEnd"/>
              <w:r>
                <w:rPr>
                  <w:lang w:eastAsia="zh-CN"/>
                </w:rPr>
                <w:t xml:space="preserve"> + E-UTRA SL</w:t>
              </w:r>
            </w:ins>
          </w:p>
        </w:tc>
        <w:tc>
          <w:tcPr>
            <w:tcW w:w="3118" w:type="dxa"/>
            <w:vAlign w:val="center"/>
          </w:tcPr>
          <w:p w14:paraId="410AE6AC" w14:textId="5C74E1DE" w:rsidR="00DC5B42" w:rsidRPr="00605797" w:rsidRDefault="00DC5B42" w:rsidP="00DC5B42">
            <w:pPr>
              <w:pStyle w:val="TAL"/>
              <w:rPr>
                <w:ins w:id="155" w:author="Huawei" w:date="2021-10-30T15:14:00Z"/>
              </w:rPr>
            </w:pPr>
            <w:ins w:id="156" w:author="Huawei" w:date="2021-10-30T15:14:00Z">
              <w:r w:rsidRPr="00605797">
                <w:t>“</w:t>
              </w:r>
              <w:r w:rsidRPr="00F76B9D">
                <w:t>38.521-3_TPanalysis_V2X_6.2E.</w:t>
              </w:r>
              <w:r>
                <w:t>2</w:t>
              </w:r>
              <w:r w:rsidRPr="00F76B9D">
                <w:t>_</w:t>
              </w:r>
              <w:r>
                <w:t xml:space="preserve"> </w:t>
              </w:r>
              <w:r w:rsidRPr="00483673">
                <w:t>MPR_</w:t>
              </w:r>
              <w:r>
                <w:t xml:space="preserve"> </w:t>
              </w:r>
              <w:r w:rsidRPr="00010C8E">
                <w:t>6.5E.2.1</w:t>
              </w:r>
              <w:r w:rsidRPr="00483673">
                <w:t>_SEM_</w:t>
              </w:r>
              <w:r>
                <w:t xml:space="preserve"> 6.5E.2.3</w:t>
              </w:r>
              <w:r w:rsidRPr="00483673">
                <w:t>_ACLR</w:t>
              </w:r>
              <w:r w:rsidRPr="00605797">
                <w:t>.zip”</w:t>
              </w:r>
            </w:ins>
          </w:p>
        </w:tc>
        <w:tc>
          <w:tcPr>
            <w:tcW w:w="1301" w:type="dxa"/>
            <w:vAlign w:val="center"/>
          </w:tcPr>
          <w:p w14:paraId="5A4030F2" w14:textId="0B09FAF6" w:rsidR="00DC5B42" w:rsidRPr="00605797" w:rsidRDefault="00DC5B42" w:rsidP="00DC5B42">
            <w:pPr>
              <w:pStyle w:val="TAL"/>
              <w:rPr>
                <w:ins w:id="157" w:author="Huawei" w:date="2021-10-30T15:14:00Z"/>
              </w:rPr>
            </w:pPr>
            <w:ins w:id="158" w:author="Huawei" w:date="2021-10-30T15:14:00Z">
              <w:r w:rsidRPr="00605797">
                <w:t>RAN5#</w:t>
              </w:r>
              <w:r>
                <w:rPr>
                  <w:lang w:eastAsia="ja-JP"/>
                </w:rPr>
                <w:t>93-e</w:t>
              </w:r>
            </w:ins>
          </w:p>
        </w:tc>
      </w:tr>
    </w:tbl>
    <w:p w14:paraId="2F6BE8A0" w14:textId="77777777" w:rsidR="007347F8" w:rsidRPr="00605797" w:rsidRDefault="007347F8" w:rsidP="007347F8"/>
    <w:p w14:paraId="7E49F42F" w14:textId="77777777" w:rsidR="007347F8" w:rsidRPr="00605797" w:rsidRDefault="007347F8" w:rsidP="007347F8">
      <w:pPr>
        <w:pStyle w:val="30"/>
      </w:pPr>
      <w:bookmarkStart w:id="159" w:name="_Toc59039992"/>
      <w:bookmarkStart w:id="160" w:name="_Toc68073931"/>
      <w:bookmarkStart w:id="161" w:name="_Toc75371793"/>
      <w:bookmarkStart w:id="162" w:name="_Toc83727861"/>
      <w:r w:rsidRPr="00605797">
        <w:t>4.3.2</w:t>
      </w:r>
      <w:r w:rsidRPr="00605797">
        <w:tab/>
        <w:t>Test point analysis per NS value</w:t>
      </w:r>
      <w:bookmarkEnd w:id="159"/>
      <w:bookmarkEnd w:id="160"/>
      <w:bookmarkEnd w:id="161"/>
      <w:bookmarkEnd w:id="162"/>
    </w:p>
    <w:p w14:paraId="7629980C" w14:textId="77777777" w:rsidR="007347F8" w:rsidRPr="00605797" w:rsidRDefault="007347F8" w:rsidP="007347F8">
      <w:pPr>
        <w:pStyle w:val="40"/>
      </w:pPr>
      <w:bookmarkStart w:id="163" w:name="_Toc59039993"/>
      <w:bookmarkStart w:id="164" w:name="_Toc68073932"/>
      <w:bookmarkStart w:id="165" w:name="_Toc75371794"/>
      <w:bookmarkStart w:id="166" w:name="_Toc83727862"/>
      <w:r w:rsidRPr="00605797">
        <w:t>4.3.2.1</w:t>
      </w:r>
      <w:r w:rsidRPr="00605797">
        <w:tab/>
        <w:t>A-MPR and A-SE test cases for EN-DC</w:t>
      </w:r>
      <w:bookmarkEnd w:id="163"/>
      <w:bookmarkEnd w:id="164"/>
      <w:bookmarkEnd w:id="165"/>
      <w:bookmarkEnd w:id="166"/>
    </w:p>
    <w:p w14:paraId="37C07DD4" w14:textId="50315941" w:rsidR="004B3F54" w:rsidDel="005A08E3" w:rsidRDefault="004B3F54" w:rsidP="007875D2">
      <w:pPr>
        <w:pStyle w:val="B1"/>
        <w:rPr>
          <w:del w:id="167" w:author="Huawei" w:date="2021-03-27T16:44:00Z"/>
          <w:lang w:eastAsia="zh-C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FD66303" w14:textId="79450C61" w:rsidR="00FA0AD6" w:rsidRPr="00504FE4" w:rsidRDefault="00FA0AD6" w:rsidP="00FA0AD6">
      <w:pPr>
        <w:rPr>
          <w:color w:val="FF0000"/>
        </w:rPr>
      </w:pPr>
      <w:r>
        <w:rPr>
          <w:color w:val="FF0000"/>
        </w:rPr>
        <w:t>Adding following zip file</w:t>
      </w:r>
      <w:r w:rsidRPr="00504FE4">
        <w:rPr>
          <w:color w:val="FF0000"/>
        </w:rPr>
        <w:t>:</w:t>
      </w:r>
    </w:p>
    <w:p w14:paraId="17B5A14E" w14:textId="76FB2E58" w:rsidR="00FA0AD6" w:rsidRDefault="00FA0AD6" w:rsidP="00FA0AD6">
      <w:r>
        <w:t>“</w:t>
      </w:r>
      <w:r w:rsidR="008900A3" w:rsidRPr="008900A3">
        <w:t>38.521-3_TPanalysis_V2X_6.2E.2_ MPR_ 6.5E.2.1_SEM_ 6.5E.2.3_ACLR.zip</w:t>
      </w:r>
      <w:r>
        <w:t>”</w:t>
      </w:r>
    </w:p>
    <w:p w14:paraId="68C9CD36" w14:textId="4119EED3" w:rsidR="001E41F3" w:rsidRPr="00FA0AD6" w:rsidRDefault="001E41F3">
      <w:pPr>
        <w:rPr>
          <w:b/>
          <w:noProof/>
          <w:lang w:eastAsia="zh-CN"/>
        </w:rPr>
      </w:pPr>
    </w:p>
    <w:sectPr w:rsidR="001E41F3" w:rsidRPr="00FA0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19F28" w14:textId="77777777" w:rsidR="00510550" w:rsidRDefault="00510550">
      <w:r>
        <w:separator/>
      </w:r>
    </w:p>
  </w:endnote>
  <w:endnote w:type="continuationSeparator" w:id="0">
    <w:p w14:paraId="3A16422C" w14:textId="77777777" w:rsidR="00510550" w:rsidRDefault="0051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628F5" w14:textId="77777777" w:rsidR="00510550" w:rsidRDefault="00510550">
      <w:r>
        <w:separator/>
      </w:r>
    </w:p>
  </w:footnote>
  <w:footnote w:type="continuationSeparator" w:id="0">
    <w:p w14:paraId="4E26A087" w14:textId="77777777" w:rsidR="00510550" w:rsidRDefault="00510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290" w:rsidRDefault="004A72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290" w:rsidRDefault="004A72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9D23E7"/>
    <w:multiLevelType w:val="hybridMultilevel"/>
    <w:tmpl w:val="3C282FCE"/>
    <w:lvl w:ilvl="0" w:tplc="D11C951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4"/>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5"/>
  </w:num>
  <w:num w:numId="23">
    <w:abstractNumId w:val="37"/>
  </w:num>
  <w:num w:numId="24">
    <w:abstractNumId w:val="16"/>
  </w:num>
  <w:num w:numId="25">
    <w:abstractNumId w:val="19"/>
  </w:num>
  <w:num w:numId="26">
    <w:abstractNumId w:val="12"/>
  </w:num>
  <w:num w:numId="27">
    <w:abstractNumId w:val="28"/>
  </w:num>
  <w:num w:numId="28">
    <w:abstractNumId w:val="36"/>
  </w:num>
  <w:num w:numId="29">
    <w:abstractNumId w:val="18"/>
  </w:num>
  <w:num w:numId="30">
    <w:abstractNumId w:val="14"/>
  </w:num>
  <w:num w:numId="31">
    <w:abstractNumId w:val="4"/>
  </w:num>
  <w:num w:numId="32">
    <w:abstractNumId w:val="38"/>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 w:numId="50">
    <w:abstractNumId w:val="3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0C8E"/>
    <w:rsid w:val="0001175B"/>
    <w:rsid w:val="00022E4A"/>
    <w:rsid w:val="00032C07"/>
    <w:rsid w:val="00050E95"/>
    <w:rsid w:val="00052E05"/>
    <w:rsid w:val="00055457"/>
    <w:rsid w:val="00066491"/>
    <w:rsid w:val="00074AB8"/>
    <w:rsid w:val="000A2031"/>
    <w:rsid w:val="000A48FC"/>
    <w:rsid w:val="000A6394"/>
    <w:rsid w:val="000A7651"/>
    <w:rsid w:val="000B2000"/>
    <w:rsid w:val="000B627E"/>
    <w:rsid w:val="000B7FED"/>
    <w:rsid w:val="000C038A"/>
    <w:rsid w:val="000C61A9"/>
    <w:rsid w:val="000C6598"/>
    <w:rsid w:val="000D0BF2"/>
    <w:rsid w:val="000D4238"/>
    <w:rsid w:val="000D44B3"/>
    <w:rsid w:val="000D4D6D"/>
    <w:rsid w:val="000E5FE6"/>
    <w:rsid w:val="00103C74"/>
    <w:rsid w:val="001061B7"/>
    <w:rsid w:val="00145D43"/>
    <w:rsid w:val="00154968"/>
    <w:rsid w:val="00163867"/>
    <w:rsid w:val="00163AF9"/>
    <w:rsid w:val="00184514"/>
    <w:rsid w:val="00192C46"/>
    <w:rsid w:val="001A08B3"/>
    <w:rsid w:val="001A098E"/>
    <w:rsid w:val="001A7B60"/>
    <w:rsid w:val="001B13CB"/>
    <w:rsid w:val="001B52F0"/>
    <w:rsid w:val="001B7A65"/>
    <w:rsid w:val="001C34AA"/>
    <w:rsid w:val="001D5721"/>
    <w:rsid w:val="001E41F3"/>
    <w:rsid w:val="001E6674"/>
    <w:rsid w:val="00210675"/>
    <w:rsid w:val="00212313"/>
    <w:rsid w:val="00234484"/>
    <w:rsid w:val="00245122"/>
    <w:rsid w:val="00255E07"/>
    <w:rsid w:val="0026004D"/>
    <w:rsid w:val="002640DD"/>
    <w:rsid w:val="0027174F"/>
    <w:rsid w:val="00275D12"/>
    <w:rsid w:val="002830B5"/>
    <w:rsid w:val="00284FEB"/>
    <w:rsid w:val="002860C4"/>
    <w:rsid w:val="00294149"/>
    <w:rsid w:val="002B2418"/>
    <w:rsid w:val="002B5741"/>
    <w:rsid w:val="002D682F"/>
    <w:rsid w:val="002E472E"/>
    <w:rsid w:val="00301195"/>
    <w:rsid w:val="00304A00"/>
    <w:rsid w:val="00305409"/>
    <w:rsid w:val="0031324A"/>
    <w:rsid w:val="00321439"/>
    <w:rsid w:val="00324045"/>
    <w:rsid w:val="00325111"/>
    <w:rsid w:val="003328B8"/>
    <w:rsid w:val="00340686"/>
    <w:rsid w:val="00343713"/>
    <w:rsid w:val="003457EC"/>
    <w:rsid w:val="00351EE3"/>
    <w:rsid w:val="003559F9"/>
    <w:rsid w:val="003609EF"/>
    <w:rsid w:val="0036231A"/>
    <w:rsid w:val="00365790"/>
    <w:rsid w:val="00372240"/>
    <w:rsid w:val="0037312A"/>
    <w:rsid w:val="00374DD4"/>
    <w:rsid w:val="00380A10"/>
    <w:rsid w:val="00381806"/>
    <w:rsid w:val="00381C98"/>
    <w:rsid w:val="00392A66"/>
    <w:rsid w:val="003A37AD"/>
    <w:rsid w:val="003A5E18"/>
    <w:rsid w:val="003D4A19"/>
    <w:rsid w:val="003E1A36"/>
    <w:rsid w:val="003E64F2"/>
    <w:rsid w:val="003F61E6"/>
    <w:rsid w:val="003F71A3"/>
    <w:rsid w:val="004052FB"/>
    <w:rsid w:val="00410371"/>
    <w:rsid w:val="004111B4"/>
    <w:rsid w:val="004123EA"/>
    <w:rsid w:val="004242F1"/>
    <w:rsid w:val="0043069D"/>
    <w:rsid w:val="00436B61"/>
    <w:rsid w:val="00464889"/>
    <w:rsid w:val="00470EEE"/>
    <w:rsid w:val="00483673"/>
    <w:rsid w:val="004A7290"/>
    <w:rsid w:val="004B3F54"/>
    <w:rsid w:val="004B75B7"/>
    <w:rsid w:val="004C42A7"/>
    <w:rsid w:val="004E4799"/>
    <w:rsid w:val="004F34BB"/>
    <w:rsid w:val="00510550"/>
    <w:rsid w:val="00510897"/>
    <w:rsid w:val="005111DA"/>
    <w:rsid w:val="0051580D"/>
    <w:rsid w:val="00520A99"/>
    <w:rsid w:val="005230E1"/>
    <w:rsid w:val="0053264A"/>
    <w:rsid w:val="00533295"/>
    <w:rsid w:val="00536708"/>
    <w:rsid w:val="00536F23"/>
    <w:rsid w:val="00537925"/>
    <w:rsid w:val="00547111"/>
    <w:rsid w:val="00554B65"/>
    <w:rsid w:val="00592D74"/>
    <w:rsid w:val="005A08E3"/>
    <w:rsid w:val="005A223D"/>
    <w:rsid w:val="005B1686"/>
    <w:rsid w:val="005E014D"/>
    <w:rsid w:val="005E0800"/>
    <w:rsid w:val="005E2C44"/>
    <w:rsid w:val="005E6649"/>
    <w:rsid w:val="0060169A"/>
    <w:rsid w:val="00602B53"/>
    <w:rsid w:val="00621188"/>
    <w:rsid w:val="006257ED"/>
    <w:rsid w:val="006428A5"/>
    <w:rsid w:val="00646377"/>
    <w:rsid w:val="00646ABA"/>
    <w:rsid w:val="00665C47"/>
    <w:rsid w:val="00680C89"/>
    <w:rsid w:val="00695808"/>
    <w:rsid w:val="006A2BD2"/>
    <w:rsid w:val="006A349D"/>
    <w:rsid w:val="006A4623"/>
    <w:rsid w:val="006B05C8"/>
    <w:rsid w:val="006B22E4"/>
    <w:rsid w:val="006B46FB"/>
    <w:rsid w:val="006B4A74"/>
    <w:rsid w:val="006B6471"/>
    <w:rsid w:val="006C0D73"/>
    <w:rsid w:val="006E21FB"/>
    <w:rsid w:val="006E4C28"/>
    <w:rsid w:val="006F146F"/>
    <w:rsid w:val="006F4E3B"/>
    <w:rsid w:val="007022EC"/>
    <w:rsid w:val="00703CE1"/>
    <w:rsid w:val="00721069"/>
    <w:rsid w:val="0072375A"/>
    <w:rsid w:val="007347F8"/>
    <w:rsid w:val="0073683A"/>
    <w:rsid w:val="00740C7B"/>
    <w:rsid w:val="00753424"/>
    <w:rsid w:val="0075641F"/>
    <w:rsid w:val="00771086"/>
    <w:rsid w:val="00783305"/>
    <w:rsid w:val="007875D2"/>
    <w:rsid w:val="00787E99"/>
    <w:rsid w:val="00791E7B"/>
    <w:rsid w:val="00792342"/>
    <w:rsid w:val="007977A8"/>
    <w:rsid w:val="007B512A"/>
    <w:rsid w:val="007C2097"/>
    <w:rsid w:val="007C64A7"/>
    <w:rsid w:val="007D6A07"/>
    <w:rsid w:val="007E2F6C"/>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900A3"/>
    <w:rsid w:val="008A3102"/>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561D"/>
    <w:rsid w:val="009E1DCB"/>
    <w:rsid w:val="009E3297"/>
    <w:rsid w:val="009F6BEA"/>
    <w:rsid w:val="009F734F"/>
    <w:rsid w:val="00A0494D"/>
    <w:rsid w:val="00A22F9B"/>
    <w:rsid w:val="00A246B6"/>
    <w:rsid w:val="00A305C4"/>
    <w:rsid w:val="00A31237"/>
    <w:rsid w:val="00A340DA"/>
    <w:rsid w:val="00A41595"/>
    <w:rsid w:val="00A41E55"/>
    <w:rsid w:val="00A4225C"/>
    <w:rsid w:val="00A47E70"/>
    <w:rsid w:val="00A50CF0"/>
    <w:rsid w:val="00A511E3"/>
    <w:rsid w:val="00A7671C"/>
    <w:rsid w:val="00A815F7"/>
    <w:rsid w:val="00A91462"/>
    <w:rsid w:val="00A94189"/>
    <w:rsid w:val="00AA2CBC"/>
    <w:rsid w:val="00AA2E89"/>
    <w:rsid w:val="00AB26E6"/>
    <w:rsid w:val="00AC5820"/>
    <w:rsid w:val="00AD1CD8"/>
    <w:rsid w:val="00AD61AC"/>
    <w:rsid w:val="00AE45CC"/>
    <w:rsid w:val="00AF14AE"/>
    <w:rsid w:val="00AF61EE"/>
    <w:rsid w:val="00B0290D"/>
    <w:rsid w:val="00B039C0"/>
    <w:rsid w:val="00B2324A"/>
    <w:rsid w:val="00B258BB"/>
    <w:rsid w:val="00B25D12"/>
    <w:rsid w:val="00B41B7E"/>
    <w:rsid w:val="00B66C21"/>
    <w:rsid w:val="00B67B97"/>
    <w:rsid w:val="00B8610D"/>
    <w:rsid w:val="00B92684"/>
    <w:rsid w:val="00B968C8"/>
    <w:rsid w:val="00B9754A"/>
    <w:rsid w:val="00BA3EC5"/>
    <w:rsid w:val="00BA51D9"/>
    <w:rsid w:val="00BB3319"/>
    <w:rsid w:val="00BB5DFC"/>
    <w:rsid w:val="00BC62EE"/>
    <w:rsid w:val="00BD02C0"/>
    <w:rsid w:val="00BD279D"/>
    <w:rsid w:val="00BD2872"/>
    <w:rsid w:val="00BD6BB8"/>
    <w:rsid w:val="00BE3C77"/>
    <w:rsid w:val="00BF1F42"/>
    <w:rsid w:val="00BF6BB2"/>
    <w:rsid w:val="00C13DF3"/>
    <w:rsid w:val="00C2047B"/>
    <w:rsid w:val="00C20799"/>
    <w:rsid w:val="00C353ED"/>
    <w:rsid w:val="00C55AF9"/>
    <w:rsid w:val="00C65D83"/>
    <w:rsid w:val="00C66BA2"/>
    <w:rsid w:val="00C66BD9"/>
    <w:rsid w:val="00C81D88"/>
    <w:rsid w:val="00C82461"/>
    <w:rsid w:val="00C95985"/>
    <w:rsid w:val="00C968AA"/>
    <w:rsid w:val="00C97DCB"/>
    <w:rsid w:val="00CA0301"/>
    <w:rsid w:val="00CA04E8"/>
    <w:rsid w:val="00CA5974"/>
    <w:rsid w:val="00CC2E4A"/>
    <w:rsid w:val="00CC5026"/>
    <w:rsid w:val="00CC6726"/>
    <w:rsid w:val="00CC68D0"/>
    <w:rsid w:val="00CC72C1"/>
    <w:rsid w:val="00CD5CC3"/>
    <w:rsid w:val="00CE6090"/>
    <w:rsid w:val="00D0097A"/>
    <w:rsid w:val="00D02F77"/>
    <w:rsid w:val="00D03F9A"/>
    <w:rsid w:val="00D06D51"/>
    <w:rsid w:val="00D119D6"/>
    <w:rsid w:val="00D13186"/>
    <w:rsid w:val="00D14586"/>
    <w:rsid w:val="00D1652E"/>
    <w:rsid w:val="00D24991"/>
    <w:rsid w:val="00D342F4"/>
    <w:rsid w:val="00D50255"/>
    <w:rsid w:val="00D66520"/>
    <w:rsid w:val="00D7481D"/>
    <w:rsid w:val="00D8792B"/>
    <w:rsid w:val="00D9438F"/>
    <w:rsid w:val="00D94949"/>
    <w:rsid w:val="00D951F7"/>
    <w:rsid w:val="00D96B86"/>
    <w:rsid w:val="00DA14C7"/>
    <w:rsid w:val="00DB1F54"/>
    <w:rsid w:val="00DB4F7A"/>
    <w:rsid w:val="00DC3009"/>
    <w:rsid w:val="00DC5B42"/>
    <w:rsid w:val="00DE03F2"/>
    <w:rsid w:val="00DE2CCA"/>
    <w:rsid w:val="00DE34CF"/>
    <w:rsid w:val="00DE67E6"/>
    <w:rsid w:val="00E033AC"/>
    <w:rsid w:val="00E124C7"/>
    <w:rsid w:val="00E13F3D"/>
    <w:rsid w:val="00E15772"/>
    <w:rsid w:val="00E30A6A"/>
    <w:rsid w:val="00E313DD"/>
    <w:rsid w:val="00E34826"/>
    <w:rsid w:val="00E34898"/>
    <w:rsid w:val="00E51849"/>
    <w:rsid w:val="00E66DF1"/>
    <w:rsid w:val="00E76C23"/>
    <w:rsid w:val="00E81BE2"/>
    <w:rsid w:val="00E94376"/>
    <w:rsid w:val="00EA7B4A"/>
    <w:rsid w:val="00EB09B7"/>
    <w:rsid w:val="00EB1E2F"/>
    <w:rsid w:val="00ED0637"/>
    <w:rsid w:val="00ED21F1"/>
    <w:rsid w:val="00EE7D7C"/>
    <w:rsid w:val="00EF3E5C"/>
    <w:rsid w:val="00F01C4E"/>
    <w:rsid w:val="00F073C9"/>
    <w:rsid w:val="00F11C23"/>
    <w:rsid w:val="00F120DA"/>
    <w:rsid w:val="00F144AD"/>
    <w:rsid w:val="00F2584E"/>
    <w:rsid w:val="00F25D98"/>
    <w:rsid w:val="00F300FB"/>
    <w:rsid w:val="00F45406"/>
    <w:rsid w:val="00F47ACE"/>
    <w:rsid w:val="00F55481"/>
    <w:rsid w:val="00F6543F"/>
    <w:rsid w:val="00F76B9D"/>
    <w:rsid w:val="00F81CF3"/>
    <w:rsid w:val="00F82EF8"/>
    <w:rsid w:val="00F848A2"/>
    <w:rsid w:val="00F90FFB"/>
    <w:rsid w:val="00F96C65"/>
    <w:rsid w:val="00FA0752"/>
    <w:rsid w:val="00FA0AD6"/>
    <w:rsid w:val="00FA431D"/>
    <w:rsid w:val="00FB1BF3"/>
    <w:rsid w:val="00FB226C"/>
    <w:rsid w:val="00FB2CFA"/>
    <w:rsid w:val="00FB376E"/>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09DA7-BB24-48A8-9D0F-FD73AA8F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7373</TotalTime>
  <Pages>7</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251</cp:revision>
  <cp:lastPrinted>1899-12-31T23:00:00Z</cp:lastPrinted>
  <dcterms:created xsi:type="dcterms:W3CDTF">2020-02-03T08:32:00Z</dcterms:created>
  <dcterms:modified xsi:type="dcterms:W3CDTF">2021-11-19T02:54:00Z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(3)kr9sxneCGo0/KwJY3rspUivFbXuG1U4tqNUhfjh33f4jz2LdZHfgYyGNZ9s/4VlhQH0MbvOn
BflIdjQGP3D8Kw3/2g2EbbkZzWwPVtdh91MgLFnBaNN1pt9fgTzLtd05gFQI08kRwCuHt6ep
0P1TfHfZH3SrgotHl5d3XVP2mUr7lnSQmHZ96OSmqo7lGDWLm9vj4em/uVonEMTcarsajtzR
PnTj/Q+TCTf6RZJMsZ</vt:lpwstr>
  </property>
  <property fmtid="{D5CDD505-2E9C-101B-9397-08002B2CF9AE}" pid="22" name="_2015_ms_pID_7253431">
    <vt:lpwstr>d37Dpxcb+lTL/PLcP66FFuiuZS/llos5cdvRrL3VyyZIicgF0woHji
cld/Z2OBVYffdzOShje5iBl3FU8JAMEY3Nd0pxc9ozZ+aB/Mhynl3AvsnbspQJ3eIxH0lqoo
1cKxBT+Nj/lbswCwSH2l9P32fPfKfdOdzLUobY00lThd6Y5+vwiLSqDJcIWHoUBbMsGlGp1t
a3P51sNT8lbtYHQe/tyBVw3JO8mTSgyOJ94D</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1635564842</vt:lpwstr>
  </property>
</Properties>
</file>