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8672A" w14:textId="4CB0D84C" w:rsidR="005B513A" w:rsidRPr="0084232C" w:rsidRDefault="005B513A" w:rsidP="005B513A">
      <w:pPr>
        <w:pStyle w:val="CRCoverPage"/>
        <w:tabs>
          <w:tab w:val="right" w:pos="9639"/>
        </w:tabs>
        <w:spacing w:after="0"/>
        <w:rPr>
          <w:rFonts w:cs="Arial"/>
          <w:b/>
          <w:i/>
          <w:noProof/>
          <w:sz w:val="28"/>
        </w:rPr>
      </w:pPr>
      <w:r w:rsidRPr="0084232C">
        <w:rPr>
          <w:b/>
          <w:noProof/>
          <w:sz w:val="24"/>
        </w:rPr>
        <w:t>3GPP TSG-RAN5 Meeting #9</w:t>
      </w:r>
      <w:r w:rsidRPr="0084232C">
        <w:rPr>
          <w:rFonts w:hint="eastAsia"/>
          <w:b/>
          <w:noProof/>
          <w:sz w:val="24"/>
          <w:lang w:eastAsia="ja-JP"/>
        </w:rPr>
        <w:t>3</w:t>
      </w:r>
      <w:r w:rsidRPr="0084232C">
        <w:rPr>
          <w:b/>
          <w:noProof/>
          <w:sz w:val="24"/>
        </w:rPr>
        <w:t>-e</w:t>
      </w:r>
      <w:r w:rsidRPr="0084232C">
        <w:rPr>
          <w:b/>
          <w:i/>
          <w:noProof/>
          <w:sz w:val="28"/>
        </w:rPr>
        <w:tab/>
      </w:r>
      <w:r w:rsidRPr="0084232C">
        <w:rPr>
          <w:rFonts w:eastAsia="SimSun" w:cs="Arial"/>
          <w:b/>
          <w:i/>
          <w:noProof/>
          <w:sz w:val="28"/>
        </w:rPr>
        <w:t>R5-</w:t>
      </w:r>
      <w:r w:rsidRPr="0084232C">
        <w:rPr>
          <w:rFonts w:cs="Arial"/>
          <w:b/>
          <w:i/>
          <w:noProof/>
          <w:sz w:val="28"/>
          <w:lang w:eastAsia="ja-JP"/>
        </w:rPr>
        <w:t>21</w:t>
      </w:r>
      <w:r w:rsidR="001B6330" w:rsidRPr="0084232C">
        <w:rPr>
          <w:rFonts w:cs="Arial"/>
          <w:b/>
          <w:i/>
          <w:noProof/>
          <w:sz w:val="28"/>
          <w:lang w:eastAsia="ja-JP"/>
        </w:rPr>
        <w:t>7896</w:t>
      </w:r>
    </w:p>
    <w:p w14:paraId="746A78DE" w14:textId="0AF18353" w:rsidR="005B513A" w:rsidRPr="0084232C" w:rsidRDefault="005B513A" w:rsidP="005B513A">
      <w:pPr>
        <w:spacing w:after="120"/>
        <w:outlineLvl w:val="0"/>
        <w:rPr>
          <w:rFonts w:ascii="Arial" w:eastAsia="SimSun" w:hAnsi="Arial"/>
          <w:b/>
          <w:noProof/>
          <w:sz w:val="24"/>
        </w:rPr>
      </w:pPr>
      <w:r w:rsidRPr="0084232C">
        <w:rPr>
          <w:rFonts w:ascii="Arial" w:eastAsia="SimSun" w:hAnsi="Arial"/>
          <w:b/>
          <w:noProof/>
          <w:sz w:val="24"/>
        </w:rPr>
        <w:t>Electronic Meeting</w:t>
      </w:r>
      <w:r w:rsidRPr="0084232C">
        <w:rPr>
          <w:rFonts w:ascii="Arial" w:eastAsia="SimSun" w:hAnsi="Arial"/>
        </w:rPr>
        <w:fldChar w:fldCharType="begin"/>
      </w:r>
      <w:r w:rsidRPr="0084232C">
        <w:rPr>
          <w:rFonts w:ascii="Arial" w:eastAsia="SimSun" w:hAnsi="Arial"/>
        </w:rPr>
        <w:instrText xml:space="preserve"> DOCPROPERTY  Country  \* MERGEFORMAT </w:instrText>
      </w:r>
      <w:r w:rsidRPr="0084232C">
        <w:rPr>
          <w:rFonts w:ascii="Arial" w:eastAsia="SimSun" w:hAnsi="Arial"/>
        </w:rPr>
        <w:fldChar w:fldCharType="end"/>
      </w:r>
      <w:r w:rsidRPr="0084232C">
        <w:rPr>
          <w:rFonts w:ascii="Arial" w:eastAsia="SimSun" w:hAnsi="Arial"/>
          <w:b/>
          <w:noProof/>
          <w:sz w:val="24"/>
        </w:rPr>
        <w:t xml:space="preserve">, </w:t>
      </w:r>
      <w:r w:rsidRPr="0084232C">
        <w:rPr>
          <w:rFonts w:ascii="Arial" w:eastAsia="SimSun" w:hAnsi="Arial" w:cs="Arial"/>
          <w:b/>
          <w:noProof/>
          <w:sz w:val="24"/>
        </w:rPr>
        <w:fldChar w:fldCharType="begin"/>
      </w:r>
      <w:r w:rsidRPr="0084232C">
        <w:rPr>
          <w:rFonts w:ascii="Arial" w:eastAsia="SimSun" w:hAnsi="Arial" w:cs="Arial"/>
          <w:b/>
          <w:noProof/>
          <w:sz w:val="24"/>
        </w:rPr>
        <w:instrText xml:space="preserve"> DOCPROPERTY  StartDate  \* MERGEFORMAT </w:instrText>
      </w:r>
      <w:r w:rsidRPr="0084232C">
        <w:rPr>
          <w:rFonts w:ascii="Arial" w:eastAsia="SimSun" w:hAnsi="Arial" w:cs="Arial"/>
          <w:b/>
          <w:noProof/>
          <w:sz w:val="24"/>
        </w:rPr>
        <w:fldChar w:fldCharType="separate"/>
      </w:r>
      <w:r w:rsidRPr="0084232C">
        <w:rPr>
          <w:rFonts w:ascii="Arial" w:hAnsi="Arial" w:cs="Arial"/>
          <w:b/>
          <w:noProof/>
          <w:sz w:val="24"/>
          <w:lang w:eastAsia="ja-JP"/>
        </w:rPr>
        <w:t>8</w:t>
      </w:r>
      <w:r w:rsidRPr="0084232C">
        <w:rPr>
          <w:rFonts w:ascii="Arial" w:eastAsia="SimSun" w:hAnsi="Arial" w:cs="Arial"/>
          <w:b/>
          <w:noProof/>
          <w:sz w:val="24"/>
        </w:rPr>
        <w:t xml:space="preserve">th </w:t>
      </w:r>
      <w:r w:rsidRPr="0084232C">
        <w:rPr>
          <w:rFonts w:ascii="Arial" w:eastAsia="SimSun" w:hAnsi="Arial" w:cs="Arial"/>
          <w:b/>
          <w:noProof/>
          <w:sz w:val="24"/>
        </w:rPr>
        <w:fldChar w:fldCharType="end"/>
      </w:r>
      <w:r w:rsidRPr="0084232C">
        <w:rPr>
          <w:rFonts w:ascii="Arial" w:hAnsi="Arial" w:cs="Arial"/>
          <w:b/>
          <w:noProof/>
          <w:sz w:val="24"/>
          <w:lang w:eastAsia="ja-JP"/>
        </w:rPr>
        <w:t>Nov</w:t>
      </w:r>
      <w:r w:rsidR="004F1EE5" w:rsidRPr="0084232C">
        <w:rPr>
          <w:rFonts w:ascii="Arial" w:hAnsi="Arial" w:cs="Arial"/>
          <w:b/>
          <w:noProof/>
          <w:sz w:val="24"/>
          <w:lang w:eastAsia="ja-JP"/>
        </w:rPr>
        <w:t xml:space="preserve"> </w:t>
      </w:r>
      <w:r w:rsidRPr="0084232C">
        <w:rPr>
          <w:rFonts w:ascii="Arial" w:eastAsia="SimSun" w:hAnsi="Arial" w:cs="Arial"/>
          <w:b/>
          <w:noProof/>
          <w:sz w:val="24"/>
        </w:rPr>
        <w:t xml:space="preserve">– </w:t>
      </w:r>
      <w:r w:rsidRPr="0084232C">
        <w:rPr>
          <w:rFonts w:ascii="Arial" w:eastAsia="SimSun" w:hAnsi="Arial" w:cs="Arial"/>
          <w:b/>
          <w:noProof/>
          <w:sz w:val="24"/>
        </w:rPr>
        <w:fldChar w:fldCharType="begin"/>
      </w:r>
      <w:r w:rsidRPr="0084232C">
        <w:rPr>
          <w:rFonts w:ascii="Arial" w:eastAsia="SimSun" w:hAnsi="Arial" w:cs="Arial"/>
          <w:b/>
          <w:noProof/>
          <w:sz w:val="24"/>
        </w:rPr>
        <w:instrText xml:space="preserve"> DOCPROPERTY  EndDate  \* MERGEFORMAT </w:instrText>
      </w:r>
      <w:r w:rsidRPr="0084232C">
        <w:rPr>
          <w:rFonts w:ascii="Arial" w:eastAsia="SimSun" w:hAnsi="Arial" w:cs="Arial"/>
          <w:b/>
          <w:noProof/>
          <w:sz w:val="24"/>
        </w:rPr>
        <w:fldChar w:fldCharType="separate"/>
      </w:r>
      <w:r w:rsidRPr="0084232C">
        <w:rPr>
          <w:rFonts w:ascii="Arial" w:eastAsia="SimSun" w:hAnsi="Arial" w:cs="Arial"/>
          <w:b/>
          <w:noProof/>
          <w:sz w:val="24"/>
        </w:rPr>
        <w:t>19th Nov 20</w:t>
      </w:r>
      <w:r w:rsidRPr="0084232C">
        <w:rPr>
          <w:rFonts w:ascii="Arial" w:eastAsia="SimSun" w:hAnsi="Arial" w:cs="Arial"/>
          <w:b/>
          <w:noProof/>
          <w:sz w:val="24"/>
        </w:rPr>
        <w:fldChar w:fldCharType="end"/>
      </w:r>
      <w:r w:rsidRPr="0084232C">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513A" w:rsidRPr="0084232C" w14:paraId="60450279" w14:textId="77777777" w:rsidTr="00D77419">
        <w:tc>
          <w:tcPr>
            <w:tcW w:w="9641" w:type="dxa"/>
            <w:gridSpan w:val="9"/>
            <w:tcBorders>
              <w:top w:val="single" w:sz="4" w:space="0" w:color="auto"/>
              <w:left w:val="single" w:sz="4" w:space="0" w:color="auto"/>
              <w:right w:val="single" w:sz="4" w:space="0" w:color="auto"/>
            </w:tcBorders>
          </w:tcPr>
          <w:p w14:paraId="33ABC8D9" w14:textId="77777777" w:rsidR="005B513A" w:rsidRPr="0084232C" w:rsidRDefault="005B513A" w:rsidP="00D77419">
            <w:pPr>
              <w:pStyle w:val="CRCoverPage"/>
              <w:spacing w:after="0"/>
              <w:jc w:val="right"/>
              <w:rPr>
                <w:i/>
                <w:noProof/>
              </w:rPr>
            </w:pPr>
            <w:r w:rsidRPr="0084232C">
              <w:rPr>
                <w:i/>
                <w:noProof/>
                <w:sz w:val="14"/>
              </w:rPr>
              <w:t>CR-Form-v12.1</w:t>
            </w:r>
          </w:p>
        </w:tc>
      </w:tr>
      <w:tr w:rsidR="005B513A" w:rsidRPr="0084232C" w14:paraId="18E09C0C" w14:textId="77777777" w:rsidTr="00D77419">
        <w:tc>
          <w:tcPr>
            <w:tcW w:w="9641" w:type="dxa"/>
            <w:gridSpan w:val="9"/>
            <w:tcBorders>
              <w:left w:val="single" w:sz="4" w:space="0" w:color="auto"/>
              <w:right w:val="single" w:sz="4" w:space="0" w:color="auto"/>
            </w:tcBorders>
          </w:tcPr>
          <w:p w14:paraId="527CCD66" w14:textId="77777777" w:rsidR="005B513A" w:rsidRPr="0084232C" w:rsidRDefault="005B513A" w:rsidP="00D77419">
            <w:pPr>
              <w:pStyle w:val="CRCoverPage"/>
              <w:spacing w:after="0"/>
              <w:jc w:val="center"/>
              <w:rPr>
                <w:noProof/>
              </w:rPr>
            </w:pPr>
            <w:r w:rsidRPr="0084232C">
              <w:rPr>
                <w:b/>
                <w:noProof/>
                <w:sz w:val="32"/>
              </w:rPr>
              <w:t>CHANGE REQUEST</w:t>
            </w:r>
          </w:p>
        </w:tc>
      </w:tr>
      <w:tr w:rsidR="005B513A" w:rsidRPr="0084232C" w14:paraId="56AED874" w14:textId="77777777" w:rsidTr="00D77419">
        <w:tc>
          <w:tcPr>
            <w:tcW w:w="9641" w:type="dxa"/>
            <w:gridSpan w:val="9"/>
            <w:tcBorders>
              <w:left w:val="single" w:sz="4" w:space="0" w:color="auto"/>
              <w:right w:val="single" w:sz="4" w:space="0" w:color="auto"/>
            </w:tcBorders>
          </w:tcPr>
          <w:p w14:paraId="7BCF319A" w14:textId="77777777" w:rsidR="005B513A" w:rsidRPr="0084232C" w:rsidRDefault="005B513A" w:rsidP="00D77419">
            <w:pPr>
              <w:pStyle w:val="CRCoverPage"/>
              <w:spacing w:after="0"/>
              <w:rPr>
                <w:noProof/>
                <w:sz w:val="8"/>
                <w:szCs w:val="8"/>
              </w:rPr>
            </w:pPr>
          </w:p>
        </w:tc>
      </w:tr>
      <w:tr w:rsidR="005B513A" w:rsidRPr="0084232C" w14:paraId="181B377C" w14:textId="77777777" w:rsidTr="00D77419">
        <w:tc>
          <w:tcPr>
            <w:tcW w:w="142" w:type="dxa"/>
            <w:tcBorders>
              <w:left w:val="single" w:sz="4" w:space="0" w:color="auto"/>
            </w:tcBorders>
          </w:tcPr>
          <w:p w14:paraId="0CB2CF8F" w14:textId="77777777" w:rsidR="005B513A" w:rsidRPr="0084232C" w:rsidRDefault="005B513A" w:rsidP="00D77419">
            <w:pPr>
              <w:pStyle w:val="CRCoverPage"/>
              <w:spacing w:after="0"/>
              <w:jc w:val="right"/>
              <w:rPr>
                <w:noProof/>
              </w:rPr>
            </w:pPr>
          </w:p>
        </w:tc>
        <w:tc>
          <w:tcPr>
            <w:tcW w:w="1559" w:type="dxa"/>
            <w:shd w:val="pct30" w:color="FFFF00" w:fill="auto"/>
          </w:tcPr>
          <w:p w14:paraId="42D14643" w14:textId="14C7A000" w:rsidR="005B513A" w:rsidRPr="0084232C" w:rsidRDefault="005B513A" w:rsidP="00D77419">
            <w:pPr>
              <w:pStyle w:val="CRCoverPage"/>
              <w:spacing w:after="0"/>
              <w:jc w:val="right"/>
              <w:rPr>
                <w:rFonts w:cs="Arial"/>
                <w:b/>
                <w:noProof/>
                <w:sz w:val="28"/>
              </w:rPr>
            </w:pPr>
            <w:r w:rsidRPr="0084232C">
              <w:rPr>
                <w:rFonts w:eastAsia="SimSun" w:cs="Arial"/>
                <w:b/>
                <w:noProof/>
                <w:sz w:val="28"/>
              </w:rPr>
              <w:fldChar w:fldCharType="begin"/>
            </w:r>
            <w:r w:rsidRPr="0084232C">
              <w:rPr>
                <w:rFonts w:eastAsia="SimSun" w:cs="Arial"/>
                <w:b/>
                <w:noProof/>
                <w:sz w:val="28"/>
              </w:rPr>
              <w:instrText xml:space="preserve"> DOCPROPERTY  Spec#  \* MERGEFORMAT </w:instrText>
            </w:r>
            <w:r w:rsidRPr="0084232C">
              <w:rPr>
                <w:rFonts w:eastAsia="SimSun" w:cs="Arial"/>
                <w:b/>
                <w:noProof/>
                <w:sz w:val="28"/>
              </w:rPr>
              <w:fldChar w:fldCharType="separate"/>
            </w:r>
            <w:r w:rsidRPr="0084232C">
              <w:rPr>
                <w:rFonts w:eastAsia="SimSun" w:cs="Arial"/>
                <w:b/>
                <w:noProof/>
                <w:sz w:val="28"/>
              </w:rPr>
              <w:t>3</w:t>
            </w:r>
            <w:r w:rsidR="00261200" w:rsidRPr="0084232C">
              <w:rPr>
                <w:rFonts w:eastAsia="SimSun" w:cs="Arial"/>
                <w:b/>
                <w:noProof/>
                <w:sz w:val="28"/>
              </w:rPr>
              <w:t>8</w:t>
            </w:r>
            <w:r w:rsidRPr="0084232C">
              <w:rPr>
                <w:rFonts w:eastAsia="SimSun" w:cs="Arial"/>
                <w:b/>
                <w:noProof/>
                <w:sz w:val="28"/>
              </w:rPr>
              <w:t>.523-3</w:t>
            </w:r>
            <w:r w:rsidRPr="0084232C">
              <w:rPr>
                <w:rFonts w:eastAsia="SimSun" w:cs="Arial"/>
                <w:b/>
                <w:noProof/>
                <w:sz w:val="28"/>
              </w:rPr>
              <w:fldChar w:fldCharType="end"/>
            </w:r>
            <w:r w:rsidRPr="0084232C">
              <w:rPr>
                <w:rFonts w:cs="Arial"/>
              </w:rPr>
              <w:fldChar w:fldCharType="begin"/>
            </w:r>
            <w:r w:rsidRPr="0084232C">
              <w:rPr>
                <w:rFonts w:cs="Arial"/>
              </w:rPr>
              <w:instrText xml:space="preserve"> DOCPROPERTY  Spec#  \* MERGEFORMAT </w:instrText>
            </w:r>
            <w:r w:rsidRPr="0084232C">
              <w:rPr>
                <w:rFonts w:cs="Arial"/>
              </w:rPr>
              <w:fldChar w:fldCharType="end"/>
            </w:r>
          </w:p>
        </w:tc>
        <w:tc>
          <w:tcPr>
            <w:tcW w:w="709" w:type="dxa"/>
          </w:tcPr>
          <w:p w14:paraId="718163B6" w14:textId="77777777" w:rsidR="005B513A" w:rsidRPr="0084232C" w:rsidRDefault="005B513A" w:rsidP="00D77419">
            <w:pPr>
              <w:pStyle w:val="CRCoverPage"/>
              <w:spacing w:after="0"/>
              <w:jc w:val="center"/>
              <w:rPr>
                <w:noProof/>
              </w:rPr>
            </w:pPr>
            <w:r w:rsidRPr="0084232C">
              <w:rPr>
                <w:b/>
                <w:noProof/>
                <w:sz w:val="28"/>
              </w:rPr>
              <w:t>CR</w:t>
            </w:r>
          </w:p>
        </w:tc>
        <w:tc>
          <w:tcPr>
            <w:tcW w:w="1276" w:type="dxa"/>
            <w:shd w:val="pct30" w:color="FFFF00" w:fill="auto"/>
          </w:tcPr>
          <w:p w14:paraId="0BDB2220" w14:textId="0948F294" w:rsidR="005B513A" w:rsidRPr="0084232C" w:rsidRDefault="00A904C2" w:rsidP="00D77419">
            <w:pPr>
              <w:pStyle w:val="CRCoverPage"/>
              <w:spacing w:after="0"/>
              <w:jc w:val="center"/>
              <w:rPr>
                <w:b/>
                <w:noProof/>
                <w:sz w:val="28"/>
                <w:szCs w:val="28"/>
              </w:rPr>
            </w:pPr>
            <w:r w:rsidRPr="0084232C">
              <w:rPr>
                <w:b/>
                <w:noProof/>
                <w:sz w:val="28"/>
                <w:szCs w:val="28"/>
                <w:lang w:eastAsia="ja-JP"/>
              </w:rPr>
              <w:t>2165</w:t>
            </w:r>
          </w:p>
        </w:tc>
        <w:tc>
          <w:tcPr>
            <w:tcW w:w="709" w:type="dxa"/>
          </w:tcPr>
          <w:p w14:paraId="70B8D367" w14:textId="77777777" w:rsidR="005B513A" w:rsidRPr="0084232C" w:rsidRDefault="005B513A" w:rsidP="00D77419">
            <w:pPr>
              <w:pStyle w:val="CRCoverPage"/>
              <w:tabs>
                <w:tab w:val="right" w:pos="625"/>
              </w:tabs>
              <w:spacing w:after="0"/>
              <w:jc w:val="center"/>
              <w:rPr>
                <w:noProof/>
              </w:rPr>
            </w:pPr>
            <w:r w:rsidRPr="0084232C">
              <w:rPr>
                <w:b/>
                <w:bCs/>
                <w:noProof/>
                <w:sz w:val="28"/>
              </w:rPr>
              <w:t>rev</w:t>
            </w:r>
          </w:p>
        </w:tc>
        <w:tc>
          <w:tcPr>
            <w:tcW w:w="992" w:type="dxa"/>
            <w:shd w:val="pct30" w:color="FFFF00" w:fill="auto"/>
          </w:tcPr>
          <w:p w14:paraId="7D9315F1" w14:textId="4DDE03AF" w:rsidR="005B513A" w:rsidRPr="0084232C" w:rsidRDefault="001B6330" w:rsidP="00D77419">
            <w:pPr>
              <w:pStyle w:val="CRCoverPage"/>
              <w:spacing w:after="0"/>
              <w:jc w:val="center"/>
              <w:rPr>
                <w:b/>
                <w:noProof/>
              </w:rPr>
            </w:pPr>
            <w:r w:rsidRPr="0084232C">
              <w:rPr>
                <w:rFonts w:eastAsia="SimSun" w:cs="Arial"/>
                <w:b/>
                <w:noProof/>
                <w:sz w:val="28"/>
              </w:rPr>
              <w:t>1</w:t>
            </w:r>
          </w:p>
        </w:tc>
        <w:tc>
          <w:tcPr>
            <w:tcW w:w="2410" w:type="dxa"/>
          </w:tcPr>
          <w:p w14:paraId="0EBDC4C0" w14:textId="77777777" w:rsidR="005B513A" w:rsidRPr="0084232C" w:rsidRDefault="005B513A" w:rsidP="00D77419">
            <w:pPr>
              <w:pStyle w:val="CRCoverPage"/>
              <w:tabs>
                <w:tab w:val="right" w:pos="1825"/>
              </w:tabs>
              <w:spacing w:after="0"/>
              <w:jc w:val="center"/>
              <w:rPr>
                <w:noProof/>
              </w:rPr>
            </w:pPr>
            <w:r w:rsidRPr="0084232C">
              <w:rPr>
                <w:b/>
                <w:noProof/>
                <w:sz w:val="28"/>
                <w:szCs w:val="28"/>
              </w:rPr>
              <w:t>Current version:</w:t>
            </w:r>
          </w:p>
        </w:tc>
        <w:tc>
          <w:tcPr>
            <w:tcW w:w="1701" w:type="dxa"/>
            <w:shd w:val="pct30" w:color="FFFF00" w:fill="auto"/>
          </w:tcPr>
          <w:p w14:paraId="2131B984" w14:textId="45219217" w:rsidR="005B513A" w:rsidRPr="0084232C" w:rsidRDefault="005B513A" w:rsidP="00D77419">
            <w:pPr>
              <w:pStyle w:val="CRCoverPage"/>
              <w:spacing w:after="0"/>
              <w:jc w:val="center"/>
              <w:rPr>
                <w:rFonts w:cs="Arial"/>
                <w:noProof/>
                <w:sz w:val="28"/>
              </w:rPr>
            </w:pPr>
            <w:r w:rsidRPr="0084232C">
              <w:rPr>
                <w:rFonts w:eastAsia="SimSun" w:cs="Arial"/>
                <w:b/>
                <w:noProof/>
                <w:sz w:val="28"/>
              </w:rPr>
              <w:t>1</w:t>
            </w:r>
            <w:r w:rsidR="00620057" w:rsidRPr="0084232C">
              <w:rPr>
                <w:rFonts w:eastAsia="SimSun" w:cs="Arial"/>
                <w:b/>
                <w:noProof/>
                <w:sz w:val="28"/>
              </w:rPr>
              <w:t>7</w:t>
            </w:r>
            <w:r w:rsidRPr="0084232C">
              <w:rPr>
                <w:rFonts w:eastAsia="SimSun" w:cs="Arial"/>
                <w:b/>
                <w:noProof/>
                <w:sz w:val="28"/>
              </w:rPr>
              <w:t>.0.0</w:t>
            </w:r>
          </w:p>
        </w:tc>
        <w:tc>
          <w:tcPr>
            <w:tcW w:w="143" w:type="dxa"/>
            <w:tcBorders>
              <w:right w:val="single" w:sz="4" w:space="0" w:color="auto"/>
            </w:tcBorders>
          </w:tcPr>
          <w:p w14:paraId="0BA6C689" w14:textId="77777777" w:rsidR="005B513A" w:rsidRPr="0084232C" w:rsidRDefault="005B513A" w:rsidP="00D77419">
            <w:pPr>
              <w:pStyle w:val="CRCoverPage"/>
              <w:spacing w:after="0"/>
              <w:rPr>
                <w:noProof/>
              </w:rPr>
            </w:pPr>
          </w:p>
        </w:tc>
      </w:tr>
      <w:tr w:rsidR="005B513A" w:rsidRPr="0084232C" w14:paraId="29DF0991" w14:textId="77777777" w:rsidTr="00D77419">
        <w:tc>
          <w:tcPr>
            <w:tcW w:w="9641" w:type="dxa"/>
            <w:gridSpan w:val="9"/>
            <w:tcBorders>
              <w:left w:val="single" w:sz="4" w:space="0" w:color="auto"/>
              <w:right w:val="single" w:sz="4" w:space="0" w:color="auto"/>
            </w:tcBorders>
          </w:tcPr>
          <w:p w14:paraId="672C4EFC" w14:textId="77777777" w:rsidR="005B513A" w:rsidRPr="0084232C" w:rsidRDefault="005B513A" w:rsidP="00D77419">
            <w:pPr>
              <w:pStyle w:val="CRCoverPage"/>
              <w:spacing w:after="0"/>
              <w:rPr>
                <w:noProof/>
              </w:rPr>
            </w:pPr>
          </w:p>
        </w:tc>
      </w:tr>
      <w:tr w:rsidR="005B513A" w:rsidRPr="0084232C" w14:paraId="56D92C3D" w14:textId="77777777" w:rsidTr="00D77419">
        <w:tc>
          <w:tcPr>
            <w:tcW w:w="9641" w:type="dxa"/>
            <w:gridSpan w:val="9"/>
            <w:tcBorders>
              <w:top w:val="single" w:sz="4" w:space="0" w:color="auto"/>
            </w:tcBorders>
          </w:tcPr>
          <w:p w14:paraId="6C7EC85B" w14:textId="77777777" w:rsidR="005B513A" w:rsidRPr="0084232C" w:rsidRDefault="005B513A" w:rsidP="00D77419">
            <w:pPr>
              <w:pStyle w:val="CRCoverPage"/>
              <w:spacing w:after="0"/>
              <w:jc w:val="center"/>
              <w:rPr>
                <w:rFonts w:cs="Arial"/>
                <w:i/>
                <w:noProof/>
              </w:rPr>
            </w:pPr>
            <w:r w:rsidRPr="0084232C">
              <w:rPr>
                <w:rFonts w:cs="Arial"/>
                <w:i/>
                <w:noProof/>
              </w:rPr>
              <w:t xml:space="preserve">For </w:t>
            </w:r>
            <w:hyperlink r:id="rId9" w:anchor="_blank" w:history="1">
              <w:r w:rsidRPr="0084232C">
                <w:rPr>
                  <w:rStyle w:val="Hyperlink"/>
                  <w:rFonts w:cs="Arial"/>
                  <w:b/>
                  <w:i/>
                  <w:noProof/>
                  <w:color w:val="FF0000"/>
                </w:rPr>
                <w:t>HE</w:t>
              </w:r>
              <w:bookmarkStart w:id="0" w:name="_Hlt497126619"/>
              <w:r w:rsidRPr="0084232C">
                <w:rPr>
                  <w:rStyle w:val="Hyperlink"/>
                  <w:rFonts w:cs="Arial"/>
                  <w:b/>
                  <w:i/>
                  <w:noProof/>
                  <w:color w:val="FF0000"/>
                </w:rPr>
                <w:t>L</w:t>
              </w:r>
              <w:bookmarkEnd w:id="0"/>
              <w:r w:rsidRPr="0084232C">
                <w:rPr>
                  <w:rStyle w:val="Hyperlink"/>
                  <w:rFonts w:cs="Arial"/>
                  <w:b/>
                  <w:i/>
                  <w:noProof/>
                  <w:color w:val="FF0000"/>
                </w:rPr>
                <w:t>P</w:t>
              </w:r>
            </w:hyperlink>
            <w:r w:rsidRPr="0084232C">
              <w:rPr>
                <w:rFonts w:cs="Arial"/>
                <w:b/>
                <w:i/>
                <w:noProof/>
                <w:color w:val="FF0000"/>
              </w:rPr>
              <w:t xml:space="preserve"> </w:t>
            </w:r>
            <w:r w:rsidRPr="0084232C">
              <w:rPr>
                <w:rFonts w:cs="Arial"/>
                <w:i/>
                <w:noProof/>
              </w:rPr>
              <w:t xml:space="preserve">on using this form: comprehensive instructions can be found at </w:t>
            </w:r>
            <w:r w:rsidRPr="0084232C">
              <w:rPr>
                <w:rFonts w:cs="Arial"/>
                <w:i/>
                <w:noProof/>
              </w:rPr>
              <w:br/>
            </w:r>
            <w:hyperlink r:id="rId10" w:history="1">
              <w:r w:rsidRPr="0084232C">
                <w:rPr>
                  <w:rStyle w:val="Hyperlink"/>
                  <w:rFonts w:cs="Arial"/>
                  <w:i/>
                  <w:noProof/>
                </w:rPr>
                <w:t>http://www.3gpp.org/Change-Requests</w:t>
              </w:r>
            </w:hyperlink>
            <w:r w:rsidRPr="0084232C">
              <w:rPr>
                <w:rFonts w:cs="Arial"/>
                <w:i/>
                <w:noProof/>
              </w:rPr>
              <w:t>.</w:t>
            </w:r>
          </w:p>
        </w:tc>
      </w:tr>
      <w:tr w:rsidR="005B513A" w:rsidRPr="0084232C" w14:paraId="1321BC9E" w14:textId="77777777" w:rsidTr="00D77419">
        <w:tc>
          <w:tcPr>
            <w:tcW w:w="9641" w:type="dxa"/>
            <w:gridSpan w:val="9"/>
          </w:tcPr>
          <w:p w14:paraId="648310A0" w14:textId="77777777" w:rsidR="005B513A" w:rsidRPr="0084232C" w:rsidRDefault="005B513A" w:rsidP="00D77419">
            <w:pPr>
              <w:pStyle w:val="CRCoverPage"/>
              <w:spacing w:after="0"/>
              <w:rPr>
                <w:noProof/>
                <w:sz w:val="8"/>
                <w:szCs w:val="8"/>
              </w:rPr>
            </w:pPr>
          </w:p>
        </w:tc>
      </w:tr>
    </w:tbl>
    <w:p w14:paraId="104DC1DB" w14:textId="77777777" w:rsidR="005B513A" w:rsidRPr="0084232C" w:rsidRDefault="005B513A" w:rsidP="005B51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513A" w:rsidRPr="0084232C" w14:paraId="3BC8545D" w14:textId="77777777" w:rsidTr="00D77419">
        <w:tc>
          <w:tcPr>
            <w:tcW w:w="2835" w:type="dxa"/>
          </w:tcPr>
          <w:p w14:paraId="1212BAD7" w14:textId="77777777" w:rsidR="005B513A" w:rsidRPr="0084232C" w:rsidRDefault="005B513A" w:rsidP="00D77419">
            <w:pPr>
              <w:pStyle w:val="CRCoverPage"/>
              <w:tabs>
                <w:tab w:val="right" w:pos="2751"/>
              </w:tabs>
              <w:spacing w:after="0"/>
              <w:rPr>
                <w:b/>
                <w:i/>
                <w:noProof/>
              </w:rPr>
            </w:pPr>
            <w:r w:rsidRPr="0084232C">
              <w:rPr>
                <w:b/>
                <w:i/>
                <w:noProof/>
              </w:rPr>
              <w:t>Proposed change affects:</w:t>
            </w:r>
          </w:p>
        </w:tc>
        <w:tc>
          <w:tcPr>
            <w:tcW w:w="1418" w:type="dxa"/>
          </w:tcPr>
          <w:p w14:paraId="73967A22" w14:textId="77777777" w:rsidR="005B513A" w:rsidRPr="0084232C" w:rsidRDefault="005B513A" w:rsidP="00D77419">
            <w:pPr>
              <w:pStyle w:val="CRCoverPage"/>
              <w:spacing w:after="0"/>
              <w:jc w:val="right"/>
              <w:rPr>
                <w:noProof/>
              </w:rPr>
            </w:pPr>
            <w:r w:rsidRPr="008423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854BF" w14:textId="77777777" w:rsidR="005B513A" w:rsidRPr="0084232C" w:rsidRDefault="005B513A" w:rsidP="00D77419">
            <w:pPr>
              <w:pStyle w:val="CRCoverPage"/>
              <w:spacing w:after="0"/>
              <w:jc w:val="center"/>
              <w:rPr>
                <w:b/>
                <w:caps/>
                <w:noProof/>
              </w:rPr>
            </w:pPr>
          </w:p>
        </w:tc>
        <w:tc>
          <w:tcPr>
            <w:tcW w:w="709" w:type="dxa"/>
            <w:tcBorders>
              <w:left w:val="single" w:sz="4" w:space="0" w:color="auto"/>
            </w:tcBorders>
          </w:tcPr>
          <w:p w14:paraId="7C3820E3" w14:textId="77777777" w:rsidR="005B513A" w:rsidRPr="0084232C" w:rsidRDefault="005B513A" w:rsidP="00D77419">
            <w:pPr>
              <w:pStyle w:val="CRCoverPage"/>
              <w:spacing w:after="0"/>
              <w:jc w:val="right"/>
              <w:rPr>
                <w:noProof/>
                <w:u w:val="single"/>
              </w:rPr>
            </w:pPr>
            <w:r w:rsidRPr="008423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52AE43" w14:textId="77777777" w:rsidR="005B513A" w:rsidRPr="0084232C" w:rsidRDefault="005B513A" w:rsidP="00D77419">
            <w:pPr>
              <w:pStyle w:val="CRCoverPage"/>
              <w:spacing w:after="0"/>
              <w:jc w:val="center"/>
              <w:rPr>
                <w:b/>
                <w:caps/>
                <w:noProof/>
                <w:lang w:eastAsia="ja-JP"/>
              </w:rPr>
            </w:pPr>
          </w:p>
        </w:tc>
        <w:tc>
          <w:tcPr>
            <w:tcW w:w="2126" w:type="dxa"/>
          </w:tcPr>
          <w:p w14:paraId="4EF3F550" w14:textId="77777777" w:rsidR="005B513A" w:rsidRPr="0084232C" w:rsidRDefault="005B513A" w:rsidP="00D77419">
            <w:pPr>
              <w:pStyle w:val="CRCoverPage"/>
              <w:spacing w:after="0"/>
              <w:jc w:val="right"/>
              <w:rPr>
                <w:noProof/>
                <w:u w:val="single"/>
              </w:rPr>
            </w:pPr>
            <w:r w:rsidRPr="008423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16E804" w14:textId="77777777" w:rsidR="005B513A" w:rsidRPr="0084232C" w:rsidRDefault="005B513A" w:rsidP="00D77419">
            <w:pPr>
              <w:pStyle w:val="CRCoverPage"/>
              <w:spacing w:after="0"/>
              <w:jc w:val="center"/>
              <w:rPr>
                <w:b/>
                <w:caps/>
                <w:noProof/>
              </w:rPr>
            </w:pPr>
          </w:p>
        </w:tc>
        <w:tc>
          <w:tcPr>
            <w:tcW w:w="1418" w:type="dxa"/>
            <w:tcBorders>
              <w:left w:val="nil"/>
            </w:tcBorders>
          </w:tcPr>
          <w:p w14:paraId="09CF8ECA" w14:textId="77777777" w:rsidR="005B513A" w:rsidRPr="0084232C" w:rsidRDefault="005B513A" w:rsidP="00D77419">
            <w:pPr>
              <w:pStyle w:val="CRCoverPage"/>
              <w:spacing w:after="0"/>
              <w:jc w:val="right"/>
              <w:rPr>
                <w:noProof/>
              </w:rPr>
            </w:pPr>
            <w:r w:rsidRPr="008423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58ABC" w14:textId="77777777" w:rsidR="005B513A" w:rsidRPr="0084232C" w:rsidRDefault="005B513A" w:rsidP="00D77419">
            <w:pPr>
              <w:pStyle w:val="CRCoverPage"/>
              <w:spacing w:after="0"/>
              <w:jc w:val="center"/>
              <w:rPr>
                <w:b/>
                <w:bCs/>
                <w:caps/>
                <w:noProof/>
                <w:lang w:eastAsia="ja-JP"/>
              </w:rPr>
            </w:pPr>
          </w:p>
        </w:tc>
      </w:tr>
    </w:tbl>
    <w:p w14:paraId="0F594430" w14:textId="77777777" w:rsidR="005B513A" w:rsidRPr="0084232C" w:rsidRDefault="005B513A" w:rsidP="005B51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513A" w:rsidRPr="0084232C" w14:paraId="14F98147" w14:textId="77777777" w:rsidTr="00D77419">
        <w:tc>
          <w:tcPr>
            <w:tcW w:w="9640" w:type="dxa"/>
            <w:gridSpan w:val="11"/>
          </w:tcPr>
          <w:p w14:paraId="6E999517" w14:textId="77777777" w:rsidR="005B513A" w:rsidRPr="0084232C" w:rsidRDefault="005B513A" w:rsidP="00D77419">
            <w:pPr>
              <w:pStyle w:val="CRCoverPage"/>
              <w:spacing w:after="0"/>
              <w:rPr>
                <w:noProof/>
                <w:sz w:val="8"/>
                <w:szCs w:val="8"/>
              </w:rPr>
            </w:pPr>
          </w:p>
        </w:tc>
      </w:tr>
      <w:tr w:rsidR="005B513A" w:rsidRPr="0084232C" w14:paraId="56BBCDCF" w14:textId="77777777" w:rsidTr="00D77419">
        <w:tc>
          <w:tcPr>
            <w:tcW w:w="1843" w:type="dxa"/>
            <w:tcBorders>
              <w:top w:val="single" w:sz="4" w:space="0" w:color="auto"/>
              <w:left w:val="single" w:sz="4" w:space="0" w:color="auto"/>
            </w:tcBorders>
          </w:tcPr>
          <w:p w14:paraId="42E14640" w14:textId="77777777" w:rsidR="005B513A" w:rsidRPr="0084232C" w:rsidRDefault="005B513A" w:rsidP="00D77419">
            <w:pPr>
              <w:pStyle w:val="CRCoverPage"/>
              <w:tabs>
                <w:tab w:val="right" w:pos="1759"/>
              </w:tabs>
              <w:spacing w:after="0"/>
              <w:rPr>
                <w:b/>
                <w:i/>
                <w:noProof/>
              </w:rPr>
            </w:pPr>
            <w:r w:rsidRPr="0084232C">
              <w:rPr>
                <w:b/>
                <w:i/>
                <w:noProof/>
              </w:rPr>
              <w:t>Title:</w:t>
            </w:r>
            <w:r w:rsidRPr="0084232C">
              <w:rPr>
                <w:b/>
                <w:i/>
                <w:noProof/>
              </w:rPr>
              <w:tab/>
            </w:r>
          </w:p>
        </w:tc>
        <w:tc>
          <w:tcPr>
            <w:tcW w:w="7797" w:type="dxa"/>
            <w:gridSpan w:val="10"/>
            <w:tcBorders>
              <w:top w:val="single" w:sz="4" w:space="0" w:color="auto"/>
              <w:right w:val="single" w:sz="4" w:space="0" w:color="auto"/>
            </w:tcBorders>
            <w:shd w:val="pct30" w:color="FFFF00" w:fill="auto"/>
          </w:tcPr>
          <w:p w14:paraId="5750EDB3" w14:textId="167B7BE2" w:rsidR="005B513A" w:rsidRPr="0084232C" w:rsidRDefault="005B513A" w:rsidP="00D77419">
            <w:pPr>
              <w:pStyle w:val="CRCoverPage"/>
              <w:spacing w:after="0"/>
              <w:ind w:firstLineChars="50" w:firstLine="100"/>
              <w:rPr>
                <w:noProof/>
              </w:rPr>
            </w:pPr>
            <w:r w:rsidRPr="0084232C">
              <w:rPr>
                <w:noProof/>
              </w:rPr>
              <w:t>5G V2X: Initial Test Model</w:t>
            </w:r>
          </w:p>
        </w:tc>
      </w:tr>
      <w:tr w:rsidR="005B513A" w:rsidRPr="0084232C" w14:paraId="1600BE82" w14:textId="77777777" w:rsidTr="00D77419">
        <w:tc>
          <w:tcPr>
            <w:tcW w:w="1843" w:type="dxa"/>
            <w:tcBorders>
              <w:left w:val="single" w:sz="4" w:space="0" w:color="auto"/>
            </w:tcBorders>
          </w:tcPr>
          <w:p w14:paraId="7DD3599C" w14:textId="77777777" w:rsidR="005B513A" w:rsidRPr="0084232C" w:rsidRDefault="005B513A" w:rsidP="00D77419">
            <w:pPr>
              <w:pStyle w:val="CRCoverPage"/>
              <w:spacing w:after="0"/>
              <w:rPr>
                <w:b/>
                <w:i/>
                <w:noProof/>
                <w:sz w:val="8"/>
                <w:szCs w:val="8"/>
              </w:rPr>
            </w:pPr>
          </w:p>
        </w:tc>
        <w:tc>
          <w:tcPr>
            <w:tcW w:w="7797" w:type="dxa"/>
            <w:gridSpan w:val="10"/>
            <w:tcBorders>
              <w:right w:val="single" w:sz="4" w:space="0" w:color="auto"/>
            </w:tcBorders>
          </w:tcPr>
          <w:p w14:paraId="3021A697" w14:textId="77777777" w:rsidR="005B513A" w:rsidRPr="0084232C" w:rsidRDefault="005B513A" w:rsidP="00D77419">
            <w:pPr>
              <w:pStyle w:val="CRCoverPage"/>
              <w:spacing w:after="0"/>
              <w:rPr>
                <w:noProof/>
                <w:sz w:val="8"/>
                <w:szCs w:val="8"/>
              </w:rPr>
            </w:pPr>
          </w:p>
        </w:tc>
      </w:tr>
      <w:tr w:rsidR="005B513A" w:rsidRPr="0084232C" w14:paraId="63279B80" w14:textId="77777777" w:rsidTr="00D77419">
        <w:tc>
          <w:tcPr>
            <w:tcW w:w="1843" w:type="dxa"/>
            <w:tcBorders>
              <w:left w:val="single" w:sz="4" w:space="0" w:color="auto"/>
            </w:tcBorders>
          </w:tcPr>
          <w:p w14:paraId="359937ED" w14:textId="77777777" w:rsidR="005B513A" w:rsidRPr="0084232C" w:rsidRDefault="005B513A" w:rsidP="00D77419">
            <w:pPr>
              <w:pStyle w:val="CRCoverPage"/>
              <w:tabs>
                <w:tab w:val="right" w:pos="1759"/>
              </w:tabs>
              <w:spacing w:after="0"/>
              <w:rPr>
                <w:b/>
                <w:i/>
                <w:noProof/>
              </w:rPr>
            </w:pPr>
            <w:r w:rsidRPr="0084232C">
              <w:rPr>
                <w:b/>
                <w:i/>
                <w:noProof/>
              </w:rPr>
              <w:t>Source to WG:</w:t>
            </w:r>
          </w:p>
        </w:tc>
        <w:tc>
          <w:tcPr>
            <w:tcW w:w="7797" w:type="dxa"/>
            <w:gridSpan w:val="10"/>
            <w:tcBorders>
              <w:right w:val="single" w:sz="4" w:space="0" w:color="auto"/>
            </w:tcBorders>
            <w:shd w:val="pct30" w:color="FFFF00" w:fill="auto"/>
          </w:tcPr>
          <w:p w14:paraId="52034980" w14:textId="77777777" w:rsidR="005B513A" w:rsidRPr="0084232C" w:rsidRDefault="005B513A" w:rsidP="00D77419">
            <w:pPr>
              <w:pStyle w:val="CRCoverPage"/>
              <w:spacing w:after="0"/>
              <w:ind w:firstLineChars="50" w:firstLine="100"/>
              <w:rPr>
                <w:noProof/>
              </w:rPr>
            </w:pPr>
            <w:r w:rsidRPr="0084232C">
              <w:t>MCC TF160</w:t>
            </w:r>
          </w:p>
        </w:tc>
      </w:tr>
      <w:tr w:rsidR="005B513A" w:rsidRPr="0084232C" w14:paraId="2E6B2CA0" w14:textId="77777777" w:rsidTr="00D77419">
        <w:tc>
          <w:tcPr>
            <w:tcW w:w="1843" w:type="dxa"/>
            <w:tcBorders>
              <w:left w:val="single" w:sz="4" w:space="0" w:color="auto"/>
            </w:tcBorders>
          </w:tcPr>
          <w:p w14:paraId="01855BD7" w14:textId="77777777" w:rsidR="005B513A" w:rsidRPr="0084232C" w:rsidRDefault="005B513A" w:rsidP="00D77419">
            <w:pPr>
              <w:pStyle w:val="CRCoverPage"/>
              <w:tabs>
                <w:tab w:val="right" w:pos="1759"/>
              </w:tabs>
              <w:spacing w:after="0"/>
              <w:rPr>
                <w:b/>
                <w:i/>
                <w:noProof/>
              </w:rPr>
            </w:pPr>
            <w:r w:rsidRPr="0084232C">
              <w:rPr>
                <w:b/>
                <w:i/>
                <w:noProof/>
              </w:rPr>
              <w:t>Source to TSG:</w:t>
            </w:r>
          </w:p>
        </w:tc>
        <w:tc>
          <w:tcPr>
            <w:tcW w:w="7797" w:type="dxa"/>
            <w:gridSpan w:val="10"/>
            <w:tcBorders>
              <w:right w:val="single" w:sz="4" w:space="0" w:color="auto"/>
            </w:tcBorders>
            <w:shd w:val="pct30" w:color="FFFF00" w:fill="auto"/>
          </w:tcPr>
          <w:p w14:paraId="7420EE84" w14:textId="77777777" w:rsidR="005B513A" w:rsidRPr="0084232C" w:rsidRDefault="005B513A" w:rsidP="00D77419">
            <w:pPr>
              <w:pStyle w:val="CRCoverPage"/>
              <w:spacing w:after="0"/>
              <w:ind w:firstLineChars="50" w:firstLine="100"/>
              <w:rPr>
                <w:noProof/>
              </w:rPr>
            </w:pPr>
            <w:r w:rsidRPr="0084232C">
              <w:rPr>
                <w:lang w:eastAsia="ja-JP"/>
              </w:rPr>
              <w:t>R5</w:t>
            </w:r>
          </w:p>
        </w:tc>
      </w:tr>
      <w:tr w:rsidR="005B513A" w:rsidRPr="0084232C" w14:paraId="62AD7FFC" w14:textId="77777777" w:rsidTr="00D77419">
        <w:tc>
          <w:tcPr>
            <w:tcW w:w="1843" w:type="dxa"/>
            <w:tcBorders>
              <w:left w:val="single" w:sz="4" w:space="0" w:color="auto"/>
            </w:tcBorders>
          </w:tcPr>
          <w:p w14:paraId="609BC014" w14:textId="77777777" w:rsidR="005B513A" w:rsidRPr="0084232C" w:rsidRDefault="005B513A" w:rsidP="00D77419">
            <w:pPr>
              <w:pStyle w:val="CRCoverPage"/>
              <w:spacing w:after="0"/>
              <w:rPr>
                <w:b/>
                <w:i/>
                <w:noProof/>
                <w:sz w:val="8"/>
                <w:szCs w:val="8"/>
              </w:rPr>
            </w:pPr>
          </w:p>
        </w:tc>
        <w:tc>
          <w:tcPr>
            <w:tcW w:w="7797" w:type="dxa"/>
            <w:gridSpan w:val="10"/>
            <w:tcBorders>
              <w:right w:val="single" w:sz="4" w:space="0" w:color="auto"/>
            </w:tcBorders>
          </w:tcPr>
          <w:p w14:paraId="5224A3D2" w14:textId="77777777" w:rsidR="005B513A" w:rsidRPr="0084232C" w:rsidRDefault="005B513A" w:rsidP="00D77419">
            <w:pPr>
              <w:pStyle w:val="CRCoverPage"/>
              <w:spacing w:after="0"/>
              <w:rPr>
                <w:noProof/>
                <w:sz w:val="8"/>
                <w:szCs w:val="8"/>
              </w:rPr>
            </w:pPr>
          </w:p>
        </w:tc>
      </w:tr>
      <w:tr w:rsidR="005B513A" w:rsidRPr="0084232C" w14:paraId="3071A9A0" w14:textId="77777777" w:rsidTr="00D77419">
        <w:tc>
          <w:tcPr>
            <w:tcW w:w="1843" w:type="dxa"/>
            <w:tcBorders>
              <w:left w:val="single" w:sz="4" w:space="0" w:color="auto"/>
            </w:tcBorders>
          </w:tcPr>
          <w:p w14:paraId="3513D870" w14:textId="77777777" w:rsidR="005B513A" w:rsidRPr="0084232C" w:rsidRDefault="005B513A" w:rsidP="00D77419">
            <w:pPr>
              <w:pStyle w:val="CRCoverPage"/>
              <w:tabs>
                <w:tab w:val="right" w:pos="1759"/>
              </w:tabs>
              <w:spacing w:after="0"/>
              <w:rPr>
                <w:b/>
                <w:i/>
                <w:noProof/>
              </w:rPr>
            </w:pPr>
            <w:r w:rsidRPr="0084232C">
              <w:rPr>
                <w:b/>
                <w:i/>
                <w:noProof/>
              </w:rPr>
              <w:t>Work item code:</w:t>
            </w:r>
          </w:p>
        </w:tc>
        <w:tc>
          <w:tcPr>
            <w:tcW w:w="3686" w:type="dxa"/>
            <w:gridSpan w:val="5"/>
            <w:shd w:val="pct30" w:color="FFFF00" w:fill="auto"/>
          </w:tcPr>
          <w:p w14:paraId="55631E1F" w14:textId="0E587283" w:rsidR="005B513A" w:rsidRPr="0084232C" w:rsidRDefault="00A904C2" w:rsidP="00D77419">
            <w:pPr>
              <w:pStyle w:val="CRCoverPage"/>
              <w:spacing w:after="0"/>
              <w:ind w:left="100"/>
              <w:rPr>
                <w:noProof/>
              </w:rPr>
            </w:pPr>
            <w:r w:rsidRPr="0084232C">
              <w:t>5G_V2X_NRSL_eV2XARC-UEConTest</w:t>
            </w:r>
            <w:r w:rsidR="005B513A" w:rsidRPr="0084232C">
              <w:fldChar w:fldCharType="begin"/>
            </w:r>
            <w:r w:rsidR="005B513A" w:rsidRPr="0084232C">
              <w:instrText xml:space="preserve"> DOCPROPERTY  RelatedWis  \* MERGEFORMAT </w:instrText>
            </w:r>
            <w:r w:rsidR="005B513A" w:rsidRPr="0084232C">
              <w:fldChar w:fldCharType="end"/>
            </w:r>
          </w:p>
        </w:tc>
        <w:tc>
          <w:tcPr>
            <w:tcW w:w="567" w:type="dxa"/>
            <w:tcBorders>
              <w:left w:val="nil"/>
            </w:tcBorders>
          </w:tcPr>
          <w:p w14:paraId="56877882" w14:textId="77777777" w:rsidR="005B513A" w:rsidRPr="0084232C" w:rsidRDefault="005B513A" w:rsidP="00D77419">
            <w:pPr>
              <w:pStyle w:val="CRCoverPage"/>
              <w:spacing w:after="0"/>
              <w:ind w:right="100"/>
              <w:rPr>
                <w:noProof/>
              </w:rPr>
            </w:pPr>
          </w:p>
        </w:tc>
        <w:tc>
          <w:tcPr>
            <w:tcW w:w="1417" w:type="dxa"/>
            <w:gridSpan w:val="3"/>
            <w:tcBorders>
              <w:left w:val="nil"/>
            </w:tcBorders>
          </w:tcPr>
          <w:p w14:paraId="2626E6A0" w14:textId="77777777" w:rsidR="005B513A" w:rsidRPr="0084232C" w:rsidRDefault="005B513A" w:rsidP="00D77419">
            <w:pPr>
              <w:pStyle w:val="CRCoverPage"/>
              <w:spacing w:after="0"/>
              <w:jc w:val="right"/>
              <w:rPr>
                <w:noProof/>
              </w:rPr>
            </w:pPr>
            <w:r w:rsidRPr="0084232C">
              <w:rPr>
                <w:b/>
                <w:i/>
                <w:noProof/>
              </w:rPr>
              <w:t>Date:</w:t>
            </w:r>
          </w:p>
        </w:tc>
        <w:tc>
          <w:tcPr>
            <w:tcW w:w="2127" w:type="dxa"/>
            <w:tcBorders>
              <w:right w:val="single" w:sz="4" w:space="0" w:color="auto"/>
            </w:tcBorders>
            <w:shd w:val="pct30" w:color="FFFF00" w:fill="auto"/>
          </w:tcPr>
          <w:p w14:paraId="3D6A41F8" w14:textId="6645F4D1" w:rsidR="005B513A" w:rsidRPr="0084232C" w:rsidRDefault="005B513A" w:rsidP="00D77419">
            <w:pPr>
              <w:pStyle w:val="CRCoverPage"/>
              <w:spacing w:after="0"/>
              <w:ind w:left="100"/>
              <w:rPr>
                <w:bCs/>
                <w:noProof/>
                <w:color w:val="FF0000"/>
              </w:rPr>
            </w:pPr>
            <w:r w:rsidRPr="0084232C">
              <w:rPr>
                <w:bCs/>
                <w:noProof/>
              </w:rPr>
              <w:t>2021-1</w:t>
            </w:r>
            <w:r w:rsidRPr="0084232C">
              <w:rPr>
                <w:rFonts w:hint="eastAsia"/>
                <w:bCs/>
                <w:noProof/>
                <w:lang w:eastAsia="ja-JP"/>
              </w:rPr>
              <w:t>0</w:t>
            </w:r>
            <w:r w:rsidRPr="0084232C">
              <w:rPr>
                <w:bCs/>
                <w:noProof/>
              </w:rPr>
              <w:t>-</w:t>
            </w:r>
            <w:r w:rsidRPr="0084232C">
              <w:rPr>
                <w:rFonts w:hint="eastAsia"/>
                <w:bCs/>
                <w:noProof/>
                <w:lang w:eastAsia="ja-JP"/>
              </w:rPr>
              <w:t>2</w:t>
            </w:r>
            <w:r w:rsidR="0036019C" w:rsidRPr="0084232C">
              <w:rPr>
                <w:bCs/>
                <w:noProof/>
                <w:lang w:eastAsia="ja-JP"/>
              </w:rPr>
              <w:t>7</w:t>
            </w:r>
          </w:p>
        </w:tc>
      </w:tr>
      <w:tr w:rsidR="005B513A" w:rsidRPr="0084232C" w14:paraId="0F400181" w14:textId="77777777" w:rsidTr="00D77419">
        <w:tc>
          <w:tcPr>
            <w:tcW w:w="1843" w:type="dxa"/>
            <w:tcBorders>
              <w:left w:val="single" w:sz="4" w:space="0" w:color="auto"/>
            </w:tcBorders>
          </w:tcPr>
          <w:p w14:paraId="1385337F" w14:textId="77777777" w:rsidR="005B513A" w:rsidRPr="0084232C" w:rsidRDefault="005B513A" w:rsidP="00D77419">
            <w:pPr>
              <w:pStyle w:val="CRCoverPage"/>
              <w:spacing w:after="0"/>
              <w:rPr>
                <w:b/>
                <w:i/>
                <w:noProof/>
                <w:sz w:val="8"/>
                <w:szCs w:val="8"/>
              </w:rPr>
            </w:pPr>
          </w:p>
        </w:tc>
        <w:tc>
          <w:tcPr>
            <w:tcW w:w="1986" w:type="dxa"/>
            <w:gridSpan w:val="4"/>
          </w:tcPr>
          <w:p w14:paraId="781556D7" w14:textId="77777777" w:rsidR="005B513A" w:rsidRPr="0084232C" w:rsidRDefault="005B513A" w:rsidP="00D77419">
            <w:pPr>
              <w:pStyle w:val="CRCoverPage"/>
              <w:spacing w:after="0"/>
              <w:rPr>
                <w:noProof/>
                <w:sz w:val="8"/>
                <w:szCs w:val="8"/>
              </w:rPr>
            </w:pPr>
          </w:p>
        </w:tc>
        <w:tc>
          <w:tcPr>
            <w:tcW w:w="2267" w:type="dxa"/>
            <w:gridSpan w:val="2"/>
          </w:tcPr>
          <w:p w14:paraId="65B16FC9" w14:textId="77777777" w:rsidR="005B513A" w:rsidRPr="0084232C" w:rsidRDefault="005B513A" w:rsidP="00D77419">
            <w:pPr>
              <w:pStyle w:val="CRCoverPage"/>
              <w:spacing w:after="0"/>
              <w:rPr>
                <w:noProof/>
                <w:sz w:val="8"/>
                <w:szCs w:val="8"/>
              </w:rPr>
            </w:pPr>
          </w:p>
        </w:tc>
        <w:tc>
          <w:tcPr>
            <w:tcW w:w="1417" w:type="dxa"/>
            <w:gridSpan w:val="3"/>
          </w:tcPr>
          <w:p w14:paraId="631A719F" w14:textId="77777777" w:rsidR="005B513A" w:rsidRPr="0084232C" w:rsidRDefault="005B513A" w:rsidP="00D77419">
            <w:pPr>
              <w:pStyle w:val="CRCoverPage"/>
              <w:spacing w:after="0"/>
              <w:rPr>
                <w:noProof/>
                <w:sz w:val="8"/>
                <w:szCs w:val="8"/>
              </w:rPr>
            </w:pPr>
          </w:p>
        </w:tc>
        <w:tc>
          <w:tcPr>
            <w:tcW w:w="2127" w:type="dxa"/>
            <w:tcBorders>
              <w:right w:val="single" w:sz="4" w:space="0" w:color="auto"/>
            </w:tcBorders>
          </w:tcPr>
          <w:p w14:paraId="0885C76B" w14:textId="77777777" w:rsidR="005B513A" w:rsidRPr="0084232C" w:rsidRDefault="005B513A" w:rsidP="00D77419">
            <w:pPr>
              <w:pStyle w:val="CRCoverPage"/>
              <w:spacing w:after="0"/>
              <w:rPr>
                <w:noProof/>
                <w:sz w:val="8"/>
                <w:szCs w:val="8"/>
              </w:rPr>
            </w:pPr>
          </w:p>
        </w:tc>
      </w:tr>
      <w:tr w:rsidR="005B513A" w:rsidRPr="0084232C" w14:paraId="6BF683E3" w14:textId="77777777" w:rsidTr="00D77419">
        <w:trPr>
          <w:cantSplit/>
        </w:trPr>
        <w:tc>
          <w:tcPr>
            <w:tcW w:w="1843" w:type="dxa"/>
            <w:tcBorders>
              <w:left w:val="single" w:sz="4" w:space="0" w:color="auto"/>
            </w:tcBorders>
          </w:tcPr>
          <w:p w14:paraId="25867D18" w14:textId="77777777" w:rsidR="005B513A" w:rsidRPr="0084232C" w:rsidRDefault="005B513A" w:rsidP="00D77419">
            <w:pPr>
              <w:pStyle w:val="CRCoverPage"/>
              <w:tabs>
                <w:tab w:val="right" w:pos="1759"/>
              </w:tabs>
              <w:spacing w:after="0"/>
              <w:rPr>
                <w:b/>
                <w:i/>
                <w:noProof/>
              </w:rPr>
            </w:pPr>
            <w:r w:rsidRPr="0084232C">
              <w:rPr>
                <w:b/>
                <w:i/>
                <w:noProof/>
              </w:rPr>
              <w:t>Category:</w:t>
            </w:r>
          </w:p>
        </w:tc>
        <w:tc>
          <w:tcPr>
            <w:tcW w:w="851" w:type="dxa"/>
            <w:shd w:val="pct30" w:color="FFFF00" w:fill="auto"/>
          </w:tcPr>
          <w:p w14:paraId="3379C348" w14:textId="77777777" w:rsidR="005B513A" w:rsidRPr="0084232C" w:rsidRDefault="005B513A" w:rsidP="00D77419">
            <w:pPr>
              <w:pStyle w:val="CRCoverPage"/>
              <w:spacing w:after="0"/>
              <w:ind w:left="100" w:right="-609"/>
              <w:rPr>
                <w:b/>
                <w:bCs/>
                <w:noProof/>
              </w:rPr>
            </w:pPr>
            <w:r w:rsidRPr="0084232C">
              <w:rPr>
                <w:b/>
                <w:bCs/>
              </w:rPr>
              <w:t>F</w:t>
            </w:r>
            <w:r w:rsidRPr="0084232C">
              <w:rPr>
                <w:b/>
                <w:bCs/>
              </w:rPr>
              <w:fldChar w:fldCharType="begin"/>
            </w:r>
            <w:r w:rsidRPr="0084232C">
              <w:rPr>
                <w:b/>
                <w:bCs/>
              </w:rPr>
              <w:instrText xml:space="preserve"> DOCPROPERTY  Cat  \* MERGEFORMAT </w:instrText>
            </w:r>
            <w:r w:rsidRPr="0084232C">
              <w:rPr>
                <w:b/>
                <w:bCs/>
              </w:rPr>
              <w:fldChar w:fldCharType="end"/>
            </w:r>
          </w:p>
        </w:tc>
        <w:tc>
          <w:tcPr>
            <w:tcW w:w="3402" w:type="dxa"/>
            <w:gridSpan w:val="5"/>
            <w:tcBorders>
              <w:left w:val="nil"/>
            </w:tcBorders>
          </w:tcPr>
          <w:p w14:paraId="61457885" w14:textId="77777777" w:rsidR="005B513A" w:rsidRPr="0084232C" w:rsidRDefault="005B513A" w:rsidP="00D77419">
            <w:pPr>
              <w:pStyle w:val="CRCoverPage"/>
              <w:spacing w:after="0"/>
              <w:rPr>
                <w:noProof/>
              </w:rPr>
            </w:pPr>
          </w:p>
        </w:tc>
        <w:tc>
          <w:tcPr>
            <w:tcW w:w="1417" w:type="dxa"/>
            <w:gridSpan w:val="3"/>
            <w:tcBorders>
              <w:left w:val="nil"/>
            </w:tcBorders>
          </w:tcPr>
          <w:p w14:paraId="412D7E94" w14:textId="77777777" w:rsidR="005B513A" w:rsidRPr="0084232C" w:rsidRDefault="005B513A" w:rsidP="00D77419">
            <w:pPr>
              <w:pStyle w:val="CRCoverPage"/>
              <w:spacing w:after="0"/>
              <w:jc w:val="right"/>
              <w:rPr>
                <w:b/>
                <w:i/>
                <w:noProof/>
              </w:rPr>
            </w:pPr>
            <w:r w:rsidRPr="0084232C">
              <w:rPr>
                <w:b/>
                <w:i/>
                <w:noProof/>
              </w:rPr>
              <w:t>Release:</w:t>
            </w:r>
          </w:p>
        </w:tc>
        <w:tc>
          <w:tcPr>
            <w:tcW w:w="2127" w:type="dxa"/>
            <w:tcBorders>
              <w:right w:val="single" w:sz="4" w:space="0" w:color="auto"/>
            </w:tcBorders>
            <w:shd w:val="pct30" w:color="FFFF00" w:fill="auto"/>
          </w:tcPr>
          <w:p w14:paraId="095DBBB3" w14:textId="568DAEF1" w:rsidR="005B513A" w:rsidRPr="0084232C" w:rsidRDefault="005B513A" w:rsidP="00D77419">
            <w:pPr>
              <w:pStyle w:val="CRCoverPage"/>
              <w:spacing w:after="0"/>
              <w:ind w:left="100"/>
              <w:rPr>
                <w:noProof/>
              </w:rPr>
            </w:pPr>
            <w:r w:rsidRPr="0084232C">
              <w:t>Rel-1</w:t>
            </w:r>
            <w:r w:rsidR="00620057" w:rsidRPr="0084232C">
              <w:t>7</w:t>
            </w:r>
          </w:p>
        </w:tc>
      </w:tr>
      <w:tr w:rsidR="005B513A" w:rsidRPr="0084232C" w14:paraId="2F1391A3" w14:textId="77777777" w:rsidTr="00D77419">
        <w:tc>
          <w:tcPr>
            <w:tcW w:w="1843" w:type="dxa"/>
            <w:tcBorders>
              <w:left w:val="single" w:sz="4" w:space="0" w:color="auto"/>
              <w:bottom w:val="single" w:sz="4" w:space="0" w:color="auto"/>
            </w:tcBorders>
          </w:tcPr>
          <w:p w14:paraId="6B2E8EB4" w14:textId="77777777" w:rsidR="005B513A" w:rsidRPr="0084232C" w:rsidRDefault="005B513A" w:rsidP="00D77419">
            <w:pPr>
              <w:pStyle w:val="CRCoverPage"/>
              <w:spacing w:after="0"/>
              <w:rPr>
                <w:b/>
                <w:i/>
                <w:noProof/>
              </w:rPr>
            </w:pPr>
          </w:p>
        </w:tc>
        <w:tc>
          <w:tcPr>
            <w:tcW w:w="4677" w:type="dxa"/>
            <w:gridSpan w:val="8"/>
            <w:tcBorders>
              <w:bottom w:val="single" w:sz="4" w:space="0" w:color="auto"/>
            </w:tcBorders>
          </w:tcPr>
          <w:p w14:paraId="74257750" w14:textId="77777777" w:rsidR="005B513A" w:rsidRPr="0084232C" w:rsidRDefault="005B513A" w:rsidP="00D77419">
            <w:pPr>
              <w:pStyle w:val="CRCoverPage"/>
              <w:spacing w:after="0"/>
              <w:ind w:left="383" w:hanging="383"/>
              <w:rPr>
                <w:i/>
                <w:noProof/>
                <w:sz w:val="18"/>
              </w:rPr>
            </w:pPr>
            <w:r w:rsidRPr="0084232C">
              <w:rPr>
                <w:i/>
                <w:noProof/>
                <w:sz w:val="18"/>
              </w:rPr>
              <w:t xml:space="preserve">Use </w:t>
            </w:r>
            <w:r w:rsidRPr="0084232C">
              <w:rPr>
                <w:i/>
                <w:noProof/>
                <w:sz w:val="18"/>
                <w:u w:val="single"/>
              </w:rPr>
              <w:t>one</w:t>
            </w:r>
            <w:r w:rsidRPr="0084232C">
              <w:rPr>
                <w:i/>
                <w:noProof/>
                <w:sz w:val="18"/>
              </w:rPr>
              <w:t xml:space="preserve"> of the following categories:</w:t>
            </w:r>
            <w:r w:rsidRPr="0084232C">
              <w:rPr>
                <w:b/>
                <w:i/>
                <w:noProof/>
                <w:sz w:val="18"/>
              </w:rPr>
              <w:br/>
              <w:t>F</w:t>
            </w:r>
            <w:r w:rsidRPr="0084232C">
              <w:rPr>
                <w:i/>
                <w:noProof/>
                <w:sz w:val="18"/>
              </w:rPr>
              <w:t xml:space="preserve">  (correction)</w:t>
            </w:r>
            <w:r w:rsidRPr="0084232C">
              <w:rPr>
                <w:i/>
                <w:noProof/>
                <w:sz w:val="18"/>
              </w:rPr>
              <w:br/>
            </w:r>
            <w:r w:rsidRPr="0084232C">
              <w:rPr>
                <w:b/>
                <w:i/>
                <w:noProof/>
                <w:sz w:val="18"/>
              </w:rPr>
              <w:t>A</w:t>
            </w:r>
            <w:r w:rsidRPr="0084232C">
              <w:rPr>
                <w:i/>
                <w:noProof/>
                <w:sz w:val="18"/>
              </w:rPr>
              <w:t xml:space="preserve">  (mirror corresponding to a change in an earlier </w:t>
            </w:r>
            <w:r w:rsidRPr="0084232C">
              <w:rPr>
                <w:i/>
                <w:noProof/>
                <w:sz w:val="18"/>
              </w:rPr>
              <w:tab/>
            </w:r>
            <w:r w:rsidRPr="0084232C">
              <w:rPr>
                <w:i/>
                <w:noProof/>
                <w:sz w:val="18"/>
              </w:rPr>
              <w:tab/>
            </w:r>
            <w:r w:rsidRPr="0084232C">
              <w:rPr>
                <w:i/>
                <w:noProof/>
                <w:sz w:val="18"/>
              </w:rPr>
              <w:tab/>
            </w:r>
            <w:r w:rsidRPr="0084232C">
              <w:rPr>
                <w:i/>
                <w:noProof/>
                <w:sz w:val="18"/>
              </w:rPr>
              <w:tab/>
            </w:r>
            <w:r w:rsidRPr="0084232C">
              <w:rPr>
                <w:i/>
                <w:noProof/>
                <w:sz w:val="18"/>
              </w:rPr>
              <w:tab/>
            </w:r>
            <w:r w:rsidRPr="0084232C">
              <w:rPr>
                <w:i/>
                <w:noProof/>
                <w:sz w:val="18"/>
              </w:rPr>
              <w:tab/>
            </w:r>
            <w:r w:rsidRPr="0084232C">
              <w:rPr>
                <w:i/>
                <w:noProof/>
                <w:sz w:val="18"/>
              </w:rPr>
              <w:tab/>
            </w:r>
            <w:r w:rsidRPr="0084232C">
              <w:rPr>
                <w:i/>
                <w:noProof/>
                <w:sz w:val="18"/>
              </w:rPr>
              <w:tab/>
            </w:r>
            <w:r w:rsidRPr="0084232C">
              <w:rPr>
                <w:i/>
                <w:noProof/>
                <w:sz w:val="18"/>
              </w:rPr>
              <w:tab/>
            </w:r>
            <w:r w:rsidRPr="0084232C">
              <w:rPr>
                <w:i/>
                <w:noProof/>
                <w:sz w:val="18"/>
              </w:rPr>
              <w:tab/>
            </w:r>
            <w:r w:rsidRPr="0084232C">
              <w:rPr>
                <w:i/>
                <w:noProof/>
                <w:sz w:val="18"/>
              </w:rPr>
              <w:tab/>
            </w:r>
            <w:r w:rsidRPr="0084232C">
              <w:rPr>
                <w:i/>
                <w:noProof/>
                <w:sz w:val="18"/>
              </w:rPr>
              <w:tab/>
            </w:r>
            <w:r w:rsidRPr="0084232C">
              <w:rPr>
                <w:i/>
                <w:noProof/>
                <w:sz w:val="18"/>
              </w:rPr>
              <w:tab/>
              <w:t>release)</w:t>
            </w:r>
            <w:r w:rsidRPr="0084232C">
              <w:rPr>
                <w:i/>
                <w:noProof/>
                <w:sz w:val="18"/>
              </w:rPr>
              <w:br/>
            </w:r>
            <w:r w:rsidRPr="0084232C">
              <w:rPr>
                <w:b/>
                <w:i/>
                <w:noProof/>
                <w:sz w:val="18"/>
              </w:rPr>
              <w:t>B</w:t>
            </w:r>
            <w:r w:rsidRPr="0084232C">
              <w:rPr>
                <w:i/>
                <w:noProof/>
                <w:sz w:val="18"/>
              </w:rPr>
              <w:t xml:space="preserve">  (addition of feature), </w:t>
            </w:r>
            <w:r w:rsidRPr="0084232C">
              <w:rPr>
                <w:i/>
                <w:noProof/>
                <w:sz w:val="18"/>
              </w:rPr>
              <w:br/>
            </w:r>
            <w:r w:rsidRPr="0084232C">
              <w:rPr>
                <w:b/>
                <w:i/>
                <w:noProof/>
                <w:sz w:val="18"/>
              </w:rPr>
              <w:t>C</w:t>
            </w:r>
            <w:r w:rsidRPr="0084232C">
              <w:rPr>
                <w:i/>
                <w:noProof/>
                <w:sz w:val="18"/>
              </w:rPr>
              <w:t xml:space="preserve">  (functional modification of feature)</w:t>
            </w:r>
            <w:r w:rsidRPr="0084232C">
              <w:rPr>
                <w:i/>
                <w:noProof/>
                <w:sz w:val="18"/>
              </w:rPr>
              <w:br/>
            </w:r>
            <w:r w:rsidRPr="0084232C">
              <w:rPr>
                <w:b/>
                <w:i/>
                <w:noProof/>
                <w:sz w:val="18"/>
              </w:rPr>
              <w:t>D</w:t>
            </w:r>
            <w:r w:rsidRPr="0084232C">
              <w:rPr>
                <w:i/>
                <w:noProof/>
                <w:sz w:val="18"/>
              </w:rPr>
              <w:t xml:space="preserve">  (editorial modification)</w:t>
            </w:r>
          </w:p>
          <w:p w14:paraId="5C5F35DE" w14:textId="77777777" w:rsidR="005B513A" w:rsidRPr="0084232C" w:rsidRDefault="005B513A" w:rsidP="00D77419">
            <w:pPr>
              <w:pStyle w:val="CRCoverPage"/>
              <w:rPr>
                <w:noProof/>
              </w:rPr>
            </w:pPr>
            <w:r w:rsidRPr="0084232C">
              <w:rPr>
                <w:noProof/>
                <w:sz w:val="18"/>
              </w:rPr>
              <w:t>Detailed explanations of the above categories can</w:t>
            </w:r>
            <w:r w:rsidRPr="0084232C">
              <w:rPr>
                <w:noProof/>
                <w:sz w:val="18"/>
              </w:rPr>
              <w:br/>
              <w:t xml:space="preserve">be found in 3GPP </w:t>
            </w:r>
            <w:hyperlink r:id="rId11" w:history="1">
              <w:r w:rsidRPr="0084232C">
                <w:rPr>
                  <w:rStyle w:val="Hyperlink"/>
                  <w:noProof/>
                  <w:sz w:val="18"/>
                </w:rPr>
                <w:t>TR 21.900</w:t>
              </w:r>
            </w:hyperlink>
            <w:r w:rsidRPr="0084232C">
              <w:rPr>
                <w:noProof/>
                <w:sz w:val="18"/>
              </w:rPr>
              <w:t>.</w:t>
            </w:r>
          </w:p>
        </w:tc>
        <w:tc>
          <w:tcPr>
            <w:tcW w:w="3120" w:type="dxa"/>
            <w:gridSpan w:val="2"/>
            <w:tcBorders>
              <w:bottom w:val="single" w:sz="4" w:space="0" w:color="auto"/>
              <w:right w:val="single" w:sz="4" w:space="0" w:color="auto"/>
            </w:tcBorders>
          </w:tcPr>
          <w:p w14:paraId="4BA25E97" w14:textId="77777777" w:rsidR="005B513A" w:rsidRPr="0084232C" w:rsidRDefault="005B513A" w:rsidP="00D77419">
            <w:pPr>
              <w:pStyle w:val="CRCoverPage"/>
              <w:tabs>
                <w:tab w:val="left" w:pos="950"/>
              </w:tabs>
              <w:spacing w:after="0"/>
              <w:ind w:left="241" w:hanging="241"/>
              <w:rPr>
                <w:i/>
                <w:noProof/>
                <w:sz w:val="18"/>
              </w:rPr>
            </w:pPr>
            <w:r w:rsidRPr="0084232C">
              <w:rPr>
                <w:i/>
                <w:noProof/>
                <w:sz w:val="18"/>
              </w:rPr>
              <w:t xml:space="preserve">Use </w:t>
            </w:r>
            <w:r w:rsidRPr="0084232C">
              <w:rPr>
                <w:i/>
                <w:noProof/>
                <w:sz w:val="18"/>
                <w:u w:val="single"/>
              </w:rPr>
              <w:t>one</w:t>
            </w:r>
            <w:r w:rsidRPr="0084232C">
              <w:rPr>
                <w:i/>
                <w:noProof/>
                <w:sz w:val="18"/>
              </w:rPr>
              <w:t xml:space="preserve"> of the following releases:</w:t>
            </w:r>
            <w:r w:rsidRPr="0084232C">
              <w:rPr>
                <w:i/>
                <w:noProof/>
                <w:sz w:val="18"/>
              </w:rPr>
              <w:br/>
              <w:t>Rel-8</w:t>
            </w:r>
            <w:r w:rsidRPr="0084232C">
              <w:rPr>
                <w:i/>
                <w:noProof/>
                <w:sz w:val="18"/>
              </w:rPr>
              <w:tab/>
              <w:t>(Release 8)</w:t>
            </w:r>
            <w:r w:rsidRPr="0084232C">
              <w:rPr>
                <w:i/>
                <w:noProof/>
                <w:sz w:val="18"/>
              </w:rPr>
              <w:br/>
              <w:t>Rel-9</w:t>
            </w:r>
            <w:r w:rsidRPr="0084232C">
              <w:rPr>
                <w:i/>
                <w:noProof/>
                <w:sz w:val="18"/>
              </w:rPr>
              <w:tab/>
              <w:t>(Release 9)</w:t>
            </w:r>
            <w:r w:rsidRPr="0084232C">
              <w:rPr>
                <w:i/>
                <w:noProof/>
                <w:sz w:val="18"/>
              </w:rPr>
              <w:br/>
              <w:t>Rel-10</w:t>
            </w:r>
            <w:r w:rsidRPr="0084232C">
              <w:rPr>
                <w:i/>
                <w:noProof/>
                <w:sz w:val="18"/>
              </w:rPr>
              <w:tab/>
              <w:t>(Release 10)</w:t>
            </w:r>
            <w:r w:rsidRPr="0084232C">
              <w:rPr>
                <w:i/>
                <w:noProof/>
                <w:sz w:val="18"/>
              </w:rPr>
              <w:br/>
              <w:t>Rel-11</w:t>
            </w:r>
            <w:r w:rsidRPr="0084232C">
              <w:rPr>
                <w:i/>
                <w:noProof/>
                <w:sz w:val="18"/>
              </w:rPr>
              <w:tab/>
              <w:t>(Release 11)</w:t>
            </w:r>
            <w:r w:rsidRPr="0084232C">
              <w:rPr>
                <w:i/>
                <w:noProof/>
                <w:sz w:val="18"/>
              </w:rPr>
              <w:br/>
              <w:t>…</w:t>
            </w:r>
            <w:r w:rsidRPr="0084232C">
              <w:rPr>
                <w:i/>
                <w:noProof/>
                <w:sz w:val="18"/>
              </w:rPr>
              <w:br/>
              <w:t>Rel-15</w:t>
            </w:r>
            <w:r w:rsidRPr="0084232C">
              <w:rPr>
                <w:i/>
                <w:noProof/>
                <w:sz w:val="18"/>
              </w:rPr>
              <w:tab/>
              <w:t>(Release 15)</w:t>
            </w:r>
            <w:r w:rsidRPr="0084232C">
              <w:rPr>
                <w:i/>
                <w:noProof/>
                <w:sz w:val="18"/>
              </w:rPr>
              <w:br/>
              <w:t>Rel-16</w:t>
            </w:r>
            <w:r w:rsidRPr="0084232C">
              <w:rPr>
                <w:i/>
                <w:noProof/>
                <w:sz w:val="18"/>
              </w:rPr>
              <w:tab/>
              <w:t>(Release 16)</w:t>
            </w:r>
            <w:r w:rsidRPr="0084232C">
              <w:rPr>
                <w:i/>
                <w:noProof/>
                <w:sz w:val="18"/>
              </w:rPr>
              <w:br/>
              <w:t>Rel-17</w:t>
            </w:r>
            <w:r w:rsidRPr="0084232C">
              <w:rPr>
                <w:i/>
                <w:noProof/>
                <w:sz w:val="18"/>
              </w:rPr>
              <w:tab/>
              <w:t>(Release 17)</w:t>
            </w:r>
            <w:r w:rsidRPr="0084232C">
              <w:rPr>
                <w:i/>
                <w:noProof/>
                <w:sz w:val="18"/>
              </w:rPr>
              <w:br/>
              <w:t>Rel-18</w:t>
            </w:r>
            <w:r w:rsidRPr="0084232C">
              <w:rPr>
                <w:i/>
                <w:noProof/>
                <w:sz w:val="18"/>
              </w:rPr>
              <w:tab/>
              <w:t>(Release 18)</w:t>
            </w:r>
          </w:p>
        </w:tc>
      </w:tr>
      <w:tr w:rsidR="005B513A" w:rsidRPr="0084232C" w14:paraId="4AE57652" w14:textId="77777777" w:rsidTr="00D77419">
        <w:tc>
          <w:tcPr>
            <w:tcW w:w="1843" w:type="dxa"/>
          </w:tcPr>
          <w:p w14:paraId="1CC6D855" w14:textId="77777777" w:rsidR="005B513A" w:rsidRPr="0084232C" w:rsidRDefault="005B513A" w:rsidP="00D77419">
            <w:pPr>
              <w:pStyle w:val="CRCoverPage"/>
              <w:spacing w:after="0"/>
              <w:rPr>
                <w:b/>
                <w:i/>
                <w:noProof/>
                <w:sz w:val="8"/>
                <w:szCs w:val="8"/>
              </w:rPr>
            </w:pPr>
          </w:p>
        </w:tc>
        <w:tc>
          <w:tcPr>
            <w:tcW w:w="7797" w:type="dxa"/>
            <w:gridSpan w:val="10"/>
          </w:tcPr>
          <w:p w14:paraId="1365FE9D" w14:textId="77777777" w:rsidR="005B513A" w:rsidRPr="0084232C" w:rsidRDefault="005B513A" w:rsidP="00D77419">
            <w:pPr>
              <w:pStyle w:val="CRCoverPage"/>
              <w:spacing w:after="0"/>
              <w:rPr>
                <w:noProof/>
                <w:sz w:val="8"/>
                <w:szCs w:val="8"/>
              </w:rPr>
            </w:pPr>
          </w:p>
        </w:tc>
      </w:tr>
      <w:tr w:rsidR="005B513A" w:rsidRPr="0084232C" w14:paraId="63EA9701" w14:textId="77777777" w:rsidTr="00D77419">
        <w:tc>
          <w:tcPr>
            <w:tcW w:w="2694" w:type="dxa"/>
            <w:gridSpan w:val="2"/>
            <w:tcBorders>
              <w:top w:val="single" w:sz="4" w:space="0" w:color="auto"/>
              <w:left w:val="single" w:sz="4" w:space="0" w:color="auto"/>
            </w:tcBorders>
          </w:tcPr>
          <w:p w14:paraId="5FF904D9" w14:textId="77777777" w:rsidR="005B513A" w:rsidRPr="0084232C" w:rsidRDefault="005B513A" w:rsidP="00D77419">
            <w:pPr>
              <w:pStyle w:val="CRCoverPage"/>
              <w:tabs>
                <w:tab w:val="right" w:pos="2184"/>
              </w:tabs>
              <w:spacing w:after="0"/>
              <w:rPr>
                <w:b/>
                <w:i/>
                <w:noProof/>
              </w:rPr>
            </w:pPr>
            <w:r w:rsidRPr="0084232C">
              <w:rPr>
                <w:b/>
                <w:i/>
                <w:noProof/>
              </w:rPr>
              <w:t>Reason for change:</w:t>
            </w:r>
          </w:p>
        </w:tc>
        <w:tc>
          <w:tcPr>
            <w:tcW w:w="6946" w:type="dxa"/>
            <w:gridSpan w:val="9"/>
            <w:tcBorders>
              <w:top w:val="single" w:sz="4" w:space="0" w:color="auto"/>
              <w:right w:val="single" w:sz="4" w:space="0" w:color="auto"/>
            </w:tcBorders>
            <w:shd w:val="pct30" w:color="FFFF00" w:fill="auto"/>
          </w:tcPr>
          <w:p w14:paraId="51F1D719" w14:textId="77777777" w:rsidR="005B513A" w:rsidRPr="0084232C" w:rsidRDefault="006225DE" w:rsidP="006225DE">
            <w:pPr>
              <w:pStyle w:val="CRCoverPage"/>
              <w:spacing w:after="0"/>
              <w:rPr>
                <w:noProof/>
                <w:lang w:eastAsia="ja-JP"/>
              </w:rPr>
            </w:pPr>
            <w:r w:rsidRPr="0084232C">
              <w:rPr>
                <w:noProof/>
                <w:lang w:eastAsia="ja-JP"/>
              </w:rPr>
              <w:t>NR sidelink tes</w:t>
            </w:r>
            <w:r w:rsidR="008C1C19" w:rsidRPr="0084232C">
              <w:rPr>
                <w:noProof/>
                <w:lang w:eastAsia="ja-JP"/>
              </w:rPr>
              <w:t>t</w:t>
            </w:r>
            <w:r w:rsidRPr="0084232C">
              <w:rPr>
                <w:noProof/>
                <w:lang w:eastAsia="ja-JP"/>
              </w:rPr>
              <w:t xml:space="preserve"> model needs to be introduced to be able to implement the test cases in TTCN.</w:t>
            </w:r>
          </w:p>
          <w:p w14:paraId="30D48477" w14:textId="6E47C231" w:rsidR="004F1EE5" w:rsidRPr="0084232C" w:rsidRDefault="004F1EE5" w:rsidP="006225DE">
            <w:pPr>
              <w:pStyle w:val="CRCoverPage"/>
              <w:spacing w:after="0"/>
              <w:rPr>
                <w:noProof/>
                <w:lang w:eastAsia="ja-JP"/>
              </w:rPr>
            </w:pPr>
          </w:p>
        </w:tc>
      </w:tr>
      <w:tr w:rsidR="005B513A" w:rsidRPr="0084232C" w14:paraId="46000A4E" w14:textId="77777777" w:rsidTr="00D77419">
        <w:tc>
          <w:tcPr>
            <w:tcW w:w="2694" w:type="dxa"/>
            <w:gridSpan w:val="2"/>
            <w:tcBorders>
              <w:left w:val="single" w:sz="4" w:space="0" w:color="auto"/>
            </w:tcBorders>
          </w:tcPr>
          <w:p w14:paraId="39AFF008" w14:textId="77777777" w:rsidR="005B513A" w:rsidRPr="0084232C" w:rsidRDefault="005B513A" w:rsidP="00D77419">
            <w:pPr>
              <w:pStyle w:val="CRCoverPage"/>
              <w:spacing w:after="0"/>
              <w:rPr>
                <w:b/>
                <w:i/>
                <w:noProof/>
                <w:sz w:val="8"/>
                <w:szCs w:val="8"/>
              </w:rPr>
            </w:pPr>
          </w:p>
        </w:tc>
        <w:tc>
          <w:tcPr>
            <w:tcW w:w="6946" w:type="dxa"/>
            <w:gridSpan w:val="9"/>
            <w:tcBorders>
              <w:right w:val="single" w:sz="4" w:space="0" w:color="auto"/>
            </w:tcBorders>
          </w:tcPr>
          <w:p w14:paraId="2D98479C" w14:textId="77777777" w:rsidR="005B513A" w:rsidRPr="0084232C" w:rsidRDefault="005B513A" w:rsidP="00D77419">
            <w:pPr>
              <w:pStyle w:val="CRCoverPage"/>
              <w:spacing w:after="0"/>
              <w:rPr>
                <w:noProof/>
                <w:sz w:val="8"/>
                <w:szCs w:val="8"/>
              </w:rPr>
            </w:pPr>
          </w:p>
        </w:tc>
      </w:tr>
      <w:tr w:rsidR="005B513A" w:rsidRPr="0084232C" w14:paraId="4B07FD4B" w14:textId="77777777" w:rsidTr="00D77419">
        <w:tc>
          <w:tcPr>
            <w:tcW w:w="2694" w:type="dxa"/>
            <w:gridSpan w:val="2"/>
            <w:tcBorders>
              <w:left w:val="single" w:sz="4" w:space="0" w:color="auto"/>
            </w:tcBorders>
          </w:tcPr>
          <w:p w14:paraId="0A983BFD" w14:textId="77777777" w:rsidR="005B513A" w:rsidRPr="0084232C" w:rsidRDefault="005B513A" w:rsidP="00D77419">
            <w:pPr>
              <w:pStyle w:val="CRCoverPage"/>
              <w:tabs>
                <w:tab w:val="right" w:pos="2184"/>
              </w:tabs>
              <w:spacing w:after="0"/>
              <w:rPr>
                <w:b/>
                <w:i/>
                <w:noProof/>
              </w:rPr>
            </w:pPr>
            <w:r w:rsidRPr="0084232C">
              <w:rPr>
                <w:b/>
                <w:i/>
                <w:noProof/>
              </w:rPr>
              <w:t>Summary of change:</w:t>
            </w:r>
          </w:p>
        </w:tc>
        <w:tc>
          <w:tcPr>
            <w:tcW w:w="6946" w:type="dxa"/>
            <w:gridSpan w:val="9"/>
            <w:tcBorders>
              <w:right w:val="single" w:sz="4" w:space="0" w:color="auto"/>
            </w:tcBorders>
            <w:shd w:val="pct30" w:color="FFFF00" w:fill="auto"/>
          </w:tcPr>
          <w:p w14:paraId="4D55D54C" w14:textId="27BAC71A" w:rsidR="005B513A" w:rsidRPr="0084232C" w:rsidRDefault="0007164E" w:rsidP="0007164E">
            <w:pPr>
              <w:pStyle w:val="CRCoverPage"/>
              <w:spacing w:after="0"/>
              <w:rPr>
                <w:noProof/>
                <w:lang w:eastAsia="ja-JP"/>
              </w:rPr>
            </w:pPr>
            <w:r w:rsidRPr="0084232C">
              <w:rPr>
                <w:noProof/>
                <w:lang w:eastAsia="ja-JP"/>
              </w:rPr>
              <w:t xml:space="preserve">Introduced NR V2X test </w:t>
            </w:r>
            <w:r w:rsidR="004F1EE5" w:rsidRPr="0084232C">
              <w:rPr>
                <w:noProof/>
                <w:lang w:eastAsia="ja-JP"/>
              </w:rPr>
              <w:t>model aspects.</w:t>
            </w:r>
          </w:p>
          <w:p w14:paraId="2AA65B44" w14:textId="33332D19" w:rsidR="004F1EE5" w:rsidRPr="0084232C" w:rsidRDefault="004F1EE5" w:rsidP="0007164E">
            <w:pPr>
              <w:pStyle w:val="CRCoverPage"/>
              <w:spacing w:after="0"/>
              <w:rPr>
                <w:noProof/>
                <w:lang w:eastAsia="ja-JP"/>
              </w:rPr>
            </w:pPr>
          </w:p>
        </w:tc>
      </w:tr>
      <w:tr w:rsidR="005B513A" w:rsidRPr="0084232C" w14:paraId="577936DF" w14:textId="77777777" w:rsidTr="00D77419">
        <w:tc>
          <w:tcPr>
            <w:tcW w:w="2694" w:type="dxa"/>
            <w:gridSpan w:val="2"/>
            <w:tcBorders>
              <w:left w:val="single" w:sz="4" w:space="0" w:color="auto"/>
            </w:tcBorders>
          </w:tcPr>
          <w:p w14:paraId="0C8D0BED" w14:textId="77777777" w:rsidR="005B513A" w:rsidRPr="0084232C" w:rsidRDefault="005B513A" w:rsidP="00D77419">
            <w:pPr>
              <w:pStyle w:val="CRCoverPage"/>
              <w:spacing w:after="0"/>
              <w:rPr>
                <w:b/>
                <w:i/>
                <w:noProof/>
                <w:sz w:val="8"/>
                <w:szCs w:val="8"/>
                <w:lang w:eastAsia="ja-JP"/>
              </w:rPr>
            </w:pPr>
          </w:p>
        </w:tc>
        <w:tc>
          <w:tcPr>
            <w:tcW w:w="6946" w:type="dxa"/>
            <w:gridSpan w:val="9"/>
            <w:tcBorders>
              <w:right w:val="single" w:sz="4" w:space="0" w:color="auto"/>
            </w:tcBorders>
          </w:tcPr>
          <w:p w14:paraId="1A0F493C" w14:textId="77777777" w:rsidR="005B513A" w:rsidRPr="0084232C" w:rsidRDefault="005B513A" w:rsidP="00D77419">
            <w:pPr>
              <w:pStyle w:val="CRCoverPage"/>
              <w:spacing w:after="0"/>
              <w:rPr>
                <w:noProof/>
                <w:sz w:val="8"/>
                <w:szCs w:val="8"/>
                <w:lang w:eastAsia="ja-JP"/>
              </w:rPr>
            </w:pPr>
          </w:p>
        </w:tc>
      </w:tr>
      <w:tr w:rsidR="005B513A" w:rsidRPr="0084232C" w14:paraId="5C067C97" w14:textId="77777777" w:rsidTr="00D77419">
        <w:tc>
          <w:tcPr>
            <w:tcW w:w="2694" w:type="dxa"/>
            <w:gridSpan w:val="2"/>
            <w:tcBorders>
              <w:left w:val="single" w:sz="4" w:space="0" w:color="auto"/>
              <w:bottom w:val="single" w:sz="4" w:space="0" w:color="auto"/>
            </w:tcBorders>
          </w:tcPr>
          <w:p w14:paraId="603AEC11" w14:textId="77777777" w:rsidR="005B513A" w:rsidRPr="0084232C" w:rsidRDefault="005B513A" w:rsidP="00D77419">
            <w:pPr>
              <w:pStyle w:val="CRCoverPage"/>
              <w:tabs>
                <w:tab w:val="right" w:pos="2184"/>
              </w:tabs>
              <w:spacing w:after="0"/>
              <w:rPr>
                <w:b/>
                <w:i/>
                <w:noProof/>
              </w:rPr>
            </w:pPr>
            <w:r w:rsidRPr="0084232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F26F6" w14:textId="262CB09F" w:rsidR="005B513A" w:rsidRPr="0084232C" w:rsidRDefault="0007164E" w:rsidP="00D77419">
            <w:pPr>
              <w:pStyle w:val="CRCoverPage"/>
              <w:spacing w:after="0"/>
              <w:rPr>
                <w:noProof/>
                <w:lang w:eastAsia="ja-JP"/>
              </w:rPr>
            </w:pPr>
            <w:r w:rsidRPr="0084232C">
              <w:rPr>
                <w:noProof/>
                <w:lang w:eastAsia="ja-JP"/>
              </w:rPr>
              <w:t>NR V2X test cases cannot be implemented</w:t>
            </w:r>
          </w:p>
        </w:tc>
      </w:tr>
      <w:tr w:rsidR="005B513A" w:rsidRPr="0084232C" w14:paraId="05C63679" w14:textId="77777777" w:rsidTr="00D77419">
        <w:tc>
          <w:tcPr>
            <w:tcW w:w="2694" w:type="dxa"/>
            <w:gridSpan w:val="2"/>
          </w:tcPr>
          <w:p w14:paraId="7FE682CB" w14:textId="77777777" w:rsidR="005B513A" w:rsidRPr="0084232C" w:rsidRDefault="005B513A" w:rsidP="00D77419">
            <w:pPr>
              <w:pStyle w:val="CRCoverPage"/>
              <w:spacing w:after="0"/>
              <w:rPr>
                <w:b/>
                <w:i/>
                <w:noProof/>
                <w:sz w:val="8"/>
                <w:szCs w:val="8"/>
              </w:rPr>
            </w:pPr>
          </w:p>
        </w:tc>
        <w:tc>
          <w:tcPr>
            <w:tcW w:w="6946" w:type="dxa"/>
            <w:gridSpan w:val="9"/>
          </w:tcPr>
          <w:p w14:paraId="4934B310" w14:textId="77777777" w:rsidR="005B513A" w:rsidRPr="0084232C" w:rsidRDefault="005B513A" w:rsidP="00D77419">
            <w:pPr>
              <w:pStyle w:val="CRCoverPage"/>
              <w:spacing w:after="0"/>
              <w:rPr>
                <w:noProof/>
                <w:sz w:val="8"/>
                <w:szCs w:val="8"/>
              </w:rPr>
            </w:pPr>
          </w:p>
        </w:tc>
      </w:tr>
      <w:tr w:rsidR="005B513A" w:rsidRPr="0084232C" w14:paraId="21806911" w14:textId="77777777" w:rsidTr="00D77419">
        <w:tc>
          <w:tcPr>
            <w:tcW w:w="2694" w:type="dxa"/>
            <w:gridSpan w:val="2"/>
            <w:tcBorders>
              <w:top w:val="single" w:sz="4" w:space="0" w:color="auto"/>
              <w:left w:val="single" w:sz="4" w:space="0" w:color="auto"/>
            </w:tcBorders>
          </w:tcPr>
          <w:p w14:paraId="20246247" w14:textId="77777777" w:rsidR="005B513A" w:rsidRPr="0084232C" w:rsidRDefault="005B513A" w:rsidP="00D77419">
            <w:pPr>
              <w:pStyle w:val="CRCoverPage"/>
              <w:tabs>
                <w:tab w:val="right" w:pos="2184"/>
              </w:tabs>
              <w:spacing w:after="0"/>
              <w:rPr>
                <w:b/>
                <w:i/>
                <w:noProof/>
              </w:rPr>
            </w:pPr>
            <w:r w:rsidRPr="0084232C">
              <w:rPr>
                <w:b/>
                <w:i/>
                <w:noProof/>
              </w:rPr>
              <w:t>Clauses affected:</w:t>
            </w:r>
          </w:p>
        </w:tc>
        <w:tc>
          <w:tcPr>
            <w:tcW w:w="6946" w:type="dxa"/>
            <w:gridSpan w:val="9"/>
            <w:tcBorders>
              <w:top w:val="single" w:sz="4" w:space="0" w:color="auto"/>
              <w:right w:val="single" w:sz="4" w:space="0" w:color="auto"/>
            </w:tcBorders>
            <w:shd w:val="pct30" w:color="FFFF00" w:fill="auto"/>
          </w:tcPr>
          <w:p w14:paraId="2EDAF89D" w14:textId="7DC002E6" w:rsidR="005B513A" w:rsidRPr="0084232C" w:rsidRDefault="00824B7D" w:rsidP="00D77419">
            <w:pPr>
              <w:pStyle w:val="CRCoverPage"/>
              <w:spacing w:after="0"/>
              <w:ind w:left="100"/>
              <w:rPr>
                <w:noProof/>
              </w:rPr>
            </w:pPr>
            <w:r w:rsidRPr="0084232C">
              <w:t>5.2.1.6 (new clause)</w:t>
            </w:r>
            <w:r w:rsidR="0036019C" w:rsidRPr="0084232C">
              <w:t>, 7.3.8 (new clause)</w:t>
            </w:r>
            <w:r w:rsidR="00B72E8C" w:rsidRPr="0084232C">
              <w:t>, 9.</w:t>
            </w:r>
            <w:r w:rsidR="002A0401" w:rsidRPr="0084232C">
              <w:t>2</w:t>
            </w:r>
          </w:p>
        </w:tc>
      </w:tr>
      <w:tr w:rsidR="005B513A" w:rsidRPr="0084232C" w14:paraId="44D87D31" w14:textId="77777777" w:rsidTr="00D77419">
        <w:tc>
          <w:tcPr>
            <w:tcW w:w="2694" w:type="dxa"/>
            <w:gridSpan w:val="2"/>
            <w:tcBorders>
              <w:left w:val="single" w:sz="4" w:space="0" w:color="auto"/>
            </w:tcBorders>
          </w:tcPr>
          <w:p w14:paraId="564B7655" w14:textId="77777777" w:rsidR="005B513A" w:rsidRPr="0084232C" w:rsidRDefault="005B513A" w:rsidP="00D77419">
            <w:pPr>
              <w:pStyle w:val="CRCoverPage"/>
              <w:spacing w:after="0"/>
              <w:rPr>
                <w:b/>
                <w:i/>
                <w:noProof/>
                <w:sz w:val="8"/>
                <w:szCs w:val="8"/>
              </w:rPr>
            </w:pPr>
          </w:p>
        </w:tc>
        <w:tc>
          <w:tcPr>
            <w:tcW w:w="6946" w:type="dxa"/>
            <w:gridSpan w:val="9"/>
            <w:tcBorders>
              <w:right w:val="single" w:sz="4" w:space="0" w:color="auto"/>
            </w:tcBorders>
          </w:tcPr>
          <w:p w14:paraId="28078DD2" w14:textId="77777777" w:rsidR="005B513A" w:rsidRPr="0084232C" w:rsidRDefault="005B513A" w:rsidP="00D77419">
            <w:pPr>
              <w:pStyle w:val="CRCoverPage"/>
              <w:spacing w:after="0"/>
              <w:rPr>
                <w:noProof/>
                <w:sz w:val="8"/>
                <w:szCs w:val="8"/>
              </w:rPr>
            </w:pPr>
          </w:p>
        </w:tc>
      </w:tr>
      <w:tr w:rsidR="005B513A" w:rsidRPr="0084232C" w14:paraId="7D14D1BC" w14:textId="77777777" w:rsidTr="00D77419">
        <w:tc>
          <w:tcPr>
            <w:tcW w:w="2694" w:type="dxa"/>
            <w:gridSpan w:val="2"/>
            <w:tcBorders>
              <w:left w:val="single" w:sz="4" w:space="0" w:color="auto"/>
            </w:tcBorders>
          </w:tcPr>
          <w:p w14:paraId="40479AB7" w14:textId="77777777" w:rsidR="005B513A" w:rsidRPr="0084232C" w:rsidRDefault="005B513A" w:rsidP="00D77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73720" w14:textId="77777777" w:rsidR="005B513A" w:rsidRPr="0084232C" w:rsidRDefault="005B513A" w:rsidP="00D77419">
            <w:pPr>
              <w:pStyle w:val="CRCoverPage"/>
              <w:spacing w:after="0"/>
              <w:jc w:val="center"/>
              <w:rPr>
                <w:b/>
                <w:caps/>
                <w:noProof/>
              </w:rPr>
            </w:pPr>
            <w:r w:rsidRPr="008423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DA7588" w14:textId="77777777" w:rsidR="005B513A" w:rsidRPr="0084232C" w:rsidRDefault="005B513A" w:rsidP="00D77419">
            <w:pPr>
              <w:pStyle w:val="CRCoverPage"/>
              <w:spacing w:after="0"/>
              <w:jc w:val="center"/>
              <w:rPr>
                <w:b/>
                <w:caps/>
                <w:noProof/>
              </w:rPr>
            </w:pPr>
            <w:r w:rsidRPr="0084232C">
              <w:rPr>
                <w:b/>
                <w:caps/>
                <w:noProof/>
              </w:rPr>
              <w:t>N</w:t>
            </w:r>
          </w:p>
        </w:tc>
        <w:tc>
          <w:tcPr>
            <w:tcW w:w="2977" w:type="dxa"/>
            <w:gridSpan w:val="4"/>
          </w:tcPr>
          <w:p w14:paraId="30DBB102" w14:textId="77777777" w:rsidR="005B513A" w:rsidRPr="0084232C" w:rsidRDefault="005B513A" w:rsidP="00D77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2261F4" w14:textId="77777777" w:rsidR="005B513A" w:rsidRPr="0084232C" w:rsidRDefault="005B513A" w:rsidP="00D77419">
            <w:pPr>
              <w:pStyle w:val="CRCoverPage"/>
              <w:spacing w:after="0"/>
              <w:ind w:left="99"/>
              <w:rPr>
                <w:noProof/>
              </w:rPr>
            </w:pPr>
          </w:p>
        </w:tc>
      </w:tr>
      <w:tr w:rsidR="005B513A" w:rsidRPr="0084232C" w14:paraId="2A93A485" w14:textId="77777777" w:rsidTr="00D77419">
        <w:tc>
          <w:tcPr>
            <w:tcW w:w="2694" w:type="dxa"/>
            <w:gridSpan w:val="2"/>
            <w:tcBorders>
              <w:left w:val="single" w:sz="4" w:space="0" w:color="auto"/>
            </w:tcBorders>
          </w:tcPr>
          <w:p w14:paraId="22BF227E" w14:textId="77777777" w:rsidR="005B513A" w:rsidRPr="0084232C" w:rsidRDefault="005B513A" w:rsidP="00D77419">
            <w:pPr>
              <w:pStyle w:val="CRCoverPage"/>
              <w:tabs>
                <w:tab w:val="right" w:pos="2184"/>
              </w:tabs>
              <w:spacing w:after="0"/>
              <w:rPr>
                <w:b/>
                <w:i/>
                <w:noProof/>
              </w:rPr>
            </w:pPr>
            <w:r w:rsidRPr="008423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B05BB" w14:textId="77777777" w:rsidR="005B513A" w:rsidRPr="0084232C" w:rsidRDefault="005B513A" w:rsidP="00D7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7951F" w14:textId="77777777" w:rsidR="005B513A" w:rsidRPr="0084232C" w:rsidRDefault="005B513A" w:rsidP="00D77419">
            <w:pPr>
              <w:pStyle w:val="CRCoverPage"/>
              <w:spacing w:after="0"/>
              <w:jc w:val="center"/>
              <w:rPr>
                <w:b/>
                <w:caps/>
                <w:noProof/>
                <w:lang w:eastAsia="ja-JP"/>
              </w:rPr>
            </w:pPr>
            <w:r w:rsidRPr="0084232C">
              <w:rPr>
                <w:rFonts w:hint="eastAsia"/>
                <w:b/>
                <w:caps/>
                <w:noProof/>
                <w:lang w:eastAsia="ja-JP"/>
              </w:rPr>
              <w:t>X</w:t>
            </w:r>
          </w:p>
        </w:tc>
        <w:tc>
          <w:tcPr>
            <w:tcW w:w="2977" w:type="dxa"/>
            <w:gridSpan w:val="4"/>
          </w:tcPr>
          <w:p w14:paraId="4E60BD52" w14:textId="77777777" w:rsidR="005B513A" w:rsidRPr="0084232C" w:rsidRDefault="005B513A" w:rsidP="00D77419">
            <w:pPr>
              <w:pStyle w:val="CRCoverPage"/>
              <w:tabs>
                <w:tab w:val="right" w:pos="2893"/>
              </w:tabs>
              <w:spacing w:after="0"/>
              <w:rPr>
                <w:noProof/>
              </w:rPr>
            </w:pPr>
            <w:r w:rsidRPr="0084232C">
              <w:rPr>
                <w:noProof/>
              </w:rPr>
              <w:t xml:space="preserve"> Other core specifications</w:t>
            </w:r>
            <w:r w:rsidRPr="0084232C">
              <w:rPr>
                <w:noProof/>
              </w:rPr>
              <w:tab/>
            </w:r>
          </w:p>
        </w:tc>
        <w:tc>
          <w:tcPr>
            <w:tcW w:w="3401" w:type="dxa"/>
            <w:gridSpan w:val="3"/>
            <w:tcBorders>
              <w:right w:val="single" w:sz="4" w:space="0" w:color="auto"/>
            </w:tcBorders>
            <w:shd w:val="pct30" w:color="FFFF00" w:fill="auto"/>
          </w:tcPr>
          <w:p w14:paraId="704BE4C1" w14:textId="77777777" w:rsidR="005B513A" w:rsidRPr="0084232C" w:rsidRDefault="005B513A" w:rsidP="00D77419">
            <w:pPr>
              <w:pStyle w:val="CRCoverPage"/>
              <w:spacing w:after="0"/>
              <w:ind w:left="99"/>
              <w:rPr>
                <w:noProof/>
              </w:rPr>
            </w:pPr>
          </w:p>
        </w:tc>
      </w:tr>
      <w:tr w:rsidR="005B513A" w:rsidRPr="0084232C" w14:paraId="7E1DC741" w14:textId="77777777" w:rsidTr="00D77419">
        <w:tc>
          <w:tcPr>
            <w:tcW w:w="2694" w:type="dxa"/>
            <w:gridSpan w:val="2"/>
            <w:tcBorders>
              <w:left w:val="single" w:sz="4" w:space="0" w:color="auto"/>
            </w:tcBorders>
          </w:tcPr>
          <w:p w14:paraId="7D1B4513" w14:textId="77777777" w:rsidR="005B513A" w:rsidRPr="0084232C" w:rsidRDefault="005B513A" w:rsidP="00D77419">
            <w:pPr>
              <w:pStyle w:val="CRCoverPage"/>
              <w:spacing w:after="0"/>
              <w:rPr>
                <w:b/>
                <w:i/>
                <w:noProof/>
              </w:rPr>
            </w:pPr>
            <w:r w:rsidRPr="008423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5E40A" w14:textId="77777777" w:rsidR="005B513A" w:rsidRPr="0084232C" w:rsidRDefault="005B513A" w:rsidP="00D7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A0A1C" w14:textId="77777777" w:rsidR="005B513A" w:rsidRPr="0084232C" w:rsidRDefault="005B513A" w:rsidP="00D77419">
            <w:pPr>
              <w:pStyle w:val="CRCoverPage"/>
              <w:spacing w:after="0"/>
              <w:jc w:val="center"/>
              <w:rPr>
                <w:b/>
                <w:caps/>
                <w:noProof/>
                <w:lang w:eastAsia="ja-JP"/>
              </w:rPr>
            </w:pPr>
            <w:r w:rsidRPr="0084232C">
              <w:rPr>
                <w:b/>
                <w:caps/>
                <w:noProof/>
                <w:lang w:eastAsia="ja-JP"/>
              </w:rPr>
              <w:t>X</w:t>
            </w:r>
          </w:p>
        </w:tc>
        <w:tc>
          <w:tcPr>
            <w:tcW w:w="2977" w:type="dxa"/>
            <w:gridSpan w:val="4"/>
          </w:tcPr>
          <w:p w14:paraId="04E289AD" w14:textId="77777777" w:rsidR="005B513A" w:rsidRPr="0084232C" w:rsidRDefault="005B513A" w:rsidP="00D77419">
            <w:pPr>
              <w:pStyle w:val="CRCoverPage"/>
              <w:spacing w:after="0"/>
              <w:rPr>
                <w:noProof/>
              </w:rPr>
            </w:pPr>
            <w:r w:rsidRPr="0084232C">
              <w:rPr>
                <w:noProof/>
              </w:rPr>
              <w:t xml:space="preserve"> Test specifications</w:t>
            </w:r>
          </w:p>
        </w:tc>
        <w:tc>
          <w:tcPr>
            <w:tcW w:w="3401" w:type="dxa"/>
            <w:gridSpan w:val="3"/>
            <w:tcBorders>
              <w:right w:val="single" w:sz="4" w:space="0" w:color="auto"/>
            </w:tcBorders>
            <w:shd w:val="pct30" w:color="FFFF00" w:fill="auto"/>
          </w:tcPr>
          <w:p w14:paraId="01C8597D" w14:textId="77777777" w:rsidR="005B513A" w:rsidRPr="0084232C" w:rsidRDefault="005B513A" w:rsidP="00D77419">
            <w:pPr>
              <w:pStyle w:val="CRCoverPage"/>
              <w:spacing w:after="0"/>
              <w:ind w:left="99"/>
              <w:rPr>
                <w:noProof/>
              </w:rPr>
            </w:pPr>
          </w:p>
        </w:tc>
      </w:tr>
      <w:tr w:rsidR="005B513A" w:rsidRPr="0084232C" w14:paraId="6A5AA6A5" w14:textId="77777777" w:rsidTr="00D77419">
        <w:tc>
          <w:tcPr>
            <w:tcW w:w="2694" w:type="dxa"/>
            <w:gridSpan w:val="2"/>
            <w:tcBorders>
              <w:left w:val="single" w:sz="4" w:space="0" w:color="auto"/>
            </w:tcBorders>
          </w:tcPr>
          <w:p w14:paraId="57720751" w14:textId="77777777" w:rsidR="005B513A" w:rsidRPr="0084232C" w:rsidRDefault="005B513A" w:rsidP="00D77419">
            <w:pPr>
              <w:pStyle w:val="CRCoverPage"/>
              <w:spacing w:after="0"/>
              <w:rPr>
                <w:b/>
                <w:i/>
                <w:noProof/>
              </w:rPr>
            </w:pPr>
            <w:r w:rsidRPr="0084232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8FA530" w14:textId="77777777" w:rsidR="005B513A" w:rsidRPr="0084232C" w:rsidRDefault="005B513A" w:rsidP="00D7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0F875" w14:textId="77777777" w:rsidR="005B513A" w:rsidRPr="0084232C" w:rsidRDefault="005B513A" w:rsidP="00D77419">
            <w:pPr>
              <w:pStyle w:val="CRCoverPage"/>
              <w:spacing w:after="0"/>
              <w:jc w:val="center"/>
              <w:rPr>
                <w:b/>
                <w:caps/>
                <w:noProof/>
                <w:lang w:eastAsia="ja-JP"/>
              </w:rPr>
            </w:pPr>
            <w:r w:rsidRPr="0084232C">
              <w:rPr>
                <w:rFonts w:hint="eastAsia"/>
                <w:b/>
                <w:caps/>
                <w:noProof/>
                <w:lang w:eastAsia="ja-JP"/>
              </w:rPr>
              <w:t>X</w:t>
            </w:r>
          </w:p>
        </w:tc>
        <w:tc>
          <w:tcPr>
            <w:tcW w:w="2977" w:type="dxa"/>
            <w:gridSpan w:val="4"/>
          </w:tcPr>
          <w:p w14:paraId="2F086810" w14:textId="77777777" w:rsidR="005B513A" w:rsidRPr="0084232C" w:rsidRDefault="005B513A" w:rsidP="00D77419">
            <w:pPr>
              <w:pStyle w:val="CRCoverPage"/>
              <w:spacing w:after="0"/>
              <w:rPr>
                <w:noProof/>
              </w:rPr>
            </w:pPr>
            <w:r w:rsidRPr="0084232C">
              <w:rPr>
                <w:noProof/>
              </w:rPr>
              <w:t xml:space="preserve"> O&amp;M Specifications</w:t>
            </w:r>
          </w:p>
        </w:tc>
        <w:tc>
          <w:tcPr>
            <w:tcW w:w="3401" w:type="dxa"/>
            <w:gridSpan w:val="3"/>
            <w:tcBorders>
              <w:right w:val="single" w:sz="4" w:space="0" w:color="auto"/>
            </w:tcBorders>
            <w:shd w:val="pct30" w:color="FFFF00" w:fill="auto"/>
          </w:tcPr>
          <w:p w14:paraId="708CF332" w14:textId="77777777" w:rsidR="005B513A" w:rsidRPr="0084232C" w:rsidRDefault="005B513A" w:rsidP="00D77419">
            <w:pPr>
              <w:pStyle w:val="CRCoverPage"/>
              <w:spacing w:after="0"/>
              <w:ind w:left="99"/>
              <w:rPr>
                <w:noProof/>
              </w:rPr>
            </w:pPr>
          </w:p>
        </w:tc>
      </w:tr>
      <w:tr w:rsidR="005B513A" w:rsidRPr="0084232C" w14:paraId="0EAC7D32" w14:textId="77777777" w:rsidTr="00D77419">
        <w:tc>
          <w:tcPr>
            <w:tcW w:w="2694" w:type="dxa"/>
            <w:gridSpan w:val="2"/>
            <w:tcBorders>
              <w:left w:val="single" w:sz="4" w:space="0" w:color="auto"/>
            </w:tcBorders>
          </w:tcPr>
          <w:p w14:paraId="32B7EDEC" w14:textId="77777777" w:rsidR="005B513A" w:rsidRPr="0084232C" w:rsidRDefault="005B513A" w:rsidP="00D77419">
            <w:pPr>
              <w:pStyle w:val="CRCoverPage"/>
              <w:spacing w:after="0"/>
              <w:rPr>
                <w:b/>
                <w:i/>
                <w:noProof/>
              </w:rPr>
            </w:pPr>
          </w:p>
        </w:tc>
        <w:tc>
          <w:tcPr>
            <w:tcW w:w="6946" w:type="dxa"/>
            <w:gridSpan w:val="9"/>
            <w:tcBorders>
              <w:right w:val="single" w:sz="4" w:space="0" w:color="auto"/>
            </w:tcBorders>
          </w:tcPr>
          <w:p w14:paraId="552F3260" w14:textId="77777777" w:rsidR="005B513A" w:rsidRPr="0084232C" w:rsidRDefault="005B513A" w:rsidP="00D77419">
            <w:pPr>
              <w:pStyle w:val="CRCoverPage"/>
              <w:spacing w:after="0"/>
              <w:rPr>
                <w:noProof/>
              </w:rPr>
            </w:pPr>
          </w:p>
        </w:tc>
      </w:tr>
      <w:tr w:rsidR="005B513A" w:rsidRPr="0084232C" w14:paraId="6A0D3201" w14:textId="77777777" w:rsidTr="00D77419">
        <w:tc>
          <w:tcPr>
            <w:tcW w:w="2694" w:type="dxa"/>
            <w:gridSpan w:val="2"/>
            <w:tcBorders>
              <w:left w:val="single" w:sz="4" w:space="0" w:color="auto"/>
              <w:bottom w:val="single" w:sz="4" w:space="0" w:color="auto"/>
            </w:tcBorders>
          </w:tcPr>
          <w:p w14:paraId="0A4BA55C" w14:textId="77777777" w:rsidR="005B513A" w:rsidRPr="0084232C" w:rsidRDefault="005B513A" w:rsidP="00D77419">
            <w:pPr>
              <w:pStyle w:val="CRCoverPage"/>
              <w:tabs>
                <w:tab w:val="right" w:pos="2184"/>
              </w:tabs>
              <w:spacing w:after="0"/>
              <w:rPr>
                <w:b/>
                <w:i/>
                <w:noProof/>
              </w:rPr>
            </w:pPr>
            <w:r w:rsidRPr="0084232C">
              <w:rPr>
                <w:b/>
                <w:i/>
                <w:noProof/>
              </w:rPr>
              <w:t>Other comments:</w:t>
            </w:r>
          </w:p>
        </w:tc>
        <w:tc>
          <w:tcPr>
            <w:tcW w:w="6946" w:type="dxa"/>
            <w:gridSpan w:val="9"/>
            <w:tcBorders>
              <w:bottom w:val="single" w:sz="4" w:space="0" w:color="auto"/>
              <w:right w:val="single" w:sz="4" w:space="0" w:color="auto"/>
            </w:tcBorders>
            <w:shd w:val="pct30" w:color="FFFF00" w:fill="auto"/>
          </w:tcPr>
          <w:p w14:paraId="131364C2" w14:textId="77777777" w:rsidR="005B513A" w:rsidRPr="0084232C" w:rsidRDefault="005B513A" w:rsidP="00D77419">
            <w:pPr>
              <w:pStyle w:val="CRCoverPage"/>
              <w:spacing w:after="0"/>
              <w:ind w:left="100"/>
              <w:rPr>
                <w:noProof/>
              </w:rPr>
            </w:pPr>
          </w:p>
        </w:tc>
      </w:tr>
      <w:tr w:rsidR="005B513A" w:rsidRPr="0084232C" w14:paraId="1B81EE75" w14:textId="77777777" w:rsidTr="00D77419">
        <w:tc>
          <w:tcPr>
            <w:tcW w:w="2694" w:type="dxa"/>
            <w:gridSpan w:val="2"/>
            <w:tcBorders>
              <w:top w:val="single" w:sz="4" w:space="0" w:color="auto"/>
              <w:bottom w:val="single" w:sz="4" w:space="0" w:color="auto"/>
            </w:tcBorders>
          </w:tcPr>
          <w:p w14:paraId="17442DCD" w14:textId="77777777" w:rsidR="005B513A" w:rsidRPr="0084232C" w:rsidRDefault="005B513A" w:rsidP="00D77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9DD85B" w14:textId="77777777" w:rsidR="005B513A" w:rsidRPr="0084232C" w:rsidRDefault="005B513A" w:rsidP="00D77419">
            <w:pPr>
              <w:pStyle w:val="CRCoverPage"/>
              <w:spacing w:after="0"/>
              <w:ind w:left="100"/>
              <w:rPr>
                <w:noProof/>
                <w:sz w:val="8"/>
                <w:szCs w:val="8"/>
              </w:rPr>
            </w:pPr>
          </w:p>
        </w:tc>
      </w:tr>
      <w:tr w:rsidR="005B513A" w:rsidRPr="0084232C" w14:paraId="44AD6EBD" w14:textId="77777777" w:rsidTr="00D77419">
        <w:tc>
          <w:tcPr>
            <w:tcW w:w="2694" w:type="dxa"/>
            <w:gridSpan w:val="2"/>
            <w:tcBorders>
              <w:top w:val="single" w:sz="4" w:space="0" w:color="auto"/>
              <w:left w:val="single" w:sz="4" w:space="0" w:color="auto"/>
              <w:bottom w:val="single" w:sz="4" w:space="0" w:color="auto"/>
            </w:tcBorders>
          </w:tcPr>
          <w:p w14:paraId="62A5B859" w14:textId="77777777" w:rsidR="005B513A" w:rsidRPr="0084232C" w:rsidRDefault="005B513A" w:rsidP="00D77419">
            <w:pPr>
              <w:pStyle w:val="CRCoverPage"/>
              <w:tabs>
                <w:tab w:val="right" w:pos="2184"/>
              </w:tabs>
              <w:spacing w:after="0"/>
              <w:rPr>
                <w:b/>
                <w:i/>
                <w:noProof/>
              </w:rPr>
            </w:pPr>
            <w:r w:rsidRPr="0084232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9C2A7" w14:textId="21E92333" w:rsidR="005B513A" w:rsidRPr="0084232C" w:rsidRDefault="001B6330" w:rsidP="002A0401">
            <w:pPr>
              <w:pStyle w:val="CRCoverPage"/>
              <w:spacing w:after="0"/>
              <w:rPr>
                <w:noProof/>
              </w:rPr>
            </w:pPr>
            <w:r w:rsidRPr="0084232C">
              <w:rPr>
                <w:noProof/>
              </w:rPr>
              <w:t>This is the outcome of 1 revision of R5-216643</w:t>
            </w:r>
            <w:r w:rsidR="00EB2063" w:rsidRPr="0084232C">
              <w:rPr>
                <w:noProof/>
              </w:rPr>
              <w:t>.</w:t>
            </w:r>
          </w:p>
        </w:tc>
      </w:tr>
    </w:tbl>
    <w:p w14:paraId="4C7E1C0E" w14:textId="77777777" w:rsidR="005B513A" w:rsidRPr="0084232C" w:rsidRDefault="005B513A" w:rsidP="005B513A">
      <w:pPr>
        <w:pStyle w:val="CRCoverPage"/>
        <w:spacing w:after="0"/>
        <w:rPr>
          <w:noProof/>
          <w:sz w:val="8"/>
          <w:szCs w:val="8"/>
        </w:rPr>
      </w:pPr>
    </w:p>
    <w:p w14:paraId="1D07254C" w14:textId="77777777" w:rsidR="005B513A" w:rsidRPr="0084232C" w:rsidRDefault="005B513A" w:rsidP="005B513A">
      <w:pPr>
        <w:rPr>
          <w:noProof/>
        </w:rPr>
        <w:sectPr w:rsidR="005B513A" w:rsidRPr="0084232C">
          <w:headerReference w:type="even" r:id="rId12"/>
          <w:footnotePr>
            <w:numRestart w:val="eachSect"/>
          </w:footnotePr>
          <w:pgSz w:w="11907" w:h="16840" w:code="9"/>
          <w:pgMar w:top="1418" w:right="1134" w:bottom="1134" w:left="1134" w:header="680" w:footer="567" w:gutter="0"/>
          <w:cols w:space="720"/>
        </w:sectPr>
      </w:pPr>
    </w:p>
    <w:p w14:paraId="2FA5B669" w14:textId="77777777" w:rsidR="004F2208" w:rsidRPr="0084232C" w:rsidRDefault="004F2208" w:rsidP="004F2208">
      <w:pPr>
        <w:pStyle w:val="Heading4"/>
      </w:pPr>
      <w:bookmarkStart w:id="1" w:name="_Toc51925455"/>
      <w:bookmarkStart w:id="2" w:name="_Toc52278545"/>
      <w:bookmarkStart w:id="3" w:name="_Toc58250657"/>
      <w:bookmarkStart w:id="4" w:name="_Toc68072423"/>
      <w:bookmarkStart w:id="5" w:name="_Toc75372550"/>
      <w:bookmarkStart w:id="6" w:name="_Toc27473442"/>
      <w:bookmarkStart w:id="7" w:name="_Toc29377713"/>
      <w:bookmarkStart w:id="8" w:name="_Toc29378086"/>
      <w:bookmarkStart w:id="9" w:name="_Toc36040419"/>
      <w:bookmarkStart w:id="10" w:name="_Toc43923490"/>
      <w:r w:rsidRPr="0084232C">
        <w:lastRenderedPageBreak/>
        <w:t>5.2.1.5</w:t>
      </w:r>
      <w:r w:rsidRPr="0084232C">
        <w:tab/>
        <w:t>NR dual connectivity</w:t>
      </w:r>
      <w:bookmarkEnd w:id="1"/>
      <w:bookmarkEnd w:id="2"/>
      <w:bookmarkEnd w:id="3"/>
      <w:bookmarkEnd w:id="4"/>
      <w:bookmarkEnd w:id="5"/>
    </w:p>
    <w:p w14:paraId="03539CAF" w14:textId="4094BBC7" w:rsidR="004F2208" w:rsidRPr="0084232C" w:rsidRDefault="004F2208" w:rsidP="004F2208">
      <w:pPr>
        <w:pStyle w:val="TH"/>
      </w:pPr>
      <w:r w:rsidRPr="0084232C">
        <w:rPr>
          <w:noProof/>
        </w:rPr>
        <w:drawing>
          <wp:inline distT="0" distB="0" distL="0" distR="0" wp14:anchorId="5C427985" wp14:editId="5101793B">
            <wp:extent cx="5563870" cy="38906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3870" cy="3890645"/>
                    </a:xfrm>
                    <a:prstGeom prst="rect">
                      <a:avLst/>
                    </a:prstGeom>
                    <a:noFill/>
                    <a:ln>
                      <a:noFill/>
                    </a:ln>
                  </pic:spPr>
                </pic:pic>
              </a:graphicData>
            </a:graphic>
          </wp:inline>
        </w:drawing>
      </w:r>
    </w:p>
    <w:p w14:paraId="39AEA471" w14:textId="77777777" w:rsidR="004F2208" w:rsidRPr="0084232C" w:rsidRDefault="004F2208" w:rsidP="004F2208">
      <w:pPr>
        <w:pStyle w:val="TF"/>
      </w:pPr>
      <w:r w:rsidRPr="0084232C">
        <w:t>Figure 5.2.1.5-1: Test model for NR/5GC NR-DC Layer3: MCG and SCG</w:t>
      </w:r>
    </w:p>
    <w:p w14:paraId="7BE745BC" w14:textId="77777777" w:rsidR="004F2208" w:rsidRPr="0084232C" w:rsidRDefault="004F2208" w:rsidP="004F2208"/>
    <w:p w14:paraId="726B4776" w14:textId="30213AE1" w:rsidR="004F2208" w:rsidRPr="0084232C" w:rsidRDefault="004F2208" w:rsidP="004F2208">
      <w:pPr>
        <w:keepLines/>
        <w:spacing w:after="240"/>
        <w:jc w:val="center"/>
        <w:rPr>
          <w:rFonts w:ascii="Arial" w:hAnsi="Arial"/>
          <w:b/>
        </w:rPr>
      </w:pPr>
      <w:r w:rsidRPr="0084232C">
        <w:rPr>
          <w:rFonts w:ascii="Arial" w:hAnsi="Arial"/>
          <w:b/>
          <w:noProof/>
        </w:rPr>
        <w:drawing>
          <wp:inline distT="0" distB="0" distL="0" distR="0" wp14:anchorId="7D3CC8C4" wp14:editId="627B52B8">
            <wp:extent cx="6122035" cy="400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4000500"/>
                    </a:xfrm>
                    <a:prstGeom prst="rect">
                      <a:avLst/>
                    </a:prstGeom>
                    <a:noFill/>
                    <a:ln>
                      <a:noFill/>
                    </a:ln>
                  </pic:spPr>
                </pic:pic>
              </a:graphicData>
            </a:graphic>
          </wp:inline>
        </w:drawing>
      </w:r>
    </w:p>
    <w:p w14:paraId="18A177F9" w14:textId="77777777" w:rsidR="004F2208" w:rsidRPr="0084232C" w:rsidRDefault="004F2208" w:rsidP="004F2208">
      <w:pPr>
        <w:pStyle w:val="TF"/>
      </w:pPr>
      <w:r w:rsidRPr="0084232C">
        <w:lastRenderedPageBreak/>
        <w:t>Figure 5.2.1.5-2: Test model for NR/5GC NR-DC Layer3 testing: MCG and split DRB</w:t>
      </w:r>
    </w:p>
    <w:p w14:paraId="058459E9" w14:textId="77777777" w:rsidR="004F2208" w:rsidRPr="0084232C" w:rsidRDefault="004F2208" w:rsidP="004F2208"/>
    <w:p w14:paraId="4179F9F0" w14:textId="1FF9F96E" w:rsidR="004F2208" w:rsidRPr="0084232C" w:rsidRDefault="004F2208" w:rsidP="004F2208">
      <w:pPr>
        <w:pStyle w:val="TH"/>
      </w:pPr>
      <w:r w:rsidRPr="0084232C">
        <w:rPr>
          <w:noProof/>
        </w:rPr>
        <w:drawing>
          <wp:inline distT="0" distB="0" distL="0" distR="0" wp14:anchorId="1FEF0529" wp14:editId="0262B658">
            <wp:extent cx="6116320" cy="47275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6320" cy="4727575"/>
                    </a:xfrm>
                    <a:prstGeom prst="rect">
                      <a:avLst/>
                    </a:prstGeom>
                    <a:noFill/>
                    <a:ln>
                      <a:noFill/>
                    </a:ln>
                  </pic:spPr>
                </pic:pic>
              </a:graphicData>
            </a:graphic>
          </wp:inline>
        </w:drawing>
      </w:r>
    </w:p>
    <w:p w14:paraId="7F765229" w14:textId="77777777" w:rsidR="004F2208" w:rsidRPr="0084232C" w:rsidRDefault="004F2208" w:rsidP="004F2208">
      <w:pPr>
        <w:pStyle w:val="TF"/>
      </w:pPr>
      <w:r w:rsidRPr="0084232C">
        <w:t>Figure 5.2.1.5-3: Test model for NR/5GC NR-DC Layer3 testing: Split SRB(s), DRBs removed for clarity</w:t>
      </w:r>
    </w:p>
    <w:p w14:paraId="793AF743" w14:textId="77777777" w:rsidR="004F2208" w:rsidRPr="0084232C" w:rsidRDefault="004F2208" w:rsidP="004F2208"/>
    <w:p w14:paraId="662CB5A8" w14:textId="77777777" w:rsidR="004F2208" w:rsidRPr="0084232C" w:rsidRDefault="004F2208" w:rsidP="004F2208">
      <w:r w:rsidRPr="0084232C">
        <w:t>The NR/5GC Layer3 NR-DC test model builds on top of the NR/5GC Layer3 test model, with the differences specified hereafter:</w:t>
      </w:r>
    </w:p>
    <w:p w14:paraId="5C41D2A9" w14:textId="77777777" w:rsidR="004F2208" w:rsidRPr="0084232C" w:rsidRDefault="004F2208" w:rsidP="004F2208">
      <w:pPr>
        <w:pStyle w:val="B1"/>
        <w:rPr>
          <w:rStyle w:val="B1Char1"/>
        </w:rPr>
      </w:pPr>
      <w:r w:rsidRPr="0084232C">
        <w:rPr>
          <w:rStyle w:val="B1Char1"/>
        </w:rPr>
        <w:t>-</w:t>
      </w:r>
      <w:r w:rsidRPr="0084232C">
        <w:rPr>
          <w:rStyle w:val="B1Char1"/>
        </w:rPr>
        <w:tab/>
        <w:t xml:space="preserve">SRB1 and SRB2 are configured only in the </w:t>
      </w:r>
      <w:proofErr w:type="spellStart"/>
      <w:r w:rsidRPr="0084232C">
        <w:rPr>
          <w:rStyle w:val="B1Char1"/>
        </w:rPr>
        <w:t>PCell</w:t>
      </w:r>
      <w:proofErr w:type="spellEnd"/>
      <w:r w:rsidRPr="0084232C">
        <w:rPr>
          <w:rStyle w:val="B1Char1"/>
        </w:rPr>
        <w:t>,</w:t>
      </w:r>
    </w:p>
    <w:p w14:paraId="643B750F" w14:textId="77777777" w:rsidR="004F2208" w:rsidRPr="0084232C" w:rsidRDefault="004F2208" w:rsidP="004F2208">
      <w:pPr>
        <w:pStyle w:val="B1"/>
        <w:rPr>
          <w:rStyle w:val="B1Char1"/>
        </w:rPr>
      </w:pPr>
      <w:r w:rsidRPr="0084232C">
        <w:rPr>
          <w:rStyle w:val="B1Char1"/>
        </w:rPr>
        <w:t>-</w:t>
      </w:r>
      <w:r w:rsidRPr="0084232C">
        <w:rPr>
          <w:rStyle w:val="B1Char1"/>
        </w:rPr>
        <w:tab/>
        <w:t xml:space="preserve">SRB3 can be configured in the </w:t>
      </w:r>
      <w:proofErr w:type="spellStart"/>
      <w:r w:rsidRPr="0084232C">
        <w:rPr>
          <w:rStyle w:val="B1Char1"/>
        </w:rPr>
        <w:t>PSCell</w:t>
      </w:r>
      <w:proofErr w:type="spellEnd"/>
      <w:r w:rsidRPr="0084232C">
        <w:rPr>
          <w:rStyle w:val="B1Char1"/>
        </w:rPr>
        <w:t>,</w:t>
      </w:r>
    </w:p>
    <w:p w14:paraId="5806AE38" w14:textId="77777777" w:rsidR="004F2208" w:rsidRPr="0084232C" w:rsidRDefault="004F2208" w:rsidP="004F2208">
      <w:pPr>
        <w:pStyle w:val="B1"/>
        <w:rPr>
          <w:rStyle w:val="B1Char1"/>
        </w:rPr>
      </w:pPr>
      <w:r w:rsidRPr="0084232C">
        <w:rPr>
          <w:rStyle w:val="B1Char1"/>
        </w:rPr>
        <w:t>-</w:t>
      </w:r>
      <w:r w:rsidRPr="0084232C">
        <w:rPr>
          <w:rStyle w:val="B1Char1"/>
        </w:rPr>
        <w:tab/>
        <w:t xml:space="preserve">The NR PDCP can be configured in split for one or more SRBs or DRBs. In this case NR PDCP is configured in one cell and a proxy PDCP will be configured in the other cell. The SS shall route data to/from either cell, via the routing information provided. </w:t>
      </w:r>
    </w:p>
    <w:p w14:paraId="6575BAC7" w14:textId="77777777" w:rsidR="00824B7D" w:rsidRPr="0084232C" w:rsidRDefault="00824B7D" w:rsidP="00824B7D">
      <w:pPr>
        <w:pStyle w:val="Heading4"/>
        <w:rPr>
          <w:ins w:id="11" w:author="MCC TF160" w:date="2021-10-27T10:06:00Z"/>
        </w:rPr>
      </w:pPr>
      <w:ins w:id="12" w:author="MCC TF160" w:date="2021-10-27T10:06:00Z">
        <w:r w:rsidRPr="0084232C">
          <w:lastRenderedPageBreak/>
          <w:t>5.2.1.6</w:t>
        </w:r>
        <w:r w:rsidRPr="0084232C">
          <w:tab/>
          <w:t xml:space="preserve">NR </w:t>
        </w:r>
        <w:proofErr w:type="spellStart"/>
        <w:r w:rsidRPr="0084232C">
          <w:t>sidelink</w:t>
        </w:r>
        <w:proofErr w:type="spellEnd"/>
      </w:ins>
    </w:p>
    <w:p w14:paraId="708B4BD7" w14:textId="77777777" w:rsidR="00824B7D" w:rsidRPr="0084232C" w:rsidRDefault="00824B7D" w:rsidP="00824B7D">
      <w:pPr>
        <w:pStyle w:val="TH"/>
        <w:rPr>
          <w:ins w:id="13" w:author="MCC TF160" w:date="2021-10-27T10:06:00Z"/>
        </w:rPr>
      </w:pPr>
      <w:ins w:id="14" w:author="MCC TF160" w:date="2021-10-27T10:06:00Z">
        <w:r w:rsidRPr="0084232C">
          <w:rPr>
            <w:noProof/>
          </w:rPr>
          <w:drawing>
            <wp:inline distT="0" distB="0" distL="0" distR="0" wp14:anchorId="7EBB9C0C" wp14:editId="7E5E73FD">
              <wp:extent cx="4738370" cy="4039235"/>
              <wp:effectExtent l="0" t="0" r="0" b="0"/>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38370" cy="4039235"/>
                      </a:xfrm>
                      <a:prstGeom prst="rect">
                        <a:avLst/>
                      </a:prstGeom>
                      <a:noFill/>
                      <a:ln>
                        <a:noFill/>
                      </a:ln>
                    </pic:spPr>
                  </pic:pic>
                </a:graphicData>
              </a:graphic>
            </wp:inline>
          </w:drawing>
        </w:r>
      </w:ins>
    </w:p>
    <w:p w14:paraId="2AE9785C" w14:textId="36A883A9" w:rsidR="00824B7D" w:rsidRPr="0084232C" w:rsidRDefault="00824B7D" w:rsidP="00824B7D">
      <w:pPr>
        <w:pStyle w:val="TF"/>
        <w:rPr>
          <w:ins w:id="15" w:author="MCC TF160" w:date="2021-10-28T14:36:00Z"/>
        </w:rPr>
      </w:pPr>
      <w:ins w:id="16" w:author="MCC TF160" w:date="2021-10-27T10:06:00Z">
        <w:r w:rsidRPr="0084232C">
          <w:t xml:space="preserve">Figure 5.2.1.6-1: Test model for </w:t>
        </w:r>
      </w:ins>
      <w:ins w:id="17" w:author="MCC TF160" w:date="2021-10-28T14:37:00Z">
        <w:r w:rsidR="004F2208" w:rsidRPr="0084232C">
          <w:t>L</w:t>
        </w:r>
      </w:ins>
      <w:ins w:id="18" w:author="MCC TF160" w:date="2021-10-27T10:06:00Z">
        <w:r w:rsidRPr="0084232C">
          <w:t xml:space="preserve">ayer3 NR </w:t>
        </w:r>
        <w:proofErr w:type="spellStart"/>
        <w:r w:rsidRPr="0084232C">
          <w:t>sidelink</w:t>
        </w:r>
        <w:proofErr w:type="spellEnd"/>
        <w:r w:rsidRPr="0084232C">
          <w:t xml:space="preserve"> PC5 broadcast and groupcast</w:t>
        </w:r>
      </w:ins>
    </w:p>
    <w:p w14:paraId="5585D914" w14:textId="77777777" w:rsidR="004F2208" w:rsidRPr="0084232C" w:rsidRDefault="004F2208">
      <w:pPr>
        <w:rPr>
          <w:ins w:id="19" w:author="MCC TF160" w:date="2021-10-27T10:06:00Z"/>
        </w:rPr>
        <w:pPrChange w:id="20" w:author="MCC TF160" w:date="2021-10-28T14:36:00Z">
          <w:pPr>
            <w:pStyle w:val="TF"/>
          </w:pPr>
        </w:pPrChange>
      </w:pPr>
    </w:p>
    <w:p w14:paraId="59BB21A2" w14:textId="77777777" w:rsidR="00824B7D" w:rsidRPr="0084232C" w:rsidRDefault="00824B7D" w:rsidP="00824B7D">
      <w:pPr>
        <w:pStyle w:val="TF"/>
        <w:rPr>
          <w:ins w:id="21" w:author="MCC TF160" w:date="2021-10-27T10:06:00Z"/>
        </w:rPr>
      </w:pPr>
      <w:ins w:id="22" w:author="MCC TF160" w:date="2021-10-27T10:06:00Z">
        <w:r w:rsidRPr="0084232C">
          <w:rPr>
            <w:noProof/>
          </w:rPr>
          <w:drawing>
            <wp:inline distT="0" distB="0" distL="0" distR="0" wp14:anchorId="0894A607" wp14:editId="49B20A6C">
              <wp:extent cx="4699000" cy="3701415"/>
              <wp:effectExtent l="0" t="0" r="0" b="0"/>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99000" cy="3701415"/>
                      </a:xfrm>
                      <a:prstGeom prst="rect">
                        <a:avLst/>
                      </a:prstGeom>
                      <a:noFill/>
                      <a:ln>
                        <a:noFill/>
                      </a:ln>
                    </pic:spPr>
                  </pic:pic>
                </a:graphicData>
              </a:graphic>
            </wp:inline>
          </w:drawing>
        </w:r>
      </w:ins>
    </w:p>
    <w:p w14:paraId="7B06373D" w14:textId="26F0F5A5" w:rsidR="00824B7D" w:rsidRPr="0084232C" w:rsidRDefault="00824B7D" w:rsidP="00824B7D">
      <w:pPr>
        <w:pStyle w:val="TF"/>
        <w:rPr>
          <w:ins w:id="23" w:author="MCC TF160" w:date="2021-10-27T10:06:00Z"/>
        </w:rPr>
      </w:pPr>
      <w:ins w:id="24" w:author="MCC TF160" w:date="2021-10-27T10:06:00Z">
        <w:r w:rsidRPr="0084232C">
          <w:lastRenderedPageBreak/>
          <w:t xml:space="preserve">Figure 5.2.1.6-2: Test model for </w:t>
        </w:r>
      </w:ins>
      <w:ins w:id="25" w:author="MCC TF160" w:date="2021-10-28T14:37:00Z">
        <w:r w:rsidR="004F2208" w:rsidRPr="0084232C">
          <w:t>L</w:t>
        </w:r>
      </w:ins>
      <w:ins w:id="26" w:author="MCC TF160" w:date="2021-10-27T10:06:00Z">
        <w:r w:rsidRPr="0084232C">
          <w:t xml:space="preserve">ayer3 NR </w:t>
        </w:r>
        <w:proofErr w:type="spellStart"/>
        <w:r w:rsidRPr="0084232C">
          <w:t>sidelink</w:t>
        </w:r>
        <w:proofErr w:type="spellEnd"/>
        <w:r w:rsidRPr="0084232C">
          <w:t xml:space="preserve"> PC5 unicast</w:t>
        </w:r>
      </w:ins>
    </w:p>
    <w:p w14:paraId="388214E0" w14:textId="4A5808D4" w:rsidR="00824B7D" w:rsidRPr="0084232C" w:rsidRDefault="00824B7D" w:rsidP="00824B7D">
      <w:pPr>
        <w:rPr>
          <w:ins w:id="27" w:author="MCC TF160" w:date="2021-10-27T10:06:00Z"/>
        </w:rPr>
      </w:pPr>
      <w:ins w:id="28" w:author="MCC TF160" w:date="2021-10-27T10:06:00Z">
        <w:r w:rsidRPr="0084232C">
          <w:t xml:space="preserve">The UE is configured in normal mode or in Test Loop Mode E. On the UE side on the </w:t>
        </w:r>
        <w:proofErr w:type="spellStart"/>
        <w:r w:rsidRPr="0084232C">
          <w:t>Uu</w:t>
        </w:r>
        <w:proofErr w:type="spellEnd"/>
        <w:r w:rsidRPr="0084232C">
          <w:t xml:space="preserve"> interface, ciphering and integrity (PDCP and NAS) are enabled and ROHC is not configured. On the UE side on NR-PC5 interface, the NULL integrity algorit</w:t>
        </w:r>
      </w:ins>
      <w:ins w:id="29" w:author="MCC TF160" w:date="2021-10-28T14:38:00Z">
        <w:r w:rsidR="004F2208" w:rsidRPr="0084232C">
          <w:t>h</w:t>
        </w:r>
      </w:ins>
      <w:ins w:id="30" w:author="MCC TF160" w:date="2021-10-27T10:06:00Z">
        <w:r w:rsidRPr="0084232C">
          <w:t>m and no ciphering is applied and ROHC is not configured.</w:t>
        </w:r>
      </w:ins>
    </w:p>
    <w:p w14:paraId="716796A3" w14:textId="77777777" w:rsidR="00824B7D" w:rsidRPr="0084232C" w:rsidRDefault="00824B7D" w:rsidP="00824B7D">
      <w:pPr>
        <w:rPr>
          <w:ins w:id="31" w:author="MCC TF160" w:date="2021-10-27T10:06:00Z"/>
        </w:rPr>
      </w:pPr>
      <w:ins w:id="32" w:author="MCC TF160" w:date="2021-10-27T10:06:00Z">
        <w:r w:rsidRPr="0084232C">
          <w:t xml:space="preserve">For testing NR </w:t>
        </w:r>
        <w:proofErr w:type="spellStart"/>
        <w:r w:rsidRPr="0084232C">
          <w:t>sidelink</w:t>
        </w:r>
        <w:proofErr w:type="spellEnd"/>
        <w:r w:rsidRPr="0084232C">
          <w:t xml:space="preserve">, the system simulator (SS) shall implement one or several simulated NR cells as specified in clause 5.1.1.1 and one or several simulated UEs, called hereafter NR-SS-UE. The NR-SS-UE is used to send/receive data with the UE under test over the PC5 interface. A GNSS Simulator is configured when GNSS synchronisation source or a geographical position is required in the test. The requirements for the GNSS simulator (also referred as positioning simulator) are specified in TS 37.571-4 [xx].  This is depicted in the NR </w:t>
        </w:r>
        <w:proofErr w:type="spellStart"/>
        <w:r w:rsidRPr="0084232C">
          <w:t>sidelink</w:t>
        </w:r>
        <w:proofErr w:type="spellEnd"/>
        <w:r w:rsidRPr="0084232C">
          <w:t xml:space="preserve"> test model of Figure 5.2.1.6-1 for PC5 broadcast and groupcast and Figure 5.2.1.6-2 for PC5 unicast.</w:t>
        </w:r>
      </w:ins>
    </w:p>
    <w:p w14:paraId="2E0ACD13" w14:textId="77777777" w:rsidR="00824B7D" w:rsidRPr="0084232C" w:rsidRDefault="00824B7D" w:rsidP="00824B7D">
      <w:pPr>
        <w:rPr>
          <w:ins w:id="33" w:author="MCC TF160" w:date="2021-10-27T10:06:00Z"/>
        </w:rPr>
      </w:pPr>
      <w:ins w:id="34" w:author="MCC TF160" w:date="2021-10-27T10:06:00Z">
        <w:r w:rsidRPr="0084232C">
          <w:t xml:space="preserve">The NR-SS-UE is controlled by TTCN in the NR </w:t>
        </w:r>
        <w:proofErr w:type="spellStart"/>
        <w:r w:rsidRPr="0084232C">
          <w:t>Sidelink</w:t>
        </w:r>
        <w:proofErr w:type="spellEnd"/>
        <w:r w:rsidRPr="0084232C">
          <w:t xml:space="preserve"> PTC and is configured for NR </w:t>
        </w:r>
        <w:proofErr w:type="spellStart"/>
        <w:r w:rsidRPr="0084232C">
          <w:t>sidelink</w:t>
        </w:r>
        <w:proofErr w:type="spellEnd"/>
        <w:r w:rsidRPr="0084232C">
          <w:t xml:space="preserve"> by TTCN over </w:t>
        </w:r>
        <w:proofErr w:type="spellStart"/>
        <w:r w:rsidRPr="0084232C">
          <w:t>sidelink</w:t>
        </w:r>
        <w:proofErr w:type="spellEnd"/>
        <w:r w:rsidRPr="0084232C">
          <w:t xml:space="preserve"> system control NR_SL_SYS port. The NR-SS-UE can be configured in coverage of an NR cell, out of coverage, UTC synchronised or synchronised on the UE under test. The NR-SS-UE can also be configured for transmission/reception of </w:t>
        </w:r>
        <w:r w:rsidRPr="0084232C">
          <w:rPr>
            <w:lang w:eastAsia="zh-CN"/>
          </w:rPr>
          <w:t>an SLSS/PSBCH</w:t>
        </w:r>
        <w:r w:rsidRPr="0084232C">
          <w:t xml:space="preserve">. There is no ciphering and NULL integrity algorithm is applied. L1, MAC, RLC, PDCP and SDAP are configured in normal way; they shall perform </w:t>
        </w:r>
        <w:proofErr w:type="gramStart"/>
        <w:r w:rsidRPr="0084232C">
          <w:t>all of</w:t>
        </w:r>
        <w:proofErr w:type="gramEnd"/>
        <w:r w:rsidRPr="0084232C">
          <w:t xml:space="preserve"> their functions. The NR_SL_DATA port for transmission and reception of STCH data is above SDAP. The STCH data is considered as raw data</w:t>
        </w:r>
      </w:ins>
    </w:p>
    <w:p w14:paraId="6F6A0E11" w14:textId="77777777" w:rsidR="00824B7D" w:rsidRPr="0084232C" w:rsidRDefault="00824B7D" w:rsidP="00824B7D">
      <w:pPr>
        <w:pStyle w:val="EditorsNote"/>
        <w:rPr>
          <w:ins w:id="35" w:author="MCC TF160" w:date="2021-10-27T10:06:00Z"/>
        </w:rPr>
      </w:pPr>
      <w:ins w:id="36" w:author="MCC TF160" w:date="2021-10-27T10:06:00Z">
        <w:r w:rsidRPr="0084232C">
          <w:t>Editor’s note: MAC, RLC, PDCP and SDAP transparent modes are FFS</w:t>
        </w:r>
      </w:ins>
    </w:p>
    <w:p w14:paraId="52AA9CE8" w14:textId="33A954ED" w:rsidR="00824B7D" w:rsidRPr="0084232C" w:rsidRDefault="0036019C" w:rsidP="00824B7D">
      <w:pPr>
        <w:rPr>
          <w:b/>
          <w:bCs/>
          <w:color w:val="4472C4" w:themeColor="accent1"/>
        </w:rPr>
      </w:pPr>
      <w:r w:rsidRPr="0084232C">
        <w:rPr>
          <w:b/>
          <w:bCs/>
          <w:color w:val="4472C4" w:themeColor="accent1"/>
        </w:rPr>
        <w:t>&lt; TEXT SKIPPED&gt;</w:t>
      </w:r>
    </w:p>
    <w:p w14:paraId="3AFDBEFB" w14:textId="77777777" w:rsidR="00620057" w:rsidRPr="0084232C" w:rsidRDefault="00620057" w:rsidP="00620057">
      <w:pPr>
        <w:pStyle w:val="Heading4"/>
      </w:pPr>
      <w:r w:rsidRPr="0084232C">
        <w:t>7.3.7.2</w:t>
      </w:r>
      <w:r w:rsidRPr="0084232C">
        <w:tab/>
        <w:t>Procedure delays in PUCCH synchronized state</w:t>
      </w:r>
    </w:p>
    <w:p w14:paraId="339465DF" w14:textId="77777777" w:rsidR="00620057" w:rsidRPr="0084232C" w:rsidRDefault="00620057" w:rsidP="00620057">
      <w:r w:rsidRPr="0084232C">
        <w:t>The following SS and UE configurations apply:</w:t>
      </w:r>
    </w:p>
    <w:p w14:paraId="5F14E8D0" w14:textId="77777777" w:rsidR="00620057" w:rsidRPr="0084232C" w:rsidRDefault="00620057" w:rsidP="00620057">
      <w:pPr>
        <w:pStyle w:val="B1"/>
      </w:pPr>
      <w:r w:rsidRPr="0084232C">
        <w:t xml:space="preserve">By </w:t>
      </w:r>
      <w:proofErr w:type="gramStart"/>
      <w:r w:rsidRPr="0084232C">
        <w:t>default</w:t>
      </w:r>
      <w:proofErr w:type="gramEnd"/>
      <w:r w:rsidRPr="0084232C">
        <w:t xml:space="preserve"> in TS 38.508-1[5] DRX is not configured.</w:t>
      </w:r>
    </w:p>
    <w:p w14:paraId="4034545F" w14:textId="77777777" w:rsidR="00620057" w:rsidRPr="0084232C" w:rsidRDefault="00620057" w:rsidP="00620057">
      <w:pPr>
        <w:pStyle w:val="B1"/>
      </w:pPr>
      <w:r w:rsidRPr="0084232C">
        <w:t xml:space="preserve">By </w:t>
      </w:r>
      <w:proofErr w:type="gramStart"/>
      <w:r w:rsidRPr="0084232C">
        <w:t>default</w:t>
      </w:r>
      <w:proofErr w:type="gramEnd"/>
      <w:r w:rsidRPr="0084232C">
        <w:t xml:space="preserve"> SS is configured to retransmit any DL MAC PDU max 4 times.</w:t>
      </w:r>
    </w:p>
    <w:p w14:paraId="32958E10" w14:textId="77777777" w:rsidR="00620057" w:rsidRPr="0084232C" w:rsidRDefault="00620057" w:rsidP="00620057">
      <w:pPr>
        <w:pStyle w:val="B1"/>
      </w:pPr>
      <w:r w:rsidRPr="0084232C">
        <w:t>HARQ retransmissions in UL cannot be compensated, any HARQ error in UL shall result in an inconclusive verdict for the test case (otherwise a UE may get fail due to a HARQ error).</w:t>
      </w:r>
    </w:p>
    <w:p w14:paraId="2E77D594" w14:textId="77777777" w:rsidR="00620057" w:rsidRPr="0084232C" w:rsidRDefault="00620057" w:rsidP="00620057">
      <w:pPr>
        <w:pStyle w:val="B1"/>
      </w:pPr>
      <w:r w:rsidRPr="0084232C">
        <w:t xml:space="preserve">SS is configured to </w:t>
      </w:r>
      <w:proofErr w:type="gramStart"/>
      <w:r w:rsidRPr="0084232C">
        <w:t>report  UL</w:t>
      </w:r>
      <w:proofErr w:type="gramEnd"/>
      <w:r w:rsidRPr="0084232C">
        <w:t xml:space="preserve"> HARQ ACK/NACK received from UE to TTCN.</w:t>
      </w:r>
    </w:p>
    <w:p w14:paraId="46495978" w14:textId="77777777" w:rsidR="00620057" w:rsidRPr="0084232C" w:rsidRDefault="00620057" w:rsidP="00620057">
      <w:pPr>
        <w:pStyle w:val="NO"/>
      </w:pPr>
      <w:r w:rsidRPr="0084232C">
        <w:t>NOTE:</w:t>
      </w:r>
      <w:r w:rsidRPr="0084232C">
        <w:tab/>
        <w:t>Due to L2 signalling (</w:t>
      </w:r>
      <w:proofErr w:type="gramStart"/>
      <w:r w:rsidRPr="0084232C">
        <w:t>e.g.</w:t>
      </w:r>
      <w:proofErr w:type="gramEnd"/>
      <w:r w:rsidRPr="0084232C">
        <w:t xml:space="preserve"> RLC STATUS PDUs) it is necessary to limit the reporting of UL HARQ ACK/NACK to the time between sending of the DL RRC message and receiving the HARQ ACK.</w:t>
      </w:r>
    </w:p>
    <w:p w14:paraId="06FA2E1C" w14:textId="77777777" w:rsidR="00620057" w:rsidRPr="0084232C" w:rsidRDefault="00620057" w:rsidP="00620057">
      <w:pPr>
        <w:pStyle w:val="B1"/>
      </w:pPr>
      <w:r w:rsidRPr="0084232C">
        <w:t xml:space="preserve">To avoid unexpected side effects the </w:t>
      </w:r>
      <w:proofErr w:type="spellStart"/>
      <w:r w:rsidRPr="0084232C">
        <w:rPr>
          <w:i/>
          <w:iCs/>
        </w:rPr>
        <w:t>timeAlignmentTimer</w:t>
      </w:r>
      <w:proofErr w:type="spellEnd"/>
      <w:r w:rsidRPr="0084232C">
        <w:t xml:space="preserve"> is set to infinity and TTCN configures the SS to not send any Timing Advance Command MAC CE during the test case body (since this may result in additional UL HARQ ACK/NACK).</w:t>
      </w:r>
    </w:p>
    <w:p w14:paraId="46C78FA9" w14:textId="77777777" w:rsidR="00620057" w:rsidRPr="0084232C" w:rsidRDefault="00620057" w:rsidP="00620057">
      <w:pPr>
        <w:pStyle w:val="B1"/>
      </w:pPr>
      <w:r w:rsidRPr="0084232C">
        <w:t>SS is configured to report HARQ errors and in the case of an UL HARQ error, an inconclusive verdict is assigned.</w:t>
      </w:r>
    </w:p>
    <w:p w14:paraId="70DF15AA" w14:textId="77777777" w:rsidR="00620057" w:rsidRPr="0084232C" w:rsidRDefault="00620057" w:rsidP="00620057">
      <w:r w:rsidRPr="0084232C">
        <w:t>The following timing applies:</w:t>
      </w:r>
    </w:p>
    <w:p w14:paraId="394F21B4" w14:textId="77777777" w:rsidR="00620057" w:rsidRPr="0084232C" w:rsidRDefault="00620057" w:rsidP="00620057">
      <w:pPr>
        <w:pStyle w:val="B1"/>
      </w:pPr>
      <w:r w:rsidRPr="0084232C">
        <w:t xml:space="preserve">Let </w:t>
      </w:r>
      <w:proofErr w:type="spellStart"/>
      <w:r w:rsidRPr="0084232C">
        <w:t>Nsf</w:t>
      </w:r>
      <w:proofErr w:type="spellEnd"/>
      <w:r w:rsidRPr="0084232C">
        <w:t xml:space="preserve"> be the maximum allowed RRC procedure delay value (in </w:t>
      </w:r>
      <w:proofErr w:type="spellStart"/>
      <w:r w:rsidRPr="0084232C">
        <w:t>ms</w:t>
      </w:r>
      <w:proofErr w:type="spellEnd"/>
      <w:r w:rsidRPr="0084232C">
        <w:t xml:space="preserve">) as specified in the test case prose. </w:t>
      </w:r>
      <w:proofErr w:type="spellStart"/>
      <w:r w:rsidRPr="0084232C">
        <w:t>Nsf</w:t>
      </w:r>
      <w:proofErr w:type="spellEnd"/>
      <w:r w:rsidRPr="0084232C">
        <w:t xml:space="preserve"> is the maximum time allowed for UE from the end of reception of the DL message on the UE physical layer up to when the UE shall be ready for the reception of UL grant for the transmission of the response message.</w:t>
      </w:r>
    </w:p>
    <w:p w14:paraId="2BCCD57A" w14:textId="77777777" w:rsidR="00620057" w:rsidRPr="0084232C" w:rsidRDefault="00620057" w:rsidP="00620057">
      <w:pPr>
        <w:pStyle w:val="NO"/>
      </w:pPr>
      <w:r w:rsidRPr="0084232C">
        <w:t>NOTE:</w:t>
      </w:r>
      <w:r w:rsidRPr="0084232C">
        <w:tab/>
        <w:t xml:space="preserve">A tolerance may have been added to the </w:t>
      </w:r>
      <w:proofErr w:type="spellStart"/>
      <w:r w:rsidRPr="0084232C">
        <w:t>Nsf</w:t>
      </w:r>
      <w:proofErr w:type="spellEnd"/>
      <w:r w:rsidRPr="0084232C">
        <w:t xml:space="preserve"> value in the test case prose on top of the RRC procedure delay specified in TS 38.331 [16] clause 12.</w:t>
      </w:r>
    </w:p>
    <w:p w14:paraId="6C26700D" w14:textId="60D96D99" w:rsidR="00620057" w:rsidRPr="0084232C" w:rsidRDefault="00620057" w:rsidP="00620057">
      <w:pPr>
        <w:pStyle w:val="B1"/>
      </w:pPr>
      <w:r w:rsidRPr="0084232C">
        <w:t xml:space="preserve">Let </w:t>
      </w:r>
      <w:proofErr w:type="spellStart"/>
      <w:r w:rsidRPr="0084232C">
        <w:t>Nslot</w:t>
      </w:r>
      <w:proofErr w:type="spellEnd"/>
      <w:r w:rsidRPr="0084232C">
        <w:t xml:space="preserve"> = (</w:t>
      </w:r>
      <w:proofErr w:type="spellStart"/>
      <w:r w:rsidRPr="0084232C">
        <w:t>Nsf</w:t>
      </w:r>
      <w:proofErr w:type="spellEnd"/>
      <w:r w:rsidRPr="0084232C">
        <w:t xml:space="preserve"> * </w:t>
      </w:r>
      <m:oMath>
        <m:sSubSup>
          <m:sSubSupPr>
            <m:ctrlPr>
              <w:rPr>
                <w:rFonts w:ascii="Cambria Math" w:hAnsi="Cambria Math"/>
              </w:rPr>
            </m:ctrlPr>
          </m:sSubSupPr>
          <m:e>
            <m:r>
              <w:rPr>
                <w:rFonts w:ascii="Cambria Math" w:hAnsi="Cambria Math"/>
              </w:rPr>
              <m:t>N</m:t>
            </m:r>
          </m:e>
          <m:sub>
            <m:r>
              <m:rPr>
                <m:nor/>
              </m:rPr>
              <w:rPr>
                <w:rFonts w:ascii="Calibri" w:hAnsi="Calibri"/>
              </w:rPr>
              <m:t>slot</m:t>
            </m:r>
          </m:sub>
          <m:sup>
            <m:r>
              <m:rPr>
                <m:nor/>
              </m:rPr>
              <w:rPr>
                <w:rFonts w:ascii="Calibri" w:hAnsi="Calibri"/>
              </w:rPr>
              <m:t>subframe,</m:t>
            </m:r>
            <m:r>
              <w:rPr>
                <w:rFonts w:ascii="Cambria Math" w:hAnsi="Cambria Math"/>
              </w:rPr>
              <m:t>μ</m:t>
            </m:r>
          </m:sup>
        </m:sSubSup>
      </m:oMath>
      <w:r w:rsidRPr="0084232C">
        <w:t>) + 1</w:t>
      </w:r>
    </w:p>
    <w:p w14:paraId="19A58E8C" w14:textId="77777777" w:rsidR="00620057" w:rsidRPr="0084232C" w:rsidRDefault="00620057" w:rsidP="00620057">
      <w:pPr>
        <w:pStyle w:val="B1"/>
      </w:pPr>
      <w:r w:rsidRPr="0084232C">
        <w:t>TTCN schedules at time T1 the transmission of the DL message to the UE.</w:t>
      </w:r>
    </w:p>
    <w:p w14:paraId="7F5A5304" w14:textId="77777777" w:rsidR="00620057" w:rsidRPr="0084232C" w:rsidRDefault="00620057" w:rsidP="00620057">
      <w:pPr>
        <w:pStyle w:val="B1"/>
      </w:pPr>
      <w:r w:rsidRPr="0084232C">
        <w:t xml:space="preserve">T2 is the time HARQ ACK is received. </w:t>
      </w:r>
    </w:p>
    <w:p w14:paraId="472FCF91" w14:textId="77777777" w:rsidR="00620057" w:rsidRPr="0084232C" w:rsidRDefault="00620057" w:rsidP="00620057">
      <w:pPr>
        <w:pStyle w:val="B1"/>
      </w:pPr>
      <w:r w:rsidRPr="0084232C">
        <w:t xml:space="preserve">TTCN schedules UL grants from T3: T3 = T1 + </w:t>
      </w:r>
      <w:proofErr w:type="spellStart"/>
      <w:r w:rsidRPr="0084232C">
        <w:t>Nslot</w:t>
      </w:r>
      <w:proofErr w:type="spellEnd"/>
      <w:r w:rsidRPr="0084232C">
        <w:t xml:space="preserve"> + ∆1</w:t>
      </w:r>
    </w:p>
    <w:p w14:paraId="103AC51F" w14:textId="77777777" w:rsidR="00620057" w:rsidRPr="0084232C" w:rsidRDefault="00620057" w:rsidP="00620057">
      <w:pPr>
        <w:pStyle w:val="B2"/>
      </w:pPr>
      <w:r w:rsidRPr="0084232C">
        <w:t>∆</w:t>
      </w:r>
      <w:r w:rsidRPr="0084232C">
        <w:rPr>
          <w:vertAlign w:val="subscript"/>
        </w:rPr>
        <w:t>1</w:t>
      </w:r>
      <w:r w:rsidRPr="0084232C">
        <w:t xml:space="preserve"> is expressed in slots. T1 and T3 timing are expressed in SFN/subframe/slots.</w:t>
      </w:r>
    </w:p>
    <w:p w14:paraId="39A8E8C4" w14:textId="77777777" w:rsidR="00620057" w:rsidRPr="0084232C" w:rsidRDefault="00620057" w:rsidP="00620057">
      <w:pPr>
        <w:pStyle w:val="B2"/>
      </w:pPr>
      <w:r w:rsidRPr="0084232C">
        <w:lastRenderedPageBreak/>
        <w:t xml:space="preserve">For FDD </w:t>
      </w:r>
    </w:p>
    <w:p w14:paraId="1FF66B04" w14:textId="77777777" w:rsidR="00620057" w:rsidRPr="0084232C" w:rsidRDefault="00620057" w:rsidP="00620057">
      <w:pPr>
        <w:pStyle w:val="B3"/>
      </w:pPr>
      <w:r w:rsidRPr="0084232C">
        <w:t>∆</w:t>
      </w:r>
      <w:r w:rsidRPr="0084232C">
        <w:rPr>
          <w:vertAlign w:val="subscript"/>
        </w:rPr>
        <w:t>1</w:t>
      </w:r>
      <w:r w:rsidRPr="0084232C">
        <w:t xml:space="preserve"> = 0 </w:t>
      </w:r>
    </w:p>
    <w:p w14:paraId="4B743AB0" w14:textId="77777777" w:rsidR="00620057" w:rsidRPr="0084232C" w:rsidRDefault="00620057" w:rsidP="00620057">
      <w:pPr>
        <w:pStyle w:val="B3"/>
      </w:pPr>
      <w:r w:rsidRPr="0084232C">
        <w:t>The UL grant is repeated continuously in every slot</w:t>
      </w:r>
    </w:p>
    <w:p w14:paraId="44FC61A8" w14:textId="77777777" w:rsidR="00620057" w:rsidRPr="0084232C" w:rsidRDefault="00620057" w:rsidP="00620057">
      <w:pPr>
        <w:pStyle w:val="B2"/>
      </w:pPr>
      <w:r w:rsidRPr="0084232C">
        <w:t>For FR1 TDD SCS=15kHz</w:t>
      </w:r>
    </w:p>
    <w:p w14:paraId="213B3D34" w14:textId="77777777" w:rsidR="00620057" w:rsidRPr="0084232C" w:rsidRDefault="00620057" w:rsidP="00620057">
      <w:pPr>
        <w:pStyle w:val="B3"/>
      </w:pPr>
      <w:r w:rsidRPr="0084232C">
        <w:t>∆</w:t>
      </w:r>
      <w:r w:rsidRPr="0084232C">
        <w:rPr>
          <w:vertAlign w:val="subscript"/>
        </w:rPr>
        <w:t>1</w:t>
      </w:r>
      <w:r w:rsidRPr="0084232C">
        <w:t xml:space="preserve"> = 5 - (T1 + </w:t>
      </w:r>
      <w:proofErr w:type="spellStart"/>
      <w:r w:rsidRPr="0084232C">
        <w:t>Nslot</w:t>
      </w:r>
      <w:proofErr w:type="spellEnd"/>
      <w:r w:rsidRPr="0084232C">
        <w:t xml:space="preserve">) mod 5. This is the possible slot delay since not all slots can be used for UL grant. </w:t>
      </w:r>
    </w:p>
    <w:p w14:paraId="78A7BF31" w14:textId="77777777" w:rsidR="00620057" w:rsidRPr="0084232C" w:rsidRDefault="00620057" w:rsidP="00620057">
      <w:pPr>
        <w:pStyle w:val="B3"/>
      </w:pPr>
      <w:r w:rsidRPr="0084232C">
        <w:t>The UL grant periodicity is set to 5 slots. It is repeated in subframe#0 and subframe#5, to cope with K2=4 and the UL subframe#4 and subframe#9.</w:t>
      </w:r>
    </w:p>
    <w:p w14:paraId="565EA9B2" w14:textId="77777777" w:rsidR="00620057" w:rsidRPr="0084232C" w:rsidRDefault="00620057" w:rsidP="00620057">
      <w:pPr>
        <w:pStyle w:val="B2"/>
      </w:pPr>
      <w:r w:rsidRPr="0084232C">
        <w:t>For FR1 TDD SCS=30kHz</w:t>
      </w:r>
    </w:p>
    <w:p w14:paraId="08A0E4EA" w14:textId="77777777" w:rsidR="00620057" w:rsidRPr="0084232C" w:rsidRDefault="00620057" w:rsidP="00620057">
      <w:pPr>
        <w:pStyle w:val="B3"/>
      </w:pPr>
      <w:r w:rsidRPr="0084232C">
        <w:t>∆</w:t>
      </w:r>
      <w:r w:rsidRPr="0084232C">
        <w:rPr>
          <w:vertAlign w:val="subscript"/>
        </w:rPr>
        <w:t>1</w:t>
      </w:r>
      <w:r w:rsidRPr="0084232C">
        <w:t xml:space="preserve"> = (4 - (T1 + </w:t>
      </w:r>
      <w:proofErr w:type="spellStart"/>
      <w:r w:rsidRPr="0084232C">
        <w:t>Nslot</w:t>
      </w:r>
      <w:proofErr w:type="spellEnd"/>
      <w:r w:rsidRPr="0084232C">
        <w:t>) mod 10) mod10. This is the possible slot delay since not all slots can be used for UL grant.</w:t>
      </w:r>
    </w:p>
    <w:p w14:paraId="1F7A90EB" w14:textId="77777777" w:rsidR="00620057" w:rsidRPr="0084232C" w:rsidRDefault="00620057" w:rsidP="00620057">
      <w:pPr>
        <w:pStyle w:val="B3"/>
      </w:pPr>
      <w:r w:rsidRPr="0084232C">
        <w:t>The UL grant periodicity is set to 10 slots. It is repeated in slot#0 in subframe#2 and subframe#7, to cope with K2=4 and the UL slots: slot#0 in subframe#4 and subframe#9.</w:t>
      </w:r>
    </w:p>
    <w:p w14:paraId="3C164BC8" w14:textId="77777777" w:rsidR="00620057" w:rsidRPr="0084232C" w:rsidRDefault="00620057" w:rsidP="00620057">
      <w:pPr>
        <w:pStyle w:val="B2"/>
      </w:pPr>
      <w:r w:rsidRPr="0084232C">
        <w:t>For FR2 TDD SCS=120kHz</w:t>
      </w:r>
    </w:p>
    <w:p w14:paraId="3E660B47" w14:textId="77777777" w:rsidR="00620057" w:rsidRPr="0084232C" w:rsidRDefault="00620057" w:rsidP="00620057">
      <w:pPr>
        <w:pStyle w:val="B3"/>
      </w:pPr>
      <w:r w:rsidRPr="0084232C">
        <w:t>∆</w:t>
      </w:r>
      <w:r w:rsidRPr="0084232C">
        <w:rPr>
          <w:vertAlign w:val="subscript"/>
        </w:rPr>
        <w:t>1</w:t>
      </w:r>
      <w:r w:rsidRPr="0084232C">
        <w:t xml:space="preserve"> = (5- (T1 + </w:t>
      </w:r>
      <w:proofErr w:type="spellStart"/>
      <w:r w:rsidRPr="0084232C">
        <w:t>Nslot</w:t>
      </w:r>
      <w:proofErr w:type="spellEnd"/>
      <w:r w:rsidRPr="0084232C">
        <w:t xml:space="preserve">) mod 5) mod 5. This is the possible slot delay since not all slots can be used for UL grant. </w:t>
      </w:r>
    </w:p>
    <w:p w14:paraId="6BCB718A" w14:textId="77777777" w:rsidR="00620057" w:rsidRPr="0084232C" w:rsidRDefault="00620057" w:rsidP="00620057">
      <w:pPr>
        <w:pStyle w:val="B3"/>
      </w:pPr>
      <w:r w:rsidRPr="0084232C">
        <w:t>The UL grant periodicity is set to 5 slots. It is repeated for possible transmission in every UL slots.</w:t>
      </w:r>
    </w:p>
    <w:p w14:paraId="76CFB7A9" w14:textId="77777777" w:rsidR="00620057" w:rsidRPr="0084232C" w:rsidRDefault="00620057" w:rsidP="00620057">
      <w:pPr>
        <w:pStyle w:val="B1"/>
      </w:pPr>
      <w:r w:rsidRPr="0084232C">
        <w:t>The UL data is received by SS at T4.</w:t>
      </w:r>
    </w:p>
    <w:p w14:paraId="19C5CA67" w14:textId="77777777" w:rsidR="00620057" w:rsidRPr="0084232C" w:rsidRDefault="00620057" w:rsidP="00620057">
      <w:pPr>
        <w:pStyle w:val="B1"/>
      </w:pPr>
      <w:r w:rsidRPr="0084232C">
        <w:t>The RRC procedure delay requirements are fulfilled when</w:t>
      </w:r>
      <w:proofErr w:type="gramStart"/>
      <w:r w:rsidRPr="0084232C">
        <w:t>:  (</w:t>
      </w:r>
      <w:proofErr w:type="gramEnd"/>
      <w:r w:rsidRPr="0084232C">
        <w:t xml:space="preserve">T4-K2) - (T2 - K1) &lt;= </w:t>
      </w:r>
      <w:proofErr w:type="spellStart"/>
      <w:r w:rsidRPr="0084232C">
        <w:t>Nslot</w:t>
      </w:r>
      <w:proofErr w:type="spellEnd"/>
      <w:r w:rsidRPr="0084232C">
        <w:t xml:space="preserve"> + ∆2</w:t>
      </w:r>
    </w:p>
    <w:p w14:paraId="53F29C92" w14:textId="77777777" w:rsidR="00620057" w:rsidRPr="0084232C" w:rsidRDefault="00620057" w:rsidP="00620057">
      <w:pPr>
        <w:pStyle w:val="B2"/>
      </w:pPr>
      <w:r w:rsidRPr="0084232C">
        <w:t>∆</w:t>
      </w:r>
      <w:r w:rsidRPr="0084232C">
        <w:rPr>
          <w:vertAlign w:val="subscript"/>
        </w:rPr>
        <w:t>2</w:t>
      </w:r>
      <w:r w:rsidRPr="0084232C">
        <w:t xml:space="preserve"> is expressed in slots. T4 and T2 timing are expressed in SFN/subframe/slots.</w:t>
      </w:r>
    </w:p>
    <w:p w14:paraId="1D6D6E00" w14:textId="77777777" w:rsidR="00620057" w:rsidRPr="0084232C" w:rsidRDefault="00620057" w:rsidP="00620057">
      <w:pPr>
        <w:pStyle w:val="B1"/>
        <w:ind w:left="851"/>
      </w:pPr>
      <w:r w:rsidRPr="0084232C">
        <w:t>For FDD</w:t>
      </w:r>
    </w:p>
    <w:p w14:paraId="0A21AB21" w14:textId="77777777" w:rsidR="00620057" w:rsidRPr="0084232C" w:rsidRDefault="00620057" w:rsidP="00620057">
      <w:pPr>
        <w:pStyle w:val="B1"/>
        <w:ind w:left="1135"/>
      </w:pPr>
      <w:r w:rsidRPr="0084232C">
        <w:t>∆</w:t>
      </w:r>
      <w:r w:rsidRPr="0084232C">
        <w:rPr>
          <w:vertAlign w:val="subscript"/>
        </w:rPr>
        <w:t>2</w:t>
      </w:r>
      <w:r w:rsidRPr="0084232C">
        <w:t xml:space="preserve"> =0</w:t>
      </w:r>
    </w:p>
    <w:p w14:paraId="48AEBC26" w14:textId="77777777" w:rsidR="00620057" w:rsidRPr="0084232C" w:rsidRDefault="00620057" w:rsidP="00620057">
      <w:pPr>
        <w:pStyle w:val="B2"/>
      </w:pPr>
      <w:r w:rsidRPr="0084232C">
        <w:t>For FR1 TDD SCS=15kHz</w:t>
      </w:r>
    </w:p>
    <w:p w14:paraId="7274C941" w14:textId="77777777" w:rsidR="00620057" w:rsidRPr="0084232C" w:rsidRDefault="00620057" w:rsidP="00620057">
      <w:pPr>
        <w:pStyle w:val="B3"/>
      </w:pPr>
      <w:r w:rsidRPr="0084232C">
        <w:t>∆</w:t>
      </w:r>
      <w:r w:rsidRPr="0084232C">
        <w:rPr>
          <w:vertAlign w:val="subscript"/>
        </w:rPr>
        <w:t xml:space="preserve">2 </w:t>
      </w:r>
      <w:r w:rsidRPr="0084232C">
        <w:t xml:space="preserve">= 5 - (T2-K1 + </w:t>
      </w:r>
      <w:proofErr w:type="spellStart"/>
      <w:r w:rsidRPr="0084232C">
        <w:t>Nslot</w:t>
      </w:r>
      <w:proofErr w:type="spellEnd"/>
      <w:r w:rsidRPr="0084232C">
        <w:t>) mod 5</w:t>
      </w:r>
    </w:p>
    <w:p w14:paraId="0559BF73" w14:textId="77777777" w:rsidR="00620057" w:rsidRPr="0084232C" w:rsidRDefault="00620057" w:rsidP="00620057">
      <w:pPr>
        <w:pStyle w:val="B2"/>
      </w:pPr>
      <w:r w:rsidRPr="0084232C">
        <w:t>For FR1 TDD SCS=30kHz</w:t>
      </w:r>
    </w:p>
    <w:p w14:paraId="5F124391" w14:textId="77777777" w:rsidR="00620057" w:rsidRPr="0084232C" w:rsidRDefault="00620057" w:rsidP="00620057">
      <w:pPr>
        <w:pStyle w:val="B3"/>
      </w:pPr>
      <w:r w:rsidRPr="0084232C">
        <w:t>∆</w:t>
      </w:r>
      <w:r w:rsidRPr="0084232C">
        <w:rPr>
          <w:vertAlign w:val="subscript"/>
        </w:rPr>
        <w:t>2</w:t>
      </w:r>
      <w:r w:rsidRPr="0084232C">
        <w:t xml:space="preserve"> = (4 - (T2-K1 + </w:t>
      </w:r>
      <w:proofErr w:type="spellStart"/>
      <w:r w:rsidRPr="0084232C">
        <w:t>Nslot</w:t>
      </w:r>
      <w:proofErr w:type="spellEnd"/>
      <w:r w:rsidRPr="0084232C">
        <w:t>) mod 10) mod10</w:t>
      </w:r>
    </w:p>
    <w:p w14:paraId="5AB6F2A2" w14:textId="77777777" w:rsidR="00620057" w:rsidRPr="0084232C" w:rsidRDefault="00620057" w:rsidP="00620057">
      <w:pPr>
        <w:pStyle w:val="B2"/>
      </w:pPr>
      <w:r w:rsidRPr="0084232C">
        <w:t>For FR2 TDD SCS=120kHz</w:t>
      </w:r>
    </w:p>
    <w:p w14:paraId="37870C57" w14:textId="77777777" w:rsidR="00620057" w:rsidRPr="0084232C" w:rsidRDefault="00620057" w:rsidP="00620057">
      <w:pPr>
        <w:pStyle w:val="B3"/>
      </w:pPr>
      <w:r w:rsidRPr="0084232C">
        <w:t>∆</w:t>
      </w:r>
      <w:r w:rsidRPr="0084232C">
        <w:rPr>
          <w:vertAlign w:val="subscript"/>
        </w:rPr>
        <w:t>2</w:t>
      </w:r>
      <w:r w:rsidRPr="0084232C">
        <w:t xml:space="preserve"> = (5- (T2-K1 + </w:t>
      </w:r>
      <w:proofErr w:type="spellStart"/>
      <w:r w:rsidRPr="0084232C">
        <w:t>Nslot</w:t>
      </w:r>
      <w:proofErr w:type="spellEnd"/>
      <w:r w:rsidRPr="0084232C">
        <w:t>) mod 5) mod 5</w:t>
      </w:r>
    </w:p>
    <w:p w14:paraId="52F13720" w14:textId="77777777" w:rsidR="00620057" w:rsidRPr="0084232C" w:rsidRDefault="00620057" w:rsidP="00620057">
      <w:r w:rsidRPr="0084232C">
        <w:t>Figure 7.3.7.2-1 shows the RRC procedure delay check sequence that will be applied when the DL Message is retransmitted once when UE is in PUCCH synchronized state and can respond to UL grants.</w:t>
      </w:r>
    </w:p>
    <w:p w14:paraId="0ADCB872" w14:textId="2C26934D" w:rsidR="00620057" w:rsidRPr="0084232C" w:rsidRDefault="00620057" w:rsidP="00620057">
      <w:pPr>
        <w:pStyle w:val="TH"/>
      </w:pPr>
      <w:r w:rsidRPr="0084232C">
        <w:rPr>
          <w:noProof/>
        </w:rPr>
        <w:lastRenderedPageBreak/>
        <w:drawing>
          <wp:inline distT="0" distB="0" distL="0" distR="0" wp14:anchorId="1F3B24C1" wp14:editId="13A14025">
            <wp:extent cx="5651500" cy="3270250"/>
            <wp:effectExtent l="0" t="0" r="6350" b="6350"/>
            <wp:docPr id="3" name="Picture 3"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 Teams&#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51500" cy="3270250"/>
                    </a:xfrm>
                    <a:prstGeom prst="rect">
                      <a:avLst/>
                    </a:prstGeom>
                    <a:noFill/>
                    <a:ln>
                      <a:noFill/>
                    </a:ln>
                  </pic:spPr>
                </pic:pic>
              </a:graphicData>
            </a:graphic>
          </wp:inline>
        </w:drawing>
      </w:r>
    </w:p>
    <w:p w14:paraId="509C9D84" w14:textId="77777777" w:rsidR="00620057" w:rsidRPr="0084232C" w:rsidRDefault="00620057" w:rsidP="00620057">
      <w:pPr>
        <w:pStyle w:val="TF"/>
      </w:pPr>
      <w:r w:rsidRPr="0084232C">
        <w:t>Figure 7.3.7.2-1: Delays in PUCCH synchronized state</w:t>
      </w:r>
    </w:p>
    <w:p w14:paraId="76525E7F" w14:textId="1D318307" w:rsidR="00824B7D" w:rsidRPr="0084232C" w:rsidRDefault="00824B7D" w:rsidP="00824B7D">
      <w:pPr>
        <w:pStyle w:val="Heading3"/>
        <w:rPr>
          <w:ins w:id="37" w:author="MCC TF160" w:date="2021-10-27T10:06:00Z"/>
        </w:rPr>
      </w:pPr>
      <w:bookmarkStart w:id="38" w:name="_Toc68072522"/>
      <w:bookmarkStart w:id="39" w:name="_Toc75372651"/>
      <w:ins w:id="40" w:author="MCC TF160" w:date="2021-10-27T10:06:00Z">
        <w:r w:rsidRPr="0084232C">
          <w:t>7.3.8</w:t>
        </w:r>
        <w:r w:rsidRPr="0084232C">
          <w:tab/>
        </w:r>
        <w:bookmarkEnd w:id="38"/>
        <w:bookmarkEnd w:id="39"/>
        <w:r w:rsidRPr="0084232C">
          <w:t xml:space="preserve">NR </w:t>
        </w:r>
        <w:proofErr w:type="spellStart"/>
        <w:r w:rsidRPr="0084232C">
          <w:t>sidelink</w:t>
        </w:r>
        <w:proofErr w:type="spellEnd"/>
      </w:ins>
    </w:p>
    <w:p w14:paraId="510035C2" w14:textId="77777777" w:rsidR="00824B7D" w:rsidRPr="0084232C" w:rsidRDefault="00824B7D" w:rsidP="00824B7D">
      <w:pPr>
        <w:pStyle w:val="Heading4"/>
        <w:rPr>
          <w:ins w:id="41" w:author="MCC TF160" w:date="2021-10-27T10:06:00Z"/>
        </w:rPr>
      </w:pPr>
      <w:bookmarkStart w:id="42" w:name="_Toc68072523"/>
      <w:bookmarkStart w:id="43" w:name="_Toc75372652"/>
      <w:ins w:id="44" w:author="MCC TF160" w:date="2021-10-27T10:06:00Z">
        <w:r w:rsidRPr="0084232C">
          <w:t>7.3.8.1</w:t>
        </w:r>
        <w:r w:rsidRPr="0084232C">
          <w:tab/>
          <w:t>Introduction</w:t>
        </w:r>
        <w:bookmarkEnd w:id="42"/>
        <w:bookmarkEnd w:id="43"/>
      </w:ins>
    </w:p>
    <w:p w14:paraId="101B24A1" w14:textId="77777777" w:rsidR="00824B7D" w:rsidRPr="0084232C" w:rsidRDefault="00824B7D" w:rsidP="00824B7D">
      <w:pPr>
        <w:rPr>
          <w:ins w:id="45" w:author="MCC TF160" w:date="2021-10-27T10:06:00Z"/>
        </w:rPr>
      </w:pPr>
      <w:ins w:id="46" w:author="MCC TF160" w:date="2021-10-27T10:06:00Z">
        <w:r w:rsidRPr="0084232C">
          <w:t xml:space="preserve">Test cases testing </w:t>
        </w:r>
        <w:proofErr w:type="spellStart"/>
        <w:r w:rsidRPr="0084232C">
          <w:t>sidelink</w:t>
        </w:r>
        <w:proofErr w:type="spellEnd"/>
        <w:r w:rsidRPr="0084232C">
          <w:t xml:space="preserve"> require a special test method.</w:t>
        </w:r>
      </w:ins>
    </w:p>
    <w:p w14:paraId="7C58DD19" w14:textId="77777777" w:rsidR="00824B7D" w:rsidRPr="0084232C" w:rsidRDefault="00824B7D" w:rsidP="00824B7D">
      <w:pPr>
        <w:pStyle w:val="Heading4"/>
        <w:rPr>
          <w:ins w:id="47" w:author="MCC TF160" w:date="2021-10-27T10:06:00Z"/>
        </w:rPr>
      </w:pPr>
      <w:bookmarkStart w:id="48" w:name="_Toc68072524"/>
      <w:bookmarkStart w:id="49" w:name="_Toc75372653"/>
      <w:ins w:id="50" w:author="MCC TF160" w:date="2021-10-27T10:06:00Z">
        <w:r w:rsidRPr="0084232C">
          <w:t>7.3.8.2</w:t>
        </w:r>
        <w:r w:rsidRPr="0084232C">
          <w:tab/>
        </w:r>
        <w:bookmarkEnd w:id="48"/>
        <w:bookmarkEnd w:id="49"/>
        <w:r w:rsidRPr="0084232C">
          <w:t>Timing synchronisation</w:t>
        </w:r>
      </w:ins>
    </w:p>
    <w:p w14:paraId="7826F327" w14:textId="77777777" w:rsidR="00824B7D" w:rsidRPr="0084232C" w:rsidRDefault="00824B7D" w:rsidP="00824B7D">
      <w:pPr>
        <w:rPr>
          <w:ins w:id="51" w:author="MCC TF160" w:date="2021-10-27T10:06:00Z"/>
        </w:rPr>
      </w:pPr>
      <w:ins w:id="52" w:author="MCC TF160" w:date="2021-10-27T10:06:00Z">
        <w:r w:rsidRPr="0084232C">
          <w:t>The SS shall provide one system time common across all RATs and NR-SS-UEs. The timing of each configured NR-SS-UE is specified as an offset to this common system time.</w:t>
        </w:r>
      </w:ins>
    </w:p>
    <w:p w14:paraId="094B0EBD" w14:textId="77777777" w:rsidR="00824B7D" w:rsidRPr="0084232C" w:rsidRDefault="00824B7D" w:rsidP="00824B7D">
      <w:pPr>
        <w:rPr>
          <w:ins w:id="53" w:author="MCC TF160" w:date="2021-10-27T10:06:00Z"/>
        </w:rPr>
      </w:pPr>
      <w:ins w:id="54" w:author="MCC TF160" w:date="2021-10-27T10:06:00Z">
        <w:r w:rsidRPr="0084232C">
          <w:t>For timing synchronisation, the NR-SS-UE can be configured:</w:t>
        </w:r>
      </w:ins>
    </w:p>
    <w:p w14:paraId="1F812DF9" w14:textId="347C28C8" w:rsidR="00824B7D" w:rsidRPr="0084232C" w:rsidRDefault="004F2208" w:rsidP="004F2208">
      <w:pPr>
        <w:pStyle w:val="B1"/>
        <w:rPr>
          <w:ins w:id="55" w:author="MCC TF160" w:date="2021-10-27T10:06:00Z"/>
        </w:rPr>
      </w:pPr>
      <w:ins w:id="56" w:author="MCC TF160" w:date="2021-10-28T14:41:00Z">
        <w:r w:rsidRPr="0084232C">
          <w:t>-</w:t>
        </w:r>
        <w:r w:rsidRPr="0084232C">
          <w:tab/>
        </w:r>
      </w:ins>
      <w:ins w:id="57" w:author="MCC TF160" w:date="2021-10-27T10:06:00Z">
        <w:r w:rsidR="00824B7D" w:rsidRPr="0084232C">
          <w:t xml:space="preserve">In coverage of an NR cell: the NR-SS-UE is associated with an NR </w:t>
        </w:r>
        <w:proofErr w:type="gramStart"/>
        <w:r w:rsidR="00824B7D" w:rsidRPr="0084232C">
          <w:t>cell,</w:t>
        </w:r>
        <w:proofErr w:type="gramEnd"/>
        <w:r w:rsidR="00824B7D" w:rsidRPr="0084232C">
          <w:t xml:space="preserve"> it selects the NR Cell as synchronisation reference source. NR-SS-UE applies the same timing start and timing offsets as the NR cell, the DFN corresponds to the SFN.</w:t>
        </w:r>
      </w:ins>
    </w:p>
    <w:p w14:paraId="39CD5D9C" w14:textId="4CCE6383" w:rsidR="00824B7D" w:rsidRPr="0084232C" w:rsidRDefault="004F2208" w:rsidP="004F2208">
      <w:pPr>
        <w:pStyle w:val="B1"/>
        <w:rPr>
          <w:ins w:id="58" w:author="MCC TF160" w:date="2021-10-27T10:06:00Z"/>
        </w:rPr>
      </w:pPr>
      <w:ins w:id="59" w:author="MCC TF160" w:date="2021-10-28T14:41:00Z">
        <w:r w:rsidRPr="0084232C">
          <w:t>-</w:t>
        </w:r>
        <w:r w:rsidRPr="0084232C">
          <w:tab/>
        </w:r>
      </w:ins>
      <w:ins w:id="60" w:author="MCC TF160" w:date="2021-10-27T10:06:00Z">
        <w:r w:rsidR="00824B7D" w:rsidRPr="0084232C">
          <w:t>Out of coverage synchronising from the GNSS signal: the NR-SS-UE selects the GNSS signal as the synchronisation reference source. The DFN, subframe and slot numbers are derived from the UTC time of the GNSS signal as specified in TS 38.331 [16] clause 5.8.12.</w:t>
        </w:r>
      </w:ins>
    </w:p>
    <w:p w14:paraId="168CED56" w14:textId="5099CB4A" w:rsidR="00824B7D" w:rsidRPr="0084232C" w:rsidRDefault="004F2208" w:rsidP="004F2208">
      <w:pPr>
        <w:pStyle w:val="B1"/>
        <w:rPr>
          <w:ins w:id="61" w:author="MCC TF160" w:date="2021-10-27T10:06:00Z"/>
        </w:rPr>
      </w:pPr>
      <w:ins w:id="62" w:author="MCC TF160" w:date="2021-10-28T14:41:00Z">
        <w:r w:rsidRPr="0084232C">
          <w:t>-</w:t>
        </w:r>
        <w:r w:rsidRPr="0084232C">
          <w:tab/>
        </w:r>
      </w:ins>
      <w:ins w:id="63" w:author="MCC TF160" w:date="2021-10-27T10:06:00Z">
        <w:r w:rsidR="00824B7D" w:rsidRPr="0084232C">
          <w:t xml:space="preserve">Out of coverage synchronising from UE: the UE under test is the </w:t>
        </w:r>
        <w:r w:rsidR="00824B7D" w:rsidRPr="0084232C">
          <w:rPr>
            <w:lang w:eastAsia="ja-JP"/>
          </w:rPr>
          <w:t xml:space="preserve">synchronisation source, </w:t>
        </w:r>
        <w:proofErr w:type="gramStart"/>
        <w:r w:rsidR="00824B7D" w:rsidRPr="0084232C">
          <w:rPr>
            <w:lang w:eastAsia="ja-JP"/>
          </w:rPr>
          <w:t>i.e.</w:t>
        </w:r>
        <w:proofErr w:type="gramEnd"/>
        <w:r w:rsidR="00824B7D" w:rsidRPr="0084232C">
          <w:rPr>
            <w:lang w:eastAsia="ja-JP"/>
          </w:rPr>
          <w:t xml:space="preserve"> the </w:t>
        </w:r>
        <w:proofErr w:type="spellStart"/>
        <w:r w:rsidR="00824B7D" w:rsidRPr="0084232C">
          <w:rPr>
            <w:lang w:eastAsia="ja-JP"/>
          </w:rPr>
          <w:t>SyncRef</w:t>
        </w:r>
        <w:proofErr w:type="spellEnd"/>
        <w:r w:rsidR="00824B7D" w:rsidRPr="0084232C">
          <w:rPr>
            <w:lang w:eastAsia="ja-JP"/>
          </w:rPr>
          <w:t xml:space="preserve"> UE</w:t>
        </w:r>
        <w:r w:rsidR="00824B7D" w:rsidRPr="0084232C">
          <w:t xml:space="preserve">. The NR-SS-UE shall use the received </w:t>
        </w:r>
        <w:r w:rsidR="00824B7D" w:rsidRPr="0084232C">
          <w:rPr>
            <w:lang w:eastAsia="zh-CN"/>
          </w:rPr>
          <w:t xml:space="preserve">SLSS and </w:t>
        </w:r>
        <w:r w:rsidR="00824B7D" w:rsidRPr="0084232C">
          <w:rPr>
            <w:i/>
          </w:rPr>
          <w:t>MasterInformationBlock-SL-V2</w:t>
        </w:r>
        <w:proofErr w:type="gramStart"/>
        <w:r w:rsidR="00824B7D" w:rsidRPr="0084232C">
          <w:rPr>
            <w:i/>
          </w:rPr>
          <w:t>X</w:t>
        </w:r>
        <w:r w:rsidR="00824B7D" w:rsidRPr="0084232C">
          <w:rPr>
            <w:lang w:eastAsia="zh-CN"/>
          </w:rPr>
          <w:t xml:space="preserve">  transmitted</w:t>
        </w:r>
        <w:proofErr w:type="gramEnd"/>
        <w:r w:rsidR="00824B7D" w:rsidRPr="0084232C">
          <w:rPr>
            <w:lang w:eastAsia="zh-CN"/>
          </w:rPr>
          <w:t xml:space="preserve"> by UE as </w:t>
        </w:r>
        <w:r w:rsidR="00824B7D" w:rsidRPr="0084232C">
          <w:t>synchronisation source as specified in TS 38.331 [16], clause 5.8.6.</w:t>
        </w:r>
      </w:ins>
    </w:p>
    <w:p w14:paraId="3779B08B" w14:textId="4AEBC8EE" w:rsidR="00824B7D" w:rsidRPr="0084232C" w:rsidRDefault="004F2208" w:rsidP="004F2208">
      <w:pPr>
        <w:pStyle w:val="B1"/>
        <w:rPr>
          <w:ins w:id="64" w:author="MCC TF160" w:date="2021-10-27T10:06:00Z"/>
        </w:rPr>
      </w:pPr>
      <w:ins w:id="65" w:author="MCC TF160" w:date="2021-10-28T14:41:00Z">
        <w:r w:rsidRPr="0084232C">
          <w:t>-</w:t>
        </w:r>
        <w:r w:rsidRPr="0084232C">
          <w:tab/>
        </w:r>
      </w:ins>
      <w:ins w:id="66" w:author="MCC TF160" w:date="2021-10-27T10:06:00Z">
        <w:r w:rsidR="00824B7D" w:rsidRPr="0084232C">
          <w:t xml:space="preserve">Out of coverage without synchronisation reference source: NR-SS-UE shall initiate autonomously the </w:t>
        </w:r>
        <w:proofErr w:type="spellStart"/>
        <w:r w:rsidR="00824B7D" w:rsidRPr="0084232C">
          <w:t>DirectFrameNumber</w:t>
        </w:r>
        <w:proofErr w:type="spellEnd"/>
        <w:r w:rsidR="00824B7D" w:rsidRPr="0084232C">
          <w:t>, Subframe and slot numbers using respective offsets specified in test case prose or Table 7.3.8.2-1. The timing of each configured NR-SS-UE is specified as an offset to the common system time.</w:t>
        </w:r>
      </w:ins>
    </w:p>
    <w:p w14:paraId="52769618" w14:textId="77777777" w:rsidR="00824B7D" w:rsidRPr="0084232C" w:rsidRDefault="00824B7D" w:rsidP="00824B7D">
      <w:pPr>
        <w:pStyle w:val="TH"/>
        <w:rPr>
          <w:ins w:id="67" w:author="MCC TF160" w:date="2021-10-27T10:06:00Z"/>
        </w:rPr>
      </w:pPr>
      <w:ins w:id="68" w:author="MCC TF160" w:date="2021-10-27T10:06:00Z">
        <w:r w:rsidRPr="0084232C">
          <w:lastRenderedPageBreak/>
          <w:t>Table 7.3.8.2-1: Timing parameters of NR-SS-UEs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237"/>
        <w:gridCol w:w="1417"/>
        <w:gridCol w:w="1276"/>
      </w:tblGrid>
      <w:tr w:rsidR="00824B7D" w:rsidRPr="0084232C" w14:paraId="700817BB" w14:textId="77777777" w:rsidTr="00D77419">
        <w:trPr>
          <w:jc w:val="center"/>
          <w:ins w:id="69" w:author="MCC TF160" w:date="2021-10-27T10:06:00Z"/>
        </w:trPr>
        <w:tc>
          <w:tcPr>
            <w:tcW w:w="1421" w:type="dxa"/>
            <w:tcBorders>
              <w:top w:val="single" w:sz="4" w:space="0" w:color="auto"/>
              <w:left w:val="single" w:sz="4" w:space="0" w:color="auto"/>
              <w:bottom w:val="single" w:sz="4" w:space="0" w:color="auto"/>
              <w:right w:val="single" w:sz="4" w:space="0" w:color="auto"/>
            </w:tcBorders>
            <w:hideMark/>
          </w:tcPr>
          <w:p w14:paraId="2A68E924" w14:textId="77777777" w:rsidR="00824B7D" w:rsidRPr="0084232C" w:rsidRDefault="00824B7D" w:rsidP="00D77419">
            <w:pPr>
              <w:pStyle w:val="TAH"/>
              <w:rPr>
                <w:ins w:id="70" w:author="MCC TF160" w:date="2021-10-27T10:06:00Z"/>
              </w:rPr>
            </w:pPr>
            <w:ins w:id="71" w:author="MCC TF160" w:date="2021-10-27T10:06:00Z">
              <w:r w:rsidRPr="0084232C">
                <w:t>NR cell Id</w:t>
              </w:r>
            </w:ins>
          </w:p>
        </w:tc>
        <w:tc>
          <w:tcPr>
            <w:tcW w:w="1237" w:type="dxa"/>
            <w:tcBorders>
              <w:top w:val="single" w:sz="4" w:space="0" w:color="auto"/>
              <w:left w:val="single" w:sz="4" w:space="0" w:color="auto"/>
              <w:bottom w:val="single" w:sz="4" w:space="0" w:color="auto"/>
              <w:right w:val="single" w:sz="4" w:space="0" w:color="auto"/>
            </w:tcBorders>
            <w:hideMark/>
          </w:tcPr>
          <w:p w14:paraId="15C4DC6D" w14:textId="77777777" w:rsidR="00824B7D" w:rsidRPr="0084232C" w:rsidRDefault="00824B7D" w:rsidP="00D77419">
            <w:pPr>
              <w:pStyle w:val="TAH"/>
              <w:rPr>
                <w:ins w:id="72" w:author="MCC TF160" w:date="2021-10-27T10:06:00Z"/>
              </w:rPr>
            </w:pPr>
            <w:ins w:id="73" w:author="MCC TF160" w:date="2021-10-27T10:06:00Z">
              <w:r w:rsidRPr="0084232C">
                <w:t>DFN-offset</w:t>
              </w:r>
            </w:ins>
          </w:p>
          <w:p w14:paraId="3C490CFA" w14:textId="77777777" w:rsidR="00824B7D" w:rsidRPr="0084232C" w:rsidRDefault="00824B7D" w:rsidP="00D77419">
            <w:pPr>
              <w:pStyle w:val="TAH"/>
              <w:rPr>
                <w:ins w:id="74" w:author="MCC TF160" w:date="2021-10-27T10:06:00Z"/>
              </w:rPr>
            </w:pPr>
            <w:ins w:id="75" w:author="MCC TF160" w:date="2021-10-27T10:06:00Z">
              <w:r w:rsidRPr="0084232C">
                <w:t>(note 1)</w:t>
              </w:r>
            </w:ins>
          </w:p>
          <w:p w14:paraId="5983A251" w14:textId="77777777" w:rsidR="00824B7D" w:rsidRPr="0084232C" w:rsidRDefault="00824B7D" w:rsidP="00D77419">
            <w:pPr>
              <w:pStyle w:val="TAH"/>
              <w:rPr>
                <w:ins w:id="76" w:author="MCC TF160" w:date="2021-10-27T10:06:00Z"/>
              </w:rPr>
            </w:pPr>
          </w:p>
        </w:tc>
        <w:tc>
          <w:tcPr>
            <w:tcW w:w="1417" w:type="dxa"/>
            <w:tcBorders>
              <w:top w:val="single" w:sz="4" w:space="0" w:color="auto"/>
              <w:left w:val="single" w:sz="4" w:space="0" w:color="auto"/>
              <w:bottom w:val="single" w:sz="4" w:space="0" w:color="auto"/>
              <w:right w:val="single" w:sz="4" w:space="0" w:color="auto"/>
            </w:tcBorders>
            <w:hideMark/>
          </w:tcPr>
          <w:p w14:paraId="29F6F2EA" w14:textId="77777777" w:rsidR="00824B7D" w:rsidRPr="0084232C" w:rsidRDefault="00824B7D" w:rsidP="00D77419">
            <w:pPr>
              <w:pStyle w:val="TAH"/>
              <w:rPr>
                <w:ins w:id="77" w:author="MCC TF160" w:date="2021-10-27T10:06:00Z"/>
              </w:rPr>
            </w:pPr>
            <w:proofErr w:type="spellStart"/>
            <w:ins w:id="78" w:author="MCC TF160" w:date="2021-10-27T10:06:00Z">
              <w:r w:rsidRPr="0084232C">
                <w:t>Tcell</w:t>
              </w:r>
              <w:proofErr w:type="spellEnd"/>
            </w:ins>
          </w:p>
          <w:p w14:paraId="01D1CDA8" w14:textId="77777777" w:rsidR="00824B7D" w:rsidRPr="0084232C" w:rsidRDefault="00824B7D" w:rsidP="00D77419">
            <w:pPr>
              <w:pStyle w:val="TAH"/>
              <w:rPr>
                <w:ins w:id="79" w:author="MCC TF160" w:date="2021-10-27T10:06:00Z"/>
              </w:rPr>
            </w:pPr>
            <w:ins w:id="80" w:author="MCC TF160" w:date="2021-10-27T10:06:00Z">
              <w:r w:rsidRPr="0084232C">
                <w:t>offset</w:t>
              </w:r>
            </w:ins>
          </w:p>
          <w:p w14:paraId="68CB66EB" w14:textId="77777777" w:rsidR="00824B7D" w:rsidRPr="0084232C" w:rsidRDefault="00824B7D" w:rsidP="00D77419">
            <w:pPr>
              <w:pStyle w:val="TAH"/>
              <w:rPr>
                <w:ins w:id="81" w:author="MCC TF160" w:date="2021-10-27T10:06:00Z"/>
              </w:rPr>
            </w:pPr>
            <w:ins w:id="82" w:author="MCC TF160" w:date="2021-10-27T10:06:00Z">
              <w:r w:rsidRPr="0084232C">
                <w:t>(note 2)</w:t>
              </w:r>
            </w:ins>
          </w:p>
        </w:tc>
        <w:tc>
          <w:tcPr>
            <w:tcW w:w="1276" w:type="dxa"/>
            <w:tcBorders>
              <w:top w:val="single" w:sz="4" w:space="0" w:color="auto"/>
              <w:left w:val="single" w:sz="4" w:space="0" w:color="auto"/>
              <w:bottom w:val="single" w:sz="4" w:space="0" w:color="auto"/>
              <w:right w:val="single" w:sz="4" w:space="0" w:color="auto"/>
            </w:tcBorders>
            <w:hideMark/>
          </w:tcPr>
          <w:p w14:paraId="5E382AC0" w14:textId="77777777" w:rsidR="00824B7D" w:rsidRPr="0084232C" w:rsidRDefault="00824B7D" w:rsidP="00D77419">
            <w:pPr>
              <w:pStyle w:val="TAH"/>
              <w:rPr>
                <w:ins w:id="83" w:author="MCC TF160" w:date="2021-10-27T10:06:00Z"/>
              </w:rPr>
            </w:pPr>
            <w:ins w:id="84" w:author="MCC TF160" w:date="2021-10-27T10:06:00Z">
              <w:r w:rsidRPr="0084232C">
                <w:t>Tc-offset</w:t>
              </w:r>
            </w:ins>
          </w:p>
          <w:p w14:paraId="2BCCEF61" w14:textId="77777777" w:rsidR="00824B7D" w:rsidRPr="0084232C" w:rsidRDefault="00824B7D" w:rsidP="00D77419">
            <w:pPr>
              <w:pStyle w:val="TAH"/>
              <w:rPr>
                <w:ins w:id="85" w:author="MCC TF160" w:date="2021-10-27T10:06:00Z"/>
              </w:rPr>
            </w:pPr>
            <w:ins w:id="86" w:author="MCC TF160" w:date="2021-10-27T10:06:00Z">
              <w:r w:rsidRPr="0084232C">
                <w:t>(note 3)</w:t>
              </w:r>
            </w:ins>
          </w:p>
        </w:tc>
      </w:tr>
      <w:tr w:rsidR="00824B7D" w:rsidRPr="0084232C" w14:paraId="6D8268CC" w14:textId="77777777" w:rsidTr="00D77419">
        <w:trPr>
          <w:jc w:val="center"/>
          <w:ins w:id="87" w:author="MCC TF160" w:date="2021-10-27T10:06:00Z"/>
        </w:trPr>
        <w:tc>
          <w:tcPr>
            <w:tcW w:w="1421" w:type="dxa"/>
            <w:tcBorders>
              <w:top w:val="single" w:sz="4" w:space="0" w:color="auto"/>
              <w:left w:val="single" w:sz="4" w:space="0" w:color="auto"/>
              <w:bottom w:val="single" w:sz="4" w:space="0" w:color="auto"/>
              <w:right w:val="single" w:sz="4" w:space="0" w:color="auto"/>
            </w:tcBorders>
            <w:shd w:val="clear" w:color="auto" w:fill="auto"/>
            <w:hideMark/>
          </w:tcPr>
          <w:p w14:paraId="01834352" w14:textId="77777777" w:rsidR="00824B7D" w:rsidRPr="0084232C" w:rsidRDefault="00824B7D" w:rsidP="00D77419">
            <w:pPr>
              <w:pStyle w:val="TAL"/>
              <w:rPr>
                <w:ins w:id="88" w:author="MCC TF160" w:date="2021-10-27T10:06:00Z"/>
              </w:rPr>
            </w:pPr>
            <w:ins w:id="89" w:author="MCC TF160" w:date="2021-10-27T10:06:00Z">
              <w:r w:rsidRPr="0084232C">
                <w:t>NR SS UE 1</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23BA40EF" w14:textId="77777777" w:rsidR="00824B7D" w:rsidRPr="0084232C" w:rsidRDefault="00824B7D" w:rsidP="00D77419">
            <w:pPr>
              <w:pStyle w:val="TAC"/>
              <w:rPr>
                <w:ins w:id="90" w:author="MCC TF160" w:date="2021-10-27T10:06:00Z"/>
              </w:rPr>
            </w:pPr>
            <w:ins w:id="91" w:author="MCC TF160" w:date="2021-10-27T10:06:00Z">
              <w:r w:rsidRPr="0084232C">
                <w:t>0</w:t>
              </w:r>
            </w:ins>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B59E7BE" w14:textId="77777777" w:rsidR="00824B7D" w:rsidRPr="0084232C" w:rsidRDefault="00824B7D" w:rsidP="00D77419">
            <w:pPr>
              <w:pStyle w:val="TAC"/>
              <w:rPr>
                <w:ins w:id="92" w:author="MCC TF160" w:date="2021-10-27T10:06:00Z"/>
              </w:rPr>
            </w:pPr>
            <w:ins w:id="93" w:author="MCC TF160" w:date="2021-10-27T10:06:00Z">
              <w:r w:rsidRPr="0084232C">
                <w:t>0</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1C3DFB" w14:textId="77777777" w:rsidR="00824B7D" w:rsidRPr="0084232C" w:rsidRDefault="00824B7D" w:rsidP="00D77419">
            <w:pPr>
              <w:pStyle w:val="TAC"/>
              <w:rPr>
                <w:ins w:id="94" w:author="MCC TF160" w:date="2021-10-27T10:06:00Z"/>
              </w:rPr>
            </w:pPr>
            <w:ins w:id="95" w:author="MCC TF160" w:date="2021-10-27T10:06:00Z">
              <w:r w:rsidRPr="0084232C">
                <w:t>0</w:t>
              </w:r>
            </w:ins>
          </w:p>
        </w:tc>
      </w:tr>
      <w:tr w:rsidR="00824B7D" w:rsidRPr="0084232C" w14:paraId="7D0012C2" w14:textId="77777777" w:rsidTr="00D77419">
        <w:trPr>
          <w:jc w:val="center"/>
          <w:ins w:id="96" w:author="MCC TF160" w:date="2021-10-27T10:06:00Z"/>
        </w:trPr>
        <w:tc>
          <w:tcPr>
            <w:tcW w:w="1421" w:type="dxa"/>
            <w:tcBorders>
              <w:top w:val="single" w:sz="4" w:space="0" w:color="auto"/>
              <w:left w:val="single" w:sz="4" w:space="0" w:color="auto"/>
              <w:bottom w:val="single" w:sz="4" w:space="0" w:color="auto"/>
              <w:right w:val="single" w:sz="4" w:space="0" w:color="auto"/>
            </w:tcBorders>
            <w:shd w:val="clear" w:color="auto" w:fill="auto"/>
            <w:hideMark/>
          </w:tcPr>
          <w:p w14:paraId="3EFB572B" w14:textId="77777777" w:rsidR="00824B7D" w:rsidRPr="0084232C" w:rsidRDefault="00824B7D" w:rsidP="00D77419">
            <w:pPr>
              <w:pStyle w:val="TAL"/>
              <w:rPr>
                <w:ins w:id="97" w:author="MCC TF160" w:date="2021-10-27T10:06:00Z"/>
              </w:rPr>
            </w:pPr>
            <w:ins w:id="98" w:author="MCC TF160" w:date="2021-10-27T10:06:00Z">
              <w:r w:rsidRPr="0084232C">
                <w:t>NR SS UE 2</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4B4BDD2B" w14:textId="77777777" w:rsidR="00824B7D" w:rsidRPr="0084232C" w:rsidRDefault="00824B7D" w:rsidP="00D77419">
            <w:pPr>
              <w:pStyle w:val="TAC"/>
              <w:rPr>
                <w:ins w:id="99" w:author="MCC TF160" w:date="2021-10-27T10:06:00Z"/>
              </w:rPr>
            </w:pPr>
            <w:ins w:id="100" w:author="MCC TF160" w:date="2021-10-27T10:06:00Z">
              <w:r w:rsidRPr="0084232C">
                <w:t>5</w:t>
              </w:r>
            </w:ins>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8709E94" w14:textId="77777777" w:rsidR="00824B7D" w:rsidRPr="0084232C" w:rsidRDefault="00824B7D" w:rsidP="00D77419">
            <w:pPr>
              <w:pStyle w:val="TAC"/>
              <w:rPr>
                <w:ins w:id="101" w:author="MCC TF160" w:date="2021-10-27T10:06:00Z"/>
              </w:rPr>
            </w:pPr>
            <w:ins w:id="102" w:author="MCC TF160" w:date="2021-10-27T10:06:00Z">
              <w:r w:rsidRPr="0084232C">
                <w:t>1</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805314" w14:textId="77777777" w:rsidR="00824B7D" w:rsidRPr="0084232C" w:rsidRDefault="00824B7D" w:rsidP="00D77419">
            <w:pPr>
              <w:pStyle w:val="TAC"/>
              <w:rPr>
                <w:ins w:id="103" w:author="MCC TF160" w:date="2021-10-27T10:06:00Z"/>
              </w:rPr>
            </w:pPr>
            <w:ins w:id="104" w:author="MCC TF160" w:date="2021-10-27T10:06:00Z">
              <w:r w:rsidRPr="0084232C">
                <w:t>216</w:t>
              </w:r>
            </w:ins>
          </w:p>
        </w:tc>
      </w:tr>
      <w:tr w:rsidR="00824B7D" w:rsidRPr="0084232C" w14:paraId="728D45E8" w14:textId="77777777" w:rsidTr="00D77419">
        <w:trPr>
          <w:jc w:val="center"/>
          <w:ins w:id="105" w:author="MCC TF160" w:date="2021-10-27T10:06:00Z"/>
        </w:trPr>
        <w:tc>
          <w:tcPr>
            <w:tcW w:w="1421" w:type="dxa"/>
            <w:tcBorders>
              <w:top w:val="single" w:sz="4" w:space="0" w:color="auto"/>
              <w:left w:val="single" w:sz="4" w:space="0" w:color="auto"/>
              <w:bottom w:val="single" w:sz="4" w:space="0" w:color="auto"/>
              <w:right w:val="single" w:sz="4" w:space="0" w:color="auto"/>
            </w:tcBorders>
            <w:shd w:val="clear" w:color="auto" w:fill="auto"/>
            <w:hideMark/>
          </w:tcPr>
          <w:p w14:paraId="06DC9D48" w14:textId="77777777" w:rsidR="00824B7D" w:rsidRPr="0084232C" w:rsidRDefault="00824B7D" w:rsidP="00D77419">
            <w:pPr>
              <w:pStyle w:val="TAL"/>
              <w:rPr>
                <w:ins w:id="106" w:author="MCC TF160" w:date="2021-10-27T10:06:00Z"/>
              </w:rPr>
            </w:pPr>
            <w:ins w:id="107" w:author="MCC TF160" w:date="2021-10-27T10:06:00Z">
              <w:r w:rsidRPr="0084232C">
                <w:t>NR SS UE 3</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588A8FEC" w14:textId="77777777" w:rsidR="00824B7D" w:rsidRPr="0084232C" w:rsidRDefault="00824B7D" w:rsidP="00D77419">
            <w:pPr>
              <w:pStyle w:val="TAC"/>
              <w:rPr>
                <w:ins w:id="108" w:author="MCC TF160" w:date="2021-10-27T10:06:00Z"/>
              </w:rPr>
            </w:pPr>
            <w:ins w:id="109" w:author="MCC TF160" w:date="2021-10-27T10:06:00Z">
              <w:r w:rsidRPr="0084232C">
                <w:t>253</w:t>
              </w:r>
            </w:ins>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6C0367C" w14:textId="77777777" w:rsidR="00824B7D" w:rsidRPr="0084232C" w:rsidRDefault="00824B7D" w:rsidP="00D77419">
            <w:pPr>
              <w:pStyle w:val="TAC"/>
              <w:rPr>
                <w:ins w:id="110" w:author="MCC TF160" w:date="2021-10-27T10:06:00Z"/>
              </w:rPr>
            </w:pPr>
            <w:ins w:id="111" w:author="MCC TF160" w:date="2021-10-27T10:06:00Z">
              <w:r w:rsidRPr="0084232C">
                <w:t>4</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6F72683" w14:textId="77777777" w:rsidR="00824B7D" w:rsidRPr="0084232C" w:rsidRDefault="00824B7D" w:rsidP="00D77419">
            <w:pPr>
              <w:pStyle w:val="TAC"/>
              <w:rPr>
                <w:ins w:id="112" w:author="MCC TF160" w:date="2021-10-27T10:06:00Z"/>
              </w:rPr>
            </w:pPr>
            <w:ins w:id="113" w:author="MCC TF160" w:date="2021-10-27T10:06:00Z">
              <w:r w:rsidRPr="0084232C">
                <w:t>1523</w:t>
              </w:r>
            </w:ins>
          </w:p>
        </w:tc>
      </w:tr>
      <w:tr w:rsidR="00824B7D" w:rsidRPr="0084232C" w14:paraId="69B7630C" w14:textId="77777777" w:rsidTr="00D77419">
        <w:trPr>
          <w:jc w:val="center"/>
          <w:ins w:id="114" w:author="MCC TF160" w:date="2021-10-27T10:06:00Z"/>
        </w:trPr>
        <w:tc>
          <w:tcPr>
            <w:tcW w:w="5351" w:type="dxa"/>
            <w:gridSpan w:val="4"/>
            <w:tcBorders>
              <w:top w:val="single" w:sz="4" w:space="0" w:color="auto"/>
              <w:left w:val="single" w:sz="4" w:space="0" w:color="auto"/>
              <w:bottom w:val="single" w:sz="4" w:space="0" w:color="auto"/>
              <w:right w:val="single" w:sz="4" w:space="0" w:color="auto"/>
            </w:tcBorders>
            <w:shd w:val="clear" w:color="auto" w:fill="auto"/>
          </w:tcPr>
          <w:p w14:paraId="30BFB8B6" w14:textId="77777777" w:rsidR="00824B7D" w:rsidRPr="0084232C" w:rsidRDefault="00824B7D" w:rsidP="00D77419">
            <w:pPr>
              <w:pStyle w:val="TAN"/>
              <w:rPr>
                <w:ins w:id="115" w:author="MCC TF160" w:date="2021-10-27T10:06:00Z"/>
              </w:rPr>
            </w:pPr>
            <w:ins w:id="116" w:author="MCC TF160" w:date="2021-10-27T10:06:00Z">
              <w:r w:rsidRPr="0084232C">
                <w:t>NOTE 1:</w:t>
              </w:r>
              <w:r w:rsidRPr="0084232C">
                <w:tab/>
                <w:t>DFN-offset corresponds to the offset applied on system frame number (</w:t>
              </w:r>
              <w:proofErr w:type="gramStart"/>
              <w:r w:rsidRPr="0084232C">
                <w:t>0..</w:t>
              </w:r>
              <w:proofErr w:type="gramEnd"/>
              <w:r w:rsidRPr="0084232C">
                <w:t>1023).</w:t>
              </w:r>
            </w:ins>
          </w:p>
          <w:p w14:paraId="461DF974" w14:textId="77777777" w:rsidR="00824B7D" w:rsidRPr="0084232C" w:rsidRDefault="00824B7D" w:rsidP="00D77419">
            <w:pPr>
              <w:pStyle w:val="TAN"/>
              <w:rPr>
                <w:ins w:id="117" w:author="MCC TF160" w:date="2021-10-27T10:06:00Z"/>
              </w:rPr>
            </w:pPr>
            <w:ins w:id="118" w:author="MCC TF160" w:date="2021-10-27T10:06:00Z">
              <w:r w:rsidRPr="0084232C">
                <w:t>NOTE 2:</w:t>
              </w:r>
              <w:r w:rsidRPr="0084232C">
                <w:tab/>
              </w:r>
              <w:proofErr w:type="spellStart"/>
              <w:r w:rsidRPr="0084232C">
                <w:t>Tcell</w:t>
              </w:r>
              <w:proofErr w:type="spellEnd"/>
              <w:r w:rsidRPr="0084232C">
                <w:t xml:space="preserve"> corresponds to the timing offset in T</w:t>
              </w:r>
              <w:r w:rsidRPr="0084232C">
                <w:rPr>
                  <w:vertAlign w:val="subscript"/>
                </w:rPr>
                <w:t>s.</w:t>
              </w:r>
              <w:r w:rsidRPr="0084232C">
                <w:t xml:space="preserve"> T</w:t>
              </w:r>
              <w:r w:rsidRPr="0084232C">
                <w:rPr>
                  <w:vertAlign w:val="subscript"/>
                </w:rPr>
                <w:t>s</w:t>
              </w:r>
              <w:r w:rsidRPr="0084232C">
                <w:t xml:space="preserve"> = 1</w:t>
              </w:r>
              <w:proofErr w:type="gramStart"/>
              <w:r w:rsidRPr="0084232C">
                <w:t>/(</w:t>
              </w:r>
              <w:proofErr w:type="gramEnd"/>
              <w:r w:rsidRPr="0084232C">
                <w:t>15000 * 2048) as for NR.</w:t>
              </w:r>
            </w:ins>
          </w:p>
          <w:p w14:paraId="06F7C118" w14:textId="77777777" w:rsidR="00824B7D" w:rsidRPr="0084232C" w:rsidRDefault="00824B7D" w:rsidP="00D77419">
            <w:pPr>
              <w:pStyle w:val="TAN"/>
              <w:rPr>
                <w:ins w:id="119" w:author="MCC TF160" w:date="2021-10-27T10:06:00Z"/>
              </w:rPr>
            </w:pPr>
            <w:ins w:id="120" w:author="MCC TF160" w:date="2021-10-27T10:06:00Z">
              <w:r w:rsidRPr="0084232C">
                <w:t>NOTE 3:</w:t>
              </w:r>
              <w:r w:rsidRPr="0084232C">
                <w:tab/>
                <w:t>Tc-offset corresponds to the timing offset in T</w:t>
              </w:r>
              <w:r w:rsidRPr="0084232C">
                <w:rPr>
                  <w:vertAlign w:val="subscript"/>
                </w:rPr>
                <w:t>c</w:t>
              </w:r>
              <w:r w:rsidRPr="0084232C">
                <w:t xml:space="preserve">. </w:t>
              </w:r>
              <w:r w:rsidRPr="0084232C">
                <w:sym w:font="Symbol" w:char="F06B"/>
              </w:r>
              <w:r w:rsidRPr="0084232C">
                <w:t xml:space="preserve"> = T</w:t>
              </w:r>
              <w:r w:rsidRPr="0084232C">
                <w:rPr>
                  <w:vertAlign w:val="subscript"/>
                </w:rPr>
                <w:t>s</w:t>
              </w:r>
              <w:r w:rsidRPr="0084232C">
                <w:t>/T</w:t>
              </w:r>
              <w:r w:rsidRPr="0084232C">
                <w:rPr>
                  <w:vertAlign w:val="subscript"/>
                </w:rPr>
                <w:t>c</w:t>
              </w:r>
              <w:r w:rsidRPr="0084232C">
                <w:t xml:space="preserve"> = 64 with T</w:t>
              </w:r>
              <w:r w:rsidRPr="0084232C">
                <w:rPr>
                  <w:vertAlign w:val="subscript"/>
                </w:rPr>
                <w:t>c</w:t>
              </w:r>
              <w:r w:rsidRPr="0084232C">
                <w:t xml:space="preserve"> = 1</w:t>
              </w:r>
              <w:proofErr w:type="gramStart"/>
              <w:r w:rsidRPr="0084232C">
                <w:t>/(</w:t>
              </w:r>
              <w:proofErr w:type="gramEnd"/>
              <w:r w:rsidRPr="0084232C">
                <w:t>480000 * 4096). See TS 38.211 [19] subclause 4.1 and TS 36.211 [23] subclause 4).</w:t>
              </w:r>
            </w:ins>
          </w:p>
        </w:tc>
      </w:tr>
    </w:tbl>
    <w:p w14:paraId="3B5FBF71" w14:textId="77777777" w:rsidR="00824B7D" w:rsidRPr="0084232C" w:rsidRDefault="00824B7D" w:rsidP="00824B7D">
      <w:pPr>
        <w:rPr>
          <w:ins w:id="121" w:author="MCC TF160" w:date="2021-10-27T10:06:00Z"/>
        </w:rPr>
      </w:pPr>
    </w:p>
    <w:p w14:paraId="63402418" w14:textId="77777777" w:rsidR="00824B7D" w:rsidRPr="0084232C" w:rsidRDefault="00824B7D" w:rsidP="00824B7D">
      <w:pPr>
        <w:rPr>
          <w:ins w:id="122" w:author="MCC TF160" w:date="2021-10-27T10:06:00Z"/>
        </w:rPr>
      </w:pPr>
      <w:ins w:id="123" w:author="MCC TF160" w:date="2021-10-27T10:06:00Z">
        <w:r w:rsidRPr="0084232C">
          <w:t>No timing advance is applied to NR-SS-UE.</w:t>
        </w:r>
      </w:ins>
    </w:p>
    <w:p w14:paraId="0A1F5244" w14:textId="77777777" w:rsidR="00824B7D" w:rsidRPr="0084232C" w:rsidRDefault="00824B7D" w:rsidP="00824B7D">
      <w:pPr>
        <w:pStyle w:val="Heading4"/>
        <w:rPr>
          <w:ins w:id="124" w:author="MCC TF160" w:date="2021-10-27T10:06:00Z"/>
        </w:rPr>
      </w:pPr>
      <w:ins w:id="125" w:author="MCC TF160" w:date="2021-10-27T10:06:00Z">
        <w:r w:rsidRPr="0084232C">
          <w:t>7.3.8.3</w:t>
        </w:r>
        <w:r w:rsidRPr="0084232C">
          <w:tab/>
        </w:r>
        <w:r w:rsidRPr="0084232C">
          <w:rPr>
            <w:lang w:eastAsia="zh-CN"/>
          </w:rPr>
          <w:t>SLSS/PSBCH transmission/reception</w:t>
        </w:r>
      </w:ins>
    </w:p>
    <w:p w14:paraId="6EA3A1F7" w14:textId="77777777" w:rsidR="00824B7D" w:rsidRPr="0084232C" w:rsidRDefault="00824B7D" w:rsidP="00824B7D">
      <w:pPr>
        <w:rPr>
          <w:ins w:id="126" w:author="MCC TF160" w:date="2021-10-27T10:06:00Z"/>
        </w:rPr>
      </w:pPr>
      <w:ins w:id="127" w:author="MCC TF160" w:date="2021-10-27T10:06:00Z">
        <w:r w:rsidRPr="0084232C">
          <w:t>When the NR-SS-UE is configured to transmit S-SS/PSBCH, the following rules apply:</w:t>
        </w:r>
      </w:ins>
    </w:p>
    <w:p w14:paraId="40159A14" w14:textId="77777777" w:rsidR="001A69CB" w:rsidRPr="0084232C" w:rsidRDefault="001A69CB" w:rsidP="001A69CB">
      <w:pPr>
        <w:pStyle w:val="B1"/>
      </w:pPr>
      <w:ins w:id="128" w:author="MCC TF160" w:date="2021-10-28T14:42:00Z">
        <w:r w:rsidRPr="0084232C">
          <w:t>-</w:t>
        </w:r>
      </w:ins>
      <w:ins w:id="129" w:author="MCC TF160" w:date="2021-10-27T10:06:00Z">
        <w:r w:rsidR="00824B7D" w:rsidRPr="0084232C">
          <w:tab/>
          <w:t xml:space="preserve">TTCN provides the </w:t>
        </w:r>
        <w:proofErr w:type="spellStart"/>
        <w:r w:rsidR="00824B7D" w:rsidRPr="0084232C">
          <w:rPr>
            <w:i/>
            <w:iCs/>
          </w:rPr>
          <w:t>MasterInformationBlockSidelink</w:t>
        </w:r>
        <w:proofErr w:type="spellEnd"/>
        <w:r w:rsidR="00824B7D" w:rsidRPr="0084232C">
          <w:t xml:space="preserve"> to the NR-SS-UE as </w:t>
        </w:r>
        <w:proofErr w:type="gramStart"/>
        <w:r w:rsidR="00824B7D" w:rsidRPr="0084232C">
          <w:t>an</w:t>
        </w:r>
        <w:proofErr w:type="gramEnd"/>
        <w:r w:rsidR="00824B7D" w:rsidRPr="0084232C">
          <w:t xml:space="preserve"> structured ASN.1 type using the </w:t>
        </w:r>
        <w:proofErr w:type="spellStart"/>
        <w:r w:rsidR="00824B7D" w:rsidRPr="0084232C">
          <w:t>sidelink</w:t>
        </w:r>
        <w:proofErr w:type="spellEnd"/>
        <w:r w:rsidR="00824B7D" w:rsidRPr="0084232C">
          <w:t xml:space="preserve"> system control port. The NR-SS-UE shall set the </w:t>
        </w:r>
        <w:proofErr w:type="spellStart"/>
        <w:r w:rsidR="00824B7D" w:rsidRPr="0084232C">
          <w:rPr>
            <w:i/>
          </w:rPr>
          <w:t>directFrameNumber</w:t>
        </w:r>
        <w:proofErr w:type="spellEnd"/>
        <w:r w:rsidR="00824B7D" w:rsidRPr="0084232C">
          <w:rPr>
            <w:i/>
          </w:rPr>
          <w:t xml:space="preserve"> </w:t>
        </w:r>
        <w:r w:rsidR="00824B7D" w:rsidRPr="0084232C">
          <w:rPr>
            <w:iCs/>
          </w:rPr>
          <w:t xml:space="preserve">and </w:t>
        </w:r>
        <w:proofErr w:type="spellStart"/>
        <w:r w:rsidR="00824B7D" w:rsidRPr="0084232C">
          <w:rPr>
            <w:i/>
          </w:rPr>
          <w:t>slotIndex</w:t>
        </w:r>
        <w:proofErr w:type="spellEnd"/>
        <w:r w:rsidR="00824B7D" w:rsidRPr="0084232C">
          <w:rPr>
            <w:iCs/>
          </w:rPr>
          <w:t xml:space="preserve"> </w:t>
        </w:r>
        <w:r w:rsidR="00824B7D" w:rsidRPr="0084232C">
          <w:t xml:space="preserve">in the </w:t>
        </w:r>
        <w:proofErr w:type="spellStart"/>
        <w:r w:rsidR="00824B7D" w:rsidRPr="0084232C">
          <w:rPr>
            <w:i/>
            <w:iCs/>
          </w:rPr>
          <w:t>MasterInformationBlockSidelink</w:t>
        </w:r>
        <w:proofErr w:type="spellEnd"/>
        <w:r w:rsidR="00824B7D" w:rsidRPr="0084232C">
          <w:t xml:space="preserve"> according to TS 38.331 [16] clause </w:t>
        </w:r>
        <w:r w:rsidR="00824B7D" w:rsidRPr="0084232C">
          <w:rPr>
            <w:rFonts w:eastAsia="MS Mincho"/>
          </w:rPr>
          <w:t>5.8.9.4.3</w:t>
        </w:r>
        <w:r w:rsidR="00824B7D" w:rsidRPr="0084232C">
          <w:t xml:space="preserve">. A dummy value is provided by TTCN. </w:t>
        </w:r>
      </w:ins>
    </w:p>
    <w:p w14:paraId="6D1CDB42" w14:textId="77777777" w:rsidR="001A69CB" w:rsidRPr="0084232C" w:rsidRDefault="001A69CB" w:rsidP="001A69CB">
      <w:pPr>
        <w:pStyle w:val="B1"/>
        <w:rPr>
          <w:ins w:id="130" w:author="MCC TF160" w:date="2021-10-28T14:42:00Z"/>
        </w:rPr>
      </w:pPr>
      <w:ins w:id="131" w:author="MCC TF160" w:date="2021-10-28T14:42:00Z">
        <w:r w:rsidRPr="0084232C">
          <w:t>-</w:t>
        </w:r>
        <w:r w:rsidRPr="0084232C">
          <w:tab/>
        </w:r>
      </w:ins>
      <w:ins w:id="132" w:author="MCC TF160" w:date="2021-10-27T10:06:00Z">
        <w:r w:rsidR="00824B7D" w:rsidRPr="0084232C">
          <w:t xml:space="preserve">The NR-SS-UE shall encode the </w:t>
        </w:r>
        <w:proofErr w:type="spellStart"/>
        <w:r w:rsidR="00824B7D" w:rsidRPr="0084232C">
          <w:rPr>
            <w:i/>
            <w:iCs/>
          </w:rPr>
          <w:t>MasterInformationBlockSidelink</w:t>
        </w:r>
        <w:proofErr w:type="spellEnd"/>
        <w:r w:rsidR="00824B7D" w:rsidRPr="0084232C">
          <w:t xml:space="preserve"> ASN.1 message as specified in Table 8.1-1.</w:t>
        </w:r>
      </w:ins>
    </w:p>
    <w:p w14:paraId="7DC96151" w14:textId="32F30728" w:rsidR="00824B7D" w:rsidRPr="0084232C" w:rsidRDefault="001A69CB" w:rsidP="001A69CB">
      <w:pPr>
        <w:pStyle w:val="B1"/>
        <w:rPr>
          <w:ins w:id="133" w:author="MCC TF160" w:date="2021-10-27T10:06:00Z"/>
        </w:rPr>
      </w:pPr>
      <w:ins w:id="134" w:author="MCC TF160" w:date="2021-10-28T14:42:00Z">
        <w:r w:rsidRPr="0084232C">
          <w:t>-</w:t>
        </w:r>
        <w:r w:rsidRPr="0084232C">
          <w:tab/>
        </w:r>
      </w:ins>
      <w:ins w:id="135" w:author="MCC TF160" w:date="2021-10-27T10:06:00Z">
        <w:r w:rsidR="00824B7D" w:rsidRPr="0084232C">
          <w:t xml:space="preserve">The NR-SS-UE shall transmit the encoded </w:t>
        </w:r>
        <w:proofErr w:type="spellStart"/>
        <w:r w:rsidR="00824B7D" w:rsidRPr="0084232C">
          <w:rPr>
            <w:i/>
            <w:iCs/>
          </w:rPr>
          <w:t>MasterInformationBlockSidelink</w:t>
        </w:r>
        <w:proofErr w:type="spellEnd"/>
        <w:r w:rsidR="00824B7D" w:rsidRPr="0084232C">
          <w:t xml:space="preserve"> message periodically as specified in TS 38.331 [16]. For each transmission, the SS shall update </w:t>
        </w:r>
        <w:proofErr w:type="spellStart"/>
        <w:r w:rsidR="00824B7D" w:rsidRPr="0084232C">
          <w:rPr>
            <w:i/>
          </w:rPr>
          <w:t>directFrameNumber</w:t>
        </w:r>
        <w:proofErr w:type="spellEnd"/>
        <w:r w:rsidR="00824B7D" w:rsidRPr="0084232C">
          <w:rPr>
            <w:i/>
          </w:rPr>
          <w:t xml:space="preserve"> </w:t>
        </w:r>
        <w:r w:rsidR="00824B7D" w:rsidRPr="0084232C">
          <w:rPr>
            <w:iCs/>
          </w:rPr>
          <w:t xml:space="preserve">and </w:t>
        </w:r>
        <w:proofErr w:type="spellStart"/>
        <w:r w:rsidR="00824B7D" w:rsidRPr="0084232C">
          <w:rPr>
            <w:i/>
          </w:rPr>
          <w:t>slotIndex</w:t>
        </w:r>
        <w:proofErr w:type="spellEnd"/>
        <w:r w:rsidR="00824B7D" w:rsidRPr="0084232C">
          <w:rPr>
            <w:iCs/>
          </w:rPr>
          <w:t xml:space="preserve"> </w:t>
        </w:r>
        <w:r w:rsidR="00824B7D" w:rsidRPr="0084232C">
          <w:t>value as specified above.</w:t>
        </w:r>
      </w:ins>
    </w:p>
    <w:p w14:paraId="31A74D00" w14:textId="77777777" w:rsidR="00824B7D" w:rsidRPr="0084232C" w:rsidRDefault="00824B7D" w:rsidP="00824B7D">
      <w:pPr>
        <w:rPr>
          <w:ins w:id="136" w:author="MCC TF160" w:date="2021-10-27T10:06:00Z"/>
        </w:rPr>
      </w:pPr>
      <w:ins w:id="137" w:author="MCC TF160" w:date="2021-10-27T10:06:00Z">
        <w:r w:rsidRPr="0084232C">
          <w:t>When the NR-SS-UE is configured to receive S-SS/PSBCH, the following rules apply:</w:t>
        </w:r>
      </w:ins>
    </w:p>
    <w:p w14:paraId="7A41B41D" w14:textId="77777777" w:rsidR="00824B7D" w:rsidRPr="0084232C" w:rsidRDefault="00824B7D" w:rsidP="00824B7D">
      <w:pPr>
        <w:pStyle w:val="B1"/>
        <w:rPr>
          <w:ins w:id="138" w:author="MCC TF160" w:date="2021-10-27T10:06:00Z"/>
        </w:rPr>
      </w:pPr>
      <w:ins w:id="139" w:author="MCC TF160" w:date="2021-10-27T10:06:00Z">
        <w:r w:rsidRPr="0084232C">
          <w:t>-</w:t>
        </w:r>
        <w:r w:rsidRPr="0084232C">
          <w:tab/>
          <w:t xml:space="preserve">NR-SS-UE can be configured in out of coverage synchronising from UE. </w:t>
        </w:r>
      </w:ins>
    </w:p>
    <w:p w14:paraId="45A7C8CD" w14:textId="77777777" w:rsidR="00824B7D" w:rsidRPr="0084232C" w:rsidRDefault="00824B7D" w:rsidP="00824B7D">
      <w:pPr>
        <w:pStyle w:val="B1"/>
        <w:rPr>
          <w:ins w:id="140" w:author="MCC TF160" w:date="2021-10-27T10:06:00Z"/>
        </w:rPr>
      </w:pPr>
      <w:ins w:id="141" w:author="MCC TF160" w:date="2021-10-27T10:06:00Z">
        <w:r w:rsidRPr="0084232C">
          <w:t>-</w:t>
        </w:r>
        <w:r w:rsidRPr="0084232C">
          <w:tab/>
          <w:t xml:space="preserve">NR-SS-UE shall report SL-SSID and </w:t>
        </w:r>
        <w:proofErr w:type="spellStart"/>
        <w:r w:rsidRPr="0084232C">
          <w:rPr>
            <w:i/>
            <w:iCs/>
          </w:rPr>
          <w:t>MasterInformationBlockSidelink</w:t>
        </w:r>
        <w:proofErr w:type="spellEnd"/>
        <w:r w:rsidRPr="0084232C">
          <w:t xml:space="preserve"> over the </w:t>
        </w:r>
        <w:proofErr w:type="spellStart"/>
        <w:r w:rsidRPr="0084232C">
          <w:t>sidelink</w:t>
        </w:r>
        <w:proofErr w:type="spellEnd"/>
        <w:r w:rsidRPr="0084232C">
          <w:t xml:space="preserve"> system indication port when configured to do so.</w:t>
        </w:r>
      </w:ins>
    </w:p>
    <w:p w14:paraId="50CF3B83" w14:textId="77777777" w:rsidR="00824B7D" w:rsidRPr="0084232C" w:rsidRDefault="00824B7D" w:rsidP="00824B7D">
      <w:pPr>
        <w:pStyle w:val="Heading4"/>
        <w:rPr>
          <w:ins w:id="142" w:author="MCC TF160" w:date="2021-10-27T10:06:00Z"/>
        </w:rPr>
      </w:pPr>
      <w:bookmarkStart w:id="143" w:name="_Hlk85189754"/>
      <w:ins w:id="144" w:author="MCC TF160" w:date="2021-10-27T10:06:00Z">
        <w:r w:rsidRPr="0084232C">
          <w:t>7.3.8.4</w:t>
        </w:r>
        <w:bookmarkEnd w:id="143"/>
        <w:r w:rsidRPr="0084232C">
          <w:tab/>
        </w:r>
        <w:proofErr w:type="spellStart"/>
        <w:r w:rsidRPr="0084232C">
          <w:t>Sidelink</w:t>
        </w:r>
        <w:proofErr w:type="spellEnd"/>
        <w:r w:rsidRPr="0084232C">
          <w:t xml:space="preserve"> data transmission and reception</w:t>
        </w:r>
      </w:ins>
    </w:p>
    <w:p w14:paraId="392ADEAA" w14:textId="77777777" w:rsidR="00824B7D" w:rsidRPr="0084232C" w:rsidRDefault="00824B7D" w:rsidP="00824B7D">
      <w:pPr>
        <w:pStyle w:val="Heading5"/>
        <w:rPr>
          <w:ins w:id="145" w:author="MCC TF160" w:date="2021-10-27T10:06:00Z"/>
        </w:rPr>
      </w:pPr>
      <w:ins w:id="146" w:author="MCC TF160" w:date="2021-10-27T10:06:00Z">
        <w:r w:rsidRPr="0084232C">
          <w:t>7.3.8.4.1</w:t>
        </w:r>
        <w:r w:rsidRPr="0084232C">
          <w:tab/>
          <w:t xml:space="preserve">Broadcast and groupcast </w:t>
        </w:r>
      </w:ins>
    </w:p>
    <w:p w14:paraId="3CAD03F0" w14:textId="77777777" w:rsidR="00824B7D" w:rsidRPr="0084232C" w:rsidRDefault="00824B7D" w:rsidP="00824B7D">
      <w:pPr>
        <w:rPr>
          <w:ins w:id="147" w:author="MCC TF160" w:date="2021-10-27T10:06:00Z"/>
        </w:rPr>
      </w:pPr>
      <w:ins w:id="148" w:author="MCC TF160" w:date="2021-10-27T10:06:00Z">
        <w:r w:rsidRPr="0084232C">
          <w:t>UE and NR-SS-UE are configured with the same pool(s) of resources.</w:t>
        </w:r>
      </w:ins>
    </w:p>
    <w:p w14:paraId="547CE268" w14:textId="77777777" w:rsidR="00824B7D" w:rsidRPr="0084232C" w:rsidRDefault="00824B7D" w:rsidP="00824B7D">
      <w:pPr>
        <w:rPr>
          <w:ins w:id="149" w:author="MCC TF160" w:date="2021-10-27T10:06:00Z"/>
        </w:rPr>
      </w:pPr>
      <w:ins w:id="150" w:author="MCC TF160" w:date="2021-10-27T10:06:00Z">
        <w:r w:rsidRPr="0084232C">
          <w:t>When configured in transmission, the NR-SS-UE is configured with a source and a destination layer 2 identity corresponding to the identity expected in the transmitted data.</w:t>
        </w:r>
      </w:ins>
    </w:p>
    <w:p w14:paraId="56068FEA" w14:textId="77777777" w:rsidR="00824B7D" w:rsidRPr="0084232C" w:rsidRDefault="00824B7D" w:rsidP="00824B7D">
      <w:pPr>
        <w:rPr>
          <w:ins w:id="151" w:author="MCC TF160" w:date="2021-10-27T10:06:00Z"/>
        </w:rPr>
      </w:pPr>
      <w:ins w:id="152" w:author="MCC TF160" w:date="2021-10-27T10:06:00Z">
        <w:r w:rsidRPr="0084232C">
          <w:t xml:space="preserve">When configured in reception, the NR-SS-UE is configured with a destination layer 2 identity; NR-SS-UE shall send to TTCN only the SDAP data packets received with the correct destination layer 2 identities in the MAC header. The source layer 2 identity, randomly and uniquely self-selected by UE, can be any value. </w:t>
        </w:r>
      </w:ins>
    </w:p>
    <w:p w14:paraId="54CBDF92" w14:textId="77777777" w:rsidR="00824B7D" w:rsidRPr="0084232C" w:rsidRDefault="00824B7D" w:rsidP="00824B7D">
      <w:pPr>
        <w:pStyle w:val="Heading5"/>
        <w:rPr>
          <w:ins w:id="153" w:author="MCC TF160" w:date="2021-10-27T10:06:00Z"/>
        </w:rPr>
      </w:pPr>
      <w:ins w:id="154" w:author="MCC TF160" w:date="2021-10-27T10:06:00Z">
        <w:r w:rsidRPr="0084232C">
          <w:t>7.3.8.4.2</w:t>
        </w:r>
        <w:r w:rsidRPr="0084232C">
          <w:tab/>
          <w:t>Unicast</w:t>
        </w:r>
      </w:ins>
    </w:p>
    <w:p w14:paraId="2C4CBC88" w14:textId="77777777" w:rsidR="00824B7D" w:rsidRPr="0084232C" w:rsidRDefault="00824B7D" w:rsidP="002324D2">
      <w:pPr>
        <w:rPr>
          <w:ins w:id="155" w:author="MCC TF160" w:date="2021-10-27T10:06:00Z"/>
        </w:rPr>
      </w:pPr>
      <w:ins w:id="156" w:author="MCC TF160" w:date="2021-10-27T10:06:00Z">
        <w:r w:rsidRPr="0084232C">
          <w:t>FFS</w:t>
        </w:r>
      </w:ins>
    </w:p>
    <w:p w14:paraId="654DEF9B" w14:textId="267A4E53" w:rsidR="00C05C08" w:rsidRPr="0084232C" w:rsidDel="00CF06C2" w:rsidRDefault="00C05C08" w:rsidP="00824B7D">
      <w:pPr>
        <w:pStyle w:val="Heading4"/>
        <w:rPr>
          <w:del w:id="157" w:author="MCC TF160" w:date="2021-10-28T07:44:00Z"/>
          <w:rStyle w:val="B1Char1"/>
        </w:rPr>
      </w:pPr>
      <w:del w:id="158" w:author="MCC TF160" w:date="2021-10-27T10:15:00Z">
        <w:r w:rsidRPr="0084232C" w:rsidDel="000E12ED">
          <w:rPr>
            <w:rStyle w:val="B1Char1"/>
          </w:rPr>
          <w:delText xml:space="preserve"> </w:delText>
        </w:r>
      </w:del>
    </w:p>
    <w:p w14:paraId="1A3DD0BB" w14:textId="77777777" w:rsidR="00B11D63" w:rsidRPr="0084232C" w:rsidRDefault="00B11D63" w:rsidP="00B11D63">
      <w:pPr>
        <w:rPr>
          <w:b/>
          <w:bCs/>
          <w:color w:val="4472C4" w:themeColor="accent1"/>
        </w:rPr>
      </w:pPr>
      <w:bookmarkStart w:id="159" w:name="_Toc27473534"/>
      <w:bookmarkStart w:id="160" w:name="_Toc29377805"/>
      <w:bookmarkStart w:id="161" w:name="_Toc29378178"/>
      <w:bookmarkStart w:id="162" w:name="_Toc36040511"/>
      <w:bookmarkStart w:id="163" w:name="_Toc43923585"/>
      <w:bookmarkStart w:id="164" w:name="_Toc51925554"/>
      <w:bookmarkStart w:id="165" w:name="_Toc52278645"/>
      <w:bookmarkStart w:id="166" w:name="_Toc58250760"/>
      <w:bookmarkStart w:id="167" w:name="_Toc68072531"/>
      <w:bookmarkStart w:id="168" w:name="_Toc75372660"/>
      <w:r w:rsidRPr="0084232C">
        <w:rPr>
          <w:b/>
          <w:bCs/>
          <w:color w:val="4472C4" w:themeColor="accent1"/>
        </w:rPr>
        <w:t>&lt; TEXT SKIPPED&gt;</w:t>
      </w:r>
    </w:p>
    <w:p w14:paraId="7155E003" w14:textId="77777777" w:rsidR="007C1B9D" w:rsidRPr="0084232C" w:rsidRDefault="007C1B9D" w:rsidP="007C1B9D">
      <w:pPr>
        <w:pStyle w:val="Heading2"/>
      </w:pPr>
      <w:bookmarkStart w:id="169" w:name="_Toc27473533"/>
      <w:bookmarkStart w:id="170" w:name="_Toc29377804"/>
      <w:bookmarkStart w:id="171" w:name="_Toc29378177"/>
      <w:bookmarkStart w:id="172" w:name="_Toc36040510"/>
      <w:bookmarkStart w:id="173" w:name="_Toc43923584"/>
      <w:bookmarkStart w:id="174" w:name="_Toc51925553"/>
      <w:bookmarkStart w:id="175" w:name="_Toc52278644"/>
      <w:bookmarkStart w:id="176" w:name="_Toc58250759"/>
      <w:bookmarkStart w:id="177" w:name="_Toc68072530"/>
      <w:bookmarkStart w:id="178" w:name="_Toc75372659"/>
      <w:r w:rsidRPr="0084232C">
        <w:lastRenderedPageBreak/>
        <w:t>9.2</w:t>
      </w:r>
      <w:r w:rsidRPr="0084232C">
        <w:tab/>
        <w:t>E-UTRA and NR PIXIT</w:t>
      </w:r>
      <w:bookmarkEnd w:id="169"/>
      <w:bookmarkEnd w:id="170"/>
      <w:bookmarkEnd w:id="171"/>
      <w:bookmarkEnd w:id="172"/>
      <w:bookmarkEnd w:id="173"/>
      <w:bookmarkEnd w:id="174"/>
      <w:bookmarkEnd w:id="175"/>
      <w:bookmarkEnd w:id="176"/>
      <w:bookmarkEnd w:id="177"/>
      <w:bookmarkEnd w:id="178"/>
    </w:p>
    <w:p w14:paraId="067FD279" w14:textId="77777777" w:rsidR="007C1B9D" w:rsidRPr="0084232C" w:rsidRDefault="007C1B9D" w:rsidP="007C1B9D">
      <w:pPr>
        <w:pStyle w:val="TH"/>
      </w:pPr>
      <w:r w:rsidRPr="0084232C">
        <w:t>Table 9.2-1: EUTRA and 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7C1B9D" w:rsidRPr="0084232C" w14:paraId="70A6F946" w14:textId="77777777" w:rsidTr="00CF0F00">
        <w:trPr>
          <w:jc w:val="center"/>
        </w:trPr>
        <w:tc>
          <w:tcPr>
            <w:tcW w:w="2728" w:type="dxa"/>
            <w:shd w:val="clear" w:color="auto" w:fill="auto"/>
            <w:noWrap/>
            <w:vAlign w:val="center"/>
          </w:tcPr>
          <w:p w14:paraId="70BA1756" w14:textId="77777777" w:rsidR="007C1B9D" w:rsidRPr="0084232C" w:rsidRDefault="007C1B9D" w:rsidP="00CF0F00">
            <w:pPr>
              <w:pStyle w:val="TAH"/>
            </w:pPr>
            <w:r w:rsidRPr="0084232C">
              <w:t>Parameter Name</w:t>
            </w:r>
          </w:p>
        </w:tc>
        <w:tc>
          <w:tcPr>
            <w:tcW w:w="1509" w:type="dxa"/>
            <w:shd w:val="clear" w:color="auto" w:fill="auto"/>
            <w:vAlign w:val="center"/>
          </w:tcPr>
          <w:p w14:paraId="2E1E44F7" w14:textId="77777777" w:rsidR="007C1B9D" w:rsidRPr="0084232C" w:rsidRDefault="007C1B9D" w:rsidP="00CF0F00">
            <w:pPr>
              <w:pStyle w:val="TAH"/>
            </w:pPr>
            <w:r w:rsidRPr="0084232C">
              <w:t>Parameter Type</w:t>
            </w:r>
          </w:p>
        </w:tc>
        <w:tc>
          <w:tcPr>
            <w:tcW w:w="1695" w:type="dxa"/>
            <w:shd w:val="clear" w:color="auto" w:fill="auto"/>
            <w:vAlign w:val="center"/>
          </w:tcPr>
          <w:p w14:paraId="5A4881FC" w14:textId="77777777" w:rsidR="007C1B9D" w:rsidRPr="0084232C" w:rsidRDefault="007C1B9D" w:rsidP="00CF0F00">
            <w:pPr>
              <w:pStyle w:val="TAH"/>
            </w:pPr>
            <w:r w:rsidRPr="0084232C">
              <w:t>Default Value</w:t>
            </w:r>
          </w:p>
        </w:tc>
        <w:tc>
          <w:tcPr>
            <w:tcW w:w="1130" w:type="dxa"/>
            <w:shd w:val="clear" w:color="auto" w:fill="auto"/>
            <w:vAlign w:val="center"/>
          </w:tcPr>
          <w:p w14:paraId="2AAF7A9D" w14:textId="77777777" w:rsidR="007C1B9D" w:rsidRPr="0084232C" w:rsidRDefault="007C1B9D" w:rsidP="00CF0F00">
            <w:pPr>
              <w:pStyle w:val="TAH"/>
            </w:pPr>
            <w:r w:rsidRPr="0084232C">
              <w:t>Supported Values</w:t>
            </w:r>
          </w:p>
        </w:tc>
        <w:tc>
          <w:tcPr>
            <w:tcW w:w="2824" w:type="dxa"/>
            <w:shd w:val="clear" w:color="auto" w:fill="auto"/>
            <w:vAlign w:val="center"/>
          </w:tcPr>
          <w:p w14:paraId="28FF9940" w14:textId="77777777" w:rsidR="007C1B9D" w:rsidRPr="0084232C" w:rsidRDefault="007C1B9D" w:rsidP="00CF0F00">
            <w:pPr>
              <w:pStyle w:val="TAH"/>
            </w:pPr>
            <w:r w:rsidRPr="0084232C">
              <w:t>Description</w:t>
            </w:r>
          </w:p>
        </w:tc>
      </w:tr>
      <w:tr w:rsidR="007C1B9D" w:rsidRPr="0084232C" w14:paraId="0B5C811B" w14:textId="77777777" w:rsidTr="00CF0F00">
        <w:trPr>
          <w:jc w:val="center"/>
        </w:trPr>
        <w:tc>
          <w:tcPr>
            <w:tcW w:w="2728" w:type="dxa"/>
            <w:shd w:val="clear" w:color="auto" w:fill="auto"/>
            <w:noWrap/>
            <w:vAlign w:val="center"/>
          </w:tcPr>
          <w:p w14:paraId="50B5E824" w14:textId="77777777" w:rsidR="007C1B9D" w:rsidRPr="0084232C" w:rsidRDefault="007C1B9D" w:rsidP="00CF0F00">
            <w:pPr>
              <w:pStyle w:val="TAL"/>
            </w:pPr>
            <w:proofErr w:type="spellStart"/>
            <w:r w:rsidRPr="0084232C">
              <w:rPr>
                <w:lang w:eastAsia="ja-JP"/>
              </w:rPr>
              <w:t>px_ENDC_BandCombination</w:t>
            </w:r>
            <w:proofErr w:type="spellEnd"/>
          </w:p>
        </w:tc>
        <w:tc>
          <w:tcPr>
            <w:tcW w:w="1509" w:type="dxa"/>
            <w:shd w:val="clear" w:color="auto" w:fill="auto"/>
            <w:vAlign w:val="center"/>
          </w:tcPr>
          <w:p w14:paraId="6D9794B4" w14:textId="77777777" w:rsidR="007C1B9D" w:rsidRPr="0084232C" w:rsidRDefault="007C1B9D" w:rsidP="00CF0F00">
            <w:pPr>
              <w:pStyle w:val="TAL"/>
            </w:pPr>
            <w:proofErr w:type="spellStart"/>
            <w:r w:rsidRPr="0084232C">
              <w:rPr>
                <w:lang w:eastAsia="ja-JP"/>
              </w:rPr>
              <w:t>ENDC_BandCombination_Type</w:t>
            </w:r>
            <w:proofErr w:type="spellEnd"/>
          </w:p>
        </w:tc>
        <w:tc>
          <w:tcPr>
            <w:tcW w:w="1695" w:type="dxa"/>
            <w:shd w:val="clear" w:color="auto" w:fill="auto"/>
            <w:vAlign w:val="center"/>
          </w:tcPr>
          <w:p w14:paraId="6B309F3F" w14:textId="77777777" w:rsidR="007C1B9D" w:rsidRPr="0084232C" w:rsidRDefault="007C1B9D" w:rsidP="00CF0F00">
            <w:pPr>
              <w:pStyle w:val="TAL"/>
            </w:pPr>
            <w:r w:rsidRPr="0084232C">
              <w:t>DC_1A_n28A</w:t>
            </w:r>
          </w:p>
        </w:tc>
        <w:tc>
          <w:tcPr>
            <w:tcW w:w="1130" w:type="dxa"/>
            <w:shd w:val="clear" w:color="auto" w:fill="auto"/>
            <w:vAlign w:val="center"/>
          </w:tcPr>
          <w:p w14:paraId="435A166B" w14:textId="77777777" w:rsidR="007C1B9D" w:rsidRPr="0084232C" w:rsidRDefault="007C1B9D" w:rsidP="00CF0F00">
            <w:pPr>
              <w:pStyle w:val="TAL"/>
            </w:pPr>
          </w:p>
        </w:tc>
        <w:tc>
          <w:tcPr>
            <w:tcW w:w="2824" w:type="dxa"/>
            <w:shd w:val="clear" w:color="auto" w:fill="auto"/>
            <w:vAlign w:val="center"/>
          </w:tcPr>
          <w:p w14:paraId="721ADB50" w14:textId="77777777" w:rsidR="007C1B9D" w:rsidRPr="0084232C" w:rsidRDefault="007C1B9D" w:rsidP="00CF0F00">
            <w:pPr>
              <w:pStyle w:val="TAL"/>
            </w:pPr>
            <w:r w:rsidRPr="0084232C">
              <w:t>Band combination for EN-DC test case</w:t>
            </w:r>
          </w:p>
        </w:tc>
      </w:tr>
      <w:tr w:rsidR="007C1B9D" w:rsidRPr="0084232C" w14:paraId="7D794A16" w14:textId="77777777" w:rsidTr="00CF0F00">
        <w:trPr>
          <w:jc w:val="center"/>
        </w:trPr>
        <w:tc>
          <w:tcPr>
            <w:tcW w:w="2728" w:type="dxa"/>
            <w:shd w:val="clear" w:color="auto" w:fill="auto"/>
            <w:noWrap/>
            <w:vAlign w:val="center"/>
          </w:tcPr>
          <w:p w14:paraId="76D191CB" w14:textId="77777777" w:rsidR="007C1B9D" w:rsidRPr="0084232C" w:rsidRDefault="007C1B9D" w:rsidP="00CF0F00">
            <w:pPr>
              <w:pStyle w:val="TAL"/>
            </w:pPr>
            <w:proofErr w:type="spellStart"/>
            <w:r w:rsidRPr="0084232C">
              <w:t>px_ENDC_CA_BandCombination</w:t>
            </w:r>
            <w:proofErr w:type="spellEnd"/>
          </w:p>
        </w:tc>
        <w:tc>
          <w:tcPr>
            <w:tcW w:w="1509" w:type="dxa"/>
            <w:shd w:val="clear" w:color="auto" w:fill="auto"/>
            <w:vAlign w:val="center"/>
          </w:tcPr>
          <w:p w14:paraId="60D3004C" w14:textId="77777777" w:rsidR="007C1B9D" w:rsidRPr="0084232C" w:rsidRDefault="007C1B9D" w:rsidP="00CF0F00">
            <w:pPr>
              <w:pStyle w:val="TAL"/>
            </w:pPr>
            <w:proofErr w:type="spellStart"/>
            <w:r w:rsidRPr="0084232C">
              <w:t>ENDC_CA_BandCombination_Type</w:t>
            </w:r>
            <w:proofErr w:type="spellEnd"/>
          </w:p>
        </w:tc>
        <w:tc>
          <w:tcPr>
            <w:tcW w:w="1695" w:type="dxa"/>
            <w:shd w:val="clear" w:color="auto" w:fill="auto"/>
            <w:vAlign w:val="center"/>
          </w:tcPr>
          <w:p w14:paraId="19BF3EA6" w14:textId="77777777" w:rsidR="007C1B9D" w:rsidRPr="0084232C" w:rsidRDefault="007C1B9D" w:rsidP="00CF0F00">
            <w:pPr>
              <w:pStyle w:val="TAL"/>
            </w:pPr>
            <w:r w:rsidRPr="0084232C">
              <w:t>DC_1A_n28A_n78A</w:t>
            </w:r>
          </w:p>
        </w:tc>
        <w:tc>
          <w:tcPr>
            <w:tcW w:w="1130" w:type="dxa"/>
            <w:shd w:val="clear" w:color="auto" w:fill="auto"/>
            <w:vAlign w:val="center"/>
          </w:tcPr>
          <w:p w14:paraId="58D33461" w14:textId="77777777" w:rsidR="007C1B9D" w:rsidRPr="0084232C" w:rsidRDefault="007C1B9D" w:rsidP="00CF0F00">
            <w:pPr>
              <w:pStyle w:val="TAL"/>
            </w:pPr>
          </w:p>
        </w:tc>
        <w:tc>
          <w:tcPr>
            <w:tcW w:w="2824" w:type="dxa"/>
            <w:shd w:val="clear" w:color="auto" w:fill="auto"/>
            <w:vAlign w:val="center"/>
          </w:tcPr>
          <w:p w14:paraId="398D516B" w14:textId="77777777" w:rsidR="007C1B9D" w:rsidRPr="0084232C" w:rsidRDefault="007C1B9D" w:rsidP="00CF0F00">
            <w:pPr>
              <w:pStyle w:val="TAL"/>
            </w:pPr>
            <w:r w:rsidRPr="0084232C">
              <w:t>EN-DC CA Band Combination</w:t>
            </w:r>
          </w:p>
        </w:tc>
      </w:tr>
      <w:tr w:rsidR="007C1B9D" w:rsidRPr="0084232C" w14:paraId="668A3CCD"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C347D" w14:textId="77777777" w:rsidR="007C1B9D" w:rsidRPr="0084232C" w:rsidRDefault="007C1B9D" w:rsidP="00CF0F00">
            <w:pPr>
              <w:pStyle w:val="TAL"/>
              <w:rPr>
                <w:lang w:eastAsia="ja-JP"/>
              </w:rPr>
            </w:pPr>
            <w:proofErr w:type="spellStart"/>
            <w:r w:rsidRPr="0084232C">
              <w:rPr>
                <w:lang w:eastAsia="ja-JP"/>
              </w:rPr>
              <w:t>px_ENDC_SecondaryBandCombination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2167B0D" w14:textId="77777777" w:rsidR="007C1B9D" w:rsidRPr="0084232C" w:rsidRDefault="007C1B9D" w:rsidP="00CF0F00">
            <w:pPr>
              <w:pStyle w:val="TAL"/>
              <w:rPr>
                <w:lang w:eastAsia="ja-JP"/>
              </w:rPr>
            </w:pPr>
            <w:proofErr w:type="spellStart"/>
            <w:r w:rsidRPr="0084232C">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7B5AD1" w14:textId="77777777" w:rsidR="007C1B9D" w:rsidRPr="0084232C" w:rsidRDefault="007C1B9D" w:rsidP="00CF0F00">
            <w:pPr>
              <w:pStyle w:val="TAL"/>
            </w:pPr>
            <w:r w:rsidRPr="0084232C">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E57ED80" w14:textId="77777777" w:rsidR="007C1B9D" w:rsidRPr="0084232C"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3F1EB7" w14:textId="77777777" w:rsidR="007C1B9D" w:rsidRPr="0084232C" w:rsidRDefault="007C1B9D" w:rsidP="00CF0F00">
            <w:pPr>
              <w:pStyle w:val="TAL"/>
            </w:pPr>
            <w:r w:rsidRPr="0084232C">
              <w:t>Secondary band combination for EN-DC test case</w:t>
            </w:r>
          </w:p>
        </w:tc>
      </w:tr>
      <w:tr w:rsidR="007C1B9D" w:rsidRPr="0084232C" w14:paraId="17C5FE1B"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B7B02" w14:textId="77777777" w:rsidR="007C1B9D" w:rsidRPr="0084232C" w:rsidRDefault="007C1B9D" w:rsidP="00CF0F00">
            <w:pPr>
              <w:pStyle w:val="TAL"/>
              <w:rPr>
                <w:lang w:eastAsia="ja-JP"/>
              </w:rPr>
            </w:pPr>
            <w:proofErr w:type="spellStart"/>
            <w:r w:rsidRPr="0084232C">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ABAE334" w14:textId="77777777" w:rsidR="007C1B9D" w:rsidRPr="0084232C" w:rsidRDefault="007C1B9D" w:rsidP="00CF0F00">
            <w:pPr>
              <w:pStyle w:val="TAL"/>
              <w:rPr>
                <w:lang w:eastAsia="ja-JP"/>
              </w:rPr>
            </w:pPr>
            <w:proofErr w:type="spellStart"/>
            <w:r w:rsidRPr="0084232C">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AB15CF" w14:textId="77777777" w:rsidR="007C1B9D" w:rsidRPr="0084232C" w:rsidRDefault="007C1B9D" w:rsidP="00CF0F00">
            <w:pPr>
              <w:pStyle w:val="TAL"/>
            </w:pPr>
            <w:r w:rsidRPr="0084232C">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47090D3" w14:textId="77777777" w:rsidR="007C1B9D" w:rsidRPr="0084232C"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70B468" w14:textId="77777777" w:rsidR="007C1B9D" w:rsidRPr="0084232C" w:rsidRDefault="007C1B9D" w:rsidP="00CF0F00">
            <w:pPr>
              <w:pStyle w:val="TAL"/>
            </w:pPr>
            <w:r w:rsidRPr="0084232C">
              <w:t>NR CA Band Combination</w:t>
            </w:r>
          </w:p>
        </w:tc>
      </w:tr>
      <w:tr w:rsidR="007C1B9D" w:rsidRPr="0084232C" w14:paraId="0B73002B"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22342" w14:textId="77777777" w:rsidR="007C1B9D" w:rsidRPr="0084232C" w:rsidRDefault="007C1B9D" w:rsidP="00CF0F00">
            <w:pPr>
              <w:pStyle w:val="TAL"/>
              <w:rPr>
                <w:lang w:eastAsia="ja-JP"/>
              </w:rPr>
            </w:pPr>
            <w:proofErr w:type="spellStart"/>
            <w:r w:rsidRPr="0084232C">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9FF5F76" w14:textId="77777777" w:rsidR="007C1B9D" w:rsidRPr="0084232C" w:rsidRDefault="007C1B9D" w:rsidP="00CF0F00">
            <w:pPr>
              <w:pStyle w:val="TAL"/>
              <w:rPr>
                <w:lang w:eastAsia="ja-JP"/>
              </w:rPr>
            </w:pPr>
            <w:proofErr w:type="spellStart"/>
            <w:r w:rsidRPr="0084232C">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FE0C74" w14:textId="77777777" w:rsidR="007C1B9D" w:rsidRPr="0084232C" w:rsidRDefault="007C1B9D" w:rsidP="00CF0F00">
            <w:pPr>
              <w:pStyle w:val="TAL"/>
            </w:pPr>
            <w:r w:rsidRPr="0084232C">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130AF23" w14:textId="77777777" w:rsidR="007C1B9D" w:rsidRPr="0084232C"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BB81E5" w14:textId="77777777" w:rsidR="007C1B9D" w:rsidRPr="0084232C" w:rsidRDefault="007C1B9D" w:rsidP="00CF0F00">
            <w:pPr>
              <w:pStyle w:val="TAL"/>
            </w:pPr>
            <w:r w:rsidRPr="0084232C">
              <w:t>NR DC Band Combination</w:t>
            </w:r>
          </w:p>
        </w:tc>
      </w:tr>
      <w:tr w:rsidR="007C1B9D" w:rsidRPr="0084232C" w14:paraId="165B5D5E"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A259F" w14:textId="77777777" w:rsidR="007C1B9D" w:rsidRPr="0084232C" w:rsidRDefault="007C1B9D" w:rsidP="00CF0F00">
            <w:pPr>
              <w:keepNext/>
              <w:keepLines/>
              <w:spacing w:after="0"/>
              <w:rPr>
                <w:rFonts w:ascii="Arial" w:hAnsi="Arial"/>
                <w:sz w:val="18"/>
                <w:lang w:eastAsia="ja-JP"/>
              </w:rPr>
            </w:pPr>
            <w:proofErr w:type="spellStart"/>
            <w:r w:rsidRPr="0084232C">
              <w:rPr>
                <w:rFonts w:ascii="Arial" w:hAnsi="Arial"/>
                <w:sz w:val="18"/>
                <w:lang w:eastAsia="ja-JP"/>
              </w:rPr>
              <w:t>px_NR_DC_CA_BandCombination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CE220DA" w14:textId="77777777" w:rsidR="007C1B9D" w:rsidRPr="0084232C" w:rsidRDefault="007C1B9D" w:rsidP="00CF0F00">
            <w:pPr>
              <w:keepNext/>
              <w:keepLines/>
              <w:spacing w:after="0"/>
              <w:rPr>
                <w:rFonts w:ascii="Arial" w:hAnsi="Arial"/>
                <w:sz w:val="18"/>
                <w:lang w:eastAsia="ja-JP"/>
              </w:rPr>
            </w:pPr>
            <w:proofErr w:type="spellStart"/>
            <w:r w:rsidRPr="0084232C">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1307BC" w14:textId="77777777" w:rsidR="007C1B9D" w:rsidRPr="0084232C" w:rsidRDefault="007C1B9D" w:rsidP="00CF0F00">
            <w:pPr>
              <w:keepNext/>
              <w:keepLines/>
              <w:spacing w:after="0"/>
              <w:rPr>
                <w:rFonts w:ascii="Arial" w:hAnsi="Arial"/>
                <w:bCs/>
                <w:sz w:val="18"/>
              </w:rPr>
            </w:pPr>
            <w:r w:rsidRPr="0084232C">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71CAE82" w14:textId="77777777" w:rsidR="007C1B9D" w:rsidRPr="0084232C" w:rsidRDefault="007C1B9D" w:rsidP="00CF0F00">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5F8AC4" w14:textId="77777777" w:rsidR="007C1B9D" w:rsidRPr="0084232C" w:rsidRDefault="007C1B9D" w:rsidP="00CF0F00">
            <w:pPr>
              <w:keepNext/>
              <w:keepLines/>
              <w:spacing w:after="0"/>
              <w:rPr>
                <w:rFonts w:ascii="Arial" w:hAnsi="Arial"/>
                <w:sz w:val="18"/>
              </w:rPr>
            </w:pPr>
            <w:r w:rsidRPr="0084232C">
              <w:rPr>
                <w:rFonts w:ascii="Arial" w:hAnsi="Arial"/>
                <w:sz w:val="18"/>
              </w:rPr>
              <w:t>NR DC CA Band Combination</w:t>
            </w:r>
          </w:p>
        </w:tc>
      </w:tr>
      <w:tr w:rsidR="007C1B9D" w:rsidRPr="0084232C" w14:paraId="0CF2211D"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9A2A9" w14:textId="77777777" w:rsidR="007C1B9D" w:rsidRPr="0084232C" w:rsidRDefault="007C1B9D" w:rsidP="00CF0F00">
            <w:pPr>
              <w:pStyle w:val="TAL"/>
              <w:rPr>
                <w:lang w:eastAsia="ja-JP"/>
              </w:rPr>
            </w:pPr>
            <w:proofErr w:type="spellStart"/>
            <w:r w:rsidRPr="0084232C">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481FA1F" w14:textId="77777777" w:rsidR="007C1B9D" w:rsidRPr="0084232C" w:rsidRDefault="007C1B9D" w:rsidP="00CF0F00">
            <w:pPr>
              <w:pStyle w:val="TAL"/>
              <w:rPr>
                <w:lang w:eastAsia="ja-JP"/>
              </w:rPr>
            </w:pPr>
            <w:proofErr w:type="spellStart"/>
            <w:r w:rsidRPr="0084232C">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965511A" w14:textId="77777777" w:rsidR="007C1B9D" w:rsidRPr="0084232C" w:rsidRDefault="007C1B9D" w:rsidP="00CF0F00">
            <w:pPr>
              <w:pStyle w:val="TAL"/>
            </w:pPr>
            <w:r w:rsidRPr="0084232C">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EE5241E" w14:textId="77777777" w:rsidR="007C1B9D" w:rsidRPr="0084232C"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A76C4A" w14:textId="77777777" w:rsidR="007C1B9D" w:rsidRPr="0084232C" w:rsidRDefault="007C1B9D" w:rsidP="00CF0F00">
            <w:pPr>
              <w:pStyle w:val="TAL"/>
            </w:pPr>
            <w:r w:rsidRPr="0084232C">
              <w:t>Ciphering Algorithm (see Note 1)</w:t>
            </w:r>
          </w:p>
        </w:tc>
      </w:tr>
      <w:tr w:rsidR="007C1B9D" w:rsidRPr="0084232C" w14:paraId="58142A95"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CFAED" w14:textId="77777777" w:rsidR="007C1B9D" w:rsidRPr="0084232C" w:rsidRDefault="007C1B9D" w:rsidP="00CF0F00">
            <w:pPr>
              <w:pStyle w:val="TAL"/>
              <w:rPr>
                <w:lang w:eastAsia="ja-JP"/>
              </w:rPr>
            </w:pPr>
            <w:proofErr w:type="spellStart"/>
            <w:r w:rsidRPr="0084232C">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1632214" w14:textId="77777777" w:rsidR="007C1B9D" w:rsidRPr="0084232C" w:rsidRDefault="007C1B9D" w:rsidP="00CF0F00">
            <w:pPr>
              <w:pStyle w:val="TAL"/>
              <w:rPr>
                <w:lang w:eastAsia="ja-JP"/>
              </w:rPr>
            </w:pPr>
            <w:proofErr w:type="spellStart"/>
            <w:r w:rsidRPr="0084232C">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1F13C9" w14:textId="77777777" w:rsidR="007C1B9D" w:rsidRPr="0084232C" w:rsidRDefault="007C1B9D" w:rsidP="00CF0F00">
            <w:pPr>
              <w:pStyle w:val="TAL"/>
            </w:pPr>
            <w:r w:rsidRPr="0084232C">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A46DA8A" w14:textId="77777777" w:rsidR="007C1B9D" w:rsidRPr="0084232C"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3AC13E" w14:textId="77777777" w:rsidR="007C1B9D" w:rsidRPr="0084232C" w:rsidRDefault="007C1B9D" w:rsidP="00CF0F00">
            <w:pPr>
              <w:pStyle w:val="TAL"/>
            </w:pPr>
            <w:r w:rsidRPr="0084232C">
              <w:t>Integrity Algorithm (see Note 1)</w:t>
            </w:r>
          </w:p>
        </w:tc>
      </w:tr>
      <w:tr w:rsidR="007C1B9D" w:rsidRPr="0084232C" w14:paraId="2395CB60"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285C6" w14:textId="77777777" w:rsidR="007C1B9D" w:rsidRPr="0084232C" w:rsidRDefault="007C1B9D" w:rsidP="00CF0F00">
            <w:pPr>
              <w:pStyle w:val="TAL"/>
              <w:rPr>
                <w:lang w:eastAsia="ja-JP"/>
              </w:rPr>
            </w:pPr>
            <w:proofErr w:type="spellStart"/>
            <w:r w:rsidRPr="0084232C">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3C2C923" w14:textId="77777777" w:rsidR="007C1B9D" w:rsidRPr="0084232C" w:rsidRDefault="007C1B9D" w:rsidP="00CF0F00">
            <w:pPr>
              <w:pStyle w:val="TAL"/>
              <w:rPr>
                <w:lang w:eastAsia="ja-JP"/>
              </w:rPr>
            </w:pPr>
            <w:r w:rsidRPr="0084232C">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AAECC7" w14:textId="77777777" w:rsidR="007C1B9D" w:rsidRPr="0084232C" w:rsidRDefault="007C1B9D" w:rsidP="00CF0F00">
            <w:pPr>
              <w:pStyle w:val="TAL"/>
            </w:pPr>
            <w:r w:rsidRPr="0084232C">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24A5672" w14:textId="77777777" w:rsidR="007C1B9D" w:rsidRPr="0084232C"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E3508B" w14:textId="77777777" w:rsidR="007C1B9D" w:rsidRPr="0084232C" w:rsidRDefault="007C1B9D" w:rsidP="00CF0F00">
            <w:pPr>
              <w:pStyle w:val="TAL"/>
            </w:pPr>
            <w:r w:rsidRPr="0084232C">
              <w:t>A not supported NR band that is overlapping with a supported band (</w:t>
            </w:r>
            <w:proofErr w:type="spellStart"/>
            <w:r w:rsidRPr="0084232C">
              <w:rPr>
                <w:lang w:eastAsia="ja-JP"/>
              </w:rPr>
              <w:t>px_NR_PrimaryBand</w:t>
            </w:r>
            <w:proofErr w:type="spellEnd"/>
            <w:r w:rsidRPr="0084232C">
              <w:t>). Applied to MFBI test case scenario.</w:t>
            </w:r>
          </w:p>
        </w:tc>
      </w:tr>
      <w:tr w:rsidR="007C1B9D" w:rsidRPr="0084232C" w14:paraId="3F6DED73"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7E469" w14:textId="77777777" w:rsidR="007C1B9D" w:rsidRPr="0084232C" w:rsidRDefault="007C1B9D" w:rsidP="00CF0F00">
            <w:pPr>
              <w:pStyle w:val="TAL"/>
              <w:rPr>
                <w:lang w:eastAsia="ja-JP"/>
              </w:rPr>
            </w:pPr>
            <w:proofErr w:type="spellStart"/>
            <w:r w:rsidRPr="0084232C">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7F2755F" w14:textId="77777777" w:rsidR="007C1B9D" w:rsidRPr="0084232C" w:rsidRDefault="007C1B9D" w:rsidP="00CF0F00">
            <w:pPr>
              <w:pStyle w:val="TAL"/>
              <w:rPr>
                <w:lang w:eastAsia="ja-JP"/>
              </w:rPr>
            </w:pPr>
            <w:r w:rsidRPr="0084232C">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B8DA690" w14:textId="77777777" w:rsidR="007C1B9D" w:rsidRPr="0084232C" w:rsidRDefault="007C1B9D" w:rsidP="00CF0F00">
            <w:pPr>
              <w:pStyle w:val="TAL"/>
            </w:pPr>
            <w:r w:rsidRPr="0084232C">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43BAF43" w14:textId="77777777" w:rsidR="007C1B9D" w:rsidRPr="0084232C"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BF8C16" w14:textId="77777777" w:rsidR="007C1B9D" w:rsidRPr="0084232C" w:rsidRDefault="007C1B9D" w:rsidP="00CF0F00">
            <w:pPr>
              <w:pStyle w:val="TAL"/>
            </w:pPr>
            <w:r w:rsidRPr="0084232C">
              <w:t>NR primary band</w:t>
            </w:r>
          </w:p>
        </w:tc>
      </w:tr>
      <w:tr w:rsidR="007C1B9D" w:rsidRPr="0084232C" w14:paraId="2BF7833E"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B3D39" w14:textId="77777777" w:rsidR="007C1B9D" w:rsidRPr="0084232C" w:rsidRDefault="007C1B9D" w:rsidP="00CF0F00">
            <w:pPr>
              <w:pStyle w:val="TAL"/>
              <w:rPr>
                <w:lang w:eastAsia="ja-JP"/>
              </w:rPr>
            </w:pPr>
            <w:proofErr w:type="spellStart"/>
            <w:r w:rsidRPr="0084232C">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6A8BBDA" w14:textId="77777777" w:rsidR="007C1B9D" w:rsidRPr="0084232C" w:rsidRDefault="007C1B9D" w:rsidP="00CF0F00">
            <w:pPr>
              <w:pStyle w:val="TAL"/>
              <w:rPr>
                <w:lang w:eastAsia="ja-JP"/>
              </w:rPr>
            </w:pPr>
            <w:r w:rsidRPr="0084232C">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3B75B0" w14:textId="77777777" w:rsidR="007C1B9D" w:rsidRPr="0084232C" w:rsidRDefault="007C1B9D" w:rsidP="00CF0F00">
            <w:pPr>
              <w:pStyle w:val="TAL"/>
            </w:pPr>
            <w:r w:rsidRPr="0084232C">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E1E8C19" w14:textId="77777777" w:rsidR="007C1B9D" w:rsidRPr="0084232C"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F1668A" w14:textId="77777777" w:rsidR="007C1B9D" w:rsidRPr="0084232C" w:rsidRDefault="007C1B9D" w:rsidP="00CF0F00">
            <w:pPr>
              <w:pStyle w:val="TAL"/>
            </w:pPr>
            <w:r w:rsidRPr="0084232C">
              <w:t>NR secondary band. Applied to inter-band and SUL test cases.</w:t>
            </w:r>
          </w:p>
        </w:tc>
      </w:tr>
      <w:tr w:rsidR="007C1B9D" w:rsidRPr="0084232C" w14:paraId="37524484" w14:textId="77777777" w:rsidTr="00CF0F00">
        <w:trPr>
          <w:jc w:val="center"/>
          <w:ins w:id="179" w:author="MCC TF160" w:date="2021-10-28T14:46: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739AE" w14:textId="662EDBB8" w:rsidR="007C1B9D" w:rsidRPr="0084232C" w:rsidRDefault="007C1B9D" w:rsidP="007C1B9D">
            <w:pPr>
              <w:pStyle w:val="TAL"/>
              <w:rPr>
                <w:ins w:id="180" w:author="MCC TF160" w:date="2021-10-28T14:46:00Z"/>
                <w:lang w:eastAsia="ja-JP"/>
              </w:rPr>
            </w:pPr>
            <w:proofErr w:type="spellStart"/>
            <w:ins w:id="181" w:author="MCC TF160" w:date="2021-10-28T14:46:00Z">
              <w:r w:rsidRPr="0084232C">
                <w:rPr>
                  <w:lang w:eastAsia="ja-JP"/>
                </w:rPr>
                <w:t>px_NR_SidelinkBand</w:t>
              </w:r>
              <w:proofErr w:type="spellEnd"/>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1CCA427" w14:textId="2CDF2AD1" w:rsidR="007C1B9D" w:rsidRPr="0084232C" w:rsidRDefault="007C1B9D" w:rsidP="007C1B9D">
            <w:pPr>
              <w:pStyle w:val="TAL"/>
              <w:rPr>
                <w:ins w:id="182" w:author="MCC TF160" w:date="2021-10-28T14:46:00Z"/>
                <w:lang w:eastAsia="ja-JP"/>
              </w:rPr>
            </w:pPr>
            <w:ins w:id="183" w:author="MCC TF160" w:date="2021-10-28T14:46:00Z">
              <w:r w:rsidRPr="0084232C">
                <w:rPr>
                  <w:lang w:eastAsia="ja-JP"/>
                </w:rPr>
                <w:t>integer</w:t>
              </w:r>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C21AC5" w14:textId="31964BE4" w:rsidR="007C1B9D" w:rsidRPr="0084232C" w:rsidRDefault="007C1B9D" w:rsidP="007C1B9D">
            <w:pPr>
              <w:pStyle w:val="TAL"/>
              <w:rPr>
                <w:ins w:id="184" w:author="MCC TF160" w:date="2021-10-28T14:46:00Z"/>
              </w:rPr>
            </w:pPr>
            <w:ins w:id="185" w:author="MCC TF160" w:date="2021-10-28T14:46:00Z">
              <w:r w:rsidRPr="0084232C">
                <w:t>47</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B89F706" w14:textId="77777777" w:rsidR="007C1B9D" w:rsidRPr="0084232C" w:rsidRDefault="007C1B9D" w:rsidP="007C1B9D">
            <w:pPr>
              <w:pStyle w:val="TAL"/>
              <w:rPr>
                <w:ins w:id="186" w:author="MCC TF160" w:date="2021-10-28T14:46: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D6539C" w14:textId="6DEA4623" w:rsidR="007C1B9D" w:rsidRPr="0084232C" w:rsidRDefault="007C1B9D" w:rsidP="007C1B9D">
            <w:pPr>
              <w:pStyle w:val="TAL"/>
              <w:rPr>
                <w:ins w:id="187" w:author="MCC TF160" w:date="2021-10-28T14:46:00Z"/>
              </w:rPr>
            </w:pPr>
            <w:ins w:id="188" w:author="MCC TF160" w:date="2021-10-28T14:46:00Z">
              <w:r w:rsidRPr="0084232C">
                <w:t xml:space="preserve">NR </w:t>
              </w:r>
              <w:proofErr w:type="spellStart"/>
              <w:r w:rsidRPr="0084232C">
                <w:t>sidelink</w:t>
              </w:r>
              <w:proofErr w:type="spellEnd"/>
              <w:r w:rsidRPr="0084232C">
                <w:t xml:space="preserve"> band</w:t>
              </w:r>
            </w:ins>
          </w:p>
        </w:tc>
      </w:tr>
      <w:tr w:rsidR="007C1B9D" w:rsidRPr="00F452BD" w14:paraId="3D5A9BBC" w14:textId="77777777" w:rsidTr="00CF0F00">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172A376" w14:textId="77777777" w:rsidR="007C1B9D" w:rsidRPr="0084232C" w:rsidRDefault="007C1B9D" w:rsidP="007C1B9D">
            <w:pPr>
              <w:pStyle w:val="TAN"/>
            </w:pPr>
            <w:r w:rsidRPr="0084232C">
              <w:t>NOTE 1:</w:t>
            </w:r>
            <w:r w:rsidRPr="0084232C">
              <w:tab/>
              <w:t>Unless specified otherwise in the test case prose, the null algorithm shall not be used for verification.</w:t>
            </w:r>
          </w:p>
          <w:p w14:paraId="35F5B9B6" w14:textId="77777777" w:rsidR="007C1B9D" w:rsidRPr="0084232C" w:rsidRDefault="007C1B9D" w:rsidP="007C1B9D">
            <w:pPr>
              <w:pStyle w:val="TAN"/>
              <w:rPr>
                <w:rFonts w:cs="Arial"/>
                <w:lang w:eastAsia="ja-JP"/>
              </w:rPr>
            </w:pPr>
            <w:r w:rsidRPr="0084232C">
              <w:t>NOTE 2:</w:t>
            </w:r>
            <w:r w:rsidRPr="0084232C">
              <w:tab/>
              <w:t>Void</w:t>
            </w:r>
            <w:r w:rsidRPr="0084232C">
              <w:rPr>
                <w:rFonts w:cs="Arial"/>
                <w:lang w:eastAsia="ja-JP"/>
              </w:rPr>
              <w:t>.</w:t>
            </w:r>
          </w:p>
          <w:p w14:paraId="2EE25EC6" w14:textId="77777777" w:rsidR="007C1B9D" w:rsidRPr="00F452BD" w:rsidRDefault="007C1B9D" w:rsidP="007C1B9D">
            <w:pPr>
              <w:pStyle w:val="TAN"/>
            </w:pPr>
            <w:r w:rsidRPr="0084232C">
              <w:t>NOTE 3:</w:t>
            </w:r>
            <w:r w:rsidRPr="0084232C">
              <w:tab/>
              <w:t>Void.</w:t>
            </w:r>
          </w:p>
        </w:tc>
      </w:tr>
      <w:bookmarkEnd w:id="6"/>
      <w:bookmarkEnd w:id="7"/>
      <w:bookmarkEnd w:id="8"/>
      <w:bookmarkEnd w:id="9"/>
      <w:bookmarkEnd w:id="10"/>
      <w:bookmarkEnd w:id="159"/>
      <w:bookmarkEnd w:id="160"/>
      <w:bookmarkEnd w:id="161"/>
      <w:bookmarkEnd w:id="162"/>
      <w:bookmarkEnd w:id="163"/>
      <w:bookmarkEnd w:id="164"/>
      <w:bookmarkEnd w:id="165"/>
      <w:bookmarkEnd w:id="166"/>
      <w:bookmarkEnd w:id="167"/>
      <w:bookmarkEnd w:id="168"/>
    </w:tbl>
    <w:p w14:paraId="4A0CC774" w14:textId="77777777" w:rsidR="00B11D63" w:rsidRPr="00B11D63" w:rsidRDefault="00B11D63" w:rsidP="007C1B9D"/>
    <w:sectPr w:rsidR="00B11D63" w:rsidRPr="00B11D6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06938D" w14:textId="77777777" w:rsidR="005F508A" w:rsidRDefault="005F508A">
      <w:r>
        <w:separator/>
      </w:r>
    </w:p>
  </w:endnote>
  <w:endnote w:type="continuationSeparator" w:id="0">
    <w:p w14:paraId="2A702269" w14:textId="77777777" w:rsidR="005F508A" w:rsidRDefault="005F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swiss"/>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9FA54" w14:textId="77777777" w:rsidR="00817827" w:rsidRDefault="008178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6A06E" w14:textId="77777777" w:rsidR="005F508A" w:rsidRDefault="005F508A">
      <w:r>
        <w:separator/>
      </w:r>
    </w:p>
  </w:footnote>
  <w:footnote w:type="continuationSeparator" w:id="0">
    <w:p w14:paraId="02CFC9B0" w14:textId="77777777" w:rsidR="005F508A" w:rsidRDefault="005F5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4F6AA" w14:textId="77777777" w:rsidR="005B513A" w:rsidRDefault="005B51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3B1CE" w14:textId="6EF4D2C2" w:rsidR="00620057" w:rsidRDefault="00620057" w:rsidP="00620057">
    <w:pPr>
      <w:framePr w:h="284" w:hRule="exact" w:wrap="around" w:vAnchor="text" w:hAnchor="margin" w:xAlign="right" w:y="1"/>
      <w:rPr>
        <w:rFonts w:ascii="Arial" w:hAnsi="Arial" w:cs="Arial"/>
        <w:b/>
        <w:sz w:val="18"/>
        <w:szCs w:val="18"/>
      </w:rPr>
    </w:pPr>
    <w:r>
      <w:rPr>
        <w:rFonts w:ascii="Arial" w:hAnsi="Arial" w:cs="Arial"/>
        <w:b/>
        <w:sz w:val="18"/>
        <w:szCs w:val="18"/>
      </w:rPr>
      <w:t>3GPP TS 38.523-3 V17.0.0 (2021-09)</w:t>
    </w:r>
  </w:p>
  <w:p w14:paraId="319B30C8" w14:textId="77FA81BD" w:rsidR="00817827" w:rsidRDefault="008178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5B659D09" w:rsidR="00817827" w:rsidRDefault="00620057">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0941799"/>
    <w:multiLevelType w:val="hybridMultilevel"/>
    <w:tmpl w:val="45183F68"/>
    <w:lvl w:ilvl="0" w:tplc="69AC4B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91A1571"/>
    <w:multiLevelType w:val="hybridMultilevel"/>
    <w:tmpl w:val="2E7465B8"/>
    <w:lvl w:ilvl="0" w:tplc="82FA57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DC74158"/>
    <w:multiLevelType w:val="hybridMultilevel"/>
    <w:tmpl w:val="5B8433C8"/>
    <w:lvl w:ilvl="0" w:tplc="C94ACA4C">
      <w:start w:val="7"/>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15"/>
  </w:num>
  <w:num w:numId="4">
    <w:abstractNumId w:val="20"/>
  </w:num>
  <w:num w:numId="5">
    <w:abstractNumId w:val="24"/>
  </w:num>
  <w:num w:numId="6">
    <w:abstractNumId w:val="18"/>
  </w:num>
  <w:num w:numId="7">
    <w:abstractNumId w:val="17"/>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2"/>
  </w:num>
  <w:num w:numId="18">
    <w:abstractNumId w:val="13"/>
  </w:num>
  <w:num w:numId="19">
    <w:abstractNumId w:val="1"/>
  </w:num>
  <w:num w:numId="20">
    <w:abstractNumId w:val="7"/>
  </w:num>
  <w:num w:numId="21">
    <w:abstractNumId w:val="2"/>
  </w:num>
  <w:num w:numId="22">
    <w:abstractNumId w:val="3"/>
  </w:num>
  <w:num w:numId="23">
    <w:abstractNumId w:val="10"/>
  </w:num>
  <w:num w:numId="24">
    <w:abstractNumId w:val="22"/>
  </w:num>
  <w:num w:numId="25">
    <w:abstractNumId w:val="16"/>
  </w:num>
  <w:num w:numId="26">
    <w:abstractNumId w:val="6"/>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1"/>
  </w:num>
  <w:num w:numId="31">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164E"/>
    <w:rsid w:val="00074A17"/>
    <w:rsid w:val="00080512"/>
    <w:rsid w:val="000849F7"/>
    <w:rsid w:val="0009369C"/>
    <w:rsid w:val="000A47E5"/>
    <w:rsid w:val="000B1D53"/>
    <w:rsid w:val="000C01F7"/>
    <w:rsid w:val="000C58B4"/>
    <w:rsid w:val="000D58AB"/>
    <w:rsid w:val="000E12ED"/>
    <w:rsid w:val="000F497E"/>
    <w:rsid w:val="000F5977"/>
    <w:rsid w:val="00124694"/>
    <w:rsid w:val="001263EF"/>
    <w:rsid w:val="00143E00"/>
    <w:rsid w:val="00152630"/>
    <w:rsid w:val="001541DA"/>
    <w:rsid w:val="001647D7"/>
    <w:rsid w:val="00175C81"/>
    <w:rsid w:val="00180D0D"/>
    <w:rsid w:val="001839B4"/>
    <w:rsid w:val="001874D9"/>
    <w:rsid w:val="001A021D"/>
    <w:rsid w:val="001A249B"/>
    <w:rsid w:val="001A39C6"/>
    <w:rsid w:val="001A6084"/>
    <w:rsid w:val="001A69CB"/>
    <w:rsid w:val="001B2983"/>
    <w:rsid w:val="001B56A0"/>
    <w:rsid w:val="001B6330"/>
    <w:rsid w:val="001C59CB"/>
    <w:rsid w:val="001D02C2"/>
    <w:rsid w:val="001D4876"/>
    <w:rsid w:val="001E5B6F"/>
    <w:rsid w:val="001E5C07"/>
    <w:rsid w:val="001E6648"/>
    <w:rsid w:val="001F168B"/>
    <w:rsid w:val="001F50FA"/>
    <w:rsid w:val="001F7A6F"/>
    <w:rsid w:val="001F7C28"/>
    <w:rsid w:val="00201D85"/>
    <w:rsid w:val="00202A7E"/>
    <w:rsid w:val="002208BC"/>
    <w:rsid w:val="00222731"/>
    <w:rsid w:val="0022478F"/>
    <w:rsid w:val="00230A71"/>
    <w:rsid w:val="002324D2"/>
    <w:rsid w:val="002347A2"/>
    <w:rsid w:val="00244F7E"/>
    <w:rsid w:val="0025070C"/>
    <w:rsid w:val="00260BD8"/>
    <w:rsid w:val="00261200"/>
    <w:rsid w:val="002637C5"/>
    <w:rsid w:val="00281F0A"/>
    <w:rsid w:val="0029282B"/>
    <w:rsid w:val="002A0401"/>
    <w:rsid w:val="002A50AE"/>
    <w:rsid w:val="002B08B9"/>
    <w:rsid w:val="002B7525"/>
    <w:rsid w:val="002D6584"/>
    <w:rsid w:val="002D6812"/>
    <w:rsid w:val="002E544E"/>
    <w:rsid w:val="003052E7"/>
    <w:rsid w:val="00305BBE"/>
    <w:rsid w:val="00307D31"/>
    <w:rsid w:val="003172DC"/>
    <w:rsid w:val="003179C2"/>
    <w:rsid w:val="00331D52"/>
    <w:rsid w:val="003326EC"/>
    <w:rsid w:val="0034315E"/>
    <w:rsid w:val="003445DB"/>
    <w:rsid w:val="0035136B"/>
    <w:rsid w:val="00351E73"/>
    <w:rsid w:val="0035462D"/>
    <w:rsid w:val="003577A3"/>
    <w:rsid w:val="0036019C"/>
    <w:rsid w:val="0036277C"/>
    <w:rsid w:val="00363C89"/>
    <w:rsid w:val="00380064"/>
    <w:rsid w:val="00382CE4"/>
    <w:rsid w:val="003835FE"/>
    <w:rsid w:val="00391809"/>
    <w:rsid w:val="003A279E"/>
    <w:rsid w:val="003A3B3B"/>
    <w:rsid w:val="003C3971"/>
    <w:rsid w:val="003D22DE"/>
    <w:rsid w:val="003D7207"/>
    <w:rsid w:val="003F7A79"/>
    <w:rsid w:val="00406A5F"/>
    <w:rsid w:val="00407AC8"/>
    <w:rsid w:val="0041608B"/>
    <w:rsid w:val="004273F5"/>
    <w:rsid w:val="00431622"/>
    <w:rsid w:val="004366E4"/>
    <w:rsid w:val="004428EF"/>
    <w:rsid w:val="00450551"/>
    <w:rsid w:val="004545B4"/>
    <w:rsid w:val="00457E00"/>
    <w:rsid w:val="00460D83"/>
    <w:rsid w:val="0047092A"/>
    <w:rsid w:val="004722B6"/>
    <w:rsid w:val="00480402"/>
    <w:rsid w:val="00483960"/>
    <w:rsid w:val="004976C2"/>
    <w:rsid w:val="004A0EA4"/>
    <w:rsid w:val="004A5143"/>
    <w:rsid w:val="004B5FD2"/>
    <w:rsid w:val="004B7B25"/>
    <w:rsid w:val="004C56EE"/>
    <w:rsid w:val="004C63CE"/>
    <w:rsid w:val="004D2114"/>
    <w:rsid w:val="004D342A"/>
    <w:rsid w:val="004D3578"/>
    <w:rsid w:val="004E213A"/>
    <w:rsid w:val="004E5A37"/>
    <w:rsid w:val="004F16BD"/>
    <w:rsid w:val="004F1EE5"/>
    <w:rsid w:val="004F2208"/>
    <w:rsid w:val="004F6274"/>
    <w:rsid w:val="00511ED4"/>
    <w:rsid w:val="00523FDE"/>
    <w:rsid w:val="00524801"/>
    <w:rsid w:val="00531AE1"/>
    <w:rsid w:val="00535B02"/>
    <w:rsid w:val="00543E6C"/>
    <w:rsid w:val="0055168F"/>
    <w:rsid w:val="00565087"/>
    <w:rsid w:val="00566198"/>
    <w:rsid w:val="005715FB"/>
    <w:rsid w:val="00581A7C"/>
    <w:rsid w:val="005831F4"/>
    <w:rsid w:val="005873E5"/>
    <w:rsid w:val="005A3EA6"/>
    <w:rsid w:val="005A5C4E"/>
    <w:rsid w:val="005B513A"/>
    <w:rsid w:val="005C22E8"/>
    <w:rsid w:val="005D1022"/>
    <w:rsid w:val="005D2E01"/>
    <w:rsid w:val="005E7937"/>
    <w:rsid w:val="005F508A"/>
    <w:rsid w:val="00605452"/>
    <w:rsid w:val="00614FDF"/>
    <w:rsid w:val="00616503"/>
    <w:rsid w:val="00617318"/>
    <w:rsid w:val="00620057"/>
    <w:rsid w:val="00620E00"/>
    <w:rsid w:val="006225DE"/>
    <w:rsid w:val="00630B20"/>
    <w:rsid w:val="00630FC2"/>
    <w:rsid w:val="006336B9"/>
    <w:rsid w:val="00640731"/>
    <w:rsid w:val="006409C9"/>
    <w:rsid w:val="00641750"/>
    <w:rsid w:val="00664927"/>
    <w:rsid w:val="00670ABC"/>
    <w:rsid w:val="00677607"/>
    <w:rsid w:val="0068520F"/>
    <w:rsid w:val="0068605C"/>
    <w:rsid w:val="006903C6"/>
    <w:rsid w:val="00697D64"/>
    <w:rsid w:val="006A6CA8"/>
    <w:rsid w:val="006B4443"/>
    <w:rsid w:val="006B7F52"/>
    <w:rsid w:val="006B7FA2"/>
    <w:rsid w:val="006C0246"/>
    <w:rsid w:val="006C7BD9"/>
    <w:rsid w:val="006E5C86"/>
    <w:rsid w:val="006F04FF"/>
    <w:rsid w:val="00701A5D"/>
    <w:rsid w:val="00722637"/>
    <w:rsid w:val="00722C42"/>
    <w:rsid w:val="00724E4C"/>
    <w:rsid w:val="00734455"/>
    <w:rsid w:val="00734A5B"/>
    <w:rsid w:val="00736F44"/>
    <w:rsid w:val="0073784E"/>
    <w:rsid w:val="00744E76"/>
    <w:rsid w:val="00755291"/>
    <w:rsid w:val="00757CDC"/>
    <w:rsid w:val="00764E75"/>
    <w:rsid w:val="00772EBE"/>
    <w:rsid w:val="00772F0C"/>
    <w:rsid w:val="00776578"/>
    <w:rsid w:val="007773DC"/>
    <w:rsid w:val="00781F0F"/>
    <w:rsid w:val="00785CFC"/>
    <w:rsid w:val="00792F6A"/>
    <w:rsid w:val="007931D1"/>
    <w:rsid w:val="00797C75"/>
    <w:rsid w:val="007B0EE4"/>
    <w:rsid w:val="007B2799"/>
    <w:rsid w:val="007C180F"/>
    <w:rsid w:val="007C1B9D"/>
    <w:rsid w:val="007C2481"/>
    <w:rsid w:val="007F1381"/>
    <w:rsid w:val="007F4411"/>
    <w:rsid w:val="007F51EB"/>
    <w:rsid w:val="007F692E"/>
    <w:rsid w:val="00801439"/>
    <w:rsid w:val="008028A4"/>
    <w:rsid w:val="00813C3B"/>
    <w:rsid w:val="00817827"/>
    <w:rsid w:val="00821E7D"/>
    <w:rsid w:val="00824B7D"/>
    <w:rsid w:val="008377D6"/>
    <w:rsid w:val="0084232C"/>
    <w:rsid w:val="008461EB"/>
    <w:rsid w:val="00852742"/>
    <w:rsid w:val="008657F8"/>
    <w:rsid w:val="00871AB2"/>
    <w:rsid w:val="0087360F"/>
    <w:rsid w:val="008768CA"/>
    <w:rsid w:val="00881002"/>
    <w:rsid w:val="00892C7D"/>
    <w:rsid w:val="00894576"/>
    <w:rsid w:val="008B219C"/>
    <w:rsid w:val="008C1C19"/>
    <w:rsid w:val="008C7F7D"/>
    <w:rsid w:val="008F6258"/>
    <w:rsid w:val="0090271F"/>
    <w:rsid w:val="00902E23"/>
    <w:rsid w:val="0090692A"/>
    <w:rsid w:val="00907E5B"/>
    <w:rsid w:val="0091348E"/>
    <w:rsid w:val="00917CCB"/>
    <w:rsid w:val="009316ED"/>
    <w:rsid w:val="00933EE5"/>
    <w:rsid w:val="00934BFF"/>
    <w:rsid w:val="0093584B"/>
    <w:rsid w:val="00941625"/>
    <w:rsid w:val="00942EC2"/>
    <w:rsid w:val="00964007"/>
    <w:rsid w:val="009644A2"/>
    <w:rsid w:val="0096720F"/>
    <w:rsid w:val="009736DB"/>
    <w:rsid w:val="00974CF7"/>
    <w:rsid w:val="00974FF3"/>
    <w:rsid w:val="00976382"/>
    <w:rsid w:val="009769EF"/>
    <w:rsid w:val="009C26A8"/>
    <w:rsid w:val="009C3C66"/>
    <w:rsid w:val="009D6E01"/>
    <w:rsid w:val="009E6204"/>
    <w:rsid w:val="009E6CF1"/>
    <w:rsid w:val="009F110C"/>
    <w:rsid w:val="009F2176"/>
    <w:rsid w:val="009F37B7"/>
    <w:rsid w:val="00A01721"/>
    <w:rsid w:val="00A10F02"/>
    <w:rsid w:val="00A1136D"/>
    <w:rsid w:val="00A164B4"/>
    <w:rsid w:val="00A23027"/>
    <w:rsid w:val="00A2641E"/>
    <w:rsid w:val="00A309BB"/>
    <w:rsid w:val="00A33E23"/>
    <w:rsid w:val="00A354DC"/>
    <w:rsid w:val="00A36361"/>
    <w:rsid w:val="00A45FB1"/>
    <w:rsid w:val="00A53724"/>
    <w:rsid w:val="00A561B4"/>
    <w:rsid w:val="00A5729D"/>
    <w:rsid w:val="00A66CBD"/>
    <w:rsid w:val="00A779FD"/>
    <w:rsid w:val="00A80B9A"/>
    <w:rsid w:val="00A82346"/>
    <w:rsid w:val="00A87D71"/>
    <w:rsid w:val="00A904C2"/>
    <w:rsid w:val="00AA1337"/>
    <w:rsid w:val="00AA3FF7"/>
    <w:rsid w:val="00AB040C"/>
    <w:rsid w:val="00AB0BE2"/>
    <w:rsid w:val="00AB69D6"/>
    <w:rsid w:val="00AC7D5A"/>
    <w:rsid w:val="00AD7EAE"/>
    <w:rsid w:val="00AF78FB"/>
    <w:rsid w:val="00B11D63"/>
    <w:rsid w:val="00B14D09"/>
    <w:rsid w:val="00B15449"/>
    <w:rsid w:val="00B1698A"/>
    <w:rsid w:val="00B35C90"/>
    <w:rsid w:val="00B563D8"/>
    <w:rsid w:val="00B60C46"/>
    <w:rsid w:val="00B72E8C"/>
    <w:rsid w:val="00B80696"/>
    <w:rsid w:val="00B90641"/>
    <w:rsid w:val="00B93647"/>
    <w:rsid w:val="00B9514C"/>
    <w:rsid w:val="00BB5C8C"/>
    <w:rsid w:val="00BB731C"/>
    <w:rsid w:val="00BC0F7D"/>
    <w:rsid w:val="00BD0445"/>
    <w:rsid w:val="00BE33B1"/>
    <w:rsid w:val="00BF7E16"/>
    <w:rsid w:val="00C00C8C"/>
    <w:rsid w:val="00C05C08"/>
    <w:rsid w:val="00C13A0C"/>
    <w:rsid w:val="00C33079"/>
    <w:rsid w:val="00C44786"/>
    <w:rsid w:val="00C45231"/>
    <w:rsid w:val="00C50AEB"/>
    <w:rsid w:val="00C53F16"/>
    <w:rsid w:val="00C607B3"/>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7202"/>
    <w:rsid w:val="00CD2E6C"/>
    <w:rsid w:val="00CD74DE"/>
    <w:rsid w:val="00CE7066"/>
    <w:rsid w:val="00CF06C2"/>
    <w:rsid w:val="00CF2FF5"/>
    <w:rsid w:val="00D02859"/>
    <w:rsid w:val="00D078A7"/>
    <w:rsid w:val="00D12AA3"/>
    <w:rsid w:val="00D1525B"/>
    <w:rsid w:val="00D2004C"/>
    <w:rsid w:val="00D2631A"/>
    <w:rsid w:val="00D31BB5"/>
    <w:rsid w:val="00D333B3"/>
    <w:rsid w:val="00D346BE"/>
    <w:rsid w:val="00D42E09"/>
    <w:rsid w:val="00D63494"/>
    <w:rsid w:val="00D64954"/>
    <w:rsid w:val="00D738D6"/>
    <w:rsid w:val="00D755EB"/>
    <w:rsid w:val="00D81C04"/>
    <w:rsid w:val="00D839BE"/>
    <w:rsid w:val="00D8773A"/>
    <w:rsid w:val="00D8779A"/>
    <w:rsid w:val="00D87E00"/>
    <w:rsid w:val="00D9134D"/>
    <w:rsid w:val="00DA4C37"/>
    <w:rsid w:val="00DA5748"/>
    <w:rsid w:val="00DA7A03"/>
    <w:rsid w:val="00DB0652"/>
    <w:rsid w:val="00DB1818"/>
    <w:rsid w:val="00DB522E"/>
    <w:rsid w:val="00DC309B"/>
    <w:rsid w:val="00DC4DA2"/>
    <w:rsid w:val="00DC5352"/>
    <w:rsid w:val="00DE0EFA"/>
    <w:rsid w:val="00DE1D6E"/>
    <w:rsid w:val="00DE4E91"/>
    <w:rsid w:val="00DE51B6"/>
    <w:rsid w:val="00DE6872"/>
    <w:rsid w:val="00DF2B1F"/>
    <w:rsid w:val="00DF62CD"/>
    <w:rsid w:val="00DF6DE5"/>
    <w:rsid w:val="00E04FFD"/>
    <w:rsid w:val="00E062B5"/>
    <w:rsid w:val="00E10BBF"/>
    <w:rsid w:val="00E35399"/>
    <w:rsid w:val="00E77645"/>
    <w:rsid w:val="00E84FF6"/>
    <w:rsid w:val="00E85B16"/>
    <w:rsid w:val="00E87D68"/>
    <w:rsid w:val="00E92E45"/>
    <w:rsid w:val="00E962F7"/>
    <w:rsid w:val="00EA2B22"/>
    <w:rsid w:val="00EA5D3E"/>
    <w:rsid w:val="00EA5FF6"/>
    <w:rsid w:val="00EB2063"/>
    <w:rsid w:val="00EB5B91"/>
    <w:rsid w:val="00EB6F9D"/>
    <w:rsid w:val="00EC31B7"/>
    <w:rsid w:val="00EC4A25"/>
    <w:rsid w:val="00EC4CB9"/>
    <w:rsid w:val="00EF3C24"/>
    <w:rsid w:val="00F00E00"/>
    <w:rsid w:val="00F025A2"/>
    <w:rsid w:val="00F02C01"/>
    <w:rsid w:val="00F04712"/>
    <w:rsid w:val="00F22EC7"/>
    <w:rsid w:val="00F41B33"/>
    <w:rsid w:val="00F41E3C"/>
    <w:rsid w:val="00F452BD"/>
    <w:rsid w:val="00F50329"/>
    <w:rsid w:val="00F51EBB"/>
    <w:rsid w:val="00F542CB"/>
    <w:rsid w:val="00F56E98"/>
    <w:rsid w:val="00F64B4A"/>
    <w:rsid w:val="00F653B8"/>
    <w:rsid w:val="00F7125D"/>
    <w:rsid w:val="00F81894"/>
    <w:rsid w:val="00FA1266"/>
    <w:rsid w:val="00FA34F4"/>
    <w:rsid w:val="00FB58D9"/>
    <w:rsid w:val="00FB647E"/>
    <w:rsid w:val="00FB6812"/>
    <w:rsid w:val="00FC1192"/>
    <w:rsid w:val="00FC1A13"/>
    <w:rsid w:val="00FC5B45"/>
    <w:rsid w:val="00FD7308"/>
    <w:rsid w:val="00FE421D"/>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9F7"/>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84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84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84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849F7"/>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0849F7"/>
    <w:pPr>
      <w:ind w:left="1701" w:hanging="1701"/>
      <w:outlineLvl w:val="4"/>
    </w:pPr>
    <w:rPr>
      <w:sz w:val="22"/>
    </w:rPr>
  </w:style>
  <w:style w:type="paragraph" w:styleId="Heading6">
    <w:name w:val="heading 6"/>
    <w:aliases w:val="T1,Header 6"/>
    <w:basedOn w:val="H6"/>
    <w:next w:val="Normal"/>
    <w:link w:val="Heading6Char"/>
    <w:qFormat/>
    <w:rsid w:val="000849F7"/>
    <w:pPr>
      <w:outlineLvl w:val="5"/>
    </w:pPr>
  </w:style>
  <w:style w:type="paragraph" w:styleId="Heading7">
    <w:name w:val="heading 7"/>
    <w:basedOn w:val="H6"/>
    <w:next w:val="Normal"/>
    <w:link w:val="Heading7Char"/>
    <w:qFormat/>
    <w:rsid w:val="000849F7"/>
    <w:pPr>
      <w:outlineLvl w:val="6"/>
    </w:pPr>
  </w:style>
  <w:style w:type="paragraph" w:styleId="Heading8">
    <w:name w:val="heading 8"/>
    <w:basedOn w:val="Heading1"/>
    <w:next w:val="Normal"/>
    <w:link w:val="Heading8Char"/>
    <w:qFormat/>
    <w:rsid w:val="000849F7"/>
    <w:pPr>
      <w:ind w:left="0" w:firstLine="0"/>
      <w:outlineLvl w:val="7"/>
    </w:pPr>
  </w:style>
  <w:style w:type="paragraph" w:styleId="Heading9">
    <w:name w:val="heading 9"/>
    <w:basedOn w:val="Heading8"/>
    <w:next w:val="Normal"/>
    <w:link w:val="Heading9Char"/>
    <w:qFormat/>
    <w:rsid w:val="00084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849F7"/>
    <w:pPr>
      <w:ind w:left="1985" w:hanging="1985"/>
      <w:outlineLvl w:val="9"/>
    </w:pPr>
    <w:rPr>
      <w:sz w:val="20"/>
    </w:rPr>
  </w:style>
  <w:style w:type="paragraph" w:styleId="TOC9">
    <w:name w:val="toc 9"/>
    <w:basedOn w:val="TOC8"/>
    <w:rsid w:val="000849F7"/>
    <w:pPr>
      <w:ind w:left="1418" w:hanging="1418"/>
    </w:pPr>
  </w:style>
  <w:style w:type="paragraph" w:styleId="TOC8">
    <w:name w:val="toc 8"/>
    <w:basedOn w:val="TOC1"/>
    <w:rsid w:val="000849F7"/>
    <w:pPr>
      <w:spacing w:before="180"/>
      <w:ind w:left="2693" w:hanging="2693"/>
    </w:pPr>
    <w:rPr>
      <w:b/>
    </w:rPr>
  </w:style>
  <w:style w:type="paragraph" w:styleId="TOC1">
    <w:name w:val="toc 1"/>
    <w:rsid w:val="00084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0849F7"/>
    <w:pPr>
      <w:keepLines/>
      <w:tabs>
        <w:tab w:val="center" w:pos="4536"/>
        <w:tab w:val="right" w:pos="9072"/>
      </w:tabs>
    </w:pPr>
    <w:rPr>
      <w:noProof/>
    </w:rPr>
  </w:style>
  <w:style w:type="character" w:customStyle="1" w:styleId="ZGSM">
    <w:name w:val="ZGSM"/>
    <w:rsid w:val="00084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849F7"/>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0849F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0849F7"/>
    <w:pPr>
      <w:ind w:left="1701" w:hanging="1701"/>
    </w:pPr>
  </w:style>
  <w:style w:type="paragraph" w:styleId="TOC4">
    <w:name w:val="toc 4"/>
    <w:basedOn w:val="TOC3"/>
    <w:rsid w:val="000849F7"/>
    <w:pPr>
      <w:ind w:left="1418" w:hanging="1418"/>
    </w:pPr>
  </w:style>
  <w:style w:type="paragraph" w:styleId="TOC3">
    <w:name w:val="toc 3"/>
    <w:basedOn w:val="TOC2"/>
    <w:rsid w:val="000849F7"/>
    <w:pPr>
      <w:ind w:left="1134" w:hanging="1134"/>
    </w:pPr>
  </w:style>
  <w:style w:type="paragraph" w:styleId="TOC2">
    <w:name w:val="toc 2"/>
    <w:basedOn w:val="TOC1"/>
    <w:rsid w:val="000849F7"/>
    <w:pPr>
      <w:keepNext w:val="0"/>
      <w:spacing w:before="0"/>
      <w:ind w:left="851" w:hanging="851"/>
    </w:pPr>
    <w:rPr>
      <w:sz w:val="20"/>
    </w:rPr>
  </w:style>
  <w:style w:type="paragraph" w:styleId="Footer">
    <w:name w:val="footer"/>
    <w:basedOn w:val="Header"/>
    <w:link w:val="FooterChar"/>
    <w:rsid w:val="000849F7"/>
    <w:pPr>
      <w:jc w:val="center"/>
    </w:pPr>
    <w:rPr>
      <w:i/>
    </w:rPr>
  </w:style>
  <w:style w:type="paragraph" w:customStyle="1" w:styleId="TT">
    <w:name w:val="TT"/>
    <w:basedOn w:val="Heading1"/>
    <w:next w:val="Normal"/>
    <w:rsid w:val="000849F7"/>
    <w:pPr>
      <w:outlineLvl w:val="9"/>
    </w:pPr>
  </w:style>
  <w:style w:type="paragraph" w:customStyle="1" w:styleId="NF">
    <w:name w:val="NF"/>
    <w:basedOn w:val="NO"/>
    <w:rsid w:val="000849F7"/>
    <w:pPr>
      <w:keepNext/>
      <w:spacing w:after="0"/>
    </w:pPr>
    <w:rPr>
      <w:rFonts w:ascii="Arial" w:hAnsi="Arial"/>
      <w:sz w:val="18"/>
    </w:rPr>
  </w:style>
  <w:style w:type="paragraph" w:customStyle="1" w:styleId="NO">
    <w:name w:val="NO"/>
    <w:basedOn w:val="Normal"/>
    <w:link w:val="NOChar"/>
    <w:rsid w:val="000849F7"/>
    <w:pPr>
      <w:keepLines/>
      <w:ind w:left="1135" w:hanging="851"/>
    </w:pPr>
  </w:style>
  <w:style w:type="paragraph" w:customStyle="1" w:styleId="PL">
    <w:name w:val="PL"/>
    <w:link w:val="PLChar"/>
    <w:rsid w:val="00084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0849F7"/>
    <w:pPr>
      <w:jc w:val="right"/>
    </w:pPr>
  </w:style>
  <w:style w:type="paragraph" w:customStyle="1" w:styleId="TAL">
    <w:name w:val="TAL"/>
    <w:basedOn w:val="Normal"/>
    <w:link w:val="TALChar"/>
    <w:rsid w:val="000849F7"/>
    <w:pPr>
      <w:keepNext/>
      <w:keepLines/>
      <w:spacing w:after="0"/>
    </w:pPr>
    <w:rPr>
      <w:rFonts w:ascii="Arial" w:hAnsi="Arial"/>
      <w:sz w:val="18"/>
    </w:rPr>
  </w:style>
  <w:style w:type="paragraph" w:customStyle="1" w:styleId="TAH">
    <w:name w:val="TAH"/>
    <w:basedOn w:val="TAC"/>
    <w:link w:val="TAHCar"/>
    <w:rsid w:val="000849F7"/>
    <w:rPr>
      <w:b/>
    </w:rPr>
  </w:style>
  <w:style w:type="paragraph" w:customStyle="1" w:styleId="TAC">
    <w:name w:val="TAC"/>
    <w:basedOn w:val="TAL"/>
    <w:link w:val="TACCar"/>
    <w:rsid w:val="000849F7"/>
    <w:pPr>
      <w:jc w:val="center"/>
    </w:pPr>
  </w:style>
  <w:style w:type="paragraph" w:customStyle="1" w:styleId="LD">
    <w:name w:val="LD"/>
    <w:rsid w:val="000849F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0849F7"/>
    <w:pPr>
      <w:keepLines/>
      <w:ind w:left="1702" w:hanging="1418"/>
    </w:pPr>
  </w:style>
  <w:style w:type="paragraph" w:customStyle="1" w:styleId="FP">
    <w:name w:val="FP"/>
    <w:basedOn w:val="Normal"/>
    <w:rsid w:val="000849F7"/>
    <w:pPr>
      <w:spacing w:after="0"/>
    </w:pPr>
  </w:style>
  <w:style w:type="paragraph" w:customStyle="1" w:styleId="NW">
    <w:name w:val="NW"/>
    <w:basedOn w:val="NO"/>
    <w:rsid w:val="000849F7"/>
    <w:pPr>
      <w:spacing w:after="0"/>
    </w:pPr>
  </w:style>
  <w:style w:type="paragraph" w:customStyle="1" w:styleId="EW">
    <w:name w:val="EW"/>
    <w:basedOn w:val="EX"/>
    <w:rsid w:val="000849F7"/>
    <w:pPr>
      <w:spacing w:after="0"/>
    </w:pPr>
  </w:style>
  <w:style w:type="paragraph" w:customStyle="1" w:styleId="B1">
    <w:name w:val="B1"/>
    <w:basedOn w:val="List"/>
    <w:link w:val="B1Char"/>
    <w:qFormat/>
    <w:rsid w:val="000849F7"/>
  </w:style>
  <w:style w:type="paragraph" w:styleId="TOC6">
    <w:name w:val="toc 6"/>
    <w:basedOn w:val="TOC5"/>
    <w:next w:val="Normal"/>
    <w:rsid w:val="000849F7"/>
    <w:pPr>
      <w:ind w:left="1985" w:hanging="1985"/>
    </w:pPr>
  </w:style>
  <w:style w:type="paragraph" w:styleId="TOC7">
    <w:name w:val="toc 7"/>
    <w:basedOn w:val="TOC6"/>
    <w:next w:val="Normal"/>
    <w:rsid w:val="000849F7"/>
    <w:pPr>
      <w:ind w:left="2268" w:hanging="2268"/>
    </w:pPr>
  </w:style>
  <w:style w:type="paragraph" w:customStyle="1" w:styleId="EditorsNote">
    <w:name w:val="Editor's Note"/>
    <w:aliases w:val="EN,Editor's Noteormal"/>
    <w:basedOn w:val="NO"/>
    <w:link w:val="EditorsNoteCarCar"/>
    <w:rsid w:val="000849F7"/>
    <w:rPr>
      <w:color w:val="FF0000"/>
    </w:rPr>
  </w:style>
  <w:style w:type="paragraph" w:customStyle="1" w:styleId="TH">
    <w:name w:val="TH"/>
    <w:basedOn w:val="Normal"/>
    <w:link w:val="THChar"/>
    <w:rsid w:val="000849F7"/>
    <w:pPr>
      <w:keepNext/>
      <w:keepLines/>
      <w:spacing w:before="60"/>
      <w:jc w:val="center"/>
    </w:pPr>
    <w:rPr>
      <w:rFonts w:ascii="Arial" w:hAnsi="Arial"/>
      <w:b/>
    </w:rPr>
  </w:style>
  <w:style w:type="paragraph" w:customStyle="1" w:styleId="ZA">
    <w:name w:val="ZA"/>
    <w:rsid w:val="00084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084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084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084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0849F7"/>
    <w:pPr>
      <w:ind w:left="851" w:hanging="851"/>
    </w:pPr>
  </w:style>
  <w:style w:type="paragraph" w:customStyle="1" w:styleId="ZH">
    <w:name w:val="ZH"/>
    <w:rsid w:val="000849F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0849F7"/>
    <w:pPr>
      <w:keepNext w:val="0"/>
      <w:spacing w:before="0" w:after="240"/>
    </w:pPr>
  </w:style>
  <w:style w:type="paragraph" w:customStyle="1" w:styleId="ZG">
    <w:name w:val="ZG"/>
    <w:rsid w:val="000849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0849F7"/>
  </w:style>
  <w:style w:type="paragraph" w:customStyle="1" w:styleId="B3">
    <w:name w:val="B3"/>
    <w:basedOn w:val="List3"/>
    <w:link w:val="B3Char"/>
    <w:rsid w:val="000849F7"/>
  </w:style>
  <w:style w:type="paragraph" w:customStyle="1" w:styleId="B4">
    <w:name w:val="B4"/>
    <w:basedOn w:val="List4"/>
    <w:link w:val="B4Char"/>
    <w:rsid w:val="000849F7"/>
  </w:style>
  <w:style w:type="paragraph" w:customStyle="1" w:styleId="B5">
    <w:name w:val="B5"/>
    <w:basedOn w:val="List5"/>
    <w:link w:val="B5Char"/>
    <w:rsid w:val="000849F7"/>
  </w:style>
  <w:style w:type="paragraph" w:customStyle="1" w:styleId="ZTD">
    <w:name w:val="ZTD"/>
    <w:basedOn w:val="ZB"/>
    <w:rsid w:val="000849F7"/>
    <w:pPr>
      <w:framePr w:hRule="auto" w:wrap="notBeside" w:y="852"/>
    </w:pPr>
    <w:rPr>
      <w:i w:val="0"/>
      <w:sz w:val="40"/>
    </w:rPr>
  </w:style>
  <w:style w:type="paragraph" w:customStyle="1" w:styleId="ZV">
    <w:name w:val="ZV"/>
    <w:basedOn w:val="ZU"/>
    <w:rsid w:val="000849F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0849F7"/>
    <w:pPr>
      <w:ind w:left="284"/>
    </w:pPr>
  </w:style>
  <w:style w:type="paragraph" w:styleId="Index1">
    <w:name w:val="index 1"/>
    <w:basedOn w:val="Normal"/>
    <w:rsid w:val="000849F7"/>
    <w:pPr>
      <w:keepLines/>
      <w:spacing w:after="0"/>
    </w:pPr>
  </w:style>
  <w:style w:type="paragraph" w:styleId="ListNumber2">
    <w:name w:val="List Number 2"/>
    <w:basedOn w:val="ListNumber"/>
    <w:rsid w:val="000849F7"/>
    <w:pPr>
      <w:ind w:left="851"/>
    </w:pPr>
  </w:style>
  <w:style w:type="character" w:styleId="FootnoteReference">
    <w:name w:val="footnote reference"/>
    <w:rsid w:val="00084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849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0849F7"/>
    <w:pPr>
      <w:ind w:left="851"/>
    </w:pPr>
  </w:style>
  <w:style w:type="paragraph" w:styleId="ListBullet3">
    <w:name w:val="List Bullet 3"/>
    <w:basedOn w:val="ListBullet2"/>
    <w:rsid w:val="000849F7"/>
    <w:pPr>
      <w:ind w:left="1135"/>
    </w:pPr>
  </w:style>
  <w:style w:type="paragraph" w:styleId="ListNumber">
    <w:name w:val="List Number"/>
    <w:basedOn w:val="List"/>
    <w:rsid w:val="000849F7"/>
  </w:style>
  <w:style w:type="paragraph" w:styleId="List2">
    <w:name w:val="List 2"/>
    <w:basedOn w:val="List"/>
    <w:link w:val="List2Char"/>
    <w:rsid w:val="000849F7"/>
    <w:pPr>
      <w:ind w:left="851"/>
    </w:pPr>
  </w:style>
  <w:style w:type="paragraph" w:styleId="List3">
    <w:name w:val="List 3"/>
    <w:basedOn w:val="List2"/>
    <w:link w:val="List3Char"/>
    <w:rsid w:val="000849F7"/>
    <w:pPr>
      <w:ind w:left="1135"/>
    </w:pPr>
  </w:style>
  <w:style w:type="paragraph" w:styleId="List4">
    <w:name w:val="List 4"/>
    <w:basedOn w:val="List3"/>
    <w:rsid w:val="000849F7"/>
    <w:pPr>
      <w:ind w:left="1418"/>
    </w:pPr>
  </w:style>
  <w:style w:type="paragraph" w:styleId="List5">
    <w:name w:val="List 5"/>
    <w:basedOn w:val="List4"/>
    <w:rsid w:val="000849F7"/>
    <w:pPr>
      <w:ind w:left="1702"/>
    </w:pPr>
  </w:style>
  <w:style w:type="paragraph" w:styleId="List">
    <w:name w:val="List"/>
    <w:basedOn w:val="Normal"/>
    <w:link w:val="ListChar1"/>
    <w:rsid w:val="000849F7"/>
    <w:pPr>
      <w:ind w:left="568" w:hanging="284"/>
    </w:pPr>
  </w:style>
  <w:style w:type="paragraph" w:styleId="ListBullet">
    <w:name w:val="List Bullet"/>
    <w:aliases w:val="UL"/>
    <w:basedOn w:val="List"/>
    <w:rsid w:val="000849F7"/>
  </w:style>
  <w:style w:type="paragraph" w:styleId="ListBullet4">
    <w:name w:val="List Bullet 4"/>
    <w:basedOn w:val="ListBullet3"/>
    <w:rsid w:val="000849F7"/>
    <w:pPr>
      <w:ind w:left="1418"/>
    </w:pPr>
  </w:style>
  <w:style w:type="paragraph" w:styleId="ListBullet5">
    <w:name w:val="List Bullet 5"/>
    <w:basedOn w:val="ListBullet4"/>
    <w:rsid w:val="000849F7"/>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lang w:eastAsia="en-GB"/>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rPr>
  </w:style>
  <w:style w:type="paragraph" w:customStyle="1" w:styleId="HTMLBody">
    <w:name w:val="HTML Body"/>
    <w:rsid w:val="00535B02"/>
    <w:pPr>
      <w:widowControl w:val="0"/>
      <w:autoSpaceDE w:val="0"/>
      <w:autoSpaceDN w:val="0"/>
      <w:adjustRightInd w:val="0"/>
    </w:pPr>
    <w:rPr>
      <w:rFonts w:ascii="MS PGothic" w:eastAsia="MS PGothic"/>
      <w:lang w:val="en-US"/>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table" w:customStyle="1" w:styleId="TableGrid19">
    <w:name w:val="Table Grid19"/>
    <w:basedOn w:val="TableNormal"/>
    <w:next w:val="TableGrid"/>
    <w:rsid w:val="00824B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91DB4-44B7-48FA-84CF-E1C659770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1964</Words>
  <Characters>11200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13138</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6</cp:revision>
  <dcterms:created xsi:type="dcterms:W3CDTF">2021-11-04T11:01:00Z</dcterms:created>
  <dcterms:modified xsi:type="dcterms:W3CDTF">2021-11-18T21:42:00Z</dcterms:modified>
</cp:coreProperties>
</file>