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6F67E2"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4128FC">
        <w:rPr>
          <w:b/>
          <w:i/>
          <w:noProof/>
          <w:sz w:val="28"/>
        </w:rPr>
        <w:t>7389</w:t>
      </w:r>
    </w:p>
    <w:p w14:paraId="7CB45193" w14:textId="1B3804D4"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w:t>
      </w:r>
      <w:r w:rsidR="004128FC">
        <w:rPr>
          <w:b/>
          <w:noProof/>
          <w:sz w:val="24"/>
        </w:rPr>
        <w:t>9</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93DF548" w:rsidR="00D00DF5" w:rsidRPr="00410371" w:rsidRDefault="004128FC" w:rsidP="005D7A25">
            <w:pPr>
              <w:pStyle w:val="CRCoverPage"/>
              <w:spacing w:after="0"/>
              <w:jc w:val="center"/>
              <w:rPr>
                <w:noProof/>
              </w:rPr>
            </w:pPr>
            <w:r>
              <w:rPr>
                <w:b/>
                <w:noProof/>
                <w:sz w:val="28"/>
              </w:rPr>
              <w:t>1218</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ED764" w:rsidR="00D00DF5" w:rsidRPr="00817550" w:rsidRDefault="00817550" w:rsidP="004128FC">
            <w:pPr>
              <w:pStyle w:val="CRCoverPage"/>
              <w:spacing w:after="0"/>
              <w:jc w:val="center"/>
              <w:rPr>
                <w:b/>
                <w:noProof/>
                <w:sz w:val="28"/>
              </w:rPr>
            </w:pPr>
            <w:r w:rsidRPr="00817550">
              <w:rPr>
                <w:rFonts w:hint="eastAsia"/>
                <w:b/>
                <w:noProof/>
                <w:sz w:val="28"/>
              </w:rPr>
              <w:t>17.</w:t>
            </w:r>
            <w:r w:rsidR="004128FC">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5169" w:rsidR="00817550" w:rsidRPr="00DF600A" w:rsidRDefault="004128FC" w:rsidP="007E7732">
            <w:pPr>
              <w:pStyle w:val="CRCoverPage"/>
              <w:spacing w:after="0"/>
              <w:ind w:left="100"/>
              <w:rPr>
                <w:rFonts w:eastAsia="宋体"/>
                <w:noProof/>
                <w:lang w:eastAsia="zh-CN"/>
              </w:rPr>
            </w:pPr>
            <w:r w:rsidRPr="004128FC">
              <w:rPr>
                <w:rFonts w:eastAsia="宋体"/>
                <w:noProof/>
                <w:lang w:eastAsia="zh-CN"/>
              </w:rPr>
              <w:t>Addition of 6.3E Output power dynamics for V2X</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D1B36" w:rsidR="00817550" w:rsidRDefault="00817550" w:rsidP="004128FC">
            <w:pPr>
              <w:pStyle w:val="CRCoverPage"/>
              <w:spacing w:after="0"/>
              <w:ind w:left="100"/>
              <w:rPr>
                <w:noProof/>
              </w:rPr>
            </w:pPr>
            <w:r>
              <w:t>2021-</w:t>
            </w:r>
            <w:r w:rsidR="00E27BC3">
              <w:t>1</w:t>
            </w:r>
            <w:r w:rsidR="004128FC">
              <w:t>0</w:t>
            </w:r>
            <w:r>
              <w:t>-</w:t>
            </w:r>
            <w:r w:rsidR="004128FC">
              <w:t>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1A8BC" w:rsidR="00362F6A" w:rsidRPr="00A83243" w:rsidRDefault="00A83243" w:rsidP="00FC43E0">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 xml:space="preserve">AN4 specified the </w:t>
            </w:r>
            <w:r w:rsidR="00FC43E0">
              <w:rPr>
                <w:rFonts w:eastAsia="宋体"/>
                <w:noProof/>
                <w:lang w:eastAsia="zh-CN"/>
              </w:rPr>
              <w:t xml:space="preserve">time mask requirement for </w:t>
            </w:r>
            <w:r>
              <w:rPr>
                <w:rFonts w:eastAsia="宋体"/>
                <w:noProof/>
                <w:lang w:eastAsia="zh-CN"/>
              </w:rPr>
              <w:t>E-UTRA</w:t>
            </w:r>
            <w:r w:rsidR="00FC43E0">
              <w:rPr>
                <w:rFonts w:eastAsia="宋体"/>
                <w:noProof/>
                <w:lang w:eastAsia="zh-CN"/>
              </w:rPr>
              <w:t>/NR SL and E-UTRA/NR SL</w:t>
            </w:r>
            <w:r>
              <w:rPr>
                <w:rFonts w:eastAsia="宋体"/>
                <w:noProof/>
                <w:lang w:eastAsia="zh-CN"/>
              </w:rPr>
              <w:t xml:space="preserve"> configuration</w:t>
            </w:r>
            <w:r w:rsidR="00FC43E0">
              <w:rPr>
                <w:rFonts w:eastAsia="宋体"/>
                <w:noProof/>
                <w:lang w:eastAsia="zh-CN"/>
              </w:rPr>
              <w:t>.</w:t>
            </w:r>
            <w:r>
              <w:rPr>
                <w:rFonts w:eastAsia="宋体"/>
                <w:noProof/>
                <w:lang w:eastAsia="zh-CN"/>
              </w:rPr>
              <w:t xml:space="preserve"> Corresponding test aspect needs to be considered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CF8CA" w14:textId="08D32DEE" w:rsidR="00817550" w:rsidRDefault="00FC43E0" w:rsidP="001470DE">
            <w:pPr>
              <w:pStyle w:val="CRCoverPage"/>
              <w:spacing w:after="0"/>
              <w:ind w:left="100"/>
              <w:rPr>
                <w:rFonts w:eastAsia="宋体"/>
                <w:noProof/>
                <w:lang w:eastAsia="zh-CN"/>
              </w:rPr>
            </w:pPr>
            <w:r>
              <w:rPr>
                <w:rFonts w:eastAsia="宋体" w:hint="eastAsia"/>
                <w:noProof/>
                <w:lang w:eastAsia="zh-CN"/>
              </w:rPr>
              <w:t>F</w:t>
            </w:r>
            <w:r>
              <w:rPr>
                <w:rFonts w:eastAsia="宋体"/>
                <w:noProof/>
                <w:lang w:eastAsia="zh-CN"/>
              </w:rPr>
              <w:t xml:space="preserve">or intra-band V2X operation, time mask requirement is only specified to indicate the expected position, and no RF test testin is needed. (LS from RAN4 </w:t>
            </w:r>
            <w:r w:rsidRPr="00FC43E0">
              <w:rPr>
                <w:rFonts w:eastAsia="宋体"/>
                <w:noProof/>
                <w:lang w:eastAsia="zh-CN"/>
              </w:rPr>
              <w:t>R5-214171</w:t>
            </w:r>
            <w:r>
              <w:rPr>
                <w:rFonts w:eastAsia="宋体"/>
                <w:noProof/>
                <w:lang w:eastAsia="zh-CN"/>
              </w:rPr>
              <w:t>)</w:t>
            </w:r>
          </w:p>
          <w:p w14:paraId="31C656EC" w14:textId="42290112" w:rsidR="00FC43E0" w:rsidRPr="00FC43E0" w:rsidRDefault="00FC43E0" w:rsidP="00FC43E0">
            <w:pPr>
              <w:pStyle w:val="CRCoverPage"/>
              <w:spacing w:after="0"/>
              <w:ind w:left="100"/>
              <w:rPr>
                <w:rFonts w:eastAsia="宋体" w:hint="eastAsia"/>
                <w:noProof/>
                <w:lang w:eastAsia="zh-CN"/>
              </w:rPr>
            </w:pPr>
            <w:r>
              <w:rPr>
                <w:rFonts w:eastAsia="宋体" w:hint="eastAsia"/>
                <w:noProof/>
                <w:lang w:eastAsia="zh-CN"/>
              </w:rPr>
              <w:t>F</w:t>
            </w:r>
            <w:r>
              <w:rPr>
                <w:rFonts w:eastAsia="宋体"/>
                <w:noProof/>
                <w:lang w:eastAsia="zh-CN"/>
              </w:rPr>
              <w:t>or int</w:t>
            </w:r>
            <w:r>
              <w:rPr>
                <w:rFonts w:eastAsia="宋体"/>
                <w:noProof/>
                <w:lang w:eastAsia="zh-CN"/>
              </w:rPr>
              <w:t>er</w:t>
            </w:r>
            <w:r>
              <w:rPr>
                <w:rFonts w:eastAsia="宋体"/>
                <w:noProof/>
                <w:lang w:eastAsia="zh-CN"/>
              </w:rPr>
              <w:t xml:space="preserve">-band V2X operation, </w:t>
            </w:r>
            <w:r>
              <w:rPr>
                <w:rFonts w:eastAsia="宋体"/>
                <w:noProof/>
                <w:lang w:eastAsia="zh-CN"/>
              </w:rPr>
              <w:t>no exception requirement is specified for any carrier. The test case could be covered by Uu only or SL only test cases in 36.521-1 and 38.521-1.</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013DB" w:rsidR="00817550" w:rsidRPr="00FC43E0" w:rsidRDefault="00FC43E0" w:rsidP="00817550">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he minimum requirements coverage is not fulfilled.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F2E5" w:rsidR="00817550" w:rsidRDefault="00881BB2" w:rsidP="00FC43E0">
            <w:pPr>
              <w:pStyle w:val="CRCoverPage"/>
              <w:spacing w:after="0"/>
              <w:ind w:left="100"/>
              <w:rPr>
                <w:noProof/>
              </w:rPr>
            </w:pPr>
            <w:r>
              <w:rPr>
                <w:noProof/>
                <w:lang w:eastAsia="zh-CN"/>
              </w:rPr>
              <w:t>6.</w:t>
            </w:r>
            <w:r w:rsidR="00FC43E0">
              <w:rPr>
                <w:noProof/>
                <w:lang w:eastAsia="zh-CN"/>
              </w:rPr>
              <w:t>3E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5A49F817" w14:textId="77777777" w:rsidR="005B6614" w:rsidRPr="00185D97" w:rsidRDefault="005B6614" w:rsidP="005B6614">
      <w:pPr>
        <w:pStyle w:val="H6"/>
      </w:pPr>
      <w:bookmarkStart w:id="1" w:name="_Toc60823249"/>
      <w:bookmarkStart w:id="2" w:name="_Toc60825171"/>
      <w:bookmarkStart w:id="3" w:name="_Toc69306068"/>
      <w:bookmarkStart w:id="4" w:name="_Toc69309830"/>
      <w:bookmarkStart w:id="5" w:name="_Toc76020142"/>
      <w:bookmarkStart w:id="6" w:name="_Toc20936806"/>
      <w:r w:rsidRPr="00185D97">
        <w:t>6.3B.8.3.4.5</w:t>
      </w:r>
      <w:r w:rsidRPr="00185D97">
        <w:tab/>
        <w:t>Test Requirement</w:t>
      </w:r>
    </w:p>
    <w:p w14:paraId="4567D21C" w14:textId="67EE903C" w:rsidR="0098475D" w:rsidRPr="005B6614" w:rsidRDefault="005B6614" w:rsidP="00646A13">
      <w:pPr>
        <w:rPr>
          <w:rFonts w:cs="v5.0.0"/>
        </w:rPr>
      </w:pPr>
      <w:r w:rsidRPr="00185D97">
        <w:t>Same test requirement as in clause 6.3.4.4.5 in TS 38.521-2 [9] for the NR carrier.</w:t>
      </w:r>
      <w:bookmarkStart w:id="7" w:name="_GoBack"/>
      <w:bookmarkEnd w:id="7"/>
    </w:p>
    <w:p w14:paraId="3C8C0FFB" w14:textId="2A7CE420" w:rsidR="0083586B" w:rsidRDefault="007C3CA3" w:rsidP="0083586B">
      <w:pPr>
        <w:pStyle w:val="2"/>
        <w:rPr>
          <w:ins w:id="8" w:author="Huawei" w:date="2021-10-25T18:08:00Z"/>
        </w:rPr>
      </w:pPr>
      <w:bookmarkStart w:id="9" w:name="_Toc27475603"/>
      <w:bookmarkStart w:id="10" w:name="_Toc29495194"/>
      <w:bookmarkStart w:id="11" w:name="_Toc36116240"/>
      <w:bookmarkStart w:id="12" w:name="_Toc36118289"/>
      <w:bookmarkStart w:id="13" w:name="_Toc36560402"/>
      <w:bookmarkStart w:id="14" w:name="_Toc43976899"/>
      <w:bookmarkStart w:id="15" w:name="_Toc52213472"/>
      <w:bookmarkStart w:id="16" w:name="_Toc60742928"/>
      <w:bookmarkStart w:id="17" w:name="_Toc68206108"/>
      <w:bookmarkStart w:id="18" w:name="_Toc75971906"/>
      <w:ins w:id="19" w:author="Huawei" w:date="2021-10-25T18:08:00Z">
        <w:r w:rsidRPr="007C3CA3">
          <w:t>6.3E</w:t>
        </w:r>
        <w:r w:rsidRPr="007C3CA3">
          <w:tab/>
          <w:t>Output power dynamics for V2X</w:t>
        </w:r>
      </w:ins>
    </w:p>
    <w:p w14:paraId="6DDD6807" w14:textId="6E178098" w:rsidR="007C3CA3" w:rsidRDefault="007C3CA3" w:rsidP="007C3CA3">
      <w:pPr>
        <w:pStyle w:val="30"/>
        <w:rPr>
          <w:ins w:id="20" w:author="Huawei" w:date="2021-10-25T18:15:00Z"/>
          <w:lang w:eastAsia="es-ES"/>
        </w:rPr>
      </w:pPr>
      <w:bookmarkStart w:id="21" w:name="_Toc76454365"/>
      <w:bookmarkStart w:id="22" w:name="_Toc76719785"/>
      <w:bookmarkStart w:id="23" w:name="_Toc76720305"/>
      <w:bookmarkStart w:id="24" w:name="_Toc83743002"/>
      <w:bookmarkStart w:id="25" w:name="_Toc83887377"/>
      <w:bookmarkStart w:id="26" w:name="_Toc83888179"/>
      <w:ins w:id="27" w:author="Huawei" w:date="2021-10-25T18:15:00Z">
        <w:r>
          <w:t>6.3E.0</w:t>
        </w:r>
        <w:r w:rsidRPr="008E5A3B">
          <w:tab/>
        </w:r>
        <w:r>
          <w:t>Minimum conformance requirements</w:t>
        </w:r>
      </w:ins>
    </w:p>
    <w:p w14:paraId="43B6EF7F" w14:textId="0CFC35A1" w:rsidR="007C3CA3" w:rsidRPr="00FF0C74" w:rsidRDefault="007C3CA3" w:rsidP="00274646">
      <w:pPr>
        <w:pStyle w:val="H6"/>
        <w:rPr>
          <w:ins w:id="28" w:author="Huawei" w:date="2021-10-25T18:08:00Z"/>
        </w:rPr>
      </w:pPr>
      <w:ins w:id="29" w:author="Huawei" w:date="2021-10-25T18:08:00Z">
        <w:r w:rsidRPr="00FF0C74">
          <w:t>6.3E.</w:t>
        </w:r>
      </w:ins>
      <w:ins w:id="30" w:author="Huawei" w:date="2021-10-25T18:15:00Z">
        <w:r>
          <w:t>0.</w:t>
        </w:r>
      </w:ins>
      <w:ins w:id="31" w:author="Huawei" w:date="2021-10-25T18:08:00Z">
        <w:r w:rsidRPr="00FF0C74">
          <w:t>1</w:t>
        </w:r>
        <w:r w:rsidRPr="00FF0C74">
          <w:tab/>
          <w:t>General</w:t>
        </w:r>
        <w:bookmarkEnd w:id="21"/>
        <w:bookmarkEnd w:id="22"/>
        <w:bookmarkEnd w:id="23"/>
        <w:bookmarkEnd w:id="24"/>
        <w:bookmarkEnd w:id="25"/>
        <w:bookmarkEnd w:id="26"/>
      </w:ins>
    </w:p>
    <w:p w14:paraId="7B3F3A92" w14:textId="5C0EA9BC" w:rsidR="007C3CA3" w:rsidRDefault="007C3CA3" w:rsidP="007C3CA3">
      <w:pPr>
        <w:rPr>
          <w:ins w:id="32" w:author="Huawei" w:date="2021-10-25T18:15:00Z"/>
          <w:lang w:eastAsia="es-ES"/>
        </w:rPr>
      </w:pPr>
      <w:ins w:id="33" w:author="Huawei" w:date="2021-10-25T18:08:00Z">
        <w:r w:rsidRPr="00FF0C74">
          <w:rPr>
            <w:lang w:eastAsia="es-ES"/>
          </w:rPr>
          <w:t xml:space="preserve">The E-UTRA SL and NR SL switching time mask defines the observation period between E-UTRA </w:t>
        </w:r>
        <w:proofErr w:type="spellStart"/>
        <w:r w:rsidRPr="00FF0C74">
          <w:rPr>
            <w:lang w:eastAsia="es-ES"/>
          </w:rPr>
          <w:t>subframe</w:t>
        </w:r>
        <w:proofErr w:type="spellEnd"/>
        <w:r w:rsidRPr="00FF0C74">
          <w:rPr>
            <w:lang w:eastAsia="es-ES"/>
          </w:rPr>
          <w:t xml:space="preserve"> and NR slot/mini-slot boundary. Both E-UTRA </w:t>
        </w:r>
        <w:proofErr w:type="spellStart"/>
        <w:r w:rsidRPr="00FF0C74">
          <w:rPr>
            <w:lang w:eastAsia="es-ES"/>
          </w:rPr>
          <w:t>subframe</w:t>
        </w:r>
        <w:proofErr w:type="spellEnd"/>
        <w:r w:rsidRPr="00FF0C74">
          <w:rPr>
            <w:lang w:eastAsia="es-ES"/>
          </w:rPr>
          <w:t xml:space="preserve"> and NR slot/mini-slot have ON power transmissions. The ON power is defined as the mean power over the symbol duration excluding any transient period. For E-UTRA </w:t>
        </w:r>
        <w:proofErr w:type="spellStart"/>
        <w:r w:rsidRPr="00FF0C74">
          <w:rPr>
            <w:lang w:eastAsia="es-ES"/>
          </w:rPr>
          <w:t>subframe</w:t>
        </w:r>
        <w:proofErr w:type="spellEnd"/>
        <w:r w:rsidRPr="00FF0C74">
          <w:rPr>
            <w:lang w:eastAsia="es-ES"/>
          </w:rPr>
          <w:t xml:space="preserve"> or NR slot/mini-slot having OFF power transmission, the general time mask for E-UTRA or NR shall apply.</w:t>
        </w:r>
      </w:ins>
    </w:p>
    <w:p w14:paraId="69BC3E3A" w14:textId="12EA7618" w:rsidR="007C3CA3" w:rsidRPr="00274646" w:rsidRDefault="007C3CA3" w:rsidP="00274646">
      <w:pPr>
        <w:pStyle w:val="H6"/>
        <w:rPr>
          <w:ins w:id="34" w:author="Huawei" w:date="2021-10-25T18:15:00Z"/>
        </w:rPr>
      </w:pPr>
      <w:bookmarkStart w:id="35" w:name="_Toc76736853"/>
      <w:bookmarkStart w:id="36" w:name="_Toc77241265"/>
      <w:bookmarkStart w:id="37" w:name="_Toc77241770"/>
      <w:bookmarkStart w:id="38" w:name="_Toc83743146"/>
      <w:bookmarkStart w:id="39" w:name="_Toc83909667"/>
      <w:ins w:id="40" w:author="Huawei" w:date="2021-10-25T18:15:00Z">
        <w:r w:rsidRPr="00FF0C74">
          <w:t>6.3E</w:t>
        </w:r>
        <w:r w:rsidRPr="00274646">
          <w:t>.0.2</w:t>
        </w:r>
        <w:r w:rsidRPr="00FF0C74">
          <w:tab/>
          <w:t xml:space="preserve">Output power dynamics for intra-band </w:t>
        </w:r>
        <w:r w:rsidRPr="00274646">
          <w:t>V2X operation</w:t>
        </w:r>
        <w:bookmarkEnd w:id="35"/>
        <w:bookmarkEnd w:id="36"/>
        <w:bookmarkEnd w:id="37"/>
        <w:bookmarkEnd w:id="38"/>
        <w:bookmarkEnd w:id="39"/>
      </w:ins>
    </w:p>
    <w:p w14:paraId="75AC2570" w14:textId="77777777" w:rsidR="007C3CA3" w:rsidRPr="00FF0C74" w:rsidRDefault="007C3CA3" w:rsidP="007C3CA3">
      <w:pPr>
        <w:rPr>
          <w:ins w:id="41" w:author="Huawei" w:date="2021-10-25T18:15:00Z"/>
          <w:lang w:eastAsia="zh-CN"/>
        </w:rPr>
      </w:pPr>
      <w:ins w:id="42" w:author="Huawei" w:date="2021-10-25T18:15:00Z">
        <w:r w:rsidRPr="00FF0C74">
          <w:t>For intra-band V2X operation bands</w:t>
        </w:r>
        <w:r w:rsidRPr="00FF0C74">
          <w:rPr>
            <w:rFonts w:eastAsia="PMingLiU"/>
            <w:lang w:eastAsia="zh-TW"/>
          </w:rPr>
          <w:t xml:space="preserve"> specified in </w:t>
        </w:r>
        <w:proofErr w:type="spellStart"/>
        <w:r w:rsidRPr="00FF0C74">
          <w:rPr>
            <w:rFonts w:eastAsia="PMingLiU"/>
            <w:lang w:eastAsia="zh-TW"/>
          </w:rPr>
          <w:t>subclause</w:t>
        </w:r>
        <w:proofErr w:type="spellEnd"/>
        <w:r w:rsidRPr="00FF0C74">
          <w:rPr>
            <w:rFonts w:eastAsia="PMingLiU"/>
            <w:lang w:eastAsia="zh-TW"/>
          </w:rPr>
          <w:t xml:space="preserve"> </w:t>
        </w:r>
        <w:r w:rsidRPr="00FF0C74">
          <w:rPr>
            <w:lang w:val="sv-FI"/>
          </w:rPr>
          <w:t>5.3E.1 and 5.3E.2</w:t>
        </w:r>
        <w:r w:rsidRPr="00FF0C74">
          <w:rPr>
            <w:rFonts w:eastAsia="PMingLiU"/>
            <w:lang w:eastAsia="zh-TW"/>
          </w:rPr>
          <w:t xml:space="preserve">, the </w:t>
        </w:r>
        <w:r w:rsidRPr="00FF0C74">
          <w:rPr>
            <w:lang w:eastAsia="zh-CN"/>
          </w:rPr>
          <w:t>S</w:t>
        </w:r>
        <w:r w:rsidRPr="00FF0C74">
          <w:rPr>
            <w:rFonts w:eastAsia="PMingLiU"/>
            <w:lang w:eastAsia="zh-TW"/>
          </w:rPr>
          <w:t>L switching time masks in Figure 6.3E.2-1 shall apply.</w:t>
        </w:r>
        <w:r w:rsidRPr="00FF0C74">
          <w:rPr>
            <w:lang w:eastAsia="zh-CN"/>
          </w:rPr>
          <w:t xml:space="preserve"> </w:t>
        </w:r>
      </w:ins>
    </w:p>
    <w:p w14:paraId="682528E1" w14:textId="77777777" w:rsidR="007C3CA3" w:rsidRPr="00FF0C74" w:rsidRDefault="007C3CA3" w:rsidP="007C3CA3">
      <w:pPr>
        <w:rPr>
          <w:ins w:id="43" w:author="Huawei" w:date="2021-10-25T18:15:00Z"/>
          <w:lang w:eastAsia="zh-CN"/>
        </w:rPr>
      </w:pPr>
      <w:ins w:id="44" w:author="Huawei" w:date="2021-10-25T18:15:00Z">
        <w:r w:rsidRPr="00FF0C74">
          <w:rPr>
            <w:lang w:eastAsia="zh-CN"/>
          </w:rPr>
          <w:t>The switching time shall be located on the RAT of lower priority when NR SL and LTE SL have different priorities based on priority information specified in TS 38.213. It is up to UE implementation when NR SL and LTE SL have the same priority</w:t>
        </w:r>
        <w:r w:rsidRPr="0047367B">
          <w:rPr>
            <w:lang w:eastAsia="zh-CN"/>
          </w:rPr>
          <w:t xml:space="preserve"> based on priority information specified in TS 38.213</w:t>
        </w:r>
        <w:r w:rsidRPr="00FF0C74">
          <w:rPr>
            <w:lang w:eastAsia="zh-CN"/>
          </w:rPr>
          <w:t>.</w:t>
        </w:r>
      </w:ins>
    </w:p>
    <w:p w14:paraId="749E2EDB" w14:textId="77777777" w:rsidR="007C3CA3" w:rsidRPr="00FF0C74" w:rsidRDefault="007C3CA3" w:rsidP="007C3CA3">
      <w:pPr>
        <w:pStyle w:val="TH"/>
        <w:rPr>
          <w:ins w:id="45" w:author="Huawei" w:date="2021-10-25T18:15:00Z"/>
          <w:lang w:eastAsia="zh-CN"/>
        </w:rPr>
      </w:pPr>
      <w:ins w:id="46" w:author="Huawei" w:date="2021-10-25T18:15:00Z">
        <w:r w:rsidRPr="00B7653B">
          <w:rPr>
            <w:noProof/>
            <w:lang w:val="en-US" w:eastAsia="zh-CN"/>
          </w:rPr>
          <w:drawing>
            <wp:inline distT="0" distB="0" distL="0" distR="0" wp14:anchorId="05305D0D" wp14:editId="2B6E769E">
              <wp:extent cx="5609492" cy="129540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23.PNG"/>
                      <pic:cNvPicPr/>
                    </pic:nvPicPr>
                    <pic:blipFill>
                      <a:blip r:embed="rId13">
                        <a:extLst>
                          <a:ext uri="{28A0092B-C50C-407E-A947-70E740481C1C}">
                            <a14:useLocalDpi xmlns:a14="http://schemas.microsoft.com/office/drawing/2010/main" val="0"/>
                          </a:ext>
                        </a:extLst>
                      </a:blip>
                      <a:stretch>
                        <a:fillRect/>
                      </a:stretch>
                    </pic:blipFill>
                    <pic:spPr>
                      <a:xfrm>
                        <a:off x="0" y="0"/>
                        <a:ext cx="5611866" cy="1295948"/>
                      </a:xfrm>
                      <a:prstGeom prst="rect">
                        <a:avLst/>
                      </a:prstGeom>
                    </pic:spPr>
                  </pic:pic>
                </a:graphicData>
              </a:graphic>
            </wp:inline>
          </w:drawing>
        </w:r>
      </w:ins>
    </w:p>
    <w:p w14:paraId="73786FB5" w14:textId="33783AF5" w:rsidR="007C3CA3" w:rsidRPr="00FF0C74" w:rsidRDefault="007C3CA3" w:rsidP="007C3CA3">
      <w:pPr>
        <w:pStyle w:val="TF"/>
        <w:rPr>
          <w:ins w:id="47" w:author="Huawei" w:date="2021-10-25T18:15:00Z"/>
          <w:lang w:eastAsia="zh-CN"/>
        </w:rPr>
      </w:pPr>
      <w:ins w:id="48" w:author="Huawei" w:date="2021-10-25T18:15:00Z">
        <w:r w:rsidRPr="0047367B">
          <w:t>Figure 6.3</w:t>
        </w:r>
        <w:r w:rsidRPr="0047367B">
          <w:rPr>
            <w:lang w:eastAsia="zh-CN"/>
          </w:rPr>
          <w:t>E</w:t>
        </w:r>
        <w:r w:rsidRPr="0047367B">
          <w:t>.</w:t>
        </w:r>
      </w:ins>
      <w:ins w:id="49" w:author="Huawei" w:date="2021-10-25T18:16:00Z">
        <w:r>
          <w:t>0.</w:t>
        </w:r>
      </w:ins>
      <w:ins w:id="50" w:author="Huawei" w:date="2021-10-25T18:15:00Z">
        <w:r w:rsidRPr="0047367B">
          <w:t xml:space="preserve">2-1: </w:t>
        </w:r>
        <w:r w:rsidRPr="00FF0C74">
          <w:t>Time mask for switching between NR SL and E-UTRA SL</w:t>
        </w:r>
      </w:ins>
    </w:p>
    <w:p w14:paraId="6E625F2C" w14:textId="5C4DE5DD" w:rsidR="007C3CA3" w:rsidRPr="00B72A0E" w:rsidRDefault="007C3CA3" w:rsidP="00274646">
      <w:pPr>
        <w:pStyle w:val="H6"/>
        <w:rPr>
          <w:ins w:id="51" w:author="Huawei" w:date="2021-10-25T18:15:00Z"/>
        </w:rPr>
      </w:pPr>
      <w:bookmarkStart w:id="52" w:name="_Toc76736854"/>
      <w:bookmarkStart w:id="53" w:name="_Toc77241266"/>
      <w:bookmarkStart w:id="54" w:name="_Toc77241771"/>
      <w:bookmarkStart w:id="55" w:name="_Toc83743147"/>
      <w:bookmarkStart w:id="56" w:name="_Toc83909668"/>
      <w:ins w:id="57" w:author="Huawei" w:date="2021-10-25T18:15:00Z">
        <w:r w:rsidRPr="00A66783">
          <w:t>6.3</w:t>
        </w:r>
        <w:r w:rsidRPr="0040356D">
          <w:t>E</w:t>
        </w:r>
        <w:r w:rsidRPr="00274646">
          <w:t>.0.</w:t>
        </w:r>
        <w:r w:rsidRPr="00632333">
          <w:t>3</w:t>
        </w:r>
        <w:r w:rsidRPr="006D01FE">
          <w:tab/>
          <w:t>Output power dynamics for int</w:t>
        </w:r>
        <w:r w:rsidRPr="001274A5">
          <w:t>er</w:t>
        </w:r>
        <w:r w:rsidRPr="000625F1">
          <w:t xml:space="preserve">-band </w:t>
        </w:r>
        <w:r w:rsidRPr="00274646">
          <w:t xml:space="preserve">V2X </w:t>
        </w:r>
        <w:r w:rsidRPr="00D04CB0">
          <w:t xml:space="preserve">con-current </w:t>
        </w:r>
        <w:r w:rsidRPr="00274646">
          <w:t>operation</w:t>
        </w:r>
        <w:bookmarkEnd w:id="52"/>
        <w:bookmarkEnd w:id="53"/>
        <w:bookmarkEnd w:id="54"/>
        <w:bookmarkEnd w:id="55"/>
        <w:bookmarkEnd w:id="56"/>
      </w:ins>
    </w:p>
    <w:p w14:paraId="2746FF48" w14:textId="3AED8273" w:rsidR="007C3CA3" w:rsidRDefault="007C3CA3" w:rsidP="007C3CA3">
      <w:pPr>
        <w:rPr>
          <w:ins w:id="58" w:author="Huawei" w:date="2021-10-25T18:16:00Z"/>
        </w:rPr>
      </w:pPr>
      <w:ins w:id="59" w:author="Huawei" w:date="2021-10-25T18:15:00Z">
        <w:r w:rsidRPr="00FF0C74">
          <w:rPr>
            <w:noProof/>
          </w:rPr>
          <w:t xml:space="preserve">For inter-band con-current NR V2X operation, </w:t>
        </w:r>
        <w:r w:rsidRPr="00FF0C74">
          <w:rPr>
            <w:noProof/>
            <w:lang w:eastAsia="zh-CN"/>
          </w:rPr>
          <w:t xml:space="preserve">the </w:t>
        </w:r>
        <w:r w:rsidRPr="00FF0C74">
          <w:t xml:space="preserve">output power dynamics requirement </w:t>
        </w:r>
        <w:r w:rsidRPr="00FF0C74">
          <w:rPr>
            <w:lang w:eastAsia="zh-CN"/>
          </w:rPr>
          <w:t xml:space="preserve">shall be applied per each component carrier. The output dynamic requirements </w:t>
        </w:r>
        <w:r w:rsidRPr="00FF0C74">
          <w:t>specified in clause 6.3 of TS 36.101 [</w:t>
        </w:r>
      </w:ins>
      <w:ins w:id="60" w:author="Huawei" w:date="2021-10-25T18:16:00Z">
        <w:r>
          <w:t>5</w:t>
        </w:r>
      </w:ins>
      <w:ins w:id="61" w:author="Huawei" w:date="2021-10-25T18:15:00Z">
        <w:r w:rsidRPr="00FF0C74">
          <w:t>] apply for E-UTR</w:t>
        </w:r>
        <w:r w:rsidRPr="00FF0C74">
          <w:rPr>
            <w:lang w:eastAsia="zh-CN"/>
          </w:rPr>
          <w:t>A UL</w:t>
        </w:r>
        <w:r w:rsidRPr="00FF0C74">
          <w:t xml:space="preserve"> </w:t>
        </w:r>
        <w:r w:rsidRPr="00FF0C74">
          <w:rPr>
            <w:lang w:eastAsia="zh-CN"/>
          </w:rPr>
          <w:t xml:space="preserve">transmission </w:t>
        </w:r>
        <w:r w:rsidRPr="00FF0C74">
          <w:t xml:space="preserve">and the requirements specified in clause 6.3E of TS 38.101-1 </w:t>
        </w:r>
        <w:r w:rsidRPr="00FF0C74">
          <w:rPr>
            <w:lang w:eastAsia="zh-CN"/>
          </w:rPr>
          <w:t>[2]</w:t>
        </w:r>
        <w:r w:rsidRPr="00FF0C74">
          <w:t xml:space="preserve"> apply for </w:t>
        </w:r>
        <w:r w:rsidRPr="00FF0C74">
          <w:rPr>
            <w:lang w:eastAsia="zh-CN"/>
          </w:rPr>
          <w:t>NR</w:t>
        </w:r>
        <w:r w:rsidRPr="00FF0C74">
          <w:t xml:space="preserve"> </w:t>
        </w:r>
        <w:r w:rsidRPr="00FF0C74">
          <w:rPr>
            <w:lang w:eastAsia="zh-CN"/>
          </w:rPr>
          <w:t>SL</w:t>
        </w:r>
        <w:r w:rsidRPr="00FF0C74">
          <w:t xml:space="preserve"> </w:t>
        </w:r>
        <w:r w:rsidRPr="00FF0C74">
          <w:rPr>
            <w:lang w:eastAsia="zh-CN"/>
          </w:rPr>
          <w:t>transmission</w:t>
        </w:r>
        <w:r w:rsidRPr="00FF0C74">
          <w:t>.</w:t>
        </w:r>
        <w:r w:rsidRPr="00FF0C74">
          <w:rPr>
            <w:lang w:eastAsia="zh-CN"/>
          </w:rPr>
          <w:t xml:space="preserve"> The output dynamic requirements </w:t>
        </w:r>
        <w:r w:rsidRPr="00FF0C74">
          <w:t>specified in clause 6.3.2G, 6.3.3G, 6.3.4G</w:t>
        </w:r>
        <w:r w:rsidRPr="00FF0C74">
          <w:rPr>
            <w:lang w:eastAsia="zh-CN"/>
          </w:rPr>
          <w:t xml:space="preserve"> of TS 36.101</w:t>
        </w:r>
        <w:r w:rsidRPr="00FF0C74">
          <w:t xml:space="preserve"> [</w:t>
        </w:r>
      </w:ins>
      <w:ins w:id="62" w:author="Huawei" w:date="2021-10-25T18:16:00Z">
        <w:r>
          <w:t>5</w:t>
        </w:r>
      </w:ins>
      <w:ins w:id="63" w:author="Huawei" w:date="2021-10-25T18:15:00Z">
        <w:r w:rsidRPr="00FF0C74">
          <w:t>] apply for E-UTR</w:t>
        </w:r>
        <w:r w:rsidRPr="00FF0C74">
          <w:rPr>
            <w:lang w:eastAsia="zh-CN"/>
          </w:rPr>
          <w:t>A SL</w:t>
        </w:r>
        <w:r w:rsidRPr="00FF0C74">
          <w:t xml:space="preserve"> </w:t>
        </w:r>
        <w:r w:rsidRPr="00FF0C74">
          <w:rPr>
            <w:lang w:eastAsia="zh-CN"/>
          </w:rPr>
          <w:t xml:space="preserve">transmission </w:t>
        </w:r>
        <w:r w:rsidRPr="00FF0C74">
          <w:t xml:space="preserve">and the requirements specified in clause 6.3 of TS 38.101-1 </w:t>
        </w:r>
        <w:r w:rsidRPr="00FF0C74">
          <w:rPr>
            <w:lang w:eastAsia="zh-CN"/>
          </w:rPr>
          <w:t>[2]</w:t>
        </w:r>
        <w:r w:rsidRPr="00FF0C74">
          <w:t xml:space="preserve"> apply for </w:t>
        </w:r>
        <w:r w:rsidRPr="00FF0C74">
          <w:rPr>
            <w:lang w:eastAsia="zh-CN"/>
          </w:rPr>
          <w:t>NR</w:t>
        </w:r>
        <w:r w:rsidRPr="00FF0C74">
          <w:t xml:space="preserve"> </w:t>
        </w:r>
        <w:r w:rsidRPr="00FF0C74">
          <w:rPr>
            <w:lang w:eastAsia="zh-CN"/>
          </w:rPr>
          <w:t>UL transmission</w:t>
        </w:r>
        <w:r w:rsidRPr="00FF0C74">
          <w:t>.</w:t>
        </w:r>
      </w:ins>
    </w:p>
    <w:p w14:paraId="108978BA" w14:textId="31DD5C33" w:rsidR="007C3CA3" w:rsidRPr="007C3CA3" w:rsidRDefault="007C3CA3" w:rsidP="007C3CA3">
      <w:pPr>
        <w:rPr>
          <w:ins w:id="64" w:author="Huawei" w:date="2021-10-21T09:30:00Z"/>
        </w:rPr>
      </w:pPr>
      <w:ins w:id="65" w:author="Huawei" w:date="2021-10-25T18:16:00Z">
        <w:r w:rsidRPr="008E5A3B">
          <w:t>The normative reference for this requirement is TS 38.101-3 [4] clause </w:t>
        </w:r>
        <w:r>
          <w:t>6.3E</w:t>
        </w:r>
        <w:r w:rsidRPr="008E5A3B">
          <w:t>.</w:t>
        </w:r>
      </w:ins>
    </w:p>
    <w:p w14:paraId="06B06B75" w14:textId="50804D9F" w:rsidR="0083586B" w:rsidRDefault="004113B8" w:rsidP="0083586B">
      <w:pPr>
        <w:pStyle w:val="30"/>
        <w:rPr>
          <w:ins w:id="66" w:author="Huawei" w:date="2021-10-25T17:23:00Z"/>
        </w:rPr>
      </w:pPr>
      <w:ins w:id="67" w:author="Huawei" w:date="2021-10-21T09:42:00Z">
        <w:r>
          <w:t>6.</w:t>
        </w:r>
      </w:ins>
      <w:ins w:id="68" w:author="Huawei" w:date="2021-10-25T18:16:00Z">
        <w:r w:rsidR="00C15153">
          <w:t>3</w:t>
        </w:r>
      </w:ins>
      <w:ins w:id="69" w:author="Huawei" w:date="2021-10-21T09:42:00Z">
        <w:r>
          <w:t>E.</w:t>
        </w:r>
      </w:ins>
      <w:ins w:id="70" w:author="Huawei" w:date="2021-10-25T18:16:00Z">
        <w:r w:rsidR="00C15153">
          <w:t>1</w:t>
        </w:r>
      </w:ins>
      <w:ins w:id="71" w:author="Huawei" w:date="2021-10-21T09:29:00Z">
        <w:r w:rsidR="0083586B" w:rsidRPr="008E5A3B">
          <w:tab/>
        </w:r>
      </w:ins>
      <w:bookmarkEnd w:id="9"/>
      <w:bookmarkEnd w:id="10"/>
      <w:bookmarkEnd w:id="11"/>
      <w:bookmarkEnd w:id="12"/>
      <w:bookmarkEnd w:id="13"/>
      <w:bookmarkEnd w:id="14"/>
      <w:bookmarkEnd w:id="15"/>
      <w:bookmarkEnd w:id="16"/>
      <w:bookmarkEnd w:id="17"/>
      <w:bookmarkEnd w:id="18"/>
      <w:ins w:id="72" w:author="Huawei" w:date="2021-10-26T08:45:00Z">
        <w:r w:rsidR="00813D0F" w:rsidRPr="007C3CA3">
          <w:t>Output power dynamics</w:t>
        </w:r>
      </w:ins>
      <w:ins w:id="73" w:author="Huawei" w:date="2021-10-25T18:16:00Z">
        <w:r w:rsidR="00C15153" w:rsidRPr="00FF0C74">
          <w:t xml:space="preserve"> for intra-band </w:t>
        </w:r>
        <w:r w:rsidR="00C15153" w:rsidRPr="00FF0C74">
          <w:rPr>
            <w:rFonts w:eastAsia="PMingLiU"/>
            <w:lang w:eastAsia="zh-TW"/>
          </w:rPr>
          <w:t>V2X operation</w:t>
        </w:r>
      </w:ins>
    </w:p>
    <w:p w14:paraId="61C2DB02" w14:textId="77777777" w:rsidR="00813D0F" w:rsidRDefault="00813D0F" w:rsidP="002B69E3">
      <w:pPr>
        <w:rPr>
          <w:ins w:id="74" w:author="Huawei" w:date="2021-10-26T08:53:00Z"/>
        </w:rPr>
      </w:pPr>
      <w:ins w:id="75" w:author="Huawei" w:date="2021-10-26T08:51:00Z">
        <w:r>
          <w:t xml:space="preserve">SL switching time mask requirements are specified for intra-band </w:t>
        </w:r>
      </w:ins>
      <w:ins w:id="76" w:author="Huawei" w:date="2021-10-26T08:52:00Z">
        <w:r>
          <w:t xml:space="preserve">V2X operation, giving criteria on how the switching period position is decided based on priority information. No </w:t>
        </w:r>
      </w:ins>
      <w:ins w:id="77" w:author="Huawei" w:date="2021-10-26T08:53:00Z">
        <w:r>
          <w:t>test is needed for this time mask requirement.</w:t>
        </w:r>
      </w:ins>
    </w:p>
    <w:p w14:paraId="490880B6" w14:textId="379C0792" w:rsidR="00813D0F" w:rsidRDefault="00813D0F" w:rsidP="00813D0F">
      <w:pPr>
        <w:pStyle w:val="30"/>
        <w:rPr>
          <w:ins w:id="78" w:author="Huawei" w:date="2021-10-26T08:53:00Z"/>
        </w:rPr>
      </w:pPr>
      <w:ins w:id="79" w:author="Huawei" w:date="2021-10-26T08:53:00Z">
        <w:r>
          <w:t>6.3E.</w:t>
        </w:r>
      </w:ins>
      <w:ins w:id="80" w:author="Huawei" w:date="2021-10-26T09:03:00Z">
        <w:r w:rsidR="00800FBF">
          <w:t>2</w:t>
        </w:r>
      </w:ins>
      <w:ins w:id="81" w:author="Huawei" w:date="2021-10-26T08:53:00Z">
        <w:r w:rsidRPr="008E5A3B">
          <w:tab/>
        </w:r>
        <w:r w:rsidRPr="007C3CA3">
          <w:t>Output power dynamics</w:t>
        </w:r>
        <w:r w:rsidRPr="00FF0C74">
          <w:t xml:space="preserve"> for int</w:t>
        </w:r>
        <w:r>
          <w:t>er</w:t>
        </w:r>
        <w:r w:rsidRPr="00FF0C74">
          <w:t xml:space="preserve">-band </w:t>
        </w:r>
        <w:r w:rsidRPr="00FF0C74">
          <w:rPr>
            <w:rFonts w:eastAsia="PMingLiU"/>
            <w:lang w:eastAsia="zh-TW"/>
          </w:rPr>
          <w:t>V2X operation</w:t>
        </w:r>
      </w:ins>
    </w:p>
    <w:p w14:paraId="0A33A4BB" w14:textId="77777777" w:rsidR="00813D0F" w:rsidRDefault="00813D0F" w:rsidP="00646A13">
      <w:pPr>
        <w:rPr>
          <w:ins w:id="82" w:author="Huawei" w:date="2021-10-26T08:57:00Z"/>
        </w:rPr>
      </w:pPr>
      <w:ins w:id="83" w:author="Huawei" w:date="2021-10-26T08:53:00Z">
        <w:r>
          <w:t xml:space="preserve">For inter-band V2X operation, </w:t>
        </w:r>
      </w:ins>
      <w:ins w:id="84" w:author="Huawei" w:date="2021-10-26T08:55:00Z">
        <w:r>
          <w:t xml:space="preserve">no exception </w:t>
        </w:r>
        <w:proofErr w:type="spellStart"/>
        <w:r>
          <w:t>requirments</w:t>
        </w:r>
        <w:proofErr w:type="spellEnd"/>
        <w:r>
          <w:t xml:space="preserve"> are specified for the E-UTRA/NR </w:t>
        </w:r>
        <w:proofErr w:type="spellStart"/>
        <w:r>
          <w:t>Uu</w:t>
        </w:r>
        <w:proofErr w:type="spellEnd"/>
        <w:r>
          <w:t xml:space="preserve"> carrier and E-UTRA/NR SL carrier</w:t>
        </w:r>
      </w:ins>
      <w:ins w:id="85" w:author="Huawei" w:date="2021-10-26T08:56:00Z">
        <w:r>
          <w:t>.</w:t>
        </w:r>
      </w:ins>
    </w:p>
    <w:p w14:paraId="4206A783" w14:textId="7CA337CF" w:rsidR="00813D0F" w:rsidRDefault="00813D0F" w:rsidP="00646A13">
      <w:pPr>
        <w:rPr>
          <w:ins w:id="86" w:author="Huawei" w:date="2021-10-26T09:00:00Z"/>
        </w:rPr>
      </w:pPr>
      <w:ins w:id="87" w:author="Huawei" w:date="2021-10-26T08:57:00Z">
        <w:r>
          <w:t xml:space="preserve">For </w:t>
        </w:r>
      </w:ins>
      <w:ins w:id="88" w:author="Huawei" w:date="2021-10-26T08:58:00Z">
        <w:r>
          <w:t xml:space="preserve">inter-band V2X configuration with </w:t>
        </w:r>
      </w:ins>
      <w:ins w:id="89" w:author="Huawei" w:date="2021-10-26T08:57:00Z">
        <w:r>
          <w:t xml:space="preserve">E-UTRA </w:t>
        </w:r>
        <w:proofErr w:type="spellStart"/>
        <w:r>
          <w:t>Uu</w:t>
        </w:r>
        <w:proofErr w:type="spellEnd"/>
        <w:r>
          <w:t xml:space="preserve"> and NR </w:t>
        </w:r>
        <w:proofErr w:type="spellStart"/>
        <w:r>
          <w:t>sidelin</w:t>
        </w:r>
      </w:ins>
      <w:ins w:id="90" w:author="Huawei" w:date="2021-10-26T08:58:00Z">
        <w:r>
          <w:t>k</w:t>
        </w:r>
        <w:proofErr w:type="spellEnd"/>
        <w:r>
          <w:t>, t</w:t>
        </w:r>
      </w:ins>
      <w:ins w:id="91" w:author="Huawei" w:date="2021-10-26T08:56:00Z">
        <w:r>
          <w:t>he requirements in this test case can be well covered in clause 6.</w:t>
        </w:r>
      </w:ins>
      <w:ins w:id="92" w:author="Huawei" w:date="2021-10-26T08:57:00Z">
        <w:r>
          <w:t>3.2, 6.3.3, 6.3.4</w:t>
        </w:r>
      </w:ins>
      <w:ins w:id="93" w:author="Huawei" w:date="2021-10-26T09:02:00Z">
        <w:r>
          <w:t xml:space="preserve"> and</w:t>
        </w:r>
      </w:ins>
      <w:ins w:id="94" w:author="Huawei" w:date="2021-10-26T08:57:00Z">
        <w:r>
          <w:t xml:space="preserve"> 6.3.5 of</w:t>
        </w:r>
      </w:ins>
      <w:ins w:id="95" w:author="Huawei" w:date="2021-10-26T08:56:00Z">
        <w:r>
          <w:t xml:space="preserve"> TS 36.521-1 [10]</w:t>
        </w:r>
      </w:ins>
      <w:ins w:id="96" w:author="Huawei" w:date="2021-10-26T08:57:00Z">
        <w:r>
          <w:t xml:space="preserve"> for E-UTRA </w:t>
        </w:r>
        <w:proofErr w:type="spellStart"/>
        <w:r>
          <w:t>Uu</w:t>
        </w:r>
        <w:proofErr w:type="spellEnd"/>
        <w:r>
          <w:t xml:space="preserve"> carrier </w:t>
        </w:r>
      </w:ins>
      <w:ins w:id="97" w:author="Huawei" w:date="2021-10-26T08:56:00Z">
        <w:r>
          <w:t xml:space="preserve">and clause </w:t>
        </w:r>
      </w:ins>
      <w:ins w:id="98" w:author="Huawei" w:date="2021-10-26T08:59:00Z">
        <w:r>
          <w:t>6.3E.1.1, [6.3E.2.2, 6.3E.3.</w:t>
        </w:r>
      </w:ins>
      <w:ins w:id="99" w:author="Huawei" w:date="2021-10-26T09:00:00Z">
        <w:r>
          <w:t>2.1, 6.3E.3.3.</w:t>
        </w:r>
      </w:ins>
      <w:ins w:id="100" w:author="Huawei" w:date="2021-10-26T09:02:00Z">
        <w:r>
          <w:t>1 and</w:t>
        </w:r>
      </w:ins>
      <w:ins w:id="101" w:author="Huawei" w:date="2021-10-26T09:00:00Z">
        <w:r>
          <w:t xml:space="preserve"> 6.3E.3.4.1]</w:t>
        </w:r>
      </w:ins>
      <w:ins w:id="102" w:author="Huawei" w:date="2021-10-26T08:56:00Z">
        <w:r>
          <w:t xml:space="preserve"> of TS 38.521-1 [8] and don’t need to be tested again.</w:t>
        </w:r>
      </w:ins>
    </w:p>
    <w:p w14:paraId="200DAD54" w14:textId="2D7B3CAB" w:rsidR="0083586B" w:rsidRPr="00813D0F" w:rsidRDefault="00813D0F" w:rsidP="00813D0F">
      <w:pPr>
        <w:rPr>
          <w:rFonts w:cs="v5.0.0"/>
        </w:rPr>
      </w:pPr>
      <w:ins w:id="103" w:author="Huawei" w:date="2021-10-26T09:00:00Z">
        <w:r>
          <w:lastRenderedPageBreak/>
          <w:t xml:space="preserve">For inter-band V2X configuration with NU </w:t>
        </w:r>
        <w:proofErr w:type="spellStart"/>
        <w:r>
          <w:t>Uu</w:t>
        </w:r>
        <w:proofErr w:type="spellEnd"/>
        <w:r>
          <w:t xml:space="preserve"> and E-UTRA V2X </w:t>
        </w:r>
        <w:proofErr w:type="spellStart"/>
        <w:r>
          <w:t>sidelink</w:t>
        </w:r>
        <w:proofErr w:type="spellEnd"/>
        <w:r>
          <w:t>, the requirements in this test case can be well covered in clause 6.3.1, 6.3.2, 6.3.3</w:t>
        </w:r>
      </w:ins>
      <w:ins w:id="104" w:author="Huawei" w:date="2021-10-26T09:02:00Z">
        <w:r>
          <w:t xml:space="preserve"> and</w:t>
        </w:r>
      </w:ins>
      <w:ins w:id="105" w:author="Huawei" w:date="2021-10-26T09:00:00Z">
        <w:r>
          <w:t xml:space="preserve"> 6.3.4 of </w:t>
        </w:r>
      </w:ins>
      <w:ins w:id="106" w:author="Huawei" w:date="2021-10-26T09:01:00Z">
        <w:r>
          <w:t>TS 38.521-1 [8]</w:t>
        </w:r>
      </w:ins>
      <w:ins w:id="107" w:author="Huawei" w:date="2021-10-26T09:00:00Z">
        <w:r>
          <w:t xml:space="preserve"> for </w:t>
        </w:r>
      </w:ins>
      <w:ins w:id="108" w:author="Huawei" w:date="2021-10-26T09:01:00Z">
        <w:r>
          <w:t>NR</w:t>
        </w:r>
      </w:ins>
      <w:ins w:id="109" w:author="Huawei" w:date="2021-10-26T09:00:00Z">
        <w:r>
          <w:t xml:space="preserve"> </w:t>
        </w:r>
        <w:proofErr w:type="spellStart"/>
        <w:r>
          <w:t>Uu</w:t>
        </w:r>
        <w:proofErr w:type="spellEnd"/>
        <w:r>
          <w:t xml:space="preserve"> carrier and clause 6.3</w:t>
        </w:r>
      </w:ins>
      <w:ins w:id="110" w:author="Huawei" w:date="2021-10-26T09:01:00Z">
        <w:r>
          <w:t>.2G.1, 6.</w:t>
        </w:r>
      </w:ins>
      <w:ins w:id="111" w:author="Huawei" w:date="2021-10-26T09:02:00Z">
        <w:r>
          <w:t>3.3G.1, 6.3.4G.1 and 6.3.4G.4</w:t>
        </w:r>
      </w:ins>
      <w:ins w:id="112" w:author="Huawei" w:date="2021-10-26T09:00:00Z">
        <w:r>
          <w:t xml:space="preserve"> of </w:t>
        </w:r>
      </w:ins>
      <w:ins w:id="113" w:author="Huawei" w:date="2021-10-26T09:01:00Z">
        <w:r>
          <w:t>TS 36.521-1 [10]</w:t>
        </w:r>
      </w:ins>
      <w:ins w:id="114" w:author="Huawei" w:date="2021-10-26T09:00:00Z">
        <w:r>
          <w:t xml:space="preserve"> and don’t need to be tested again.</w:t>
        </w:r>
      </w:ins>
    </w:p>
    <w:p w14:paraId="47BF2ED4" w14:textId="77777777" w:rsidR="0083586B" w:rsidRDefault="0083586B" w:rsidP="00646A13">
      <w:pPr>
        <w:rPr>
          <w:rFonts w:cs="v5.0.0"/>
        </w:rPr>
      </w:pPr>
    </w:p>
    <w:bookmarkEnd w:id="1"/>
    <w:bookmarkEnd w:id="2"/>
    <w:bookmarkEnd w:id="3"/>
    <w:bookmarkEnd w:id="4"/>
    <w:bookmarkEnd w:id="5"/>
    <w:p w14:paraId="50D414E2" w14:textId="77777777" w:rsidR="00AE0F4F" w:rsidRDefault="00AE0F4F" w:rsidP="009B72CA"/>
    <w:bookmarkEnd w:id="6"/>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4F619" w14:textId="77777777" w:rsidR="003D1BFD" w:rsidRDefault="003D1BFD">
      <w:r>
        <w:separator/>
      </w:r>
    </w:p>
  </w:endnote>
  <w:endnote w:type="continuationSeparator" w:id="0">
    <w:p w14:paraId="2A6EA840" w14:textId="77777777" w:rsidR="003D1BFD" w:rsidRDefault="003D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F2134" w14:textId="77777777" w:rsidR="003D1BFD" w:rsidRDefault="003D1BFD">
      <w:r>
        <w:separator/>
      </w:r>
    </w:p>
  </w:footnote>
  <w:footnote w:type="continuationSeparator" w:id="0">
    <w:p w14:paraId="5DF692CB" w14:textId="77777777" w:rsidR="003D1BFD" w:rsidRDefault="003D1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07E" w:rsidRDefault="00385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8507E" w:rsidRDefault="003850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8507E" w:rsidRDefault="003850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8507E" w:rsidRDefault="003850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7E4FC7"/>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5"/>
  </w:num>
  <w:num w:numId="4">
    <w:abstractNumId w:val="26"/>
  </w:num>
  <w:num w:numId="5">
    <w:abstractNumId w:val="18"/>
  </w:num>
  <w:num w:numId="6">
    <w:abstractNumId w:val="34"/>
  </w:num>
  <w:num w:numId="7">
    <w:abstractNumId w:val="38"/>
  </w:num>
  <w:num w:numId="8">
    <w:abstractNumId w:val="40"/>
  </w:num>
  <w:num w:numId="9">
    <w:abstractNumId w:val="13"/>
  </w:num>
  <w:num w:numId="10">
    <w:abstractNumId w:val="6"/>
  </w:num>
  <w:num w:numId="11">
    <w:abstractNumId w:val="21"/>
  </w:num>
  <w:num w:numId="12">
    <w:abstractNumId w:val="23"/>
  </w:num>
  <w:num w:numId="13">
    <w:abstractNumId w:val="14"/>
  </w:num>
  <w:num w:numId="14">
    <w:abstractNumId w:val="33"/>
  </w:num>
  <w:num w:numId="15">
    <w:abstractNumId w:val="0"/>
  </w:num>
  <w:num w:numId="16">
    <w:abstractNumId w:val="4"/>
  </w:num>
  <w:num w:numId="17">
    <w:abstractNumId w:val="3"/>
  </w:num>
  <w:num w:numId="18">
    <w:abstractNumId w:val="32"/>
  </w:num>
  <w:num w:numId="19">
    <w:abstractNumId w:val="28"/>
  </w:num>
  <w:num w:numId="20">
    <w:abstractNumId w:val="31"/>
  </w:num>
  <w:num w:numId="21">
    <w:abstractNumId w:val="35"/>
  </w:num>
  <w:num w:numId="22">
    <w:abstractNumId w:val="9"/>
  </w:num>
  <w:num w:numId="23">
    <w:abstractNumId w:val="30"/>
  </w:num>
  <w:num w:numId="24">
    <w:abstractNumId w:val="29"/>
  </w:num>
  <w:num w:numId="25">
    <w:abstractNumId w:val="15"/>
  </w:num>
  <w:num w:numId="26">
    <w:abstractNumId w:val="10"/>
  </w:num>
  <w:num w:numId="27">
    <w:abstractNumId w:val="36"/>
  </w:num>
  <w:num w:numId="28">
    <w:abstractNumId w:val="12"/>
  </w:num>
  <w:num w:numId="29">
    <w:abstractNumId w:val="8"/>
  </w:num>
  <w:num w:numId="30">
    <w:abstractNumId w:val="22"/>
  </w:num>
  <w:num w:numId="31">
    <w:abstractNumId w:val="17"/>
  </w:num>
  <w:num w:numId="32">
    <w:abstractNumId w:val="25"/>
  </w:num>
  <w:num w:numId="33">
    <w:abstractNumId w:val="24"/>
  </w:num>
  <w:num w:numId="34">
    <w:abstractNumId w:val="7"/>
  </w:num>
  <w:num w:numId="35">
    <w:abstractNumId w:val="2"/>
  </w:num>
  <w:num w:numId="36">
    <w:abstractNumId w:val="19"/>
  </w:num>
  <w:num w:numId="37">
    <w:abstractNumId w:val="16"/>
  </w:num>
  <w:num w:numId="38">
    <w:abstractNumId w:val="1"/>
  </w:num>
  <w:num w:numId="39">
    <w:abstractNumId w:val="20"/>
  </w:num>
  <w:num w:numId="40">
    <w:abstractNumId w:val="27"/>
  </w:num>
  <w:num w:numId="41">
    <w:abstractNumId w:val="3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6F"/>
    <w:rsid w:val="000064BB"/>
    <w:rsid w:val="0000711D"/>
    <w:rsid w:val="00012D46"/>
    <w:rsid w:val="0001404B"/>
    <w:rsid w:val="00017A9F"/>
    <w:rsid w:val="000213F3"/>
    <w:rsid w:val="00022E4A"/>
    <w:rsid w:val="00040093"/>
    <w:rsid w:val="000417DF"/>
    <w:rsid w:val="00042298"/>
    <w:rsid w:val="00054CFC"/>
    <w:rsid w:val="00056955"/>
    <w:rsid w:val="000614A8"/>
    <w:rsid w:val="000646C4"/>
    <w:rsid w:val="000649A8"/>
    <w:rsid w:val="00072BF0"/>
    <w:rsid w:val="00072C69"/>
    <w:rsid w:val="00073348"/>
    <w:rsid w:val="00083240"/>
    <w:rsid w:val="0009439A"/>
    <w:rsid w:val="000A32F4"/>
    <w:rsid w:val="000A5929"/>
    <w:rsid w:val="000A6394"/>
    <w:rsid w:val="000B0B5B"/>
    <w:rsid w:val="000B7FED"/>
    <w:rsid w:val="000C038A"/>
    <w:rsid w:val="000C6598"/>
    <w:rsid w:val="000D44B3"/>
    <w:rsid w:val="000F264D"/>
    <w:rsid w:val="00100A2A"/>
    <w:rsid w:val="00102B83"/>
    <w:rsid w:val="0011197F"/>
    <w:rsid w:val="00115637"/>
    <w:rsid w:val="00115D9F"/>
    <w:rsid w:val="00145D43"/>
    <w:rsid w:val="001470DE"/>
    <w:rsid w:val="00177A92"/>
    <w:rsid w:val="001846D0"/>
    <w:rsid w:val="0018737C"/>
    <w:rsid w:val="00192C46"/>
    <w:rsid w:val="001973A0"/>
    <w:rsid w:val="001A08B3"/>
    <w:rsid w:val="001A6B94"/>
    <w:rsid w:val="001A6FA5"/>
    <w:rsid w:val="001A7B60"/>
    <w:rsid w:val="001B52F0"/>
    <w:rsid w:val="001B7A65"/>
    <w:rsid w:val="001C43DA"/>
    <w:rsid w:val="001E41F3"/>
    <w:rsid w:val="001E4FDA"/>
    <w:rsid w:val="001F2F8F"/>
    <w:rsid w:val="00213BB3"/>
    <w:rsid w:val="00241B7D"/>
    <w:rsid w:val="00241E86"/>
    <w:rsid w:val="00253E84"/>
    <w:rsid w:val="0026004D"/>
    <w:rsid w:val="00262EF8"/>
    <w:rsid w:val="002640DD"/>
    <w:rsid w:val="0026563D"/>
    <w:rsid w:val="00266CF6"/>
    <w:rsid w:val="00274646"/>
    <w:rsid w:val="00275D12"/>
    <w:rsid w:val="00280B89"/>
    <w:rsid w:val="00281526"/>
    <w:rsid w:val="00281D48"/>
    <w:rsid w:val="00284FEB"/>
    <w:rsid w:val="00285DB7"/>
    <w:rsid w:val="002860C4"/>
    <w:rsid w:val="002B0852"/>
    <w:rsid w:val="002B3192"/>
    <w:rsid w:val="002B5741"/>
    <w:rsid w:val="002B69E3"/>
    <w:rsid w:val="002C75F9"/>
    <w:rsid w:val="002D7684"/>
    <w:rsid w:val="002E472E"/>
    <w:rsid w:val="002E5817"/>
    <w:rsid w:val="002E5B74"/>
    <w:rsid w:val="002E7574"/>
    <w:rsid w:val="002F2A75"/>
    <w:rsid w:val="002F5D42"/>
    <w:rsid w:val="00303BD9"/>
    <w:rsid w:val="00305409"/>
    <w:rsid w:val="00305808"/>
    <w:rsid w:val="00312F2E"/>
    <w:rsid w:val="00324F4D"/>
    <w:rsid w:val="00326D76"/>
    <w:rsid w:val="00336FEC"/>
    <w:rsid w:val="003609EF"/>
    <w:rsid w:val="00361A26"/>
    <w:rsid w:val="0036231A"/>
    <w:rsid w:val="00362F6A"/>
    <w:rsid w:val="003643EC"/>
    <w:rsid w:val="00374DD4"/>
    <w:rsid w:val="00375361"/>
    <w:rsid w:val="00381580"/>
    <w:rsid w:val="00382A92"/>
    <w:rsid w:val="0038507E"/>
    <w:rsid w:val="00387962"/>
    <w:rsid w:val="003A2F60"/>
    <w:rsid w:val="003A66B1"/>
    <w:rsid w:val="003B7A33"/>
    <w:rsid w:val="003C069B"/>
    <w:rsid w:val="003D1BFD"/>
    <w:rsid w:val="003D6A32"/>
    <w:rsid w:val="003E1A36"/>
    <w:rsid w:val="003F21C0"/>
    <w:rsid w:val="003F3053"/>
    <w:rsid w:val="003F7C3E"/>
    <w:rsid w:val="004037DD"/>
    <w:rsid w:val="00410371"/>
    <w:rsid w:val="004113B8"/>
    <w:rsid w:val="004128FC"/>
    <w:rsid w:val="00423467"/>
    <w:rsid w:val="004238F1"/>
    <w:rsid w:val="004242F1"/>
    <w:rsid w:val="00435795"/>
    <w:rsid w:val="004528E6"/>
    <w:rsid w:val="00483473"/>
    <w:rsid w:val="00486473"/>
    <w:rsid w:val="004A12BF"/>
    <w:rsid w:val="004B0C67"/>
    <w:rsid w:val="004B6649"/>
    <w:rsid w:val="004B7192"/>
    <w:rsid w:val="004B75B7"/>
    <w:rsid w:val="004C6322"/>
    <w:rsid w:val="004E10E0"/>
    <w:rsid w:val="004E24CF"/>
    <w:rsid w:val="004E5D04"/>
    <w:rsid w:val="004F33E3"/>
    <w:rsid w:val="00501CEC"/>
    <w:rsid w:val="00507DB8"/>
    <w:rsid w:val="0051580D"/>
    <w:rsid w:val="00524910"/>
    <w:rsid w:val="00537BA7"/>
    <w:rsid w:val="00547111"/>
    <w:rsid w:val="005575FB"/>
    <w:rsid w:val="00557CF2"/>
    <w:rsid w:val="00563C78"/>
    <w:rsid w:val="005655A5"/>
    <w:rsid w:val="00566CC4"/>
    <w:rsid w:val="00580B04"/>
    <w:rsid w:val="00587E9E"/>
    <w:rsid w:val="00592D74"/>
    <w:rsid w:val="005B6614"/>
    <w:rsid w:val="005B6A60"/>
    <w:rsid w:val="005D70C8"/>
    <w:rsid w:val="005D7862"/>
    <w:rsid w:val="005D7A25"/>
    <w:rsid w:val="005E0101"/>
    <w:rsid w:val="005E0BC1"/>
    <w:rsid w:val="005E210F"/>
    <w:rsid w:val="005E2C44"/>
    <w:rsid w:val="005E6200"/>
    <w:rsid w:val="005F0211"/>
    <w:rsid w:val="005F43F3"/>
    <w:rsid w:val="005F76DC"/>
    <w:rsid w:val="00600C30"/>
    <w:rsid w:val="00605C71"/>
    <w:rsid w:val="006148CA"/>
    <w:rsid w:val="00615C3F"/>
    <w:rsid w:val="006203F0"/>
    <w:rsid w:val="00621188"/>
    <w:rsid w:val="006252C7"/>
    <w:rsid w:val="006257ED"/>
    <w:rsid w:val="006320BA"/>
    <w:rsid w:val="00634B49"/>
    <w:rsid w:val="0063717D"/>
    <w:rsid w:val="006439AD"/>
    <w:rsid w:val="00646A13"/>
    <w:rsid w:val="006537B8"/>
    <w:rsid w:val="00655EB8"/>
    <w:rsid w:val="00664D1D"/>
    <w:rsid w:val="00665C47"/>
    <w:rsid w:val="00673AF0"/>
    <w:rsid w:val="00683BED"/>
    <w:rsid w:val="006906CD"/>
    <w:rsid w:val="00690A0A"/>
    <w:rsid w:val="00695808"/>
    <w:rsid w:val="006979B6"/>
    <w:rsid w:val="006A1458"/>
    <w:rsid w:val="006A3A1C"/>
    <w:rsid w:val="006B46FB"/>
    <w:rsid w:val="006C25F9"/>
    <w:rsid w:val="006C583A"/>
    <w:rsid w:val="006C79E8"/>
    <w:rsid w:val="006D04D9"/>
    <w:rsid w:val="006D4E84"/>
    <w:rsid w:val="006D5855"/>
    <w:rsid w:val="006E21FB"/>
    <w:rsid w:val="006E2FC2"/>
    <w:rsid w:val="007114AE"/>
    <w:rsid w:val="0072569A"/>
    <w:rsid w:val="00727B14"/>
    <w:rsid w:val="007414D1"/>
    <w:rsid w:val="0074428D"/>
    <w:rsid w:val="00747278"/>
    <w:rsid w:val="00756B10"/>
    <w:rsid w:val="0076266B"/>
    <w:rsid w:val="00783A8E"/>
    <w:rsid w:val="00785CB7"/>
    <w:rsid w:val="007869B0"/>
    <w:rsid w:val="00791325"/>
    <w:rsid w:val="00792342"/>
    <w:rsid w:val="007977A8"/>
    <w:rsid w:val="007A05BB"/>
    <w:rsid w:val="007A3B38"/>
    <w:rsid w:val="007A3C2D"/>
    <w:rsid w:val="007A4906"/>
    <w:rsid w:val="007B512A"/>
    <w:rsid w:val="007B79A0"/>
    <w:rsid w:val="007C2097"/>
    <w:rsid w:val="007C3CA3"/>
    <w:rsid w:val="007D3BFE"/>
    <w:rsid w:val="007D6A07"/>
    <w:rsid w:val="007D6E4E"/>
    <w:rsid w:val="007E7732"/>
    <w:rsid w:val="007F7259"/>
    <w:rsid w:val="00800FBF"/>
    <w:rsid w:val="008040A8"/>
    <w:rsid w:val="00804F6B"/>
    <w:rsid w:val="0081350F"/>
    <w:rsid w:val="00813D0F"/>
    <w:rsid w:val="0081486C"/>
    <w:rsid w:val="00817550"/>
    <w:rsid w:val="0082275C"/>
    <w:rsid w:val="008279FA"/>
    <w:rsid w:val="0083247F"/>
    <w:rsid w:val="0083586B"/>
    <w:rsid w:val="008526F2"/>
    <w:rsid w:val="0086041C"/>
    <w:rsid w:val="008626E7"/>
    <w:rsid w:val="00870EE7"/>
    <w:rsid w:val="00871DCB"/>
    <w:rsid w:val="00881BB2"/>
    <w:rsid w:val="00882134"/>
    <w:rsid w:val="00884C2A"/>
    <w:rsid w:val="008863B9"/>
    <w:rsid w:val="00896889"/>
    <w:rsid w:val="008A0CFB"/>
    <w:rsid w:val="008A45A6"/>
    <w:rsid w:val="008B0588"/>
    <w:rsid w:val="008B13C8"/>
    <w:rsid w:val="008B3D52"/>
    <w:rsid w:val="008B3F2B"/>
    <w:rsid w:val="008C06CF"/>
    <w:rsid w:val="008C7D22"/>
    <w:rsid w:val="008D60E2"/>
    <w:rsid w:val="008F1A3E"/>
    <w:rsid w:val="008F3789"/>
    <w:rsid w:val="008F686C"/>
    <w:rsid w:val="008F7CFD"/>
    <w:rsid w:val="009075F5"/>
    <w:rsid w:val="00907E9A"/>
    <w:rsid w:val="009148DE"/>
    <w:rsid w:val="009215A6"/>
    <w:rsid w:val="00924D42"/>
    <w:rsid w:val="00927B91"/>
    <w:rsid w:val="00930A41"/>
    <w:rsid w:val="00940AB0"/>
    <w:rsid w:val="00941E30"/>
    <w:rsid w:val="00943597"/>
    <w:rsid w:val="00961138"/>
    <w:rsid w:val="00964D83"/>
    <w:rsid w:val="00973061"/>
    <w:rsid w:val="009753D7"/>
    <w:rsid w:val="009777D9"/>
    <w:rsid w:val="0098475D"/>
    <w:rsid w:val="00991B88"/>
    <w:rsid w:val="009A2CCB"/>
    <w:rsid w:val="009A5753"/>
    <w:rsid w:val="009A579D"/>
    <w:rsid w:val="009A6B00"/>
    <w:rsid w:val="009B4651"/>
    <w:rsid w:val="009B4DE8"/>
    <w:rsid w:val="009B72CA"/>
    <w:rsid w:val="009C1CA7"/>
    <w:rsid w:val="009D131A"/>
    <w:rsid w:val="009E3297"/>
    <w:rsid w:val="009E4B7A"/>
    <w:rsid w:val="009F734F"/>
    <w:rsid w:val="00A214AE"/>
    <w:rsid w:val="00A246B6"/>
    <w:rsid w:val="00A3006A"/>
    <w:rsid w:val="00A3751A"/>
    <w:rsid w:val="00A41475"/>
    <w:rsid w:val="00A44230"/>
    <w:rsid w:val="00A47E70"/>
    <w:rsid w:val="00A50CF0"/>
    <w:rsid w:val="00A739C8"/>
    <w:rsid w:val="00A7671C"/>
    <w:rsid w:val="00A812A7"/>
    <w:rsid w:val="00A83243"/>
    <w:rsid w:val="00A84DD7"/>
    <w:rsid w:val="00A86728"/>
    <w:rsid w:val="00A92647"/>
    <w:rsid w:val="00A97FC1"/>
    <w:rsid w:val="00AA042A"/>
    <w:rsid w:val="00AA2CBC"/>
    <w:rsid w:val="00AA6E75"/>
    <w:rsid w:val="00AB07F3"/>
    <w:rsid w:val="00AC2870"/>
    <w:rsid w:val="00AC5820"/>
    <w:rsid w:val="00AD1CD8"/>
    <w:rsid w:val="00AE0F4F"/>
    <w:rsid w:val="00AE67BE"/>
    <w:rsid w:val="00AE68A1"/>
    <w:rsid w:val="00AF0571"/>
    <w:rsid w:val="00B07E3E"/>
    <w:rsid w:val="00B211F4"/>
    <w:rsid w:val="00B239DD"/>
    <w:rsid w:val="00B258BB"/>
    <w:rsid w:val="00B31FF0"/>
    <w:rsid w:val="00B42092"/>
    <w:rsid w:val="00B55B39"/>
    <w:rsid w:val="00B62BBC"/>
    <w:rsid w:val="00B65559"/>
    <w:rsid w:val="00B665BD"/>
    <w:rsid w:val="00B67952"/>
    <w:rsid w:val="00B67B97"/>
    <w:rsid w:val="00B72AF9"/>
    <w:rsid w:val="00B73CB3"/>
    <w:rsid w:val="00B867E0"/>
    <w:rsid w:val="00B968C8"/>
    <w:rsid w:val="00B9788E"/>
    <w:rsid w:val="00BA3EC5"/>
    <w:rsid w:val="00BA51D9"/>
    <w:rsid w:val="00BA539E"/>
    <w:rsid w:val="00BA55E1"/>
    <w:rsid w:val="00BB5DFC"/>
    <w:rsid w:val="00BD0315"/>
    <w:rsid w:val="00BD279D"/>
    <w:rsid w:val="00BD6BB8"/>
    <w:rsid w:val="00BF5FE2"/>
    <w:rsid w:val="00C04D37"/>
    <w:rsid w:val="00C141D1"/>
    <w:rsid w:val="00C14ABF"/>
    <w:rsid w:val="00C15153"/>
    <w:rsid w:val="00C26771"/>
    <w:rsid w:val="00C35FBC"/>
    <w:rsid w:val="00C37000"/>
    <w:rsid w:val="00C442BB"/>
    <w:rsid w:val="00C458BA"/>
    <w:rsid w:val="00C62912"/>
    <w:rsid w:val="00C632ED"/>
    <w:rsid w:val="00C6681D"/>
    <w:rsid w:val="00C66BA2"/>
    <w:rsid w:val="00C901D4"/>
    <w:rsid w:val="00C95985"/>
    <w:rsid w:val="00CA777C"/>
    <w:rsid w:val="00CB09CA"/>
    <w:rsid w:val="00CB3A3A"/>
    <w:rsid w:val="00CC3392"/>
    <w:rsid w:val="00CC5026"/>
    <w:rsid w:val="00CC657A"/>
    <w:rsid w:val="00CC68D0"/>
    <w:rsid w:val="00CD5D0D"/>
    <w:rsid w:val="00CD665F"/>
    <w:rsid w:val="00CD7A6D"/>
    <w:rsid w:val="00CF3B53"/>
    <w:rsid w:val="00D00DF5"/>
    <w:rsid w:val="00D03086"/>
    <w:rsid w:val="00D03F9A"/>
    <w:rsid w:val="00D06D51"/>
    <w:rsid w:val="00D20212"/>
    <w:rsid w:val="00D235E9"/>
    <w:rsid w:val="00D24991"/>
    <w:rsid w:val="00D259D1"/>
    <w:rsid w:val="00D452B5"/>
    <w:rsid w:val="00D46497"/>
    <w:rsid w:val="00D50255"/>
    <w:rsid w:val="00D57D38"/>
    <w:rsid w:val="00D610A7"/>
    <w:rsid w:val="00D61591"/>
    <w:rsid w:val="00D66520"/>
    <w:rsid w:val="00D91BD4"/>
    <w:rsid w:val="00D96CC3"/>
    <w:rsid w:val="00DB1C10"/>
    <w:rsid w:val="00DB1EC8"/>
    <w:rsid w:val="00DB286D"/>
    <w:rsid w:val="00DC15FD"/>
    <w:rsid w:val="00DC169B"/>
    <w:rsid w:val="00DC28A9"/>
    <w:rsid w:val="00DE34CF"/>
    <w:rsid w:val="00DE4D4B"/>
    <w:rsid w:val="00DE784B"/>
    <w:rsid w:val="00DF0B13"/>
    <w:rsid w:val="00DF4CF5"/>
    <w:rsid w:val="00DF600A"/>
    <w:rsid w:val="00E0319A"/>
    <w:rsid w:val="00E055C3"/>
    <w:rsid w:val="00E117AA"/>
    <w:rsid w:val="00E13F3D"/>
    <w:rsid w:val="00E172D9"/>
    <w:rsid w:val="00E23069"/>
    <w:rsid w:val="00E27BC3"/>
    <w:rsid w:val="00E34898"/>
    <w:rsid w:val="00E41D31"/>
    <w:rsid w:val="00E44709"/>
    <w:rsid w:val="00E457FF"/>
    <w:rsid w:val="00E47CC5"/>
    <w:rsid w:val="00E47FD6"/>
    <w:rsid w:val="00E54353"/>
    <w:rsid w:val="00E56871"/>
    <w:rsid w:val="00E607F3"/>
    <w:rsid w:val="00E74773"/>
    <w:rsid w:val="00EB09B7"/>
    <w:rsid w:val="00EB5141"/>
    <w:rsid w:val="00EB5E32"/>
    <w:rsid w:val="00EC09F5"/>
    <w:rsid w:val="00EC218A"/>
    <w:rsid w:val="00ED393F"/>
    <w:rsid w:val="00ED5B0E"/>
    <w:rsid w:val="00ED7881"/>
    <w:rsid w:val="00ED7A1A"/>
    <w:rsid w:val="00EE7D7C"/>
    <w:rsid w:val="00EF4095"/>
    <w:rsid w:val="00EF7424"/>
    <w:rsid w:val="00F0569E"/>
    <w:rsid w:val="00F170B7"/>
    <w:rsid w:val="00F25D98"/>
    <w:rsid w:val="00F300FB"/>
    <w:rsid w:val="00F31DF8"/>
    <w:rsid w:val="00F33469"/>
    <w:rsid w:val="00F361F4"/>
    <w:rsid w:val="00F365DB"/>
    <w:rsid w:val="00F45131"/>
    <w:rsid w:val="00F50D3F"/>
    <w:rsid w:val="00F625B3"/>
    <w:rsid w:val="00F7782D"/>
    <w:rsid w:val="00F865F9"/>
    <w:rsid w:val="00F92579"/>
    <w:rsid w:val="00FA0910"/>
    <w:rsid w:val="00FB589B"/>
    <w:rsid w:val="00FB6386"/>
    <w:rsid w:val="00FC02EE"/>
    <w:rsid w:val="00FC234D"/>
    <w:rsid w:val="00FC3C49"/>
    <w:rsid w:val="00FC43E0"/>
    <w:rsid w:val="00FF0BE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727B14"/>
    <w:rPr>
      <w:lang w:val="en-GB" w:eastAsia="ja-JP" w:bidi="ar-SA"/>
    </w:rPr>
  </w:style>
  <w:style w:type="paragraph" w:customStyle="1" w:styleId="CharChar2CharChar3">
    <w:name w:val="Char Char2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727B14"/>
    <w:rPr>
      <w:rFonts w:ascii="Courier New" w:hAnsi="Courier New"/>
      <w:lang w:val="nb-NO" w:eastAsia="ja-JP" w:bidi="ar-SA"/>
    </w:rPr>
  </w:style>
  <w:style w:type="character" w:customStyle="1" w:styleId="CharChar73">
    <w:name w:val="Char Char73"/>
    <w:rsid w:val="00727B14"/>
    <w:rPr>
      <w:rFonts w:ascii="Tahoma" w:hAnsi="Tahoma" w:cs="Tahoma"/>
      <w:shd w:val="clear" w:color="auto" w:fill="000080"/>
      <w:lang w:val="en-GB" w:eastAsia="en-US"/>
    </w:rPr>
  </w:style>
  <w:style w:type="character" w:customStyle="1" w:styleId="ZchnZchn53">
    <w:name w:val="Zchn Zchn53"/>
    <w:rsid w:val="00727B14"/>
    <w:rPr>
      <w:rFonts w:ascii="Courier New" w:eastAsia="Batang" w:hAnsi="Courier New"/>
      <w:lang w:val="nb-NO" w:eastAsia="en-US" w:bidi="ar-SA"/>
    </w:rPr>
  </w:style>
  <w:style w:type="character" w:customStyle="1" w:styleId="CharChar93">
    <w:name w:val="Char Char93"/>
    <w:rsid w:val="00727B14"/>
    <w:rPr>
      <w:rFonts w:ascii="Tahoma" w:hAnsi="Tahoma" w:cs="Tahoma"/>
      <w:sz w:val="16"/>
      <w:szCs w:val="16"/>
      <w:lang w:val="en-GB" w:eastAsia="en-US"/>
    </w:rPr>
  </w:style>
  <w:style w:type="character" w:customStyle="1" w:styleId="CharChar293">
    <w:name w:val="Char Char293"/>
    <w:rsid w:val="00727B14"/>
    <w:rPr>
      <w:rFonts w:ascii="Arial" w:hAnsi="Arial"/>
      <w:sz w:val="36"/>
      <w:lang w:val="en-GB" w:eastAsia="en-US" w:bidi="ar-SA"/>
    </w:rPr>
  </w:style>
  <w:style w:type="character" w:customStyle="1" w:styleId="CharChar283">
    <w:name w:val="Char Char283"/>
    <w:rsid w:val="00727B14"/>
    <w:rPr>
      <w:rFonts w:ascii="Arial" w:hAnsi="Arial"/>
      <w:sz w:val="32"/>
      <w:lang w:val="en-GB"/>
    </w:rPr>
  </w:style>
  <w:style w:type="paragraph" w:customStyle="1" w:styleId="CharChar242">
    <w:name w:val="Char Char242"/>
    <w:basedOn w:val="a1"/>
    <w:semiHidden/>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3">
    <w:name w:val="(文字) (文字)4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27B14"/>
    <w:rPr>
      <w:rFonts w:ascii="Times New Roman" w:hAnsi="Times New Roman"/>
      <w:lang w:val="en-GB" w:eastAsia="en-US"/>
    </w:rPr>
  </w:style>
  <w:style w:type="character" w:customStyle="1" w:styleId="CharChar83">
    <w:name w:val="Char Char83"/>
    <w:semiHidden/>
    <w:rsid w:val="00727B14"/>
    <w:rPr>
      <w:rFonts w:ascii="Times New Roman" w:hAnsi="Times New Roman"/>
      <w:b/>
      <w:bCs/>
      <w:lang w:val="en-GB" w:eastAsia="en-US"/>
    </w:rPr>
  </w:style>
  <w:style w:type="paragraph" w:customStyle="1" w:styleId="1CharChar1Char3">
    <w:name w:val="(文字) (文字)1 Char (文字) (文字) Char (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rsid w:val="00727B1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727B14"/>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727B1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52">
    <w:name w:val="Char Char52"/>
    <w:rsid w:val="00727B14"/>
    <w:rPr>
      <w:rFonts w:ascii="Arial" w:eastAsia="宋体" w:hAnsi="Arial"/>
      <w:sz w:val="28"/>
      <w:lang w:val="en-GB" w:eastAsia="en-US" w:bidi="ar-SA"/>
    </w:rPr>
  </w:style>
  <w:style w:type="character" w:customStyle="1" w:styleId="CharChar34">
    <w:name w:val="Char Char34"/>
    <w:rsid w:val="00727B14"/>
    <w:rPr>
      <w:rFonts w:ascii="Arial" w:hAnsi="Arial"/>
      <w:sz w:val="22"/>
      <w:lang w:val="en-GB" w:eastAsia="en-US" w:bidi="ar-SA"/>
    </w:rPr>
  </w:style>
  <w:style w:type="character" w:customStyle="1" w:styleId="CharChar213">
    <w:name w:val="Char Char213"/>
    <w:rsid w:val="00727B14"/>
    <w:rPr>
      <w:rFonts w:ascii="Times New Roman" w:hAnsi="Times New Roman" w:cs="Times New Roman" w:hint="default"/>
      <w:lang w:val="en-GB" w:eastAsia="en-US"/>
    </w:rPr>
  </w:style>
  <w:style w:type="paragraph" w:customStyle="1" w:styleId="CarCar1CharCharCarCar2">
    <w:name w:val="Car Car1 Char Char Car Car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27B14"/>
    <w:rPr>
      <w:rFonts w:ascii="Arial" w:eastAsia="宋体" w:hAnsi="Arial" w:cs="Arial" w:hint="default"/>
      <w:lang w:val="en-GB" w:eastAsia="en-US" w:bidi="ar-SA"/>
    </w:rPr>
  </w:style>
  <w:style w:type="character" w:customStyle="1" w:styleId="CharChar142">
    <w:name w:val="Char Char142"/>
    <w:rsid w:val="00727B14"/>
    <w:rPr>
      <w:rFonts w:ascii="Arial" w:eastAsia="宋体" w:hAnsi="Arial" w:cs="Arial" w:hint="default"/>
      <w:sz w:val="36"/>
      <w:lang w:val="en-GB" w:eastAsia="en-US" w:bidi="ar-SA"/>
    </w:rPr>
  </w:style>
  <w:style w:type="character" w:customStyle="1" w:styleId="CharChar172">
    <w:name w:val="Char Char172"/>
    <w:rsid w:val="00727B14"/>
    <w:rPr>
      <w:rFonts w:ascii="Tahoma" w:hAnsi="Tahoma" w:cs="Tahoma" w:hint="default"/>
      <w:shd w:val="clear" w:color="auto" w:fill="000080"/>
      <w:lang w:val="en-GB" w:eastAsia="en-US"/>
    </w:rPr>
  </w:style>
  <w:style w:type="character" w:customStyle="1" w:styleId="CharChar192">
    <w:name w:val="Char Char192"/>
    <w:rsid w:val="00727B14"/>
    <w:rPr>
      <w:rFonts w:ascii="Times New Roman" w:hAnsi="Times New Roman" w:cs="Times New Roman" w:hint="default"/>
      <w:lang w:val="en-GB"/>
    </w:rPr>
  </w:style>
  <w:style w:type="character" w:customStyle="1" w:styleId="CharChar202">
    <w:name w:val="Char Char202"/>
    <w:rsid w:val="00727B14"/>
    <w:rPr>
      <w:rFonts w:ascii="Tahoma" w:hAnsi="Tahoma" w:cs="Tahoma" w:hint="default"/>
      <w:sz w:val="16"/>
      <w:szCs w:val="16"/>
      <w:lang w:val="en-GB" w:eastAsia="en-US"/>
    </w:rPr>
  </w:style>
  <w:style w:type="character" w:customStyle="1" w:styleId="CharChar262">
    <w:name w:val="Char Char262"/>
    <w:rsid w:val="00727B14"/>
    <w:rPr>
      <w:rFonts w:ascii="Times New Roman" w:hAnsi="Times New Roman" w:cs="Times New Roman" w:hint="default"/>
      <w:lang w:val="en-GB" w:eastAsia="en-US"/>
    </w:rPr>
  </w:style>
  <w:style w:type="character" w:customStyle="1" w:styleId="CharChar252">
    <w:name w:val="Char Char252"/>
    <w:rsid w:val="00727B14"/>
    <w:rPr>
      <w:rFonts w:ascii="Arial" w:hAnsi="Arial"/>
      <w:lang w:val="en-GB" w:eastAsia="en-US"/>
    </w:rPr>
  </w:style>
  <w:style w:type="character" w:customStyle="1" w:styleId="CharChar302">
    <w:name w:val="Char Char302"/>
    <w:rsid w:val="00727B14"/>
    <w:rPr>
      <w:rFonts w:ascii="Arial" w:hAnsi="Arial"/>
      <w:lang w:val="en-GB" w:eastAsia="en-US"/>
    </w:rPr>
  </w:style>
  <w:style w:type="character" w:customStyle="1" w:styleId="CharChar272">
    <w:name w:val="Char Char272"/>
    <w:rsid w:val="00727B14"/>
    <w:rPr>
      <w:rFonts w:ascii="Arial" w:hAnsi="Arial"/>
      <w:b/>
      <w:i/>
      <w:noProof/>
      <w:sz w:val="18"/>
      <w:lang w:val="en-GB" w:eastAsia="en-US"/>
    </w:rPr>
  </w:style>
  <w:style w:type="character" w:customStyle="1" w:styleId="CharChar212">
    <w:name w:val="Char Char212"/>
    <w:rsid w:val="00727B14"/>
    <w:rPr>
      <w:rFonts w:ascii="Arial" w:hAnsi="Arial"/>
      <w:lang w:val="en-GB" w:eastAsia="en-US" w:bidi="ar-SA"/>
    </w:rPr>
  </w:style>
  <w:style w:type="character" w:customStyle="1" w:styleId="CharChar152">
    <w:name w:val="Char Char152"/>
    <w:rsid w:val="00727B14"/>
    <w:rPr>
      <w:rFonts w:ascii="Arial" w:hAnsi="Arial" w:cs="Arial" w:hint="default"/>
      <w:sz w:val="36"/>
      <w:lang w:val="en-GB"/>
    </w:rPr>
  </w:style>
  <w:style w:type="paragraph" w:customStyle="1" w:styleId="CarCar52">
    <w:name w:val="Car Car5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27B14"/>
    <w:rPr>
      <w:rFonts w:ascii="Tahoma" w:eastAsia="宋体" w:hAnsi="Tahoma" w:cs="Tahoma"/>
      <w:lang w:val="en-GB" w:eastAsia="en-US" w:bidi="ar-SA"/>
    </w:rPr>
  </w:style>
  <w:style w:type="character" w:customStyle="1" w:styleId="CharChar132">
    <w:name w:val="Char Char132"/>
    <w:semiHidden/>
    <w:rsid w:val="00727B14"/>
    <w:rPr>
      <w:rFonts w:ascii="宋体" w:eastAsia="宋体" w:hAnsi="宋体" w:hint="eastAsia"/>
      <w:lang w:val="en-GB" w:eastAsia="en-US" w:bidi="ar-SA"/>
    </w:rPr>
  </w:style>
  <w:style w:type="character" w:customStyle="1" w:styleId="h49">
    <w:name w:val="h49"/>
    <w:rsid w:val="00727B14"/>
    <w:rPr>
      <w:rFonts w:ascii="Arial" w:hAnsi="Arial"/>
      <w:sz w:val="24"/>
      <w:lang w:val="en-GB"/>
    </w:rPr>
  </w:style>
  <w:style w:type="character" w:customStyle="1" w:styleId="h52">
    <w:name w:val="h52"/>
    <w:rsid w:val="00727B14"/>
    <w:rPr>
      <w:rFonts w:ascii="Arial" w:eastAsia="宋体" w:hAnsi="Arial"/>
      <w:sz w:val="22"/>
      <w:lang w:val="en-GB" w:eastAsia="en-US" w:bidi="ar-SA"/>
    </w:rPr>
  </w:style>
  <w:style w:type="paragraph" w:customStyle="1" w:styleId="710">
    <w:name w:val="目录 71"/>
    <w:basedOn w:val="a1"/>
    <w:next w:val="a1"/>
    <w:uiPriority w:val="39"/>
    <w:rsid w:val="00727B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7B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C6CF9-C4B1-468D-B8ED-F5C882DC5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1690</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292</cp:revision>
  <cp:lastPrinted>1899-12-31T23:00:00Z</cp:lastPrinted>
  <dcterms:created xsi:type="dcterms:W3CDTF">2021-04-23T08:40:00Z</dcterms:created>
  <dcterms:modified xsi:type="dcterms:W3CDTF">2021-10-30T07:35:00Z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1635564842</vt:lpwstr>
  </property>
</Properties>
</file>