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478384"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507DB8">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76084C">
        <w:rPr>
          <w:b/>
          <w:i/>
          <w:noProof/>
          <w:sz w:val="28"/>
        </w:rPr>
        <w:t>7384</w:t>
      </w:r>
    </w:p>
    <w:p w14:paraId="7CB45193" w14:textId="06D4EE74" w:rsidR="001E41F3" w:rsidRDefault="00DC28A9" w:rsidP="005E2C44">
      <w:pPr>
        <w:pStyle w:val="CRCoverPage"/>
        <w:outlineLvl w:val="0"/>
        <w:rPr>
          <w:b/>
          <w:noProof/>
          <w:sz w:val="24"/>
        </w:rPr>
      </w:pPr>
      <w:r w:rsidRPr="004A12BF">
        <w:rPr>
          <w:b/>
          <w:noProof/>
          <w:sz w:val="24"/>
        </w:rPr>
        <w:t xml:space="preserve">Electronic Meeting, </w:t>
      </w:r>
      <w:r w:rsidR="00507DB8">
        <w:rPr>
          <w:b/>
          <w:noProof/>
          <w:sz w:val="24"/>
        </w:rPr>
        <w:t>8</w:t>
      </w:r>
      <w:r w:rsidRPr="00AB5C87">
        <w:rPr>
          <w:b/>
          <w:noProof/>
          <w:sz w:val="24"/>
          <w:vertAlign w:val="superscript"/>
        </w:rPr>
        <w:t>th</w:t>
      </w:r>
      <w:r w:rsidR="00507DB8">
        <w:rPr>
          <w:b/>
          <w:noProof/>
          <w:sz w:val="24"/>
        </w:rPr>
        <w:t xml:space="preserve"> – 1</w:t>
      </w:r>
      <w:r w:rsidR="0076084C">
        <w:rPr>
          <w:b/>
          <w:noProof/>
          <w:sz w:val="24"/>
        </w:rPr>
        <w:t>9</w:t>
      </w:r>
      <w:r w:rsidRPr="004A12BF">
        <w:rPr>
          <w:b/>
          <w:noProof/>
          <w:sz w:val="24"/>
          <w:vertAlign w:val="superscript"/>
        </w:rPr>
        <w:t>th</w:t>
      </w:r>
      <w:r>
        <w:rPr>
          <w:b/>
          <w:noProof/>
          <w:sz w:val="24"/>
        </w:rPr>
        <w:t xml:space="preserve"> </w:t>
      </w:r>
      <w:r w:rsidR="00507DB8">
        <w:rPr>
          <w:b/>
          <w:noProof/>
          <w:sz w:val="24"/>
        </w:rPr>
        <w:t>Nov</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1D10B7EA" w:rsidR="00D00DF5" w:rsidRPr="00410371" w:rsidRDefault="00DC28A9" w:rsidP="00507DB8">
            <w:pPr>
              <w:pStyle w:val="CRCoverPage"/>
              <w:spacing w:after="0"/>
              <w:jc w:val="right"/>
              <w:rPr>
                <w:b/>
                <w:noProof/>
                <w:sz w:val="28"/>
              </w:rPr>
            </w:pPr>
            <w:r>
              <w:rPr>
                <w:b/>
                <w:noProof/>
                <w:sz w:val="28"/>
              </w:rPr>
              <w:t>38.</w:t>
            </w:r>
            <w:r w:rsidR="00817550">
              <w:rPr>
                <w:b/>
                <w:noProof/>
                <w:sz w:val="28"/>
              </w:rPr>
              <w:t>5</w:t>
            </w:r>
            <w:r w:rsidR="00507DB8">
              <w:rPr>
                <w:b/>
                <w:noProof/>
                <w:sz w:val="28"/>
              </w:rPr>
              <w:t>21-3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781B5752" w:rsidR="00D00DF5" w:rsidRPr="00410371" w:rsidRDefault="0076084C" w:rsidP="005D7A25">
            <w:pPr>
              <w:pStyle w:val="CRCoverPage"/>
              <w:spacing w:after="0"/>
              <w:jc w:val="center"/>
              <w:rPr>
                <w:noProof/>
              </w:rPr>
            </w:pPr>
            <w:r>
              <w:rPr>
                <w:b/>
                <w:noProof/>
                <w:sz w:val="28"/>
              </w:rPr>
              <w:t>1213</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9875A" w:rsidR="00D00DF5" w:rsidRPr="00817550" w:rsidRDefault="00817550" w:rsidP="0076084C">
            <w:pPr>
              <w:pStyle w:val="CRCoverPage"/>
              <w:spacing w:after="0"/>
              <w:jc w:val="center"/>
              <w:rPr>
                <w:b/>
                <w:noProof/>
                <w:sz w:val="28"/>
              </w:rPr>
            </w:pPr>
            <w:r w:rsidRPr="00817550">
              <w:rPr>
                <w:rFonts w:hint="eastAsia"/>
                <w:b/>
                <w:noProof/>
                <w:sz w:val="28"/>
              </w:rPr>
              <w:t>17.</w:t>
            </w:r>
            <w:r w:rsidR="0076084C">
              <w:rPr>
                <w:b/>
                <w:noProof/>
                <w:sz w:val="28"/>
              </w:rPr>
              <w:t>2</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01E81" w:rsidR="00817550" w:rsidRPr="00DF600A" w:rsidRDefault="008161AB" w:rsidP="00DF600A">
            <w:pPr>
              <w:pStyle w:val="CRCoverPage"/>
              <w:spacing w:after="0"/>
              <w:ind w:left="100"/>
              <w:rPr>
                <w:rFonts w:eastAsia="宋体"/>
                <w:noProof/>
                <w:lang w:eastAsia="zh-CN"/>
              </w:rPr>
            </w:pPr>
            <w:r w:rsidRPr="008161AB">
              <w:rPr>
                <w:rFonts w:eastAsia="宋体"/>
                <w:noProof/>
                <w:lang w:eastAsia="zh-CN"/>
              </w:rPr>
              <w:t>Addition of 6.2E.1.3.1 MOP for inter-band E-UTRA Uu and NR Sidelink operation</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E8C58"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428B47" w:rsidR="00817550" w:rsidRDefault="00E27BC3"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57493" w:rsidR="00817550" w:rsidRDefault="00817550" w:rsidP="0076084C">
            <w:pPr>
              <w:pStyle w:val="CRCoverPage"/>
              <w:spacing w:after="0"/>
              <w:ind w:left="100"/>
              <w:rPr>
                <w:noProof/>
              </w:rPr>
            </w:pPr>
            <w:r>
              <w:t>2021-</w:t>
            </w:r>
            <w:r w:rsidR="00E27BC3">
              <w:t>1</w:t>
            </w:r>
            <w:r w:rsidR="0076084C">
              <w:t>0</w:t>
            </w:r>
            <w:r>
              <w:t>-</w:t>
            </w:r>
            <w:r w:rsidR="0076084C">
              <w:t>28</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17550" w:rsidRPr="007C2097" w:rsidRDefault="00817550" w:rsidP="008175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176172" w:rsidR="00362F6A" w:rsidRPr="003F3053" w:rsidRDefault="00DD0209" w:rsidP="00362F6A">
            <w:pPr>
              <w:pStyle w:val="CRCoverPage"/>
              <w:spacing w:after="0"/>
              <w:ind w:left="100"/>
              <w:rPr>
                <w:noProof/>
                <w:lang w:eastAsia="zh-TW"/>
              </w:rPr>
            </w:pPr>
            <w:r>
              <w:rPr>
                <w:rFonts w:eastAsia="宋体" w:hint="eastAsia"/>
                <w:noProof/>
                <w:lang w:eastAsia="zh-CN"/>
              </w:rPr>
              <w:t>R</w:t>
            </w:r>
            <w:r>
              <w:rPr>
                <w:rFonts w:eastAsia="宋体"/>
                <w:noProof/>
                <w:lang w:eastAsia="zh-CN"/>
              </w:rPr>
              <w:t xml:space="preserve">equiremens of </w:t>
            </w:r>
            <w:r w:rsidRPr="008161AB">
              <w:rPr>
                <w:rFonts w:eastAsia="宋体"/>
                <w:noProof/>
                <w:lang w:eastAsia="zh-CN"/>
              </w:rPr>
              <w:t>inter-band E-UTRA Uu and NR Sidelink operation</w:t>
            </w:r>
            <w:r>
              <w:rPr>
                <w:rFonts w:eastAsia="宋体"/>
                <w:noProof/>
                <w:lang w:eastAsia="zh-CN"/>
              </w:rPr>
              <w:t xml:space="preserve"> are specified by RAN4. The testing aspect needs to be introduced in RAN5.</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bookmarkStart w:id="1" w:name="_GoBack" w:colFirst="0" w:colLast="2"/>
            <w:r>
              <w:rPr>
                <w:b/>
                <w:i/>
                <w:noProof/>
              </w:rPr>
              <w:t>Summary of change:</w:t>
            </w:r>
          </w:p>
        </w:tc>
        <w:tc>
          <w:tcPr>
            <w:tcW w:w="6946" w:type="dxa"/>
            <w:gridSpan w:val="9"/>
            <w:tcBorders>
              <w:right w:val="single" w:sz="4" w:space="0" w:color="auto"/>
            </w:tcBorders>
            <w:shd w:val="pct30" w:color="FFFF00" w:fill="auto"/>
          </w:tcPr>
          <w:p w14:paraId="31C656EC" w14:textId="67CD0273" w:rsidR="00817550" w:rsidRPr="00881F8B" w:rsidRDefault="00881F8B" w:rsidP="001470DE">
            <w:pPr>
              <w:pStyle w:val="CRCoverPage"/>
              <w:spacing w:after="0"/>
              <w:ind w:left="100"/>
              <w:rPr>
                <w:rFonts w:eastAsia="宋体" w:hint="eastAsia"/>
                <w:noProof/>
                <w:lang w:eastAsia="zh-CN"/>
              </w:rPr>
            </w:pPr>
            <w:r>
              <w:rPr>
                <w:rFonts w:eastAsia="宋体"/>
                <w:noProof/>
                <w:lang w:eastAsia="zh-CN"/>
              </w:rPr>
              <w:t>Adding the test case 6.2E.1.3.1</w:t>
            </w:r>
          </w:p>
        </w:tc>
      </w:tr>
      <w:bookmarkEnd w:id="1"/>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D8D35" w:rsidR="00817550" w:rsidRPr="003F3053" w:rsidRDefault="00921BB9" w:rsidP="00817550">
            <w:pPr>
              <w:pStyle w:val="CRCoverPage"/>
              <w:spacing w:after="0"/>
              <w:ind w:left="100"/>
              <w:rPr>
                <w:noProof/>
              </w:rPr>
            </w:pPr>
            <w:r>
              <w:rPr>
                <w:rFonts w:eastAsia="宋体" w:hint="eastAsia"/>
                <w:noProof/>
                <w:lang w:eastAsia="zh-CN"/>
              </w:rPr>
              <w:t>T</w:t>
            </w:r>
            <w:r>
              <w:rPr>
                <w:rFonts w:eastAsia="宋体"/>
                <w:noProof/>
                <w:lang w:eastAsia="zh-CN"/>
              </w:rPr>
              <w:t>he minimum requirements coverage are incomplete.</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05838" w:rsidR="00817550" w:rsidRDefault="0081350F" w:rsidP="00921BB9">
            <w:pPr>
              <w:pStyle w:val="CRCoverPage"/>
              <w:spacing w:after="0"/>
              <w:ind w:left="100"/>
              <w:rPr>
                <w:noProof/>
              </w:rPr>
            </w:pPr>
            <w:r>
              <w:rPr>
                <w:noProof/>
                <w:lang w:eastAsia="zh-CN"/>
              </w:rPr>
              <w:t>6.</w:t>
            </w:r>
            <w:r w:rsidR="00921BB9">
              <w:rPr>
                <w:noProof/>
                <w:lang w:eastAsia="zh-CN"/>
              </w:rPr>
              <w:t>2E.1.3.1 (new)</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C281" w:rsidR="00817550" w:rsidRPr="003F3053" w:rsidRDefault="00817550" w:rsidP="001470DE">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817550" w:rsidRPr="00DC28A9" w:rsidRDefault="00817550" w:rsidP="00817550">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2"/>
        <w:rPr>
          <w:rFonts w:eastAsia="PMingLiU"/>
          <w:noProof/>
          <w:color w:val="FF0000"/>
        </w:rPr>
      </w:pPr>
      <w:r>
        <w:rPr>
          <w:rFonts w:eastAsia="PMingLiU"/>
          <w:noProof/>
          <w:color w:val="FF0000"/>
        </w:rPr>
        <w:lastRenderedPageBreak/>
        <w:t>{Start of changes}</w:t>
      </w:r>
    </w:p>
    <w:p w14:paraId="6F66370E" w14:textId="77777777" w:rsidR="00E51C89" w:rsidRPr="00185D97" w:rsidRDefault="00E51C89" w:rsidP="00E51C89">
      <w:pPr>
        <w:pStyle w:val="H6"/>
      </w:pPr>
      <w:bookmarkStart w:id="2" w:name="_Toc60823249"/>
      <w:bookmarkStart w:id="3" w:name="_Toc60825171"/>
      <w:bookmarkStart w:id="4" w:name="_Toc69306068"/>
      <w:bookmarkStart w:id="5" w:name="_Toc69309830"/>
      <w:bookmarkStart w:id="6" w:name="_Toc76020142"/>
      <w:bookmarkStart w:id="7" w:name="_Toc20936806"/>
      <w:r w:rsidRPr="00185D97">
        <w:t>6.2B.5.1.1.2</w:t>
      </w:r>
      <w:r w:rsidRPr="00185D97">
        <w:tab/>
        <w:t>Test applicability</w:t>
      </w:r>
    </w:p>
    <w:p w14:paraId="3F5B10D8" w14:textId="77777777" w:rsidR="00E51C89" w:rsidRPr="00185D97" w:rsidRDefault="00E51C89" w:rsidP="00E51C89">
      <w:r w:rsidRPr="00185D97">
        <w:t>The requirements in this test are not testable due to issues with combined testing of NR FR1 in conducted mode with NR FR2 in radiated mode. Therefore, the conducted and radiated requirements are tested separately.</w:t>
      </w:r>
    </w:p>
    <w:p w14:paraId="4567D21C" w14:textId="16E3F5E1" w:rsidR="0098475D" w:rsidRPr="00E51C89" w:rsidRDefault="00E51C89" w:rsidP="00646A13">
      <w:pPr>
        <w:rPr>
          <w:rFonts w:cs="v5.0.0"/>
        </w:rPr>
      </w:pPr>
      <w:r w:rsidRPr="00185D97">
        <w:t>No test case details are specified. The SA requirements for configured output power apply and are tested as part of the standalone NR within FR1 in clause 6.2.4 in TS 38.521-1 [8] and standalone NR within FR2 in clause 6.2.4 in TS 38.521-2 [9].</w:t>
      </w:r>
    </w:p>
    <w:p w14:paraId="21D45E76" w14:textId="30F21C9F" w:rsidR="0057452D" w:rsidRPr="008E5A3B" w:rsidRDefault="0083586B" w:rsidP="0057452D">
      <w:pPr>
        <w:pStyle w:val="2"/>
        <w:rPr>
          <w:ins w:id="8" w:author="Huawei" w:date="2021-10-25T17:31:00Z"/>
        </w:rPr>
      </w:pPr>
      <w:bookmarkStart w:id="9" w:name="_Toc27475602"/>
      <w:bookmarkStart w:id="10" w:name="_Toc29495193"/>
      <w:bookmarkStart w:id="11" w:name="_Toc36116239"/>
      <w:bookmarkStart w:id="12" w:name="_Toc36118288"/>
      <w:bookmarkStart w:id="13" w:name="_Toc36560401"/>
      <w:bookmarkStart w:id="14" w:name="_Toc43976898"/>
      <w:bookmarkStart w:id="15" w:name="_Toc52213471"/>
      <w:bookmarkStart w:id="16" w:name="_Toc60742927"/>
      <w:bookmarkStart w:id="17" w:name="_Toc68206107"/>
      <w:bookmarkStart w:id="18" w:name="_Toc75971905"/>
      <w:bookmarkStart w:id="19" w:name="_Toc27475603"/>
      <w:bookmarkStart w:id="20" w:name="_Toc29495194"/>
      <w:bookmarkStart w:id="21" w:name="_Toc36116240"/>
      <w:bookmarkStart w:id="22" w:name="_Toc36118289"/>
      <w:bookmarkStart w:id="23" w:name="_Toc36560402"/>
      <w:bookmarkStart w:id="24" w:name="_Toc43976899"/>
      <w:bookmarkStart w:id="25" w:name="_Toc52213472"/>
      <w:bookmarkStart w:id="26" w:name="_Toc60742928"/>
      <w:bookmarkStart w:id="27" w:name="_Toc68206108"/>
      <w:bookmarkStart w:id="28" w:name="_Toc75971906"/>
      <w:ins w:id="29" w:author="Huawei" w:date="2021-10-21T09:30:00Z">
        <w:r w:rsidRPr="008E5A3B">
          <w:t>6.2</w:t>
        </w:r>
        <w:r>
          <w:t>E</w:t>
        </w:r>
        <w:r w:rsidRPr="008E5A3B">
          <w:tab/>
        </w:r>
        <w:bookmarkEnd w:id="9"/>
        <w:bookmarkEnd w:id="10"/>
        <w:bookmarkEnd w:id="11"/>
        <w:bookmarkEnd w:id="12"/>
        <w:bookmarkEnd w:id="13"/>
        <w:bookmarkEnd w:id="14"/>
        <w:bookmarkEnd w:id="15"/>
        <w:bookmarkEnd w:id="16"/>
        <w:bookmarkEnd w:id="17"/>
        <w:bookmarkEnd w:id="18"/>
        <w:r w:rsidRPr="001C0CC4">
          <w:t xml:space="preserve">Transmitter power for </w:t>
        </w:r>
        <w:r>
          <w:t>V2X in FR1</w:t>
        </w:r>
      </w:ins>
    </w:p>
    <w:p w14:paraId="06B06B75" w14:textId="790E087E" w:rsidR="0083586B" w:rsidRPr="008E5A3B" w:rsidRDefault="0083586B" w:rsidP="0083586B">
      <w:pPr>
        <w:pStyle w:val="30"/>
        <w:rPr>
          <w:ins w:id="30" w:author="Huawei" w:date="2021-10-21T09:29:00Z"/>
        </w:rPr>
      </w:pPr>
      <w:ins w:id="31" w:author="Huawei" w:date="2021-10-21T09:30:00Z">
        <w:r>
          <w:t>6.2E</w:t>
        </w:r>
      </w:ins>
      <w:ins w:id="32" w:author="Huawei" w:date="2021-10-21T09:29:00Z">
        <w:r w:rsidRPr="008E5A3B">
          <w:t>.1</w:t>
        </w:r>
        <w:r w:rsidRPr="008E5A3B">
          <w:tab/>
          <w:t xml:space="preserve">UE Maximum Output Power for </w:t>
        </w:r>
      </w:ins>
      <w:bookmarkEnd w:id="19"/>
      <w:bookmarkEnd w:id="20"/>
      <w:bookmarkEnd w:id="21"/>
      <w:bookmarkEnd w:id="22"/>
      <w:bookmarkEnd w:id="23"/>
      <w:bookmarkEnd w:id="24"/>
      <w:bookmarkEnd w:id="25"/>
      <w:bookmarkEnd w:id="26"/>
      <w:bookmarkEnd w:id="27"/>
      <w:bookmarkEnd w:id="28"/>
      <w:ins w:id="33" w:author="Huawei" w:date="2021-10-25T17:31:00Z">
        <w:r w:rsidR="0057452D">
          <w:t>V2X</w:t>
        </w:r>
      </w:ins>
    </w:p>
    <w:p w14:paraId="08066C78" w14:textId="5945B137" w:rsidR="009B73AB" w:rsidRPr="00C26771" w:rsidRDefault="00062EDF" w:rsidP="009B73AB">
      <w:pPr>
        <w:pStyle w:val="40"/>
        <w:rPr>
          <w:ins w:id="34" w:author="Huawei" w:date="2021-10-25T17:31:00Z"/>
        </w:rPr>
      </w:pPr>
      <w:bookmarkStart w:id="35" w:name="_Toc27475622"/>
      <w:bookmarkStart w:id="36" w:name="_Toc29495210"/>
      <w:bookmarkStart w:id="37" w:name="_Toc36116254"/>
      <w:bookmarkStart w:id="38" w:name="_Toc36118303"/>
      <w:bookmarkStart w:id="39" w:name="_Toc36560416"/>
      <w:bookmarkStart w:id="40" w:name="_Toc43976914"/>
      <w:bookmarkStart w:id="41" w:name="_Toc52213486"/>
      <w:bookmarkStart w:id="42" w:name="_Toc60742942"/>
      <w:bookmarkStart w:id="43" w:name="_Toc68206125"/>
      <w:bookmarkStart w:id="44" w:name="_Toc75971923"/>
      <w:ins w:id="45" w:author="Huawei" w:date="2021-10-25T17:41:00Z">
        <w:r>
          <w:t>6.2E.1.3</w:t>
        </w:r>
      </w:ins>
      <w:ins w:id="46" w:author="Huawei" w:date="2021-10-25T17:31:00Z">
        <w:r w:rsidR="009B73AB" w:rsidRPr="008E5A3B">
          <w:tab/>
        </w:r>
        <w:bookmarkEnd w:id="35"/>
        <w:bookmarkEnd w:id="36"/>
        <w:bookmarkEnd w:id="37"/>
        <w:bookmarkEnd w:id="38"/>
        <w:bookmarkEnd w:id="39"/>
        <w:bookmarkEnd w:id="40"/>
        <w:bookmarkEnd w:id="41"/>
        <w:bookmarkEnd w:id="42"/>
        <w:bookmarkEnd w:id="43"/>
        <w:bookmarkEnd w:id="44"/>
        <w:r w:rsidR="009B73AB" w:rsidRPr="00727B14">
          <w:t>UE maximum output power for Inter-band V2X</w:t>
        </w:r>
      </w:ins>
    </w:p>
    <w:p w14:paraId="797BE4FF" w14:textId="61AC615F" w:rsidR="009B73AB" w:rsidRDefault="00062EDF" w:rsidP="009B73AB">
      <w:pPr>
        <w:pStyle w:val="5"/>
        <w:rPr>
          <w:ins w:id="47" w:author="Huawei" w:date="2021-10-25T17:31:00Z"/>
          <w:rStyle w:val="5f6"/>
          <w:rFonts w:eastAsiaTheme="minorEastAsia"/>
        </w:rPr>
      </w:pPr>
      <w:ins w:id="48" w:author="Huawei" w:date="2021-10-25T17:41:00Z">
        <w:r>
          <w:rPr>
            <w:rStyle w:val="5f6"/>
            <w:rFonts w:eastAsiaTheme="minorEastAsia"/>
          </w:rPr>
          <w:t>6.2E.1.3</w:t>
        </w:r>
      </w:ins>
      <w:ins w:id="49" w:author="Huawei" w:date="2021-10-25T17:31:00Z">
        <w:r w:rsidR="009B73AB">
          <w:rPr>
            <w:rStyle w:val="5f6"/>
            <w:rFonts w:eastAsiaTheme="minorEastAsia"/>
          </w:rPr>
          <w:t>.1</w:t>
        </w:r>
        <w:r w:rsidR="009B73AB" w:rsidRPr="002E7574">
          <w:rPr>
            <w:rStyle w:val="5f6"/>
            <w:rFonts w:eastAsiaTheme="minorEastAsia"/>
          </w:rPr>
          <w:tab/>
          <w:t xml:space="preserve">UE maximum output power for Inter-band V2X with E-UTRA </w:t>
        </w:r>
        <w:proofErr w:type="spellStart"/>
        <w:r w:rsidR="009B73AB" w:rsidRPr="002E7574">
          <w:rPr>
            <w:rStyle w:val="5f6"/>
            <w:rFonts w:eastAsiaTheme="minorEastAsia"/>
          </w:rPr>
          <w:t>Uu</w:t>
        </w:r>
        <w:proofErr w:type="spellEnd"/>
        <w:r w:rsidR="009B73AB" w:rsidRPr="002E7574">
          <w:rPr>
            <w:rStyle w:val="5f6"/>
            <w:rFonts w:eastAsiaTheme="minorEastAsia"/>
          </w:rPr>
          <w:t xml:space="preserve"> and NR </w:t>
        </w:r>
        <w:proofErr w:type="spellStart"/>
        <w:r w:rsidR="009B73AB">
          <w:rPr>
            <w:rStyle w:val="5f6"/>
            <w:rFonts w:eastAsiaTheme="minorEastAsia"/>
          </w:rPr>
          <w:t>Sidelink</w:t>
        </w:r>
        <w:proofErr w:type="spellEnd"/>
      </w:ins>
    </w:p>
    <w:p w14:paraId="210D0DB0" w14:textId="77777777" w:rsidR="009B73AB" w:rsidRPr="008E5A3B" w:rsidRDefault="009B73AB" w:rsidP="009B73AB">
      <w:pPr>
        <w:pStyle w:val="EditorsNote"/>
        <w:rPr>
          <w:ins w:id="50" w:author="Huawei" w:date="2021-10-25T17:31:00Z"/>
        </w:rPr>
      </w:pPr>
      <w:ins w:id="51" w:author="Huawei" w:date="2021-10-25T17:31:00Z">
        <w:r w:rsidRPr="008E5A3B">
          <w:t>Editor's note:</w:t>
        </w:r>
        <w:r w:rsidRPr="008E5A3B">
          <w:tab/>
        </w:r>
      </w:ins>
    </w:p>
    <w:p w14:paraId="0CD2E6F1" w14:textId="77777777" w:rsidR="009B73AB" w:rsidRDefault="009B73AB" w:rsidP="009B73AB">
      <w:pPr>
        <w:pStyle w:val="EditorsNote"/>
        <w:rPr>
          <w:ins w:id="52" w:author="Huawei" w:date="2021-10-25T17:31:00Z"/>
        </w:rPr>
      </w:pPr>
      <w:ins w:id="53" w:author="Huawei" w:date="2021-10-25T17:31:00Z">
        <w:r w:rsidRPr="008E5A3B">
          <w:t>-</w:t>
        </w:r>
        <w:r w:rsidRPr="008E5A3B">
          <w:tab/>
        </w:r>
        <w:r>
          <w:t>Connection diagram is FFS</w:t>
        </w:r>
      </w:ins>
    </w:p>
    <w:p w14:paraId="11F26267" w14:textId="77777777" w:rsidR="009B73AB" w:rsidRDefault="009B73AB" w:rsidP="009B73AB">
      <w:pPr>
        <w:pStyle w:val="EditorsNote"/>
        <w:rPr>
          <w:ins w:id="54" w:author="Huawei" w:date="2021-10-25T17:31:00Z"/>
        </w:rPr>
      </w:pPr>
      <w:ins w:id="55" w:author="Huawei" w:date="2021-10-25T17:31:00Z">
        <w:r w:rsidRPr="008E5A3B">
          <w:t>-</w:t>
        </w:r>
        <w:r w:rsidRPr="008E5A3B">
          <w:tab/>
        </w:r>
        <w:r>
          <w:t>Generic test procedure is FFS</w:t>
        </w:r>
      </w:ins>
    </w:p>
    <w:p w14:paraId="1AB5BB66" w14:textId="77777777" w:rsidR="009B73AB" w:rsidRDefault="009B73AB" w:rsidP="009B73AB">
      <w:pPr>
        <w:pStyle w:val="EditorsNote"/>
        <w:rPr>
          <w:ins w:id="56" w:author="Huawei" w:date="2021-10-25T17:31:00Z"/>
        </w:rPr>
      </w:pPr>
      <w:ins w:id="57" w:author="Huawei" w:date="2021-10-25T17:31:00Z">
        <w:r w:rsidRPr="008E5A3B">
          <w:t>-</w:t>
        </w:r>
        <w:r w:rsidRPr="008E5A3B">
          <w:tab/>
        </w:r>
        <w:r>
          <w:t>Message exception is FFS</w:t>
        </w:r>
      </w:ins>
    </w:p>
    <w:p w14:paraId="48E2F173" w14:textId="77777777" w:rsidR="009B73AB" w:rsidRDefault="009B73AB" w:rsidP="009B73AB">
      <w:pPr>
        <w:pStyle w:val="EditorsNote"/>
        <w:rPr>
          <w:ins w:id="58" w:author="Huawei" w:date="2021-10-25T17:31:00Z"/>
        </w:rPr>
      </w:pPr>
      <w:ins w:id="59" w:author="Huawei" w:date="2021-10-25T17:31:00Z">
        <w:r w:rsidRPr="008E5A3B">
          <w:t>-</w:t>
        </w:r>
        <w:r w:rsidRPr="008E5A3B">
          <w:tab/>
        </w:r>
        <w:r>
          <w:t>Test requirements are FFS</w:t>
        </w:r>
      </w:ins>
    </w:p>
    <w:p w14:paraId="4555A7DD" w14:textId="4881D8A2" w:rsidR="009B73AB" w:rsidRPr="008E5A3B" w:rsidRDefault="00062EDF" w:rsidP="009B73AB">
      <w:pPr>
        <w:pStyle w:val="H6"/>
        <w:rPr>
          <w:ins w:id="60" w:author="Huawei" w:date="2021-10-25T17:31:00Z"/>
        </w:rPr>
      </w:pPr>
      <w:ins w:id="61" w:author="Huawei" w:date="2021-10-25T17:41:00Z">
        <w:r>
          <w:t>6.2E.1.3</w:t>
        </w:r>
      </w:ins>
      <w:ins w:id="62" w:author="Huawei" w:date="2021-10-25T17:31:00Z">
        <w:r w:rsidR="009B73AB">
          <w:t>.1</w:t>
        </w:r>
        <w:r w:rsidR="009B73AB" w:rsidRPr="008E5A3B">
          <w:t>.1</w:t>
        </w:r>
        <w:r w:rsidR="009B73AB" w:rsidRPr="008E5A3B">
          <w:tab/>
          <w:t>Test purpose</w:t>
        </w:r>
      </w:ins>
    </w:p>
    <w:p w14:paraId="02159006" w14:textId="45307254" w:rsidR="009B73AB" w:rsidRPr="008E5A3B" w:rsidRDefault="009B73AB" w:rsidP="009B73AB">
      <w:pPr>
        <w:rPr>
          <w:ins w:id="63" w:author="Huawei" w:date="2021-10-25T17:31:00Z"/>
        </w:rPr>
      </w:pPr>
      <w:ins w:id="64" w:author="Huawei" w:date="2021-10-25T17:31:00Z">
        <w:r w:rsidRPr="008E5A3B">
          <w:t>Same test purpose as in clause </w:t>
        </w:r>
      </w:ins>
      <w:ins w:id="65" w:author="Huawei" w:date="2021-10-25T17:32:00Z">
        <w:r>
          <w:t>6.2E.1</w:t>
        </w:r>
      </w:ins>
      <w:ins w:id="66" w:author="Huawei" w:date="2021-10-25T17:31:00Z">
        <w:r>
          <w:t>.1.1</w:t>
        </w:r>
        <w:r w:rsidRPr="008E5A3B">
          <w:t xml:space="preserve"> in TS 38.521-1 [8]</w:t>
        </w:r>
        <w:r>
          <w:t>.</w:t>
        </w:r>
      </w:ins>
    </w:p>
    <w:p w14:paraId="1042D547" w14:textId="2D987FB7" w:rsidR="009B73AB" w:rsidRPr="008E5A3B" w:rsidRDefault="00062EDF" w:rsidP="009B73AB">
      <w:pPr>
        <w:pStyle w:val="H6"/>
        <w:rPr>
          <w:ins w:id="67" w:author="Huawei" w:date="2021-10-25T17:31:00Z"/>
        </w:rPr>
      </w:pPr>
      <w:ins w:id="68" w:author="Huawei" w:date="2021-10-25T17:41:00Z">
        <w:r>
          <w:t>6.2E.1.3</w:t>
        </w:r>
      </w:ins>
      <w:ins w:id="69" w:author="Huawei" w:date="2021-10-25T17:31:00Z">
        <w:r w:rsidR="009B73AB">
          <w:t>.1</w:t>
        </w:r>
        <w:r w:rsidR="009B73AB" w:rsidRPr="008E5A3B">
          <w:t>.2</w:t>
        </w:r>
        <w:r w:rsidR="009B73AB" w:rsidRPr="008E5A3B">
          <w:tab/>
          <w:t>Test applicability</w:t>
        </w:r>
      </w:ins>
    </w:p>
    <w:p w14:paraId="6EFCC6E1" w14:textId="77777777" w:rsidR="009B73AB" w:rsidRPr="008E5A3B" w:rsidRDefault="009B73AB" w:rsidP="009B73AB">
      <w:pPr>
        <w:rPr>
          <w:ins w:id="70" w:author="Huawei" w:date="2021-10-25T17:31:00Z"/>
        </w:rPr>
      </w:pPr>
      <w:ins w:id="71" w:author="Huawei" w:date="2021-10-25T17:31:00Z">
        <w:r w:rsidRPr="008E5A3B">
          <w:t xml:space="preserve">This test applies to all types of </w:t>
        </w:r>
        <w:r>
          <w:t>E-UTRA U</w:t>
        </w:r>
        <w:r w:rsidRPr="008E5A3B">
          <w:t>E release 1</w:t>
        </w:r>
        <w:r>
          <w:t>6</w:t>
        </w:r>
        <w:r w:rsidRPr="008E5A3B">
          <w:t xml:space="preserve"> and forward supporting </w:t>
        </w:r>
        <w:r>
          <w:t xml:space="preserve">concurrent operation between E-UTRA </w:t>
        </w:r>
        <w:proofErr w:type="spellStart"/>
        <w:r>
          <w:t>Uu</w:t>
        </w:r>
        <w:proofErr w:type="spellEnd"/>
        <w:r>
          <w:t xml:space="preserve"> and NR </w:t>
        </w:r>
        <w:proofErr w:type="spellStart"/>
        <w:r>
          <w:t>sidelink</w:t>
        </w:r>
        <w:proofErr w:type="spellEnd"/>
        <w:r>
          <w:t>.</w:t>
        </w:r>
      </w:ins>
    </w:p>
    <w:p w14:paraId="72669E85" w14:textId="3621097F" w:rsidR="009B73AB" w:rsidRPr="008E5A3B" w:rsidRDefault="00062EDF" w:rsidP="009B73AB">
      <w:pPr>
        <w:pStyle w:val="H6"/>
        <w:rPr>
          <w:ins w:id="72" w:author="Huawei" w:date="2021-10-25T17:31:00Z"/>
        </w:rPr>
      </w:pPr>
      <w:ins w:id="73" w:author="Huawei" w:date="2021-10-25T17:41:00Z">
        <w:r>
          <w:t>6.2E.1.3</w:t>
        </w:r>
      </w:ins>
      <w:ins w:id="74" w:author="Huawei" w:date="2021-10-25T17:31:00Z">
        <w:r w:rsidR="009B73AB">
          <w:t>.1</w:t>
        </w:r>
        <w:r w:rsidR="009B73AB" w:rsidRPr="008E5A3B">
          <w:t>.3</w:t>
        </w:r>
        <w:r w:rsidR="009B73AB" w:rsidRPr="008E5A3B">
          <w:tab/>
          <w:t>Minimum conformance requirements</w:t>
        </w:r>
      </w:ins>
    </w:p>
    <w:p w14:paraId="65DC4D06" w14:textId="4EA5B8C9" w:rsidR="009B73AB" w:rsidRPr="008E5A3B" w:rsidRDefault="009B73AB" w:rsidP="009B73AB">
      <w:pPr>
        <w:rPr>
          <w:ins w:id="75" w:author="Huawei" w:date="2021-10-25T17:31:00Z"/>
        </w:rPr>
      </w:pPr>
      <w:ins w:id="76" w:author="Huawei" w:date="2021-10-25T17:31:00Z">
        <w:r>
          <w:rPr>
            <w:rFonts w:eastAsia="Malgun Gothic"/>
          </w:rPr>
          <w:t xml:space="preserve">The minimum conformance requirements are defined in clause </w:t>
        </w:r>
      </w:ins>
      <w:ins w:id="77" w:author="Huawei" w:date="2021-10-25T17:32:00Z">
        <w:r>
          <w:rPr>
            <w:rFonts w:eastAsia="Malgun Gothic"/>
          </w:rPr>
          <w:t>6.2E.1</w:t>
        </w:r>
      </w:ins>
      <w:ins w:id="78" w:author="Huawei" w:date="2021-10-25T17:31:00Z">
        <w:r>
          <w:rPr>
            <w:rFonts w:eastAsia="Malgun Gothic"/>
            <w:lang w:eastAsia="ja-JP"/>
          </w:rPr>
          <w:t>.0.</w:t>
        </w:r>
      </w:ins>
      <w:ins w:id="79" w:author="Huawei" w:date="2021-10-25T17:43:00Z">
        <w:r w:rsidR="00333105">
          <w:rPr>
            <w:rFonts w:eastAsia="Malgun Gothic"/>
            <w:lang w:eastAsia="ja-JP"/>
          </w:rPr>
          <w:t>3</w:t>
        </w:r>
      </w:ins>
      <w:ins w:id="80" w:author="Huawei" w:date="2021-10-25T17:31:00Z">
        <w:r>
          <w:rPr>
            <w:rFonts w:eastAsia="Malgun Gothic"/>
            <w:lang w:eastAsia="ja-JP"/>
          </w:rPr>
          <w:t>.</w:t>
        </w:r>
      </w:ins>
    </w:p>
    <w:p w14:paraId="4F83D0FF" w14:textId="0FAA3A5D" w:rsidR="009B73AB" w:rsidRPr="008E5A3B" w:rsidRDefault="00062EDF" w:rsidP="009B73AB">
      <w:pPr>
        <w:pStyle w:val="H6"/>
        <w:rPr>
          <w:ins w:id="81" w:author="Huawei" w:date="2021-10-25T17:31:00Z"/>
        </w:rPr>
      </w:pPr>
      <w:ins w:id="82" w:author="Huawei" w:date="2021-10-25T17:41:00Z">
        <w:r>
          <w:t>6.2E.1.3</w:t>
        </w:r>
      </w:ins>
      <w:ins w:id="83" w:author="Huawei" w:date="2021-10-25T17:31:00Z">
        <w:r w:rsidR="009B73AB">
          <w:t>.1</w:t>
        </w:r>
        <w:r w:rsidR="009B73AB" w:rsidRPr="008E5A3B">
          <w:t>.4</w:t>
        </w:r>
        <w:r w:rsidR="009B73AB" w:rsidRPr="008E5A3B">
          <w:tab/>
          <w:t>Test description</w:t>
        </w:r>
      </w:ins>
    </w:p>
    <w:p w14:paraId="0EF59D1B" w14:textId="73C34E74" w:rsidR="009B73AB" w:rsidRPr="008E5A3B" w:rsidRDefault="00062EDF" w:rsidP="009B73AB">
      <w:pPr>
        <w:pStyle w:val="H6"/>
        <w:rPr>
          <w:ins w:id="84" w:author="Huawei" w:date="2021-10-25T17:31:00Z"/>
        </w:rPr>
      </w:pPr>
      <w:ins w:id="85" w:author="Huawei" w:date="2021-10-25T17:41:00Z">
        <w:r>
          <w:t>6.2E.1.3</w:t>
        </w:r>
      </w:ins>
      <w:ins w:id="86" w:author="Huawei" w:date="2021-10-25T17:31:00Z">
        <w:r w:rsidR="009B73AB">
          <w:t>.1</w:t>
        </w:r>
        <w:r w:rsidR="009B73AB" w:rsidRPr="008E5A3B">
          <w:t>.4.1</w:t>
        </w:r>
        <w:r w:rsidR="009B73AB" w:rsidRPr="008E5A3B">
          <w:tab/>
          <w:t>Initial conditions</w:t>
        </w:r>
      </w:ins>
    </w:p>
    <w:p w14:paraId="7F98DFCF" w14:textId="77777777" w:rsidR="009B73AB" w:rsidRPr="008E5A3B" w:rsidRDefault="009B73AB" w:rsidP="009B73AB">
      <w:pPr>
        <w:rPr>
          <w:ins w:id="87" w:author="Huawei" w:date="2021-10-25T17:31:00Z"/>
        </w:rPr>
      </w:pPr>
      <w:ins w:id="88" w:author="Huawei" w:date="2021-10-25T17:31:00Z">
        <w:r w:rsidRPr="008E5A3B">
          <w:t>Initial conditions are a set of test configurations the UE needs to be tested in and the steps for the SS to take with the UE to reach the correct measurement state.</w:t>
        </w:r>
      </w:ins>
    </w:p>
    <w:p w14:paraId="26CF0196" w14:textId="2DBB317F" w:rsidR="009B73AB" w:rsidRPr="008E5A3B" w:rsidRDefault="009B73AB" w:rsidP="009B73AB">
      <w:pPr>
        <w:rPr>
          <w:ins w:id="89" w:author="Huawei" w:date="2021-10-25T17:31:00Z"/>
        </w:rPr>
      </w:pPr>
      <w:ins w:id="90" w:author="Huawei" w:date="2021-10-25T17:31:00Z">
        <w:r w:rsidRPr="008E5A3B">
          <w:t>The initial test configurations consist of environmental conditions, test frequencies and test channel bandwidths based on NR operating bands specified in clause 5.3</w:t>
        </w:r>
        <w:r>
          <w:t>E.3</w:t>
        </w:r>
        <w:r w:rsidRPr="008E5A3B">
          <w:t xml:space="preserve">, channel bandwidths and sub-carrier </w:t>
        </w:r>
        <w:proofErr w:type="spellStart"/>
        <w:r w:rsidRPr="008E5A3B">
          <w:t>spacings</w:t>
        </w:r>
        <w:proofErr w:type="spellEnd"/>
        <w:r w:rsidRPr="008E5A3B">
          <w:t xml:space="preserve"> for the NR </w:t>
        </w:r>
        <w:proofErr w:type="spellStart"/>
        <w:r>
          <w:t>sidelink</w:t>
        </w:r>
        <w:proofErr w:type="spellEnd"/>
        <w:r>
          <w:t xml:space="preserve"> carrier</w:t>
        </w:r>
        <w:r w:rsidRPr="008E5A3B">
          <w:t xml:space="preserve"> specified in TS 38.521-1 [8] clause 5.3 and channel bandwidth for the E-UTRA cell are specified in TS 36.521-1 [10] clause 5.4.2. All of these configurations shall be tested with applicable te</w:t>
        </w:r>
        <w:r w:rsidRPr="0009439A">
          <w:t xml:space="preserve">st parameters for each E-UTRA-NR V2X band combination of test channel bandwidth and sub-carrier spacing, and are shown in table </w:t>
        </w:r>
      </w:ins>
      <w:ins w:id="91" w:author="Huawei" w:date="2021-10-25T17:41:00Z">
        <w:r w:rsidR="00062EDF">
          <w:t>6.2E.1.3</w:t>
        </w:r>
      </w:ins>
      <w:ins w:id="92" w:author="Huawei" w:date="2021-10-25T17:31:00Z">
        <w:r w:rsidRPr="0009439A">
          <w:t xml:space="preserve">.1.4.1-1. The details of the uplink reference measurement channels (RMCs) are specified in Annexes A.2 of TS 36.521-1 [10] for E-UTRA </w:t>
        </w:r>
        <w:proofErr w:type="spellStart"/>
        <w:r w:rsidRPr="0009439A">
          <w:t>Uu</w:t>
        </w:r>
        <w:proofErr w:type="spellEnd"/>
        <w:r w:rsidRPr="0009439A">
          <w:t xml:space="preserve"> carrier. The details of </w:t>
        </w:r>
        <w:proofErr w:type="spellStart"/>
        <w:r w:rsidRPr="0009439A">
          <w:t>sidelink</w:t>
        </w:r>
        <w:proofErr w:type="spellEnd"/>
        <w:r w:rsidRPr="0009439A">
          <w:t xml:space="preserve"> reference measurement channels (RMCs) are specified in A.7 of TS 38.521-</w:t>
        </w:r>
        <w:r w:rsidRPr="008E5A3B">
          <w:t>1 [8]</w:t>
        </w:r>
        <w:r>
          <w:t xml:space="preserve"> for NR V2X carrier</w:t>
        </w:r>
        <w:r w:rsidRPr="008E5A3B">
          <w:t xml:space="preserve">. Configurations of PDSCH and PDCCH before measurement are specified in TS 36.521.1 [10] Annex C.2 for E-UTRA </w:t>
        </w:r>
        <w:proofErr w:type="spellStart"/>
        <w:r>
          <w:t>Uu</w:t>
        </w:r>
        <w:proofErr w:type="spellEnd"/>
        <w:r>
          <w:t xml:space="preserve"> carrier</w:t>
        </w:r>
        <w:r w:rsidRPr="008E5A3B">
          <w:t>.</w:t>
        </w:r>
      </w:ins>
    </w:p>
    <w:p w14:paraId="6E7C94DB" w14:textId="25CB2B20" w:rsidR="009B73AB" w:rsidRDefault="009B73AB" w:rsidP="009B73AB">
      <w:pPr>
        <w:pStyle w:val="TH"/>
        <w:rPr>
          <w:ins w:id="93" w:author="Huawei" w:date="2021-10-25T17:31:00Z"/>
        </w:rPr>
      </w:pPr>
      <w:ins w:id="94" w:author="Huawei" w:date="2021-10-25T17:31:00Z">
        <w:r w:rsidRPr="008E5A3B">
          <w:lastRenderedPageBreak/>
          <w:t xml:space="preserve">Table </w:t>
        </w:r>
      </w:ins>
      <w:ins w:id="95" w:author="Huawei" w:date="2021-10-25T17:41:00Z">
        <w:r w:rsidR="00062EDF">
          <w:t>6.2E.1.3</w:t>
        </w:r>
      </w:ins>
      <w:ins w:id="96" w:author="Huawei" w:date="2021-10-25T17:31:00Z">
        <w:r>
          <w:t>.1</w:t>
        </w:r>
        <w:r w:rsidRPr="008E5A3B">
          <w:t>.4.1-1: Test configuration table</w:t>
        </w:r>
      </w:ins>
    </w:p>
    <w:tbl>
      <w:tblPr>
        <w:tblStyle w:val="af8"/>
        <w:tblW w:w="0" w:type="auto"/>
        <w:tblLook w:val="04A0" w:firstRow="1" w:lastRow="0" w:firstColumn="1" w:lastColumn="0" w:noHBand="0" w:noVBand="1"/>
      </w:tblPr>
      <w:tblGrid>
        <w:gridCol w:w="588"/>
        <w:gridCol w:w="1570"/>
        <w:gridCol w:w="1564"/>
        <w:gridCol w:w="1802"/>
        <w:gridCol w:w="1842"/>
        <w:gridCol w:w="2263"/>
      </w:tblGrid>
      <w:tr w:rsidR="009B73AB" w14:paraId="6B8D5B4F" w14:textId="77777777" w:rsidTr="001D5AFB">
        <w:trPr>
          <w:ins w:id="97" w:author="Huawei" w:date="2021-10-25T17:31:00Z"/>
        </w:trPr>
        <w:tc>
          <w:tcPr>
            <w:tcW w:w="9629" w:type="dxa"/>
            <w:gridSpan w:val="6"/>
          </w:tcPr>
          <w:p w14:paraId="3C678CB2" w14:textId="77777777" w:rsidR="009B73AB" w:rsidRDefault="009B73AB" w:rsidP="001D5AFB">
            <w:pPr>
              <w:pStyle w:val="TAH"/>
              <w:rPr>
                <w:ins w:id="98" w:author="Huawei" w:date="2021-10-25T17:31:00Z"/>
              </w:rPr>
            </w:pPr>
            <w:ins w:id="99" w:author="Huawei" w:date="2021-10-25T17:31:00Z">
              <w:r w:rsidRPr="008E5A3B">
                <w:t>Initial Conditions</w:t>
              </w:r>
            </w:ins>
          </w:p>
        </w:tc>
      </w:tr>
      <w:tr w:rsidR="009B73AB" w14:paraId="5A3FB15F" w14:textId="77777777" w:rsidTr="001D5AFB">
        <w:trPr>
          <w:ins w:id="100" w:author="Huawei" w:date="2021-10-25T17:31:00Z"/>
        </w:trPr>
        <w:tc>
          <w:tcPr>
            <w:tcW w:w="3722" w:type="dxa"/>
            <w:gridSpan w:val="3"/>
          </w:tcPr>
          <w:p w14:paraId="52676BCE" w14:textId="138A9869" w:rsidR="009B73AB" w:rsidRDefault="009B73AB" w:rsidP="00894544">
            <w:pPr>
              <w:pStyle w:val="TAL"/>
              <w:rPr>
                <w:ins w:id="101" w:author="Huawei" w:date="2021-10-25T17:31:00Z"/>
              </w:rPr>
            </w:pPr>
            <w:ins w:id="102" w:author="Huawei" w:date="2021-10-25T17:31:00Z">
              <w:r w:rsidRPr="008E5A3B">
                <w:t>Test Environment</w:t>
              </w:r>
            </w:ins>
            <w:ins w:id="103" w:author="Huawei" w:date="2021-10-25T17:55:00Z">
              <w:r w:rsidR="00894544">
                <w:t xml:space="preserve"> </w:t>
              </w:r>
            </w:ins>
            <w:ins w:id="104" w:author="Huawei" w:date="2021-10-25T17:31:00Z">
              <w:r w:rsidRPr="008E5A3B">
                <w:t>as specified in TS 38.508-1 [6] clause 4.1.</w:t>
              </w:r>
            </w:ins>
          </w:p>
        </w:tc>
        <w:tc>
          <w:tcPr>
            <w:tcW w:w="5907" w:type="dxa"/>
            <w:gridSpan w:val="3"/>
            <w:vAlign w:val="center"/>
          </w:tcPr>
          <w:p w14:paraId="649F9C65" w14:textId="77777777" w:rsidR="009B73AB" w:rsidRDefault="009B73AB" w:rsidP="001D5AFB">
            <w:pPr>
              <w:pStyle w:val="TAL"/>
              <w:rPr>
                <w:ins w:id="105" w:author="Huawei" w:date="2021-10-25T17:31:00Z"/>
              </w:rPr>
            </w:pPr>
            <w:ins w:id="106" w:author="Huawei" w:date="2021-10-25T17:31:00Z">
              <w:r w:rsidRPr="008E5A3B">
                <w:t>Normal, TL/VL, TL/VH, TH/VL, TH/VH</w:t>
              </w:r>
            </w:ins>
          </w:p>
        </w:tc>
      </w:tr>
      <w:tr w:rsidR="009B73AB" w14:paraId="1DA7719D" w14:textId="77777777" w:rsidTr="001D5AFB">
        <w:trPr>
          <w:ins w:id="107" w:author="Huawei" w:date="2021-10-25T17:31:00Z"/>
        </w:trPr>
        <w:tc>
          <w:tcPr>
            <w:tcW w:w="3722" w:type="dxa"/>
            <w:gridSpan w:val="3"/>
          </w:tcPr>
          <w:p w14:paraId="6B2916C0" w14:textId="4063B745" w:rsidR="009B73AB" w:rsidRDefault="009B73AB" w:rsidP="00894544">
            <w:pPr>
              <w:pStyle w:val="TAL"/>
              <w:rPr>
                <w:ins w:id="108" w:author="Huawei" w:date="2021-10-25T17:31:00Z"/>
              </w:rPr>
            </w:pPr>
            <w:ins w:id="109" w:author="Huawei" w:date="2021-10-25T17:31:00Z">
              <w:r w:rsidRPr="008E5A3B">
                <w:t>Test Frequencies</w:t>
              </w:r>
            </w:ins>
            <w:ins w:id="110" w:author="Huawei" w:date="2021-10-25T17:55:00Z">
              <w:r w:rsidR="00894544">
                <w:t xml:space="preserve"> </w:t>
              </w:r>
            </w:ins>
            <w:ins w:id="111" w:author="Huawei" w:date="2021-10-25T17:31:00Z">
              <w:r w:rsidRPr="008E5A3B">
                <w:t xml:space="preserve">as specified in </w:t>
              </w:r>
              <w:r w:rsidRPr="00ED7A1A">
                <w:t>TS 36.508 [</w:t>
              </w:r>
              <w:r>
                <w:t>11</w:t>
              </w:r>
              <w:r w:rsidRPr="00ED7A1A">
                <w:t xml:space="preserve">] </w:t>
              </w:r>
              <w:proofErr w:type="spellStart"/>
              <w:r w:rsidRPr="00ED7A1A">
                <w:t>subclause</w:t>
              </w:r>
              <w:proofErr w:type="spellEnd"/>
              <w:r w:rsidRPr="00ED7A1A">
                <w:t xml:space="preserve"> 4.3.1</w:t>
              </w:r>
              <w:r>
                <w:t xml:space="preserve"> for E-UTRA carrier and </w:t>
              </w:r>
              <w:r w:rsidRPr="008E5A3B">
                <w:t>TS 38.508-1 [6] clause 4.3.1</w:t>
              </w:r>
              <w:r>
                <w:t xml:space="preserve"> for NR carrier</w:t>
              </w:r>
              <w:r w:rsidRPr="008E5A3B">
                <w:t>.</w:t>
              </w:r>
            </w:ins>
          </w:p>
        </w:tc>
        <w:tc>
          <w:tcPr>
            <w:tcW w:w="5907" w:type="dxa"/>
            <w:gridSpan w:val="3"/>
            <w:vAlign w:val="center"/>
          </w:tcPr>
          <w:p w14:paraId="225ABE2F" w14:textId="77777777" w:rsidR="009B73AB" w:rsidRDefault="009B73AB" w:rsidP="001D5AFB">
            <w:pPr>
              <w:pStyle w:val="TAL"/>
              <w:rPr>
                <w:ins w:id="112" w:author="Huawei" w:date="2021-10-25T17:31:00Z"/>
              </w:rPr>
            </w:pPr>
            <w:ins w:id="113" w:author="Huawei" w:date="2021-10-25T17:31:00Z">
              <w:r w:rsidRPr="008E5A3B">
                <w:t>Low range</w:t>
              </w:r>
              <w:r>
                <w:t xml:space="preserve"> for E-UTRA </w:t>
              </w:r>
              <w:proofErr w:type="spellStart"/>
              <w:r>
                <w:t>Uu</w:t>
              </w:r>
              <w:proofErr w:type="spellEnd"/>
              <w:r>
                <w:t xml:space="preserve"> carrier and NR </w:t>
              </w:r>
              <w:proofErr w:type="spellStart"/>
              <w:r>
                <w:t>sidelink</w:t>
              </w:r>
              <w:proofErr w:type="spellEnd"/>
              <w:r>
                <w:t xml:space="preserve"> carrier</w:t>
              </w:r>
            </w:ins>
          </w:p>
          <w:p w14:paraId="0E3EE36C" w14:textId="77777777" w:rsidR="009B73AB" w:rsidRDefault="009B73AB" w:rsidP="001D5AFB">
            <w:pPr>
              <w:pStyle w:val="TAL"/>
              <w:rPr>
                <w:ins w:id="114" w:author="Huawei" w:date="2021-10-25T17:31:00Z"/>
              </w:rPr>
            </w:pPr>
            <w:ins w:id="115" w:author="Huawei" w:date="2021-10-25T17:31:00Z">
              <w:r w:rsidRPr="008E5A3B">
                <w:t>High range</w:t>
              </w:r>
              <w:r>
                <w:t xml:space="preserve"> for E-UTRA </w:t>
              </w:r>
              <w:proofErr w:type="spellStart"/>
              <w:r>
                <w:t>Uu</w:t>
              </w:r>
              <w:proofErr w:type="spellEnd"/>
              <w:r>
                <w:t xml:space="preserve"> carrier and NR </w:t>
              </w:r>
              <w:proofErr w:type="spellStart"/>
              <w:r>
                <w:t>sidelink</w:t>
              </w:r>
              <w:proofErr w:type="spellEnd"/>
              <w:r>
                <w:t xml:space="preserve"> carrier</w:t>
              </w:r>
            </w:ins>
          </w:p>
        </w:tc>
      </w:tr>
      <w:tr w:rsidR="009B73AB" w14:paraId="0F3924FF" w14:textId="77777777" w:rsidTr="001D5AFB">
        <w:trPr>
          <w:ins w:id="116" w:author="Huawei" w:date="2021-10-25T17:31:00Z"/>
        </w:trPr>
        <w:tc>
          <w:tcPr>
            <w:tcW w:w="3722" w:type="dxa"/>
            <w:gridSpan w:val="3"/>
          </w:tcPr>
          <w:p w14:paraId="3BBE6389" w14:textId="77777777" w:rsidR="009B73AB" w:rsidRDefault="009B73AB" w:rsidP="001D5AFB">
            <w:pPr>
              <w:pStyle w:val="TAL"/>
              <w:rPr>
                <w:ins w:id="117" w:author="Huawei" w:date="2021-10-25T17:31:00Z"/>
              </w:rPr>
            </w:pPr>
            <w:ins w:id="118" w:author="Huawei" w:date="2021-10-25T17:31:00Z">
              <w:r w:rsidRPr="008E5A3B">
                <w:t xml:space="preserve">Test </w:t>
              </w:r>
              <w:r>
                <w:t>inter-band V2X</w:t>
              </w:r>
              <w:r w:rsidRPr="008E5A3B">
                <w:t xml:space="preserve"> bandwidth combination as specified in </w:t>
              </w:r>
              <w:r>
                <w:t>clause</w:t>
              </w:r>
              <w:r w:rsidRPr="008E5A3B">
                <w:t xml:space="preserve"> 5.3</w:t>
              </w:r>
              <w:r>
                <w:t>E.3.</w:t>
              </w:r>
            </w:ins>
          </w:p>
        </w:tc>
        <w:tc>
          <w:tcPr>
            <w:tcW w:w="5907" w:type="dxa"/>
            <w:gridSpan w:val="3"/>
            <w:vAlign w:val="center"/>
          </w:tcPr>
          <w:p w14:paraId="11FD4DE6" w14:textId="77777777" w:rsidR="009B73AB" w:rsidRDefault="009B73AB" w:rsidP="001D5AFB">
            <w:pPr>
              <w:pStyle w:val="TAL"/>
              <w:rPr>
                <w:ins w:id="119" w:author="Huawei" w:date="2021-10-25T17:31:00Z"/>
              </w:rPr>
            </w:pPr>
            <w:ins w:id="120" w:author="Huawei" w:date="2021-10-25T17:31:00Z">
              <w:r w:rsidRPr="008E5A3B">
                <w:t>Lowest</w:t>
              </w:r>
              <w:r>
                <w:t xml:space="preserve"> for E-UTRA </w:t>
              </w:r>
              <w:proofErr w:type="spellStart"/>
              <w:r>
                <w:t>Uu</w:t>
              </w:r>
              <w:proofErr w:type="spellEnd"/>
              <w:r>
                <w:t xml:space="preserve"> carrier and NR </w:t>
              </w:r>
              <w:proofErr w:type="spellStart"/>
              <w:r>
                <w:t>sidelink</w:t>
              </w:r>
              <w:proofErr w:type="spellEnd"/>
              <w:r>
                <w:t xml:space="preserve"> carrier</w:t>
              </w:r>
            </w:ins>
          </w:p>
          <w:p w14:paraId="3DA21CD6" w14:textId="77777777" w:rsidR="009B73AB" w:rsidRDefault="009B73AB" w:rsidP="001D5AFB">
            <w:pPr>
              <w:pStyle w:val="TAL"/>
              <w:rPr>
                <w:ins w:id="121" w:author="Huawei" w:date="2021-10-25T17:31:00Z"/>
              </w:rPr>
            </w:pPr>
            <w:ins w:id="122" w:author="Huawei" w:date="2021-10-25T17:31:00Z">
              <w:r w:rsidRPr="008E5A3B">
                <w:t>Highest</w:t>
              </w:r>
              <w:r>
                <w:t xml:space="preserve"> for E-UTRA </w:t>
              </w:r>
              <w:proofErr w:type="spellStart"/>
              <w:r>
                <w:t>Uu</w:t>
              </w:r>
              <w:proofErr w:type="spellEnd"/>
              <w:r>
                <w:t xml:space="preserve"> carrier and NR </w:t>
              </w:r>
              <w:proofErr w:type="spellStart"/>
              <w:r>
                <w:t>sidelink</w:t>
              </w:r>
              <w:proofErr w:type="spellEnd"/>
              <w:r>
                <w:t xml:space="preserve"> carrier</w:t>
              </w:r>
            </w:ins>
          </w:p>
        </w:tc>
      </w:tr>
      <w:tr w:rsidR="009B73AB" w14:paraId="76E22DCD" w14:textId="77777777" w:rsidTr="001D5AFB">
        <w:trPr>
          <w:ins w:id="123" w:author="Huawei" w:date="2021-10-25T17:31:00Z"/>
        </w:trPr>
        <w:tc>
          <w:tcPr>
            <w:tcW w:w="3722" w:type="dxa"/>
            <w:gridSpan w:val="3"/>
          </w:tcPr>
          <w:p w14:paraId="1E4D09A7" w14:textId="77777777" w:rsidR="009B73AB" w:rsidRDefault="009B73AB" w:rsidP="001D5AFB">
            <w:pPr>
              <w:pStyle w:val="TAL"/>
              <w:rPr>
                <w:ins w:id="124" w:author="Huawei" w:date="2021-10-25T17:31:00Z"/>
              </w:rPr>
            </w:pPr>
            <w:ins w:id="125" w:author="Huawei" w:date="2021-10-25T17:31:00Z">
              <w:r w:rsidRPr="008E5A3B">
                <w:t xml:space="preserve">Test SCS for the NR </w:t>
              </w:r>
              <w:r>
                <w:t>carrier</w:t>
              </w:r>
              <w:r w:rsidRPr="008E5A3B">
                <w:t xml:space="preserve"> as specified in TS 38.521-1 [8] Table 5.3.5-1.</w:t>
              </w:r>
            </w:ins>
          </w:p>
        </w:tc>
        <w:tc>
          <w:tcPr>
            <w:tcW w:w="5907" w:type="dxa"/>
            <w:gridSpan w:val="3"/>
            <w:vAlign w:val="center"/>
          </w:tcPr>
          <w:p w14:paraId="0C781C4B" w14:textId="77777777" w:rsidR="009B73AB" w:rsidRDefault="009B73AB" w:rsidP="001D5AFB">
            <w:pPr>
              <w:pStyle w:val="TAL"/>
              <w:rPr>
                <w:ins w:id="126" w:author="Huawei" w:date="2021-10-25T17:31:00Z"/>
              </w:rPr>
            </w:pPr>
            <w:ins w:id="127" w:author="Huawei" w:date="2021-10-25T17:31:00Z">
              <w:r>
                <w:t>15kHz</w:t>
              </w:r>
            </w:ins>
          </w:p>
        </w:tc>
      </w:tr>
      <w:tr w:rsidR="009B73AB" w14:paraId="5E4EFE59" w14:textId="77777777" w:rsidTr="001D5AFB">
        <w:trPr>
          <w:ins w:id="128" w:author="Huawei" w:date="2021-10-25T17:31:00Z"/>
        </w:trPr>
        <w:tc>
          <w:tcPr>
            <w:tcW w:w="9629" w:type="dxa"/>
            <w:gridSpan w:val="6"/>
          </w:tcPr>
          <w:p w14:paraId="5E041964" w14:textId="77777777" w:rsidR="009B73AB" w:rsidRDefault="009B73AB" w:rsidP="001D5AFB">
            <w:pPr>
              <w:pStyle w:val="TAH"/>
              <w:rPr>
                <w:ins w:id="129" w:author="Huawei" w:date="2021-10-25T17:31:00Z"/>
              </w:rPr>
            </w:pPr>
            <w:ins w:id="130" w:author="Huawei" w:date="2021-10-25T17:31:00Z">
              <w:r w:rsidRPr="007E23A1">
                <w:t>Test Parameters</w:t>
              </w:r>
            </w:ins>
          </w:p>
        </w:tc>
      </w:tr>
      <w:tr w:rsidR="009B73AB" w14:paraId="0317F845" w14:textId="77777777" w:rsidTr="001D5AFB">
        <w:trPr>
          <w:ins w:id="131" w:author="Huawei" w:date="2021-10-25T17:31:00Z"/>
        </w:trPr>
        <w:tc>
          <w:tcPr>
            <w:tcW w:w="0" w:type="auto"/>
            <w:vMerge w:val="restart"/>
          </w:tcPr>
          <w:p w14:paraId="17808130" w14:textId="77777777" w:rsidR="009B73AB" w:rsidRDefault="009B73AB" w:rsidP="001D5AFB">
            <w:pPr>
              <w:pStyle w:val="TAH"/>
              <w:rPr>
                <w:ins w:id="132" w:author="Huawei" w:date="2021-10-25T17:31:00Z"/>
              </w:rPr>
            </w:pPr>
            <w:ins w:id="133" w:author="Huawei" w:date="2021-10-25T17:31:00Z">
              <w:r w:rsidRPr="008E5A3B">
                <w:t>Test ID</w:t>
              </w:r>
            </w:ins>
          </w:p>
        </w:tc>
        <w:tc>
          <w:tcPr>
            <w:tcW w:w="4936" w:type="dxa"/>
            <w:gridSpan w:val="3"/>
          </w:tcPr>
          <w:p w14:paraId="37E8D4A5" w14:textId="77777777" w:rsidR="009B73AB" w:rsidRDefault="009B73AB" w:rsidP="001D5AFB">
            <w:pPr>
              <w:pStyle w:val="TAH"/>
              <w:rPr>
                <w:ins w:id="134" w:author="Huawei" w:date="2021-10-25T17:31:00Z"/>
              </w:rPr>
            </w:pPr>
            <w:ins w:id="135" w:author="Huawei" w:date="2021-10-25T17:31:00Z">
              <w:r>
                <w:rPr>
                  <w:rFonts w:hint="eastAsia"/>
                  <w:lang w:eastAsia="zh-CN"/>
                </w:rPr>
                <w:t>E</w:t>
              </w:r>
              <w:r>
                <w:rPr>
                  <w:lang w:eastAsia="zh-CN"/>
                </w:rPr>
                <w:t xml:space="preserve">-UTRA </w:t>
              </w:r>
              <w:proofErr w:type="spellStart"/>
              <w:r>
                <w:rPr>
                  <w:lang w:eastAsia="zh-CN"/>
                </w:rPr>
                <w:t>Uu</w:t>
              </w:r>
              <w:proofErr w:type="spellEnd"/>
              <w:r>
                <w:rPr>
                  <w:lang w:eastAsia="zh-CN"/>
                </w:rPr>
                <w:t xml:space="preserve"> carrier</w:t>
              </w:r>
            </w:ins>
          </w:p>
        </w:tc>
        <w:tc>
          <w:tcPr>
            <w:tcW w:w="4105" w:type="dxa"/>
            <w:gridSpan w:val="2"/>
          </w:tcPr>
          <w:p w14:paraId="7A329F58" w14:textId="77777777" w:rsidR="009B73AB" w:rsidRDefault="009B73AB" w:rsidP="001D5AFB">
            <w:pPr>
              <w:pStyle w:val="TAH"/>
              <w:rPr>
                <w:ins w:id="136" w:author="Huawei" w:date="2021-10-25T17:31:00Z"/>
              </w:rPr>
            </w:pPr>
            <w:ins w:id="137" w:author="Huawei" w:date="2021-10-25T17:31:00Z">
              <w:r>
                <w:rPr>
                  <w:rFonts w:hint="eastAsia"/>
                  <w:lang w:eastAsia="zh-CN"/>
                </w:rPr>
                <w:t>N</w:t>
              </w:r>
              <w:r>
                <w:rPr>
                  <w:lang w:eastAsia="zh-CN"/>
                </w:rPr>
                <w:t xml:space="preserve">R </w:t>
              </w:r>
              <w:proofErr w:type="spellStart"/>
              <w:r>
                <w:rPr>
                  <w:lang w:eastAsia="zh-CN"/>
                </w:rPr>
                <w:t>sidelink</w:t>
              </w:r>
              <w:proofErr w:type="spellEnd"/>
              <w:r>
                <w:rPr>
                  <w:lang w:eastAsia="zh-CN"/>
                </w:rPr>
                <w:t xml:space="preserve"> Carrier</w:t>
              </w:r>
            </w:ins>
          </w:p>
        </w:tc>
      </w:tr>
      <w:tr w:rsidR="009B73AB" w14:paraId="7F12A938" w14:textId="77777777" w:rsidTr="001D5AFB">
        <w:trPr>
          <w:ins w:id="138" w:author="Huawei" w:date="2021-10-25T17:31:00Z"/>
        </w:trPr>
        <w:tc>
          <w:tcPr>
            <w:tcW w:w="0" w:type="auto"/>
            <w:vMerge/>
          </w:tcPr>
          <w:p w14:paraId="499C27F0" w14:textId="77777777" w:rsidR="009B73AB" w:rsidRDefault="009B73AB" w:rsidP="001D5AFB">
            <w:pPr>
              <w:pStyle w:val="TAH"/>
              <w:rPr>
                <w:ins w:id="139" w:author="Huawei" w:date="2021-10-25T17:31:00Z"/>
              </w:rPr>
            </w:pPr>
          </w:p>
        </w:tc>
        <w:tc>
          <w:tcPr>
            <w:tcW w:w="1570" w:type="dxa"/>
            <w:vMerge w:val="restart"/>
          </w:tcPr>
          <w:p w14:paraId="06B4F6DD" w14:textId="77777777" w:rsidR="009B73AB" w:rsidRDefault="009B73AB" w:rsidP="001D5AFB">
            <w:pPr>
              <w:pStyle w:val="TAH"/>
              <w:rPr>
                <w:ins w:id="140" w:author="Huawei" w:date="2021-10-25T17:31:00Z"/>
              </w:rPr>
            </w:pPr>
            <w:ins w:id="141" w:author="Huawei" w:date="2021-10-25T17:31:00Z">
              <w:r w:rsidRPr="008E5A3B">
                <w:t>Downlink Configuration</w:t>
              </w:r>
            </w:ins>
          </w:p>
        </w:tc>
        <w:tc>
          <w:tcPr>
            <w:tcW w:w="3366" w:type="dxa"/>
            <w:gridSpan w:val="2"/>
          </w:tcPr>
          <w:p w14:paraId="676F2A24" w14:textId="77777777" w:rsidR="009B73AB" w:rsidRDefault="009B73AB" w:rsidP="001D5AFB">
            <w:pPr>
              <w:pStyle w:val="TAH"/>
              <w:rPr>
                <w:ins w:id="142" w:author="Huawei" w:date="2021-10-25T17:31:00Z"/>
              </w:rPr>
            </w:pPr>
            <w:ins w:id="143" w:author="Huawei" w:date="2021-10-25T17:31:00Z">
              <w:r w:rsidRPr="008E5A3B">
                <w:t>Uplink Configuration</w:t>
              </w:r>
            </w:ins>
          </w:p>
        </w:tc>
        <w:tc>
          <w:tcPr>
            <w:tcW w:w="1842" w:type="dxa"/>
            <w:vMerge w:val="restart"/>
          </w:tcPr>
          <w:p w14:paraId="2EB08736" w14:textId="77777777" w:rsidR="009B73AB" w:rsidRDefault="009B73AB" w:rsidP="001D5AFB">
            <w:pPr>
              <w:pStyle w:val="TAH"/>
              <w:rPr>
                <w:ins w:id="144" w:author="Huawei" w:date="2021-10-25T17:31:00Z"/>
              </w:rPr>
            </w:pPr>
            <w:ins w:id="145" w:author="Huawei" w:date="2021-10-25T17:31:00Z">
              <w:r w:rsidRPr="007E23A1">
                <w:rPr>
                  <w:lang w:eastAsia="zh-CN"/>
                </w:rPr>
                <w:t>Modulation</w:t>
              </w:r>
            </w:ins>
          </w:p>
        </w:tc>
        <w:tc>
          <w:tcPr>
            <w:tcW w:w="2263" w:type="dxa"/>
            <w:vMerge w:val="restart"/>
          </w:tcPr>
          <w:p w14:paraId="453FFE2E" w14:textId="77777777" w:rsidR="009B73AB" w:rsidRPr="007E23A1" w:rsidRDefault="009B73AB" w:rsidP="001D5AFB">
            <w:pPr>
              <w:pStyle w:val="TAH"/>
              <w:rPr>
                <w:ins w:id="146" w:author="Huawei" w:date="2021-10-25T17:31:00Z"/>
              </w:rPr>
            </w:pPr>
            <w:ins w:id="147" w:author="Huawei" w:date="2021-10-25T17:31:00Z">
              <w:r w:rsidRPr="007E23A1">
                <w:t>PSCCH and PSSCH RB allocation</w:t>
              </w:r>
            </w:ins>
          </w:p>
          <w:p w14:paraId="43070334" w14:textId="77777777" w:rsidR="009B73AB" w:rsidRDefault="009B73AB" w:rsidP="001D5AFB">
            <w:pPr>
              <w:pStyle w:val="TAH"/>
              <w:rPr>
                <w:ins w:id="148" w:author="Huawei" w:date="2021-10-25T17:31:00Z"/>
              </w:rPr>
            </w:pPr>
            <w:ins w:id="149" w:author="Huawei" w:date="2021-10-25T17:31:00Z">
              <w:r w:rsidRPr="007E23A1">
                <w:t xml:space="preserve">(Note </w:t>
              </w:r>
              <w:r>
                <w:t>2</w:t>
              </w:r>
              <w:r w:rsidRPr="007E23A1">
                <w:t>)</w:t>
              </w:r>
            </w:ins>
          </w:p>
        </w:tc>
      </w:tr>
      <w:tr w:rsidR="009B73AB" w14:paraId="09AEB383" w14:textId="77777777" w:rsidTr="001D5AFB">
        <w:trPr>
          <w:ins w:id="150" w:author="Huawei" w:date="2021-10-25T17:31:00Z"/>
        </w:trPr>
        <w:tc>
          <w:tcPr>
            <w:tcW w:w="0" w:type="auto"/>
            <w:vMerge/>
          </w:tcPr>
          <w:p w14:paraId="09F2C68D" w14:textId="77777777" w:rsidR="009B73AB" w:rsidRDefault="009B73AB" w:rsidP="001D5AFB">
            <w:pPr>
              <w:pStyle w:val="TAH"/>
              <w:rPr>
                <w:ins w:id="151" w:author="Huawei" w:date="2021-10-25T17:31:00Z"/>
              </w:rPr>
            </w:pPr>
          </w:p>
        </w:tc>
        <w:tc>
          <w:tcPr>
            <w:tcW w:w="1570" w:type="dxa"/>
            <w:vMerge/>
          </w:tcPr>
          <w:p w14:paraId="41B7D6C8" w14:textId="77777777" w:rsidR="009B73AB" w:rsidRDefault="009B73AB" w:rsidP="001D5AFB">
            <w:pPr>
              <w:pStyle w:val="TAH"/>
              <w:rPr>
                <w:ins w:id="152" w:author="Huawei" w:date="2021-10-25T17:31:00Z"/>
              </w:rPr>
            </w:pPr>
          </w:p>
        </w:tc>
        <w:tc>
          <w:tcPr>
            <w:tcW w:w="1564" w:type="dxa"/>
          </w:tcPr>
          <w:p w14:paraId="44B77C0A" w14:textId="77777777" w:rsidR="009B73AB" w:rsidRDefault="009B73AB" w:rsidP="001D5AFB">
            <w:pPr>
              <w:pStyle w:val="TAH"/>
              <w:rPr>
                <w:ins w:id="153" w:author="Huawei" w:date="2021-10-25T17:31:00Z"/>
              </w:rPr>
            </w:pPr>
            <w:ins w:id="154" w:author="Huawei" w:date="2021-10-25T17:31:00Z">
              <w:r w:rsidRPr="008E5A3B">
                <w:rPr>
                  <w:szCs w:val="18"/>
                </w:rPr>
                <w:t>Modulation</w:t>
              </w:r>
            </w:ins>
          </w:p>
        </w:tc>
        <w:tc>
          <w:tcPr>
            <w:tcW w:w="1802" w:type="dxa"/>
          </w:tcPr>
          <w:p w14:paraId="4E1E6D1D" w14:textId="77777777" w:rsidR="009B73AB" w:rsidRPr="00115D9F" w:rsidRDefault="009B73AB" w:rsidP="001D5AFB">
            <w:pPr>
              <w:pStyle w:val="TAH"/>
              <w:rPr>
                <w:ins w:id="155" w:author="Huawei" w:date="2021-10-25T17:31:00Z"/>
                <w:szCs w:val="18"/>
              </w:rPr>
            </w:pPr>
            <w:ins w:id="156" w:author="Huawei" w:date="2021-10-25T17:31:00Z">
              <w:r w:rsidRPr="00115D9F">
                <w:rPr>
                  <w:szCs w:val="18"/>
                </w:rPr>
                <w:t>RB allocation</w:t>
              </w:r>
            </w:ins>
          </w:p>
          <w:p w14:paraId="004CD771" w14:textId="77777777" w:rsidR="009B73AB" w:rsidRDefault="009B73AB" w:rsidP="001D5AFB">
            <w:pPr>
              <w:pStyle w:val="TAH"/>
              <w:rPr>
                <w:ins w:id="157" w:author="Huawei" w:date="2021-10-25T17:31:00Z"/>
              </w:rPr>
            </w:pPr>
            <w:ins w:id="158" w:author="Huawei" w:date="2021-10-25T17:31:00Z">
              <w:r w:rsidRPr="00115D9F">
                <w:rPr>
                  <w:szCs w:val="18"/>
                </w:rPr>
                <w:t xml:space="preserve">(Note </w:t>
              </w:r>
              <w:r>
                <w:rPr>
                  <w:szCs w:val="18"/>
                </w:rPr>
                <w:t>1</w:t>
              </w:r>
              <w:r w:rsidRPr="00115D9F">
                <w:rPr>
                  <w:szCs w:val="18"/>
                </w:rPr>
                <w:t>)</w:t>
              </w:r>
            </w:ins>
          </w:p>
        </w:tc>
        <w:tc>
          <w:tcPr>
            <w:tcW w:w="1842" w:type="dxa"/>
            <w:vMerge/>
          </w:tcPr>
          <w:p w14:paraId="1EF1BEBA" w14:textId="77777777" w:rsidR="009B73AB" w:rsidRDefault="009B73AB" w:rsidP="001D5AFB">
            <w:pPr>
              <w:pStyle w:val="TAH"/>
              <w:rPr>
                <w:ins w:id="159" w:author="Huawei" w:date="2021-10-25T17:31:00Z"/>
              </w:rPr>
            </w:pPr>
          </w:p>
        </w:tc>
        <w:tc>
          <w:tcPr>
            <w:tcW w:w="2263" w:type="dxa"/>
            <w:vMerge/>
          </w:tcPr>
          <w:p w14:paraId="3B2EB3A6" w14:textId="77777777" w:rsidR="009B73AB" w:rsidRDefault="009B73AB" w:rsidP="001D5AFB">
            <w:pPr>
              <w:pStyle w:val="TAH"/>
              <w:rPr>
                <w:ins w:id="160" w:author="Huawei" w:date="2021-10-25T17:31:00Z"/>
              </w:rPr>
            </w:pPr>
          </w:p>
        </w:tc>
      </w:tr>
      <w:tr w:rsidR="009B73AB" w14:paraId="353B8070" w14:textId="77777777" w:rsidTr="001D5AFB">
        <w:trPr>
          <w:ins w:id="161" w:author="Huawei" w:date="2021-10-25T17:31:00Z"/>
        </w:trPr>
        <w:tc>
          <w:tcPr>
            <w:tcW w:w="0" w:type="auto"/>
          </w:tcPr>
          <w:p w14:paraId="0E2951A7" w14:textId="77777777" w:rsidR="009B73AB" w:rsidRDefault="009B73AB" w:rsidP="001D5AFB">
            <w:pPr>
              <w:pStyle w:val="TAC"/>
              <w:rPr>
                <w:ins w:id="162" w:author="Huawei" w:date="2021-10-25T17:31:00Z"/>
              </w:rPr>
            </w:pPr>
            <w:ins w:id="163" w:author="Huawei" w:date="2021-10-25T17:31:00Z">
              <w:r>
                <w:rPr>
                  <w:rFonts w:hint="eastAsia"/>
                  <w:lang w:eastAsia="zh-CN"/>
                </w:rPr>
                <w:t>1</w:t>
              </w:r>
            </w:ins>
          </w:p>
        </w:tc>
        <w:tc>
          <w:tcPr>
            <w:tcW w:w="1570" w:type="dxa"/>
          </w:tcPr>
          <w:p w14:paraId="622E3BD2" w14:textId="77777777" w:rsidR="009B73AB" w:rsidRDefault="009B73AB" w:rsidP="001D5AFB">
            <w:pPr>
              <w:pStyle w:val="TAC"/>
              <w:rPr>
                <w:ins w:id="164" w:author="Huawei" w:date="2021-10-25T17:31:00Z"/>
              </w:rPr>
            </w:pPr>
            <w:ins w:id="165" w:author="Huawei" w:date="2021-10-25T17:31:00Z">
              <w:r>
                <w:t>N/A</w:t>
              </w:r>
            </w:ins>
          </w:p>
        </w:tc>
        <w:tc>
          <w:tcPr>
            <w:tcW w:w="1564" w:type="dxa"/>
          </w:tcPr>
          <w:p w14:paraId="22B9E46C" w14:textId="77777777" w:rsidR="009B73AB" w:rsidRDefault="009B73AB" w:rsidP="001D5AFB">
            <w:pPr>
              <w:pStyle w:val="TAC"/>
              <w:rPr>
                <w:ins w:id="166" w:author="Huawei" w:date="2021-10-25T17:31:00Z"/>
              </w:rPr>
            </w:pPr>
            <w:ins w:id="167" w:author="Huawei" w:date="2021-10-25T17:31:00Z">
              <w:r>
                <w:rPr>
                  <w:rFonts w:hint="eastAsia"/>
                  <w:lang w:eastAsia="zh-CN"/>
                </w:rPr>
                <w:t>Q</w:t>
              </w:r>
              <w:r>
                <w:rPr>
                  <w:lang w:eastAsia="zh-CN"/>
                </w:rPr>
                <w:t>PSK</w:t>
              </w:r>
            </w:ins>
          </w:p>
        </w:tc>
        <w:tc>
          <w:tcPr>
            <w:tcW w:w="1802" w:type="dxa"/>
          </w:tcPr>
          <w:p w14:paraId="507CC3BF" w14:textId="77777777" w:rsidR="009B73AB" w:rsidRDefault="009B73AB" w:rsidP="001D5AFB">
            <w:pPr>
              <w:pStyle w:val="TAC"/>
              <w:rPr>
                <w:ins w:id="168" w:author="Huawei" w:date="2021-10-25T17:31:00Z"/>
              </w:rPr>
            </w:pPr>
            <w:proofErr w:type="spellStart"/>
            <w:ins w:id="169" w:author="Huawei" w:date="2021-10-25T17:31:00Z">
              <w:r w:rsidRPr="008B3D52">
                <w:t>Partial_Allocation</w:t>
              </w:r>
              <w:proofErr w:type="spellEnd"/>
            </w:ins>
          </w:p>
        </w:tc>
        <w:tc>
          <w:tcPr>
            <w:tcW w:w="1842" w:type="dxa"/>
          </w:tcPr>
          <w:p w14:paraId="5D6E5F49" w14:textId="77777777" w:rsidR="009B73AB" w:rsidRDefault="009B73AB" w:rsidP="001D5AFB">
            <w:pPr>
              <w:pStyle w:val="TAC"/>
              <w:rPr>
                <w:ins w:id="170" w:author="Huawei" w:date="2021-10-25T17:31:00Z"/>
              </w:rPr>
            </w:pPr>
            <w:ins w:id="171" w:author="Huawei" w:date="2021-10-25T17:31:00Z">
              <w:r w:rsidRPr="007E23A1">
                <w:t>CP-OFDM</w:t>
              </w:r>
              <w:r w:rsidRPr="007E23A1">
                <w:rPr>
                  <w:lang w:eastAsia="zh-CN"/>
                </w:rPr>
                <w:t xml:space="preserve"> QPSK</w:t>
              </w:r>
            </w:ins>
          </w:p>
        </w:tc>
        <w:tc>
          <w:tcPr>
            <w:tcW w:w="2263" w:type="dxa"/>
          </w:tcPr>
          <w:p w14:paraId="6E4A58BF" w14:textId="77777777" w:rsidR="009B73AB" w:rsidRDefault="009B73AB" w:rsidP="001D5AFB">
            <w:pPr>
              <w:pStyle w:val="TAC"/>
              <w:rPr>
                <w:ins w:id="172" w:author="Huawei" w:date="2021-10-25T17:31:00Z"/>
              </w:rPr>
            </w:pPr>
            <w:proofErr w:type="spellStart"/>
            <w:ins w:id="173" w:author="Huawei" w:date="2021-10-25T17:31:00Z">
              <w:r w:rsidRPr="007E23A1">
                <w:rPr>
                  <w:lang w:eastAsia="zh-CN"/>
                </w:rPr>
                <w:t>Inner_Full</w:t>
              </w:r>
              <w:proofErr w:type="spellEnd"/>
            </w:ins>
          </w:p>
        </w:tc>
      </w:tr>
      <w:tr w:rsidR="009B73AB" w14:paraId="6D6909D6" w14:textId="77777777" w:rsidTr="001D5AFB">
        <w:trPr>
          <w:ins w:id="174" w:author="Huawei" w:date="2021-10-25T17:31:00Z"/>
        </w:trPr>
        <w:tc>
          <w:tcPr>
            <w:tcW w:w="9629" w:type="dxa"/>
            <w:gridSpan w:val="6"/>
          </w:tcPr>
          <w:p w14:paraId="64B1D2E1" w14:textId="77777777" w:rsidR="009B73AB" w:rsidRDefault="009B73AB" w:rsidP="001D5AFB">
            <w:pPr>
              <w:pStyle w:val="TAN"/>
              <w:rPr>
                <w:ins w:id="175" w:author="Huawei" w:date="2021-10-25T17:31:00Z"/>
              </w:rPr>
            </w:pPr>
            <w:ins w:id="176" w:author="Huawei" w:date="2021-10-25T17:31:00Z">
              <w:r>
                <w:rPr>
                  <w:lang w:eastAsia="zh-CN"/>
                </w:rPr>
                <w:t>NOTE 1:</w:t>
              </w:r>
              <w:r>
                <w:rPr>
                  <w:lang w:eastAsia="zh-CN"/>
                </w:rPr>
                <w:tab/>
              </w:r>
              <w:r w:rsidRPr="008E5A3B">
                <w:t>The specific configuration of each RB allocation is defined in Table 6.1-1 in current specification</w:t>
              </w:r>
              <w:r>
                <w:t>.</w:t>
              </w:r>
            </w:ins>
          </w:p>
          <w:p w14:paraId="14F3F0C9" w14:textId="77777777" w:rsidR="009B73AB" w:rsidRPr="007E23A1" w:rsidRDefault="009B73AB" w:rsidP="001D5AFB">
            <w:pPr>
              <w:pStyle w:val="TAN"/>
              <w:rPr>
                <w:ins w:id="177" w:author="Huawei" w:date="2021-10-25T17:31:00Z"/>
                <w:lang w:eastAsia="zh-CN"/>
              </w:rPr>
            </w:pPr>
            <w:ins w:id="178" w:author="Huawei" w:date="2021-10-25T17:31:00Z">
              <w:r>
                <w:rPr>
                  <w:lang w:eastAsia="zh-CN"/>
                </w:rPr>
                <w:t>NOTE 2:</w:t>
              </w:r>
              <w:r>
                <w:rPr>
                  <w:lang w:eastAsia="zh-CN"/>
                </w:rPr>
                <w:tab/>
                <w:t>The specific configuration of each RB allocation is defined in Table 6.1E-1 in TS 38.521-1 [8].</w:t>
              </w:r>
            </w:ins>
          </w:p>
        </w:tc>
      </w:tr>
    </w:tbl>
    <w:p w14:paraId="71AB4722" w14:textId="77777777" w:rsidR="009B73AB" w:rsidRDefault="009B73AB" w:rsidP="009B73AB">
      <w:pPr>
        <w:rPr>
          <w:ins w:id="179" w:author="Huawei" w:date="2021-10-25T17:31:00Z"/>
        </w:rPr>
      </w:pPr>
    </w:p>
    <w:p w14:paraId="52D4CEDF" w14:textId="77777777" w:rsidR="009B73AB" w:rsidRPr="008E5A3B" w:rsidRDefault="009B73AB" w:rsidP="009B73AB">
      <w:pPr>
        <w:pStyle w:val="B10"/>
        <w:rPr>
          <w:ins w:id="180" w:author="Huawei" w:date="2021-10-25T17:31:00Z"/>
        </w:rPr>
      </w:pPr>
      <w:ins w:id="181" w:author="Huawei" w:date="2021-10-25T17:31:00Z">
        <w:r>
          <w:t>1.</w:t>
        </w:r>
        <w:r>
          <w:tab/>
        </w:r>
        <w:r w:rsidRPr="008E5A3B">
          <w:t xml:space="preserve">Connect the SS to the UE antenna connectors as shown in TS 38.508-1 [6] Annex A, </w:t>
        </w:r>
        <w:r>
          <w:t>FFS</w:t>
        </w:r>
        <w:r w:rsidRPr="008E5A3B">
          <w:t xml:space="preserve"> f</w:t>
        </w:r>
        <w:r>
          <w:t>or TE diagram and clause FFS</w:t>
        </w:r>
        <w:r w:rsidRPr="008E5A3B">
          <w:t xml:space="preserve"> for UE diagram.</w:t>
        </w:r>
      </w:ins>
    </w:p>
    <w:p w14:paraId="49113407" w14:textId="60DEB7CC" w:rsidR="009B73AB" w:rsidRDefault="009B73AB" w:rsidP="009B73AB">
      <w:pPr>
        <w:pStyle w:val="B10"/>
        <w:ind w:left="284" w:firstLine="0"/>
        <w:rPr>
          <w:ins w:id="182" w:author="Huawei" w:date="2021-10-25T17:31:00Z"/>
        </w:rPr>
      </w:pPr>
      <w:ins w:id="183" w:author="Huawei" w:date="2021-10-25T17:31:00Z">
        <w:r>
          <w:t>2.</w:t>
        </w:r>
        <w:r>
          <w:tab/>
          <w:t>T</w:t>
        </w:r>
        <w:r w:rsidRPr="008E5A3B">
          <w:t>he parameter settings for the E-UTRA cell are set up according to TS 36.508 [11] clause 4.4.3</w:t>
        </w:r>
        <w:r>
          <w:t>.</w:t>
        </w:r>
        <w:r w:rsidRPr="002B3192">
          <w:t xml:space="preserve"> </w:t>
        </w:r>
        <w:r w:rsidRPr="007E23A1">
          <w:t xml:space="preserve">The parameter settings for the V2X </w:t>
        </w:r>
        <w:proofErr w:type="spellStart"/>
        <w:r w:rsidRPr="007E23A1">
          <w:t>sidelink</w:t>
        </w:r>
        <w:proofErr w:type="spellEnd"/>
        <w:r w:rsidRPr="007E23A1">
          <w:t xml:space="preserve"> transmission over PC5 are pre-configured </w:t>
        </w:r>
        <w:r>
          <w:t xml:space="preserve">according to TS 38.508-1 [5] </w:t>
        </w:r>
        <w:r w:rsidRPr="007E23A1">
          <w:t xml:space="preserve">clause </w:t>
        </w:r>
        <w:r>
          <w:t>4.10</w:t>
        </w:r>
        <w:r w:rsidRPr="007E23A1">
          <w:t>. Message content exceptions are defined in clause 6.2E.1.</w:t>
        </w:r>
      </w:ins>
      <w:ins w:id="184" w:author="Huawei" w:date="2021-10-25T17:55:00Z">
        <w:r w:rsidR="00180948">
          <w:t>3.</w:t>
        </w:r>
      </w:ins>
      <w:ins w:id="185" w:author="Huawei" w:date="2021-10-25T17:31:00Z">
        <w:r w:rsidRPr="007E23A1">
          <w:t>1.4.3.</w:t>
        </w:r>
      </w:ins>
    </w:p>
    <w:p w14:paraId="3405C36A" w14:textId="77777777" w:rsidR="009B73AB" w:rsidRPr="008E5A3B" w:rsidRDefault="009B73AB" w:rsidP="009B73AB">
      <w:pPr>
        <w:pStyle w:val="B10"/>
        <w:rPr>
          <w:ins w:id="186" w:author="Huawei" w:date="2021-10-25T17:31:00Z"/>
        </w:rPr>
      </w:pPr>
      <w:ins w:id="187" w:author="Huawei" w:date="2021-10-25T17:31:00Z">
        <w:r w:rsidRPr="008E5A3B">
          <w:t>3.</w:t>
        </w:r>
        <w:r w:rsidRPr="008E5A3B">
          <w:tab/>
          <w:t>Downlink signals are initially set up according to TS 36.521-1 [10] Annex C.0, and uplink signals according to TS 36.521-1 [10] Annex H</w:t>
        </w:r>
        <w:r>
          <w:t xml:space="preserve"> for the E-UTRA cell</w:t>
        </w:r>
        <w:r w:rsidRPr="008E5A3B">
          <w:t>.</w:t>
        </w:r>
      </w:ins>
    </w:p>
    <w:p w14:paraId="5C268F4D" w14:textId="64793781" w:rsidR="009B73AB" w:rsidRDefault="009B73AB" w:rsidP="009B73AB">
      <w:pPr>
        <w:pStyle w:val="B10"/>
        <w:rPr>
          <w:ins w:id="188" w:author="Huawei" w:date="2021-10-25T17:31:00Z"/>
        </w:rPr>
      </w:pPr>
      <w:ins w:id="189" w:author="Huawei" w:date="2021-10-25T17:31:00Z">
        <w:r>
          <w:t>4</w:t>
        </w:r>
        <w:r w:rsidRPr="008E5A3B">
          <w:t>.</w:t>
        </w:r>
        <w:r w:rsidRPr="008E5A3B">
          <w:tab/>
          <w:t xml:space="preserve">The </w:t>
        </w:r>
        <w:r>
          <w:t xml:space="preserve">E-UTRA </w:t>
        </w:r>
        <w:r w:rsidRPr="008E5A3B">
          <w:t xml:space="preserve">UL Reference Measurement channels </w:t>
        </w:r>
        <w:r>
          <w:t>and t</w:t>
        </w:r>
        <w:r w:rsidRPr="007E23A1">
          <w:t xml:space="preserve">he V2X Reference Measurement Channel </w:t>
        </w:r>
        <w:r>
          <w:t>are</w:t>
        </w:r>
        <w:r w:rsidRPr="007E23A1">
          <w:t xml:space="preserve"> set according to Table </w:t>
        </w:r>
      </w:ins>
      <w:ins w:id="190" w:author="Huawei" w:date="2021-10-25T17:41:00Z">
        <w:r w:rsidR="00062EDF">
          <w:t>6.2E.1.3</w:t>
        </w:r>
      </w:ins>
      <w:ins w:id="191" w:author="Huawei" w:date="2021-10-25T17:31:00Z">
        <w:r>
          <w:t>.</w:t>
        </w:r>
        <w:r w:rsidRPr="007E23A1">
          <w:t>1.4.1-1.</w:t>
        </w:r>
      </w:ins>
    </w:p>
    <w:p w14:paraId="4E5455FD" w14:textId="77777777" w:rsidR="009B73AB" w:rsidRDefault="009B73AB" w:rsidP="009B73AB">
      <w:pPr>
        <w:pStyle w:val="B10"/>
        <w:rPr>
          <w:ins w:id="192" w:author="Huawei" w:date="2021-10-25T17:31:00Z"/>
        </w:rPr>
      </w:pPr>
      <w:ins w:id="193" w:author="Huawei" w:date="2021-10-25T17:31:00Z">
        <w:r>
          <w:t>5.</w:t>
        </w:r>
        <w:r>
          <w:tab/>
        </w:r>
        <w:r w:rsidRPr="008E5A3B">
          <w:t>Propagation conditions are set according to TS 36.521-1 [10] Annex B.0 and TS 38.521-1 [8] Annex B.0 for E-UTRA CG and NR CG respectively.</w:t>
        </w:r>
      </w:ins>
    </w:p>
    <w:p w14:paraId="14739CA9" w14:textId="72D9BE02" w:rsidR="009B73AB" w:rsidRPr="00871DCB" w:rsidRDefault="009B73AB" w:rsidP="009B73AB">
      <w:pPr>
        <w:pStyle w:val="B10"/>
        <w:rPr>
          <w:ins w:id="194" w:author="Huawei" w:date="2021-10-25T17:31:00Z"/>
        </w:rPr>
      </w:pPr>
      <w:ins w:id="195" w:author="Huawei" w:date="2021-10-25T17:31:00Z">
        <w:r>
          <w:t>6.</w:t>
        </w:r>
        <w:r>
          <w:tab/>
        </w:r>
        <w:r w:rsidRPr="00DD69E8">
          <w:t xml:space="preserve">Ensure the UE is in State </w:t>
        </w:r>
        <w:r>
          <w:t>FFS</w:t>
        </w:r>
        <w:r w:rsidRPr="00DD69E8">
          <w:t xml:space="preserve"> according to TS 36.508 [7] clause </w:t>
        </w:r>
        <w:r>
          <w:t>FFS</w:t>
        </w:r>
        <w:r w:rsidRPr="00DD69E8">
          <w:t>.</w:t>
        </w:r>
      </w:ins>
    </w:p>
    <w:p w14:paraId="324DB964" w14:textId="4DBC5A14" w:rsidR="009B73AB" w:rsidRPr="008E5A3B" w:rsidRDefault="00062EDF" w:rsidP="009B73AB">
      <w:pPr>
        <w:pStyle w:val="H6"/>
        <w:rPr>
          <w:ins w:id="196" w:author="Huawei" w:date="2021-10-25T17:31:00Z"/>
        </w:rPr>
      </w:pPr>
      <w:ins w:id="197" w:author="Huawei" w:date="2021-10-25T17:41:00Z">
        <w:r>
          <w:t>6.2E.1.3</w:t>
        </w:r>
      </w:ins>
      <w:ins w:id="198" w:author="Huawei" w:date="2021-10-25T17:31:00Z">
        <w:r w:rsidR="009B73AB">
          <w:t>.1</w:t>
        </w:r>
        <w:r w:rsidR="009B73AB" w:rsidRPr="008E5A3B">
          <w:t>.4.2</w:t>
        </w:r>
        <w:r w:rsidR="009B73AB" w:rsidRPr="008E5A3B">
          <w:tab/>
          <w:t>Test procedure</w:t>
        </w:r>
      </w:ins>
    </w:p>
    <w:p w14:paraId="6ACDFB6E" w14:textId="09FF3664" w:rsidR="009B73AB" w:rsidRPr="00DD69E8" w:rsidRDefault="009B73AB" w:rsidP="009B73AB">
      <w:pPr>
        <w:pStyle w:val="B10"/>
        <w:rPr>
          <w:ins w:id="199" w:author="Huawei" w:date="2021-10-25T17:31:00Z"/>
        </w:rPr>
      </w:pPr>
      <w:ins w:id="200" w:author="Huawei" w:date="2021-10-25T17:31:00Z">
        <w:r>
          <w:t>1.</w:t>
        </w:r>
        <w:r>
          <w:tab/>
        </w:r>
        <w:r w:rsidRPr="00DD69E8">
          <w:t>The SS sends uplink scheduling information for each UL HARQ process via PDCCH DCI format 0 for C_R</w:t>
        </w:r>
        <w:r>
          <w:t xml:space="preserve">NTI to schedule the E-UTRA UL RMC </w:t>
        </w:r>
        <w:r w:rsidRPr="00DD69E8">
          <w:t xml:space="preserve">according to </w:t>
        </w:r>
        <w:r w:rsidRPr="0018737C">
          <w:t xml:space="preserve">Table </w:t>
        </w:r>
      </w:ins>
      <w:ins w:id="201" w:author="Huawei" w:date="2021-10-25T17:41:00Z">
        <w:r w:rsidR="00062EDF">
          <w:t>6.2E.1.3</w:t>
        </w:r>
      </w:ins>
      <w:ins w:id="202" w:author="Huawei" w:date="2021-10-25T17:31:00Z">
        <w:r w:rsidRPr="0018737C">
          <w:t>.1.4.1-1</w:t>
        </w:r>
        <w:r w:rsidRPr="00DD69E8">
          <w:t xml:space="preserve">. </w:t>
        </w:r>
        <w:r w:rsidRPr="007E23A1">
          <w:t xml:space="preserve">The UE starts to perform the NR </w:t>
        </w:r>
        <w:proofErr w:type="spellStart"/>
        <w:r w:rsidRPr="007E23A1">
          <w:t>sidelink</w:t>
        </w:r>
        <w:proofErr w:type="spellEnd"/>
        <w:r w:rsidRPr="007E23A1">
          <w:t xml:space="preserve"> communication according to </w:t>
        </w:r>
        <w:r w:rsidRPr="007E23A1">
          <w:rPr>
            <w:i/>
          </w:rPr>
          <w:t>SL-</w:t>
        </w:r>
        <w:proofErr w:type="spellStart"/>
        <w:r w:rsidRPr="007E23A1">
          <w:rPr>
            <w:i/>
          </w:rPr>
          <w:t>PreconfigurationNR</w:t>
        </w:r>
        <w:proofErr w:type="spellEnd"/>
        <w:r>
          <w:rPr>
            <w:i/>
          </w:rPr>
          <w:t>.</w:t>
        </w:r>
        <w:r w:rsidRPr="00DD69E8">
          <w:t xml:space="preserve"> Since the UE has no payload and no loopback data to send the UE sends uplink MAC padding bits on the </w:t>
        </w:r>
        <w:r>
          <w:t xml:space="preserve">E-UTRA </w:t>
        </w:r>
        <w:r w:rsidRPr="00DD69E8">
          <w:t xml:space="preserve">UL and </w:t>
        </w:r>
        <w:r>
          <w:t xml:space="preserve">NR </w:t>
        </w:r>
        <w:proofErr w:type="spellStart"/>
        <w:r>
          <w:t>sidelink</w:t>
        </w:r>
        <w:proofErr w:type="spellEnd"/>
        <w:r w:rsidRPr="00DD69E8">
          <w:t xml:space="preserve"> RMCs.</w:t>
        </w:r>
      </w:ins>
    </w:p>
    <w:p w14:paraId="7B339D73" w14:textId="77777777" w:rsidR="009B73AB" w:rsidRPr="00DD69E8" w:rsidRDefault="009B73AB" w:rsidP="009B73AB">
      <w:pPr>
        <w:pStyle w:val="B10"/>
        <w:rPr>
          <w:ins w:id="203" w:author="Huawei" w:date="2021-10-25T17:31:00Z"/>
        </w:rPr>
      </w:pPr>
      <w:ins w:id="204" w:author="Huawei" w:date="2021-10-25T17:31:00Z">
        <w:r w:rsidRPr="00DD69E8">
          <w:t>2.</w:t>
        </w:r>
        <w:r w:rsidRPr="00DD69E8">
          <w:tab/>
          <w:t>Send continuously uplink power control "up" commands in the uplink scheduling information to the UE to ensure that the UE transmits at P</w:t>
        </w:r>
        <w:r w:rsidRPr="00F170B7">
          <w:t xml:space="preserve">UMAX </w:t>
        </w:r>
        <w:r w:rsidRPr="00DD69E8">
          <w:t>level. Configure the UE to transmit PSCCH and PSSCH with the P</w:t>
        </w:r>
        <w:r w:rsidRPr="00F170B7">
          <w:t>UMAX</w:t>
        </w:r>
        <w:r w:rsidRPr="00DD69E8">
          <w:t xml:space="preserve"> level of each test points.</w:t>
        </w:r>
      </w:ins>
    </w:p>
    <w:p w14:paraId="062C339A" w14:textId="77777777" w:rsidR="009B73AB" w:rsidRPr="008E5A3B" w:rsidRDefault="009B73AB" w:rsidP="009B73AB">
      <w:pPr>
        <w:pStyle w:val="B10"/>
        <w:rPr>
          <w:ins w:id="205" w:author="Huawei" w:date="2021-10-25T17:31:00Z"/>
        </w:rPr>
      </w:pPr>
      <w:ins w:id="206" w:author="Huawei" w:date="2021-10-25T17:31:00Z">
        <w:r w:rsidRPr="00DD69E8">
          <w:t>3.</w:t>
        </w:r>
        <w:r w:rsidRPr="00DD69E8">
          <w:tab/>
          <w:t xml:space="preserve">Measure the mean power over all component carriers in the </w:t>
        </w:r>
        <w:r>
          <w:t>inter-band con-current V2X</w:t>
        </w:r>
        <w:r w:rsidRPr="00DD69E8">
          <w:t xml:space="preserve"> configuration. The period of measurement shall be at least continuous duration of one sub-frame (1ms).</w:t>
        </w:r>
      </w:ins>
    </w:p>
    <w:p w14:paraId="68C440EF" w14:textId="111C2824" w:rsidR="009B73AB" w:rsidRPr="008E5A3B" w:rsidRDefault="00062EDF" w:rsidP="009B73AB">
      <w:pPr>
        <w:pStyle w:val="H6"/>
        <w:rPr>
          <w:ins w:id="207" w:author="Huawei" w:date="2021-10-25T17:31:00Z"/>
        </w:rPr>
      </w:pPr>
      <w:ins w:id="208" w:author="Huawei" w:date="2021-10-25T17:41:00Z">
        <w:r>
          <w:t>6.2E.1.3</w:t>
        </w:r>
      </w:ins>
      <w:ins w:id="209" w:author="Huawei" w:date="2021-10-25T17:31:00Z">
        <w:r w:rsidR="009B73AB">
          <w:t>.1</w:t>
        </w:r>
        <w:r w:rsidR="009B73AB" w:rsidRPr="008E5A3B">
          <w:t>.4.3</w:t>
        </w:r>
        <w:r w:rsidR="009B73AB" w:rsidRPr="008E5A3B">
          <w:tab/>
          <w:t>Message contents</w:t>
        </w:r>
      </w:ins>
    </w:p>
    <w:p w14:paraId="4BFBEE2F" w14:textId="77777777" w:rsidR="009B73AB" w:rsidRDefault="009B73AB" w:rsidP="009B73AB">
      <w:pPr>
        <w:rPr>
          <w:ins w:id="210" w:author="Huawei" w:date="2021-10-25T17:31:00Z"/>
        </w:rPr>
      </w:pPr>
      <w:ins w:id="211" w:author="Huawei" w:date="2021-10-25T17:31:00Z">
        <w:r w:rsidRPr="008E5A3B">
          <w:t>Message contents are according to TS 3</w:t>
        </w:r>
        <w:r>
          <w:t>6</w:t>
        </w:r>
        <w:r w:rsidRPr="008E5A3B">
          <w:t>.508 [</w:t>
        </w:r>
        <w:r>
          <w:t>11</w:t>
        </w:r>
        <w:r w:rsidRPr="008E5A3B">
          <w:t xml:space="preserve">] clause 4.6 </w:t>
        </w:r>
        <w:r>
          <w:t xml:space="preserve">for E-UTRA </w:t>
        </w:r>
        <w:proofErr w:type="spellStart"/>
        <w:r>
          <w:t>Uu</w:t>
        </w:r>
        <w:proofErr w:type="spellEnd"/>
        <w:r>
          <w:t xml:space="preserve"> carrier and TS </w:t>
        </w:r>
        <w:r w:rsidRPr="008E5A3B">
          <w:t>38.508-1 [</w:t>
        </w:r>
        <w:r>
          <w:t>6</w:t>
        </w:r>
        <w:r w:rsidRPr="008E5A3B">
          <w:t xml:space="preserve">] </w:t>
        </w:r>
        <w:r>
          <w:t xml:space="preserve">clause 4.6.3 for NR </w:t>
        </w:r>
        <w:proofErr w:type="spellStart"/>
        <w:r>
          <w:t>sidelink</w:t>
        </w:r>
        <w:proofErr w:type="spellEnd"/>
        <w:r>
          <w:t xml:space="preserve"> carrier </w:t>
        </w:r>
        <w:r w:rsidRPr="008E5A3B">
          <w:t>with the following exceptions:</w:t>
        </w:r>
      </w:ins>
    </w:p>
    <w:p w14:paraId="1AED675B" w14:textId="77777777" w:rsidR="009B73AB" w:rsidRPr="008E5A3B" w:rsidRDefault="009B73AB" w:rsidP="009B73AB">
      <w:pPr>
        <w:rPr>
          <w:ins w:id="212" w:author="Huawei" w:date="2021-10-25T17:31:00Z"/>
        </w:rPr>
      </w:pPr>
      <w:ins w:id="213" w:author="Huawei" w:date="2021-10-25T17:31:00Z">
        <w:r>
          <w:t>FFS</w:t>
        </w:r>
        <w:bookmarkStart w:id="214" w:name="_Toc27475623"/>
      </w:ins>
    </w:p>
    <w:p w14:paraId="20A2BF37" w14:textId="1AD2BB7B" w:rsidR="009B73AB" w:rsidRPr="008E5A3B" w:rsidRDefault="00062EDF" w:rsidP="009B73AB">
      <w:pPr>
        <w:pStyle w:val="H6"/>
        <w:rPr>
          <w:ins w:id="215" w:author="Huawei" w:date="2021-10-25T17:31:00Z"/>
        </w:rPr>
      </w:pPr>
      <w:ins w:id="216" w:author="Huawei" w:date="2021-10-25T17:41:00Z">
        <w:r>
          <w:t>6.2E.1.3</w:t>
        </w:r>
      </w:ins>
      <w:ins w:id="217" w:author="Huawei" w:date="2021-10-25T17:31:00Z">
        <w:r w:rsidR="009B73AB" w:rsidRPr="008E5A3B">
          <w:t>.</w:t>
        </w:r>
      </w:ins>
      <w:ins w:id="218" w:author="Huawei" w:date="2021-10-30T11:43:00Z">
        <w:r w:rsidR="002C3958">
          <w:t>1.</w:t>
        </w:r>
      </w:ins>
      <w:ins w:id="219" w:author="Huawei" w:date="2021-10-25T17:31:00Z">
        <w:r w:rsidR="009B73AB" w:rsidRPr="008E5A3B">
          <w:t>5</w:t>
        </w:r>
        <w:r w:rsidR="009B73AB" w:rsidRPr="008E5A3B">
          <w:tab/>
          <w:t>Test requirement</w:t>
        </w:r>
        <w:bookmarkEnd w:id="214"/>
      </w:ins>
    </w:p>
    <w:p w14:paraId="1E8E5A74" w14:textId="77777777" w:rsidR="009B73AB" w:rsidRPr="008E5A3B" w:rsidRDefault="009B73AB" w:rsidP="009B73AB">
      <w:pPr>
        <w:rPr>
          <w:ins w:id="220" w:author="Huawei" w:date="2021-10-25T17:31:00Z"/>
        </w:rPr>
      </w:pPr>
      <w:ins w:id="221" w:author="Huawei" w:date="2021-10-25T17:31:00Z">
        <w:r>
          <w:t>FFS</w:t>
        </w:r>
      </w:ins>
    </w:p>
    <w:p w14:paraId="47BF2ED4" w14:textId="77777777" w:rsidR="0083586B" w:rsidRDefault="0083586B" w:rsidP="00646A13">
      <w:pPr>
        <w:rPr>
          <w:rFonts w:cs="v5.0.0"/>
        </w:rPr>
      </w:pPr>
    </w:p>
    <w:bookmarkEnd w:id="2"/>
    <w:bookmarkEnd w:id="3"/>
    <w:bookmarkEnd w:id="4"/>
    <w:bookmarkEnd w:id="5"/>
    <w:bookmarkEnd w:id="6"/>
    <w:p w14:paraId="50D414E2" w14:textId="77777777" w:rsidR="00AE0F4F" w:rsidRDefault="00AE0F4F" w:rsidP="009B72CA"/>
    <w:bookmarkEnd w:id="7"/>
    <w:p w14:paraId="68C9CD36" w14:textId="2FD0B359" w:rsidR="001E41F3" w:rsidRPr="00DC28A9" w:rsidRDefault="00F45131" w:rsidP="00DC28A9">
      <w:pPr>
        <w:pStyle w:val="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2A103" w14:textId="77777777" w:rsidR="001D484F" w:rsidRDefault="001D484F">
      <w:r>
        <w:separator/>
      </w:r>
    </w:p>
  </w:endnote>
  <w:endnote w:type="continuationSeparator" w:id="0">
    <w:p w14:paraId="66DC9E28" w14:textId="77777777" w:rsidR="001D484F" w:rsidRDefault="001D4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26A4C" w14:textId="77777777" w:rsidR="001D484F" w:rsidRDefault="001D484F">
      <w:r>
        <w:separator/>
      </w:r>
    </w:p>
  </w:footnote>
  <w:footnote w:type="continuationSeparator" w:id="0">
    <w:p w14:paraId="3E7E24C1" w14:textId="77777777" w:rsidR="001D484F" w:rsidRDefault="001D4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2FC2" w:rsidRDefault="006E2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E2FC2" w:rsidRDefault="006E2F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E2FC2" w:rsidRDefault="006E2F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E2FC2" w:rsidRDefault="006E2F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9492609"/>
    <w:multiLevelType w:val="hybridMultilevel"/>
    <w:tmpl w:val="C046D428"/>
    <w:lvl w:ilvl="0" w:tplc="9F9A51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
  </w:num>
  <w:num w:numId="17">
    <w:abstractNumId w:val="1"/>
  </w:num>
  <w:num w:numId="18">
    <w:abstractNumId w:val="17"/>
  </w:num>
  <w:num w:numId="19">
    <w:abstractNumId w:val="13"/>
  </w:num>
  <w:num w:numId="20">
    <w:abstractNumId w:val="16"/>
  </w:num>
  <w:num w:numId="21">
    <w:abstractNumId w:val="20"/>
  </w:num>
  <w:num w:numId="22">
    <w:abstractNumId w:val="5"/>
  </w:num>
  <w:num w:numId="23">
    <w:abstractNumId w:val="15"/>
  </w:num>
  <w:num w:numId="24">
    <w:abstractNumId w:val="14"/>
  </w:num>
  <w:num w:numId="25">
    <w:abstractNumId w:val="23"/>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07C95"/>
    <w:rsid w:val="00012D46"/>
    <w:rsid w:val="00017A9F"/>
    <w:rsid w:val="000213F3"/>
    <w:rsid w:val="00022E4A"/>
    <w:rsid w:val="00040093"/>
    <w:rsid w:val="000417DF"/>
    <w:rsid w:val="00042298"/>
    <w:rsid w:val="00056955"/>
    <w:rsid w:val="000614A8"/>
    <w:rsid w:val="00062EDF"/>
    <w:rsid w:val="00072C69"/>
    <w:rsid w:val="00073348"/>
    <w:rsid w:val="000A32F4"/>
    <w:rsid w:val="000A5929"/>
    <w:rsid w:val="000A6394"/>
    <w:rsid w:val="000B7FED"/>
    <w:rsid w:val="000C038A"/>
    <w:rsid w:val="000C6598"/>
    <w:rsid w:val="000D44B3"/>
    <w:rsid w:val="000F264D"/>
    <w:rsid w:val="00102B83"/>
    <w:rsid w:val="0011197F"/>
    <w:rsid w:val="001244A0"/>
    <w:rsid w:val="00143026"/>
    <w:rsid w:val="00145D43"/>
    <w:rsid w:val="001470DE"/>
    <w:rsid w:val="00177A92"/>
    <w:rsid w:val="00180948"/>
    <w:rsid w:val="001846D0"/>
    <w:rsid w:val="00192C46"/>
    <w:rsid w:val="001949C9"/>
    <w:rsid w:val="001973A0"/>
    <w:rsid w:val="001A08B3"/>
    <w:rsid w:val="001A6B94"/>
    <w:rsid w:val="001A7B60"/>
    <w:rsid w:val="001B52F0"/>
    <w:rsid w:val="001B7A65"/>
    <w:rsid w:val="001D484F"/>
    <w:rsid w:val="001E41F3"/>
    <w:rsid w:val="001F2F8F"/>
    <w:rsid w:val="00213BB3"/>
    <w:rsid w:val="00241B7D"/>
    <w:rsid w:val="00241E86"/>
    <w:rsid w:val="0026004D"/>
    <w:rsid w:val="00261F85"/>
    <w:rsid w:val="00262EF8"/>
    <w:rsid w:val="002640DD"/>
    <w:rsid w:val="00275D12"/>
    <w:rsid w:val="00280B89"/>
    <w:rsid w:val="00281D48"/>
    <w:rsid w:val="00284FEB"/>
    <w:rsid w:val="00285DB7"/>
    <w:rsid w:val="002860C4"/>
    <w:rsid w:val="002B5741"/>
    <w:rsid w:val="002C337B"/>
    <w:rsid w:val="002C3958"/>
    <w:rsid w:val="002C6818"/>
    <w:rsid w:val="002C75F9"/>
    <w:rsid w:val="002E472E"/>
    <w:rsid w:val="002E5817"/>
    <w:rsid w:val="002E5B74"/>
    <w:rsid w:val="002F2A75"/>
    <w:rsid w:val="002F5D42"/>
    <w:rsid w:val="003027FE"/>
    <w:rsid w:val="00303BD9"/>
    <w:rsid w:val="00305409"/>
    <w:rsid w:val="00324F4D"/>
    <w:rsid w:val="00326D76"/>
    <w:rsid w:val="00333105"/>
    <w:rsid w:val="00336FEC"/>
    <w:rsid w:val="00350553"/>
    <w:rsid w:val="003609EF"/>
    <w:rsid w:val="00361A26"/>
    <w:rsid w:val="0036231A"/>
    <w:rsid w:val="00362F6A"/>
    <w:rsid w:val="003643EC"/>
    <w:rsid w:val="00374DD4"/>
    <w:rsid w:val="00375361"/>
    <w:rsid w:val="00387962"/>
    <w:rsid w:val="003A2F60"/>
    <w:rsid w:val="003A66B1"/>
    <w:rsid w:val="003C069B"/>
    <w:rsid w:val="003D6A32"/>
    <w:rsid w:val="003E1A36"/>
    <w:rsid w:val="003F21C0"/>
    <w:rsid w:val="003F3053"/>
    <w:rsid w:val="003F7C3E"/>
    <w:rsid w:val="00402B63"/>
    <w:rsid w:val="00410371"/>
    <w:rsid w:val="00423467"/>
    <w:rsid w:val="004238F1"/>
    <w:rsid w:val="004242F1"/>
    <w:rsid w:val="00435795"/>
    <w:rsid w:val="004528E6"/>
    <w:rsid w:val="00486473"/>
    <w:rsid w:val="004A12BF"/>
    <w:rsid w:val="004B0C67"/>
    <w:rsid w:val="004B6649"/>
    <w:rsid w:val="004B7192"/>
    <w:rsid w:val="004B75B7"/>
    <w:rsid w:val="004E10E0"/>
    <w:rsid w:val="004E24CF"/>
    <w:rsid w:val="004E5D04"/>
    <w:rsid w:val="004F33E3"/>
    <w:rsid w:val="00501CEC"/>
    <w:rsid w:val="00507DB8"/>
    <w:rsid w:val="0051580D"/>
    <w:rsid w:val="00524910"/>
    <w:rsid w:val="00537BA7"/>
    <w:rsid w:val="00547111"/>
    <w:rsid w:val="005575FB"/>
    <w:rsid w:val="00557CF2"/>
    <w:rsid w:val="00563C78"/>
    <w:rsid w:val="005655A5"/>
    <w:rsid w:val="00566CC4"/>
    <w:rsid w:val="0057452D"/>
    <w:rsid w:val="00587E9E"/>
    <w:rsid w:val="00592D74"/>
    <w:rsid w:val="005B6A60"/>
    <w:rsid w:val="005D7A25"/>
    <w:rsid w:val="005E0101"/>
    <w:rsid w:val="005E0BC1"/>
    <w:rsid w:val="005E210F"/>
    <w:rsid w:val="005E2C44"/>
    <w:rsid w:val="005E6200"/>
    <w:rsid w:val="005E7D7E"/>
    <w:rsid w:val="005F43F3"/>
    <w:rsid w:val="005F76DC"/>
    <w:rsid w:val="00600C30"/>
    <w:rsid w:val="00615C3F"/>
    <w:rsid w:val="006203F0"/>
    <w:rsid w:val="00621188"/>
    <w:rsid w:val="006257ED"/>
    <w:rsid w:val="0063717D"/>
    <w:rsid w:val="006439AD"/>
    <w:rsid w:val="00646A13"/>
    <w:rsid w:val="006537B8"/>
    <w:rsid w:val="00655EB8"/>
    <w:rsid w:val="00664D1D"/>
    <w:rsid w:val="00665C47"/>
    <w:rsid w:val="00673AF0"/>
    <w:rsid w:val="00683BED"/>
    <w:rsid w:val="006906CD"/>
    <w:rsid w:val="00690A0A"/>
    <w:rsid w:val="00695808"/>
    <w:rsid w:val="006A1458"/>
    <w:rsid w:val="006A3A1C"/>
    <w:rsid w:val="006B46FB"/>
    <w:rsid w:val="006C583A"/>
    <w:rsid w:val="006C79E8"/>
    <w:rsid w:val="006D04D9"/>
    <w:rsid w:val="006D4E84"/>
    <w:rsid w:val="006E21FB"/>
    <w:rsid w:val="006E2FC2"/>
    <w:rsid w:val="007114AE"/>
    <w:rsid w:val="007414D1"/>
    <w:rsid w:val="00747278"/>
    <w:rsid w:val="00756B10"/>
    <w:rsid w:val="0076084C"/>
    <w:rsid w:val="0076266B"/>
    <w:rsid w:val="00783A8E"/>
    <w:rsid w:val="00785CB7"/>
    <w:rsid w:val="00791325"/>
    <w:rsid w:val="00792342"/>
    <w:rsid w:val="007977A8"/>
    <w:rsid w:val="007A05BB"/>
    <w:rsid w:val="007A3B38"/>
    <w:rsid w:val="007A4906"/>
    <w:rsid w:val="007B512A"/>
    <w:rsid w:val="007B79A0"/>
    <w:rsid w:val="007C2097"/>
    <w:rsid w:val="007D6A07"/>
    <w:rsid w:val="007F7259"/>
    <w:rsid w:val="008040A8"/>
    <w:rsid w:val="0081350F"/>
    <w:rsid w:val="0081486C"/>
    <w:rsid w:val="008161AB"/>
    <w:rsid w:val="00817550"/>
    <w:rsid w:val="00817914"/>
    <w:rsid w:val="008279FA"/>
    <w:rsid w:val="0083586B"/>
    <w:rsid w:val="0086041C"/>
    <w:rsid w:val="008626E7"/>
    <w:rsid w:val="00870EE7"/>
    <w:rsid w:val="00881F8B"/>
    <w:rsid w:val="00882134"/>
    <w:rsid w:val="008863B9"/>
    <w:rsid w:val="00894544"/>
    <w:rsid w:val="008A45A6"/>
    <w:rsid w:val="008B0588"/>
    <w:rsid w:val="008B3F2B"/>
    <w:rsid w:val="008C06CF"/>
    <w:rsid w:val="008C7D22"/>
    <w:rsid w:val="008D60E2"/>
    <w:rsid w:val="008F1A3E"/>
    <w:rsid w:val="008F3789"/>
    <w:rsid w:val="008F686C"/>
    <w:rsid w:val="008F7CFD"/>
    <w:rsid w:val="009075F5"/>
    <w:rsid w:val="009148DE"/>
    <w:rsid w:val="009215A6"/>
    <w:rsid w:val="00921BB9"/>
    <w:rsid w:val="00924D42"/>
    <w:rsid w:val="00927B91"/>
    <w:rsid w:val="00930A41"/>
    <w:rsid w:val="00940AB0"/>
    <w:rsid w:val="00941E30"/>
    <w:rsid w:val="00961138"/>
    <w:rsid w:val="00973061"/>
    <w:rsid w:val="009753D7"/>
    <w:rsid w:val="009777D9"/>
    <w:rsid w:val="0098475D"/>
    <w:rsid w:val="00991B88"/>
    <w:rsid w:val="009A2CCB"/>
    <w:rsid w:val="009A5753"/>
    <w:rsid w:val="009A579D"/>
    <w:rsid w:val="009A6B00"/>
    <w:rsid w:val="009B4DE8"/>
    <w:rsid w:val="009B72CA"/>
    <w:rsid w:val="009B73AB"/>
    <w:rsid w:val="009C1CA7"/>
    <w:rsid w:val="009D131A"/>
    <w:rsid w:val="009E3297"/>
    <w:rsid w:val="009F734F"/>
    <w:rsid w:val="00A246B6"/>
    <w:rsid w:val="00A3006A"/>
    <w:rsid w:val="00A47E70"/>
    <w:rsid w:val="00A50CF0"/>
    <w:rsid w:val="00A739C8"/>
    <w:rsid w:val="00A7671C"/>
    <w:rsid w:val="00A86728"/>
    <w:rsid w:val="00A92647"/>
    <w:rsid w:val="00A97FC1"/>
    <w:rsid w:val="00AA2CBC"/>
    <w:rsid w:val="00AA6E75"/>
    <w:rsid w:val="00AB07F3"/>
    <w:rsid w:val="00AC2870"/>
    <w:rsid w:val="00AC5820"/>
    <w:rsid w:val="00AD1CD8"/>
    <w:rsid w:val="00AE0F4F"/>
    <w:rsid w:val="00AE67BE"/>
    <w:rsid w:val="00AE68A1"/>
    <w:rsid w:val="00AF0571"/>
    <w:rsid w:val="00B07E3E"/>
    <w:rsid w:val="00B258BB"/>
    <w:rsid w:val="00B31FF0"/>
    <w:rsid w:val="00B42092"/>
    <w:rsid w:val="00B55B39"/>
    <w:rsid w:val="00B65559"/>
    <w:rsid w:val="00B67952"/>
    <w:rsid w:val="00B67B97"/>
    <w:rsid w:val="00B72AF9"/>
    <w:rsid w:val="00B867E0"/>
    <w:rsid w:val="00B968C8"/>
    <w:rsid w:val="00B9788E"/>
    <w:rsid w:val="00BA3EC5"/>
    <w:rsid w:val="00BA51D9"/>
    <w:rsid w:val="00BB5DFC"/>
    <w:rsid w:val="00BD279D"/>
    <w:rsid w:val="00BD6BB8"/>
    <w:rsid w:val="00C141D1"/>
    <w:rsid w:val="00C14ABF"/>
    <w:rsid w:val="00C37000"/>
    <w:rsid w:val="00C442BB"/>
    <w:rsid w:val="00C6681D"/>
    <w:rsid w:val="00C66BA2"/>
    <w:rsid w:val="00C80E33"/>
    <w:rsid w:val="00C95985"/>
    <w:rsid w:val="00CA777C"/>
    <w:rsid w:val="00CB3A3A"/>
    <w:rsid w:val="00CC3392"/>
    <w:rsid w:val="00CC5026"/>
    <w:rsid w:val="00CC657A"/>
    <w:rsid w:val="00CC68D0"/>
    <w:rsid w:val="00CD5D0D"/>
    <w:rsid w:val="00CD665F"/>
    <w:rsid w:val="00CF3B53"/>
    <w:rsid w:val="00D00DF5"/>
    <w:rsid w:val="00D03086"/>
    <w:rsid w:val="00D03F9A"/>
    <w:rsid w:val="00D06D51"/>
    <w:rsid w:val="00D20212"/>
    <w:rsid w:val="00D20641"/>
    <w:rsid w:val="00D24991"/>
    <w:rsid w:val="00D452B5"/>
    <w:rsid w:val="00D50255"/>
    <w:rsid w:val="00D57D38"/>
    <w:rsid w:val="00D610A7"/>
    <w:rsid w:val="00D61591"/>
    <w:rsid w:val="00D66520"/>
    <w:rsid w:val="00D96CC3"/>
    <w:rsid w:val="00DB1C10"/>
    <w:rsid w:val="00DB1EC8"/>
    <w:rsid w:val="00DC15FD"/>
    <w:rsid w:val="00DC169B"/>
    <w:rsid w:val="00DC28A9"/>
    <w:rsid w:val="00DD0209"/>
    <w:rsid w:val="00DE34CF"/>
    <w:rsid w:val="00DE4D4B"/>
    <w:rsid w:val="00DE784B"/>
    <w:rsid w:val="00DF2837"/>
    <w:rsid w:val="00DF4CF5"/>
    <w:rsid w:val="00DF600A"/>
    <w:rsid w:val="00E0319A"/>
    <w:rsid w:val="00E055C3"/>
    <w:rsid w:val="00E117AA"/>
    <w:rsid w:val="00E13F3D"/>
    <w:rsid w:val="00E27BC3"/>
    <w:rsid w:val="00E34898"/>
    <w:rsid w:val="00E44709"/>
    <w:rsid w:val="00E457FF"/>
    <w:rsid w:val="00E47FD6"/>
    <w:rsid w:val="00E51C89"/>
    <w:rsid w:val="00E54353"/>
    <w:rsid w:val="00E607F3"/>
    <w:rsid w:val="00EB09B7"/>
    <w:rsid w:val="00EB5141"/>
    <w:rsid w:val="00EB5E32"/>
    <w:rsid w:val="00EC218A"/>
    <w:rsid w:val="00EC6575"/>
    <w:rsid w:val="00EE7D7C"/>
    <w:rsid w:val="00EF7424"/>
    <w:rsid w:val="00F0569E"/>
    <w:rsid w:val="00F25D98"/>
    <w:rsid w:val="00F300FB"/>
    <w:rsid w:val="00F31DF8"/>
    <w:rsid w:val="00F33469"/>
    <w:rsid w:val="00F361F4"/>
    <w:rsid w:val="00F365DB"/>
    <w:rsid w:val="00F45131"/>
    <w:rsid w:val="00F50D3F"/>
    <w:rsid w:val="00F625B3"/>
    <w:rsid w:val="00F865F9"/>
    <w:rsid w:val="00F92579"/>
    <w:rsid w:val="00FA0910"/>
    <w:rsid w:val="00FB6386"/>
    <w:rsid w:val="00FC02EE"/>
    <w:rsid w:val="00FC3C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0AA22-0BC9-478A-BC32-01BA3B1F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4</Pages>
  <Words>1121</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149</cp:revision>
  <cp:lastPrinted>1899-12-31T23:00:00Z</cp:lastPrinted>
  <dcterms:created xsi:type="dcterms:W3CDTF">2021-04-23T08:40:00Z</dcterms:created>
  <dcterms:modified xsi:type="dcterms:W3CDTF">2021-10-30T03:48:00Z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(3)gQfup6nmbK5sPqNf3RAbMz6n/1JJsRL7YRJgW4RxYUujDDAWK0y5FeHdYAO6hCFcWhboNOwZ
EYTeJ52Npx06hVCpZ4sQJf7m08w+5GRwby4aDU7GHzBr12ovdYeawj/cmMOKtoVMsNIMntS/
lGDiq3E9wWL9sdM1qu/f/0PMdg0qJ6FJczUtcpKloqm7yJmIJ5fMvY+Iy9ZAxy+SyKF88eic
Kq33WEp8LJ0rJSSOod</vt:lpwstr>
  </property>
  <property fmtid="{D5CDD505-2E9C-101B-9397-08002B2CF9AE}" pid="22" name="_2015_ms_pID_7253431">
    <vt:lpwstr>IewF23PRssGtYPS/GLXdPZ6doOH3mvN8j/1TfRrfj7o3TMYd4ZEASt
0fXGwd3oRIIy2FaJr2U5eWjlfjYQpPa6QuanxGIOy7ZTeCtRP6jbScPrMaLOhaL5SotEjSjw
CvYr0VfaZqnpw1+xvaMIH9bNkKxDhQVlfPhPslH+kPzD/8e/wW4gL7AXM8/uQ8Fg7HrDCB4Q
N9WRw+47vFnCJH/HNJUiAs0Bap9REAF0T3hI</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1635564842</vt:lpwstr>
  </property>
</Properties>
</file>