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70D8898"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507DB8">
        <w:rPr>
          <w:b/>
          <w:noProof/>
          <w:sz w:val="24"/>
        </w:rPr>
        <w:t>3</w:t>
      </w:r>
      <w:r w:rsidR="004A12BF">
        <w:rPr>
          <w:b/>
          <w:noProof/>
          <w:sz w:val="24"/>
        </w:rPr>
        <w:t>-e</w:t>
      </w:r>
      <w:r>
        <w:rPr>
          <w:b/>
          <w:i/>
          <w:noProof/>
          <w:sz w:val="28"/>
        </w:rPr>
        <w:tab/>
      </w:r>
      <w:r w:rsidR="004A12BF">
        <w:rPr>
          <w:b/>
          <w:i/>
          <w:noProof/>
          <w:sz w:val="28"/>
        </w:rPr>
        <w:t>R5-2</w:t>
      </w:r>
      <w:r w:rsidR="00177A92">
        <w:rPr>
          <w:b/>
          <w:i/>
          <w:noProof/>
          <w:sz w:val="28"/>
        </w:rPr>
        <w:t>1</w:t>
      </w:r>
      <w:r w:rsidR="00085CA6">
        <w:rPr>
          <w:b/>
          <w:i/>
          <w:noProof/>
          <w:sz w:val="28"/>
        </w:rPr>
        <w:t>7383</w:t>
      </w:r>
    </w:p>
    <w:p w14:paraId="7CB45193" w14:textId="1391AC39" w:rsidR="001E41F3" w:rsidRDefault="00DC28A9" w:rsidP="005E2C44">
      <w:pPr>
        <w:pStyle w:val="CRCoverPage"/>
        <w:outlineLvl w:val="0"/>
        <w:rPr>
          <w:b/>
          <w:noProof/>
          <w:sz w:val="24"/>
        </w:rPr>
      </w:pPr>
      <w:r w:rsidRPr="004A12BF">
        <w:rPr>
          <w:b/>
          <w:noProof/>
          <w:sz w:val="24"/>
        </w:rPr>
        <w:t xml:space="preserve">Electronic Meeting, </w:t>
      </w:r>
      <w:r w:rsidR="00507DB8">
        <w:rPr>
          <w:b/>
          <w:noProof/>
          <w:sz w:val="24"/>
        </w:rPr>
        <w:t>8</w:t>
      </w:r>
      <w:r w:rsidRPr="00AB5C87">
        <w:rPr>
          <w:b/>
          <w:noProof/>
          <w:sz w:val="24"/>
          <w:vertAlign w:val="superscript"/>
        </w:rPr>
        <w:t>th</w:t>
      </w:r>
      <w:r w:rsidR="00507DB8">
        <w:rPr>
          <w:b/>
          <w:noProof/>
          <w:sz w:val="24"/>
        </w:rPr>
        <w:t xml:space="preserve"> – 1</w:t>
      </w:r>
      <w:r w:rsidR="00085CA6">
        <w:rPr>
          <w:b/>
          <w:noProof/>
          <w:sz w:val="24"/>
        </w:rPr>
        <w:t>9</w:t>
      </w:r>
      <w:r w:rsidRPr="004A12BF">
        <w:rPr>
          <w:b/>
          <w:noProof/>
          <w:sz w:val="24"/>
          <w:vertAlign w:val="superscript"/>
        </w:rPr>
        <w:t>th</w:t>
      </w:r>
      <w:r>
        <w:rPr>
          <w:b/>
          <w:noProof/>
          <w:sz w:val="24"/>
        </w:rPr>
        <w:t xml:space="preserve"> </w:t>
      </w:r>
      <w:r w:rsidR="00507DB8">
        <w:rPr>
          <w:b/>
          <w:noProof/>
          <w:sz w:val="24"/>
        </w:rPr>
        <w:t>Nov</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1D10B7EA" w:rsidR="00D00DF5" w:rsidRPr="00410371" w:rsidRDefault="00DC28A9" w:rsidP="00507DB8">
            <w:pPr>
              <w:pStyle w:val="CRCoverPage"/>
              <w:spacing w:after="0"/>
              <w:jc w:val="right"/>
              <w:rPr>
                <w:b/>
                <w:noProof/>
                <w:sz w:val="28"/>
              </w:rPr>
            </w:pPr>
            <w:r>
              <w:rPr>
                <w:b/>
                <w:noProof/>
                <w:sz w:val="28"/>
              </w:rPr>
              <w:t>38.</w:t>
            </w:r>
            <w:r w:rsidR="00817550">
              <w:rPr>
                <w:b/>
                <w:noProof/>
                <w:sz w:val="28"/>
              </w:rPr>
              <w:t>5</w:t>
            </w:r>
            <w:r w:rsidR="00507DB8">
              <w:rPr>
                <w:b/>
                <w:noProof/>
                <w:sz w:val="28"/>
              </w:rPr>
              <w:t>21-3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7D4C4CC0" w:rsidR="00D00DF5" w:rsidRPr="00410371" w:rsidRDefault="00085CA6" w:rsidP="005D7A25">
            <w:pPr>
              <w:pStyle w:val="CRCoverPage"/>
              <w:spacing w:after="0"/>
              <w:jc w:val="center"/>
              <w:rPr>
                <w:noProof/>
              </w:rPr>
            </w:pPr>
            <w:r>
              <w:rPr>
                <w:b/>
                <w:noProof/>
                <w:sz w:val="28"/>
              </w:rPr>
              <w:t>1212</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7618FA" w:rsidR="00D00DF5" w:rsidRPr="00817550" w:rsidRDefault="00817550" w:rsidP="00E25D88">
            <w:pPr>
              <w:pStyle w:val="CRCoverPage"/>
              <w:spacing w:after="0"/>
              <w:jc w:val="center"/>
              <w:rPr>
                <w:b/>
                <w:noProof/>
                <w:sz w:val="28"/>
              </w:rPr>
            </w:pPr>
            <w:r w:rsidRPr="00817550">
              <w:rPr>
                <w:rFonts w:hint="eastAsia"/>
                <w:b/>
                <w:noProof/>
                <w:sz w:val="28"/>
              </w:rPr>
              <w:t>17.</w:t>
            </w:r>
            <w:r w:rsidR="00E25D88">
              <w:rPr>
                <w:b/>
                <w:noProof/>
                <w:sz w:val="28"/>
              </w:rPr>
              <w:t>2</w:t>
            </w:r>
            <w:r w:rsidRPr="00817550">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4C7B8" w:rsidR="00817550" w:rsidRPr="00DF600A" w:rsidRDefault="00545B07" w:rsidP="00DF600A">
            <w:pPr>
              <w:pStyle w:val="CRCoverPage"/>
              <w:spacing w:after="0"/>
              <w:ind w:left="100"/>
              <w:rPr>
                <w:rFonts w:eastAsia="宋体"/>
                <w:noProof/>
                <w:lang w:eastAsia="zh-CN"/>
              </w:rPr>
            </w:pPr>
            <w:r w:rsidRPr="00545B07">
              <w:rPr>
                <w:rFonts w:eastAsia="宋体"/>
                <w:noProof/>
                <w:lang w:eastAsia="zh-CN"/>
              </w:rPr>
              <w:t>Addition of 6.2E.1.2 MOP for intra-band non-contiguous V2X operation</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E8C58"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428B47" w:rsidR="00817550" w:rsidRDefault="00E27BC3" w:rsidP="00817550">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74ABAB" w:rsidR="00817550" w:rsidRDefault="00817550" w:rsidP="00E25D88">
            <w:pPr>
              <w:pStyle w:val="CRCoverPage"/>
              <w:spacing w:after="0"/>
              <w:ind w:left="100"/>
              <w:rPr>
                <w:noProof/>
              </w:rPr>
            </w:pPr>
            <w:r>
              <w:t>2021-</w:t>
            </w:r>
            <w:r w:rsidR="00E27BC3">
              <w:t>1</w:t>
            </w:r>
            <w:r w:rsidR="00E25D88">
              <w:t>0</w:t>
            </w:r>
            <w:r>
              <w:t>-</w:t>
            </w:r>
            <w:r w:rsidR="00E25D88">
              <w:t>28</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17550" w:rsidRPr="007C2097" w:rsidRDefault="00817550" w:rsidP="008175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203AC" w:rsidR="00362F6A" w:rsidRPr="003F3053" w:rsidRDefault="00E16886" w:rsidP="00362F6A">
            <w:pPr>
              <w:pStyle w:val="CRCoverPage"/>
              <w:spacing w:after="0"/>
              <w:ind w:left="100"/>
              <w:rPr>
                <w:noProof/>
                <w:lang w:eastAsia="zh-TW"/>
              </w:rPr>
            </w:pPr>
            <w:r>
              <w:rPr>
                <w:rFonts w:eastAsia="宋体" w:hint="eastAsia"/>
                <w:noProof/>
                <w:lang w:eastAsia="zh-CN"/>
              </w:rPr>
              <w:t>R</w:t>
            </w:r>
            <w:r>
              <w:rPr>
                <w:rFonts w:eastAsia="宋体"/>
                <w:noProof/>
                <w:lang w:eastAsia="zh-CN"/>
              </w:rPr>
              <w:t xml:space="preserve">equiremens of intra-band </w:t>
            </w:r>
            <w:r>
              <w:rPr>
                <w:rFonts w:eastAsia="宋体"/>
                <w:noProof/>
                <w:lang w:eastAsia="zh-CN"/>
              </w:rPr>
              <w:t>non-</w:t>
            </w:r>
            <w:r>
              <w:rPr>
                <w:rFonts w:eastAsia="宋体"/>
                <w:noProof/>
                <w:lang w:eastAsia="zh-CN"/>
              </w:rPr>
              <w:t>contiguous V2X operation are specified by RAN4. The testing aspect needs to be introduced in RAN5.</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C12E08" w:rsidR="00817550" w:rsidRPr="003F3053" w:rsidRDefault="00E16886" w:rsidP="00E16886">
            <w:pPr>
              <w:pStyle w:val="CRCoverPage"/>
              <w:spacing w:after="0"/>
              <w:ind w:left="100"/>
              <w:rPr>
                <w:noProof/>
              </w:rPr>
            </w:pPr>
            <w:r>
              <w:rPr>
                <w:rFonts w:eastAsia="宋体"/>
                <w:noProof/>
                <w:lang w:eastAsia="zh-CN"/>
              </w:rPr>
              <w:t>No exceptional requirements are specified, and only single UL switching is supported, therefore no test case details are specified for 6.2E.1.</w:t>
            </w:r>
            <w:r>
              <w:rPr>
                <w:rFonts w:eastAsia="宋体"/>
                <w:noProof/>
                <w:lang w:eastAsia="zh-CN"/>
              </w:rPr>
              <w:t>2</w:t>
            </w:r>
            <w:r>
              <w:rPr>
                <w:rFonts w:eastAsia="宋体"/>
                <w:noProof/>
                <w:lang w:eastAsia="zh-CN"/>
              </w:rPr>
              <w:t>.</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ABFF2A" w:rsidR="00817550" w:rsidRPr="003F3053" w:rsidRDefault="00573926" w:rsidP="00817550">
            <w:pPr>
              <w:pStyle w:val="CRCoverPage"/>
              <w:spacing w:after="0"/>
              <w:ind w:left="100"/>
              <w:rPr>
                <w:noProof/>
              </w:rPr>
            </w:pPr>
            <w:r>
              <w:rPr>
                <w:rFonts w:eastAsia="宋体" w:hint="eastAsia"/>
                <w:noProof/>
                <w:lang w:eastAsia="zh-CN"/>
              </w:rPr>
              <w:t>T</w:t>
            </w:r>
            <w:r>
              <w:rPr>
                <w:rFonts w:eastAsia="宋体"/>
                <w:noProof/>
                <w:lang w:eastAsia="zh-CN"/>
              </w:rPr>
              <w:t>he minimum requirements coverage are incomplete.</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027C6" w:rsidR="00817550" w:rsidRDefault="0081350F" w:rsidP="00573926">
            <w:pPr>
              <w:pStyle w:val="CRCoverPage"/>
              <w:spacing w:after="0"/>
              <w:ind w:left="100"/>
              <w:rPr>
                <w:noProof/>
              </w:rPr>
            </w:pPr>
            <w:r>
              <w:rPr>
                <w:noProof/>
                <w:lang w:eastAsia="zh-CN"/>
              </w:rPr>
              <w:t>6.2</w:t>
            </w:r>
            <w:r w:rsidR="00573926">
              <w:rPr>
                <w:noProof/>
                <w:lang w:eastAsia="zh-CN"/>
              </w:rPr>
              <w:t>E.1.2</w:t>
            </w:r>
            <w:r w:rsidR="00143227">
              <w:rPr>
                <w:noProof/>
                <w:lang w:eastAsia="zh-CN"/>
              </w:rPr>
              <w:t xml:space="preserve"> (new)</w:t>
            </w:r>
            <w:bookmarkStart w:id="1" w:name="_GoBack"/>
            <w:bookmarkEnd w:id="1"/>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9C281" w:rsidR="00817550" w:rsidRPr="003F3053" w:rsidRDefault="00817550" w:rsidP="001470DE">
            <w:pPr>
              <w:pStyle w:val="CRCoverPage"/>
              <w:spacing w:after="0"/>
              <w:ind w:left="100"/>
              <w:rPr>
                <w:noProof/>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817550" w:rsidRPr="00DC28A9" w:rsidRDefault="00817550" w:rsidP="00817550">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2"/>
        <w:rPr>
          <w:rFonts w:eastAsia="PMingLiU"/>
          <w:noProof/>
          <w:color w:val="FF0000"/>
        </w:rPr>
      </w:pPr>
      <w:r>
        <w:rPr>
          <w:rFonts w:eastAsia="PMingLiU"/>
          <w:noProof/>
          <w:color w:val="FF0000"/>
        </w:rPr>
        <w:lastRenderedPageBreak/>
        <w:t>{Start of changes}</w:t>
      </w:r>
    </w:p>
    <w:p w14:paraId="166A052F" w14:textId="77777777" w:rsidR="00E9276C" w:rsidRPr="00185D97" w:rsidRDefault="00E9276C" w:rsidP="00E9276C">
      <w:pPr>
        <w:pStyle w:val="H6"/>
      </w:pPr>
      <w:bookmarkStart w:id="2" w:name="_Toc60823249"/>
      <w:bookmarkStart w:id="3" w:name="_Toc60825171"/>
      <w:bookmarkStart w:id="4" w:name="_Toc69306068"/>
      <w:bookmarkStart w:id="5" w:name="_Toc69309830"/>
      <w:bookmarkStart w:id="6" w:name="_Toc76020142"/>
      <w:bookmarkStart w:id="7" w:name="_Toc20936806"/>
      <w:r w:rsidRPr="00185D97">
        <w:t>6.2B.5.1.1.2</w:t>
      </w:r>
      <w:r w:rsidRPr="00185D97">
        <w:tab/>
        <w:t>Test applicability</w:t>
      </w:r>
    </w:p>
    <w:p w14:paraId="7C55A966" w14:textId="77777777" w:rsidR="00E9276C" w:rsidRPr="00185D97" w:rsidRDefault="00E9276C" w:rsidP="00E9276C">
      <w:r w:rsidRPr="00185D97">
        <w:t>The requirements in this test are not testable due to issues with combined testing of NR FR1 in conducted mode with NR FR2 in radiated mode. Therefore, the conducted and radiated requirements are tested separately.</w:t>
      </w:r>
    </w:p>
    <w:p w14:paraId="4567D21C" w14:textId="18150FF0" w:rsidR="0098475D" w:rsidRPr="00E9276C" w:rsidRDefault="00E9276C" w:rsidP="00646A13">
      <w:pPr>
        <w:rPr>
          <w:rFonts w:cs="v5.0.0"/>
        </w:rPr>
      </w:pPr>
      <w:r w:rsidRPr="00185D97">
        <w:t>No test case details are specified. The SA requirements for configured output power apply and are tested as part of the standalone NR within FR1 in clause 6.2.4 in TS 38.521-1 [8] and standalone NR within FR2 in clause 6.2.4 in TS 38.521-2 [9].</w:t>
      </w:r>
    </w:p>
    <w:p w14:paraId="21D45E76" w14:textId="30F21C9F" w:rsidR="0057452D" w:rsidRPr="008E5A3B" w:rsidRDefault="0083586B" w:rsidP="0057452D">
      <w:pPr>
        <w:pStyle w:val="2"/>
        <w:rPr>
          <w:ins w:id="8" w:author="Huawei" w:date="2021-10-25T17:31:00Z"/>
        </w:rPr>
      </w:pPr>
      <w:bookmarkStart w:id="9" w:name="_Toc27475602"/>
      <w:bookmarkStart w:id="10" w:name="_Toc29495193"/>
      <w:bookmarkStart w:id="11" w:name="_Toc36116239"/>
      <w:bookmarkStart w:id="12" w:name="_Toc36118288"/>
      <w:bookmarkStart w:id="13" w:name="_Toc36560401"/>
      <w:bookmarkStart w:id="14" w:name="_Toc43976898"/>
      <w:bookmarkStart w:id="15" w:name="_Toc52213471"/>
      <w:bookmarkStart w:id="16" w:name="_Toc60742927"/>
      <w:bookmarkStart w:id="17" w:name="_Toc68206107"/>
      <w:bookmarkStart w:id="18" w:name="_Toc75971905"/>
      <w:bookmarkStart w:id="19" w:name="_Toc27475603"/>
      <w:bookmarkStart w:id="20" w:name="_Toc29495194"/>
      <w:bookmarkStart w:id="21" w:name="_Toc36116240"/>
      <w:bookmarkStart w:id="22" w:name="_Toc36118289"/>
      <w:bookmarkStart w:id="23" w:name="_Toc36560402"/>
      <w:bookmarkStart w:id="24" w:name="_Toc43976899"/>
      <w:bookmarkStart w:id="25" w:name="_Toc52213472"/>
      <w:bookmarkStart w:id="26" w:name="_Toc60742928"/>
      <w:bookmarkStart w:id="27" w:name="_Toc68206108"/>
      <w:bookmarkStart w:id="28" w:name="_Toc75971906"/>
      <w:ins w:id="29" w:author="Huawei" w:date="2021-10-21T09:30:00Z">
        <w:r w:rsidRPr="008E5A3B">
          <w:t>6.2</w:t>
        </w:r>
        <w:r>
          <w:t>E</w:t>
        </w:r>
        <w:r w:rsidRPr="008E5A3B">
          <w:tab/>
        </w:r>
        <w:bookmarkEnd w:id="9"/>
        <w:bookmarkEnd w:id="10"/>
        <w:bookmarkEnd w:id="11"/>
        <w:bookmarkEnd w:id="12"/>
        <w:bookmarkEnd w:id="13"/>
        <w:bookmarkEnd w:id="14"/>
        <w:bookmarkEnd w:id="15"/>
        <w:bookmarkEnd w:id="16"/>
        <w:bookmarkEnd w:id="17"/>
        <w:bookmarkEnd w:id="18"/>
        <w:r w:rsidRPr="001C0CC4">
          <w:t xml:space="preserve">Transmitter power for </w:t>
        </w:r>
        <w:r>
          <w:t>V2X in FR1</w:t>
        </w:r>
      </w:ins>
    </w:p>
    <w:p w14:paraId="06B06B75" w14:textId="790E087E" w:rsidR="0083586B" w:rsidRPr="008E5A3B" w:rsidRDefault="0083586B" w:rsidP="0083586B">
      <w:pPr>
        <w:pStyle w:val="30"/>
        <w:rPr>
          <w:ins w:id="30" w:author="Huawei" w:date="2021-10-21T09:29:00Z"/>
        </w:rPr>
      </w:pPr>
      <w:ins w:id="31" w:author="Huawei" w:date="2021-10-21T09:30:00Z">
        <w:r>
          <w:t>6.2E</w:t>
        </w:r>
      </w:ins>
      <w:ins w:id="32" w:author="Huawei" w:date="2021-10-21T09:29:00Z">
        <w:r w:rsidRPr="008E5A3B">
          <w:t>.1</w:t>
        </w:r>
        <w:r w:rsidRPr="008E5A3B">
          <w:tab/>
          <w:t xml:space="preserve">UE Maximum Output Power for </w:t>
        </w:r>
      </w:ins>
      <w:bookmarkEnd w:id="19"/>
      <w:bookmarkEnd w:id="20"/>
      <w:bookmarkEnd w:id="21"/>
      <w:bookmarkEnd w:id="22"/>
      <w:bookmarkEnd w:id="23"/>
      <w:bookmarkEnd w:id="24"/>
      <w:bookmarkEnd w:id="25"/>
      <w:bookmarkEnd w:id="26"/>
      <w:bookmarkEnd w:id="27"/>
      <w:bookmarkEnd w:id="28"/>
      <w:ins w:id="33" w:author="Huawei" w:date="2021-10-25T17:31:00Z">
        <w:r w:rsidR="0057452D">
          <w:t>V2X</w:t>
        </w:r>
      </w:ins>
    </w:p>
    <w:p w14:paraId="655B8CAD" w14:textId="7EF9892B" w:rsidR="001244A0" w:rsidRPr="008E5A3B" w:rsidRDefault="001244A0" w:rsidP="001244A0">
      <w:pPr>
        <w:pStyle w:val="40"/>
        <w:rPr>
          <w:ins w:id="34" w:author="Huawei" w:date="2021-10-25T17:38:00Z"/>
        </w:rPr>
      </w:pPr>
      <w:ins w:id="35" w:author="Huawei" w:date="2021-10-25T17:38:00Z">
        <w:r>
          <w:t>6.2E.1</w:t>
        </w:r>
        <w:r w:rsidRPr="008E5A3B">
          <w:t>.</w:t>
        </w:r>
        <w:r>
          <w:t>2</w:t>
        </w:r>
        <w:r w:rsidRPr="008E5A3B">
          <w:tab/>
        </w:r>
        <w:r>
          <w:t xml:space="preserve">UE maximum output power for Intra-band non-contiguous </w:t>
        </w:r>
        <w:r w:rsidRPr="001D386E">
          <w:t>V2X</w:t>
        </w:r>
      </w:ins>
    </w:p>
    <w:p w14:paraId="0430B652" w14:textId="77777777" w:rsidR="001244A0" w:rsidRPr="008E5A3B" w:rsidRDefault="001244A0" w:rsidP="001244A0">
      <w:pPr>
        <w:pStyle w:val="H6"/>
        <w:rPr>
          <w:ins w:id="36" w:author="Huawei" w:date="2021-10-25T17:38:00Z"/>
        </w:rPr>
      </w:pPr>
      <w:ins w:id="37" w:author="Huawei" w:date="2021-10-25T17:38:00Z">
        <w:r>
          <w:t>6.2E.1</w:t>
        </w:r>
        <w:r w:rsidRPr="008E5A3B">
          <w:t>.1.1</w:t>
        </w:r>
        <w:r w:rsidRPr="008E5A3B">
          <w:tab/>
          <w:t>Test purpose</w:t>
        </w:r>
      </w:ins>
    </w:p>
    <w:p w14:paraId="5BCF29B9" w14:textId="77777777" w:rsidR="001244A0" w:rsidRPr="008E5A3B" w:rsidRDefault="001244A0" w:rsidP="001244A0">
      <w:pPr>
        <w:rPr>
          <w:ins w:id="38" w:author="Huawei" w:date="2021-10-25T17:38:00Z"/>
        </w:rPr>
      </w:pPr>
      <w:ins w:id="39" w:author="Huawei" w:date="2021-10-25T17:38:00Z">
        <w:r>
          <w:t>To verify that UE’s transmit power doesn’t exceed the range prescribed by the specified power value.</w:t>
        </w:r>
      </w:ins>
    </w:p>
    <w:p w14:paraId="3580986B" w14:textId="77777777" w:rsidR="001244A0" w:rsidRPr="008E5A3B" w:rsidRDefault="001244A0" w:rsidP="001244A0">
      <w:pPr>
        <w:pStyle w:val="H6"/>
        <w:rPr>
          <w:ins w:id="40" w:author="Huawei" w:date="2021-10-25T17:38:00Z"/>
        </w:rPr>
      </w:pPr>
      <w:ins w:id="41" w:author="Huawei" w:date="2021-10-25T17:38:00Z">
        <w:r>
          <w:t>6.2E.1</w:t>
        </w:r>
        <w:r w:rsidRPr="008E5A3B">
          <w:t>.1.2</w:t>
        </w:r>
        <w:r w:rsidRPr="008E5A3B">
          <w:tab/>
          <w:t>Test applicability</w:t>
        </w:r>
      </w:ins>
    </w:p>
    <w:p w14:paraId="2163FE2A" w14:textId="63F31DBB" w:rsidR="001244A0" w:rsidRDefault="001244A0" w:rsidP="001244A0">
      <w:pPr>
        <w:rPr>
          <w:ins w:id="42" w:author="Huawei" w:date="2021-10-25T17:38:00Z"/>
        </w:rPr>
      </w:pPr>
      <w:ins w:id="43" w:author="Huawei" w:date="2021-10-25T17:38:00Z">
        <w:r w:rsidRPr="008E5A3B">
          <w:t xml:space="preserve">No exception requirements applicable to NR </w:t>
        </w:r>
        <w:r>
          <w:t>V2X operation or E-UTRA V2X operation</w:t>
        </w:r>
        <w:r w:rsidRPr="0082275C">
          <w:t>. Given o</w:t>
        </w:r>
        <w:r w:rsidRPr="00F7782D">
          <w:t>nly</w:t>
        </w:r>
        <w:r>
          <w:t xml:space="preserve"> single switched SL is supported as per clause 6.2E.1.0.</w:t>
        </w:r>
        <w:r w:rsidR="00402B63">
          <w:t>2</w:t>
        </w:r>
        <w:r>
          <w:t>. The requirements in this test case can be well covered in clause 6.2.2G of TS 36.521-1 [10] and clause 6.2E.1 of TS 38.521-1 [8] and don’t need to be tested again.</w:t>
        </w:r>
      </w:ins>
    </w:p>
    <w:p w14:paraId="47BF2ED4" w14:textId="77777777" w:rsidR="0083586B" w:rsidRDefault="0083586B" w:rsidP="00646A13">
      <w:pPr>
        <w:rPr>
          <w:rFonts w:cs="v5.0.0"/>
        </w:rPr>
      </w:pPr>
    </w:p>
    <w:bookmarkEnd w:id="2"/>
    <w:bookmarkEnd w:id="3"/>
    <w:bookmarkEnd w:id="4"/>
    <w:bookmarkEnd w:id="5"/>
    <w:bookmarkEnd w:id="6"/>
    <w:p w14:paraId="50D414E2" w14:textId="77777777" w:rsidR="00AE0F4F" w:rsidRDefault="00AE0F4F" w:rsidP="009B72CA"/>
    <w:bookmarkEnd w:id="7"/>
    <w:p w14:paraId="68C9CD36" w14:textId="2FD0B359" w:rsidR="001E41F3" w:rsidRPr="00DC28A9" w:rsidRDefault="00F45131" w:rsidP="00DC28A9">
      <w:pPr>
        <w:pStyle w:val="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BDF19" w14:textId="77777777" w:rsidR="00C35782" w:rsidRDefault="00C35782">
      <w:r>
        <w:separator/>
      </w:r>
    </w:p>
  </w:endnote>
  <w:endnote w:type="continuationSeparator" w:id="0">
    <w:p w14:paraId="2BD7D6C8" w14:textId="77777777" w:rsidR="00C35782" w:rsidRDefault="00C35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BB4DE" w14:textId="77777777" w:rsidR="00C35782" w:rsidRDefault="00C35782">
      <w:r>
        <w:separator/>
      </w:r>
    </w:p>
  </w:footnote>
  <w:footnote w:type="continuationSeparator" w:id="0">
    <w:p w14:paraId="5BB6BEDC" w14:textId="77777777" w:rsidR="00C35782" w:rsidRDefault="00C35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2FC2" w:rsidRDefault="006E2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E2FC2" w:rsidRDefault="006E2F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E2FC2" w:rsidRDefault="006E2F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E2FC2" w:rsidRDefault="006E2F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9492609"/>
    <w:multiLevelType w:val="hybridMultilevel"/>
    <w:tmpl w:val="C046D428"/>
    <w:lvl w:ilvl="0" w:tplc="9F9A51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2"/>
  </w:num>
  <w:num w:numId="17">
    <w:abstractNumId w:val="1"/>
  </w:num>
  <w:num w:numId="18">
    <w:abstractNumId w:val="17"/>
  </w:num>
  <w:num w:numId="19">
    <w:abstractNumId w:val="13"/>
  </w:num>
  <w:num w:numId="20">
    <w:abstractNumId w:val="16"/>
  </w:num>
  <w:num w:numId="21">
    <w:abstractNumId w:val="20"/>
  </w:num>
  <w:num w:numId="22">
    <w:abstractNumId w:val="5"/>
  </w:num>
  <w:num w:numId="23">
    <w:abstractNumId w:val="15"/>
  </w:num>
  <w:num w:numId="24">
    <w:abstractNumId w:val="14"/>
  </w:num>
  <w:num w:numId="25">
    <w:abstractNumId w:val="23"/>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07C95"/>
    <w:rsid w:val="00012D46"/>
    <w:rsid w:val="00017A9F"/>
    <w:rsid w:val="000213F3"/>
    <w:rsid w:val="00022E4A"/>
    <w:rsid w:val="00040093"/>
    <w:rsid w:val="000417DF"/>
    <w:rsid w:val="00042298"/>
    <w:rsid w:val="00056955"/>
    <w:rsid w:val="000614A8"/>
    <w:rsid w:val="00062EDF"/>
    <w:rsid w:val="00072C69"/>
    <w:rsid w:val="00073348"/>
    <w:rsid w:val="00085CA6"/>
    <w:rsid w:val="000A32F4"/>
    <w:rsid w:val="000A5929"/>
    <w:rsid w:val="000A6394"/>
    <w:rsid w:val="000B7FED"/>
    <w:rsid w:val="000C038A"/>
    <w:rsid w:val="000C6598"/>
    <w:rsid w:val="000D44B3"/>
    <w:rsid w:val="000F264D"/>
    <w:rsid w:val="00102B83"/>
    <w:rsid w:val="0011197F"/>
    <w:rsid w:val="001244A0"/>
    <w:rsid w:val="00143026"/>
    <w:rsid w:val="00143227"/>
    <w:rsid w:val="00145D43"/>
    <w:rsid w:val="001470DE"/>
    <w:rsid w:val="00177A92"/>
    <w:rsid w:val="00180948"/>
    <w:rsid w:val="001846D0"/>
    <w:rsid w:val="00192C46"/>
    <w:rsid w:val="001949C9"/>
    <w:rsid w:val="001973A0"/>
    <w:rsid w:val="001A08B3"/>
    <w:rsid w:val="001A6B94"/>
    <w:rsid w:val="001A7B60"/>
    <w:rsid w:val="001B52F0"/>
    <w:rsid w:val="001B7A65"/>
    <w:rsid w:val="001E41F3"/>
    <w:rsid w:val="001F2F8F"/>
    <w:rsid w:val="00213BB3"/>
    <w:rsid w:val="00241B7D"/>
    <w:rsid w:val="00241E86"/>
    <w:rsid w:val="0026004D"/>
    <w:rsid w:val="00261F85"/>
    <w:rsid w:val="00262EF8"/>
    <w:rsid w:val="002640DD"/>
    <w:rsid w:val="00275D12"/>
    <w:rsid w:val="00280B89"/>
    <w:rsid w:val="00281D48"/>
    <w:rsid w:val="00284FEB"/>
    <w:rsid w:val="00285DB7"/>
    <w:rsid w:val="002860C4"/>
    <w:rsid w:val="002B5741"/>
    <w:rsid w:val="002C337B"/>
    <w:rsid w:val="002C6818"/>
    <w:rsid w:val="002C75F9"/>
    <w:rsid w:val="002E472E"/>
    <w:rsid w:val="002E5817"/>
    <w:rsid w:val="002E5B74"/>
    <w:rsid w:val="002F2A75"/>
    <w:rsid w:val="002F5D42"/>
    <w:rsid w:val="003027FE"/>
    <w:rsid w:val="00303BD9"/>
    <w:rsid w:val="00305409"/>
    <w:rsid w:val="00324F4D"/>
    <w:rsid w:val="00326D76"/>
    <w:rsid w:val="00333105"/>
    <w:rsid w:val="00336FEC"/>
    <w:rsid w:val="00350553"/>
    <w:rsid w:val="003609EF"/>
    <w:rsid w:val="00361A26"/>
    <w:rsid w:val="0036231A"/>
    <w:rsid w:val="00362F6A"/>
    <w:rsid w:val="003643EC"/>
    <w:rsid w:val="00374DD4"/>
    <w:rsid w:val="00375361"/>
    <w:rsid w:val="00387962"/>
    <w:rsid w:val="003A2F60"/>
    <w:rsid w:val="003A66B1"/>
    <w:rsid w:val="003C069B"/>
    <w:rsid w:val="003D6A32"/>
    <w:rsid w:val="003E1A36"/>
    <w:rsid w:val="003F21C0"/>
    <w:rsid w:val="003F3053"/>
    <w:rsid w:val="003F7C3E"/>
    <w:rsid w:val="00402B63"/>
    <w:rsid w:val="00410371"/>
    <w:rsid w:val="00423467"/>
    <w:rsid w:val="004238F1"/>
    <w:rsid w:val="004242F1"/>
    <w:rsid w:val="00435795"/>
    <w:rsid w:val="004528E6"/>
    <w:rsid w:val="00486473"/>
    <w:rsid w:val="004A12BF"/>
    <w:rsid w:val="004B0C67"/>
    <w:rsid w:val="004B6649"/>
    <w:rsid w:val="004B7192"/>
    <w:rsid w:val="004B75B7"/>
    <w:rsid w:val="004E10E0"/>
    <w:rsid w:val="004E24CF"/>
    <w:rsid w:val="004E5D04"/>
    <w:rsid w:val="004F33E3"/>
    <w:rsid w:val="00501CEC"/>
    <w:rsid w:val="00507DB8"/>
    <w:rsid w:val="0051580D"/>
    <w:rsid w:val="00524910"/>
    <w:rsid w:val="00537BA7"/>
    <w:rsid w:val="00545B07"/>
    <w:rsid w:val="00547111"/>
    <w:rsid w:val="005575FB"/>
    <w:rsid w:val="00557CF2"/>
    <w:rsid w:val="00563C78"/>
    <w:rsid w:val="005655A5"/>
    <w:rsid w:val="00566CC4"/>
    <w:rsid w:val="00573926"/>
    <w:rsid w:val="0057452D"/>
    <w:rsid w:val="00587E9E"/>
    <w:rsid w:val="00592D74"/>
    <w:rsid w:val="005B6A60"/>
    <w:rsid w:val="005D7A25"/>
    <w:rsid w:val="005E0101"/>
    <w:rsid w:val="005E0BC1"/>
    <w:rsid w:val="005E210F"/>
    <w:rsid w:val="005E2C44"/>
    <w:rsid w:val="005E6200"/>
    <w:rsid w:val="005E7D7E"/>
    <w:rsid w:val="005F43F3"/>
    <w:rsid w:val="005F76DC"/>
    <w:rsid w:val="00600C30"/>
    <w:rsid w:val="00615C3F"/>
    <w:rsid w:val="006203F0"/>
    <w:rsid w:val="00621188"/>
    <w:rsid w:val="006257ED"/>
    <w:rsid w:val="0063717D"/>
    <w:rsid w:val="006439AD"/>
    <w:rsid w:val="00646A13"/>
    <w:rsid w:val="006537B8"/>
    <w:rsid w:val="00655EB8"/>
    <w:rsid w:val="00664D1D"/>
    <w:rsid w:val="00665C47"/>
    <w:rsid w:val="00673AF0"/>
    <w:rsid w:val="00683BED"/>
    <w:rsid w:val="006906CD"/>
    <w:rsid w:val="00690A0A"/>
    <w:rsid w:val="00695808"/>
    <w:rsid w:val="006A1458"/>
    <w:rsid w:val="006A3A1C"/>
    <w:rsid w:val="006B46FB"/>
    <w:rsid w:val="006C583A"/>
    <w:rsid w:val="006C79E8"/>
    <w:rsid w:val="006D04D9"/>
    <w:rsid w:val="006D4E84"/>
    <w:rsid w:val="006E21FB"/>
    <w:rsid w:val="006E2FC2"/>
    <w:rsid w:val="007114AE"/>
    <w:rsid w:val="007414D1"/>
    <w:rsid w:val="00747278"/>
    <w:rsid w:val="00756B10"/>
    <w:rsid w:val="0076266B"/>
    <w:rsid w:val="00783A8E"/>
    <w:rsid w:val="00785CB7"/>
    <w:rsid w:val="00791325"/>
    <w:rsid w:val="00792342"/>
    <w:rsid w:val="007977A8"/>
    <w:rsid w:val="007A05BB"/>
    <w:rsid w:val="007A3B38"/>
    <w:rsid w:val="007A4906"/>
    <w:rsid w:val="007B512A"/>
    <w:rsid w:val="007B79A0"/>
    <w:rsid w:val="007C2097"/>
    <w:rsid w:val="007D6A07"/>
    <w:rsid w:val="007F7259"/>
    <w:rsid w:val="008040A8"/>
    <w:rsid w:val="0081350F"/>
    <w:rsid w:val="0081486C"/>
    <w:rsid w:val="00817550"/>
    <w:rsid w:val="00817914"/>
    <w:rsid w:val="008279FA"/>
    <w:rsid w:val="0083586B"/>
    <w:rsid w:val="0086041C"/>
    <w:rsid w:val="008626E7"/>
    <w:rsid w:val="00870EE7"/>
    <w:rsid w:val="00882134"/>
    <w:rsid w:val="008863B9"/>
    <w:rsid w:val="00894544"/>
    <w:rsid w:val="008A45A6"/>
    <w:rsid w:val="008B0588"/>
    <w:rsid w:val="008B3F2B"/>
    <w:rsid w:val="008C06CF"/>
    <w:rsid w:val="008C7D22"/>
    <w:rsid w:val="008D60E2"/>
    <w:rsid w:val="008F1A3E"/>
    <w:rsid w:val="008F3789"/>
    <w:rsid w:val="008F686C"/>
    <w:rsid w:val="008F7CFD"/>
    <w:rsid w:val="009075F5"/>
    <w:rsid w:val="009148DE"/>
    <w:rsid w:val="009215A6"/>
    <w:rsid w:val="00924D42"/>
    <w:rsid w:val="00927B91"/>
    <w:rsid w:val="00930A41"/>
    <w:rsid w:val="00940AB0"/>
    <w:rsid w:val="00941E30"/>
    <w:rsid w:val="00961138"/>
    <w:rsid w:val="00973061"/>
    <w:rsid w:val="009753D7"/>
    <w:rsid w:val="009777D9"/>
    <w:rsid w:val="0098475D"/>
    <w:rsid w:val="00991B88"/>
    <w:rsid w:val="009A2CCB"/>
    <w:rsid w:val="009A5753"/>
    <w:rsid w:val="009A579D"/>
    <w:rsid w:val="009A6B00"/>
    <w:rsid w:val="009B4DE8"/>
    <w:rsid w:val="009B72CA"/>
    <w:rsid w:val="009B73AB"/>
    <w:rsid w:val="009C1CA7"/>
    <w:rsid w:val="009D131A"/>
    <w:rsid w:val="009E3297"/>
    <w:rsid w:val="009F734F"/>
    <w:rsid w:val="00A246B6"/>
    <w:rsid w:val="00A3006A"/>
    <w:rsid w:val="00A47E70"/>
    <w:rsid w:val="00A50CF0"/>
    <w:rsid w:val="00A739C8"/>
    <w:rsid w:val="00A7671C"/>
    <w:rsid w:val="00A86728"/>
    <w:rsid w:val="00A92647"/>
    <w:rsid w:val="00A97FC1"/>
    <w:rsid w:val="00AA2CBC"/>
    <w:rsid w:val="00AA6E75"/>
    <w:rsid w:val="00AB07F3"/>
    <w:rsid w:val="00AC2870"/>
    <w:rsid w:val="00AC5820"/>
    <w:rsid w:val="00AD1CD8"/>
    <w:rsid w:val="00AE0F4F"/>
    <w:rsid w:val="00AE67BE"/>
    <w:rsid w:val="00AE68A1"/>
    <w:rsid w:val="00AF0571"/>
    <w:rsid w:val="00B07E3E"/>
    <w:rsid w:val="00B258BB"/>
    <w:rsid w:val="00B31FF0"/>
    <w:rsid w:val="00B42092"/>
    <w:rsid w:val="00B55B39"/>
    <w:rsid w:val="00B646D1"/>
    <w:rsid w:val="00B65559"/>
    <w:rsid w:val="00B67952"/>
    <w:rsid w:val="00B67B97"/>
    <w:rsid w:val="00B72AF9"/>
    <w:rsid w:val="00B867E0"/>
    <w:rsid w:val="00B968C8"/>
    <w:rsid w:val="00B9788E"/>
    <w:rsid w:val="00BA3EC5"/>
    <w:rsid w:val="00BA51D9"/>
    <w:rsid w:val="00BB5DFC"/>
    <w:rsid w:val="00BD279D"/>
    <w:rsid w:val="00BD6BB8"/>
    <w:rsid w:val="00C141D1"/>
    <w:rsid w:val="00C14ABF"/>
    <w:rsid w:val="00C35782"/>
    <w:rsid w:val="00C37000"/>
    <w:rsid w:val="00C442BB"/>
    <w:rsid w:val="00C6681D"/>
    <w:rsid w:val="00C66BA2"/>
    <w:rsid w:val="00C80E33"/>
    <w:rsid w:val="00C95985"/>
    <w:rsid w:val="00CA777C"/>
    <w:rsid w:val="00CB3A3A"/>
    <w:rsid w:val="00CC3392"/>
    <w:rsid w:val="00CC5026"/>
    <w:rsid w:val="00CC657A"/>
    <w:rsid w:val="00CC68D0"/>
    <w:rsid w:val="00CD5D0D"/>
    <w:rsid w:val="00CD665F"/>
    <w:rsid w:val="00CF3B53"/>
    <w:rsid w:val="00D00DF5"/>
    <w:rsid w:val="00D03086"/>
    <w:rsid w:val="00D03F9A"/>
    <w:rsid w:val="00D06D51"/>
    <w:rsid w:val="00D20212"/>
    <w:rsid w:val="00D24991"/>
    <w:rsid w:val="00D452B5"/>
    <w:rsid w:val="00D50255"/>
    <w:rsid w:val="00D57D38"/>
    <w:rsid w:val="00D610A7"/>
    <w:rsid w:val="00D61591"/>
    <w:rsid w:val="00D66520"/>
    <w:rsid w:val="00D96CC3"/>
    <w:rsid w:val="00DB1C10"/>
    <w:rsid w:val="00DB1EC8"/>
    <w:rsid w:val="00DC15FD"/>
    <w:rsid w:val="00DC169B"/>
    <w:rsid w:val="00DC28A9"/>
    <w:rsid w:val="00DE34CF"/>
    <w:rsid w:val="00DE4D4B"/>
    <w:rsid w:val="00DE784B"/>
    <w:rsid w:val="00DF2837"/>
    <w:rsid w:val="00DF4CF5"/>
    <w:rsid w:val="00DF600A"/>
    <w:rsid w:val="00E0319A"/>
    <w:rsid w:val="00E055C3"/>
    <w:rsid w:val="00E117AA"/>
    <w:rsid w:val="00E13F3D"/>
    <w:rsid w:val="00E16886"/>
    <w:rsid w:val="00E25D88"/>
    <w:rsid w:val="00E27BC3"/>
    <w:rsid w:val="00E34898"/>
    <w:rsid w:val="00E44709"/>
    <w:rsid w:val="00E457FF"/>
    <w:rsid w:val="00E47FD6"/>
    <w:rsid w:val="00E54353"/>
    <w:rsid w:val="00E607F3"/>
    <w:rsid w:val="00E9276C"/>
    <w:rsid w:val="00EB09B7"/>
    <w:rsid w:val="00EB5141"/>
    <w:rsid w:val="00EB5E32"/>
    <w:rsid w:val="00EC218A"/>
    <w:rsid w:val="00EC6575"/>
    <w:rsid w:val="00EE7D7C"/>
    <w:rsid w:val="00EF7424"/>
    <w:rsid w:val="00F0569E"/>
    <w:rsid w:val="00F25D98"/>
    <w:rsid w:val="00F300FB"/>
    <w:rsid w:val="00F31DF8"/>
    <w:rsid w:val="00F33469"/>
    <w:rsid w:val="00F361F4"/>
    <w:rsid w:val="00F365DB"/>
    <w:rsid w:val="00F45131"/>
    <w:rsid w:val="00F50D3F"/>
    <w:rsid w:val="00F625B3"/>
    <w:rsid w:val="00F865F9"/>
    <w:rsid w:val="00F92579"/>
    <w:rsid w:val="00FA0910"/>
    <w:rsid w:val="00FB6386"/>
    <w:rsid w:val="00FC02EE"/>
    <w:rsid w:val="00FC3C4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rsid w:val="00D00DF5"/>
    <w:rPr>
      <w:rFonts w:ascii="Tahoma" w:hAnsi="Tahoma" w:cs="Tahoma"/>
      <w:sz w:val="16"/>
      <w:szCs w:val="16"/>
      <w:lang w:val="en-GB" w:eastAsia="en-US"/>
    </w:rPr>
  </w:style>
  <w:style w:type="paragraph" w:styleId="af3">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0F20FB-7A84-457C-B650-D37D6B1D1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2</Pages>
  <Words>469</Words>
  <Characters>2674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148</cp:revision>
  <cp:lastPrinted>1899-12-31T23:00:00Z</cp:lastPrinted>
  <dcterms:created xsi:type="dcterms:W3CDTF">2021-04-23T08:40:00Z</dcterms:created>
  <dcterms:modified xsi:type="dcterms:W3CDTF">2021-10-30T03:41:00Z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(3)gQfup6nmbK5sPqNf3RAbMz6n/1JJsRL7YRJgW4RxYUujDDAWK0y5FeHdYAO6hCFcWhboNOwZ
EYTeJ52Npx06hVCpZ4sQJf7m08w+5GRwby4aDU7GHzBr12ovdYeawj/cmMOKtoVMsNIMntS/
lGDiq3E9wWL9sdM1qu/f/0PMdg0qJ6FJczUtcpKloqm7yJmIJ5fMvY+Iy9ZAxy+SyKF88eic
Kq33WEp8LJ0rJSSOod</vt:lpwstr>
  </property>
  <property fmtid="{D5CDD505-2E9C-101B-9397-08002B2CF9AE}" pid="22" name="_2015_ms_pID_7253431">
    <vt:lpwstr>IewF23PRssGtYPS/GLXdPZ6doOH3mvN8j/1TfRrfj7o3TMYd4ZEASt
0fXGwd3oRIIy2FaJr2U5eWjlfjYQpPa6QuanxGIOy7ZTeCtRP6jbScPrMaLOhaL5SotEjSjw
CvYr0VfaZqnpw1+xvaMIH9bNkKxDhQVlfPhPslH+kPzD/8e/wW4gL7AXM8/uQ8Fg7HrDCB4Q
N9WRw+47vFnCJH/HNJUiAs0Bap9REAF0T3hI</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1635564842</vt:lpwstr>
  </property>
</Properties>
</file>