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R5-216509</w:t>
        </w:r>
      </w:fldSimple>
    </w:p>
    <w:p w14:paraId="7CB45193" w14:textId="77777777" w:rsidR="001E41F3" w:rsidRDefault="00D861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61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61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6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6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6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 TC 8.1.4.3.5-DAPS handover Success RLF in source for Inter-frequency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6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59299" w:rsidR="001E41F3" w:rsidRDefault="003139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6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6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61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6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A6C69" w:rsidR="001E41F3" w:rsidRDefault="005F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NR test case 8.1.4.3.5 accordance with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93B65" w:rsidR="001E41F3" w:rsidRDefault="005F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NR test case 8.1.4.3.5</w:t>
            </w:r>
            <w:r>
              <w:rPr>
                <w:noProof/>
              </w:rPr>
              <w:t>-</w:t>
            </w:r>
            <w:r>
              <w:t xml:space="preserve"> </w:t>
            </w:r>
            <w:r>
              <w:rPr>
                <w:noProof/>
              </w:rPr>
              <w:t>DAPS handover /  HO Failure and source link available / HO Success and RLF in source / Inter-frequency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018CD" w:rsidR="001E41F3" w:rsidRDefault="005F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73413" w:rsidR="001E41F3" w:rsidRDefault="005F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8.1.4.3.5(new)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6B58E1" w:rsidR="001E41F3" w:rsidRDefault="00870F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E4F491" w:rsidR="001E41F3" w:rsidRDefault="00870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38.523-2.. CR ..R5-216511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A4EF4" w14:textId="6C1E16A0" w:rsidR="003139D4" w:rsidRDefault="003139D4" w:rsidP="003139D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1</w:t>
      </w:r>
      <w:r w:rsidRPr="00377F3E">
        <w:rPr>
          <w:b/>
          <w:noProof/>
          <w:color w:val="00B0F0"/>
        </w:rPr>
        <w:t>&gt;</w:t>
      </w:r>
    </w:p>
    <w:p w14:paraId="2D841B4A" w14:textId="796C3530" w:rsidR="005F65E6" w:rsidRDefault="005F65E6" w:rsidP="005F65E6">
      <w:pPr>
        <w:pStyle w:val="5"/>
        <w:rPr>
          <w:ins w:id="1" w:author="jing zhao" w:date="2021-10-22T17:59:00Z"/>
        </w:rPr>
      </w:pPr>
      <w:ins w:id="2" w:author="jing zhao" w:date="2021-10-22T17:59:00Z">
        <w:r>
          <w:t>8.1.4.3.5</w:t>
        </w:r>
        <w:r>
          <w:tab/>
          <w:t>DAPS handover / HO Failure and source link available / HO Success and RLF in source / Inter-frequency</w:t>
        </w:r>
      </w:ins>
    </w:p>
    <w:p w14:paraId="4017A798" w14:textId="22706B68" w:rsidR="005F65E6" w:rsidRDefault="005F65E6" w:rsidP="005F65E6">
      <w:pPr>
        <w:pStyle w:val="H6"/>
        <w:rPr>
          <w:ins w:id="3" w:author="jing zhao" w:date="2021-10-22T17:59:00Z"/>
        </w:rPr>
      </w:pPr>
      <w:ins w:id="4" w:author="jing zhao" w:date="2021-10-22T17:59:00Z">
        <w:r>
          <w:t>8.1.4.3.</w:t>
        </w:r>
      </w:ins>
      <w:ins w:id="5" w:author="jing zhao" w:date="2021-10-22T18:00:00Z">
        <w:r>
          <w:t>5</w:t>
        </w:r>
      </w:ins>
      <w:ins w:id="6" w:author="jing zhao" w:date="2021-10-22T17:59:00Z">
        <w:r>
          <w:t>.1</w:t>
        </w:r>
        <w:r>
          <w:tab/>
          <w:t>Test Purpose (TP)</w:t>
        </w:r>
      </w:ins>
    </w:p>
    <w:p w14:paraId="66855785" w14:textId="77777777" w:rsidR="005F65E6" w:rsidRDefault="005F65E6" w:rsidP="005F65E6">
      <w:pPr>
        <w:pStyle w:val="H6"/>
        <w:rPr>
          <w:ins w:id="7" w:author="jing zhao" w:date="2021-10-22T17:59:00Z"/>
        </w:rPr>
      </w:pPr>
      <w:ins w:id="8" w:author="jing zhao" w:date="2021-10-22T17:59:00Z">
        <w:r>
          <w:t>(1)</w:t>
        </w:r>
      </w:ins>
    </w:p>
    <w:p w14:paraId="247B7956" w14:textId="77777777" w:rsidR="005F65E6" w:rsidRDefault="005F65E6" w:rsidP="005F65E6">
      <w:pPr>
        <w:pStyle w:val="PL"/>
        <w:rPr>
          <w:ins w:id="9" w:author="jing zhao" w:date="2021-10-22T17:59:00Z"/>
          <w:noProof w:val="0"/>
        </w:rPr>
      </w:pPr>
      <w:ins w:id="10" w:author="jing zhao" w:date="2021-10-22T17:59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in NR RRC_CONNECTED state and having received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including a </w:t>
        </w:r>
        <w:proofErr w:type="spellStart"/>
        <w:r>
          <w:rPr>
            <w:noProof w:val="0"/>
          </w:rPr>
          <w:t>reconfigurationWithSync</w:t>
        </w:r>
        <w:proofErr w:type="spellEnd"/>
        <w:r>
          <w:rPr>
            <w:noProof w:val="0"/>
          </w:rPr>
          <w:t xml:space="preserve"> for handover to the neighbour cell and a </w:t>
        </w:r>
        <w:proofErr w:type="spellStart"/>
        <w:r>
          <w:rPr>
            <w:noProof w:val="0"/>
          </w:rPr>
          <w:t>dapsConfig</w:t>
        </w:r>
        <w:proofErr w:type="spellEnd"/>
        <w:r>
          <w:rPr>
            <w:noProof w:val="0"/>
          </w:rPr>
          <w:t xml:space="preserve"> configured for a DRB }</w:t>
        </w:r>
      </w:ins>
    </w:p>
    <w:p w14:paraId="2FEAA0ED" w14:textId="77777777" w:rsidR="005F65E6" w:rsidRDefault="005F65E6" w:rsidP="005F65E6">
      <w:pPr>
        <w:pStyle w:val="PL"/>
        <w:rPr>
          <w:ins w:id="11" w:author="jing zhao" w:date="2021-10-22T17:59:00Z"/>
          <w:noProof w:val="0"/>
        </w:rPr>
      </w:pPr>
      <w:ins w:id="12" w:author="jing zhao" w:date="2021-10-22T17:59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572C5EEA" w14:textId="77777777" w:rsidR="005F65E6" w:rsidRDefault="005F65E6" w:rsidP="005F65E6">
      <w:pPr>
        <w:pStyle w:val="PL"/>
        <w:rPr>
          <w:ins w:id="13" w:author="jing zhao" w:date="2021-10-22T17:59:00Z"/>
          <w:noProof w:val="0"/>
        </w:rPr>
      </w:pPr>
      <w:ins w:id="14" w:author="jing zhao" w:date="2021-10-22T17:59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T304 of the MCG expires and the source link has not been released }</w:t>
        </w:r>
      </w:ins>
    </w:p>
    <w:p w14:paraId="5C422766" w14:textId="77777777" w:rsidR="005F65E6" w:rsidRDefault="005F65E6" w:rsidP="005F65E6">
      <w:pPr>
        <w:pStyle w:val="PL"/>
        <w:rPr>
          <w:ins w:id="15" w:author="jing zhao" w:date="2021-10-22T17:59:00Z"/>
          <w:noProof w:val="0"/>
        </w:rPr>
      </w:pPr>
      <w:ins w:id="16" w:author="jing zhao" w:date="2021-10-22T17:59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falls back to source cell configuration, resumes the connection with source cell, and reports DAPS HO failure via the source without triggering RRC connection re-establishment }</w:t>
        </w:r>
      </w:ins>
    </w:p>
    <w:p w14:paraId="70EE5F93" w14:textId="77777777" w:rsidR="005F65E6" w:rsidRDefault="005F65E6" w:rsidP="005F65E6">
      <w:pPr>
        <w:pStyle w:val="PL"/>
        <w:rPr>
          <w:ins w:id="17" w:author="jing zhao" w:date="2021-10-22T17:59:00Z"/>
          <w:noProof w:val="0"/>
        </w:rPr>
      </w:pPr>
      <w:ins w:id="18" w:author="jing zhao" w:date="2021-10-22T17:59:00Z">
        <w:r>
          <w:rPr>
            <w:noProof w:val="0"/>
          </w:rPr>
          <w:t xml:space="preserve">            }</w:t>
        </w:r>
      </w:ins>
    </w:p>
    <w:p w14:paraId="03D57D59" w14:textId="77777777" w:rsidR="005F65E6" w:rsidRDefault="005F65E6" w:rsidP="005F65E6">
      <w:pPr>
        <w:pStyle w:val="PL"/>
        <w:rPr>
          <w:ins w:id="19" w:author="jing zhao" w:date="2021-10-22T17:59:00Z"/>
          <w:noProof w:val="0"/>
        </w:rPr>
      </w:pPr>
    </w:p>
    <w:p w14:paraId="30366506" w14:textId="77777777" w:rsidR="005F65E6" w:rsidRDefault="005F65E6" w:rsidP="005F65E6">
      <w:pPr>
        <w:pStyle w:val="H6"/>
        <w:rPr>
          <w:ins w:id="20" w:author="jing zhao" w:date="2021-10-22T17:59:00Z"/>
        </w:rPr>
      </w:pPr>
      <w:ins w:id="21" w:author="jing zhao" w:date="2021-10-22T17:59:00Z">
        <w:r>
          <w:t>(2)</w:t>
        </w:r>
      </w:ins>
    </w:p>
    <w:p w14:paraId="31CE58AB" w14:textId="77777777" w:rsidR="005F65E6" w:rsidRDefault="005F65E6" w:rsidP="005F65E6">
      <w:pPr>
        <w:pStyle w:val="PL"/>
        <w:rPr>
          <w:ins w:id="22" w:author="jing zhao" w:date="2021-10-22T17:59:00Z"/>
          <w:noProof w:val="0"/>
        </w:rPr>
      </w:pPr>
      <w:ins w:id="23" w:author="jing zhao" w:date="2021-10-22T17:59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in NR RRC_CONNECTED state and having received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including a </w:t>
        </w:r>
        <w:proofErr w:type="spellStart"/>
        <w:r>
          <w:rPr>
            <w:noProof w:val="0"/>
          </w:rPr>
          <w:t>reconfigurationWithSync</w:t>
        </w:r>
        <w:proofErr w:type="spellEnd"/>
        <w:r>
          <w:rPr>
            <w:noProof w:val="0"/>
          </w:rPr>
          <w:t xml:space="preserve"> for handover to the neighbour cell and a </w:t>
        </w:r>
        <w:proofErr w:type="spellStart"/>
        <w:r>
          <w:rPr>
            <w:noProof w:val="0"/>
          </w:rPr>
          <w:t>dapsConfig</w:t>
        </w:r>
        <w:proofErr w:type="spellEnd"/>
        <w:r>
          <w:rPr>
            <w:noProof w:val="0"/>
          </w:rPr>
          <w:t xml:space="preserve"> configured for a DRB }</w:t>
        </w:r>
      </w:ins>
    </w:p>
    <w:p w14:paraId="542C6885" w14:textId="77777777" w:rsidR="005F65E6" w:rsidRDefault="005F65E6" w:rsidP="005F65E6">
      <w:pPr>
        <w:pStyle w:val="PL"/>
        <w:rPr>
          <w:ins w:id="24" w:author="jing zhao" w:date="2021-10-22T17:59:00Z"/>
          <w:noProof w:val="0"/>
        </w:rPr>
      </w:pPr>
      <w:ins w:id="25" w:author="jing zhao" w:date="2021-10-22T17:59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46B28C56" w14:textId="77777777" w:rsidR="005F65E6" w:rsidRDefault="005F65E6" w:rsidP="005F65E6">
      <w:pPr>
        <w:pStyle w:val="PL"/>
        <w:rPr>
          <w:ins w:id="26" w:author="jing zhao" w:date="2021-10-22T17:59:00Z"/>
          <w:noProof w:val="0"/>
        </w:rPr>
      </w:pPr>
      <w:ins w:id="27" w:author="jing zhao" w:date="2021-10-22T17:59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Radio link failure </w:t>
        </w:r>
        <w:r>
          <w:rPr>
            <w:noProof w:val="0"/>
            <w:lang w:eastAsia="zh-CN"/>
          </w:rPr>
          <w:t>is</w:t>
        </w:r>
        <w:r>
          <w:rPr>
            <w:noProof w:val="0"/>
          </w:rPr>
          <w:t xml:space="preserve"> detected for the source MCG }</w:t>
        </w:r>
      </w:ins>
    </w:p>
    <w:p w14:paraId="4ABE86CC" w14:textId="77777777" w:rsidR="005F65E6" w:rsidRDefault="005F65E6" w:rsidP="005F65E6">
      <w:pPr>
        <w:pStyle w:val="PL"/>
        <w:rPr>
          <w:ins w:id="28" w:author="jing zhao" w:date="2021-10-22T17:59:00Z"/>
          <w:noProof w:val="0"/>
        </w:rPr>
      </w:pPr>
      <w:ins w:id="29" w:author="jing zhao" w:date="2021-10-22T17:59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suspends all DRBs in the source, releases the source connection and continues the handover procedure to target }</w:t>
        </w:r>
      </w:ins>
    </w:p>
    <w:p w14:paraId="0A462BDC" w14:textId="77777777" w:rsidR="005F65E6" w:rsidRDefault="005F65E6" w:rsidP="005F65E6">
      <w:pPr>
        <w:pStyle w:val="PL"/>
        <w:rPr>
          <w:ins w:id="30" w:author="jing zhao" w:date="2021-10-22T17:59:00Z"/>
          <w:noProof w:val="0"/>
        </w:rPr>
      </w:pPr>
      <w:ins w:id="31" w:author="jing zhao" w:date="2021-10-22T17:59:00Z">
        <w:r>
          <w:rPr>
            <w:noProof w:val="0"/>
          </w:rPr>
          <w:t xml:space="preserve">            }</w:t>
        </w:r>
      </w:ins>
    </w:p>
    <w:p w14:paraId="410D520A" w14:textId="77777777" w:rsidR="005F65E6" w:rsidRDefault="005F65E6" w:rsidP="005F65E6">
      <w:pPr>
        <w:pStyle w:val="PL"/>
        <w:rPr>
          <w:ins w:id="32" w:author="jing zhao" w:date="2021-10-22T17:59:00Z"/>
          <w:noProof w:val="0"/>
        </w:rPr>
      </w:pPr>
    </w:p>
    <w:p w14:paraId="37112F89" w14:textId="3BF72BE3" w:rsidR="005F65E6" w:rsidRDefault="006E6BB7" w:rsidP="005F65E6">
      <w:pPr>
        <w:pStyle w:val="H6"/>
        <w:rPr>
          <w:ins w:id="33" w:author="jing zhao" w:date="2021-10-22T17:59:00Z"/>
        </w:rPr>
      </w:pPr>
      <w:ins w:id="34" w:author="jing zhao" w:date="2021-10-22T18:11:00Z">
        <w:r>
          <w:t>8.1.4.3.5.2</w:t>
        </w:r>
      </w:ins>
      <w:ins w:id="35" w:author="jing zhao" w:date="2021-10-22T17:59:00Z">
        <w:r w:rsidR="005F65E6">
          <w:tab/>
          <w:t>Conformance requirements</w:t>
        </w:r>
      </w:ins>
    </w:p>
    <w:p w14:paraId="2F440C14" w14:textId="2E54B99C" w:rsidR="006E6BB7" w:rsidRPr="00087371" w:rsidRDefault="006E6BB7">
      <w:pPr>
        <w:rPr>
          <w:ins w:id="36" w:author="jing zhao" w:date="2021-10-22T18:10:00Z"/>
        </w:rPr>
        <w:pPrChange w:id="37" w:author="jing zhao" w:date="2021-10-22T17:37:00Z">
          <w:pPr>
            <w:pStyle w:val="H6"/>
          </w:pPr>
        </w:pPrChange>
      </w:pPr>
      <w:ins w:id="38" w:author="jing zhao" w:date="2021-10-22T18:10:00Z">
        <w:r w:rsidRPr="00E42351">
          <w:t xml:space="preserve">Same as test case </w:t>
        </w:r>
      </w:ins>
      <w:ins w:id="39" w:author="jing zhao" w:date="2021-10-22T18:11:00Z">
        <w:r w:rsidR="00393DA8">
          <w:t>8.1.4.3.2</w:t>
        </w:r>
      </w:ins>
      <w:ins w:id="40" w:author="jing zhao" w:date="2021-10-22T18:10:00Z">
        <w:r w:rsidRPr="00EB7835">
          <w:rPr>
            <w:rPrChange w:id="41" w:author="jing zhao" w:date="2021-05-21T14:27:00Z">
              <w:rPr>
                <w:highlight w:val="cyan"/>
              </w:rPr>
            </w:rPrChange>
          </w:rPr>
          <w:t>.</w:t>
        </w:r>
      </w:ins>
    </w:p>
    <w:p w14:paraId="609030AF" w14:textId="23D6F03F" w:rsidR="006E6BB7" w:rsidRPr="006E47DD" w:rsidRDefault="00393DA8" w:rsidP="006E6BB7">
      <w:pPr>
        <w:pStyle w:val="H6"/>
        <w:rPr>
          <w:ins w:id="42" w:author="jing zhao" w:date="2021-10-22T18:10:00Z"/>
        </w:rPr>
      </w:pPr>
      <w:ins w:id="43" w:author="jing zhao" w:date="2021-10-22T18:11:00Z">
        <w:r>
          <w:t>8.1.4.3.5.3</w:t>
        </w:r>
      </w:ins>
      <w:ins w:id="44" w:author="jing zhao" w:date="2021-10-22T18:10:00Z">
        <w:r w:rsidR="006E6BB7" w:rsidRPr="006E47DD">
          <w:tab/>
          <w:t>Test description</w:t>
        </w:r>
      </w:ins>
    </w:p>
    <w:p w14:paraId="16A8861D" w14:textId="4FCA3C81" w:rsidR="006E6BB7" w:rsidRDefault="00393DA8" w:rsidP="006E6BB7">
      <w:pPr>
        <w:pStyle w:val="H6"/>
        <w:rPr>
          <w:ins w:id="45" w:author="jing zhao" w:date="2021-10-22T18:10:00Z"/>
        </w:rPr>
      </w:pPr>
      <w:ins w:id="46" w:author="jing zhao" w:date="2021-10-22T18:11:00Z">
        <w:r>
          <w:t>8.1.4.3.5.3</w:t>
        </w:r>
      </w:ins>
      <w:ins w:id="47" w:author="jing zhao" w:date="2021-10-22T18:10:00Z">
        <w:r w:rsidR="006E6BB7" w:rsidRPr="006E47DD">
          <w:t>.1</w:t>
        </w:r>
        <w:r w:rsidR="006E6BB7" w:rsidRPr="006E47DD">
          <w:tab/>
          <w:t>Pre-test conditions</w:t>
        </w:r>
      </w:ins>
    </w:p>
    <w:p w14:paraId="5A2DC686" w14:textId="61A92C55" w:rsidR="006E6BB7" w:rsidRDefault="006E6BB7" w:rsidP="006E6BB7">
      <w:pPr>
        <w:rPr>
          <w:ins w:id="48" w:author="jing zhao" w:date="2021-10-22T18:10:00Z"/>
        </w:rPr>
      </w:pPr>
      <w:ins w:id="49" w:author="jing zhao" w:date="2021-10-22T18:10:00Z">
        <w:r>
          <w:t xml:space="preserve">Same as test case </w:t>
        </w:r>
      </w:ins>
      <w:ins w:id="50" w:author="jing zhao" w:date="2021-10-22T18:11:00Z">
        <w:r w:rsidR="00393DA8">
          <w:t>8.1.4.3.2</w:t>
        </w:r>
      </w:ins>
      <w:ins w:id="51" w:author="jing zhao" w:date="2021-10-22T18:10:00Z">
        <w:r>
          <w:t xml:space="preserve"> with the following differences:</w:t>
        </w:r>
      </w:ins>
    </w:p>
    <w:p w14:paraId="2925E12A" w14:textId="77777777" w:rsidR="006E6BB7" w:rsidRDefault="006E6BB7" w:rsidP="006E6BB7">
      <w:pPr>
        <w:rPr>
          <w:ins w:id="52" w:author="jing zhao" w:date="2021-10-22T18:10:00Z"/>
        </w:rPr>
      </w:pPr>
      <w:ins w:id="53" w:author="jing zhao" w:date="2021-10-22T18:10:00Z">
        <w:r>
          <w:t>-</w:t>
        </w:r>
        <w:r>
          <w:tab/>
          <w:t>Cells configuration: NR Cell 3 replaces NR Cell 2.</w:t>
        </w:r>
      </w:ins>
    </w:p>
    <w:p w14:paraId="2D3BE3F9" w14:textId="77777777" w:rsidR="006E6BB7" w:rsidRPr="00087371" w:rsidRDefault="006E6BB7">
      <w:pPr>
        <w:rPr>
          <w:ins w:id="54" w:author="jing zhao" w:date="2021-10-22T18:10:00Z"/>
        </w:rPr>
        <w:pPrChange w:id="55" w:author="jing zhao" w:date="2021-10-22T17:38:00Z">
          <w:pPr>
            <w:pStyle w:val="H6"/>
          </w:pPr>
        </w:pPrChange>
      </w:pPr>
      <w:ins w:id="56" w:author="jing zhao" w:date="2021-10-22T18:10:00Z">
        <w:r>
          <w:t>-</w:t>
        </w:r>
        <w:r>
          <w:tab/>
          <w:t>System information combination: NR-4 r</w:t>
        </w:r>
        <w:r w:rsidRPr="00EB7835">
          <w:t>ep</w:t>
        </w:r>
        <w:r w:rsidRPr="007678B0">
          <w:t>lac</w:t>
        </w:r>
        <w:r>
          <w:t>es NR-2.</w:t>
        </w:r>
      </w:ins>
    </w:p>
    <w:p w14:paraId="6DA58785" w14:textId="4F2DC0EB" w:rsidR="006E6BB7" w:rsidRDefault="00393DA8" w:rsidP="006E6BB7">
      <w:pPr>
        <w:pStyle w:val="H6"/>
        <w:rPr>
          <w:ins w:id="57" w:author="jing zhao" w:date="2021-10-22T18:10:00Z"/>
        </w:rPr>
      </w:pPr>
      <w:ins w:id="58" w:author="jing zhao" w:date="2021-10-22T18:11:00Z">
        <w:r>
          <w:t>8.1.4.3.5.3</w:t>
        </w:r>
      </w:ins>
      <w:ins w:id="59" w:author="jing zhao" w:date="2021-10-22T18:10:00Z">
        <w:r w:rsidR="006E6BB7" w:rsidRPr="006E47DD">
          <w:t>.2</w:t>
        </w:r>
        <w:r w:rsidR="006E6BB7" w:rsidRPr="006E47DD">
          <w:tab/>
          <w:t>Test procedure sequence</w:t>
        </w:r>
      </w:ins>
    </w:p>
    <w:p w14:paraId="024CDEC6" w14:textId="590BBFB8" w:rsidR="006E6BB7" w:rsidRDefault="006E6BB7" w:rsidP="006E6BB7">
      <w:pPr>
        <w:rPr>
          <w:ins w:id="60" w:author="jing zhao" w:date="2021-10-22T18:10:00Z"/>
          <w:lang w:eastAsia="zh-CN"/>
        </w:rPr>
      </w:pPr>
      <w:ins w:id="61" w:author="jing zhao" w:date="2021-10-22T18:10:00Z">
        <w:r>
          <w:rPr>
            <w:lang w:eastAsia="zh-CN"/>
          </w:rPr>
          <w:t xml:space="preserve">Same as test case </w:t>
        </w:r>
      </w:ins>
      <w:ins w:id="62" w:author="jing zhao" w:date="2021-10-22T18:11:00Z">
        <w:r w:rsidR="00393DA8">
          <w:t>8.1.4.3.2</w:t>
        </w:r>
      </w:ins>
      <w:ins w:id="63" w:author="jing zhao" w:date="2021-10-22T18:10:00Z">
        <w:r>
          <w:t xml:space="preserve"> </w:t>
        </w:r>
        <w:r>
          <w:rPr>
            <w:lang w:eastAsia="zh-CN"/>
          </w:rPr>
          <w:t>with the following differences:</w:t>
        </w:r>
      </w:ins>
    </w:p>
    <w:p w14:paraId="5956DACE" w14:textId="51E85D97" w:rsidR="003139D4" w:rsidRDefault="006E6BB7" w:rsidP="003139D4">
      <w:pPr>
        <w:rPr>
          <w:ins w:id="64" w:author="jing zhao" w:date="2021-10-22T18:12:00Z"/>
          <w:lang w:eastAsia="zh-CN"/>
        </w:rPr>
      </w:pPr>
      <w:ins w:id="65" w:author="jing zhao" w:date="2021-10-22T18:10:00Z">
        <w:r>
          <w:rPr>
            <w:lang w:eastAsia="zh-CN"/>
          </w:rPr>
          <w:t>-</w:t>
        </w:r>
        <w:r>
          <w:rPr>
            <w:lang w:eastAsia="zh-CN"/>
          </w:rPr>
          <w:tab/>
          <w:t>Cells configuration: NR Cell 3 replaces NR Cell 2.</w:t>
        </w:r>
      </w:ins>
    </w:p>
    <w:p w14:paraId="421C622E" w14:textId="5B8399E0" w:rsidR="009475C8" w:rsidRPr="006E47DD" w:rsidRDefault="009475C8" w:rsidP="009475C8">
      <w:pPr>
        <w:pStyle w:val="H6"/>
        <w:rPr>
          <w:ins w:id="66" w:author="jing zhao" w:date="2021-10-22T18:13:00Z"/>
        </w:rPr>
      </w:pPr>
      <w:ins w:id="67" w:author="jing zhao" w:date="2021-10-22T18:13:00Z">
        <w:r>
          <w:t>8.1.4.3.5.3</w:t>
        </w:r>
        <w:r w:rsidRPr="006E47DD">
          <w:t>.3</w:t>
        </w:r>
        <w:r w:rsidRPr="006E47DD">
          <w:tab/>
          <w:t>Specific message contents</w:t>
        </w:r>
      </w:ins>
    </w:p>
    <w:p w14:paraId="55EF4EF5" w14:textId="6B25B31A" w:rsidR="009475C8" w:rsidRDefault="009475C8" w:rsidP="009475C8">
      <w:pPr>
        <w:rPr>
          <w:ins w:id="68" w:author="jing zhao" w:date="2021-10-22T18:13:00Z"/>
          <w:lang w:eastAsia="zh-CN"/>
        </w:rPr>
      </w:pPr>
      <w:ins w:id="69" w:author="jing zhao" w:date="2021-10-22T18:13:00Z">
        <w:r>
          <w:rPr>
            <w:lang w:eastAsia="zh-CN"/>
          </w:rPr>
          <w:t xml:space="preserve">Same as test case </w:t>
        </w:r>
        <w:r>
          <w:t xml:space="preserve">8.1.4.3.2 </w:t>
        </w:r>
        <w:r>
          <w:rPr>
            <w:lang w:eastAsia="zh-CN"/>
          </w:rPr>
          <w:t>with the following differences:</w:t>
        </w:r>
      </w:ins>
    </w:p>
    <w:p w14:paraId="5A5B5048" w14:textId="4B84CF52" w:rsidR="009475C8" w:rsidRPr="009475C8" w:rsidRDefault="009475C8" w:rsidP="003139D4">
      <w:pPr>
        <w:rPr>
          <w:lang w:eastAsia="zh-CN"/>
        </w:rPr>
      </w:pPr>
      <w:ins w:id="70" w:author="jing zhao" w:date="2021-10-22T18:13:00Z">
        <w:r>
          <w:rPr>
            <w:lang w:eastAsia="zh-CN"/>
          </w:rPr>
          <w:t>-</w:t>
        </w:r>
        <w:r>
          <w:rPr>
            <w:lang w:eastAsia="zh-CN"/>
          </w:rPr>
          <w:tab/>
          <w:t>Cells configuration: NR Cell 3 replaces NR Cell 2.</w:t>
        </w:r>
      </w:ins>
    </w:p>
    <w:p w14:paraId="635329D9" w14:textId="77777777" w:rsidR="003139D4" w:rsidRPr="00B25552" w:rsidRDefault="003139D4" w:rsidP="003139D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FA05" w14:textId="77777777" w:rsidR="006C1D19" w:rsidRDefault="006C1D19">
      <w:r>
        <w:separator/>
      </w:r>
    </w:p>
  </w:endnote>
  <w:endnote w:type="continuationSeparator" w:id="0">
    <w:p w14:paraId="1FC8BA79" w14:textId="77777777" w:rsidR="006C1D19" w:rsidRDefault="006C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01900" w14:textId="77777777" w:rsidR="006C1D19" w:rsidRDefault="006C1D19">
      <w:r>
        <w:separator/>
      </w:r>
    </w:p>
  </w:footnote>
  <w:footnote w:type="continuationSeparator" w:id="0">
    <w:p w14:paraId="5E5D299F" w14:textId="77777777" w:rsidR="006C1D19" w:rsidRDefault="006C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D4"/>
    <w:rsid w:val="003609EF"/>
    <w:rsid w:val="0036231A"/>
    <w:rsid w:val="00374DD4"/>
    <w:rsid w:val="00393DA8"/>
    <w:rsid w:val="003E1A36"/>
    <w:rsid w:val="00410371"/>
    <w:rsid w:val="004242F1"/>
    <w:rsid w:val="004B75B7"/>
    <w:rsid w:val="0051580D"/>
    <w:rsid w:val="00547111"/>
    <w:rsid w:val="00592D74"/>
    <w:rsid w:val="005E2C44"/>
    <w:rsid w:val="005F65E6"/>
    <w:rsid w:val="00621188"/>
    <w:rsid w:val="006257ED"/>
    <w:rsid w:val="00665C47"/>
    <w:rsid w:val="00695808"/>
    <w:rsid w:val="006B46FB"/>
    <w:rsid w:val="006C1D19"/>
    <w:rsid w:val="006E21FB"/>
    <w:rsid w:val="006E6BB7"/>
    <w:rsid w:val="007176FF"/>
    <w:rsid w:val="007802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56"/>
    <w:rsid w:val="008863B9"/>
    <w:rsid w:val="008A45A6"/>
    <w:rsid w:val="008F3789"/>
    <w:rsid w:val="008F686C"/>
    <w:rsid w:val="009148DE"/>
    <w:rsid w:val="00941E30"/>
    <w:rsid w:val="009475C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B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1E6"/>
    <w:rsid w:val="00DE34CF"/>
    <w:rsid w:val="00E13F3D"/>
    <w:rsid w:val="00E34898"/>
    <w:rsid w:val="00E6514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139D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139D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3139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8</cp:revision>
  <cp:lastPrinted>1899-12-31T23:00:00Z</cp:lastPrinted>
  <dcterms:created xsi:type="dcterms:W3CDTF">2021-10-22T09:57:00Z</dcterms:created>
  <dcterms:modified xsi:type="dcterms:W3CDTF">2021-10-27T08:12:00Z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R5-216509</vt:lpwstr>
  </property>
  <property fmtid="{D5CDD505-2E9C-101B-9397-08002B2CF9AE}" pid="10" name="Spec#">
    <vt:lpwstr>38.523-1</vt:lpwstr>
  </property>
  <property fmtid="{D5CDD505-2E9C-101B-9397-08002B2CF9AE}" pid="11" name="Cr#">
    <vt:lpwstr>2486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NR TC 8.1.4.3.5-DAPS handover Success RLF in source for Inter-frequency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