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93</w:t>
        </w:r>
      </w:fldSimple>
      <w:fldSimple w:instr=" DOCPROPERTY  MtgTitle  \* MERGEFORMAT ">
        <w:r w:rsidR="00EB09B7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R5-216508</w:t>
        </w:r>
      </w:fldSimple>
    </w:p>
    <w:p w14:paraId="7CB45193" w14:textId="77777777" w:rsidR="001E41F3" w:rsidRDefault="00FD200B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8th Nov 2021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19th Nov 2021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FD200B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FD200B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2485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FD200B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FD200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16.9.0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FD20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to NR TC 7.1.3.4.4-PDCP DAPS handover for Inter-frequency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FD20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China Telecommunications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0A547D0" w:rsidR="001E41F3" w:rsidRDefault="00070FC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FD20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NR_Mob_enh-UEConTest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FD20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2021-10-22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FD20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FD200B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Rel-16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0FA65D9" w:rsidR="001E41F3" w:rsidRDefault="00070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Addition of new NR test case </w:t>
            </w:r>
            <w:r>
              <w:rPr>
                <w:noProof/>
              </w:rPr>
              <w:t>7.1.3.4.4</w:t>
            </w:r>
            <w:r>
              <w:rPr>
                <w:noProof/>
                <w:lang w:eastAsia="zh-CN"/>
              </w:rPr>
              <w:t xml:space="preserve"> in accordance with work plan.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299AF7" w:rsidR="001E41F3" w:rsidRDefault="00070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Adding NR test case </w:t>
            </w:r>
            <w:r>
              <w:rPr>
                <w:noProof/>
              </w:rPr>
              <w:t>7.1.3.4.4-</w:t>
            </w:r>
            <w:r>
              <w:t xml:space="preserve"> </w:t>
            </w:r>
            <w:r>
              <w:rPr>
                <w:noProof/>
              </w:rPr>
              <w:t>PDCP handover / DAPS handover with key change / Status reporting / Int</w:t>
            </w:r>
            <w:r>
              <w:rPr>
                <w:rFonts w:hint="eastAsia"/>
                <w:noProof/>
                <w:lang w:eastAsia="zh-CN"/>
              </w:rPr>
              <w:t>er</w:t>
            </w:r>
            <w:r>
              <w:rPr>
                <w:noProof/>
              </w:rPr>
              <w:t>-frequency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FF5FDE" w:rsidR="001E41F3" w:rsidRDefault="00070FC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Work plan cannot be completed.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E75D581" w:rsidR="001E41F3" w:rsidRDefault="00F55A0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7.1.3.4.4(new)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4EC1FB" w:rsidR="001E41F3" w:rsidRDefault="00362FEA">
            <w:pPr>
              <w:pStyle w:val="CRCoverPage"/>
              <w:spacing w:after="0"/>
              <w:jc w:val="center"/>
              <w:rPr>
                <w:rFonts w:hint="eastAsia"/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B58D94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362FEA">
              <w:rPr>
                <w:noProof/>
              </w:rPr>
              <w:t>38.523-2</w:t>
            </w:r>
            <w:r>
              <w:rPr>
                <w:noProof/>
              </w:rPr>
              <w:t>.. CR ..</w:t>
            </w:r>
            <w:r w:rsidR="00362FEA">
              <w:rPr>
                <w:noProof/>
              </w:rPr>
              <w:t>R5-216511</w:t>
            </w:r>
            <w:r>
              <w:rPr>
                <w:noProof/>
              </w:rPr>
              <w:t xml:space="preserve">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9D3FBC5" w14:textId="77777777" w:rsidR="00070FCE" w:rsidRPr="00CB37AD" w:rsidRDefault="00070FCE" w:rsidP="00070FCE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lastRenderedPageBreak/>
        <w:t>&lt;Start of modified section 1</w:t>
      </w:r>
      <w:r w:rsidRPr="00377F3E">
        <w:rPr>
          <w:b/>
          <w:noProof/>
          <w:color w:val="00B0F0"/>
        </w:rPr>
        <w:t>&gt;</w:t>
      </w:r>
    </w:p>
    <w:p w14:paraId="2EEA385B" w14:textId="068BF68A" w:rsidR="00F55A0F" w:rsidRDefault="00F55A0F" w:rsidP="00F55A0F">
      <w:pPr>
        <w:pStyle w:val="5"/>
        <w:rPr>
          <w:ins w:id="1" w:author="jing zhao" w:date="2021-10-22T17:15:00Z"/>
        </w:rPr>
      </w:pPr>
      <w:bookmarkStart w:id="2" w:name="_Hlk85816719"/>
      <w:ins w:id="3" w:author="jing zhao" w:date="2021-10-22T17:15:00Z">
        <w:r>
          <w:t>7.1.3.4.4</w:t>
        </w:r>
        <w:bookmarkEnd w:id="2"/>
        <w:r>
          <w:tab/>
          <w:t>PDCP handover / DAPS handover / Status reporting / Int</w:t>
        </w:r>
        <w:r>
          <w:rPr>
            <w:rFonts w:hint="eastAsia"/>
            <w:lang w:eastAsia="zh-CN"/>
          </w:rPr>
          <w:t>e</w:t>
        </w:r>
        <w:r>
          <w:t>r-frequency</w:t>
        </w:r>
      </w:ins>
    </w:p>
    <w:p w14:paraId="6BA5662C" w14:textId="334157BB" w:rsidR="0028715F" w:rsidRPr="006E47DD" w:rsidRDefault="00A245F1" w:rsidP="0028715F">
      <w:pPr>
        <w:pStyle w:val="H6"/>
        <w:rPr>
          <w:ins w:id="4" w:author="jing zhao" w:date="2021-10-22T17:31:00Z"/>
        </w:rPr>
      </w:pPr>
      <w:ins w:id="5" w:author="jing zhao" w:date="2021-10-22T17:37:00Z">
        <w:r>
          <w:t>7.1.3.4.4</w:t>
        </w:r>
      </w:ins>
      <w:ins w:id="6" w:author="jing zhao" w:date="2021-10-22T17:31:00Z">
        <w:r w:rsidR="0028715F" w:rsidRPr="006E47DD">
          <w:t>.1</w:t>
        </w:r>
        <w:r w:rsidR="0028715F" w:rsidRPr="006E47DD">
          <w:tab/>
          <w:t>Test Purpose (TP)</w:t>
        </w:r>
      </w:ins>
    </w:p>
    <w:p w14:paraId="4328AADC" w14:textId="77777777" w:rsidR="00806618" w:rsidRPr="006E47DD" w:rsidRDefault="00806618" w:rsidP="00806618">
      <w:pPr>
        <w:pStyle w:val="H6"/>
        <w:rPr>
          <w:ins w:id="7" w:author="jing zhao" w:date="2021-10-22T17:18:00Z"/>
        </w:rPr>
      </w:pPr>
      <w:ins w:id="8" w:author="jing zhao" w:date="2021-10-22T17:18:00Z">
        <w:r w:rsidRPr="006E47DD">
          <w:t>(1)</w:t>
        </w:r>
      </w:ins>
    </w:p>
    <w:p w14:paraId="0A2F836E" w14:textId="7C69A177" w:rsidR="00806618" w:rsidRPr="006E47DD" w:rsidRDefault="00806618" w:rsidP="00806618">
      <w:pPr>
        <w:pStyle w:val="PL"/>
        <w:rPr>
          <w:ins w:id="9" w:author="jing zhao" w:date="2021-10-22T17:18:00Z"/>
          <w:noProof w:val="0"/>
        </w:rPr>
      </w:pPr>
      <w:ins w:id="10" w:author="jing zhao" w:date="2021-10-22T17:18:00Z">
        <w:r w:rsidRPr="006E47DD">
          <w:rPr>
            <w:b/>
            <w:noProof w:val="0"/>
          </w:rPr>
          <w:t>with</w:t>
        </w:r>
        <w:r w:rsidRPr="006E47DD">
          <w:rPr>
            <w:noProof w:val="0"/>
          </w:rPr>
          <w:t xml:space="preserve"> </w:t>
        </w:r>
        <w:proofErr w:type="gramStart"/>
        <w:r w:rsidRPr="006E47DD">
          <w:rPr>
            <w:noProof w:val="0"/>
          </w:rPr>
          <w:t>{ UE</w:t>
        </w:r>
        <w:proofErr w:type="gramEnd"/>
        <w:r w:rsidRPr="006E47DD">
          <w:rPr>
            <w:noProof w:val="0"/>
          </w:rPr>
          <w:t xml:space="preserve"> in NR RRC_CONNECTED state and supporting </w:t>
        </w:r>
        <w:r>
          <w:rPr>
            <w:noProof w:val="0"/>
          </w:rPr>
          <w:t>Inter</w:t>
        </w:r>
        <w:r w:rsidRPr="006E47DD">
          <w:rPr>
            <w:noProof w:val="0"/>
          </w:rPr>
          <w:t>-frequency DAPS handover }</w:t>
        </w:r>
      </w:ins>
    </w:p>
    <w:p w14:paraId="5BD1CDB4" w14:textId="77777777" w:rsidR="00806618" w:rsidRPr="006E47DD" w:rsidRDefault="00806618" w:rsidP="00806618">
      <w:pPr>
        <w:pStyle w:val="PL"/>
        <w:rPr>
          <w:ins w:id="11" w:author="jing zhao" w:date="2021-10-22T17:18:00Z"/>
          <w:noProof w:val="0"/>
        </w:rPr>
      </w:pPr>
      <w:ins w:id="12" w:author="jing zhao" w:date="2021-10-22T17:18:00Z">
        <w:r w:rsidRPr="006E47DD">
          <w:rPr>
            <w:b/>
            <w:noProof w:val="0"/>
          </w:rPr>
          <w:t>ensure that</w:t>
        </w:r>
        <w:r w:rsidRPr="006E47DD">
          <w:rPr>
            <w:noProof w:val="0"/>
          </w:rPr>
          <w:t xml:space="preserve"> {</w:t>
        </w:r>
      </w:ins>
    </w:p>
    <w:p w14:paraId="1ACD5BD1" w14:textId="11836CC5" w:rsidR="00806618" w:rsidRPr="006E47DD" w:rsidRDefault="00806618" w:rsidP="00806618">
      <w:pPr>
        <w:pStyle w:val="PL"/>
        <w:rPr>
          <w:ins w:id="13" w:author="jing zhao" w:date="2021-10-22T17:18:00Z"/>
          <w:noProof w:val="0"/>
        </w:rPr>
      </w:pPr>
      <w:ins w:id="14" w:author="jing zhao" w:date="2021-10-22T17:18:00Z">
        <w:r w:rsidRPr="006E47DD">
          <w:rPr>
            <w:noProof w:val="0"/>
          </w:rPr>
          <w:t xml:space="preserve">  </w:t>
        </w:r>
        <w:r w:rsidRPr="006E47DD">
          <w:rPr>
            <w:b/>
            <w:noProof w:val="0"/>
          </w:rPr>
          <w:t>when</w:t>
        </w:r>
        <w:r w:rsidRPr="006E47DD">
          <w:rPr>
            <w:noProof w:val="0"/>
          </w:rPr>
          <w:t xml:space="preserve"> </w:t>
        </w:r>
        <w:proofErr w:type="gramStart"/>
        <w:r w:rsidRPr="006E47DD">
          <w:rPr>
            <w:noProof w:val="0"/>
          </w:rPr>
          <w:t>{ UE</w:t>
        </w:r>
        <w:proofErr w:type="gramEnd"/>
        <w:r w:rsidRPr="006E47DD">
          <w:rPr>
            <w:noProof w:val="0"/>
          </w:rPr>
          <w:t xml:space="preserve"> receives an </w:t>
        </w:r>
        <w:proofErr w:type="spellStart"/>
        <w:r w:rsidRPr="006E47DD">
          <w:rPr>
            <w:noProof w:val="0"/>
          </w:rPr>
          <w:t>RRCReconfiguration</w:t>
        </w:r>
        <w:proofErr w:type="spellEnd"/>
        <w:r w:rsidRPr="006E47DD">
          <w:rPr>
            <w:noProof w:val="0"/>
          </w:rPr>
          <w:t xml:space="preserve"> message including a </w:t>
        </w:r>
        <w:proofErr w:type="spellStart"/>
        <w:r w:rsidRPr="006E47DD">
          <w:rPr>
            <w:noProof w:val="0"/>
          </w:rPr>
          <w:t>reconfigurationWithSync</w:t>
        </w:r>
        <w:proofErr w:type="spellEnd"/>
        <w:r w:rsidRPr="006E47DD">
          <w:rPr>
            <w:noProof w:val="0"/>
          </w:rPr>
          <w:t xml:space="preserve"> for </w:t>
        </w:r>
        <w:r>
          <w:rPr>
            <w:noProof w:val="0"/>
          </w:rPr>
          <w:t>Inter</w:t>
        </w:r>
        <w:r w:rsidRPr="006E47DD">
          <w:rPr>
            <w:noProof w:val="0"/>
          </w:rPr>
          <w:t>-frequency DAPS handover }</w:t>
        </w:r>
        <w:r w:rsidRPr="006E47DD">
          <w:rPr>
            <w:noProof w:val="0"/>
          </w:rPr>
          <w:cr/>
          <w:t xml:space="preserve">    </w:t>
        </w:r>
        <w:r w:rsidRPr="006E47DD">
          <w:rPr>
            <w:b/>
            <w:noProof w:val="0"/>
          </w:rPr>
          <w:t>then</w:t>
        </w:r>
        <w:r w:rsidRPr="006E47DD">
          <w:rPr>
            <w:noProof w:val="0"/>
          </w:rPr>
          <w:t xml:space="preserve"> </w:t>
        </w:r>
        <w:proofErr w:type="gramStart"/>
        <w:r w:rsidRPr="006E47DD">
          <w:rPr>
            <w:noProof w:val="0"/>
          </w:rPr>
          <w:t>{ PDCP</w:t>
        </w:r>
        <w:proofErr w:type="gramEnd"/>
        <w:r w:rsidRPr="006E47DD">
          <w:rPr>
            <w:noProof w:val="0"/>
          </w:rPr>
          <w:t xml:space="preserve"> entity associated with a DAPS bearer shall keep DL/UL reception/transmission with the source </w:t>
        </w:r>
        <w:proofErr w:type="spellStart"/>
        <w:r w:rsidRPr="006E47DD">
          <w:rPr>
            <w:noProof w:val="0"/>
          </w:rPr>
          <w:t>gNB</w:t>
        </w:r>
        <w:proofErr w:type="spellEnd"/>
        <w:r w:rsidRPr="006E47DD">
          <w:rPr>
            <w:noProof w:val="0"/>
          </w:rPr>
          <w:t xml:space="preserve"> }</w:t>
        </w:r>
      </w:ins>
    </w:p>
    <w:p w14:paraId="53482A34" w14:textId="77777777" w:rsidR="00806618" w:rsidRPr="006E47DD" w:rsidRDefault="00806618" w:rsidP="00806618">
      <w:pPr>
        <w:pStyle w:val="PL"/>
        <w:rPr>
          <w:ins w:id="15" w:author="jing zhao" w:date="2021-10-22T17:18:00Z"/>
          <w:noProof w:val="0"/>
        </w:rPr>
      </w:pPr>
      <w:ins w:id="16" w:author="jing zhao" w:date="2021-10-22T17:18:00Z">
        <w:r w:rsidRPr="006E47DD">
          <w:rPr>
            <w:noProof w:val="0"/>
          </w:rPr>
          <w:t xml:space="preserve">            }</w:t>
        </w:r>
      </w:ins>
    </w:p>
    <w:p w14:paraId="1287FF76" w14:textId="77777777" w:rsidR="00806618" w:rsidRPr="006E47DD" w:rsidRDefault="00806618" w:rsidP="00806618">
      <w:pPr>
        <w:pStyle w:val="PL"/>
        <w:rPr>
          <w:ins w:id="17" w:author="jing zhao" w:date="2021-10-22T17:18:00Z"/>
          <w:noProof w:val="0"/>
        </w:rPr>
      </w:pPr>
    </w:p>
    <w:p w14:paraId="065FFAEF" w14:textId="77777777" w:rsidR="00806618" w:rsidRPr="006E47DD" w:rsidRDefault="00806618" w:rsidP="00806618">
      <w:pPr>
        <w:pStyle w:val="H6"/>
        <w:rPr>
          <w:ins w:id="18" w:author="jing zhao" w:date="2021-10-22T17:18:00Z"/>
        </w:rPr>
      </w:pPr>
      <w:ins w:id="19" w:author="jing zhao" w:date="2021-10-22T17:18:00Z">
        <w:r w:rsidRPr="006E47DD">
          <w:t>(2)</w:t>
        </w:r>
      </w:ins>
    </w:p>
    <w:p w14:paraId="2B2A449E" w14:textId="15D4444D" w:rsidR="00806618" w:rsidRPr="006E47DD" w:rsidRDefault="00806618" w:rsidP="00806618">
      <w:pPr>
        <w:pStyle w:val="PL"/>
        <w:rPr>
          <w:ins w:id="20" w:author="jing zhao" w:date="2021-10-22T17:18:00Z"/>
          <w:noProof w:val="0"/>
        </w:rPr>
      </w:pPr>
      <w:ins w:id="21" w:author="jing zhao" w:date="2021-10-22T17:18:00Z">
        <w:r w:rsidRPr="006E47DD">
          <w:rPr>
            <w:b/>
            <w:noProof w:val="0"/>
          </w:rPr>
          <w:t>with</w:t>
        </w:r>
        <w:r w:rsidRPr="006E47DD">
          <w:rPr>
            <w:noProof w:val="0"/>
          </w:rPr>
          <w:t xml:space="preserve"> </w:t>
        </w:r>
        <w:proofErr w:type="gramStart"/>
        <w:r w:rsidRPr="006E47DD">
          <w:rPr>
            <w:noProof w:val="0"/>
          </w:rPr>
          <w:t>{ UE</w:t>
        </w:r>
        <w:proofErr w:type="gramEnd"/>
        <w:r w:rsidRPr="006E47DD">
          <w:rPr>
            <w:noProof w:val="0"/>
          </w:rPr>
          <w:t xml:space="preserve"> in NR RRC_CONNECTED state and supporting </w:t>
        </w:r>
        <w:r>
          <w:rPr>
            <w:noProof w:val="0"/>
          </w:rPr>
          <w:t>Inter</w:t>
        </w:r>
        <w:r w:rsidRPr="006E47DD">
          <w:rPr>
            <w:noProof w:val="0"/>
          </w:rPr>
          <w:t xml:space="preserve">-frequency DAPS handover and receiving an </w:t>
        </w:r>
        <w:proofErr w:type="spellStart"/>
        <w:r w:rsidRPr="006E47DD">
          <w:rPr>
            <w:noProof w:val="0"/>
          </w:rPr>
          <w:t>RRCReconfiguration</w:t>
        </w:r>
        <w:proofErr w:type="spellEnd"/>
        <w:r w:rsidRPr="006E47DD">
          <w:rPr>
            <w:noProof w:val="0"/>
          </w:rPr>
          <w:t xml:space="preserve"> message including a </w:t>
        </w:r>
        <w:proofErr w:type="spellStart"/>
        <w:r w:rsidRPr="006E47DD">
          <w:rPr>
            <w:noProof w:val="0"/>
          </w:rPr>
          <w:t>reconfigurationWithSync</w:t>
        </w:r>
        <w:proofErr w:type="spellEnd"/>
        <w:r w:rsidRPr="006E47DD">
          <w:rPr>
            <w:noProof w:val="0"/>
          </w:rPr>
          <w:t xml:space="preserve"> for </w:t>
        </w:r>
        <w:r>
          <w:rPr>
            <w:noProof w:val="0"/>
          </w:rPr>
          <w:t>Inter</w:t>
        </w:r>
        <w:r w:rsidRPr="006E47DD">
          <w:rPr>
            <w:noProof w:val="0"/>
          </w:rPr>
          <w:t>-frequency DAPS handover with key change }</w:t>
        </w:r>
      </w:ins>
    </w:p>
    <w:p w14:paraId="0F97382B" w14:textId="77777777" w:rsidR="00806618" w:rsidRPr="006E47DD" w:rsidRDefault="00806618" w:rsidP="00806618">
      <w:pPr>
        <w:pStyle w:val="PL"/>
        <w:rPr>
          <w:ins w:id="22" w:author="jing zhao" w:date="2021-10-22T17:18:00Z"/>
          <w:noProof w:val="0"/>
        </w:rPr>
      </w:pPr>
      <w:ins w:id="23" w:author="jing zhao" w:date="2021-10-22T17:18:00Z">
        <w:r w:rsidRPr="006E47DD">
          <w:rPr>
            <w:b/>
            <w:noProof w:val="0"/>
          </w:rPr>
          <w:t>ensure that</w:t>
        </w:r>
        <w:r w:rsidRPr="006E47DD">
          <w:rPr>
            <w:noProof w:val="0"/>
          </w:rPr>
          <w:t xml:space="preserve"> {</w:t>
        </w:r>
      </w:ins>
    </w:p>
    <w:p w14:paraId="37528A23" w14:textId="77777777" w:rsidR="00806618" w:rsidRPr="006E47DD" w:rsidRDefault="00806618" w:rsidP="00806618">
      <w:pPr>
        <w:pStyle w:val="PL"/>
        <w:rPr>
          <w:ins w:id="24" w:author="jing zhao" w:date="2021-10-22T17:18:00Z"/>
          <w:noProof w:val="0"/>
        </w:rPr>
      </w:pPr>
      <w:ins w:id="25" w:author="jing zhao" w:date="2021-10-22T17:18:00Z">
        <w:r w:rsidRPr="006E47DD">
          <w:rPr>
            <w:noProof w:val="0"/>
          </w:rPr>
          <w:t xml:space="preserve">  </w:t>
        </w:r>
        <w:r w:rsidRPr="006E47DD">
          <w:rPr>
            <w:b/>
            <w:noProof w:val="0"/>
          </w:rPr>
          <w:t>when</w:t>
        </w:r>
        <w:r w:rsidRPr="006E47DD">
          <w:rPr>
            <w:noProof w:val="0"/>
          </w:rPr>
          <w:t xml:space="preserve"> </w:t>
        </w:r>
        <w:proofErr w:type="gramStart"/>
        <w:r w:rsidRPr="006E47DD">
          <w:rPr>
            <w:noProof w:val="0"/>
          </w:rPr>
          <w:t>{ UE</w:t>
        </w:r>
        <w:proofErr w:type="gramEnd"/>
        <w:r w:rsidRPr="006E47DD">
          <w:rPr>
            <w:noProof w:val="0"/>
          </w:rPr>
          <w:t xml:space="preserve"> has performed random access procedure to the target cell successfully }</w:t>
        </w:r>
        <w:r w:rsidRPr="006E47DD">
          <w:rPr>
            <w:noProof w:val="0"/>
          </w:rPr>
          <w:cr/>
          <w:t xml:space="preserve">    </w:t>
        </w:r>
        <w:r w:rsidRPr="006E47DD">
          <w:rPr>
            <w:b/>
            <w:noProof w:val="0"/>
          </w:rPr>
          <w:t>then</w:t>
        </w:r>
        <w:r w:rsidRPr="006E47DD">
          <w:rPr>
            <w:noProof w:val="0"/>
          </w:rPr>
          <w:t xml:space="preserve"> </w:t>
        </w:r>
        <w:proofErr w:type="gramStart"/>
        <w:r w:rsidRPr="006E47DD">
          <w:rPr>
            <w:noProof w:val="0"/>
          </w:rPr>
          <w:t>{ UE</w:t>
        </w:r>
        <w:proofErr w:type="gramEnd"/>
        <w:r w:rsidRPr="006E47DD">
          <w:rPr>
            <w:noProof w:val="0"/>
          </w:rPr>
          <w:t xml:space="preserve"> shall perform uplink data switching }</w:t>
        </w:r>
      </w:ins>
    </w:p>
    <w:p w14:paraId="748A2340" w14:textId="77777777" w:rsidR="00806618" w:rsidRPr="006E47DD" w:rsidRDefault="00806618" w:rsidP="00806618">
      <w:pPr>
        <w:pStyle w:val="PL"/>
        <w:rPr>
          <w:ins w:id="26" w:author="jing zhao" w:date="2021-10-22T17:18:00Z"/>
          <w:noProof w:val="0"/>
        </w:rPr>
      </w:pPr>
      <w:ins w:id="27" w:author="jing zhao" w:date="2021-10-22T17:18:00Z">
        <w:r w:rsidRPr="006E47DD">
          <w:rPr>
            <w:noProof w:val="0"/>
          </w:rPr>
          <w:t xml:space="preserve">            }</w:t>
        </w:r>
      </w:ins>
    </w:p>
    <w:p w14:paraId="7277337A" w14:textId="77777777" w:rsidR="00806618" w:rsidRPr="006E47DD" w:rsidRDefault="00806618" w:rsidP="00806618">
      <w:pPr>
        <w:pStyle w:val="PL"/>
        <w:rPr>
          <w:ins w:id="28" w:author="jing zhao" w:date="2021-10-22T17:18:00Z"/>
          <w:noProof w:val="0"/>
        </w:rPr>
      </w:pPr>
    </w:p>
    <w:p w14:paraId="61FEB871" w14:textId="77777777" w:rsidR="00806618" w:rsidRPr="006E47DD" w:rsidRDefault="00806618" w:rsidP="00806618">
      <w:pPr>
        <w:pStyle w:val="H6"/>
        <w:rPr>
          <w:ins w:id="29" w:author="jing zhao" w:date="2021-10-22T17:18:00Z"/>
        </w:rPr>
      </w:pPr>
      <w:ins w:id="30" w:author="jing zhao" w:date="2021-10-22T17:18:00Z">
        <w:r w:rsidRPr="006E47DD">
          <w:t>(3)</w:t>
        </w:r>
      </w:ins>
    </w:p>
    <w:p w14:paraId="03F6C143" w14:textId="6015170C" w:rsidR="00806618" w:rsidRPr="006E47DD" w:rsidRDefault="00806618" w:rsidP="00806618">
      <w:pPr>
        <w:pStyle w:val="PL"/>
        <w:rPr>
          <w:ins w:id="31" w:author="jing zhao" w:date="2021-10-22T17:18:00Z"/>
          <w:noProof w:val="0"/>
        </w:rPr>
      </w:pPr>
      <w:ins w:id="32" w:author="jing zhao" w:date="2021-10-22T17:18:00Z">
        <w:r w:rsidRPr="006E47DD">
          <w:rPr>
            <w:b/>
            <w:noProof w:val="0"/>
          </w:rPr>
          <w:t>with</w:t>
        </w:r>
        <w:r w:rsidRPr="006E47DD">
          <w:rPr>
            <w:noProof w:val="0"/>
          </w:rPr>
          <w:t xml:space="preserve"> </w:t>
        </w:r>
        <w:proofErr w:type="gramStart"/>
        <w:r w:rsidRPr="006E47DD">
          <w:rPr>
            <w:noProof w:val="0"/>
          </w:rPr>
          <w:t>{ UE</w:t>
        </w:r>
        <w:proofErr w:type="gramEnd"/>
        <w:r w:rsidRPr="006E47DD">
          <w:rPr>
            <w:noProof w:val="0"/>
          </w:rPr>
          <w:t xml:space="preserve"> in NR RRC_CONNECTED state and supporting </w:t>
        </w:r>
        <w:r>
          <w:rPr>
            <w:noProof w:val="0"/>
          </w:rPr>
          <w:t>Inter</w:t>
        </w:r>
        <w:r w:rsidRPr="006E47DD">
          <w:rPr>
            <w:noProof w:val="0"/>
          </w:rPr>
          <w:t xml:space="preserve">-frequency DAPS handover and receiving an </w:t>
        </w:r>
        <w:proofErr w:type="spellStart"/>
        <w:r w:rsidRPr="006E47DD">
          <w:rPr>
            <w:noProof w:val="0"/>
          </w:rPr>
          <w:t>RRCReconfiguration</w:t>
        </w:r>
        <w:proofErr w:type="spellEnd"/>
        <w:r w:rsidRPr="006E47DD">
          <w:rPr>
            <w:noProof w:val="0"/>
          </w:rPr>
          <w:t xml:space="preserve"> message including a </w:t>
        </w:r>
        <w:proofErr w:type="spellStart"/>
        <w:r w:rsidRPr="006E47DD">
          <w:rPr>
            <w:noProof w:val="0"/>
          </w:rPr>
          <w:t>reconfigurationWithSync</w:t>
        </w:r>
        <w:proofErr w:type="spellEnd"/>
        <w:r w:rsidRPr="006E47DD">
          <w:rPr>
            <w:noProof w:val="0"/>
          </w:rPr>
          <w:t xml:space="preserve"> for </w:t>
        </w:r>
        <w:r>
          <w:rPr>
            <w:noProof w:val="0"/>
          </w:rPr>
          <w:t>Inter</w:t>
        </w:r>
        <w:r w:rsidRPr="006E47DD">
          <w:rPr>
            <w:noProof w:val="0"/>
          </w:rPr>
          <w:t>-frequency DAPS handover with key change }</w:t>
        </w:r>
      </w:ins>
    </w:p>
    <w:p w14:paraId="2C60E4A2" w14:textId="77777777" w:rsidR="00806618" w:rsidRPr="006E47DD" w:rsidRDefault="00806618" w:rsidP="00806618">
      <w:pPr>
        <w:pStyle w:val="PL"/>
        <w:rPr>
          <w:ins w:id="33" w:author="jing zhao" w:date="2021-10-22T17:18:00Z"/>
          <w:noProof w:val="0"/>
        </w:rPr>
      </w:pPr>
      <w:ins w:id="34" w:author="jing zhao" w:date="2021-10-22T17:18:00Z">
        <w:r w:rsidRPr="006E47DD">
          <w:rPr>
            <w:b/>
            <w:noProof w:val="0"/>
          </w:rPr>
          <w:t>ensure that</w:t>
        </w:r>
        <w:r w:rsidRPr="006E47DD">
          <w:rPr>
            <w:noProof w:val="0"/>
          </w:rPr>
          <w:t xml:space="preserve"> {</w:t>
        </w:r>
      </w:ins>
    </w:p>
    <w:p w14:paraId="1C2FE4A9" w14:textId="77777777" w:rsidR="00806618" w:rsidRPr="006E47DD" w:rsidRDefault="00806618" w:rsidP="00806618">
      <w:pPr>
        <w:pStyle w:val="PL"/>
        <w:rPr>
          <w:ins w:id="35" w:author="jing zhao" w:date="2021-10-22T17:18:00Z"/>
          <w:noProof w:val="0"/>
        </w:rPr>
      </w:pPr>
      <w:ins w:id="36" w:author="jing zhao" w:date="2021-10-22T17:18:00Z">
        <w:r w:rsidRPr="006E47DD">
          <w:rPr>
            <w:noProof w:val="0"/>
          </w:rPr>
          <w:t xml:space="preserve">  </w:t>
        </w:r>
        <w:r w:rsidRPr="006E47DD">
          <w:rPr>
            <w:b/>
            <w:noProof w:val="0"/>
          </w:rPr>
          <w:t>when</w:t>
        </w:r>
        <w:r w:rsidRPr="006E47DD">
          <w:rPr>
            <w:noProof w:val="0"/>
          </w:rPr>
          <w:t xml:space="preserve"> </w:t>
        </w:r>
        <w:proofErr w:type="gramStart"/>
        <w:r w:rsidRPr="006E47DD">
          <w:rPr>
            <w:noProof w:val="0"/>
          </w:rPr>
          <w:t>{ upper</w:t>
        </w:r>
        <w:proofErr w:type="gramEnd"/>
        <w:r w:rsidRPr="006E47DD">
          <w:rPr>
            <w:noProof w:val="0"/>
          </w:rPr>
          <w:t xml:space="preserve"> layer requests a uplink data switching }</w:t>
        </w:r>
        <w:r w:rsidRPr="006E47DD">
          <w:rPr>
            <w:noProof w:val="0"/>
          </w:rPr>
          <w:cr/>
          <w:t xml:space="preserve">    </w:t>
        </w:r>
        <w:r w:rsidRPr="006E47DD">
          <w:rPr>
            <w:b/>
            <w:noProof w:val="0"/>
          </w:rPr>
          <w:t>then</w:t>
        </w:r>
        <w:r w:rsidRPr="006E47DD">
          <w:rPr>
            <w:noProof w:val="0"/>
          </w:rPr>
          <w:t xml:space="preserve"> </w:t>
        </w:r>
        <w:proofErr w:type="gramStart"/>
        <w:r w:rsidRPr="006E47DD">
          <w:rPr>
            <w:noProof w:val="0"/>
          </w:rPr>
          <w:t>{ UE</w:t>
        </w:r>
        <w:proofErr w:type="gramEnd"/>
        <w:r w:rsidRPr="006E47DD">
          <w:rPr>
            <w:noProof w:val="0"/>
          </w:rPr>
          <w:t xml:space="preserve"> shall send a PDCP status report for the DAPS bearer }</w:t>
        </w:r>
      </w:ins>
    </w:p>
    <w:p w14:paraId="7463D7A5" w14:textId="77777777" w:rsidR="00806618" w:rsidRPr="006E47DD" w:rsidRDefault="00806618" w:rsidP="00806618">
      <w:pPr>
        <w:pStyle w:val="PL"/>
        <w:rPr>
          <w:ins w:id="37" w:author="jing zhao" w:date="2021-10-22T17:18:00Z"/>
          <w:noProof w:val="0"/>
        </w:rPr>
      </w:pPr>
      <w:ins w:id="38" w:author="jing zhao" w:date="2021-10-22T17:18:00Z">
        <w:r w:rsidRPr="006E47DD">
          <w:rPr>
            <w:noProof w:val="0"/>
          </w:rPr>
          <w:t xml:space="preserve">            }</w:t>
        </w:r>
      </w:ins>
    </w:p>
    <w:p w14:paraId="3554D43F" w14:textId="77777777" w:rsidR="00806618" w:rsidRPr="006E47DD" w:rsidRDefault="00806618" w:rsidP="00806618">
      <w:pPr>
        <w:pStyle w:val="PL"/>
        <w:rPr>
          <w:ins w:id="39" w:author="jing zhao" w:date="2021-10-22T17:18:00Z"/>
          <w:noProof w:val="0"/>
        </w:rPr>
      </w:pPr>
    </w:p>
    <w:p w14:paraId="125F3FBE" w14:textId="77777777" w:rsidR="00806618" w:rsidRPr="006E47DD" w:rsidRDefault="00806618" w:rsidP="00806618">
      <w:pPr>
        <w:pStyle w:val="H6"/>
        <w:rPr>
          <w:ins w:id="40" w:author="jing zhao" w:date="2021-10-22T17:18:00Z"/>
        </w:rPr>
      </w:pPr>
      <w:ins w:id="41" w:author="jing zhao" w:date="2021-10-22T17:18:00Z">
        <w:r w:rsidRPr="006E47DD">
          <w:t>(4)</w:t>
        </w:r>
      </w:ins>
    </w:p>
    <w:p w14:paraId="6B1D211B" w14:textId="159BBA14" w:rsidR="00806618" w:rsidRPr="006E47DD" w:rsidRDefault="00806618" w:rsidP="00806618">
      <w:pPr>
        <w:pStyle w:val="PL"/>
        <w:rPr>
          <w:ins w:id="42" w:author="jing zhao" w:date="2021-10-22T17:18:00Z"/>
          <w:noProof w:val="0"/>
        </w:rPr>
      </w:pPr>
      <w:ins w:id="43" w:author="jing zhao" w:date="2021-10-22T17:18:00Z">
        <w:r w:rsidRPr="006E47DD">
          <w:rPr>
            <w:b/>
            <w:noProof w:val="0"/>
          </w:rPr>
          <w:t>with</w:t>
        </w:r>
        <w:r w:rsidRPr="006E47DD">
          <w:rPr>
            <w:noProof w:val="0"/>
          </w:rPr>
          <w:t xml:space="preserve"> </w:t>
        </w:r>
        <w:proofErr w:type="gramStart"/>
        <w:r w:rsidRPr="006E47DD">
          <w:rPr>
            <w:noProof w:val="0"/>
          </w:rPr>
          <w:t>{ UE</w:t>
        </w:r>
        <w:proofErr w:type="gramEnd"/>
        <w:r w:rsidRPr="006E47DD">
          <w:rPr>
            <w:noProof w:val="0"/>
          </w:rPr>
          <w:t xml:space="preserve"> in NR RRC_CONNECTED state and supporting </w:t>
        </w:r>
        <w:r>
          <w:rPr>
            <w:noProof w:val="0"/>
          </w:rPr>
          <w:t>Inter</w:t>
        </w:r>
        <w:r w:rsidRPr="006E47DD">
          <w:rPr>
            <w:noProof w:val="0"/>
          </w:rPr>
          <w:t xml:space="preserve">-frequency DAPS handover and receiving an </w:t>
        </w:r>
        <w:proofErr w:type="spellStart"/>
        <w:r w:rsidRPr="006E47DD">
          <w:rPr>
            <w:noProof w:val="0"/>
          </w:rPr>
          <w:t>RRCReconfiguration</w:t>
        </w:r>
        <w:proofErr w:type="spellEnd"/>
        <w:r w:rsidRPr="006E47DD">
          <w:rPr>
            <w:noProof w:val="0"/>
          </w:rPr>
          <w:t xml:space="preserve"> message including a </w:t>
        </w:r>
        <w:proofErr w:type="spellStart"/>
        <w:r w:rsidRPr="006E47DD">
          <w:rPr>
            <w:noProof w:val="0"/>
          </w:rPr>
          <w:t>reconfigurationWithSync</w:t>
        </w:r>
        <w:proofErr w:type="spellEnd"/>
        <w:r w:rsidRPr="006E47DD">
          <w:rPr>
            <w:noProof w:val="0"/>
          </w:rPr>
          <w:t xml:space="preserve"> for </w:t>
        </w:r>
        <w:r>
          <w:rPr>
            <w:noProof w:val="0"/>
          </w:rPr>
          <w:t>Inter</w:t>
        </w:r>
        <w:r w:rsidRPr="006E47DD">
          <w:rPr>
            <w:noProof w:val="0"/>
          </w:rPr>
          <w:t>-frequency DAPS handover with key change }</w:t>
        </w:r>
      </w:ins>
    </w:p>
    <w:p w14:paraId="578BF4C7" w14:textId="77777777" w:rsidR="00806618" w:rsidRPr="006E47DD" w:rsidRDefault="00806618" w:rsidP="00806618">
      <w:pPr>
        <w:pStyle w:val="PL"/>
        <w:rPr>
          <w:ins w:id="44" w:author="jing zhao" w:date="2021-10-22T17:18:00Z"/>
          <w:noProof w:val="0"/>
        </w:rPr>
      </w:pPr>
      <w:ins w:id="45" w:author="jing zhao" w:date="2021-10-22T17:18:00Z">
        <w:r w:rsidRPr="006E47DD">
          <w:rPr>
            <w:b/>
            <w:noProof w:val="0"/>
          </w:rPr>
          <w:t>ensure that</w:t>
        </w:r>
        <w:r w:rsidRPr="006E47DD">
          <w:rPr>
            <w:noProof w:val="0"/>
          </w:rPr>
          <w:t xml:space="preserve"> {</w:t>
        </w:r>
      </w:ins>
    </w:p>
    <w:p w14:paraId="2F3A6CC2" w14:textId="77777777" w:rsidR="00806618" w:rsidRPr="006E47DD" w:rsidRDefault="00806618" w:rsidP="00806618">
      <w:pPr>
        <w:pStyle w:val="PL"/>
        <w:rPr>
          <w:ins w:id="46" w:author="jing zhao" w:date="2021-10-22T17:18:00Z"/>
          <w:noProof w:val="0"/>
        </w:rPr>
      </w:pPr>
      <w:ins w:id="47" w:author="jing zhao" w:date="2021-10-22T17:18:00Z">
        <w:r w:rsidRPr="006E47DD">
          <w:rPr>
            <w:noProof w:val="0"/>
          </w:rPr>
          <w:t xml:space="preserve">  </w:t>
        </w:r>
        <w:r w:rsidRPr="006E47DD">
          <w:rPr>
            <w:b/>
            <w:noProof w:val="0"/>
          </w:rPr>
          <w:t>when</w:t>
        </w:r>
        <w:r w:rsidRPr="006E47DD">
          <w:rPr>
            <w:noProof w:val="0"/>
          </w:rPr>
          <w:t xml:space="preserve"> </w:t>
        </w:r>
        <w:proofErr w:type="gramStart"/>
        <w:r w:rsidRPr="006E47DD">
          <w:rPr>
            <w:noProof w:val="0"/>
          </w:rPr>
          <w:t>{ upper</w:t>
        </w:r>
        <w:proofErr w:type="gramEnd"/>
        <w:r w:rsidRPr="006E47DD">
          <w:rPr>
            <w:noProof w:val="0"/>
          </w:rPr>
          <w:t xml:space="preserve"> layer requests a PDCP entity reconfiguration and the associated RLC entity is released for a radio bearer }</w:t>
        </w:r>
        <w:r w:rsidRPr="006E47DD">
          <w:rPr>
            <w:noProof w:val="0"/>
          </w:rPr>
          <w:cr/>
          <w:t xml:space="preserve">    </w:t>
        </w:r>
        <w:r w:rsidRPr="006E47DD">
          <w:rPr>
            <w:b/>
            <w:noProof w:val="0"/>
          </w:rPr>
          <w:t>then</w:t>
        </w:r>
        <w:r w:rsidRPr="006E47DD">
          <w:rPr>
            <w:noProof w:val="0"/>
          </w:rPr>
          <w:t xml:space="preserve"> </w:t>
        </w:r>
        <w:proofErr w:type="gramStart"/>
        <w:r w:rsidRPr="006E47DD">
          <w:rPr>
            <w:noProof w:val="0"/>
          </w:rPr>
          <w:t>{ UE</w:t>
        </w:r>
        <w:proofErr w:type="gramEnd"/>
        <w:r w:rsidRPr="006E47DD">
          <w:rPr>
            <w:noProof w:val="0"/>
          </w:rPr>
          <w:t xml:space="preserve"> shall send a PDCP status report for the DAPS bearer }</w:t>
        </w:r>
      </w:ins>
    </w:p>
    <w:p w14:paraId="6F6B089E" w14:textId="77777777" w:rsidR="00806618" w:rsidRPr="006E47DD" w:rsidRDefault="00806618" w:rsidP="00806618">
      <w:pPr>
        <w:pStyle w:val="PL"/>
        <w:rPr>
          <w:ins w:id="48" w:author="jing zhao" w:date="2021-10-22T17:18:00Z"/>
          <w:noProof w:val="0"/>
        </w:rPr>
      </w:pPr>
      <w:ins w:id="49" w:author="jing zhao" w:date="2021-10-22T17:18:00Z">
        <w:r w:rsidRPr="006E47DD">
          <w:rPr>
            <w:noProof w:val="0"/>
          </w:rPr>
          <w:t xml:space="preserve">            }</w:t>
        </w:r>
      </w:ins>
    </w:p>
    <w:p w14:paraId="0B6C6163" w14:textId="008D117C" w:rsidR="0028715F" w:rsidRDefault="00A245F1" w:rsidP="0028715F">
      <w:pPr>
        <w:pStyle w:val="H6"/>
        <w:rPr>
          <w:ins w:id="50" w:author="jing zhao" w:date="2021-10-22T17:37:00Z"/>
        </w:rPr>
      </w:pPr>
      <w:ins w:id="51" w:author="jing zhao" w:date="2021-10-22T17:37:00Z">
        <w:r>
          <w:t>7.1.3.4.4</w:t>
        </w:r>
      </w:ins>
      <w:ins w:id="52" w:author="jing zhao" w:date="2021-10-22T17:31:00Z">
        <w:r w:rsidR="0028715F" w:rsidRPr="006E47DD">
          <w:t>.2</w:t>
        </w:r>
        <w:r w:rsidR="0028715F" w:rsidRPr="006E47DD">
          <w:tab/>
          <w:t>Conformance requirements</w:t>
        </w:r>
      </w:ins>
    </w:p>
    <w:p w14:paraId="3EE474A0" w14:textId="7939D23B" w:rsidR="00087371" w:rsidRPr="00087371" w:rsidRDefault="00087371">
      <w:pPr>
        <w:rPr>
          <w:ins w:id="53" w:author="jing zhao" w:date="2021-10-22T17:31:00Z"/>
        </w:rPr>
        <w:pPrChange w:id="54" w:author="jing zhao" w:date="2021-10-22T17:37:00Z">
          <w:pPr>
            <w:pStyle w:val="H6"/>
          </w:pPr>
        </w:pPrChange>
      </w:pPr>
      <w:ins w:id="55" w:author="jing zhao" w:date="2021-10-22T17:38:00Z">
        <w:r w:rsidRPr="00E42351">
          <w:t xml:space="preserve">Same as test case </w:t>
        </w:r>
        <w:r w:rsidRPr="00087371">
          <w:t>7.1.3.4.</w:t>
        </w:r>
        <w:r>
          <w:t>3</w:t>
        </w:r>
        <w:r w:rsidRPr="00EB7835">
          <w:rPr>
            <w:rPrChange w:id="56" w:author="jing zhao" w:date="2021-05-21T14:27:00Z">
              <w:rPr>
                <w:highlight w:val="cyan"/>
              </w:rPr>
            </w:rPrChange>
          </w:rPr>
          <w:t>.</w:t>
        </w:r>
      </w:ins>
    </w:p>
    <w:p w14:paraId="4004F092" w14:textId="49535557" w:rsidR="0028715F" w:rsidRPr="006E47DD" w:rsidRDefault="00A245F1" w:rsidP="0028715F">
      <w:pPr>
        <w:pStyle w:val="H6"/>
        <w:rPr>
          <w:ins w:id="57" w:author="jing zhao" w:date="2021-10-22T17:31:00Z"/>
        </w:rPr>
      </w:pPr>
      <w:ins w:id="58" w:author="jing zhao" w:date="2021-10-22T17:37:00Z">
        <w:r>
          <w:t>7.1.3.4.4</w:t>
        </w:r>
      </w:ins>
      <w:ins w:id="59" w:author="jing zhao" w:date="2021-10-22T17:31:00Z">
        <w:r w:rsidR="0028715F" w:rsidRPr="006E47DD">
          <w:t>.3</w:t>
        </w:r>
        <w:r w:rsidR="0028715F" w:rsidRPr="006E47DD">
          <w:tab/>
          <w:t>Test description</w:t>
        </w:r>
      </w:ins>
    </w:p>
    <w:p w14:paraId="69298497" w14:textId="3C2EDAAD" w:rsidR="0028715F" w:rsidRDefault="00A245F1" w:rsidP="0028715F">
      <w:pPr>
        <w:pStyle w:val="H6"/>
        <w:rPr>
          <w:ins w:id="60" w:author="jing zhao" w:date="2021-10-22T17:38:00Z"/>
        </w:rPr>
      </w:pPr>
      <w:ins w:id="61" w:author="jing zhao" w:date="2021-10-22T17:37:00Z">
        <w:r>
          <w:t>7.1.3.4.4</w:t>
        </w:r>
      </w:ins>
      <w:ins w:id="62" w:author="jing zhao" w:date="2021-10-22T17:32:00Z">
        <w:r w:rsidR="0028715F" w:rsidRPr="006E47DD">
          <w:t>.3.1</w:t>
        </w:r>
        <w:r w:rsidR="0028715F" w:rsidRPr="006E47DD">
          <w:tab/>
          <w:t>Pre-test conditions</w:t>
        </w:r>
      </w:ins>
    </w:p>
    <w:p w14:paraId="69C66645" w14:textId="48DFEE87" w:rsidR="00087371" w:rsidRDefault="00087371" w:rsidP="00087371">
      <w:pPr>
        <w:rPr>
          <w:ins w:id="63" w:author="jing zhao" w:date="2021-10-22T17:38:00Z"/>
        </w:rPr>
      </w:pPr>
      <w:ins w:id="64" w:author="jing zhao" w:date="2021-10-22T17:38:00Z">
        <w:r>
          <w:t xml:space="preserve">Same as test case </w:t>
        </w:r>
        <w:r w:rsidRPr="00087371">
          <w:t>7.1.3.4.</w:t>
        </w:r>
        <w:r>
          <w:t>3 with the following differences:</w:t>
        </w:r>
      </w:ins>
    </w:p>
    <w:p w14:paraId="7B4E5FA5" w14:textId="77777777" w:rsidR="00087371" w:rsidRDefault="00087371" w:rsidP="00087371">
      <w:pPr>
        <w:rPr>
          <w:ins w:id="65" w:author="jing zhao" w:date="2021-10-22T17:38:00Z"/>
        </w:rPr>
      </w:pPr>
      <w:ins w:id="66" w:author="jing zhao" w:date="2021-10-22T17:38:00Z">
        <w:r>
          <w:t>-</w:t>
        </w:r>
        <w:r>
          <w:tab/>
          <w:t>Cells configuration: NR Cell 3 replaces NR Cell 2.</w:t>
        </w:r>
      </w:ins>
    </w:p>
    <w:p w14:paraId="6C87DFF5" w14:textId="34108A9A" w:rsidR="00087371" w:rsidRPr="00087371" w:rsidRDefault="00087371">
      <w:pPr>
        <w:rPr>
          <w:ins w:id="67" w:author="jing zhao" w:date="2021-10-22T17:32:00Z"/>
        </w:rPr>
        <w:pPrChange w:id="68" w:author="jing zhao" w:date="2021-10-22T17:38:00Z">
          <w:pPr>
            <w:pStyle w:val="H6"/>
          </w:pPr>
        </w:pPrChange>
      </w:pPr>
      <w:ins w:id="69" w:author="jing zhao" w:date="2021-10-22T17:38:00Z">
        <w:r>
          <w:t>-</w:t>
        </w:r>
        <w:r>
          <w:tab/>
          <w:t>System information combination: NR-4 r</w:t>
        </w:r>
        <w:r w:rsidRPr="00EB7835">
          <w:t>ep</w:t>
        </w:r>
        <w:r w:rsidRPr="007678B0">
          <w:t>lac</w:t>
        </w:r>
        <w:r>
          <w:t>es NR-2.</w:t>
        </w:r>
      </w:ins>
    </w:p>
    <w:p w14:paraId="02C5136D" w14:textId="131A7C1D" w:rsidR="0028715F" w:rsidRDefault="00A245F1" w:rsidP="0028715F">
      <w:pPr>
        <w:pStyle w:val="H6"/>
        <w:rPr>
          <w:ins w:id="70" w:author="jing zhao" w:date="2021-10-22T17:45:00Z"/>
        </w:rPr>
      </w:pPr>
      <w:ins w:id="71" w:author="jing zhao" w:date="2021-10-22T17:37:00Z">
        <w:r>
          <w:t>7.1.3.4.4</w:t>
        </w:r>
      </w:ins>
      <w:ins w:id="72" w:author="jing zhao" w:date="2021-10-22T17:32:00Z">
        <w:r w:rsidR="0028715F" w:rsidRPr="006E47DD">
          <w:t>.3.2</w:t>
        </w:r>
        <w:r w:rsidR="0028715F" w:rsidRPr="006E47DD">
          <w:tab/>
          <w:t>Test procedure sequence</w:t>
        </w:r>
      </w:ins>
    </w:p>
    <w:p w14:paraId="7807EEC3" w14:textId="128ACC46" w:rsidR="00087371" w:rsidRDefault="00087371" w:rsidP="00087371">
      <w:pPr>
        <w:rPr>
          <w:ins w:id="73" w:author="jing zhao" w:date="2021-10-22T17:45:00Z"/>
          <w:lang w:eastAsia="zh-CN"/>
        </w:rPr>
      </w:pPr>
      <w:ins w:id="74" w:author="jing zhao" w:date="2021-10-22T17:45:00Z">
        <w:r>
          <w:rPr>
            <w:lang w:eastAsia="zh-CN"/>
          </w:rPr>
          <w:t xml:space="preserve">Same as test case </w:t>
        </w:r>
      </w:ins>
      <w:ins w:id="75" w:author="jing zhao" w:date="2021-10-22T17:46:00Z">
        <w:r w:rsidRPr="00087371">
          <w:t>7.1.3.4.</w:t>
        </w:r>
        <w:r>
          <w:t>3</w:t>
        </w:r>
      </w:ins>
      <w:ins w:id="76" w:author="jing zhao" w:date="2021-10-22T17:45:00Z">
        <w:r>
          <w:t xml:space="preserve"> </w:t>
        </w:r>
        <w:r>
          <w:rPr>
            <w:lang w:eastAsia="zh-CN"/>
          </w:rPr>
          <w:t>with the following differences:</w:t>
        </w:r>
      </w:ins>
    </w:p>
    <w:p w14:paraId="635F96D7" w14:textId="77777777" w:rsidR="00087371" w:rsidRPr="007065F4" w:rsidRDefault="00087371" w:rsidP="00087371">
      <w:pPr>
        <w:rPr>
          <w:ins w:id="77" w:author="jing zhao" w:date="2021-10-22T17:45:00Z"/>
          <w:lang w:eastAsia="zh-CN"/>
        </w:rPr>
      </w:pPr>
      <w:ins w:id="78" w:author="jing zhao" w:date="2021-10-22T17:45:00Z">
        <w:r>
          <w:rPr>
            <w:lang w:eastAsia="zh-CN"/>
          </w:rPr>
          <w:t>-</w:t>
        </w:r>
        <w:r>
          <w:rPr>
            <w:lang w:eastAsia="zh-CN"/>
          </w:rPr>
          <w:tab/>
          <w:t>Cells configuration: NR Cell 3 replaces NR Cell 2.</w:t>
        </w:r>
      </w:ins>
    </w:p>
    <w:p w14:paraId="7A1825A5" w14:textId="77777777" w:rsidR="00087371" w:rsidRPr="00087371" w:rsidRDefault="00087371">
      <w:pPr>
        <w:rPr>
          <w:ins w:id="79" w:author="jing zhao" w:date="2021-10-22T17:32:00Z"/>
        </w:rPr>
        <w:pPrChange w:id="80" w:author="jing zhao" w:date="2021-10-22T17:45:00Z">
          <w:pPr>
            <w:pStyle w:val="H6"/>
          </w:pPr>
        </w:pPrChange>
      </w:pPr>
    </w:p>
    <w:p w14:paraId="50A08055" w14:textId="4FB4EADD" w:rsidR="0028715F" w:rsidRPr="006E47DD" w:rsidRDefault="00A245F1" w:rsidP="0028715F">
      <w:pPr>
        <w:pStyle w:val="H6"/>
        <w:rPr>
          <w:ins w:id="81" w:author="jing zhao" w:date="2021-10-22T17:32:00Z"/>
        </w:rPr>
      </w:pPr>
      <w:ins w:id="82" w:author="jing zhao" w:date="2021-10-22T17:37:00Z">
        <w:r>
          <w:lastRenderedPageBreak/>
          <w:t>7.1.3.4.4</w:t>
        </w:r>
      </w:ins>
      <w:ins w:id="83" w:author="jing zhao" w:date="2021-10-22T17:32:00Z">
        <w:r w:rsidR="0028715F" w:rsidRPr="006E47DD">
          <w:t>.3.3</w:t>
        </w:r>
        <w:r w:rsidR="0028715F" w:rsidRPr="006E47DD">
          <w:tab/>
          <w:t>Specific message contents</w:t>
        </w:r>
      </w:ins>
    </w:p>
    <w:p w14:paraId="2CC2C0FF" w14:textId="5F31A1E6" w:rsidR="00087371" w:rsidRDefault="00087371" w:rsidP="00087371">
      <w:pPr>
        <w:rPr>
          <w:ins w:id="84" w:author="jing zhao" w:date="2021-10-22T17:46:00Z"/>
          <w:lang w:eastAsia="zh-CN"/>
        </w:rPr>
      </w:pPr>
      <w:ins w:id="85" w:author="jing zhao" w:date="2021-10-22T17:46:00Z">
        <w:r>
          <w:rPr>
            <w:lang w:eastAsia="zh-CN"/>
          </w:rPr>
          <w:t xml:space="preserve">Same as test case </w:t>
        </w:r>
        <w:r w:rsidRPr="00087371">
          <w:t>7.1.3.4.</w:t>
        </w:r>
        <w:r>
          <w:t xml:space="preserve">3 </w:t>
        </w:r>
        <w:r>
          <w:rPr>
            <w:lang w:eastAsia="zh-CN"/>
          </w:rPr>
          <w:t>with the following differences:</w:t>
        </w:r>
      </w:ins>
    </w:p>
    <w:p w14:paraId="4672B3A1" w14:textId="77777777" w:rsidR="00087371" w:rsidRPr="007065F4" w:rsidRDefault="00087371" w:rsidP="00087371">
      <w:pPr>
        <w:rPr>
          <w:ins w:id="86" w:author="jing zhao" w:date="2021-10-22T17:46:00Z"/>
          <w:lang w:eastAsia="zh-CN"/>
        </w:rPr>
      </w:pPr>
      <w:ins w:id="87" w:author="jing zhao" w:date="2021-10-22T17:46:00Z">
        <w:r>
          <w:rPr>
            <w:lang w:eastAsia="zh-CN"/>
          </w:rPr>
          <w:t>-</w:t>
        </w:r>
        <w:r>
          <w:rPr>
            <w:lang w:eastAsia="zh-CN"/>
          </w:rPr>
          <w:tab/>
          <w:t>Cells configuration: NR Cell 3 replaces NR Cell 2.</w:t>
        </w:r>
      </w:ins>
    </w:p>
    <w:p w14:paraId="30FF5C8D" w14:textId="77777777" w:rsidR="00AA26A7" w:rsidRPr="00B25552" w:rsidRDefault="00AA26A7" w:rsidP="00AA26A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68C9CD36" w14:textId="055A0607" w:rsidR="001E41F3" w:rsidRPr="00087371" w:rsidRDefault="001E41F3" w:rsidP="00F55A0F">
      <w:pPr>
        <w:rPr>
          <w:noProof/>
        </w:rPr>
      </w:pPr>
    </w:p>
    <w:sectPr w:rsidR="001E41F3" w:rsidRPr="00087371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8D43752" w14:textId="77777777" w:rsidR="00D70392" w:rsidRDefault="00D70392">
      <w:r>
        <w:separator/>
      </w:r>
    </w:p>
  </w:endnote>
  <w:endnote w:type="continuationSeparator" w:id="0">
    <w:p w14:paraId="46C3696B" w14:textId="77777777" w:rsidR="00D70392" w:rsidRDefault="00D703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075F04" w14:textId="77777777" w:rsidR="00D70392" w:rsidRDefault="00D70392">
      <w:r>
        <w:separator/>
      </w:r>
    </w:p>
  </w:footnote>
  <w:footnote w:type="continuationSeparator" w:id="0">
    <w:p w14:paraId="5235CA34" w14:textId="77777777" w:rsidR="00D70392" w:rsidRDefault="00D703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ing zhao">
    <w15:presenceInfo w15:providerId="None" w15:userId="jing zha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7DE5"/>
    <w:rsid w:val="00070FCE"/>
    <w:rsid w:val="00087371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8715F"/>
    <w:rsid w:val="002B5741"/>
    <w:rsid w:val="002E472E"/>
    <w:rsid w:val="00305409"/>
    <w:rsid w:val="003609EF"/>
    <w:rsid w:val="0036231A"/>
    <w:rsid w:val="00362FE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0661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5F1"/>
    <w:rsid w:val="00A246B6"/>
    <w:rsid w:val="00A47E70"/>
    <w:rsid w:val="00A50CF0"/>
    <w:rsid w:val="00A7671C"/>
    <w:rsid w:val="00AA26A7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70392"/>
    <w:rsid w:val="00DE34CF"/>
    <w:rsid w:val="00E13F3D"/>
    <w:rsid w:val="00E34898"/>
    <w:rsid w:val="00EB09B7"/>
    <w:rsid w:val="00EE7D7C"/>
    <w:rsid w:val="00F25D98"/>
    <w:rsid w:val="00F300FB"/>
    <w:rsid w:val="00F55A0F"/>
    <w:rsid w:val="00FB6386"/>
    <w:rsid w:val="00FD20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070FCE"/>
    <w:rPr>
      <w:rFonts w:ascii="Arial" w:hAnsi="Arial"/>
      <w:lang w:val="en-GB" w:eastAsia="en-US"/>
    </w:rPr>
  </w:style>
  <w:style w:type="paragraph" w:styleId="af1">
    <w:name w:val="Revision"/>
    <w:hidden/>
    <w:uiPriority w:val="99"/>
    <w:semiHidden/>
    <w:rsid w:val="00F55A0F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806618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919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34</TotalTime>
  <Pages>3</Pages>
  <Words>738</Words>
  <Characters>4208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4937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jing zhao</cp:lastModifiedBy>
  <cp:revision>6</cp:revision>
  <cp:lastPrinted>1899-12-31T23:00:00Z</cp:lastPrinted>
  <dcterms:created xsi:type="dcterms:W3CDTF">2021-10-22T09:03:00Z</dcterms:created>
  <dcterms:modified xsi:type="dcterms:W3CDTF">2021-10-27T08:13:00Z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93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8th Nov 2021</vt:lpwstr>
  </property>
  <property fmtid="{D5CDD505-2E9C-101B-9397-08002B2CF9AE}" pid="8" name="EndDate">
    <vt:lpwstr>19th Nov 2021</vt:lpwstr>
  </property>
  <property fmtid="{D5CDD505-2E9C-101B-9397-08002B2CF9AE}" pid="9" name="Tdoc#">
    <vt:lpwstr>R5-216508</vt:lpwstr>
  </property>
  <property fmtid="{D5CDD505-2E9C-101B-9397-08002B2CF9AE}" pid="10" name="Spec#">
    <vt:lpwstr>38.523-1</vt:lpwstr>
  </property>
  <property fmtid="{D5CDD505-2E9C-101B-9397-08002B2CF9AE}" pid="11" name="Cr#">
    <vt:lpwstr>2485</vt:lpwstr>
  </property>
  <property fmtid="{D5CDD505-2E9C-101B-9397-08002B2CF9AE}" pid="12" name="Revision">
    <vt:lpwstr>-</vt:lpwstr>
  </property>
  <property fmtid="{D5CDD505-2E9C-101B-9397-08002B2CF9AE}" pid="13" name="Version">
    <vt:lpwstr>16.9.0</vt:lpwstr>
  </property>
  <property fmtid="{D5CDD505-2E9C-101B-9397-08002B2CF9AE}" pid="14" name="CrTitle">
    <vt:lpwstr>Addition to NR TC 7.1.3.4.4-PDCP DAPS handover for Inter-frequency</vt:lpwstr>
  </property>
  <property fmtid="{D5CDD505-2E9C-101B-9397-08002B2CF9AE}" pid="15" name="SourceIfWg">
    <vt:lpwstr>China Telecommunications</vt:lpwstr>
  </property>
  <property fmtid="{D5CDD505-2E9C-101B-9397-08002B2CF9AE}" pid="16" name="SourceIfTsg">
    <vt:lpwstr/>
  </property>
  <property fmtid="{D5CDD505-2E9C-101B-9397-08002B2CF9AE}" pid="17" name="RelatedWis">
    <vt:lpwstr>NR_Mob_enh-UEConTest</vt:lpwstr>
  </property>
  <property fmtid="{D5CDD505-2E9C-101B-9397-08002B2CF9AE}" pid="18" name="Cat">
    <vt:lpwstr>F</vt:lpwstr>
  </property>
  <property fmtid="{D5CDD505-2E9C-101B-9397-08002B2CF9AE}" pid="19" name="ResDate">
    <vt:lpwstr>2021-10-22</vt:lpwstr>
  </property>
  <property fmtid="{D5CDD505-2E9C-101B-9397-08002B2CF9AE}" pid="20" name="Release">
    <vt:lpwstr>Rel-16</vt:lpwstr>
  </property>
</Properties>
</file>