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EB2D31">
        <w:fldChar w:fldCharType="begin"/>
      </w:r>
      <w:r w:rsidR="00EB2D31">
        <w:instrText xml:space="preserve"> DOCPROPERTY  TSG/WGRef  \* MERGEFORMAT </w:instrText>
      </w:r>
      <w:r w:rsidR="00EB2D31">
        <w:fldChar w:fldCharType="separate"/>
      </w:r>
      <w:r w:rsidR="003609EF">
        <w:rPr>
          <w:b/>
          <w:noProof/>
          <w:sz w:val="24"/>
        </w:rPr>
        <w:t>RAN5</w:t>
      </w:r>
      <w:r w:rsidR="00EB2D31">
        <w:rPr>
          <w:b/>
          <w:noProof/>
          <w:sz w:val="24"/>
        </w:rPr>
        <w:fldChar w:fldCharType="end"/>
      </w:r>
      <w:r w:rsidR="00C66BA2">
        <w:rPr>
          <w:b/>
          <w:noProof/>
          <w:sz w:val="24"/>
        </w:rPr>
        <w:t xml:space="preserve"> </w:t>
      </w:r>
      <w:r>
        <w:rPr>
          <w:b/>
          <w:noProof/>
          <w:sz w:val="24"/>
        </w:rPr>
        <w:t>Meeting #</w:t>
      </w:r>
      <w:r w:rsidR="00EB2D31">
        <w:fldChar w:fldCharType="begin"/>
      </w:r>
      <w:r w:rsidR="00EB2D31">
        <w:instrText xml:space="preserve"> DOCPROPERTY  MtgSeq  \* MERGEFORMAT </w:instrText>
      </w:r>
      <w:r w:rsidR="00EB2D31">
        <w:fldChar w:fldCharType="separate"/>
      </w:r>
      <w:r w:rsidR="00EB09B7" w:rsidRPr="00EB09B7">
        <w:rPr>
          <w:b/>
          <w:noProof/>
          <w:sz w:val="24"/>
        </w:rPr>
        <w:t>93</w:t>
      </w:r>
      <w:r w:rsidR="00EB2D31">
        <w:rPr>
          <w:b/>
          <w:noProof/>
          <w:sz w:val="24"/>
        </w:rPr>
        <w:fldChar w:fldCharType="end"/>
      </w:r>
      <w:r w:rsidR="00EB2D31">
        <w:fldChar w:fldCharType="begin"/>
      </w:r>
      <w:r w:rsidR="00EB2D31">
        <w:instrText xml:space="preserve"> DOCPROPERTY  MtgTitle  \* MERGEFORMAT </w:instrText>
      </w:r>
      <w:r w:rsidR="00EB2D31">
        <w:fldChar w:fldCharType="separate"/>
      </w:r>
      <w:r w:rsidR="00EB09B7">
        <w:rPr>
          <w:b/>
          <w:noProof/>
          <w:sz w:val="24"/>
        </w:rPr>
        <w:t>-e</w:t>
      </w:r>
      <w:r w:rsidR="00EB2D31">
        <w:rPr>
          <w:b/>
          <w:noProof/>
          <w:sz w:val="24"/>
        </w:rPr>
        <w:fldChar w:fldCharType="end"/>
      </w:r>
      <w:r>
        <w:rPr>
          <w:b/>
          <w:i/>
          <w:noProof/>
          <w:sz w:val="28"/>
        </w:rPr>
        <w:tab/>
      </w:r>
      <w:r w:rsidR="00EB2D31">
        <w:fldChar w:fldCharType="begin"/>
      </w:r>
      <w:r w:rsidR="00EB2D31">
        <w:instrText xml:space="preserve"> DOCPROPERTY  Tdoc#  \* MERGEFORMAT </w:instrText>
      </w:r>
      <w:r w:rsidR="00EB2D31">
        <w:fldChar w:fldCharType="separate"/>
      </w:r>
      <w:r w:rsidR="00E13F3D" w:rsidRPr="00E13F3D">
        <w:rPr>
          <w:b/>
          <w:i/>
          <w:noProof/>
          <w:sz w:val="28"/>
        </w:rPr>
        <w:t>R5-216563</w:t>
      </w:r>
      <w:r w:rsidR="00EB2D31">
        <w:rPr>
          <w:b/>
          <w:i/>
          <w:noProof/>
          <w:sz w:val="28"/>
        </w:rPr>
        <w:fldChar w:fldCharType="end"/>
      </w:r>
    </w:p>
    <w:p w14:paraId="7CB45193" w14:textId="77777777" w:rsidR="001E41F3" w:rsidRDefault="00EB2D3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8th Nov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19th Nov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B2D3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36.523-1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B2D3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5059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B2D3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B2D3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B2D31">
            <w:pPr>
              <w:pStyle w:val="CRCoverPage"/>
              <w:spacing w:after="0"/>
              <w:ind w:left="100"/>
              <w:rPr>
                <w:noProof/>
              </w:rPr>
            </w:pPr>
            <w:r>
              <w:fldChar w:fldCharType="begin"/>
            </w:r>
            <w:r>
              <w:instrText xml:space="preserve"> DOCPROPERTY  CrTitle  \* MERGEFORMAT </w:instrText>
            </w:r>
            <w:r>
              <w:fldChar w:fldCharType="separate"/>
            </w:r>
            <w:r w:rsidR="002640DD">
              <w:t>Update of  test case 8.2.4.30.2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B2D31">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9737BE" w:rsidR="001E41F3" w:rsidRDefault="007A0BF9" w:rsidP="00547111">
            <w:pPr>
              <w:pStyle w:val="CRCoverPage"/>
              <w:spacing w:after="0"/>
              <w:ind w:left="100"/>
              <w:rPr>
                <w:noProof/>
              </w:rPr>
            </w:pPr>
            <w:r>
              <w:t>R5</w:t>
            </w:r>
            <w:r w:rsidR="00EB2D31">
              <w:fldChar w:fldCharType="begin"/>
            </w:r>
            <w:r w:rsidR="00EB2D31">
              <w:instrText xml:space="preserve"> DOCPROPERTY  SourceIfTsg  \* MERGEFORMAT </w:instrText>
            </w:r>
            <w:r w:rsidR="00EB2D31">
              <w:fldChar w:fldCharType="separate"/>
            </w:r>
            <w:r w:rsidR="00EB2D3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B2D31">
            <w:pPr>
              <w:pStyle w:val="CRCoverPage"/>
              <w:spacing w:after="0"/>
              <w:ind w:left="100"/>
              <w:rPr>
                <w:noProof/>
              </w:rPr>
            </w:pPr>
            <w:r>
              <w:fldChar w:fldCharType="begin"/>
            </w:r>
            <w:r>
              <w:instrText xml:space="preserve"> DOCPROPERTY  RelatedWis  \* MERGEFORMAT </w:instrText>
            </w:r>
            <w:r>
              <w:fldChar w:fldCharType="separate"/>
            </w:r>
            <w:r w:rsidR="00E13F3D">
              <w:rPr>
                <w:noProof/>
              </w:rPr>
              <w:t>LTE_feMob-UEConTest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B2D31">
            <w:pPr>
              <w:pStyle w:val="CRCoverPage"/>
              <w:spacing w:after="0"/>
              <w:ind w:left="100"/>
              <w:rPr>
                <w:noProof/>
              </w:rPr>
            </w:pPr>
            <w:r>
              <w:fldChar w:fldCharType="begin"/>
            </w:r>
            <w:r>
              <w:instrText xml:space="preserve"> DOCPROPERTY  ResDate  \* MERGEFORMAT </w:instrText>
            </w:r>
            <w:r>
              <w:fldChar w:fldCharType="separate"/>
            </w:r>
            <w:r w:rsidR="00D24991">
              <w:rPr>
                <w:noProof/>
              </w:rPr>
              <w:t>2021-10-25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B2D3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B2D31">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38C321" w:rsidR="001E41F3" w:rsidRDefault="007A0BF9">
            <w:pPr>
              <w:pStyle w:val="CRCoverPage"/>
              <w:spacing w:after="0"/>
              <w:ind w:left="100"/>
              <w:rPr>
                <w:rFonts w:hint="eastAsia"/>
                <w:noProof/>
                <w:lang w:eastAsia="zh-CN"/>
              </w:rPr>
            </w:pPr>
            <w:r>
              <w:rPr>
                <w:rFonts w:hint="eastAsia"/>
                <w:noProof/>
                <w:lang w:eastAsia="zh-CN"/>
              </w:rPr>
              <w:t xml:space="preserve">The title of </w:t>
            </w:r>
            <w:r>
              <w:rPr>
                <w:noProof/>
                <w:lang w:eastAsia="zh-CN"/>
              </w:rPr>
              <w:t xml:space="preserve">this </w:t>
            </w:r>
            <w:r>
              <w:rPr>
                <w:rFonts w:hint="eastAsia"/>
                <w:noProof/>
                <w:lang w:eastAsia="zh-CN"/>
              </w:rPr>
              <w:t xml:space="preserve">test case </w:t>
            </w:r>
            <w:r>
              <w:rPr>
                <w:noProof/>
                <w:lang w:eastAsia="zh-CN"/>
              </w:rPr>
              <w:t>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FD80E7" w:rsidR="001E41F3" w:rsidRDefault="007A0BF9">
            <w:pPr>
              <w:pStyle w:val="CRCoverPage"/>
              <w:spacing w:after="0"/>
              <w:ind w:left="100"/>
              <w:rPr>
                <w:rFonts w:hint="eastAsia"/>
                <w:noProof/>
                <w:lang w:eastAsia="zh-CN"/>
              </w:rPr>
            </w:pPr>
            <w:r>
              <w:rPr>
                <w:noProof/>
                <w:lang w:eastAsia="zh-CN"/>
              </w:rPr>
              <w:t>C</w:t>
            </w:r>
            <w:r>
              <w:rPr>
                <w:rFonts w:hint="eastAsia"/>
                <w:noProof/>
                <w:lang w:eastAsia="zh-CN"/>
              </w:rPr>
              <w:t>orrected the title of this test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2A9DB5" w:rsidR="001E41F3" w:rsidRDefault="007A0BF9">
            <w:pPr>
              <w:pStyle w:val="CRCoverPage"/>
              <w:spacing w:after="0"/>
              <w:ind w:left="100"/>
              <w:rPr>
                <w:rFonts w:hint="eastAsia"/>
                <w:noProof/>
                <w:lang w:eastAsia="zh-CN"/>
              </w:rPr>
            </w:pPr>
            <w:r>
              <w:rPr>
                <w:noProof/>
                <w:lang w:eastAsia="zh-CN"/>
              </w:rPr>
              <w:t>T</w:t>
            </w:r>
            <w:r>
              <w:rPr>
                <w:rFonts w:hint="eastAsia"/>
                <w:noProof/>
                <w:lang w:eastAsia="zh-CN"/>
              </w:rPr>
              <w:t xml:space="preserve">he </w:t>
            </w:r>
            <w:r>
              <w:rPr>
                <w:noProof/>
                <w:lang w:eastAsia="zh-CN"/>
              </w:rPr>
              <w:t>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B05989" w:rsidR="001E41F3" w:rsidRDefault="007A0BF9">
            <w:pPr>
              <w:pStyle w:val="CRCoverPage"/>
              <w:spacing w:after="0"/>
              <w:ind w:left="100"/>
              <w:rPr>
                <w:noProof/>
              </w:rPr>
            </w:pPr>
            <w:r>
              <w:t>8.2.4.30.2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F115FF" w:rsidR="001E41F3" w:rsidRDefault="007A0BF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E5D165" w:rsidR="001E41F3" w:rsidRDefault="007A0BF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9EEFE6" w:rsidR="001E41F3" w:rsidRDefault="007A0BF9">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CB040E" w14:textId="77777777" w:rsidR="007A0BF9" w:rsidRPr="00A21173" w:rsidRDefault="007A0BF9" w:rsidP="007A0BF9">
      <w:pPr>
        <w:pStyle w:val="5"/>
      </w:pPr>
      <w:r w:rsidRPr="00A21173">
        <w:lastRenderedPageBreak/>
        <w:t>8.2.4.30.2</w:t>
      </w:r>
      <w:r w:rsidRPr="00A21173">
        <w:rPr>
          <w:lang w:eastAsia="zh-CN"/>
        </w:rPr>
        <w:tab/>
      </w:r>
      <w:ins w:id="1" w:author="马伟10042973" w:date="2021-09-28T09:52:00Z">
        <w:r w:rsidRPr="00D611BB">
          <w:rPr>
            <w:shd w:val="clear" w:color="auto" w:fill="FFFFFF"/>
          </w:rPr>
          <w:t>DAPS handover / Success / Radio Link Failure in source / Intra-Frequency</w:t>
        </w:r>
      </w:ins>
      <w:del w:id="2" w:author="马伟10042973" w:date="2021-09-28T09:52:00Z">
        <w:r w:rsidRPr="00A21173" w:rsidDel="00D611BB">
          <w:rPr>
            <w:shd w:val="clear" w:color="auto" w:fill="FFFFFF"/>
          </w:rPr>
          <w:delText>DAPS handover / Failure / source link available / Radio Link Failure in source / Intra-Frequency</w:delText>
        </w:r>
      </w:del>
    </w:p>
    <w:p w14:paraId="6A677336" w14:textId="77777777" w:rsidR="007A0BF9" w:rsidRPr="00A21173" w:rsidRDefault="007A0BF9" w:rsidP="007A0BF9">
      <w:pPr>
        <w:pStyle w:val="H6"/>
      </w:pPr>
      <w:r w:rsidRPr="00A21173">
        <w:t>8.2.4.30.2.1</w:t>
      </w:r>
      <w:r w:rsidRPr="00A21173">
        <w:tab/>
        <w:t>Test Purpose (TP)</w:t>
      </w:r>
    </w:p>
    <w:p w14:paraId="1DBBCE90" w14:textId="77777777" w:rsidR="007A0BF9" w:rsidRPr="00A21173" w:rsidRDefault="007A0BF9" w:rsidP="007A0BF9">
      <w:pPr>
        <w:pStyle w:val="H6"/>
      </w:pPr>
      <w:r w:rsidRPr="00A21173">
        <w:t>(1)</w:t>
      </w:r>
    </w:p>
    <w:p w14:paraId="48F02C06" w14:textId="77777777" w:rsidR="007A0BF9" w:rsidRPr="00A21173" w:rsidRDefault="007A0BF9" w:rsidP="007A0BF9">
      <w:pPr>
        <w:pStyle w:val="PL"/>
        <w:rPr>
          <w:noProof w:val="0"/>
        </w:rPr>
      </w:pPr>
      <w:proofErr w:type="gramStart"/>
      <w:r w:rsidRPr="00A21173">
        <w:rPr>
          <w:b/>
          <w:noProof w:val="0"/>
        </w:rPr>
        <w:t>with</w:t>
      </w:r>
      <w:proofErr w:type="gramEnd"/>
      <w:r w:rsidRPr="00A21173">
        <w:rPr>
          <w:noProof w:val="0"/>
        </w:rPr>
        <w:t xml:space="preserve"> { UE in RRC_CONNECTED state and supporting </w:t>
      </w:r>
      <w:r w:rsidRPr="00A21173">
        <w:t xml:space="preserve">Intra-Frequency </w:t>
      </w:r>
      <w:r w:rsidRPr="00A21173">
        <w:rPr>
          <w:noProof w:val="0"/>
        </w:rPr>
        <w:t xml:space="preserve">DAPS handover </w:t>
      </w:r>
      <w:r w:rsidRPr="00A21173">
        <w:rPr>
          <w:rFonts w:hint="eastAsia"/>
          <w:noProof w:val="0"/>
        </w:rPr>
        <w:t xml:space="preserve">and having received </w:t>
      </w:r>
      <w:proofErr w:type="spellStart"/>
      <w:r w:rsidRPr="00A21173">
        <w:rPr>
          <w:rFonts w:hint="eastAsia"/>
          <w:noProof w:val="0"/>
        </w:rPr>
        <w:t>RRCConnectionReconfiguration</w:t>
      </w:r>
      <w:proofErr w:type="spellEnd"/>
      <w:r w:rsidRPr="00A21173">
        <w:rPr>
          <w:rFonts w:hint="eastAsia"/>
          <w:noProof w:val="0"/>
        </w:rPr>
        <w:t xml:space="preserve"> message includes the </w:t>
      </w:r>
      <w:proofErr w:type="spellStart"/>
      <w:r w:rsidRPr="00A21173">
        <w:rPr>
          <w:rFonts w:hint="eastAsia"/>
          <w:noProof w:val="0"/>
        </w:rPr>
        <w:t>mobilityControlInfo</w:t>
      </w:r>
      <w:proofErr w:type="spellEnd"/>
      <w:r w:rsidRPr="00A21173">
        <w:rPr>
          <w:rFonts w:hint="eastAsia"/>
          <w:noProof w:val="0"/>
        </w:rPr>
        <w:t xml:space="preserve"> for handover to the target cell and daps-HO is configured for any DRB</w:t>
      </w:r>
      <w:r w:rsidRPr="00A21173">
        <w:rPr>
          <w:noProof w:val="0"/>
        </w:rPr>
        <w:t xml:space="preserve"> }</w:t>
      </w:r>
    </w:p>
    <w:p w14:paraId="40D5C77C" w14:textId="77777777" w:rsidR="007A0BF9" w:rsidRPr="00A21173" w:rsidRDefault="007A0BF9" w:rsidP="007A0BF9">
      <w:pPr>
        <w:pStyle w:val="PL"/>
        <w:rPr>
          <w:noProof w:val="0"/>
        </w:rPr>
      </w:pPr>
      <w:proofErr w:type="gramStart"/>
      <w:r w:rsidRPr="00A21173">
        <w:rPr>
          <w:b/>
          <w:noProof w:val="0"/>
        </w:rPr>
        <w:t>ensure</w:t>
      </w:r>
      <w:proofErr w:type="gramEnd"/>
      <w:r w:rsidRPr="00A21173">
        <w:rPr>
          <w:b/>
          <w:noProof w:val="0"/>
        </w:rPr>
        <w:t xml:space="preserve"> that</w:t>
      </w:r>
      <w:r w:rsidRPr="00A21173">
        <w:rPr>
          <w:noProof w:val="0"/>
        </w:rPr>
        <w:t xml:space="preserve"> {</w:t>
      </w:r>
    </w:p>
    <w:p w14:paraId="6452A9B3" w14:textId="77777777" w:rsidR="007A0BF9" w:rsidRPr="00A21173" w:rsidRDefault="007A0BF9" w:rsidP="007A0BF9">
      <w:pPr>
        <w:pStyle w:val="PL"/>
        <w:rPr>
          <w:noProof w:val="0"/>
        </w:rPr>
      </w:pPr>
      <w:r w:rsidRPr="00A21173">
        <w:rPr>
          <w:noProof w:val="0"/>
        </w:rPr>
        <w:t xml:space="preserve">  </w:t>
      </w:r>
      <w:proofErr w:type="gramStart"/>
      <w:r w:rsidRPr="00A21173">
        <w:rPr>
          <w:b/>
          <w:noProof w:val="0"/>
        </w:rPr>
        <w:t>when</w:t>
      </w:r>
      <w:proofErr w:type="gramEnd"/>
      <w:r w:rsidRPr="00A21173">
        <w:rPr>
          <w:noProof w:val="0"/>
        </w:rPr>
        <w:t xml:space="preserve"> { </w:t>
      </w:r>
      <w:r w:rsidRPr="00A21173">
        <w:t>Timer T310 configured by using the value for target's timer T310 expires in source</w:t>
      </w:r>
      <w:r w:rsidRPr="00A21173">
        <w:rPr>
          <w:noProof w:val="0"/>
        </w:rPr>
        <w:t xml:space="preserve"> }</w:t>
      </w:r>
    </w:p>
    <w:p w14:paraId="52452712" w14:textId="77777777" w:rsidR="007A0BF9" w:rsidRPr="00A21173" w:rsidRDefault="007A0BF9" w:rsidP="007A0BF9">
      <w:pPr>
        <w:pStyle w:val="PL"/>
        <w:rPr>
          <w:noProof w:val="0"/>
        </w:rPr>
      </w:pPr>
      <w:r w:rsidRPr="00A21173">
        <w:rPr>
          <w:noProof w:val="0"/>
        </w:rPr>
        <w:t xml:space="preserve">    </w:t>
      </w:r>
      <w:proofErr w:type="gramStart"/>
      <w:r w:rsidRPr="00A21173">
        <w:rPr>
          <w:b/>
          <w:noProof w:val="0"/>
        </w:rPr>
        <w:t>then</w:t>
      </w:r>
      <w:proofErr w:type="gramEnd"/>
      <w:r w:rsidRPr="00A21173">
        <w:rPr>
          <w:noProof w:val="0"/>
        </w:rPr>
        <w:t xml:space="preserve"> { UE stops any data transmission or reception via the source link and releases the source link, but maintains the source RRC configuration and continue the handover procedure to target }</w:t>
      </w:r>
    </w:p>
    <w:p w14:paraId="41F8BEB9" w14:textId="77777777" w:rsidR="007A0BF9" w:rsidRPr="00A21173" w:rsidRDefault="007A0BF9" w:rsidP="007A0BF9">
      <w:pPr>
        <w:pStyle w:val="PL"/>
        <w:rPr>
          <w:noProof w:val="0"/>
        </w:rPr>
      </w:pPr>
      <w:r w:rsidRPr="00A21173">
        <w:rPr>
          <w:noProof w:val="0"/>
        </w:rPr>
        <w:t xml:space="preserve">            }</w:t>
      </w:r>
    </w:p>
    <w:p w14:paraId="7EB9893C" w14:textId="77777777" w:rsidR="007A0BF9" w:rsidRPr="00A21173" w:rsidRDefault="007A0BF9" w:rsidP="007A0BF9">
      <w:pPr>
        <w:pStyle w:val="H6"/>
      </w:pPr>
      <w:r w:rsidRPr="00A21173">
        <w:t>(2)</w:t>
      </w:r>
    </w:p>
    <w:p w14:paraId="2ED2AE52" w14:textId="77777777" w:rsidR="007A0BF9" w:rsidRPr="00A21173" w:rsidRDefault="007A0BF9" w:rsidP="007A0BF9">
      <w:pPr>
        <w:pStyle w:val="PL"/>
        <w:rPr>
          <w:noProof w:val="0"/>
        </w:rPr>
      </w:pPr>
      <w:proofErr w:type="gramStart"/>
      <w:r w:rsidRPr="00A21173">
        <w:rPr>
          <w:b/>
          <w:noProof w:val="0"/>
        </w:rPr>
        <w:t>with</w:t>
      </w:r>
      <w:proofErr w:type="gramEnd"/>
      <w:r w:rsidRPr="00A21173">
        <w:rPr>
          <w:noProof w:val="0"/>
        </w:rPr>
        <w:t xml:space="preserve"> { UE in RRC_CONNECTED state and supporting </w:t>
      </w:r>
      <w:r w:rsidRPr="00A21173">
        <w:t xml:space="preserve">Intra-Frequency </w:t>
      </w:r>
      <w:r w:rsidRPr="00A21173">
        <w:rPr>
          <w:noProof w:val="0"/>
        </w:rPr>
        <w:t xml:space="preserve">DAPS handover </w:t>
      </w:r>
      <w:r w:rsidRPr="00A21173">
        <w:rPr>
          <w:rFonts w:hint="eastAsia"/>
          <w:noProof w:val="0"/>
        </w:rPr>
        <w:t xml:space="preserve">and having received </w:t>
      </w:r>
      <w:proofErr w:type="spellStart"/>
      <w:r w:rsidRPr="00A21173">
        <w:rPr>
          <w:rFonts w:hint="eastAsia"/>
          <w:noProof w:val="0"/>
        </w:rPr>
        <w:t>RRCConnectionReconfiguration</w:t>
      </w:r>
      <w:proofErr w:type="spellEnd"/>
      <w:r w:rsidRPr="00A21173">
        <w:rPr>
          <w:rFonts w:hint="eastAsia"/>
          <w:noProof w:val="0"/>
        </w:rPr>
        <w:t xml:space="preserve"> message includes the </w:t>
      </w:r>
      <w:proofErr w:type="spellStart"/>
      <w:r w:rsidRPr="00A21173">
        <w:rPr>
          <w:rFonts w:hint="eastAsia"/>
          <w:noProof w:val="0"/>
        </w:rPr>
        <w:t>mobilityControlInfo</w:t>
      </w:r>
      <w:proofErr w:type="spellEnd"/>
      <w:r w:rsidRPr="00A21173">
        <w:rPr>
          <w:rFonts w:hint="eastAsia"/>
          <w:noProof w:val="0"/>
        </w:rPr>
        <w:t xml:space="preserve"> for handover to the target cell and daps-HO is configured for any DRB</w:t>
      </w:r>
      <w:r w:rsidRPr="00A21173">
        <w:rPr>
          <w:noProof w:val="0"/>
        </w:rPr>
        <w:t xml:space="preserve"> }</w:t>
      </w:r>
    </w:p>
    <w:p w14:paraId="63764C70" w14:textId="77777777" w:rsidR="007A0BF9" w:rsidRPr="00A21173" w:rsidRDefault="007A0BF9" w:rsidP="007A0BF9">
      <w:pPr>
        <w:pStyle w:val="PL"/>
        <w:rPr>
          <w:noProof w:val="0"/>
        </w:rPr>
      </w:pPr>
      <w:proofErr w:type="gramStart"/>
      <w:r w:rsidRPr="00A21173">
        <w:rPr>
          <w:b/>
          <w:noProof w:val="0"/>
        </w:rPr>
        <w:t>ensure</w:t>
      </w:r>
      <w:proofErr w:type="gramEnd"/>
      <w:r w:rsidRPr="00A21173">
        <w:rPr>
          <w:b/>
          <w:noProof w:val="0"/>
        </w:rPr>
        <w:t xml:space="preserve"> that</w:t>
      </w:r>
      <w:r w:rsidRPr="00A21173">
        <w:rPr>
          <w:noProof w:val="0"/>
        </w:rPr>
        <w:t xml:space="preserve"> {</w:t>
      </w:r>
    </w:p>
    <w:p w14:paraId="4C5F5DEC" w14:textId="77777777" w:rsidR="007A0BF9" w:rsidRPr="00A21173" w:rsidRDefault="007A0BF9" w:rsidP="007A0BF9">
      <w:pPr>
        <w:pStyle w:val="PL"/>
        <w:rPr>
          <w:noProof w:val="0"/>
        </w:rPr>
      </w:pPr>
      <w:r w:rsidRPr="00A21173">
        <w:rPr>
          <w:noProof w:val="0"/>
        </w:rPr>
        <w:t xml:space="preserve">  </w:t>
      </w:r>
      <w:proofErr w:type="gramStart"/>
      <w:r w:rsidRPr="00A21173">
        <w:rPr>
          <w:b/>
          <w:noProof w:val="0"/>
        </w:rPr>
        <w:t>when</w:t>
      </w:r>
      <w:proofErr w:type="gramEnd"/>
      <w:r w:rsidRPr="00A21173">
        <w:rPr>
          <w:noProof w:val="0"/>
        </w:rPr>
        <w:t xml:space="preserve"> { </w:t>
      </w:r>
      <w:r w:rsidRPr="00A21173">
        <w:t>random access problem indication from source MCG MAC</w:t>
      </w:r>
      <w:r w:rsidRPr="00A21173">
        <w:rPr>
          <w:noProof w:val="0"/>
        </w:rPr>
        <w:t xml:space="preserve"> }</w:t>
      </w:r>
    </w:p>
    <w:p w14:paraId="01A2FC88" w14:textId="77777777" w:rsidR="007A0BF9" w:rsidRPr="00A21173" w:rsidRDefault="007A0BF9" w:rsidP="007A0BF9">
      <w:pPr>
        <w:pStyle w:val="PL"/>
        <w:rPr>
          <w:noProof w:val="0"/>
        </w:rPr>
      </w:pPr>
      <w:r w:rsidRPr="00A21173">
        <w:rPr>
          <w:noProof w:val="0"/>
        </w:rPr>
        <w:t xml:space="preserve">    </w:t>
      </w:r>
      <w:proofErr w:type="gramStart"/>
      <w:r w:rsidRPr="00A21173">
        <w:rPr>
          <w:b/>
          <w:noProof w:val="0"/>
        </w:rPr>
        <w:t>then</w:t>
      </w:r>
      <w:proofErr w:type="gramEnd"/>
      <w:r w:rsidRPr="00A21173">
        <w:rPr>
          <w:noProof w:val="0"/>
        </w:rPr>
        <w:t xml:space="preserve"> { </w:t>
      </w:r>
      <w:r w:rsidRPr="00A21173">
        <w:t>UE stops any data transmission or reception via the source link and releases the source link, but maintains the source RRC configuration and continue the handover procedure to target</w:t>
      </w:r>
      <w:r w:rsidRPr="00A21173">
        <w:rPr>
          <w:noProof w:val="0"/>
        </w:rPr>
        <w:t xml:space="preserve"> }</w:t>
      </w:r>
    </w:p>
    <w:p w14:paraId="64BEA00E" w14:textId="77777777" w:rsidR="007A0BF9" w:rsidRPr="00A21173" w:rsidRDefault="007A0BF9" w:rsidP="007A0BF9">
      <w:pPr>
        <w:pStyle w:val="PL"/>
        <w:rPr>
          <w:noProof w:val="0"/>
        </w:rPr>
      </w:pPr>
      <w:r w:rsidRPr="00A21173">
        <w:rPr>
          <w:noProof w:val="0"/>
        </w:rPr>
        <w:t xml:space="preserve">            }</w:t>
      </w:r>
    </w:p>
    <w:p w14:paraId="000F3134" w14:textId="77777777" w:rsidR="007A0BF9" w:rsidRPr="00A21173" w:rsidRDefault="007A0BF9" w:rsidP="007A0BF9">
      <w:pPr>
        <w:pStyle w:val="H6"/>
      </w:pPr>
      <w:r w:rsidRPr="00A21173">
        <w:t>(3)</w:t>
      </w:r>
    </w:p>
    <w:p w14:paraId="61DF36FC" w14:textId="77777777" w:rsidR="007A0BF9" w:rsidRPr="00A21173" w:rsidRDefault="007A0BF9" w:rsidP="007A0BF9">
      <w:pPr>
        <w:pStyle w:val="PL"/>
        <w:rPr>
          <w:noProof w:val="0"/>
        </w:rPr>
      </w:pPr>
      <w:proofErr w:type="gramStart"/>
      <w:r w:rsidRPr="00A21173">
        <w:rPr>
          <w:b/>
          <w:noProof w:val="0"/>
        </w:rPr>
        <w:t>with</w:t>
      </w:r>
      <w:proofErr w:type="gramEnd"/>
      <w:r w:rsidRPr="00A21173">
        <w:rPr>
          <w:noProof w:val="0"/>
        </w:rPr>
        <w:t xml:space="preserve"> { UE in RRC_CONNECTED state and supporting </w:t>
      </w:r>
      <w:r w:rsidRPr="00A21173">
        <w:t xml:space="preserve">Intra-Frequency </w:t>
      </w:r>
      <w:r w:rsidRPr="00A21173">
        <w:rPr>
          <w:noProof w:val="0"/>
        </w:rPr>
        <w:t xml:space="preserve">DAPS handover </w:t>
      </w:r>
      <w:r w:rsidRPr="00A21173">
        <w:rPr>
          <w:rFonts w:hint="eastAsia"/>
          <w:noProof w:val="0"/>
        </w:rPr>
        <w:t xml:space="preserve">and having received </w:t>
      </w:r>
      <w:proofErr w:type="spellStart"/>
      <w:r w:rsidRPr="00A21173">
        <w:rPr>
          <w:rFonts w:hint="eastAsia"/>
          <w:noProof w:val="0"/>
        </w:rPr>
        <w:t>RRCConnectionReconfiguration</w:t>
      </w:r>
      <w:proofErr w:type="spellEnd"/>
      <w:r w:rsidRPr="00A21173">
        <w:rPr>
          <w:rFonts w:hint="eastAsia"/>
          <w:noProof w:val="0"/>
        </w:rPr>
        <w:t xml:space="preserve"> message includes the </w:t>
      </w:r>
      <w:proofErr w:type="spellStart"/>
      <w:r w:rsidRPr="00A21173">
        <w:rPr>
          <w:rFonts w:hint="eastAsia"/>
          <w:noProof w:val="0"/>
        </w:rPr>
        <w:t>mobilityControlInfo</w:t>
      </w:r>
      <w:proofErr w:type="spellEnd"/>
      <w:r w:rsidRPr="00A21173">
        <w:rPr>
          <w:rFonts w:hint="eastAsia"/>
          <w:noProof w:val="0"/>
        </w:rPr>
        <w:t xml:space="preserve"> for handover to the target cell and daps-HO is configured for any DRB</w:t>
      </w:r>
      <w:r w:rsidRPr="00A21173">
        <w:rPr>
          <w:noProof w:val="0"/>
        </w:rPr>
        <w:t xml:space="preserve"> }</w:t>
      </w:r>
    </w:p>
    <w:p w14:paraId="4B4D49FF" w14:textId="77777777" w:rsidR="007A0BF9" w:rsidRPr="00A21173" w:rsidRDefault="007A0BF9" w:rsidP="007A0BF9">
      <w:pPr>
        <w:pStyle w:val="PL"/>
        <w:rPr>
          <w:noProof w:val="0"/>
        </w:rPr>
      </w:pPr>
      <w:proofErr w:type="gramStart"/>
      <w:r w:rsidRPr="00A21173">
        <w:rPr>
          <w:b/>
          <w:noProof w:val="0"/>
        </w:rPr>
        <w:t>ensure</w:t>
      </w:r>
      <w:proofErr w:type="gramEnd"/>
      <w:r w:rsidRPr="00A21173">
        <w:rPr>
          <w:b/>
          <w:noProof w:val="0"/>
        </w:rPr>
        <w:t xml:space="preserve"> that</w:t>
      </w:r>
      <w:r w:rsidRPr="00A21173">
        <w:rPr>
          <w:noProof w:val="0"/>
        </w:rPr>
        <w:t xml:space="preserve"> {</w:t>
      </w:r>
    </w:p>
    <w:p w14:paraId="6F1CAB0D" w14:textId="77777777" w:rsidR="007A0BF9" w:rsidRPr="00A21173" w:rsidRDefault="007A0BF9" w:rsidP="007A0BF9">
      <w:pPr>
        <w:pStyle w:val="PL"/>
        <w:rPr>
          <w:noProof w:val="0"/>
        </w:rPr>
      </w:pPr>
      <w:r w:rsidRPr="00A21173">
        <w:rPr>
          <w:noProof w:val="0"/>
        </w:rPr>
        <w:t xml:space="preserve">  </w:t>
      </w:r>
      <w:proofErr w:type="gramStart"/>
      <w:r w:rsidRPr="00A21173">
        <w:rPr>
          <w:b/>
          <w:noProof w:val="0"/>
        </w:rPr>
        <w:t>when</w:t>
      </w:r>
      <w:proofErr w:type="gramEnd"/>
      <w:r w:rsidRPr="00A21173">
        <w:rPr>
          <w:noProof w:val="0"/>
        </w:rPr>
        <w:t xml:space="preserve"> { </w:t>
      </w:r>
      <w:r w:rsidRPr="00A21173">
        <w:t>indication from source MCG RLC, which is allowed to be sent on source PCell, that the maximum number of retransmissions has been reached for an DRB</w:t>
      </w:r>
      <w:r w:rsidRPr="00A21173">
        <w:rPr>
          <w:noProof w:val="0"/>
        </w:rPr>
        <w:t xml:space="preserve"> }</w:t>
      </w:r>
    </w:p>
    <w:p w14:paraId="39DB15BF" w14:textId="77777777" w:rsidR="007A0BF9" w:rsidRPr="00A21173" w:rsidRDefault="007A0BF9" w:rsidP="007A0BF9">
      <w:pPr>
        <w:pStyle w:val="PL"/>
        <w:rPr>
          <w:noProof w:val="0"/>
        </w:rPr>
      </w:pPr>
      <w:r w:rsidRPr="00A21173">
        <w:rPr>
          <w:noProof w:val="0"/>
        </w:rPr>
        <w:t xml:space="preserve">    </w:t>
      </w:r>
      <w:proofErr w:type="gramStart"/>
      <w:r w:rsidRPr="00A21173">
        <w:rPr>
          <w:b/>
          <w:noProof w:val="0"/>
        </w:rPr>
        <w:t>then</w:t>
      </w:r>
      <w:proofErr w:type="gramEnd"/>
      <w:r w:rsidRPr="00A21173">
        <w:rPr>
          <w:noProof w:val="0"/>
        </w:rPr>
        <w:t xml:space="preserve"> { </w:t>
      </w:r>
      <w:r w:rsidRPr="00A21173">
        <w:t>UE stops any data transmission or reception via the source link and releases the source link, but maintains the source RRC configuration and continue the handover procedure to target</w:t>
      </w:r>
      <w:r w:rsidRPr="00A21173">
        <w:rPr>
          <w:noProof w:val="0"/>
        </w:rPr>
        <w:t xml:space="preserve"> }</w:t>
      </w:r>
    </w:p>
    <w:p w14:paraId="24DE1C53" w14:textId="77777777" w:rsidR="007A0BF9" w:rsidRPr="00A21173" w:rsidRDefault="007A0BF9" w:rsidP="007A0BF9">
      <w:pPr>
        <w:pStyle w:val="H6"/>
      </w:pPr>
      <w:r w:rsidRPr="00A21173">
        <w:t xml:space="preserve">            }</w:t>
      </w:r>
    </w:p>
    <w:p w14:paraId="77F1711E" w14:textId="77777777" w:rsidR="007A0BF9" w:rsidRPr="00A21173" w:rsidRDefault="007A0BF9" w:rsidP="007A0BF9">
      <w:pPr>
        <w:pStyle w:val="H6"/>
      </w:pPr>
      <w:r w:rsidRPr="00A21173">
        <w:t>8.2.4.30.2.2</w:t>
      </w:r>
      <w:r w:rsidRPr="00A21173">
        <w:tab/>
        <w:t>Conformance requirements</w:t>
      </w:r>
    </w:p>
    <w:p w14:paraId="048D8B5B" w14:textId="77777777" w:rsidR="007A0BF9" w:rsidRPr="00A21173" w:rsidRDefault="007A0BF9" w:rsidP="007A0BF9">
      <w:pPr>
        <w:rPr>
          <w:color w:val="FF0000"/>
        </w:rPr>
      </w:pPr>
      <w:r w:rsidRPr="00A21173">
        <w:t xml:space="preserve">References: The conformance requirements covered in the present TC are specified in: </w:t>
      </w:r>
      <w:r w:rsidRPr="00A21173">
        <w:rPr>
          <w:rFonts w:hint="eastAsia"/>
          <w:lang w:eastAsia="zh-CN"/>
        </w:rPr>
        <w:t>TS</w:t>
      </w:r>
      <w:r w:rsidRPr="00A21173">
        <w:t xml:space="preserve"> 36.300 clause 10.1.6 and</w:t>
      </w:r>
      <w:r w:rsidRPr="00A21173">
        <w:rPr>
          <w:rFonts w:hint="eastAsia"/>
          <w:lang w:eastAsia="zh-CN"/>
        </w:rPr>
        <w:t xml:space="preserve"> </w:t>
      </w:r>
      <w:r w:rsidRPr="00A21173">
        <w:t xml:space="preserve">TS 36.331 </w:t>
      </w:r>
      <w:r w:rsidRPr="00A21173">
        <w:rPr>
          <w:rFonts w:hint="eastAsia"/>
          <w:lang w:eastAsia="zh-CN"/>
        </w:rPr>
        <w:t>clause</w:t>
      </w:r>
      <w:r w:rsidRPr="00A21173">
        <w:t xml:space="preserve"> 5.3.11.3. Unless otherwise stated these are Rel-16 requirements</w:t>
      </w:r>
      <w:r w:rsidRPr="00A21173">
        <w:rPr>
          <w:color w:val="FF0000"/>
        </w:rPr>
        <w:t>.</w:t>
      </w:r>
    </w:p>
    <w:p w14:paraId="4527D47C" w14:textId="77777777" w:rsidR="007A0BF9" w:rsidRPr="00A21173" w:rsidRDefault="007A0BF9" w:rsidP="007A0BF9">
      <w:pPr>
        <w:rPr>
          <w:lang w:eastAsia="zh-CN"/>
        </w:rPr>
      </w:pPr>
      <w:r w:rsidRPr="00A21173">
        <w:rPr>
          <w:lang w:eastAsia="zh-CN"/>
        </w:rPr>
        <w:t>[TS 36.300, clause 10.1.6]</w:t>
      </w:r>
    </w:p>
    <w:p w14:paraId="240F7C41" w14:textId="77777777" w:rsidR="007A0BF9" w:rsidRPr="00A21173" w:rsidRDefault="007A0BF9" w:rsidP="007A0BF9">
      <w:r w:rsidRPr="00A21173">
        <w:t>Two phases govern the behaviour associated to radio link failure as shown on Figure 10.1.6-1:</w:t>
      </w:r>
    </w:p>
    <w:p w14:paraId="011E8FFA" w14:textId="77777777" w:rsidR="007A0BF9" w:rsidRPr="00A21173" w:rsidRDefault="007A0BF9" w:rsidP="007A0BF9">
      <w:pPr>
        <w:pStyle w:val="B1"/>
      </w:pPr>
      <w:r w:rsidRPr="00A21173">
        <w:t>-</w:t>
      </w:r>
      <w:r w:rsidRPr="00A21173">
        <w:tab/>
        <w:t>First phase:</w:t>
      </w:r>
    </w:p>
    <w:p w14:paraId="0C860C71" w14:textId="77777777" w:rsidR="007A0BF9" w:rsidRPr="00A21173" w:rsidRDefault="007A0BF9" w:rsidP="007A0BF9">
      <w:pPr>
        <w:pStyle w:val="B2"/>
      </w:pPr>
      <w:r w:rsidRPr="00A21173">
        <w:t>-</w:t>
      </w:r>
      <w:r w:rsidRPr="00A21173">
        <w:tab/>
        <w:t>started upon radio problem detection;</w:t>
      </w:r>
    </w:p>
    <w:p w14:paraId="0D97FB62" w14:textId="77777777" w:rsidR="007A0BF9" w:rsidRPr="00A21173" w:rsidRDefault="007A0BF9" w:rsidP="007A0BF9">
      <w:pPr>
        <w:pStyle w:val="B2"/>
      </w:pPr>
      <w:r w:rsidRPr="00A21173">
        <w:t>-</w:t>
      </w:r>
      <w:r w:rsidRPr="00A21173">
        <w:tab/>
        <w:t>leads to radio link failure detection;</w:t>
      </w:r>
    </w:p>
    <w:p w14:paraId="1A93A3A7" w14:textId="77777777" w:rsidR="007A0BF9" w:rsidRPr="00A21173" w:rsidRDefault="007A0BF9" w:rsidP="007A0BF9">
      <w:pPr>
        <w:pStyle w:val="B2"/>
      </w:pPr>
      <w:r w:rsidRPr="00A21173">
        <w:t>-</w:t>
      </w:r>
      <w:r w:rsidRPr="00A21173">
        <w:tab/>
      </w:r>
      <w:proofErr w:type="gramStart"/>
      <w:r w:rsidRPr="00A21173">
        <w:t>no</w:t>
      </w:r>
      <w:proofErr w:type="gramEnd"/>
      <w:r w:rsidRPr="00A21173">
        <w:t xml:space="preserve"> UE-based mobility;</w:t>
      </w:r>
    </w:p>
    <w:p w14:paraId="2CF9EC9D" w14:textId="77777777" w:rsidR="007A0BF9" w:rsidRPr="00A21173" w:rsidRDefault="007A0BF9" w:rsidP="007A0BF9">
      <w:pPr>
        <w:pStyle w:val="B2"/>
        <w:rPr>
          <w:kern w:val="2"/>
          <w:lang w:eastAsia="zh-CN"/>
        </w:rPr>
      </w:pPr>
      <w:r w:rsidRPr="00A21173">
        <w:t>-</w:t>
      </w:r>
      <w:r w:rsidRPr="00A21173">
        <w:tab/>
        <w:t>based on timer or other (e.g. counting) criteria (T</w:t>
      </w:r>
      <w:r w:rsidRPr="00A21173">
        <w:rPr>
          <w:kern w:val="2"/>
          <w:vertAlign w:val="subscript"/>
          <w:lang w:eastAsia="zh-CN"/>
        </w:rPr>
        <w:t>1</w:t>
      </w:r>
      <w:r w:rsidRPr="00A21173">
        <w:t>).</w:t>
      </w:r>
    </w:p>
    <w:p w14:paraId="0AF701F1" w14:textId="77777777" w:rsidR="007A0BF9" w:rsidRPr="00A21173" w:rsidRDefault="007A0BF9" w:rsidP="007A0BF9">
      <w:pPr>
        <w:pStyle w:val="B1"/>
      </w:pPr>
      <w:r w:rsidRPr="00A21173">
        <w:t>-</w:t>
      </w:r>
      <w:r w:rsidRPr="00A21173">
        <w:tab/>
        <w:t>Second Phase:</w:t>
      </w:r>
    </w:p>
    <w:p w14:paraId="41122D8A" w14:textId="77777777" w:rsidR="007A0BF9" w:rsidRPr="00A21173" w:rsidRDefault="007A0BF9" w:rsidP="007A0BF9">
      <w:pPr>
        <w:pStyle w:val="B2"/>
      </w:pPr>
      <w:r w:rsidRPr="00A21173">
        <w:t>-</w:t>
      </w:r>
      <w:r w:rsidRPr="00A21173">
        <w:tab/>
        <w:t>started upon radio link failure detection or handover failure;</w:t>
      </w:r>
    </w:p>
    <w:p w14:paraId="7169E50D" w14:textId="77777777" w:rsidR="007A0BF9" w:rsidRPr="00A21173" w:rsidRDefault="007A0BF9" w:rsidP="007A0BF9">
      <w:pPr>
        <w:pStyle w:val="B2"/>
      </w:pPr>
      <w:r w:rsidRPr="00A21173">
        <w:t>-</w:t>
      </w:r>
      <w:r w:rsidRPr="00A21173">
        <w:tab/>
        <w:t>leads to RRC_IDLE;</w:t>
      </w:r>
    </w:p>
    <w:p w14:paraId="06852B0C" w14:textId="77777777" w:rsidR="007A0BF9" w:rsidRPr="00A21173" w:rsidRDefault="007A0BF9" w:rsidP="007A0BF9">
      <w:pPr>
        <w:pStyle w:val="B2"/>
      </w:pPr>
      <w:r w:rsidRPr="00A21173">
        <w:t>-</w:t>
      </w:r>
      <w:r w:rsidRPr="00A21173">
        <w:tab/>
        <w:t>UE-based mobility;</w:t>
      </w:r>
    </w:p>
    <w:p w14:paraId="3DD120A2" w14:textId="77777777" w:rsidR="007A0BF9" w:rsidRPr="00A21173" w:rsidRDefault="007A0BF9" w:rsidP="007A0BF9">
      <w:pPr>
        <w:pStyle w:val="B2"/>
        <w:rPr>
          <w:kern w:val="2"/>
          <w:lang w:eastAsia="zh-CN"/>
        </w:rPr>
      </w:pPr>
      <w:r w:rsidRPr="00A21173">
        <w:t>-</w:t>
      </w:r>
      <w:r w:rsidRPr="00A21173">
        <w:tab/>
        <w:t>Timer based (T</w:t>
      </w:r>
      <w:r w:rsidRPr="00A21173">
        <w:rPr>
          <w:kern w:val="2"/>
          <w:vertAlign w:val="subscript"/>
          <w:lang w:eastAsia="zh-CN"/>
        </w:rPr>
        <w:t>2</w:t>
      </w:r>
      <w:r w:rsidRPr="00A21173">
        <w:t>).</w:t>
      </w:r>
    </w:p>
    <w:p w14:paraId="1ADDC650" w14:textId="77777777" w:rsidR="007A0BF9" w:rsidRPr="00A21173" w:rsidRDefault="007A0BF9" w:rsidP="007A0BF9">
      <w:pPr>
        <w:pStyle w:val="TH"/>
      </w:pPr>
      <w:r w:rsidRPr="00A21173">
        <w:object w:dxaOrig="8559" w:dyaOrig="2309" w14:anchorId="4380D0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95pt;height:115.2pt" o:ole="">
            <v:imagedata r:id="rId13" o:title=""/>
          </v:shape>
          <o:OLEObject Type="Embed" ProgID="Visio.Drawing.11" ShapeID="_x0000_i1025" DrawAspect="Content" ObjectID="_1696695478" r:id="rId14"/>
        </w:object>
      </w:r>
    </w:p>
    <w:p w14:paraId="490DAE46" w14:textId="77777777" w:rsidR="007A0BF9" w:rsidRPr="00A21173" w:rsidRDefault="007A0BF9" w:rsidP="007A0BF9">
      <w:pPr>
        <w:pStyle w:val="TF"/>
      </w:pPr>
      <w:r w:rsidRPr="00A21173">
        <w:t>Figure 10.1.6-1: Radio Link Failure</w:t>
      </w:r>
    </w:p>
    <w:p w14:paraId="2CE38AA6" w14:textId="77777777" w:rsidR="007A0BF9" w:rsidRPr="00A21173" w:rsidRDefault="007A0BF9" w:rsidP="007A0BF9">
      <w:r w:rsidRPr="00A21173">
        <w:t>Table 10.1.6-1 below describes how mobility is handled with respect to radio link failure:</w:t>
      </w:r>
    </w:p>
    <w:p w14:paraId="304AC644" w14:textId="77777777" w:rsidR="007A0BF9" w:rsidRPr="00A21173" w:rsidRDefault="007A0BF9" w:rsidP="007A0BF9">
      <w:pPr>
        <w:pStyle w:val="TH"/>
      </w:pPr>
      <w:r w:rsidRPr="00A21173">
        <w:t>Table 10.1.6-1: Mobility and Radio Link Failure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49"/>
        <w:gridCol w:w="1984"/>
        <w:gridCol w:w="2653"/>
        <w:gridCol w:w="2248"/>
      </w:tblGrid>
      <w:tr w:rsidR="007A0BF9" w:rsidRPr="00A21173" w14:paraId="7DD69E93" w14:textId="77777777" w:rsidTr="00807B0F">
        <w:trPr>
          <w:trHeight w:val="240"/>
          <w:jc w:val="center"/>
        </w:trPr>
        <w:tc>
          <w:tcPr>
            <w:tcW w:w="2349" w:type="dxa"/>
            <w:tcBorders>
              <w:bottom w:val="double" w:sz="4" w:space="0" w:color="auto"/>
            </w:tcBorders>
            <w:noWrap/>
            <w:vAlign w:val="center"/>
          </w:tcPr>
          <w:p w14:paraId="3FA4EEE0" w14:textId="77777777" w:rsidR="007A0BF9" w:rsidRPr="00A21173" w:rsidRDefault="007A0BF9" w:rsidP="00807B0F">
            <w:pPr>
              <w:pStyle w:val="TAH"/>
              <w:spacing w:before="20" w:after="20"/>
              <w:ind w:left="57" w:right="57"/>
              <w:jc w:val="left"/>
            </w:pPr>
            <w:r w:rsidRPr="00A21173">
              <w:t>Cases</w:t>
            </w:r>
          </w:p>
        </w:tc>
        <w:tc>
          <w:tcPr>
            <w:tcW w:w="1984" w:type="dxa"/>
            <w:tcBorders>
              <w:bottom w:val="double" w:sz="4" w:space="0" w:color="auto"/>
            </w:tcBorders>
            <w:vAlign w:val="center"/>
          </w:tcPr>
          <w:p w14:paraId="356CEEDA" w14:textId="77777777" w:rsidR="007A0BF9" w:rsidRPr="00A21173" w:rsidRDefault="007A0BF9" w:rsidP="00807B0F">
            <w:pPr>
              <w:pStyle w:val="TAH"/>
              <w:spacing w:before="20" w:after="20"/>
              <w:ind w:left="57" w:right="57"/>
              <w:jc w:val="left"/>
            </w:pPr>
            <w:r w:rsidRPr="00A21173">
              <w:t>First Phase</w:t>
            </w:r>
          </w:p>
        </w:tc>
        <w:tc>
          <w:tcPr>
            <w:tcW w:w="2653" w:type="dxa"/>
            <w:tcBorders>
              <w:bottom w:val="double" w:sz="4" w:space="0" w:color="auto"/>
            </w:tcBorders>
            <w:vAlign w:val="bottom"/>
          </w:tcPr>
          <w:p w14:paraId="2F13F51E" w14:textId="77777777" w:rsidR="007A0BF9" w:rsidRPr="00A21173" w:rsidRDefault="007A0BF9" w:rsidP="00807B0F">
            <w:pPr>
              <w:pStyle w:val="TAH"/>
              <w:spacing w:before="20" w:after="20"/>
              <w:ind w:left="57" w:right="57"/>
              <w:jc w:val="left"/>
            </w:pPr>
            <w:r w:rsidRPr="00A21173">
              <w:t>Second Phase</w:t>
            </w:r>
          </w:p>
        </w:tc>
        <w:tc>
          <w:tcPr>
            <w:tcW w:w="2248" w:type="dxa"/>
            <w:tcBorders>
              <w:bottom w:val="double" w:sz="4" w:space="0" w:color="auto"/>
            </w:tcBorders>
            <w:vAlign w:val="bottom"/>
          </w:tcPr>
          <w:p w14:paraId="2BAF4429" w14:textId="77777777" w:rsidR="007A0BF9" w:rsidRPr="00A21173" w:rsidRDefault="007A0BF9" w:rsidP="00807B0F">
            <w:pPr>
              <w:pStyle w:val="TAH"/>
              <w:spacing w:before="20" w:after="20"/>
              <w:ind w:left="57" w:right="57"/>
              <w:jc w:val="left"/>
            </w:pPr>
            <w:r w:rsidRPr="00A21173">
              <w:t>T2 expired</w:t>
            </w:r>
          </w:p>
        </w:tc>
      </w:tr>
      <w:tr w:rsidR="007A0BF9" w:rsidRPr="00A21173" w14:paraId="30017F6C" w14:textId="77777777" w:rsidTr="00807B0F">
        <w:trPr>
          <w:trHeight w:val="240"/>
          <w:jc w:val="center"/>
        </w:trPr>
        <w:tc>
          <w:tcPr>
            <w:tcW w:w="2349" w:type="dxa"/>
            <w:tcBorders>
              <w:top w:val="double" w:sz="4" w:space="0" w:color="auto"/>
            </w:tcBorders>
            <w:noWrap/>
          </w:tcPr>
          <w:p w14:paraId="2D8E6AC2" w14:textId="77777777" w:rsidR="007A0BF9" w:rsidRPr="00A21173" w:rsidRDefault="007A0BF9" w:rsidP="00807B0F">
            <w:pPr>
              <w:pStyle w:val="TAC"/>
              <w:spacing w:before="20" w:after="20"/>
              <w:ind w:left="57" w:right="57"/>
              <w:jc w:val="left"/>
            </w:pPr>
            <w:r w:rsidRPr="00A21173">
              <w:t>UE returns to the same cell</w:t>
            </w:r>
          </w:p>
        </w:tc>
        <w:tc>
          <w:tcPr>
            <w:tcW w:w="1984" w:type="dxa"/>
            <w:tcBorders>
              <w:top w:val="double" w:sz="4" w:space="0" w:color="auto"/>
            </w:tcBorders>
          </w:tcPr>
          <w:p w14:paraId="4BA269F8" w14:textId="77777777" w:rsidR="007A0BF9" w:rsidRPr="00A21173" w:rsidRDefault="007A0BF9" w:rsidP="00807B0F">
            <w:pPr>
              <w:pStyle w:val="TAC"/>
              <w:spacing w:before="20" w:after="20"/>
              <w:ind w:left="57" w:right="57"/>
              <w:jc w:val="left"/>
            </w:pPr>
            <w:r w:rsidRPr="00A21173">
              <w:t>Continue as if no radio problems occurred</w:t>
            </w:r>
          </w:p>
        </w:tc>
        <w:tc>
          <w:tcPr>
            <w:tcW w:w="2653" w:type="dxa"/>
            <w:tcBorders>
              <w:top w:val="double" w:sz="4" w:space="0" w:color="auto"/>
            </w:tcBorders>
          </w:tcPr>
          <w:p w14:paraId="30C8329A" w14:textId="77777777" w:rsidR="007A0BF9" w:rsidRPr="00A21173" w:rsidRDefault="007A0BF9" w:rsidP="00807B0F">
            <w:pPr>
              <w:pStyle w:val="TAC"/>
              <w:spacing w:before="20" w:after="20"/>
              <w:ind w:left="57" w:right="57"/>
              <w:jc w:val="left"/>
            </w:pPr>
            <w:r w:rsidRPr="00A21173">
              <w:t xml:space="preserve">Activity is resumed by means of explicit signalling between UE and </w:t>
            </w:r>
            <w:proofErr w:type="spellStart"/>
            <w:r w:rsidRPr="00A21173">
              <w:t>eNB</w:t>
            </w:r>
            <w:proofErr w:type="spellEnd"/>
          </w:p>
        </w:tc>
        <w:tc>
          <w:tcPr>
            <w:tcW w:w="2248" w:type="dxa"/>
            <w:tcBorders>
              <w:top w:val="double" w:sz="4" w:space="0" w:color="auto"/>
            </w:tcBorders>
          </w:tcPr>
          <w:p w14:paraId="0B49F9D1" w14:textId="77777777" w:rsidR="007A0BF9" w:rsidRPr="00A21173" w:rsidRDefault="007A0BF9" w:rsidP="00807B0F">
            <w:pPr>
              <w:pStyle w:val="TAC"/>
              <w:spacing w:before="20" w:after="20"/>
              <w:ind w:left="57" w:right="57"/>
              <w:jc w:val="left"/>
            </w:pPr>
            <w:r w:rsidRPr="00A21173">
              <w:t>Go via RRC_IDLE</w:t>
            </w:r>
          </w:p>
        </w:tc>
      </w:tr>
      <w:tr w:rsidR="007A0BF9" w:rsidRPr="00A21173" w14:paraId="30636D18" w14:textId="77777777" w:rsidTr="00807B0F">
        <w:trPr>
          <w:trHeight w:val="240"/>
          <w:jc w:val="center"/>
        </w:trPr>
        <w:tc>
          <w:tcPr>
            <w:tcW w:w="2349" w:type="dxa"/>
            <w:noWrap/>
          </w:tcPr>
          <w:p w14:paraId="44822A6D" w14:textId="77777777" w:rsidR="007A0BF9" w:rsidRPr="00A21173" w:rsidRDefault="007A0BF9" w:rsidP="00807B0F">
            <w:pPr>
              <w:pStyle w:val="TAC"/>
              <w:spacing w:before="20" w:after="20"/>
              <w:ind w:left="57" w:right="57"/>
              <w:jc w:val="left"/>
            </w:pPr>
            <w:r w:rsidRPr="00A21173">
              <w:t xml:space="preserve">UE selects a different cell from the same </w:t>
            </w:r>
            <w:proofErr w:type="spellStart"/>
            <w:r w:rsidRPr="00A21173">
              <w:t>eNB</w:t>
            </w:r>
            <w:proofErr w:type="spellEnd"/>
          </w:p>
        </w:tc>
        <w:tc>
          <w:tcPr>
            <w:tcW w:w="1984" w:type="dxa"/>
          </w:tcPr>
          <w:p w14:paraId="50A2696B" w14:textId="77777777" w:rsidR="007A0BF9" w:rsidRPr="00A21173" w:rsidRDefault="007A0BF9" w:rsidP="00807B0F">
            <w:pPr>
              <w:pStyle w:val="TAC"/>
              <w:spacing w:before="20" w:after="20"/>
              <w:ind w:left="57" w:right="57"/>
              <w:jc w:val="left"/>
            </w:pPr>
            <w:r w:rsidRPr="00A21173">
              <w:t>N/A</w:t>
            </w:r>
          </w:p>
        </w:tc>
        <w:tc>
          <w:tcPr>
            <w:tcW w:w="2653" w:type="dxa"/>
          </w:tcPr>
          <w:p w14:paraId="01B31534" w14:textId="77777777" w:rsidR="007A0BF9" w:rsidRPr="00A21173" w:rsidRDefault="007A0BF9" w:rsidP="00807B0F">
            <w:pPr>
              <w:pStyle w:val="TAC"/>
              <w:spacing w:before="20" w:after="20"/>
              <w:ind w:left="57" w:right="57"/>
              <w:jc w:val="left"/>
            </w:pPr>
            <w:r w:rsidRPr="00A21173">
              <w:t xml:space="preserve">Activity is resumed by means of explicit signalling between UE and </w:t>
            </w:r>
            <w:proofErr w:type="spellStart"/>
            <w:r w:rsidRPr="00A21173">
              <w:t>eNB</w:t>
            </w:r>
            <w:proofErr w:type="spellEnd"/>
          </w:p>
        </w:tc>
        <w:tc>
          <w:tcPr>
            <w:tcW w:w="2248" w:type="dxa"/>
          </w:tcPr>
          <w:p w14:paraId="4E410B83" w14:textId="77777777" w:rsidR="007A0BF9" w:rsidRPr="00A21173" w:rsidRDefault="007A0BF9" w:rsidP="00807B0F">
            <w:pPr>
              <w:pStyle w:val="TAC"/>
              <w:spacing w:before="20" w:after="20"/>
              <w:ind w:left="57" w:right="57"/>
              <w:jc w:val="left"/>
            </w:pPr>
            <w:r w:rsidRPr="00A21173">
              <w:t>Go via RRC_IDLE</w:t>
            </w:r>
          </w:p>
        </w:tc>
      </w:tr>
      <w:tr w:rsidR="007A0BF9" w:rsidRPr="00A21173" w14:paraId="5475A98E" w14:textId="77777777" w:rsidTr="00807B0F">
        <w:trPr>
          <w:trHeight w:val="240"/>
          <w:jc w:val="center"/>
        </w:trPr>
        <w:tc>
          <w:tcPr>
            <w:tcW w:w="2349" w:type="dxa"/>
            <w:noWrap/>
          </w:tcPr>
          <w:p w14:paraId="715D0DA7" w14:textId="77777777" w:rsidR="007A0BF9" w:rsidRPr="00A21173" w:rsidRDefault="007A0BF9" w:rsidP="00807B0F">
            <w:pPr>
              <w:pStyle w:val="TAC"/>
              <w:spacing w:before="20" w:after="20"/>
              <w:ind w:left="57" w:right="57"/>
              <w:jc w:val="left"/>
            </w:pPr>
            <w:r w:rsidRPr="00A21173">
              <w:t xml:space="preserve">UE selects a cell of a prepared </w:t>
            </w:r>
            <w:proofErr w:type="spellStart"/>
            <w:r w:rsidRPr="00A21173">
              <w:t>eNB</w:t>
            </w:r>
            <w:proofErr w:type="spellEnd"/>
            <w:r w:rsidRPr="00A21173">
              <w:t xml:space="preserve"> (NOTE)</w:t>
            </w:r>
          </w:p>
        </w:tc>
        <w:tc>
          <w:tcPr>
            <w:tcW w:w="1984" w:type="dxa"/>
          </w:tcPr>
          <w:p w14:paraId="19E1BB01" w14:textId="77777777" w:rsidR="007A0BF9" w:rsidRPr="00A21173" w:rsidRDefault="007A0BF9" w:rsidP="00807B0F">
            <w:pPr>
              <w:pStyle w:val="TAC"/>
              <w:spacing w:before="20" w:after="20"/>
              <w:ind w:left="57" w:right="57"/>
              <w:jc w:val="left"/>
            </w:pPr>
            <w:r w:rsidRPr="00A21173">
              <w:t>N/A</w:t>
            </w:r>
          </w:p>
        </w:tc>
        <w:tc>
          <w:tcPr>
            <w:tcW w:w="2653" w:type="dxa"/>
          </w:tcPr>
          <w:p w14:paraId="03CFC83E" w14:textId="77777777" w:rsidR="007A0BF9" w:rsidRPr="00A21173" w:rsidRDefault="007A0BF9" w:rsidP="00807B0F">
            <w:pPr>
              <w:pStyle w:val="TAC"/>
              <w:spacing w:before="20" w:after="20"/>
              <w:ind w:left="57" w:right="57"/>
              <w:jc w:val="left"/>
            </w:pPr>
            <w:r w:rsidRPr="00A21173">
              <w:t xml:space="preserve">Activity is resumed by means of explicit signalling between UE and </w:t>
            </w:r>
            <w:proofErr w:type="spellStart"/>
            <w:r w:rsidRPr="00A21173">
              <w:t>eNB</w:t>
            </w:r>
            <w:proofErr w:type="spellEnd"/>
          </w:p>
        </w:tc>
        <w:tc>
          <w:tcPr>
            <w:tcW w:w="2248" w:type="dxa"/>
          </w:tcPr>
          <w:p w14:paraId="5541B2D0" w14:textId="77777777" w:rsidR="007A0BF9" w:rsidRPr="00A21173" w:rsidRDefault="007A0BF9" w:rsidP="00807B0F">
            <w:pPr>
              <w:pStyle w:val="TAC"/>
              <w:spacing w:before="20" w:after="20"/>
              <w:ind w:left="57" w:right="57"/>
              <w:jc w:val="left"/>
            </w:pPr>
            <w:r w:rsidRPr="00A21173">
              <w:t>Go via RRC_IDLE</w:t>
            </w:r>
          </w:p>
        </w:tc>
      </w:tr>
      <w:tr w:rsidR="007A0BF9" w:rsidRPr="00A21173" w14:paraId="4AF898A8" w14:textId="77777777" w:rsidTr="00807B0F">
        <w:trPr>
          <w:trHeight w:val="240"/>
          <w:jc w:val="center"/>
        </w:trPr>
        <w:tc>
          <w:tcPr>
            <w:tcW w:w="2349" w:type="dxa"/>
            <w:noWrap/>
          </w:tcPr>
          <w:p w14:paraId="40F69E2D" w14:textId="77777777" w:rsidR="007A0BF9" w:rsidRPr="00A21173" w:rsidRDefault="007A0BF9" w:rsidP="00807B0F">
            <w:pPr>
              <w:pStyle w:val="TAC"/>
              <w:spacing w:before="20" w:after="20"/>
              <w:ind w:left="57" w:right="57"/>
              <w:jc w:val="left"/>
            </w:pPr>
            <w:r w:rsidRPr="00A21173">
              <w:t xml:space="preserve">UE selects a cell of a different </w:t>
            </w:r>
            <w:proofErr w:type="spellStart"/>
            <w:r w:rsidRPr="00A21173">
              <w:t>eNB</w:t>
            </w:r>
            <w:proofErr w:type="spellEnd"/>
            <w:r w:rsidRPr="00A21173">
              <w:t xml:space="preserve"> that is not prepared (NOTE)</w:t>
            </w:r>
          </w:p>
        </w:tc>
        <w:tc>
          <w:tcPr>
            <w:tcW w:w="1984" w:type="dxa"/>
          </w:tcPr>
          <w:p w14:paraId="501F0C46" w14:textId="77777777" w:rsidR="007A0BF9" w:rsidRPr="00A21173" w:rsidRDefault="007A0BF9" w:rsidP="00807B0F">
            <w:pPr>
              <w:pStyle w:val="TAC"/>
              <w:spacing w:before="20" w:after="20"/>
              <w:ind w:left="57" w:right="57"/>
              <w:jc w:val="left"/>
            </w:pPr>
            <w:r w:rsidRPr="00A21173">
              <w:t>N/A</w:t>
            </w:r>
          </w:p>
        </w:tc>
        <w:tc>
          <w:tcPr>
            <w:tcW w:w="2653" w:type="dxa"/>
          </w:tcPr>
          <w:p w14:paraId="5226B0CC" w14:textId="77777777" w:rsidR="007A0BF9" w:rsidRPr="00A21173" w:rsidRDefault="007A0BF9" w:rsidP="00807B0F">
            <w:pPr>
              <w:pStyle w:val="TAC"/>
              <w:spacing w:before="20" w:after="20"/>
              <w:ind w:left="57" w:right="57"/>
              <w:jc w:val="left"/>
            </w:pPr>
            <w:r w:rsidRPr="00A21173">
              <w:t>Go via RRC_IDLE</w:t>
            </w:r>
          </w:p>
        </w:tc>
        <w:tc>
          <w:tcPr>
            <w:tcW w:w="2248" w:type="dxa"/>
          </w:tcPr>
          <w:p w14:paraId="31595402" w14:textId="77777777" w:rsidR="007A0BF9" w:rsidRPr="00A21173" w:rsidRDefault="007A0BF9" w:rsidP="00807B0F">
            <w:pPr>
              <w:pStyle w:val="TAC"/>
              <w:spacing w:before="20" w:after="20"/>
              <w:ind w:left="57" w:right="57"/>
              <w:jc w:val="left"/>
            </w:pPr>
            <w:r w:rsidRPr="00A21173">
              <w:t>Go via RRC_IDLE</w:t>
            </w:r>
          </w:p>
        </w:tc>
      </w:tr>
      <w:tr w:rsidR="007A0BF9" w:rsidRPr="00A21173" w14:paraId="6C71A9DA" w14:textId="77777777" w:rsidTr="00807B0F">
        <w:trPr>
          <w:trHeight w:val="240"/>
          <w:jc w:val="center"/>
        </w:trPr>
        <w:tc>
          <w:tcPr>
            <w:tcW w:w="9234" w:type="dxa"/>
            <w:gridSpan w:val="4"/>
            <w:noWrap/>
          </w:tcPr>
          <w:p w14:paraId="3E054D42" w14:textId="77777777" w:rsidR="007A0BF9" w:rsidRPr="00A21173" w:rsidRDefault="007A0BF9" w:rsidP="00807B0F">
            <w:pPr>
              <w:pStyle w:val="TAN"/>
            </w:pPr>
            <w:r w:rsidRPr="00A21173">
              <w:t>NOTE:</w:t>
            </w:r>
            <w:r w:rsidRPr="00A21173">
              <w:tab/>
              <w:t xml:space="preserve">a prepared </w:t>
            </w:r>
            <w:proofErr w:type="spellStart"/>
            <w:r w:rsidRPr="00A21173">
              <w:t>eNB</w:t>
            </w:r>
            <w:proofErr w:type="spellEnd"/>
            <w:r w:rsidRPr="00A21173">
              <w:t xml:space="preserve"> is an </w:t>
            </w:r>
            <w:proofErr w:type="spellStart"/>
            <w:r w:rsidRPr="00A21173">
              <w:t>eNB</w:t>
            </w:r>
            <w:proofErr w:type="spellEnd"/>
            <w:r w:rsidRPr="00A21173">
              <w:t xml:space="preserve"> which has admitted the UE during an earlier executed HO preparation phase, or obtains the UE context during the Second Phase.</w:t>
            </w:r>
          </w:p>
        </w:tc>
      </w:tr>
    </w:tbl>
    <w:p w14:paraId="5F8DF7F8" w14:textId="77777777" w:rsidR="007A0BF9" w:rsidRPr="00A21173" w:rsidRDefault="007A0BF9" w:rsidP="007A0BF9"/>
    <w:p w14:paraId="646ED4F6" w14:textId="77777777" w:rsidR="007A0BF9" w:rsidRPr="00A21173" w:rsidRDefault="007A0BF9" w:rsidP="007A0BF9">
      <w:r w:rsidRPr="00A21173">
        <w:t xml:space="preserve">For </w:t>
      </w:r>
      <w:r w:rsidRPr="00A21173">
        <w:rPr>
          <w:lang w:eastAsia="zh-CN"/>
        </w:rPr>
        <w:t xml:space="preserve">a </w:t>
      </w:r>
      <w:r w:rsidRPr="00A21173">
        <w:t>NB-</w:t>
      </w:r>
      <w:proofErr w:type="spellStart"/>
      <w:r w:rsidRPr="00A21173">
        <w:t>IoT</w:t>
      </w:r>
      <w:proofErr w:type="spellEnd"/>
      <w:r w:rsidRPr="00A21173">
        <w:t xml:space="preserve"> </w:t>
      </w:r>
      <w:r w:rsidRPr="00A21173">
        <w:rPr>
          <w:lang w:eastAsia="zh-CN"/>
        </w:rPr>
        <w:t>UE that only uses</w:t>
      </w:r>
      <w:r w:rsidRPr="00A21173">
        <w:t xml:space="preserve"> Control Plane </w:t>
      </w:r>
      <w:proofErr w:type="spellStart"/>
      <w:r w:rsidRPr="00A21173">
        <w:t>CIoT</w:t>
      </w:r>
      <w:proofErr w:type="spellEnd"/>
      <w:r w:rsidRPr="00A21173">
        <w:t xml:space="preserve"> EPS/5GS optimisations, as defined in TS 24.301 </w:t>
      </w:r>
      <w:r w:rsidRPr="00A21173">
        <w:rPr>
          <w:lang w:eastAsia="zh-CN"/>
        </w:rPr>
        <w:t>[20] and does not support RRC Connection re-establishment for the control plane as defined in TS 36.331 [16]</w:t>
      </w:r>
      <w:r w:rsidRPr="00A21173">
        <w:t xml:space="preserve">, at the end of the first phase, the UE enters RRC_IDLE (there is no second phase).In the Second Phase, in order to resume activity and avoid going via RRC_IDLE when the UE returns to the same cell or when the UE selects a different cell from the same </w:t>
      </w:r>
      <w:proofErr w:type="spellStart"/>
      <w:r w:rsidRPr="00A21173">
        <w:t>eNB</w:t>
      </w:r>
      <w:proofErr w:type="spellEnd"/>
      <w:r w:rsidRPr="00A21173">
        <w:t xml:space="preserve">, or when the UE selects a cell from a different </w:t>
      </w:r>
      <w:proofErr w:type="spellStart"/>
      <w:r w:rsidRPr="00A21173">
        <w:t>eNB</w:t>
      </w:r>
      <w:proofErr w:type="spellEnd"/>
      <w:r w:rsidRPr="00A21173">
        <w:t>, the following procedure applies:</w:t>
      </w:r>
    </w:p>
    <w:p w14:paraId="0AECC27A" w14:textId="77777777" w:rsidR="007A0BF9" w:rsidRPr="00A21173" w:rsidRDefault="007A0BF9" w:rsidP="007A0BF9">
      <w:pPr>
        <w:pStyle w:val="B1"/>
      </w:pPr>
      <w:r w:rsidRPr="00A21173">
        <w:t>-</w:t>
      </w:r>
      <w:r w:rsidRPr="00A21173">
        <w:tab/>
        <w:t>The UE stays in RRC_CONNECTED;</w:t>
      </w:r>
    </w:p>
    <w:p w14:paraId="37ED8562" w14:textId="77777777" w:rsidR="007A0BF9" w:rsidRPr="00A21173" w:rsidRDefault="007A0BF9" w:rsidP="007A0BF9">
      <w:pPr>
        <w:pStyle w:val="B1"/>
      </w:pPr>
      <w:r w:rsidRPr="00A21173">
        <w:t>-</w:t>
      </w:r>
      <w:r w:rsidRPr="00A21173">
        <w:tab/>
        <w:t>The UE accesses the cell through the random access procedure;</w:t>
      </w:r>
    </w:p>
    <w:p w14:paraId="2E22C9E2" w14:textId="77777777" w:rsidR="007A0BF9" w:rsidRPr="00A21173" w:rsidRDefault="007A0BF9" w:rsidP="007A0BF9">
      <w:pPr>
        <w:pStyle w:val="B1"/>
      </w:pPr>
      <w:r w:rsidRPr="00A21173">
        <w:t>-</w:t>
      </w:r>
      <w:r w:rsidRPr="00A21173">
        <w:tab/>
        <w:t>Except for a NB-</w:t>
      </w:r>
      <w:proofErr w:type="spellStart"/>
      <w:r w:rsidRPr="00A21173">
        <w:t>IoT</w:t>
      </w:r>
      <w:proofErr w:type="spellEnd"/>
      <w:r w:rsidRPr="00A21173">
        <w:t xml:space="preserve"> UE using only Control Plane </w:t>
      </w:r>
      <w:proofErr w:type="spellStart"/>
      <w:r w:rsidRPr="00A21173">
        <w:t>CIoT</w:t>
      </w:r>
      <w:proofErr w:type="spellEnd"/>
      <w:r w:rsidRPr="00A21173">
        <w:t xml:space="preserve"> EPS/5GS optimisations, the UE identifier used in the random access procedure for contention resolution (i.e. C</w:t>
      </w:r>
      <w:r w:rsidRPr="00A21173">
        <w:noBreakHyphen/>
        <w:t xml:space="preserve">RNTI of the UE in the cell where the RLF occurred + physical layer identity of that cell + short MAC-I based on the keys of that cell) is used by the selected </w:t>
      </w:r>
      <w:proofErr w:type="spellStart"/>
      <w:r w:rsidRPr="00A21173">
        <w:t>eNB</w:t>
      </w:r>
      <w:proofErr w:type="spellEnd"/>
      <w:r w:rsidRPr="00A21173">
        <w:t xml:space="preserve"> to authenticate the UE and check whether it has a context stored for that UE:</w:t>
      </w:r>
    </w:p>
    <w:p w14:paraId="07A7AF4F" w14:textId="77777777" w:rsidR="007A0BF9" w:rsidRPr="00A21173" w:rsidRDefault="007A0BF9" w:rsidP="007A0BF9">
      <w:pPr>
        <w:pStyle w:val="B2"/>
      </w:pPr>
      <w:r w:rsidRPr="00A21173">
        <w:t>-</w:t>
      </w:r>
      <w:r w:rsidRPr="00A21173">
        <w:tab/>
        <w:t xml:space="preserve">If the </w:t>
      </w:r>
      <w:proofErr w:type="spellStart"/>
      <w:r w:rsidRPr="00A21173">
        <w:t>eNB</w:t>
      </w:r>
      <w:proofErr w:type="spellEnd"/>
      <w:r w:rsidRPr="00A21173">
        <w:t xml:space="preserve"> finds a context that matches the identity of the UE, or obtains this context from the </w:t>
      </w:r>
      <w:r w:rsidRPr="00A21173">
        <w:rPr>
          <w:lang w:eastAsia="zh-CN"/>
        </w:rPr>
        <w:t xml:space="preserve">previously serving </w:t>
      </w:r>
      <w:proofErr w:type="spellStart"/>
      <w:r w:rsidRPr="00A21173">
        <w:t>eNB</w:t>
      </w:r>
      <w:proofErr w:type="spellEnd"/>
      <w:r w:rsidRPr="00A21173">
        <w:t>, it indicates to the UE that its connection can be resumed;</w:t>
      </w:r>
    </w:p>
    <w:p w14:paraId="46FD12C3" w14:textId="77777777" w:rsidR="007A0BF9" w:rsidRPr="00A21173" w:rsidRDefault="007A0BF9" w:rsidP="007A0BF9">
      <w:pPr>
        <w:pStyle w:val="B2"/>
      </w:pPr>
      <w:r w:rsidRPr="00A21173">
        <w:t>-</w:t>
      </w:r>
      <w:r w:rsidRPr="00A21173">
        <w:tab/>
        <w:t>If the context is not found, RRC connection is released and UE initiates procedure to establish new RRC connection. In this case UE is required to go via RRC_IDLE.</w:t>
      </w:r>
    </w:p>
    <w:p w14:paraId="75C58AFE" w14:textId="77777777" w:rsidR="007A0BF9" w:rsidRPr="00A21173" w:rsidRDefault="007A0BF9" w:rsidP="007A0BF9">
      <w:pPr>
        <w:pStyle w:val="B1"/>
      </w:pPr>
      <w:r w:rsidRPr="00A21173">
        <w:t>-</w:t>
      </w:r>
      <w:r w:rsidRPr="00A21173">
        <w:tab/>
        <w:t>For a NB-</w:t>
      </w:r>
      <w:proofErr w:type="spellStart"/>
      <w:r w:rsidRPr="00A21173">
        <w:t>IoT</w:t>
      </w:r>
      <w:proofErr w:type="spellEnd"/>
      <w:r w:rsidRPr="00A21173">
        <w:t xml:space="preserve"> UE using only Control Plane </w:t>
      </w:r>
      <w:proofErr w:type="spellStart"/>
      <w:r w:rsidRPr="00A21173">
        <w:t>CIoT</w:t>
      </w:r>
      <w:proofErr w:type="spellEnd"/>
      <w:r w:rsidRPr="00A21173">
        <w:t xml:space="preserve"> EPS/5GS optimisations, the UE identifier used in the random access procedure for contention resolution (i.e. S-TMSI (for EPS) or truncated 5G-S-TMSI (for 5GS) of the UE at the time where the RLF occurred + UL NAS MAC + UL NAS COUNT) is used by the selected (ng-</w:t>
      </w:r>
      <w:proofErr w:type="gramStart"/>
      <w:r w:rsidRPr="00A21173">
        <w:t>)</w:t>
      </w:r>
      <w:proofErr w:type="spellStart"/>
      <w:r w:rsidRPr="00A21173">
        <w:t>eNB</w:t>
      </w:r>
      <w:proofErr w:type="spellEnd"/>
      <w:proofErr w:type="gramEnd"/>
      <w:r w:rsidRPr="00A21173">
        <w:t xml:space="preserve"> to request the MME/AMF to authenticate the UE's re-establishment request and provide the UE context:</w:t>
      </w:r>
    </w:p>
    <w:p w14:paraId="36722F68" w14:textId="77777777" w:rsidR="007A0BF9" w:rsidRPr="00A21173" w:rsidRDefault="007A0BF9" w:rsidP="007A0BF9">
      <w:pPr>
        <w:pStyle w:val="B2"/>
      </w:pPr>
      <w:r w:rsidRPr="00A21173">
        <w:t>-</w:t>
      </w:r>
      <w:r w:rsidRPr="00A21173">
        <w:tab/>
        <w:t>If the authentication of the UE is successful and a context is provided, it indicates to the UE that its connection can be resumed;</w:t>
      </w:r>
    </w:p>
    <w:p w14:paraId="55916972" w14:textId="77777777" w:rsidR="007A0BF9" w:rsidRPr="00A21173" w:rsidRDefault="007A0BF9" w:rsidP="007A0BF9">
      <w:pPr>
        <w:pStyle w:val="B2"/>
      </w:pPr>
      <w:r w:rsidRPr="00A21173">
        <w:lastRenderedPageBreak/>
        <w:t>-</w:t>
      </w:r>
      <w:r w:rsidRPr="00A21173">
        <w:tab/>
        <w:t>If no context is provided, the RRC connection is released and UE initiates procedure to establish new RRC connection. In this case UE is required to go via RRC_IDLE.</w:t>
      </w:r>
    </w:p>
    <w:p w14:paraId="46870AE3" w14:textId="77777777" w:rsidR="007A0BF9" w:rsidRPr="00A21173" w:rsidRDefault="007A0BF9" w:rsidP="007A0BF9">
      <w:r w:rsidRPr="00A21173">
        <w:t xml:space="preserve">The radio link failure procedure applies also for RNs, with the exception that the RN is limited to select a cell from its </w:t>
      </w:r>
      <w:proofErr w:type="spellStart"/>
      <w:r w:rsidRPr="00A21173">
        <w:t>DeNB</w:t>
      </w:r>
      <w:proofErr w:type="spellEnd"/>
      <w:r w:rsidRPr="00A21173">
        <w:t xml:space="preserve"> cell list. Upon detecting radio link failure, the RN discards any current RN </w:t>
      </w:r>
      <w:proofErr w:type="spellStart"/>
      <w:r w:rsidRPr="00A21173">
        <w:t>subframe</w:t>
      </w:r>
      <w:proofErr w:type="spellEnd"/>
      <w:r w:rsidRPr="00A21173">
        <w:t xml:space="preserve"> configuration (for communication with its </w:t>
      </w:r>
      <w:proofErr w:type="spellStart"/>
      <w:r w:rsidRPr="00A21173">
        <w:t>DeNB</w:t>
      </w:r>
      <w:proofErr w:type="spellEnd"/>
      <w:r w:rsidRPr="00A21173">
        <w:t xml:space="preserve">), enabling the RN to </w:t>
      </w:r>
      <w:r w:rsidRPr="00A21173">
        <w:rPr>
          <w:bCs/>
        </w:rPr>
        <w:t>perform normal contention-based RACH as part of the re-establishment</w:t>
      </w:r>
      <w:r w:rsidRPr="00A21173">
        <w:t xml:space="preserve">. Upon successful re-establishment, an RN </w:t>
      </w:r>
      <w:proofErr w:type="spellStart"/>
      <w:r w:rsidRPr="00A21173">
        <w:t>subframe</w:t>
      </w:r>
      <w:proofErr w:type="spellEnd"/>
      <w:r w:rsidRPr="00A21173">
        <w:t xml:space="preserve"> configuration can be configured again using the RN reconfiguration procedure.</w:t>
      </w:r>
    </w:p>
    <w:p w14:paraId="45B98373" w14:textId="77777777" w:rsidR="007A0BF9" w:rsidRPr="00A21173" w:rsidRDefault="007A0BF9" w:rsidP="007A0BF9">
      <w:r w:rsidRPr="00A21173">
        <w:t xml:space="preserve">For DC, </w:t>
      </w:r>
      <w:proofErr w:type="spellStart"/>
      <w:r w:rsidRPr="00A21173">
        <w:t>PCell</w:t>
      </w:r>
      <w:proofErr w:type="spellEnd"/>
      <w:r w:rsidRPr="00A21173">
        <w:t xml:space="preserve"> supports above phases. In addition, the first phase of the radio link failure procedure is supported for </w:t>
      </w:r>
      <w:proofErr w:type="spellStart"/>
      <w:r w:rsidRPr="00A21173">
        <w:t>PSCell</w:t>
      </w:r>
      <w:proofErr w:type="spellEnd"/>
      <w:r w:rsidRPr="00A21173">
        <w:t>. However, upon detecting RLF on th</w:t>
      </w:r>
      <w:r w:rsidRPr="00A21173">
        <w:rPr>
          <w:lang w:eastAsia="zh-TW"/>
        </w:rPr>
        <w:t>e</w:t>
      </w:r>
      <w:r w:rsidRPr="00A21173">
        <w:t xml:space="preserve"> </w:t>
      </w:r>
      <w:proofErr w:type="spellStart"/>
      <w:r w:rsidRPr="00A21173">
        <w:rPr>
          <w:lang w:eastAsia="zh-TW"/>
        </w:rPr>
        <w:t>P</w:t>
      </w:r>
      <w:r w:rsidRPr="00A21173">
        <w:t>SCell</w:t>
      </w:r>
      <w:proofErr w:type="spellEnd"/>
      <w:r w:rsidRPr="00A21173">
        <w:t xml:space="preserve">, the re-establishment procedure is not triggered at the end of the first phase. Instead, UE shall inform the radio link failure of </w:t>
      </w:r>
      <w:proofErr w:type="spellStart"/>
      <w:r w:rsidRPr="00A21173">
        <w:t>PSCell</w:t>
      </w:r>
      <w:proofErr w:type="spellEnd"/>
      <w:r w:rsidRPr="00A21173">
        <w:t xml:space="preserve"> to the </w:t>
      </w:r>
      <w:proofErr w:type="spellStart"/>
      <w:r w:rsidRPr="00A21173">
        <w:t>MeNB</w:t>
      </w:r>
      <w:proofErr w:type="spellEnd"/>
      <w:r w:rsidRPr="00A21173">
        <w:t>.</w:t>
      </w:r>
    </w:p>
    <w:p w14:paraId="78F4BC93" w14:textId="77777777" w:rsidR="007A0BF9" w:rsidRPr="00A21173" w:rsidRDefault="007A0BF9" w:rsidP="007A0BF9">
      <w:pPr>
        <w:pStyle w:val="NO"/>
      </w:pPr>
      <w:r w:rsidRPr="00A21173">
        <w:t>NOTE:</w:t>
      </w:r>
      <w:r w:rsidRPr="00A21173">
        <w:tab/>
        <w:t>If the recovery attempt in the second phase fails, the details of the RN behaviour in RRC_IDLE to recover an RRC connection are up to the RN implementation.</w:t>
      </w:r>
    </w:p>
    <w:p w14:paraId="5FF33F86" w14:textId="77777777" w:rsidR="007A0BF9" w:rsidRPr="00A21173" w:rsidRDefault="007A0BF9" w:rsidP="007A0BF9">
      <w:r w:rsidRPr="00A21173">
        <w:rPr>
          <w:shd w:val="clear" w:color="auto" w:fill="FFFFFF"/>
        </w:rPr>
        <w:t xml:space="preserve">In case of DAPS handover, the UE continues the detection of radio link failure at the source cell until the successful completion of the random access procedure to the target cell. If </w:t>
      </w:r>
      <w:r w:rsidRPr="00A21173">
        <w:rPr>
          <w:noProof/>
        </w:rPr>
        <w:t>RLF is declared in the source cell, the UE:</w:t>
      </w:r>
    </w:p>
    <w:p w14:paraId="11D8D5B8" w14:textId="77777777" w:rsidR="007A0BF9" w:rsidRPr="00A21173" w:rsidRDefault="007A0BF9" w:rsidP="007A0BF9">
      <w:pPr>
        <w:pStyle w:val="B1"/>
      </w:pPr>
      <w:r w:rsidRPr="00A21173">
        <w:t>-</w:t>
      </w:r>
      <w:r w:rsidRPr="00A21173">
        <w:tab/>
        <w:t>stays in RRC_CONNECTED;</w:t>
      </w:r>
    </w:p>
    <w:p w14:paraId="468BA5BF" w14:textId="77777777" w:rsidR="007A0BF9" w:rsidRPr="00A21173" w:rsidRDefault="007A0BF9" w:rsidP="007A0BF9">
      <w:pPr>
        <w:pStyle w:val="B1"/>
      </w:pPr>
      <w:r w:rsidRPr="00A21173">
        <w:t>-</w:t>
      </w:r>
      <w:r w:rsidRPr="00A21173">
        <w:tab/>
        <w:t>stops any data transmission or reception via the source link and releases the source link, but maintains the source RRC configuration;</w:t>
      </w:r>
    </w:p>
    <w:p w14:paraId="7662692C" w14:textId="77777777" w:rsidR="007A0BF9" w:rsidRPr="00A21173" w:rsidRDefault="007A0BF9" w:rsidP="007A0BF9">
      <w:pPr>
        <w:pStyle w:val="B2"/>
        <w:rPr>
          <w:noProof/>
        </w:rPr>
      </w:pPr>
      <w:r w:rsidRPr="00A21173">
        <w:t>-</w:t>
      </w:r>
      <w:r w:rsidRPr="00A21173">
        <w:tab/>
      </w:r>
      <w:proofErr w:type="gramStart"/>
      <w:r w:rsidRPr="00A21173">
        <w:t>if</w:t>
      </w:r>
      <w:proofErr w:type="gramEnd"/>
      <w:r w:rsidRPr="00A21173">
        <w:t xml:space="preserve"> </w:t>
      </w:r>
      <w:r w:rsidRPr="00A21173">
        <w:rPr>
          <w:noProof/>
        </w:rPr>
        <w:t>handover failure is declared at the target cell after source cell RLF was declared,</w:t>
      </w:r>
    </w:p>
    <w:p w14:paraId="3869C68E" w14:textId="77777777" w:rsidR="007A0BF9" w:rsidRPr="00A21173" w:rsidRDefault="007A0BF9" w:rsidP="007A0BF9">
      <w:pPr>
        <w:pStyle w:val="B3"/>
      </w:pPr>
      <w:r w:rsidRPr="00A21173">
        <w:t>-</w:t>
      </w:r>
      <w:r w:rsidRPr="00A21173">
        <w:tab/>
        <w:t>selects a suitable cell and initiates RRC re-establishment;</w:t>
      </w:r>
    </w:p>
    <w:p w14:paraId="4CF2FBF1" w14:textId="77777777" w:rsidR="007A0BF9" w:rsidRPr="00A21173" w:rsidRDefault="007A0BF9" w:rsidP="007A0BF9">
      <w:pPr>
        <w:pStyle w:val="B3"/>
      </w:pPr>
      <w:r w:rsidRPr="00A21173">
        <w:t>-</w:t>
      </w:r>
      <w:r w:rsidRPr="00A21173">
        <w:tab/>
        <w:t>enters RRC_IDLE if a suitable cell was not found within a certain time after handover failure was declared.</w:t>
      </w:r>
    </w:p>
    <w:p w14:paraId="20B83BE5" w14:textId="77777777" w:rsidR="007A0BF9" w:rsidRPr="00A21173" w:rsidRDefault="007A0BF9" w:rsidP="007A0BF9">
      <w:r w:rsidRPr="00A21173">
        <w:rPr>
          <w:noProof/>
        </w:rPr>
        <w:t>In case of CHO, after RLF is declared in the source cell, the UE:</w:t>
      </w:r>
    </w:p>
    <w:p w14:paraId="56DE96E2" w14:textId="77777777" w:rsidR="007A0BF9" w:rsidRPr="00A21173" w:rsidRDefault="007A0BF9" w:rsidP="007A0BF9">
      <w:pPr>
        <w:pStyle w:val="B1"/>
      </w:pPr>
      <w:r w:rsidRPr="00A21173">
        <w:t>-</w:t>
      </w:r>
      <w:r w:rsidRPr="00A21173">
        <w:tab/>
        <w:t>stays in RRC_CONNECTED;</w:t>
      </w:r>
    </w:p>
    <w:p w14:paraId="344F3C03" w14:textId="77777777" w:rsidR="007A0BF9" w:rsidRPr="00A21173" w:rsidRDefault="007A0BF9" w:rsidP="007A0BF9">
      <w:pPr>
        <w:pStyle w:val="B1"/>
      </w:pPr>
      <w:r w:rsidRPr="00A21173">
        <w:t>-</w:t>
      </w:r>
      <w:r w:rsidRPr="00A21173">
        <w:tab/>
        <w:t xml:space="preserve">selects a suitable cell and if the selected cell is a CHO candidate and if network configured the UE to try CHO at the selected CHO candidate cell after </w:t>
      </w:r>
      <w:r w:rsidRPr="00A21173">
        <w:rPr>
          <w:lang w:eastAsia="zh-CN"/>
        </w:rPr>
        <w:t>RLF</w:t>
      </w:r>
      <w:r w:rsidRPr="00A21173">
        <w:t>, then the UE attempts CHO execution, otherwise re-establishment is performed;</w:t>
      </w:r>
    </w:p>
    <w:p w14:paraId="5EBE05BF" w14:textId="77777777" w:rsidR="007A0BF9" w:rsidRPr="00A21173" w:rsidRDefault="007A0BF9" w:rsidP="007A0BF9">
      <w:pPr>
        <w:pStyle w:val="B1"/>
      </w:pPr>
      <w:r w:rsidRPr="00A21173">
        <w:t>-</w:t>
      </w:r>
      <w:r w:rsidRPr="00A21173">
        <w:tab/>
        <w:t>enters RRC_IDLE if a suitable cell was not found within a certain time after RLF was declared.</w:t>
      </w:r>
    </w:p>
    <w:p w14:paraId="3AEF553E" w14:textId="77777777" w:rsidR="007A0BF9" w:rsidRPr="00A21173" w:rsidRDefault="007A0BF9" w:rsidP="007A0BF9">
      <w:pPr>
        <w:pStyle w:val="B1"/>
        <w:ind w:left="0" w:firstLine="0"/>
        <w:rPr>
          <w:lang w:eastAsia="zh-CN"/>
        </w:rPr>
      </w:pPr>
      <w:r w:rsidRPr="00A21173" w:rsidDel="005E4E66">
        <w:t xml:space="preserve"> </w:t>
      </w:r>
      <w:r w:rsidRPr="00A21173">
        <w:rPr>
          <w:rFonts w:hint="eastAsia"/>
          <w:lang w:eastAsia="zh-CN"/>
        </w:rPr>
        <w:t>[</w:t>
      </w:r>
      <w:r w:rsidRPr="00A21173">
        <w:rPr>
          <w:lang w:eastAsia="zh-CN"/>
        </w:rPr>
        <w:t>TS 36.331, clause 5.3.11.3]</w:t>
      </w:r>
    </w:p>
    <w:p w14:paraId="0AA5F1BC" w14:textId="77777777" w:rsidR="007A0BF9" w:rsidRPr="00A21173" w:rsidRDefault="007A0BF9" w:rsidP="007A0BF9">
      <w:r w:rsidRPr="00A21173">
        <w:t>The UE shall:</w:t>
      </w:r>
    </w:p>
    <w:p w14:paraId="1B377458" w14:textId="77777777" w:rsidR="007A0BF9" w:rsidRPr="00A21173" w:rsidRDefault="007A0BF9" w:rsidP="007A0BF9">
      <w:pPr>
        <w:pStyle w:val="B1"/>
      </w:pPr>
      <w:r w:rsidRPr="00A21173">
        <w:t>1&gt;</w:t>
      </w:r>
      <w:r w:rsidRPr="00A21173">
        <w:tab/>
        <w:t xml:space="preserve">in case any DAPS bearer is configured, only the target </w:t>
      </w:r>
      <w:proofErr w:type="spellStart"/>
      <w:r w:rsidRPr="00A21173">
        <w:t>PCell</w:t>
      </w:r>
      <w:proofErr w:type="spellEnd"/>
      <w:r w:rsidRPr="00A21173">
        <w:t xml:space="preserve"> is considered in the following;</w:t>
      </w:r>
    </w:p>
    <w:p w14:paraId="39770C8A" w14:textId="77777777" w:rsidR="007A0BF9" w:rsidRPr="00A21173" w:rsidRDefault="007A0BF9" w:rsidP="007A0BF9">
      <w:pPr>
        <w:pStyle w:val="B1"/>
      </w:pPr>
      <w:r w:rsidRPr="00A21173">
        <w:t>1&gt;</w:t>
      </w:r>
      <w:r w:rsidRPr="00A21173">
        <w:tab/>
        <w:t>upon T310 expiry; or</w:t>
      </w:r>
    </w:p>
    <w:p w14:paraId="2728E94B" w14:textId="77777777" w:rsidR="007A0BF9" w:rsidRPr="00A21173" w:rsidRDefault="007A0BF9" w:rsidP="007A0BF9">
      <w:pPr>
        <w:pStyle w:val="B1"/>
      </w:pPr>
      <w:r w:rsidRPr="00A21173">
        <w:t>1&gt;</w:t>
      </w:r>
      <w:r w:rsidRPr="00A21173">
        <w:tab/>
        <w:t>upon T312 expiry; or</w:t>
      </w:r>
    </w:p>
    <w:p w14:paraId="678AAFF2" w14:textId="77777777" w:rsidR="007A0BF9" w:rsidRPr="00A21173" w:rsidRDefault="007A0BF9" w:rsidP="007A0BF9">
      <w:pPr>
        <w:pStyle w:val="B1"/>
      </w:pPr>
      <w:r w:rsidRPr="00A21173">
        <w:t>1&gt;</w:t>
      </w:r>
      <w:r w:rsidRPr="00A21173">
        <w:tab/>
        <w:t>upon random access problem indication from MCG MAC while neither T300, T301, T304 nor T311 is running; or</w:t>
      </w:r>
    </w:p>
    <w:p w14:paraId="4E8CBE9D" w14:textId="77777777" w:rsidR="007A0BF9" w:rsidRPr="00A21173" w:rsidRDefault="007A0BF9" w:rsidP="007A0BF9">
      <w:pPr>
        <w:pStyle w:val="B1"/>
      </w:pPr>
      <w:r w:rsidRPr="00A21173">
        <w:t>1&gt;</w:t>
      </w:r>
      <w:r w:rsidRPr="00A21173">
        <w:tab/>
        <w:t xml:space="preserve">upon indication from MCG RLC, which is allowed to be send on </w:t>
      </w:r>
      <w:proofErr w:type="spellStart"/>
      <w:r w:rsidRPr="00A21173">
        <w:t>PCell</w:t>
      </w:r>
      <w:proofErr w:type="spellEnd"/>
      <w:r w:rsidRPr="00A21173">
        <w:t>, that the maximum number of retransmissions has been reached for an SRB or DRB:</w:t>
      </w:r>
    </w:p>
    <w:p w14:paraId="087975DD" w14:textId="77777777" w:rsidR="007A0BF9" w:rsidRPr="00A21173" w:rsidRDefault="007A0BF9" w:rsidP="007A0BF9">
      <w:pPr>
        <w:pStyle w:val="B2"/>
      </w:pPr>
      <w:r w:rsidRPr="00A21173">
        <w:t>2&gt;</w:t>
      </w:r>
      <w:r w:rsidRPr="00A21173">
        <w:tab/>
        <w:t>consider radio link failure to be detected for the MCG i.e. RLF;</w:t>
      </w:r>
    </w:p>
    <w:p w14:paraId="36AB572F" w14:textId="77777777" w:rsidR="007A0BF9" w:rsidRPr="00A21173" w:rsidRDefault="007A0BF9" w:rsidP="007A0BF9">
      <w:pPr>
        <w:pStyle w:val="B2"/>
      </w:pPr>
      <w:r w:rsidRPr="00A21173">
        <w:t>2&gt;</w:t>
      </w:r>
      <w:r w:rsidRPr="00A21173">
        <w:tab/>
        <w:t>discard any segments of segmented RRC messages received;</w:t>
      </w:r>
    </w:p>
    <w:p w14:paraId="663C6CE1" w14:textId="77777777" w:rsidR="007A0BF9" w:rsidRPr="00A21173" w:rsidRDefault="007A0BF9" w:rsidP="007A0BF9">
      <w:pPr>
        <w:pStyle w:val="B2"/>
      </w:pPr>
      <w:r w:rsidRPr="00A21173">
        <w:t>2&gt;</w:t>
      </w:r>
      <w:r w:rsidRPr="00A21173">
        <w:tab/>
        <w:t>if the UE is configured with (NG</w:t>
      </w:r>
      <w:proofErr w:type="gramStart"/>
      <w:r w:rsidRPr="00A21173">
        <w:t>)EN</w:t>
      </w:r>
      <w:proofErr w:type="gramEnd"/>
      <w:r w:rsidRPr="00A21173">
        <w:t>-DC; and</w:t>
      </w:r>
    </w:p>
    <w:p w14:paraId="3729E687" w14:textId="77777777" w:rsidR="007A0BF9" w:rsidRPr="00A21173" w:rsidRDefault="007A0BF9" w:rsidP="007A0BF9">
      <w:pPr>
        <w:pStyle w:val="B2"/>
      </w:pPr>
      <w:r w:rsidRPr="00A21173">
        <w:t>2&gt;</w:t>
      </w:r>
      <w:r w:rsidRPr="00A21173">
        <w:tab/>
        <w:t>if T316 is configured; and</w:t>
      </w:r>
    </w:p>
    <w:p w14:paraId="5D7DAD5F" w14:textId="77777777" w:rsidR="007A0BF9" w:rsidRPr="00A21173" w:rsidRDefault="007A0BF9" w:rsidP="007A0BF9">
      <w:pPr>
        <w:pStyle w:val="B2"/>
      </w:pPr>
      <w:r w:rsidRPr="00A21173">
        <w:t>2&gt;</w:t>
      </w:r>
      <w:r w:rsidRPr="00A21173">
        <w:tab/>
        <w:t>if SCG transmission is not suspended; and</w:t>
      </w:r>
    </w:p>
    <w:p w14:paraId="3970F7AB" w14:textId="77777777" w:rsidR="007A0BF9" w:rsidRPr="00A21173" w:rsidRDefault="007A0BF9" w:rsidP="007A0BF9">
      <w:pPr>
        <w:pStyle w:val="B2"/>
      </w:pPr>
      <w:r w:rsidRPr="00A21173">
        <w:lastRenderedPageBreak/>
        <w:t>2&gt;</w:t>
      </w:r>
      <w:r w:rsidRPr="00A21173">
        <w:tab/>
        <w:t xml:space="preserve">if NR </w:t>
      </w:r>
      <w:proofErr w:type="spellStart"/>
      <w:r w:rsidRPr="00A21173">
        <w:t>PSCell</w:t>
      </w:r>
      <w:proofErr w:type="spellEnd"/>
      <w:r w:rsidRPr="00A21173">
        <w:t xml:space="preserve"> change is not ongoing (i.e. T304 for the NR </w:t>
      </w:r>
      <w:proofErr w:type="spellStart"/>
      <w:r w:rsidRPr="00A21173">
        <w:t>PSCell</w:t>
      </w:r>
      <w:proofErr w:type="spellEnd"/>
      <w:r w:rsidRPr="00A21173">
        <w:t xml:space="preserve"> is not running as specified in TS 38.331 [82], clause 5.3.5.5.2, in (NG</w:t>
      </w:r>
      <w:proofErr w:type="gramStart"/>
      <w:r w:rsidRPr="00A21173">
        <w:t>)EN</w:t>
      </w:r>
      <w:proofErr w:type="gramEnd"/>
      <w:r w:rsidRPr="00A21173">
        <w:t>-DC):</w:t>
      </w:r>
    </w:p>
    <w:p w14:paraId="3DDA3303" w14:textId="77777777" w:rsidR="007A0BF9" w:rsidRPr="00A21173" w:rsidRDefault="007A0BF9" w:rsidP="007A0BF9">
      <w:pPr>
        <w:pStyle w:val="B3"/>
      </w:pPr>
      <w:r w:rsidRPr="00A21173">
        <w:t>3&gt;</w:t>
      </w:r>
      <w:r w:rsidRPr="00A21173">
        <w:tab/>
        <w:t>initiate the MCG failure information procedure as specified in 5.6.26 to report MCG radio link failure;</w:t>
      </w:r>
    </w:p>
    <w:p w14:paraId="76E3D666" w14:textId="77777777" w:rsidR="007A0BF9" w:rsidRPr="00A21173" w:rsidRDefault="007A0BF9" w:rsidP="007A0BF9">
      <w:pPr>
        <w:pStyle w:val="B2"/>
      </w:pPr>
      <w:r w:rsidRPr="00A21173">
        <w:t>2&gt;</w:t>
      </w:r>
      <w:r w:rsidRPr="00A21173">
        <w:tab/>
        <w:t>else:</w:t>
      </w:r>
    </w:p>
    <w:p w14:paraId="1DA4FEDE" w14:textId="77777777" w:rsidR="007A0BF9" w:rsidRPr="00A21173" w:rsidRDefault="007A0BF9" w:rsidP="007A0BF9">
      <w:pPr>
        <w:pStyle w:val="B3"/>
      </w:pPr>
      <w:r w:rsidRPr="00A21173">
        <w:t>3&gt;</w:t>
      </w:r>
      <w:r w:rsidRPr="00A21173">
        <w:tab/>
        <w:t xml:space="preserve">store the following radio link failure information in the </w:t>
      </w:r>
      <w:proofErr w:type="spellStart"/>
      <w:r w:rsidRPr="00A21173">
        <w:rPr>
          <w:i/>
        </w:rPr>
        <w:t>VarRLF</w:t>
      </w:r>
      <w:proofErr w:type="spellEnd"/>
      <w:r w:rsidRPr="00A21173">
        <w:rPr>
          <w:i/>
        </w:rPr>
        <w:t>-Report</w:t>
      </w:r>
      <w:r w:rsidRPr="00A21173">
        <w:t xml:space="preserve"> (</w:t>
      </w:r>
      <w:proofErr w:type="spellStart"/>
      <w:r w:rsidRPr="00A21173">
        <w:rPr>
          <w:i/>
        </w:rPr>
        <w:t>VarRLF</w:t>
      </w:r>
      <w:proofErr w:type="spellEnd"/>
      <w:r w:rsidRPr="00A21173">
        <w:rPr>
          <w:i/>
        </w:rPr>
        <w:t>-Report-NB</w:t>
      </w:r>
      <w:r w:rsidRPr="00A21173">
        <w:t xml:space="preserve"> in NB-</w:t>
      </w:r>
      <w:proofErr w:type="spellStart"/>
      <w:r w:rsidRPr="00A21173">
        <w:t>IoT</w:t>
      </w:r>
      <w:proofErr w:type="spellEnd"/>
      <w:r w:rsidRPr="00A21173">
        <w:t>) by setting its fields as follows:</w:t>
      </w:r>
    </w:p>
    <w:p w14:paraId="5DD24F35" w14:textId="77777777" w:rsidR="007A0BF9" w:rsidRPr="00A21173" w:rsidRDefault="007A0BF9" w:rsidP="007A0BF9">
      <w:pPr>
        <w:pStyle w:val="B4"/>
      </w:pPr>
      <w:r w:rsidRPr="00A21173">
        <w:t>4&gt;</w:t>
      </w:r>
      <w:r w:rsidRPr="00A21173">
        <w:tab/>
        <w:t xml:space="preserve">clear the information included in </w:t>
      </w:r>
      <w:proofErr w:type="spellStart"/>
      <w:r w:rsidRPr="00A21173">
        <w:rPr>
          <w:i/>
        </w:rPr>
        <w:t>VarRLF</w:t>
      </w:r>
      <w:proofErr w:type="spellEnd"/>
      <w:r w:rsidRPr="00A21173">
        <w:rPr>
          <w:i/>
        </w:rPr>
        <w:t xml:space="preserve">-Report </w:t>
      </w:r>
      <w:r w:rsidRPr="00A21173">
        <w:t>(</w:t>
      </w:r>
      <w:proofErr w:type="spellStart"/>
      <w:r w:rsidRPr="00A21173">
        <w:rPr>
          <w:i/>
        </w:rPr>
        <w:t>VarRLF</w:t>
      </w:r>
      <w:proofErr w:type="spellEnd"/>
      <w:r w:rsidRPr="00A21173">
        <w:rPr>
          <w:i/>
        </w:rPr>
        <w:t>-Report-NB</w:t>
      </w:r>
      <w:r w:rsidRPr="00A21173">
        <w:t xml:space="preserve"> in NB-</w:t>
      </w:r>
      <w:proofErr w:type="spellStart"/>
      <w:r w:rsidRPr="00A21173">
        <w:t>IoT</w:t>
      </w:r>
      <w:proofErr w:type="spellEnd"/>
      <w:r w:rsidRPr="00A21173">
        <w:t>), if any;</w:t>
      </w:r>
    </w:p>
    <w:p w14:paraId="683585CF" w14:textId="77777777" w:rsidR="007A0BF9" w:rsidRPr="00A21173" w:rsidRDefault="007A0BF9" w:rsidP="007A0BF9">
      <w:pPr>
        <w:pStyle w:val="B4"/>
      </w:pPr>
      <w:r w:rsidRPr="00A21173">
        <w:t>4&gt;</w:t>
      </w:r>
      <w:r w:rsidRPr="00A21173">
        <w:tab/>
        <w:t xml:space="preserve">set the </w:t>
      </w:r>
      <w:proofErr w:type="spellStart"/>
      <w:r w:rsidRPr="00A21173">
        <w:rPr>
          <w:i/>
        </w:rPr>
        <w:t>plmn-IdentityList</w:t>
      </w:r>
      <w:proofErr w:type="spellEnd"/>
      <w:r w:rsidRPr="00A21173">
        <w:t xml:space="preserve"> to include the list of EPLMNs stored by the UE (i.e. includes the RPLMN);</w:t>
      </w:r>
    </w:p>
    <w:p w14:paraId="685B4311" w14:textId="77777777" w:rsidR="007A0BF9" w:rsidRPr="00A21173" w:rsidRDefault="007A0BF9" w:rsidP="007A0BF9">
      <w:pPr>
        <w:pStyle w:val="B4"/>
      </w:pPr>
      <w:r w:rsidRPr="00A21173">
        <w:t>4&gt;</w:t>
      </w:r>
      <w:r w:rsidRPr="00A21173">
        <w:tab/>
        <w:t xml:space="preserve">set the </w:t>
      </w:r>
      <w:proofErr w:type="spellStart"/>
      <w:r w:rsidRPr="00A21173">
        <w:rPr>
          <w:i/>
          <w:iCs/>
        </w:rPr>
        <w:t>measResultLast</w:t>
      </w:r>
      <w:r w:rsidRPr="00A21173">
        <w:rPr>
          <w:i/>
        </w:rPr>
        <w:t>ServCell</w:t>
      </w:r>
      <w:proofErr w:type="spellEnd"/>
      <w:r w:rsidRPr="00A21173">
        <w:t xml:space="preserve"> to include the RSRP and RSRQ, if available, of the </w:t>
      </w:r>
      <w:proofErr w:type="spellStart"/>
      <w:r w:rsidRPr="00A21173">
        <w:t>PCell</w:t>
      </w:r>
      <w:proofErr w:type="spellEnd"/>
      <w:r w:rsidRPr="00A21173">
        <w:t xml:space="preserve"> based on measurements collected up to the moment the UE detected radio link failure;</w:t>
      </w:r>
    </w:p>
    <w:p w14:paraId="1028E076" w14:textId="77777777" w:rsidR="007A0BF9" w:rsidRPr="00A21173" w:rsidRDefault="007A0BF9" w:rsidP="007A0BF9">
      <w:pPr>
        <w:pStyle w:val="B4"/>
      </w:pPr>
      <w:r w:rsidRPr="00A21173">
        <w:t>4&gt;</w:t>
      </w:r>
      <w:r w:rsidRPr="00A21173">
        <w:tab/>
        <w:t>except for NB-</w:t>
      </w:r>
      <w:proofErr w:type="spellStart"/>
      <w:r w:rsidRPr="00A21173">
        <w:t>IoT</w:t>
      </w:r>
      <w:proofErr w:type="spellEnd"/>
      <w:r w:rsidRPr="00A21173">
        <w:t xml:space="preserve">, set the </w:t>
      </w:r>
      <w:proofErr w:type="spellStart"/>
      <w:r w:rsidRPr="00A21173">
        <w:rPr>
          <w:i/>
        </w:rPr>
        <w:t>measResultNeighCells</w:t>
      </w:r>
      <w:proofErr w:type="spellEnd"/>
      <w:r w:rsidRPr="00A21173">
        <w:t xml:space="preserve"> to include the best measured cells, other than the </w:t>
      </w:r>
      <w:proofErr w:type="spellStart"/>
      <w:r w:rsidRPr="00A21173">
        <w:t>PCell</w:t>
      </w:r>
      <w:proofErr w:type="spellEnd"/>
      <w:r w:rsidRPr="00A21173">
        <w:t>, ordered such that the best cell is listed first, and based on measurements collected up to the moment the UE detected radio link failure, and set its fields as follows;</w:t>
      </w:r>
    </w:p>
    <w:p w14:paraId="0B37B6F5" w14:textId="77777777" w:rsidR="007A0BF9" w:rsidRPr="00A21173" w:rsidRDefault="007A0BF9" w:rsidP="007A0BF9">
      <w:pPr>
        <w:pStyle w:val="B5"/>
      </w:pPr>
      <w:r w:rsidRPr="00A21173">
        <w:t>5&gt;</w:t>
      </w:r>
      <w:r w:rsidRPr="00A21173">
        <w:tab/>
        <w:t xml:space="preserve">if the UE was configured to perform measurements for one or more EUTRA frequencies, include the </w:t>
      </w:r>
      <w:proofErr w:type="spellStart"/>
      <w:r w:rsidRPr="00A21173">
        <w:rPr>
          <w:i/>
        </w:rPr>
        <w:t>measResultListEUTRA</w:t>
      </w:r>
      <w:proofErr w:type="spellEnd"/>
      <w:r w:rsidRPr="00A21173">
        <w:t>;</w:t>
      </w:r>
    </w:p>
    <w:p w14:paraId="73728F4C" w14:textId="77777777" w:rsidR="007A0BF9" w:rsidRPr="00A21173" w:rsidRDefault="007A0BF9" w:rsidP="007A0BF9">
      <w:pPr>
        <w:pStyle w:val="B5"/>
      </w:pPr>
      <w:r w:rsidRPr="00A21173">
        <w:t>5&gt;</w:t>
      </w:r>
      <w:r w:rsidRPr="00A21173">
        <w:tab/>
        <w:t xml:space="preserve">if the UE was configured to perform measurement reporting for one or more neighbouring UTRA frequencies, include the </w:t>
      </w:r>
      <w:proofErr w:type="spellStart"/>
      <w:r w:rsidRPr="00A21173">
        <w:rPr>
          <w:i/>
        </w:rPr>
        <w:t>measResultListUTRA</w:t>
      </w:r>
      <w:proofErr w:type="spellEnd"/>
      <w:r w:rsidRPr="00A21173">
        <w:t>;</w:t>
      </w:r>
    </w:p>
    <w:p w14:paraId="0CF03C97" w14:textId="77777777" w:rsidR="007A0BF9" w:rsidRPr="00A21173" w:rsidRDefault="007A0BF9" w:rsidP="007A0BF9">
      <w:pPr>
        <w:pStyle w:val="B5"/>
      </w:pPr>
      <w:r w:rsidRPr="00A21173">
        <w:t>5&gt;</w:t>
      </w:r>
      <w:r w:rsidRPr="00A21173">
        <w:tab/>
        <w:t xml:space="preserve">if the UE was configured to perform measurement reporting for one or more neighbouring GERAN frequencies, include the </w:t>
      </w:r>
      <w:proofErr w:type="spellStart"/>
      <w:r w:rsidRPr="00A21173">
        <w:rPr>
          <w:i/>
        </w:rPr>
        <w:t>measResultListGERAN</w:t>
      </w:r>
      <w:proofErr w:type="spellEnd"/>
      <w:r w:rsidRPr="00A21173">
        <w:t>;</w:t>
      </w:r>
    </w:p>
    <w:p w14:paraId="77512892" w14:textId="77777777" w:rsidR="007A0BF9" w:rsidRPr="00A21173" w:rsidRDefault="007A0BF9" w:rsidP="007A0BF9">
      <w:pPr>
        <w:pStyle w:val="B5"/>
      </w:pPr>
      <w:r w:rsidRPr="00A21173">
        <w:t>5&gt;</w:t>
      </w:r>
      <w:r w:rsidRPr="00A21173">
        <w:tab/>
        <w:t xml:space="preserve">if the UE was configured to perform measurement reporting for one or more neighbouring CDMA2000 frequencies, include the </w:t>
      </w:r>
      <w:r w:rsidRPr="00A21173">
        <w:rPr>
          <w:i/>
        </w:rPr>
        <w:t>measResultsCDMA2000</w:t>
      </w:r>
      <w:r w:rsidRPr="00A21173">
        <w:t>;</w:t>
      </w:r>
    </w:p>
    <w:p w14:paraId="7F8E6052" w14:textId="77777777" w:rsidR="007A0BF9" w:rsidRPr="00A21173" w:rsidRDefault="007A0BF9" w:rsidP="007A0BF9">
      <w:pPr>
        <w:pStyle w:val="B5"/>
      </w:pPr>
      <w:r w:rsidRPr="00A21173">
        <w:t>5&gt;</w:t>
      </w:r>
      <w:r w:rsidRPr="00A21173">
        <w:tab/>
        <w:t>if the UE was configured to perform measurement reporting, not related t</w:t>
      </w:r>
      <w:r w:rsidRPr="00A21173">
        <w:rPr>
          <w:lang w:eastAsia="zh-CN"/>
        </w:rPr>
        <w:t xml:space="preserve">o NR </w:t>
      </w:r>
      <w:proofErr w:type="spellStart"/>
      <w:r w:rsidRPr="00A21173">
        <w:t>sidelink</w:t>
      </w:r>
      <w:proofErr w:type="spellEnd"/>
      <w:r w:rsidRPr="00A21173">
        <w:t xml:space="preserve"> communication, for one or more neighbouring NR frequencies, include the </w:t>
      </w:r>
      <w:proofErr w:type="spellStart"/>
      <w:r w:rsidRPr="00A21173">
        <w:rPr>
          <w:i/>
        </w:rPr>
        <w:t>measResultListNR</w:t>
      </w:r>
      <w:proofErr w:type="spellEnd"/>
      <w:r w:rsidRPr="00A21173">
        <w:t>;</w:t>
      </w:r>
    </w:p>
    <w:p w14:paraId="14123097" w14:textId="77777777" w:rsidR="007A0BF9" w:rsidRPr="00A21173" w:rsidRDefault="007A0BF9" w:rsidP="007A0BF9">
      <w:pPr>
        <w:pStyle w:val="B5"/>
      </w:pPr>
      <w:r w:rsidRPr="00A21173">
        <w:t>5&gt;</w:t>
      </w:r>
      <w:r w:rsidRPr="00A21173">
        <w:tab/>
        <w:t>for each neighbour cell included, include the optional fields that are available;</w:t>
      </w:r>
    </w:p>
    <w:p w14:paraId="18DEBBA4" w14:textId="77777777" w:rsidR="007A0BF9" w:rsidRPr="00A21173" w:rsidRDefault="007A0BF9" w:rsidP="007A0BF9">
      <w:pPr>
        <w:pStyle w:val="NO"/>
      </w:pPr>
      <w:r w:rsidRPr="00A21173">
        <w:t>NOTE 1:</w:t>
      </w:r>
      <w:r w:rsidRPr="00A21173">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33D1518E" w14:textId="77777777" w:rsidR="007A0BF9" w:rsidRPr="00A21173" w:rsidRDefault="007A0BF9" w:rsidP="007A0BF9">
      <w:pPr>
        <w:pStyle w:val="B4"/>
      </w:pPr>
      <w:r w:rsidRPr="00A21173">
        <w:t>4&gt;</w:t>
      </w:r>
      <w:r w:rsidRPr="00A21173">
        <w:tab/>
        <w:t>except for NB-</w:t>
      </w:r>
      <w:proofErr w:type="spellStart"/>
      <w:r w:rsidRPr="00A21173">
        <w:t>IoT</w:t>
      </w:r>
      <w:proofErr w:type="spellEnd"/>
      <w:r w:rsidRPr="00A21173">
        <w:t xml:space="preserve">, if available, set the </w:t>
      </w:r>
      <w:proofErr w:type="spellStart"/>
      <w:r w:rsidRPr="00A21173">
        <w:rPr>
          <w:i/>
        </w:rPr>
        <w:t>logMeasResultListWLAN</w:t>
      </w:r>
      <w:proofErr w:type="spellEnd"/>
      <w:r w:rsidRPr="00A21173">
        <w:t xml:space="preserve"> to include the WLAN measurement results, in order of decreasing RSSI for WLAN APs;</w:t>
      </w:r>
    </w:p>
    <w:p w14:paraId="0032794D" w14:textId="77777777" w:rsidR="007A0BF9" w:rsidRPr="00A21173" w:rsidRDefault="007A0BF9" w:rsidP="007A0BF9">
      <w:pPr>
        <w:pStyle w:val="B4"/>
      </w:pPr>
      <w:r w:rsidRPr="00A21173">
        <w:t>4&gt;</w:t>
      </w:r>
      <w:r w:rsidRPr="00A21173">
        <w:tab/>
        <w:t>except for NB-</w:t>
      </w:r>
      <w:proofErr w:type="spellStart"/>
      <w:r w:rsidRPr="00A21173">
        <w:t>IoT</w:t>
      </w:r>
      <w:proofErr w:type="spellEnd"/>
      <w:r w:rsidRPr="00A21173">
        <w:t xml:space="preserve">, if available, set the </w:t>
      </w:r>
      <w:proofErr w:type="spellStart"/>
      <w:r w:rsidRPr="00A21173">
        <w:rPr>
          <w:i/>
        </w:rPr>
        <w:t>logMeasResultListBT</w:t>
      </w:r>
      <w:proofErr w:type="spellEnd"/>
      <w:r w:rsidRPr="00A21173">
        <w:t xml:space="preserve"> to include the Bluetooth measurement results, in order of decreasing RSSI for Bluetooth </w:t>
      </w:r>
      <w:r w:rsidRPr="00A21173">
        <w:rPr>
          <w:lang w:eastAsia="zh-CN"/>
        </w:rPr>
        <w:t>b</w:t>
      </w:r>
      <w:r w:rsidRPr="00A21173">
        <w:t>eacons;</w:t>
      </w:r>
    </w:p>
    <w:p w14:paraId="2B6421BE" w14:textId="77777777" w:rsidR="007A0BF9" w:rsidRPr="00A21173" w:rsidRDefault="007A0BF9" w:rsidP="007A0BF9">
      <w:pPr>
        <w:pStyle w:val="B4"/>
      </w:pPr>
      <w:r w:rsidRPr="00A21173">
        <w:t>4&gt;</w:t>
      </w:r>
      <w:r w:rsidRPr="00A21173">
        <w:tab/>
        <w:t>if detailed location information is available, set the content of the</w:t>
      </w:r>
      <w:r w:rsidRPr="00A21173">
        <w:rPr>
          <w:i/>
        </w:rPr>
        <w:t xml:space="preserve"> </w:t>
      </w:r>
      <w:proofErr w:type="spellStart"/>
      <w:r w:rsidRPr="00A21173">
        <w:rPr>
          <w:i/>
        </w:rPr>
        <w:t>locationInfo</w:t>
      </w:r>
      <w:proofErr w:type="spellEnd"/>
      <w:r w:rsidRPr="00A21173">
        <w:t xml:space="preserve"> as follows:</w:t>
      </w:r>
    </w:p>
    <w:p w14:paraId="3B6F344A" w14:textId="77777777" w:rsidR="007A0BF9" w:rsidRPr="00A21173" w:rsidRDefault="007A0BF9" w:rsidP="007A0BF9">
      <w:pPr>
        <w:pStyle w:val="B5"/>
      </w:pPr>
      <w:r w:rsidRPr="00A21173">
        <w:t>5&gt;</w:t>
      </w:r>
      <w:r w:rsidRPr="00A21173">
        <w:tab/>
        <w:t xml:space="preserve">include the </w:t>
      </w:r>
      <w:proofErr w:type="spellStart"/>
      <w:r w:rsidRPr="00A21173">
        <w:rPr>
          <w:i/>
          <w:iCs/>
        </w:rPr>
        <w:t>locationCoordinates</w:t>
      </w:r>
      <w:proofErr w:type="spellEnd"/>
      <w:r w:rsidRPr="00A21173">
        <w:t>;</w:t>
      </w:r>
    </w:p>
    <w:p w14:paraId="3435E0F0" w14:textId="77777777" w:rsidR="007A0BF9" w:rsidRPr="00A21173" w:rsidRDefault="007A0BF9" w:rsidP="007A0BF9">
      <w:pPr>
        <w:pStyle w:val="B5"/>
      </w:pPr>
      <w:r w:rsidRPr="00A21173">
        <w:t>5&gt;</w:t>
      </w:r>
      <w:r w:rsidRPr="00A21173">
        <w:tab/>
        <w:t xml:space="preserve">include the </w:t>
      </w:r>
      <w:proofErr w:type="spellStart"/>
      <w:r w:rsidRPr="00A21173">
        <w:rPr>
          <w:i/>
          <w:iCs/>
        </w:rPr>
        <w:t>horizontalVelocity</w:t>
      </w:r>
      <w:proofErr w:type="spellEnd"/>
      <w:r w:rsidRPr="00A21173">
        <w:t>, if available;</w:t>
      </w:r>
    </w:p>
    <w:p w14:paraId="120319CD" w14:textId="77777777" w:rsidR="007A0BF9" w:rsidRPr="00A21173" w:rsidRDefault="007A0BF9" w:rsidP="007A0BF9">
      <w:pPr>
        <w:pStyle w:val="B4"/>
        <w:rPr>
          <w:lang w:eastAsia="zh-CN"/>
        </w:rPr>
      </w:pPr>
      <w:r w:rsidRPr="00A21173">
        <w:t>4&gt;</w:t>
      </w:r>
      <w:r w:rsidRPr="00A21173">
        <w:tab/>
        <w:t xml:space="preserve">set the </w:t>
      </w:r>
      <w:proofErr w:type="spellStart"/>
      <w:r w:rsidRPr="00A21173">
        <w:rPr>
          <w:i/>
        </w:rPr>
        <w:t>failedPCellId</w:t>
      </w:r>
      <w:proofErr w:type="spellEnd"/>
      <w:r w:rsidRPr="00A21173">
        <w:t xml:space="preserve"> to the global cell identity</w:t>
      </w:r>
      <w:r w:rsidRPr="00A21173">
        <w:rPr>
          <w:lang w:eastAsia="zh-CN"/>
        </w:rPr>
        <w:t>, if available, and otherwise , except for NB-</w:t>
      </w:r>
      <w:proofErr w:type="spellStart"/>
      <w:r w:rsidRPr="00A21173">
        <w:rPr>
          <w:lang w:eastAsia="zh-CN"/>
        </w:rPr>
        <w:t>IoT</w:t>
      </w:r>
      <w:proofErr w:type="spellEnd"/>
      <w:r w:rsidRPr="00A21173">
        <w:rPr>
          <w:lang w:eastAsia="zh-CN"/>
        </w:rPr>
        <w:t>, to the physical cell identity and carrier frequency</w:t>
      </w:r>
      <w:r w:rsidRPr="00A21173">
        <w:t xml:space="preserve"> of the </w:t>
      </w:r>
      <w:proofErr w:type="spellStart"/>
      <w:r w:rsidRPr="00A21173">
        <w:t>PCell</w:t>
      </w:r>
      <w:proofErr w:type="spellEnd"/>
      <w:r w:rsidRPr="00A21173">
        <w:t xml:space="preserve"> where radio link failure is detected;</w:t>
      </w:r>
    </w:p>
    <w:p w14:paraId="1C01934F" w14:textId="77777777" w:rsidR="007A0BF9" w:rsidRPr="00A21173" w:rsidDel="00BE144B" w:rsidRDefault="007A0BF9" w:rsidP="007A0BF9">
      <w:pPr>
        <w:pStyle w:val="B4"/>
      </w:pPr>
      <w:r w:rsidRPr="00A21173">
        <w:t>4&gt;</w:t>
      </w:r>
      <w:r w:rsidRPr="00A21173">
        <w:tab/>
      </w:r>
      <w:r w:rsidRPr="00A21173">
        <w:rPr>
          <w:lang w:eastAsia="zh-CN"/>
        </w:rPr>
        <w:t>except for NB-</w:t>
      </w:r>
      <w:proofErr w:type="spellStart"/>
      <w:r w:rsidRPr="00A21173">
        <w:rPr>
          <w:lang w:eastAsia="zh-CN"/>
        </w:rPr>
        <w:t>IoT</w:t>
      </w:r>
      <w:proofErr w:type="spellEnd"/>
      <w:r w:rsidRPr="00A21173">
        <w:rPr>
          <w:lang w:eastAsia="zh-CN"/>
        </w:rPr>
        <w:t xml:space="preserve">, </w:t>
      </w:r>
      <w:r w:rsidRPr="00A21173">
        <w:t xml:space="preserve">set the </w:t>
      </w:r>
      <w:r w:rsidRPr="00A21173">
        <w:rPr>
          <w:i/>
          <w:iCs/>
        </w:rPr>
        <w:t>tac-</w:t>
      </w:r>
      <w:proofErr w:type="spellStart"/>
      <w:r w:rsidRPr="00A21173">
        <w:rPr>
          <w:i/>
          <w:iCs/>
        </w:rPr>
        <w:t>FailedPCell</w:t>
      </w:r>
      <w:proofErr w:type="spellEnd"/>
      <w:r w:rsidRPr="00A21173">
        <w:t xml:space="preserve"> to the tracking area code, if available, of the </w:t>
      </w:r>
      <w:proofErr w:type="spellStart"/>
      <w:r w:rsidRPr="00A21173">
        <w:t>PCell</w:t>
      </w:r>
      <w:proofErr w:type="spellEnd"/>
      <w:r w:rsidRPr="00A21173">
        <w:t xml:space="preserve"> where radio link failure is detected;</w:t>
      </w:r>
    </w:p>
    <w:p w14:paraId="037CFC45" w14:textId="77777777" w:rsidR="007A0BF9" w:rsidRPr="00A21173" w:rsidRDefault="007A0BF9" w:rsidP="007A0BF9">
      <w:pPr>
        <w:pStyle w:val="B4"/>
      </w:pPr>
      <w:r w:rsidRPr="00A21173">
        <w:t>4&gt;</w:t>
      </w:r>
      <w:r w:rsidRPr="00A21173">
        <w:tab/>
      </w:r>
      <w:r w:rsidRPr="00A21173">
        <w:rPr>
          <w:lang w:eastAsia="zh-CN"/>
        </w:rPr>
        <w:t>except for NB-</w:t>
      </w:r>
      <w:proofErr w:type="spellStart"/>
      <w:r w:rsidRPr="00A21173">
        <w:rPr>
          <w:lang w:eastAsia="zh-CN"/>
        </w:rPr>
        <w:t>IoT</w:t>
      </w:r>
      <w:proofErr w:type="spellEnd"/>
      <w:r w:rsidRPr="00A21173">
        <w:rPr>
          <w:lang w:eastAsia="zh-CN"/>
        </w:rPr>
        <w:t xml:space="preserve">, </w:t>
      </w:r>
      <w:r w:rsidRPr="00A21173">
        <w:t xml:space="preserve">if an </w:t>
      </w:r>
      <w:proofErr w:type="spellStart"/>
      <w:r w:rsidRPr="00A21173">
        <w:rPr>
          <w:i/>
        </w:rPr>
        <w:t>RRCConnectionReconfiguration</w:t>
      </w:r>
      <w:proofErr w:type="spellEnd"/>
      <w:r w:rsidRPr="00A21173">
        <w:t xml:space="preserve"> message including the </w:t>
      </w:r>
      <w:proofErr w:type="spellStart"/>
      <w:r w:rsidRPr="00A21173">
        <w:rPr>
          <w:i/>
        </w:rPr>
        <w:t>mobilityControlInfo</w:t>
      </w:r>
      <w:proofErr w:type="spellEnd"/>
      <w:r w:rsidRPr="00A21173">
        <w:t xml:space="preserve"> was received before the connection failure:</w:t>
      </w:r>
    </w:p>
    <w:p w14:paraId="6CE689E0" w14:textId="77777777" w:rsidR="007A0BF9" w:rsidRPr="00A21173" w:rsidRDefault="007A0BF9" w:rsidP="007A0BF9">
      <w:pPr>
        <w:pStyle w:val="B5"/>
      </w:pPr>
      <w:r w:rsidRPr="00A21173">
        <w:t>5&gt;</w:t>
      </w:r>
      <w:r w:rsidRPr="00A21173">
        <w:tab/>
        <w:t xml:space="preserve">if the last </w:t>
      </w:r>
      <w:proofErr w:type="spellStart"/>
      <w:r w:rsidRPr="00A21173">
        <w:rPr>
          <w:i/>
        </w:rPr>
        <w:t>RRCConnectionReconfiguration</w:t>
      </w:r>
      <w:proofErr w:type="spellEnd"/>
      <w:r w:rsidRPr="00A21173">
        <w:t xml:space="preserve"> message including the </w:t>
      </w:r>
      <w:proofErr w:type="spellStart"/>
      <w:r w:rsidRPr="00A21173">
        <w:rPr>
          <w:i/>
        </w:rPr>
        <w:t>mobilityControlInfo</w:t>
      </w:r>
      <w:proofErr w:type="spellEnd"/>
      <w:r w:rsidRPr="00A21173">
        <w:t xml:space="preserve"> concerned an intra E-UTRA handover:</w:t>
      </w:r>
    </w:p>
    <w:p w14:paraId="63445A06" w14:textId="77777777" w:rsidR="007A0BF9" w:rsidRPr="00A21173" w:rsidRDefault="007A0BF9" w:rsidP="007A0BF9">
      <w:pPr>
        <w:pStyle w:val="B6"/>
      </w:pPr>
      <w:r w:rsidRPr="00A21173">
        <w:lastRenderedPageBreak/>
        <w:t>6&gt;</w:t>
      </w:r>
      <w:r w:rsidRPr="00A21173">
        <w:tab/>
        <w:t xml:space="preserve">include the </w:t>
      </w:r>
      <w:proofErr w:type="spellStart"/>
      <w:r w:rsidRPr="00A21173">
        <w:rPr>
          <w:i/>
        </w:rPr>
        <w:t>previousPCellId</w:t>
      </w:r>
      <w:proofErr w:type="spellEnd"/>
      <w:r w:rsidRPr="00A21173">
        <w:t xml:space="preserve"> and set it to the global cell identity of the </w:t>
      </w:r>
      <w:proofErr w:type="spellStart"/>
      <w:r w:rsidRPr="00A21173">
        <w:t>PCell</w:t>
      </w:r>
      <w:proofErr w:type="spellEnd"/>
      <w:r w:rsidRPr="00A21173">
        <w:t xml:space="preserve"> where the last </w:t>
      </w:r>
      <w:proofErr w:type="spellStart"/>
      <w:r w:rsidRPr="00A21173">
        <w:rPr>
          <w:i/>
        </w:rPr>
        <w:t>RRCConnectionReconfiguration</w:t>
      </w:r>
      <w:proofErr w:type="spellEnd"/>
      <w:r w:rsidRPr="00A21173">
        <w:t xml:space="preserve"> message including </w:t>
      </w:r>
      <w:proofErr w:type="spellStart"/>
      <w:r w:rsidRPr="00A21173">
        <w:rPr>
          <w:i/>
        </w:rPr>
        <w:t>mobilityControlInfo</w:t>
      </w:r>
      <w:proofErr w:type="spellEnd"/>
      <w:r w:rsidRPr="00A21173">
        <w:t xml:space="preserve"> was received;</w:t>
      </w:r>
    </w:p>
    <w:p w14:paraId="503E7790" w14:textId="77777777" w:rsidR="007A0BF9" w:rsidRPr="00A21173" w:rsidRDefault="007A0BF9" w:rsidP="007A0BF9">
      <w:pPr>
        <w:pStyle w:val="B6"/>
      </w:pPr>
      <w:r w:rsidRPr="00A21173">
        <w:t>6&gt;</w:t>
      </w:r>
      <w:r w:rsidRPr="00A21173">
        <w:tab/>
      </w:r>
      <w:r w:rsidRPr="00A21173">
        <w:rPr>
          <w:lang w:eastAsia="zh-CN"/>
        </w:rPr>
        <w:t>set the</w:t>
      </w:r>
      <w:r w:rsidRPr="00A21173">
        <w:t xml:space="preserve"> </w:t>
      </w:r>
      <w:proofErr w:type="spellStart"/>
      <w:r w:rsidRPr="00A21173">
        <w:rPr>
          <w:i/>
        </w:rPr>
        <w:t>time</w:t>
      </w:r>
      <w:r w:rsidRPr="00A21173">
        <w:rPr>
          <w:i/>
          <w:lang w:eastAsia="zh-CN"/>
        </w:rPr>
        <w:t>ConnFailure</w:t>
      </w:r>
      <w:proofErr w:type="spellEnd"/>
      <w:r w:rsidRPr="00A21173">
        <w:t xml:space="preserve"> to the </w:t>
      </w:r>
      <w:r w:rsidRPr="00A21173">
        <w:rPr>
          <w:lang w:eastAsia="zh-CN"/>
        </w:rPr>
        <w:t>elapsed</w:t>
      </w:r>
      <w:r w:rsidRPr="00A21173">
        <w:t xml:space="preserve"> time </w:t>
      </w:r>
      <w:r w:rsidRPr="00A21173">
        <w:rPr>
          <w:lang w:eastAsia="zh-CN"/>
        </w:rPr>
        <w:t xml:space="preserve">since reception of the last </w:t>
      </w:r>
      <w:proofErr w:type="spellStart"/>
      <w:r w:rsidRPr="00A21173">
        <w:rPr>
          <w:i/>
        </w:rPr>
        <w:t>RRCConnectionReconfiguration</w:t>
      </w:r>
      <w:proofErr w:type="spellEnd"/>
      <w:r w:rsidRPr="00A21173">
        <w:t xml:space="preserve"> message including the </w:t>
      </w:r>
      <w:proofErr w:type="spellStart"/>
      <w:r w:rsidRPr="00A21173">
        <w:rPr>
          <w:i/>
        </w:rPr>
        <w:t>mobilityControlInfo</w:t>
      </w:r>
      <w:proofErr w:type="spellEnd"/>
      <w:r w:rsidRPr="00A21173">
        <w:rPr>
          <w:lang w:eastAsia="zh-CN"/>
        </w:rPr>
        <w:t>;</w:t>
      </w:r>
    </w:p>
    <w:p w14:paraId="077DB1EC" w14:textId="77777777" w:rsidR="007A0BF9" w:rsidRPr="00A21173" w:rsidRDefault="007A0BF9" w:rsidP="007A0BF9">
      <w:pPr>
        <w:pStyle w:val="B5"/>
      </w:pPr>
      <w:r w:rsidRPr="00A21173">
        <w:t>5&gt;</w:t>
      </w:r>
      <w:r w:rsidRPr="00A21173">
        <w:tab/>
        <w:t xml:space="preserve">if the last </w:t>
      </w:r>
      <w:proofErr w:type="spellStart"/>
      <w:r w:rsidRPr="00A21173">
        <w:rPr>
          <w:i/>
        </w:rPr>
        <w:t>RRCConnectionReconfiguration</w:t>
      </w:r>
      <w:proofErr w:type="spellEnd"/>
      <w:r w:rsidRPr="00A21173">
        <w:t xml:space="preserve"> message including the </w:t>
      </w:r>
      <w:proofErr w:type="spellStart"/>
      <w:r w:rsidRPr="00A21173">
        <w:rPr>
          <w:i/>
        </w:rPr>
        <w:t>mobilityControlInfo</w:t>
      </w:r>
      <w:proofErr w:type="spellEnd"/>
      <w:r w:rsidRPr="00A21173">
        <w:t xml:space="preserve"> concerned a handover to E-UTRA from UTRA and if the UE supports Radio Link Failure Report for Inter-RAT MRO:</w:t>
      </w:r>
    </w:p>
    <w:p w14:paraId="7C1F5FB5" w14:textId="77777777" w:rsidR="007A0BF9" w:rsidRPr="00A21173" w:rsidRDefault="007A0BF9" w:rsidP="007A0BF9">
      <w:pPr>
        <w:pStyle w:val="B6"/>
      </w:pPr>
      <w:r w:rsidRPr="00A21173">
        <w:t>6&gt;</w:t>
      </w:r>
      <w:r w:rsidRPr="00A21173">
        <w:tab/>
        <w:t xml:space="preserve">include the </w:t>
      </w:r>
      <w:proofErr w:type="spellStart"/>
      <w:r w:rsidRPr="00A21173">
        <w:rPr>
          <w:i/>
        </w:rPr>
        <w:t>previousUTRA-CellId</w:t>
      </w:r>
      <w:proofErr w:type="spellEnd"/>
      <w:r w:rsidRPr="00A21173">
        <w:t xml:space="preserve"> and set it to the </w:t>
      </w:r>
      <w:r w:rsidRPr="00A21173">
        <w:rPr>
          <w:lang w:eastAsia="zh-CN"/>
        </w:rPr>
        <w:t>physical cell identity, the carrier frequency</w:t>
      </w:r>
      <w:r w:rsidRPr="00A21173">
        <w:t xml:space="preserve"> and the global cell identity, if available, of the UTRA Cell in which the last </w:t>
      </w:r>
      <w:proofErr w:type="spellStart"/>
      <w:r w:rsidRPr="00A21173">
        <w:rPr>
          <w:i/>
        </w:rPr>
        <w:t>RRCConnectionReconfiguration</w:t>
      </w:r>
      <w:proofErr w:type="spellEnd"/>
      <w:r w:rsidRPr="00A21173">
        <w:t xml:space="preserve"> message including </w:t>
      </w:r>
      <w:proofErr w:type="spellStart"/>
      <w:r w:rsidRPr="00A21173">
        <w:rPr>
          <w:i/>
        </w:rPr>
        <w:t>mobilityControlInfo</w:t>
      </w:r>
      <w:proofErr w:type="spellEnd"/>
      <w:r w:rsidRPr="00A21173">
        <w:t xml:space="preserve"> was received;</w:t>
      </w:r>
    </w:p>
    <w:p w14:paraId="5AA78CB4" w14:textId="77777777" w:rsidR="007A0BF9" w:rsidRPr="00A21173" w:rsidRDefault="007A0BF9" w:rsidP="007A0BF9">
      <w:pPr>
        <w:pStyle w:val="B6"/>
        <w:rPr>
          <w:lang w:eastAsia="zh-CN"/>
        </w:rPr>
      </w:pPr>
      <w:r w:rsidRPr="00A21173">
        <w:t>6&gt;</w:t>
      </w:r>
      <w:r w:rsidRPr="00A21173">
        <w:tab/>
      </w:r>
      <w:r w:rsidRPr="00A21173">
        <w:rPr>
          <w:lang w:eastAsia="zh-CN"/>
        </w:rPr>
        <w:t>set the</w:t>
      </w:r>
      <w:r w:rsidRPr="00A21173">
        <w:t xml:space="preserve"> </w:t>
      </w:r>
      <w:proofErr w:type="spellStart"/>
      <w:r w:rsidRPr="00A21173">
        <w:rPr>
          <w:i/>
        </w:rPr>
        <w:t>time</w:t>
      </w:r>
      <w:r w:rsidRPr="00A21173">
        <w:rPr>
          <w:i/>
          <w:lang w:eastAsia="zh-CN"/>
        </w:rPr>
        <w:t>ConnFailure</w:t>
      </w:r>
      <w:proofErr w:type="spellEnd"/>
      <w:r w:rsidRPr="00A21173">
        <w:t xml:space="preserve"> to the </w:t>
      </w:r>
      <w:r w:rsidRPr="00A21173">
        <w:rPr>
          <w:lang w:eastAsia="zh-CN"/>
        </w:rPr>
        <w:t>elapsed</w:t>
      </w:r>
      <w:r w:rsidRPr="00A21173">
        <w:t xml:space="preserve"> time </w:t>
      </w:r>
      <w:r w:rsidRPr="00A21173">
        <w:rPr>
          <w:lang w:eastAsia="zh-CN"/>
        </w:rPr>
        <w:t xml:space="preserve">since reception of the last </w:t>
      </w:r>
      <w:proofErr w:type="spellStart"/>
      <w:r w:rsidRPr="00A21173">
        <w:rPr>
          <w:i/>
        </w:rPr>
        <w:t>RRCConnectionReconfiguration</w:t>
      </w:r>
      <w:proofErr w:type="spellEnd"/>
      <w:r w:rsidRPr="00A21173">
        <w:t xml:space="preserve"> message including the </w:t>
      </w:r>
      <w:proofErr w:type="spellStart"/>
      <w:r w:rsidRPr="00A21173">
        <w:rPr>
          <w:i/>
        </w:rPr>
        <w:t>mobilityControlInfo</w:t>
      </w:r>
      <w:proofErr w:type="spellEnd"/>
      <w:r w:rsidRPr="00A21173">
        <w:rPr>
          <w:lang w:eastAsia="zh-CN"/>
        </w:rPr>
        <w:t>;</w:t>
      </w:r>
    </w:p>
    <w:p w14:paraId="68CDA93C" w14:textId="77777777" w:rsidR="007A0BF9" w:rsidRPr="00A21173" w:rsidRDefault="007A0BF9" w:rsidP="007A0BF9">
      <w:pPr>
        <w:pStyle w:val="B5"/>
      </w:pPr>
      <w:r w:rsidRPr="00A21173">
        <w:t>5&gt;</w:t>
      </w:r>
      <w:r w:rsidRPr="00A21173">
        <w:tab/>
        <w:t xml:space="preserve">if the last </w:t>
      </w:r>
      <w:proofErr w:type="spellStart"/>
      <w:r w:rsidRPr="00A21173">
        <w:rPr>
          <w:i/>
        </w:rPr>
        <w:t>RRCConnectionReconfiguration</w:t>
      </w:r>
      <w:proofErr w:type="spellEnd"/>
      <w:r w:rsidRPr="00A21173">
        <w:t xml:space="preserve"> message including the </w:t>
      </w:r>
      <w:proofErr w:type="spellStart"/>
      <w:r w:rsidRPr="00A21173">
        <w:rPr>
          <w:i/>
        </w:rPr>
        <w:t>mobilityControlInfo</w:t>
      </w:r>
      <w:proofErr w:type="spellEnd"/>
      <w:r w:rsidRPr="00A21173">
        <w:t xml:space="preserve"> concerned a handover to E-UTRA from NR and if the UE supports Radio Link Failure Report for Inter-RAT MRO:</w:t>
      </w:r>
    </w:p>
    <w:p w14:paraId="34E24674" w14:textId="77777777" w:rsidR="007A0BF9" w:rsidRPr="00A21173" w:rsidRDefault="007A0BF9" w:rsidP="007A0BF9">
      <w:pPr>
        <w:pStyle w:val="B6"/>
      </w:pPr>
      <w:r w:rsidRPr="00A21173">
        <w:t>6&gt;</w:t>
      </w:r>
      <w:r w:rsidRPr="00A21173">
        <w:tab/>
        <w:t xml:space="preserve">include the </w:t>
      </w:r>
      <w:proofErr w:type="spellStart"/>
      <w:r w:rsidRPr="00A21173">
        <w:rPr>
          <w:i/>
        </w:rPr>
        <w:t>previousNR-PCellId</w:t>
      </w:r>
      <w:proofErr w:type="spellEnd"/>
      <w:r w:rsidRPr="00A21173">
        <w:t xml:space="preserve"> and set it to the global cell identity of the </w:t>
      </w:r>
      <w:proofErr w:type="spellStart"/>
      <w:r w:rsidRPr="00A21173">
        <w:t>PCell</w:t>
      </w:r>
      <w:proofErr w:type="spellEnd"/>
      <w:r w:rsidRPr="00A21173">
        <w:t xml:space="preserve"> where the last </w:t>
      </w:r>
      <w:proofErr w:type="spellStart"/>
      <w:r w:rsidRPr="00A21173">
        <w:rPr>
          <w:i/>
        </w:rPr>
        <w:t>RRCConnectionReconfiguration</w:t>
      </w:r>
      <w:proofErr w:type="spellEnd"/>
      <w:r w:rsidRPr="00A21173">
        <w:t xml:space="preserve"> message including </w:t>
      </w:r>
      <w:proofErr w:type="spellStart"/>
      <w:r w:rsidRPr="00A21173">
        <w:rPr>
          <w:i/>
        </w:rPr>
        <w:t>mobilityControlInfo</w:t>
      </w:r>
      <w:proofErr w:type="spellEnd"/>
      <w:r w:rsidRPr="00A21173">
        <w:t xml:space="preserve"> was received embedded in NR RRC message </w:t>
      </w:r>
      <w:proofErr w:type="spellStart"/>
      <w:r w:rsidRPr="00A21173">
        <w:rPr>
          <w:i/>
          <w:iCs/>
        </w:rPr>
        <w:t>MobilityFromNRCommand</w:t>
      </w:r>
      <w:proofErr w:type="spellEnd"/>
      <w:r w:rsidRPr="00A21173">
        <w:t xml:space="preserve"> message as specified in TS 38.331 [82] clause 5.4.3.3;</w:t>
      </w:r>
    </w:p>
    <w:p w14:paraId="67B599F1" w14:textId="77777777" w:rsidR="007A0BF9" w:rsidRPr="00A21173" w:rsidRDefault="007A0BF9" w:rsidP="007A0BF9">
      <w:pPr>
        <w:pStyle w:val="B6"/>
      </w:pPr>
      <w:r w:rsidRPr="00A21173">
        <w:t>6&gt;</w:t>
      </w:r>
      <w:r w:rsidRPr="00A21173">
        <w:tab/>
      </w:r>
      <w:r w:rsidRPr="00A21173">
        <w:rPr>
          <w:lang w:eastAsia="zh-CN"/>
        </w:rPr>
        <w:t>set the</w:t>
      </w:r>
      <w:r w:rsidRPr="00A21173">
        <w:t xml:space="preserve"> </w:t>
      </w:r>
      <w:proofErr w:type="spellStart"/>
      <w:r w:rsidRPr="00A21173">
        <w:rPr>
          <w:i/>
        </w:rPr>
        <w:t>time</w:t>
      </w:r>
      <w:r w:rsidRPr="00A21173">
        <w:rPr>
          <w:i/>
          <w:lang w:eastAsia="zh-CN"/>
        </w:rPr>
        <w:t>ConnFailure</w:t>
      </w:r>
      <w:proofErr w:type="spellEnd"/>
      <w:r w:rsidRPr="00A21173">
        <w:t xml:space="preserve"> to the </w:t>
      </w:r>
      <w:r w:rsidRPr="00A21173">
        <w:rPr>
          <w:lang w:eastAsia="zh-CN"/>
        </w:rPr>
        <w:t>elapsed</w:t>
      </w:r>
      <w:r w:rsidRPr="00A21173">
        <w:t xml:space="preserve"> time </w:t>
      </w:r>
      <w:r w:rsidRPr="00A21173">
        <w:rPr>
          <w:lang w:eastAsia="zh-CN"/>
        </w:rPr>
        <w:t xml:space="preserve">since reception of the last </w:t>
      </w:r>
      <w:proofErr w:type="spellStart"/>
      <w:r w:rsidRPr="00A21173">
        <w:rPr>
          <w:i/>
        </w:rPr>
        <w:t>RRCConnectionReconfiguration</w:t>
      </w:r>
      <w:proofErr w:type="spellEnd"/>
      <w:r w:rsidRPr="00A21173">
        <w:t xml:space="preserve"> message including the </w:t>
      </w:r>
      <w:proofErr w:type="spellStart"/>
      <w:r w:rsidRPr="00A21173">
        <w:rPr>
          <w:i/>
        </w:rPr>
        <w:t>mobilityControlInfo</w:t>
      </w:r>
      <w:proofErr w:type="spellEnd"/>
      <w:r w:rsidRPr="00A21173">
        <w:t xml:space="preserve"> embedded in NR RRC message </w:t>
      </w:r>
      <w:proofErr w:type="spellStart"/>
      <w:r w:rsidRPr="00A21173">
        <w:rPr>
          <w:i/>
          <w:iCs/>
        </w:rPr>
        <w:t>MobilityFromNRCommand</w:t>
      </w:r>
      <w:proofErr w:type="spellEnd"/>
      <w:r w:rsidRPr="00A21173">
        <w:t xml:space="preserve"> message as specified in TS 38.331 [82] clause 5.4.3.3.</w:t>
      </w:r>
    </w:p>
    <w:p w14:paraId="3CDFAF88" w14:textId="77777777" w:rsidR="007A0BF9" w:rsidRPr="00A21173" w:rsidRDefault="007A0BF9" w:rsidP="007A0BF9">
      <w:pPr>
        <w:pStyle w:val="B4"/>
      </w:pPr>
      <w:r w:rsidRPr="00A21173">
        <w:t>4&gt;</w:t>
      </w:r>
      <w:r w:rsidRPr="00A21173">
        <w:tab/>
        <w:t>except for NB-</w:t>
      </w:r>
      <w:proofErr w:type="spellStart"/>
      <w:r w:rsidRPr="00A21173">
        <w:t>IoT</w:t>
      </w:r>
      <w:proofErr w:type="spellEnd"/>
      <w:r w:rsidRPr="00A21173">
        <w:t>, if the UE supports QCI1 indication in Radio Link Failure Report and has a DRB for which QCI is 1:</w:t>
      </w:r>
    </w:p>
    <w:p w14:paraId="6C5DCD58" w14:textId="77777777" w:rsidR="007A0BF9" w:rsidRPr="00A21173" w:rsidRDefault="007A0BF9" w:rsidP="007A0BF9">
      <w:pPr>
        <w:pStyle w:val="B5"/>
      </w:pPr>
      <w:r w:rsidRPr="00A21173">
        <w:t>5&gt;</w:t>
      </w:r>
      <w:r w:rsidRPr="00A21173">
        <w:tab/>
        <w:t xml:space="preserve">include the </w:t>
      </w:r>
      <w:r w:rsidRPr="00A21173">
        <w:rPr>
          <w:i/>
        </w:rPr>
        <w:t>drb-EstablishedWithQCI-1</w:t>
      </w:r>
      <w:r w:rsidRPr="00A21173">
        <w:t>;</w:t>
      </w:r>
    </w:p>
    <w:p w14:paraId="659B9A1C" w14:textId="77777777" w:rsidR="007A0BF9" w:rsidRPr="00A21173" w:rsidRDefault="007A0BF9" w:rsidP="007A0BF9">
      <w:pPr>
        <w:pStyle w:val="B4"/>
      </w:pPr>
      <w:r w:rsidRPr="00A21173">
        <w:rPr>
          <w:lang w:eastAsia="zh-CN"/>
        </w:rPr>
        <w:t>4&gt;</w:t>
      </w:r>
      <w:r w:rsidRPr="00A21173">
        <w:rPr>
          <w:lang w:eastAsia="zh-CN"/>
        </w:rPr>
        <w:tab/>
      </w:r>
      <w:r w:rsidRPr="00A21173">
        <w:t>except for NB-</w:t>
      </w:r>
      <w:proofErr w:type="spellStart"/>
      <w:r w:rsidRPr="00A21173">
        <w:t>IoT</w:t>
      </w:r>
      <w:proofErr w:type="spellEnd"/>
      <w:r w:rsidRPr="00A21173">
        <w:t xml:space="preserve">, set the </w:t>
      </w:r>
      <w:proofErr w:type="spellStart"/>
      <w:r w:rsidRPr="00A21173">
        <w:rPr>
          <w:i/>
        </w:rPr>
        <w:t>conn</w:t>
      </w:r>
      <w:r w:rsidRPr="00A21173">
        <w:rPr>
          <w:i/>
          <w:lang w:eastAsia="zh-CN"/>
        </w:rPr>
        <w:t>ection</w:t>
      </w:r>
      <w:r w:rsidRPr="00A21173">
        <w:rPr>
          <w:i/>
        </w:rPr>
        <w:t>Failure</w:t>
      </w:r>
      <w:r w:rsidRPr="00A21173">
        <w:rPr>
          <w:i/>
          <w:lang w:eastAsia="zh-CN"/>
        </w:rPr>
        <w:t>Type</w:t>
      </w:r>
      <w:proofErr w:type="spellEnd"/>
      <w:r w:rsidRPr="00A21173">
        <w:t xml:space="preserve"> </w:t>
      </w:r>
      <w:r w:rsidRPr="00A21173">
        <w:rPr>
          <w:lang w:eastAsia="zh-CN"/>
        </w:rPr>
        <w:t>to</w:t>
      </w:r>
      <w:r w:rsidRPr="00A21173">
        <w:t xml:space="preserve"> </w:t>
      </w:r>
      <w:proofErr w:type="spellStart"/>
      <w:r w:rsidRPr="00A21173">
        <w:rPr>
          <w:i/>
          <w:lang w:eastAsia="zh-CN"/>
        </w:rPr>
        <w:t>rlf</w:t>
      </w:r>
      <w:proofErr w:type="spellEnd"/>
      <w:r w:rsidRPr="00A21173">
        <w:t>;</w:t>
      </w:r>
    </w:p>
    <w:p w14:paraId="1D7408CE" w14:textId="77777777" w:rsidR="007A0BF9" w:rsidRPr="00A21173" w:rsidRDefault="007A0BF9" w:rsidP="007A0BF9">
      <w:pPr>
        <w:pStyle w:val="B4"/>
      </w:pPr>
      <w:r w:rsidRPr="00A21173">
        <w:t>4&gt;</w:t>
      </w:r>
      <w:r w:rsidRPr="00A21173">
        <w:tab/>
        <w:t>except for NB-</w:t>
      </w:r>
      <w:proofErr w:type="spellStart"/>
      <w:r w:rsidRPr="00A21173">
        <w:t>IoT</w:t>
      </w:r>
      <w:proofErr w:type="spellEnd"/>
      <w:r w:rsidRPr="00A21173">
        <w:t xml:space="preserve">, set the </w:t>
      </w:r>
      <w:r w:rsidRPr="00A21173">
        <w:rPr>
          <w:i/>
        </w:rPr>
        <w:t>c-RNTI</w:t>
      </w:r>
      <w:r w:rsidRPr="00A21173">
        <w:t xml:space="preserve"> to the C-RNTI used in the </w:t>
      </w:r>
      <w:proofErr w:type="spellStart"/>
      <w:r w:rsidRPr="00A21173">
        <w:t>PCell</w:t>
      </w:r>
      <w:proofErr w:type="spellEnd"/>
      <w:r w:rsidRPr="00A21173">
        <w:t>;</w:t>
      </w:r>
    </w:p>
    <w:p w14:paraId="07827824" w14:textId="77777777" w:rsidR="007A0BF9" w:rsidRPr="00A21173" w:rsidRDefault="007A0BF9" w:rsidP="007A0BF9">
      <w:pPr>
        <w:pStyle w:val="B4"/>
      </w:pPr>
      <w:r w:rsidRPr="00A21173">
        <w:t>4&gt;</w:t>
      </w:r>
      <w:r w:rsidRPr="00A21173">
        <w:tab/>
        <w:t>except for NB-</w:t>
      </w:r>
      <w:proofErr w:type="spellStart"/>
      <w:r w:rsidRPr="00A21173">
        <w:t>IoT</w:t>
      </w:r>
      <w:proofErr w:type="spellEnd"/>
      <w:r w:rsidRPr="00A21173">
        <w:t xml:space="preserve">, set the </w:t>
      </w:r>
      <w:proofErr w:type="spellStart"/>
      <w:r w:rsidRPr="00A21173">
        <w:rPr>
          <w:i/>
        </w:rPr>
        <w:t>rlf</w:t>
      </w:r>
      <w:proofErr w:type="spellEnd"/>
      <w:r w:rsidRPr="00A21173">
        <w:rPr>
          <w:i/>
        </w:rPr>
        <w:t>-Cause</w:t>
      </w:r>
      <w:r w:rsidRPr="00A21173">
        <w:t xml:space="preserve"> to the trigger for detecting radio link failure;</w:t>
      </w:r>
    </w:p>
    <w:p w14:paraId="3347C47C" w14:textId="77777777" w:rsidR="007A0BF9" w:rsidRPr="00A21173" w:rsidRDefault="007A0BF9" w:rsidP="007A0BF9">
      <w:pPr>
        <w:pStyle w:val="B3"/>
      </w:pPr>
      <w:r w:rsidRPr="00A21173">
        <w:t>3&gt;</w:t>
      </w:r>
      <w:r w:rsidRPr="00A21173">
        <w:tab/>
        <w:t>if AS security has not been activated:</w:t>
      </w:r>
    </w:p>
    <w:p w14:paraId="6349A6DB" w14:textId="77777777" w:rsidR="007A0BF9" w:rsidRPr="00A21173" w:rsidRDefault="007A0BF9" w:rsidP="007A0BF9">
      <w:pPr>
        <w:pStyle w:val="B4"/>
      </w:pPr>
      <w:r w:rsidRPr="00A21173">
        <w:t>4&gt;</w:t>
      </w:r>
      <w:r w:rsidRPr="00A21173">
        <w:tab/>
        <w:t>if the UE is a NB-</w:t>
      </w:r>
      <w:proofErr w:type="spellStart"/>
      <w:r w:rsidRPr="00A21173">
        <w:t>IoT</w:t>
      </w:r>
      <w:proofErr w:type="spellEnd"/>
      <w:r w:rsidRPr="00A21173">
        <w:t xml:space="preserve"> UE:</w:t>
      </w:r>
    </w:p>
    <w:p w14:paraId="1B930949" w14:textId="77777777" w:rsidR="007A0BF9" w:rsidRPr="00A21173" w:rsidRDefault="007A0BF9" w:rsidP="007A0BF9">
      <w:pPr>
        <w:pStyle w:val="B5"/>
      </w:pPr>
      <w:r w:rsidRPr="00A21173">
        <w:t>5&gt;</w:t>
      </w:r>
      <w:r w:rsidRPr="00A21173">
        <w:tab/>
        <w:t xml:space="preserve">if the UE is connected to EPC and the UE supports RRC connection re-establishment for the Control Plane </w:t>
      </w:r>
      <w:proofErr w:type="spellStart"/>
      <w:r w:rsidRPr="00A21173">
        <w:t>CIoT</w:t>
      </w:r>
      <w:proofErr w:type="spellEnd"/>
      <w:r w:rsidRPr="00A21173">
        <w:t xml:space="preserve"> EPS optimisation; or</w:t>
      </w:r>
    </w:p>
    <w:p w14:paraId="72D7F44F" w14:textId="77777777" w:rsidR="007A0BF9" w:rsidRPr="00A21173" w:rsidRDefault="007A0BF9" w:rsidP="007A0BF9">
      <w:pPr>
        <w:pStyle w:val="B5"/>
      </w:pPr>
      <w:r w:rsidRPr="00A21173">
        <w:t>5&gt;</w:t>
      </w:r>
      <w:r w:rsidRPr="00A21173">
        <w:tab/>
        <w:t xml:space="preserve">if the UE is connected to 5GC, the UE supports RRC connection re-establishment for the Control Plane </w:t>
      </w:r>
      <w:proofErr w:type="spellStart"/>
      <w:r w:rsidRPr="00A21173">
        <w:t>CIoT</w:t>
      </w:r>
      <w:proofErr w:type="spellEnd"/>
      <w:r w:rsidRPr="00A21173">
        <w:t xml:space="preserve"> 5GS optimisation and the UE is configured with a truncated 5G-S-TMSI:</w:t>
      </w:r>
    </w:p>
    <w:p w14:paraId="61C45CC7" w14:textId="77777777" w:rsidR="007A0BF9" w:rsidRPr="00A21173" w:rsidRDefault="007A0BF9" w:rsidP="007A0BF9">
      <w:pPr>
        <w:pStyle w:val="B6"/>
      </w:pPr>
      <w:r w:rsidRPr="00A21173">
        <w:t>6&gt;</w:t>
      </w:r>
      <w:r w:rsidRPr="00A21173">
        <w:tab/>
        <w:t>initiate the RRC connection re-establishment procedure as specified in 5.3.7;</w:t>
      </w:r>
    </w:p>
    <w:p w14:paraId="452835A7" w14:textId="77777777" w:rsidR="007A0BF9" w:rsidRPr="00A21173" w:rsidRDefault="007A0BF9" w:rsidP="007A0BF9">
      <w:pPr>
        <w:pStyle w:val="B5"/>
      </w:pPr>
      <w:r w:rsidRPr="00A21173">
        <w:t>5&gt;</w:t>
      </w:r>
      <w:r w:rsidRPr="00A21173">
        <w:tab/>
        <w:t>else:</w:t>
      </w:r>
    </w:p>
    <w:p w14:paraId="329F2F12" w14:textId="77777777" w:rsidR="007A0BF9" w:rsidRPr="00A21173" w:rsidRDefault="007A0BF9" w:rsidP="007A0BF9">
      <w:pPr>
        <w:pStyle w:val="B6"/>
      </w:pPr>
      <w:r w:rsidRPr="00A21173">
        <w:t>6&gt;</w:t>
      </w:r>
      <w:r w:rsidRPr="00A21173">
        <w:tab/>
        <w:t>perform the actions upon leaving RRC_CONNECTED as specified in 5.3.12, with release cause 'RRC connection failure';</w:t>
      </w:r>
    </w:p>
    <w:p w14:paraId="1FDD927E" w14:textId="77777777" w:rsidR="007A0BF9" w:rsidRPr="00A21173" w:rsidRDefault="007A0BF9" w:rsidP="007A0BF9">
      <w:pPr>
        <w:pStyle w:val="B4"/>
      </w:pPr>
      <w:r w:rsidRPr="00A21173">
        <w:t>4&gt;</w:t>
      </w:r>
      <w:r w:rsidRPr="00A21173">
        <w:tab/>
        <w:t>else:</w:t>
      </w:r>
    </w:p>
    <w:p w14:paraId="1249B428" w14:textId="77777777" w:rsidR="007A0BF9" w:rsidRPr="00A21173" w:rsidRDefault="007A0BF9" w:rsidP="007A0BF9">
      <w:pPr>
        <w:pStyle w:val="B5"/>
      </w:pPr>
      <w:r w:rsidRPr="00A21173">
        <w:t>5&gt;</w:t>
      </w:r>
      <w:r w:rsidRPr="00A21173">
        <w:tab/>
        <w:t>perform the actions upon leaving RRC_CONNECTED as specified in 5.3.12, with release cause 'other';</w:t>
      </w:r>
    </w:p>
    <w:p w14:paraId="309127D7" w14:textId="77777777" w:rsidR="007A0BF9" w:rsidRPr="00A21173" w:rsidRDefault="007A0BF9" w:rsidP="007A0BF9">
      <w:pPr>
        <w:pStyle w:val="B3"/>
      </w:pPr>
      <w:r w:rsidRPr="00A21173">
        <w:t>3&gt;</w:t>
      </w:r>
      <w:r w:rsidRPr="00A21173">
        <w:tab/>
        <w:t>else:</w:t>
      </w:r>
    </w:p>
    <w:p w14:paraId="4BB23D9E" w14:textId="77777777" w:rsidR="007A0BF9" w:rsidRPr="00A21173" w:rsidRDefault="007A0BF9" w:rsidP="007A0BF9">
      <w:pPr>
        <w:pStyle w:val="B4"/>
      </w:pPr>
      <w:r w:rsidRPr="00A21173">
        <w:t>4&gt;</w:t>
      </w:r>
      <w:r w:rsidRPr="00A21173">
        <w:tab/>
        <w:t>initiate the connection re-establishment procedure as specified in 5.3.7;</w:t>
      </w:r>
    </w:p>
    <w:p w14:paraId="0FF2C06D" w14:textId="77777777" w:rsidR="007A0BF9" w:rsidRPr="00A21173" w:rsidRDefault="007A0BF9" w:rsidP="007A0BF9">
      <w:r w:rsidRPr="00A21173">
        <w:lastRenderedPageBreak/>
        <w:t>In case of DC or NE-DC, the UE shall:</w:t>
      </w:r>
    </w:p>
    <w:p w14:paraId="6ECCC9E5" w14:textId="77777777" w:rsidR="007A0BF9" w:rsidRPr="00A21173" w:rsidRDefault="007A0BF9" w:rsidP="007A0BF9">
      <w:pPr>
        <w:pStyle w:val="B1"/>
      </w:pPr>
      <w:r w:rsidRPr="00A21173">
        <w:t>1&gt;</w:t>
      </w:r>
      <w:r w:rsidRPr="00A21173">
        <w:tab/>
        <w:t>upon T313 expiry; or</w:t>
      </w:r>
    </w:p>
    <w:p w14:paraId="416A4E27" w14:textId="77777777" w:rsidR="007A0BF9" w:rsidRPr="00A21173" w:rsidRDefault="007A0BF9" w:rsidP="007A0BF9">
      <w:pPr>
        <w:pStyle w:val="B1"/>
      </w:pPr>
      <w:r w:rsidRPr="00A21173">
        <w:t>1&gt;</w:t>
      </w:r>
      <w:r w:rsidRPr="00A21173">
        <w:tab/>
        <w:t>upon random access problem indication from SCG MAC; or</w:t>
      </w:r>
    </w:p>
    <w:p w14:paraId="264500AA" w14:textId="77777777" w:rsidR="007A0BF9" w:rsidRPr="00A21173" w:rsidRDefault="007A0BF9" w:rsidP="007A0BF9">
      <w:pPr>
        <w:pStyle w:val="B1"/>
      </w:pPr>
      <w:r w:rsidRPr="00A21173">
        <w:t>1&gt;</w:t>
      </w:r>
      <w:r w:rsidRPr="00A21173">
        <w:tab/>
        <w:t xml:space="preserve">upon indication from SCG RLC, which is allowed to be sent on </w:t>
      </w:r>
      <w:proofErr w:type="spellStart"/>
      <w:r w:rsidRPr="00A21173">
        <w:t>PSCell</w:t>
      </w:r>
      <w:proofErr w:type="spellEnd"/>
      <w:r w:rsidRPr="00A21173">
        <w:t>, that the maximum number of retransmissions has been reached for an SCG, for a split DRB or for a split SRB:</w:t>
      </w:r>
    </w:p>
    <w:p w14:paraId="40375313" w14:textId="77777777" w:rsidR="007A0BF9" w:rsidRPr="00A21173" w:rsidRDefault="007A0BF9" w:rsidP="007A0BF9">
      <w:pPr>
        <w:pStyle w:val="B2"/>
      </w:pPr>
      <w:r w:rsidRPr="00A21173">
        <w:t>2&gt;</w:t>
      </w:r>
      <w:r w:rsidRPr="00A21173">
        <w:tab/>
        <w:t>consider radio link failure to be detected for the SCG i.e. SCG-RLF;</w:t>
      </w:r>
    </w:p>
    <w:p w14:paraId="257AC729" w14:textId="77777777" w:rsidR="007A0BF9" w:rsidRPr="00A21173" w:rsidRDefault="007A0BF9" w:rsidP="007A0BF9">
      <w:pPr>
        <w:pStyle w:val="B2"/>
      </w:pPr>
      <w:r w:rsidRPr="00A21173">
        <w:t>2&gt;</w:t>
      </w:r>
      <w:r w:rsidRPr="00A21173">
        <w:tab/>
        <w:t>if the UE is configured with DC; or</w:t>
      </w:r>
    </w:p>
    <w:p w14:paraId="72373FC4" w14:textId="77777777" w:rsidR="007A0BF9" w:rsidRPr="00A21173" w:rsidRDefault="007A0BF9" w:rsidP="007A0BF9">
      <w:pPr>
        <w:pStyle w:val="B2"/>
      </w:pPr>
      <w:r w:rsidRPr="00A21173">
        <w:t>2&gt;</w:t>
      </w:r>
      <w:r w:rsidRPr="00A21173">
        <w:tab/>
        <w:t>if the UE is configured with NE-DC and MCG transmission is not suspended:</w:t>
      </w:r>
    </w:p>
    <w:p w14:paraId="4C96342B" w14:textId="77777777" w:rsidR="007A0BF9" w:rsidRPr="00A21173" w:rsidRDefault="007A0BF9" w:rsidP="007A0BF9">
      <w:pPr>
        <w:pStyle w:val="B3"/>
      </w:pPr>
      <w:r w:rsidRPr="00A21173">
        <w:t>3&gt;</w:t>
      </w:r>
      <w:r w:rsidRPr="00A21173">
        <w:tab/>
        <w:t>initiate the SCG failure information procedure as specified in 5.6.13 to report SCG radio link failure;</w:t>
      </w:r>
    </w:p>
    <w:p w14:paraId="395C3A1A" w14:textId="77777777" w:rsidR="007A0BF9" w:rsidRPr="00A21173" w:rsidRDefault="007A0BF9" w:rsidP="007A0BF9">
      <w:pPr>
        <w:pStyle w:val="B2"/>
      </w:pPr>
      <w:r w:rsidRPr="00A21173">
        <w:t>2&gt;</w:t>
      </w:r>
      <w:r w:rsidRPr="00A21173">
        <w:tab/>
        <w:t>else:</w:t>
      </w:r>
    </w:p>
    <w:p w14:paraId="222DC12D" w14:textId="77777777" w:rsidR="007A0BF9" w:rsidRPr="00A21173" w:rsidRDefault="007A0BF9" w:rsidP="007A0BF9">
      <w:pPr>
        <w:pStyle w:val="B3"/>
      </w:pPr>
      <w:r w:rsidRPr="00A21173">
        <w:t>3&gt;</w:t>
      </w:r>
      <w:r w:rsidRPr="00A21173">
        <w:tab/>
        <w:t>initiate the connection re-establishment procedure as specified in TS 38.331 [82], clause 5.3.7.</w:t>
      </w:r>
    </w:p>
    <w:p w14:paraId="5058AAFF" w14:textId="77777777" w:rsidR="007A0BF9" w:rsidRPr="00A21173" w:rsidRDefault="007A0BF9" w:rsidP="007A0BF9">
      <w:r w:rsidRPr="00A21173">
        <w:t>In case of CA PDCP duplication, the UE shall:</w:t>
      </w:r>
    </w:p>
    <w:p w14:paraId="74A4D5B2" w14:textId="77777777" w:rsidR="007A0BF9" w:rsidRPr="00A21173" w:rsidRDefault="007A0BF9" w:rsidP="007A0BF9">
      <w:pPr>
        <w:pStyle w:val="B1"/>
      </w:pPr>
      <w:r w:rsidRPr="00A21173">
        <w:t>1&gt;</w:t>
      </w:r>
      <w:r w:rsidRPr="00A21173">
        <w:tab/>
        <w:t xml:space="preserve">upon indication from an RLC entity, </w:t>
      </w:r>
      <w:r w:rsidRPr="00A21173">
        <w:rPr>
          <w:lang w:eastAsia="zh-CN"/>
        </w:rPr>
        <w:t xml:space="preserve">which is restricted to be sent on </w:t>
      </w:r>
      <w:proofErr w:type="spellStart"/>
      <w:r w:rsidRPr="00A21173">
        <w:rPr>
          <w:lang w:eastAsia="zh-CN"/>
        </w:rPr>
        <w:t>SCell</w:t>
      </w:r>
      <w:proofErr w:type="spellEnd"/>
      <w:r w:rsidRPr="00A21173">
        <w:rPr>
          <w:lang w:eastAsia="zh-CN"/>
        </w:rPr>
        <w:t xml:space="preserve"> only,</w:t>
      </w:r>
      <w:r w:rsidRPr="00A21173">
        <w:t xml:space="preserve"> that the maximum number of retransmissions has been reached:</w:t>
      </w:r>
    </w:p>
    <w:p w14:paraId="72A6FE6E" w14:textId="77777777" w:rsidR="007A0BF9" w:rsidRPr="00A21173" w:rsidRDefault="007A0BF9" w:rsidP="007A0BF9">
      <w:pPr>
        <w:pStyle w:val="B2"/>
      </w:pPr>
      <w:r w:rsidRPr="00A21173">
        <w:t>2&gt;</w:t>
      </w:r>
      <w:r w:rsidRPr="00A21173">
        <w:tab/>
        <w:t>initiate the failure information procedure as specified in 5.6.21 to report RLC failure of type duplication;</w:t>
      </w:r>
    </w:p>
    <w:p w14:paraId="0B7BAA0A" w14:textId="77777777" w:rsidR="007A0BF9" w:rsidRPr="00A21173" w:rsidRDefault="007A0BF9" w:rsidP="007A0BF9">
      <w:r w:rsidRPr="00A21173">
        <w:t>If any DAPS bearer is configured and T304 is running, the UE shall:</w:t>
      </w:r>
    </w:p>
    <w:p w14:paraId="223700A6" w14:textId="77777777" w:rsidR="007A0BF9" w:rsidRPr="00A21173" w:rsidRDefault="007A0BF9" w:rsidP="007A0BF9">
      <w:pPr>
        <w:pStyle w:val="B1"/>
      </w:pPr>
      <w:r w:rsidRPr="00A21173">
        <w:t>1&gt;</w:t>
      </w:r>
      <w:r w:rsidRPr="00A21173">
        <w:tab/>
        <w:t>upon T310 expiry; or</w:t>
      </w:r>
    </w:p>
    <w:p w14:paraId="3320B0EE" w14:textId="77777777" w:rsidR="007A0BF9" w:rsidRPr="00A21173" w:rsidRDefault="007A0BF9" w:rsidP="007A0BF9">
      <w:pPr>
        <w:pStyle w:val="B1"/>
      </w:pPr>
      <w:r w:rsidRPr="00A21173">
        <w:t>1&gt;</w:t>
      </w:r>
      <w:r w:rsidRPr="00A21173">
        <w:tab/>
        <w:t>upon T312 expiry; or</w:t>
      </w:r>
    </w:p>
    <w:p w14:paraId="08305F06" w14:textId="77777777" w:rsidR="007A0BF9" w:rsidRPr="00A21173" w:rsidRDefault="007A0BF9" w:rsidP="007A0BF9">
      <w:pPr>
        <w:pStyle w:val="B1"/>
      </w:pPr>
      <w:r w:rsidRPr="00A21173">
        <w:t>1&gt;</w:t>
      </w:r>
      <w:r w:rsidRPr="00A21173">
        <w:tab/>
        <w:t>upon random access problem indication from source MCG MAC; or</w:t>
      </w:r>
    </w:p>
    <w:p w14:paraId="42BA2460" w14:textId="77777777" w:rsidR="007A0BF9" w:rsidRPr="00A21173" w:rsidRDefault="007A0BF9" w:rsidP="007A0BF9">
      <w:pPr>
        <w:pStyle w:val="B1"/>
      </w:pPr>
      <w:r w:rsidRPr="00A21173">
        <w:t>1&gt;</w:t>
      </w:r>
      <w:r w:rsidRPr="00A21173">
        <w:tab/>
        <w:t xml:space="preserve">upon indication from source MCG RLC, which is allowed to be sent on source </w:t>
      </w:r>
      <w:proofErr w:type="spellStart"/>
      <w:r w:rsidRPr="00A21173">
        <w:t>PCell</w:t>
      </w:r>
      <w:proofErr w:type="spellEnd"/>
      <w:r w:rsidRPr="00A21173">
        <w:t xml:space="preserve">, that the maximum number of retransmissions has been reached for </w:t>
      </w:r>
      <w:proofErr w:type="gramStart"/>
      <w:r w:rsidRPr="00A21173">
        <w:t>an</w:t>
      </w:r>
      <w:proofErr w:type="gramEnd"/>
      <w:r w:rsidRPr="00A21173">
        <w:t xml:space="preserve"> DRB:</w:t>
      </w:r>
    </w:p>
    <w:p w14:paraId="7A123D61" w14:textId="77777777" w:rsidR="007A0BF9" w:rsidRPr="00A21173" w:rsidRDefault="007A0BF9" w:rsidP="007A0BF9">
      <w:pPr>
        <w:pStyle w:val="B2"/>
      </w:pPr>
      <w:r w:rsidRPr="00A21173">
        <w:t>2&gt;</w:t>
      </w:r>
      <w:r w:rsidRPr="00A21173">
        <w:tab/>
        <w:t>consider radio link failure to be detected for the source MCG;</w:t>
      </w:r>
    </w:p>
    <w:p w14:paraId="28C9AF85" w14:textId="77777777" w:rsidR="007A0BF9" w:rsidRPr="00A21173" w:rsidRDefault="007A0BF9" w:rsidP="007A0BF9">
      <w:pPr>
        <w:pStyle w:val="B2"/>
      </w:pPr>
      <w:r w:rsidRPr="00A21173">
        <w:t>2&gt;</w:t>
      </w:r>
      <w:r w:rsidRPr="00A21173">
        <w:tab/>
        <w:t>suspend the transmission of all DRBs in the source MCG;</w:t>
      </w:r>
    </w:p>
    <w:p w14:paraId="5C5F4FC4" w14:textId="77777777" w:rsidR="007A0BF9" w:rsidRPr="00A21173" w:rsidRDefault="007A0BF9" w:rsidP="007A0BF9">
      <w:pPr>
        <w:pStyle w:val="B2"/>
      </w:pPr>
      <w:r w:rsidRPr="00A21173">
        <w:t>2&gt;</w:t>
      </w:r>
      <w:r w:rsidRPr="00A21173">
        <w:tab/>
        <w:t>reset MAC for the source MCG;</w:t>
      </w:r>
    </w:p>
    <w:p w14:paraId="4F83F2DC" w14:textId="77777777" w:rsidR="007A0BF9" w:rsidRPr="00A21173" w:rsidRDefault="007A0BF9" w:rsidP="007A0BF9">
      <w:pPr>
        <w:pStyle w:val="B2"/>
      </w:pPr>
      <w:r w:rsidRPr="00A21173">
        <w:t>2&gt;</w:t>
      </w:r>
      <w:r w:rsidRPr="00A21173">
        <w:tab/>
        <w:t>release the source connection;</w:t>
      </w:r>
    </w:p>
    <w:p w14:paraId="1408C7E7" w14:textId="77777777" w:rsidR="007A0BF9" w:rsidRPr="00A21173" w:rsidRDefault="007A0BF9" w:rsidP="007A0BF9">
      <w:r w:rsidRPr="00A21173">
        <w:t xml:space="preserve">The UE may discard the radio link failure information, i.e. release the UE variable </w:t>
      </w:r>
      <w:proofErr w:type="spellStart"/>
      <w:r w:rsidRPr="00A21173">
        <w:rPr>
          <w:i/>
        </w:rPr>
        <w:t>VarRLF</w:t>
      </w:r>
      <w:proofErr w:type="spellEnd"/>
      <w:r w:rsidRPr="00A21173">
        <w:rPr>
          <w:i/>
        </w:rPr>
        <w:t>-Report</w:t>
      </w:r>
      <w:r w:rsidRPr="00A21173">
        <w:t xml:space="preserve"> (</w:t>
      </w:r>
      <w:proofErr w:type="spellStart"/>
      <w:r w:rsidRPr="00A21173">
        <w:rPr>
          <w:i/>
        </w:rPr>
        <w:t>VarRLF</w:t>
      </w:r>
      <w:proofErr w:type="spellEnd"/>
      <w:r w:rsidRPr="00A21173">
        <w:rPr>
          <w:i/>
        </w:rPr>
        <w:t>-Report-NB</w:t>
      </w:r>
      <w:r w:rsidRPr="00A21173">
        <w:t xml:space="preserve"> in NB-</w:t>
      </w:r>
      <w:proofErr w:type="spellStart"/>
      <w:r w:rsidRPr="00A21173">
        <w:t>IoT</w:t>
      </w:r>
      <w:proofErr w:type="spellEnd"/>
      <w:r w:rsidRPr="00A21173">
        <w:t>), 48 hours after the radio link failure is detected, upon power off or upon detach, and for NB-</w:t>
      </w:r>
      <w:proofErr w:type="spellStart"/>
      <w:r w:rsidRPr="00A21173">
        <w:t>IoT</w:t>
      </w:r>
      <w:proofErr w:type="spellEnd"/>
      <w:r w:rsidRPr="00A21173">
        <w:t>, upon entering another RAT.</w:t>
      </w:r>
    </w:p>
    <w:p w14:paraId="2FE9A490" w14:textId="77777777" w:rsidR="007A0BF9" w:rsidRPr="00A21173" w:rsidRDefault="007A0BF9" w:rsidP="007A0BF9">
      <w:pPr>
        <w:pStyle w:val="H6"/>
      </w:pPr>
      <w:r w:rsidRPr="00A21173">
        <w:t>8.2.4.30.2.3</w:t>
      </w:r>
      <w:r w:rsidRPr="00A21173">
        <w:tab/>
        <w:t>Test description</w:t>
      </w:r>
    </w:p>
    <w:p w14:paraId="315AF245" w14:textId="77777777" w:rsidR="007A0BF9" w:rsidRPr="00A21173" w:rsidRDefault="007A0BF9" w:rsidP="007A0BF9">
      <w:pPr>
        <w:pStyle w:val="H6"/>
      </w:pPr>
      <w:r w:rsidRPr="00A21173">
        <w:t>8.2.4.30.2.3.1</w:t>
      </w:r>
      <w:r w:rsidRPr="00A21173">
        <w:tab/>
        <w:t>Pre-test conditions</w:t>
      </w:r>
    </w:p>
    <w:p w14:paraId="090CFF43" w14:textId="77777777" w:rsidR="007A0BF9" w:rsidRPr="00A21173" w:rsidRDefault="007A0BF9" w:rsidP="007A0BF9">
      <w:pPr>
        <w:pStyle w:val="H6"/>
      </w:pPr>
      <w:r w:rsidRPr="00A21173">
        <w:t>System Simulator:</w:t>
      </w:r>
    </w:p>
    <w:p w14:paraId="52A957AC" w14:textId="77777777" w:rsidR="007A0BF9" w:rsidRPr="00A21173" w:rsidRDefault="007A0BF9" w:rsidP="007A0BF9">
      <w:pPr>
        <w:pStyle w:val="B1"/>
      </w:pPr>
      <w:r w:rsidRPr="00A21173">
        <w:t>-</w:t>
      </w:r>
      <w:r w:rsidRPr="00A21173">
        <w:tab/>
        <w:t>Cell 1 and Cell 2.</w:t>
      </w:r>
    </w:p>
    <w:p w14:paraId="45955360" w14:textId="77777777" w:rsidR="007A0BF9" w:rsidRPr="00A21173" w:rsidRDefault="007A0BF9" w:rsidP="007A0BF9">
      <w:pPr>
        <w:pStyle w:val="H6"/>
        <w:ind w:left="0" w:firstLine="0"/>
      </w:pPr>
      <w:r w:rsidRPr="00A21173">
        <w:t>UE:</w:t>
      </w:r>
    </w:p>
    <w:p w14:paraId="0CAC6750" w14:textId="77777777" w:rsidR="007A0BF9" w:rsidRPr="00A21173" w:rsidRDefault="007A0BF9" w:rsidP="007A0BF9">
      <w:pPr>
        <w:pStyle w:val="B1"/>
      </w:pPr>
      <w:r w:rsidRPr="00A21173">
        <w:t>-</w:t>
      </w:r>
      <w:r w:rsidRPr="00A21173">
        <w:tab/>
        <w:t>None.</w:t>
      </w:r>
    </w:p>
    <w:p w14:paraId="4D042EF2" w14:textId="77777777" w:rsidR="007A0BF9" w:rsidRPr="00A21173" w:rsidRDefault="007A0BF9" w:rsidP="007A0BF9">
      <w:pPr>
        <w:pStyle w:val="H6"/>
      </w:pPr>
      <w:r w:rsidRPr="00A21173">
        <w:t>Preamble:</w:t>
      </w:r>
    </w:p>
    <w:p w14:paraId="3489CD4F" w14:textId="77777777" w:rsidR="007A0BF9" w:rsidRPr="00A21173" w:rsidRDefault="007A0BF9" w:rsidP="007A0BF9">
      <w:pPr>
        <w:pStyle w:val="B1"/>
      </w:pPr>
      <w:r w:rsidRPr="00A21173">
        <w:t>-</w:t>
      </w:r>
      <w:r w:rsidRPr="00A21173">
        <w:tab/>
        <w:t>The UE is in state Loopback Activated (state 4) according to [18].</w:t>
      </w:r>
    </w:p>
    <w:p w14:paraId="25962FE9" w14:textId="77777777" w:rsidR="007A0BF9" w:rsidRPr="00A21173" w:rsidRDefault="007A0BF9" w:rsidP="007A0BF9"/>
    <w:p w14:paraId="0DB8B9D1" w14:textId="77777777" w:rsidR="007A0BF9" w:rsidRPr="00A21173" w:rsidRDefault="007A0BF9" w:rsidP="007A0BF9">
      <w:pPr>
        <w:pStyle w:val="H6"/>
      </w:pPr>
      <w:r w:rsidRPr="00A21173">
        <w:lastRenderedPageBreak/>
        <w:t>8.2.4.30.2.3.2</w:t>
      </w:r>
      <w:r w:rsidRPr="00A21173">
        <w:tab/>
        <w:t>Test procedure sequence</w:t>
      </w:r>
    </w:p>
    <w:p w14:paraId="02BD34F0" w14:textId="77777777" w:rsidR="007A0BF9" w:rsidRPr="00A21173" w:rsidRDefault="007A0BF9" w:rsidP="007A0BF9">
      <w:pPr>
        <w:rPr>
          <w:lang w:val="en-US" w:eastAsia="zh-CN"/>
        </w:rPr>
      </w:pPr>
      <w:r w:rsidRPr="00A21173">
        <w:rPr>
          <w:rFonts w:eastAsia="MS Gothic"/>
        </w:rPr>
        <w:t xml:space="preserve">Table 8.2.4.30.2.3.2-1 illustrates the downlink power levels and other changing parameters to be applied for the cells at various time instants of the test execution. Row marked "T0" denotes the initial conditions after preamble, while columns marked "T1", "T2", and "T3" are to be applied subsequently. The exact instants on which these values shall be applied are described in the texts in this </w:t>
      </w:r>
      <w:r w:rsidRPr="00A21173">
        <w:t>clause.</w:t>
      </w:r>
    </w:p>
    <w:p w14:paraId="2FA47C88" w14:textId="77777777" w:rsidR="007A0BF9" w:rsidRPr="00A21173" w:rsidRDefault="007A0BF9" w:rsidP="007A0BF9">
      <w:pPr>
        <w:pStyle w:val="TH"/>
        <w:rPr>
          <w:rFonts w:eastAsia="MS Gothic"/>
        </w:rPr>
      </w:pPr>
      <w:r w:rsidRPr="00A21173">
        <w:t>Table 8.2.4.30.2.3.2-1: Time instances of cell power level and parameter changes</w:t>
      </w: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04"/>
        <w:gridCol w:w="976"/>
        <w:gridCol w:w="1240"/>
        <w:gridCol w:w="1241"/>
        <w:gridCol w:w="3005"/>
      </w:tblGrid>
      <w:tr w:rsidR="007A0BF9" w:rsidRPr="00A21173" w14:paraId="77471C62" w14:textId="77777777" w:rsidTr="00807B0F">
        <w:trPr>
          <w:jc w:val="center"/>
        </w:trPr>
        <w:tc>
          <w:tcPr>
            <w:tcW w:w="534" w:type="dxa"/>
            <w:tcBorders>
              <w:top w:val="single" w:sz="4" w:space="0" w:color="auto"/>
              <w:left w:val="single" w:sz="4" w:space="0" w:color="auto"/>
              <w:bottom w:val="nil"/>
              <w:right w:val="single" w:sz="4" w:space="0" w:color="auto"/>
            </w:tcBorders>
          </w:tcPr>
          <w:p w14:paraId="544A40BA" w14:textId="77777777" w:rsidR="007A0BF9" w:rsidRPr="00A21173" w:rsidRDefault="007A0BF9" w:rsidP="00807B0F">
            <w:pPr>
              <w:pStyle w:val="TAH"/>
            </w:pPr>
          </w:p>
        </w:tc>
        <w:tc>
          <w:tcPr>
            <w:tcW w:w="1504" w:type="dxa"/>
            <w:tcBorders>
              <w:top w:val="single" w:sz="4" w:space="0" w:color="auto"/>
              <w:left w:val="nil"/>
              <w:bottom w:val="nil"/>
              <w:right w:val="single" w:sz="4" w:space="0" w:color="auto"/>
            </w:tcBorders>
            <w:hideMark/>
          </w:tcPr>
          <w:p w14:paraId="3FA20FD0" w14:textId="77777777" w:rsidR="007A0BF9" w:rsidRPr="00A21173" w:rsidRDefault="007A0BF9" w:rsidP="00807B0F">
            <w:pPr>
              <w:pStyle w:val="TAH"/>
            </w:pPr>
            <w:r w:rsidRPr="00A21173">
              <w:t>Parameter</w:t>
            </w:r>
          </w:p>
        </w:tc>
        <w:tc>
          <w:tcPr>
            <w:tcW w:w="976" w:type="dxa"/>
            <w:tcBorders>
              <w:top w:val="single" w:sz="4" w:space="0" w:color="auto"/>
              <w:left w:val="nil"/>
              <w:bottom w:val="single" w:sz="4" w:space="0" w:color="auto"/>
              <w:right w:val="single" w:sz="4" w:space="0" w:color="auto"/>
            </w:tcBorders>
            <w:hideMark/>
          </w:tcPr>
          <w:p w14:paraId="47457C26" w14:textId="77777777" w:rsidR="007A0BF9" w:rsidRPr="00A21173" w:rsidRDefault="007A0BF9" w:rsidP="00807B0F">
            <w:pPr>
              <w:pStyle w:val="TAH"/>
            </w:pPr>
            <w:r w:rsidRPr="00A21173">
              <w:t>Unit</w:t>
            </w:r>
          </w:p>
        </w:tc>
        <w:tc>
          <w:tcPr>
            <w:tcW w:w="1240" w:type="dxa"/>
            <w:tcBorders>
              <w:top w:val="single" w:sz="4" w:space="0" w:color="auto"/>
              <w:left w:val="nil"/>
              <w:bottom w:val="single" w:sz="4" w:space="0" w:color="auto"/>
              <w:right w:val="single" w:sz="4" w:space="0" w:color="auto"/>
            </w:tcBorders>
            <w:hideMark/>
          </w:tcPr>
          <w:p w14:paraId="4FB8929F" w14:textId="77777777" w:rsidR="007A0BF9" w:rsidRPr="00A21173" w:rsidRDefault="007A0BF9" w:rsidP="00807B0F">
            <w:pPr>
              <w:pStyle w:val="TAH"/>
            </w:pPr>
            <w:r w:rsidRPr="00A21173">
              <w:t>Cell 1</w:t>
            </w:r>
          </w:p>
        </w:tc>
        <w:tc>
          <w:tcPr>
            <w:tcW w:w="1241" w:type="dxa"/>
            <w:tcBorders>
              <w:top w:val="single" w:sz="4" w:space="0" w:color="auto"/>
              <w:left w:val="nil"/>
              <w:bottom w:val="single" w:sz="4" w:space="0" w:color="auto"/>
              <w:right w:val="single" w:sz="4" w:space="0" w:color="auto"/>
            </w:tcBorders>
            <w:hideMark/>
          </w:tcPr>
          <w:p w14:paraId="76DDCF46" w14:textId="77777777" w:rsidR="007A0BF9" w:rsidRPr="00A21173" w:rsidRDefault="007A0BF9" w:rsidP="00807B0F">
            <w:pPr>
              <w:pStyle w:val="TAH"/>
            </w:pPr>
            <w:r w:rsidRPr="00A21173">
              <w:t xml:space="preserve">Cell </w:t>
            </w:r>
            <w:r w:rsidRPr="00A21173">
              <w:rPr>
                <w:rFonts w:hint="eastAsia"/>
              </w:rPr>
              <w:t>2</w:t>
            </w:r>
          </w:p>
        </w:tc>
        <w:tc>
          <w:tcPr>
            <w:tcW w:w="3005" w:type="dxa"/>
            <w:tcBorders>
              <w:top w:val="single" w:sz="4" w:space="0" w:color="auto"/>
              <w:left w:val="nil"/>
              <w:bottom w:val="nil"/>
              <w:right w:val="single" w:sz="4" w:space="0" w:color="auto"/>
            </w:tcBorders>
            <w:hideMark/>
          </w:tcPr>
          <w:p w14:paraId="3665B7C0" w14:textId="77777777" w:rsidR="007A0BF9" w:rsidRPr="00A21173" w:rsidRDefault="007A0BF9" w:rsidP="00807B0F">
            <w:pPr>
              <w:pStyle w:val="TAH"/>
            </w:pPr>
            <w:r w:rsidRPr="00A21173">
              <w:t>Remark</w:t>
            </w:r>
          </w:p>
        </w:tc>
      </w:tr>
      <w:tr w:rsidR="007A0BF9" w:rsidRPr="00A21173" w14:paraId="2F5F8821" w14:textId="77777777" w:rsidTr="00807B0F">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E18E16C" w14:textId="77777777" w:rsidR="007A0BF9" w:rsidRPr="00A21173" w:rsidRDefault="007A0BF9" w:rsidP="00807B0F">
            <w:pPr>
              <w:pStyle w:val="TAL"/>
            </w:pPr>
            <w:r w:rsidRPr="00A21173">
              <w:t>T0</w:t>
            </w:r>
          </w:p>
        </w:tc>
        <w:tc>
          <w:tcPr>
            <w:tcW w:w="1504" w:type="dxa"/>
            <w:tcBorders>
              <w:top w:val="single" w:sz="4" w:space="0" w:color="auto"/>
              <w:left w:val="nil"/>
              <w:bottom w:val="single" w:sz="4" w:space="0" w:color="auto"/>
              <w:right w:val="single" w:sz="4" w:space="0" w:color="auto"/>
            </w:tcBorders>
            <w:vAlign w:val="center"/>
            <w:hideMark/>
          </w:tcPr>
          <w:p w14:paraId="1B8CD5F6" w14:textId="77777777" w:rsidR="007A0BF9" w:rsidRPr="00A21173" w:rsidRDefault="007A0BF9" w:rsidP="00807B0F">
            <w:pPr>
              <w:pStyle w:val="TAC"/>
            </w:pPr>
            <w:r w:rsidRPr="00A21173">
              <w:t>Cell-specific RS EPRE</w:t>
            </w:r>
          </w:p>
        </w:tc>
        <w:tc>
          <w:tcPr>
            <w:tcW w:w="976" w:type="dxa"/>
            <w:tcBorders>
              <w:top w:val="single" w:sz="4" w:space="0" w:color="auto"/>
              <w:left w:val="nil"/>
              <w:bottom w:val="single" w:sz="4" w:space="0" w:color="auto"/>
              <w:right w:val="single" w:sz="4" w:space="0" w:color="auto"/>
            </w:tcBorders>
            <w:vAlign w:val="center"/>
            <w:hideMark/>
          </w:tcPr>
          <w:p w14:paraId="04F8FD3C" w14:textId="77777777" w:rsidR="007A0BF9" w:rsidRPr="00A21173" w:rsidRDefault="007A0BF9" w:rsidP="00807B0F">
            <w:pPr>
              <w:pStyle w:val="TAC"/>
            </w:pPr>
            <w:proofErr w:type="spellStart"/>
            <w:r w:rsidRPr="00A21173">
              <w:t>dBm</w:t>
            </w:r>
            <w:proofErr w:type="spellEnd"/>
            <w:r w:rsidRPr="00A21173">
              <w:t>/15kHz</w:t>
            </w:r>
          </w:p>
        </w:tc>
        <w:tc>
          <w:tcPr>
            <w:tcW w:w="1240" w:type="dxa"/>
            <w:tcBorders>
              <w:top w:val="single" w:sz="4" w:space="0" w:color="auto"/>
              <w:left w:val="nil"/>
              <w:bottom w:val="single" w:sz="4" w:space="0" w:color="auto"/>
              <w:right w:val="single" w:sz="4" w:space="0" w:color="auto"/>
            </w:tcBorders>
            <w:vAlign w:val="center"/>
            <w:hideMark/>
          </w:tcPr>
          <w:p w14:paraId="5F17A97B" w14:textId="77777777" w:rsidR="007A0BF9" w:rsidRPr="00A21173" w:rsidRDefault="007A0BF9" w:rsidP="00807B0F">
            <w:pPr>
              <w:pStyle w:val="TAC"/>
            </w:pPr>
            <w:r w:rsidRPr="00A21173">
              <w:t>-85</w:t>
            </w:r>
          </w:p>
        </w:tc>
        <w:tc>
          <w:tcPr>
            <w:tcW w:w="1241" w:type="dxa"/>
            <w:tcBorders>
              <w:top w:val="single" w:sz="4" w:space="0" w:color="auto"/>
              <w:left w:val="nil"/>
              <w:bottom w:val="single" w:sz="4" w:space="0" w:color="auto"/>
              <w:right w:val="single" w:sz="4" w:space="0" w:color="auto"/>
            </w:tcBorders>
            <w:vAlign w:val="center"/>
            <w:hideMark/>
          </w:tcPr>
          <w:p w14:paraId="29CDC6DA" w14:textId="77777777" w:rsidR="007A0BF9" w:rsidRPr="00A21173" w:rsidRDefault="007A0BF9" w:rsidP="00807B0F">
            <w:pPr>
              <w:pStyle w:val="TAC"/>
            </w:pPr>
            <w:r w:rsidRPr="00A21173">
              <w:t>-91</w:t>
            </w:r>
          </w:p>
        </w:tc>
        <w:tc>
          <w:tcPr>
            <w:tcW w:w="3005" w:type="dxa"/>
            <w:tcBorders>
              <w:top w:val="single" w:sz="4" w:space="0" w:color="auto"/>
              <w:left w:val="nil"/>
              <w:bottom w:val="single" w:sz="4" w:space="0" w:color="auto"/>
              <w:right w:val="single" w:sz="4" w:space="0" w:color="auto"/>
            </w:tcBorders>
          </w:tcPr>
          <w:p w14:paraId="565253A3" w14:textId="77777777" w:rsidR="007A0BF9" w:rsidRPr="00A21173" w:rsidRDefault="007A0BF9" w:rsidP="00807B0F">
            <w:pPr>
              <w:pStyle w:val="TAL"/>
            </w:pPr>
          </w:p>
        </w:tc>
      </w:tr>
      <w:tr w:rsidR="007A0BF9" w:rsidRPr="00A21173" w14:paraId="04AA6F2B" w14:textId="77777777" w:rsidTr="00807B0F">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EF633C0" w14:textId="77777777" w:rsidR="007A0BF9" w:rsidRPr="00A21173" w:rsidRDefault="007A0BF9" w:rsidP="00807B0F">
            <w:pPr>
              <w:pStyle w:val="TAL"/>
            </w:pPr>
            <w:r w:rsidRPr="00A21173">
              <w:t>T1</w:t>
            </w:r>
          </w:p>
        </w:tc>
        <w:tc>
          <w:tcPr>
            <w:tcW w:w="1504" w:type="dxa"/>
            <w:tcBorders>
              <w:top w:val="single" w:sz="4" w:space="0" w:color="auto"/>
              <w:left w:val="nil"/>
              <w:bottom w:val="single" w:sz="4" w:space="0" w:color="auto"/>
              <w:right w:val="single" w:sz="4" w:space="0" w:color="auto"/>
            </w:tcBorders>
            <w:vAlign w:val="center"/>
            <w:hideMark/>
          </w:tcPr>
          <w:p w14:paraId="462C3DD1" w14:textId="77777777" w:rsidR="007A0BF9" w:rsidRPr="00A21173" w:rsidRDefault="007A0BF9" w:rsidP="00807B0F">
            <w:pPr>
              <w:pStyle w:val="TAC"/>
            </w:pPr>
            <w:r w:rsidRPr="00A21173">
              <w:t>Cell-specific RS EPRE</w:t>
            </w:r>
          </w:p>
        </w:tc>
        <w:tc>
          <w:tcPr>
            <w:tcW w:w="976" w:type="dxa"/>
            <w:tcBorders>
              <w:top w:val="single" w:sz="4" w:space="0" w:color="auto"/>
              <w:left w:val="nil"/>
              <w:bottom w:val="single" w:sz="4" w:space="0" w:color="auto"/>
              <w:right w:val="single" w:sz="4" w:space="0" w:color="auto"/>
            </w:tcBorders>
            <w:vAlign w:val="center"/>
            <w:hideMark/>
          </w:tcPr>
          <w:p w14:paraId="2A4C5883" w14:textId="77777777" w:rsidR="007A0BF9" w:rsidRPr="00A21173" w:rsidRDefault="007A0BF9" w:rsidP="00807B0F">
            <w:pPr>
              <w:pStyle w:val="TAC"/>
            </w:pPr>
            <w:proofErr w:type="spellStart"/>
            <w:r w:rsidRPr="00A21173">
              <w:t>dBm</w:t>
            </w:r>
            <w:proofErr w:type="spellEnd"/>
            <w:r w:rsidRPr="00A21173">
              <w:t>/15kHz</w:t>
            </w:r>
          </w:p>
        </w:tc>
        <w:tc>
          <w:tcPr>
            <w:tcW w:w="1240" w:type="dxa"/>
            <w:tcBorders>
              <w:top w:val="single" w:sz="4" w:space="0" w:color="auto"/>
              <w:left w:val="nil"/>
              <w:bottom w:val="single" w:sz="4" w:space="0" w:color="auto"/>
              <w:right w:val="single" w:sz="4" w:space="0" w:color="auto"/>
            </w:tcBorders>
            <w:vAlign w:val="center"/>
            <w:hideMark/>
          </w:tcPr>
          <w:p w14:paraId="4DEC6E68" w14:textId="77777777" w:rsidR="007A0BF9" w:rsidRPr="00A21173" w:rsidRDefault="007A0BF9" w:rsidP="00807B0F">
            <w:pPr>
              <w:pStyle w:val="TAC"/>
            </w:pPr>
            <w:r w:rsidRPr="00A21173">
              <w:t>-85</w:t>
            </w:r>
          </w:p>
        </w:tc>
        <w:tc>
          <w:tcPr>
            <w:tcW w:w="1241" w:type="dxa"/>
            <w:tcBorders>
              <w:top w:val="single" w:sz="4" w:space="0" w:color="auto"/>
              <w:left w:val="nil"/>
              <w:bottom w:val="single" w:sz="4" w:space="0" w:color="auto"/>
              <w:right w:val="single" w:sz="4" w:space="0" w:color="auto"/>
            </w:tcBorders>
            <w:vAlign w:val="center"/>
            <w:hideMark/>
          </w:tcPr>
          <w:p w14:paraId="02547D4D" w14:textId="77777777" w:rsidR="007A0BF9" w:rsidRPr="00A21173" w:rsidRDefault="007A0BF9" w:rsidP="00807B0F">
            <w:pPr>
              <w:pStyle w:val="TAC"/>
            </w:pPr>
            <w:r w:rsidRPr="00A21173">
              <w:t>-79</w:t>
            </w:r>
          </w:p>
        </w:tc>
        <w:tc>
          <w:tcPr>
            <w:tcW w:w="3005" w:type="dxa"/>
            <w:tcBorders>
              <w:top w:val="single" w:sz="4" w:space="0" w:color="auto"/>
              <w:left w:val="nil"/>
              <w:bottom w:val="single" w:sz="4" w:space="0" w:color="auto"/>
              <w:right w:val="single" w:sz="4" w:space="0" w:color="auto"/>
            </w:tcBorders>
          </w:tcPr>
          <w:p w14:paraId="7E57AD90" w14:textId="77777777" w:rsidR="007A0BF9" w:rsidRPr="00A21173" w:rsidRDefault="007A0BF9" w:rsidP="00807B0F">
            <w:pPr>
              <w:pStyle w:val="TAL"/>
            </w:pPr>
          </w:p>
        </w:tc>
      </w:tr>
      <w:tr w:rsidR="007A0BF9" w:rsidRPr="00A21173" w14:paraId="46F2311C" w14:textId="77777777" w:rsidTr="00807B0F">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197786C9" w14:textId="77777777" w:rsidR="007A0BF9" w:rsidRPr="00A21173" w:rsidRDefault="007A0BF9" w:rsidP="00807B0F">
            <w:pPr>
              <w:pStyle w:val="TAL"/>
            </w:pPr>
            <w:r w:rsidRPr="00A21173">
              <w:t>T2</w:t>
            </w:r>
          </w:p>
        </w:tc>
        <w:tc>
          <w:tcPr>
            <w:tcW w:w="1504" w:type="dxa"/>
            <w:tcBorders>
              <w:top w:val="single" w:sz="4" w:space="0" w:color="auto"/>
              <w:left w:val="nil"/>
              <w:bottom w:val="single" w:sz="4" w:space="0" w:color="auto"/>
              <w:right w:val="single" w:sz="4" w:space="0" w:color="auto"/>
            </w:tcBorders>
            <w:vAlign w:val="center"/>
            <w:hideMark/>
          </w:tcPr>
          <w:p w14:paraId="197A8F69" w14:textId="77777777" w:rsidR="007A0BF9" w:rsidRPr="00A21173" w:rsidRDefault="007A0BF9" w:rsidP="00807B0F">
            <w:pPr>
              <w:pStyle w:val="TAC"/>
            </w:pPr>
            <w:r w:rsidRPr="00A21173">
              <w:t>Cell-specific RS EPRE</w:t>
            </w:r>
          </w:p>
        </w:tc>
        <w:tc>
          <w:tcPr>
            <w:tcW w:w="976" w:type="dxa"/>
            <w:tcBorders>
              <w:top w:val="single" w:sz="4" w:space="0" w:color="auto"/>
              <w:left w:val="nil"/>
              <w:bottom w:val="single" w:sz="4" w:space="0" w:color="auto"/>
              <w:right w:val="single" w:sz="4" w:space="0" w:color="auto"/>
            </w:tcBorders>
            <w:vAlign w:val="center"/>
            <w:hideMark/>
          </w:tcPr>
          <w:p w14:paraId="0DDC6013" w14:textId="77777777" w:rsidR="007A0BF9" w:rsidRPr="00A21173" w:rsidRDefault="007A0BF9" w:rsidP="00807B0F">
            <w:pPr>
              <w:pStyle w:val="TAC"/>
            </w:pPr>
            <w:proofErr w:type="spellStart"/>
            <w:r w:rsidRPr="00A21173">
              <w:t>dBm</w:t>
            </w:r>
            <w:proofErr w:type="spellEnd"/>
            <w:r w:rsidRPr="00A21173">
              <w:t>/15kHz</w:t>
            </w:r>
          </w:p>
        </w:tc>
        <w:tc>
          <w:tcPr>
            <w:tcW w:w="1240" w:type="dxa"/>
            <w:tcBorders>
              <w:top w:val="single" w:sz="4" w:space="0" w:color="auto"/>
              <w:left w:val="nil"/>
              <w:bottom w:val="single" w:sz="4" w:space="0" w:color="auto"/>
              <w:right w:val="single" w:sz="4" w:space="0" w:color="auto"/>
            </w:tcBorders>
            <w:vAlign w:val="center"/>
            <w:hideMark/>
          </w:tcPr>
          <w:p w14:paraId="5A5E83D4" w14:textId="77777777" w:rsidR="007A0BF9" w:rsidRPr="00A21173" w:rsidRDefault="007A0BF9" w:rsidP="00807B0F">
            <w:pPr>
              <w:pStyle w:val="TAC"/>
            </w:pPr>
            <w:r w:rsidRPr="00A21173">
              <w:t>“Off”</w:t>
            </w:r>
          </w:p>
        </w:tc>
        <w:tc>
          <w:tcPr>
            <w:tcW w:w="1241" w:type="dxa"/>
            <w:tcBorders>
              <w:top w:val="single" w:sz="4" w:space="0" w:color="auto"/>
              <w:left w:val="nil"/>
              <w:bottom w:val="single" w:sz="4" w:space="0" w:color="auto"/>
              <w:right w:val="single" w:sz="4" w:space="0" w:color="auto"/>
            </w:tcBorders>
            <w:vAlign w:val="center"/>
            <w:hideMark/>
          </w:tcPr>
          <w:p w14:paraId="76F44E6E" w14:textId="77777777" w:rsidR="007A0BF9" w:rsidRPr="00A21173" w:rsidRDefault="007A0BF9" w:rsidP="00807B0F">
            <w:pPr>
              <w:pStyle w:val="TAC"/>
            </w:pPr>
            <w:r w:rsidRPr="00A21173">
              <w:t>-79</w:t>
            </w:r>
          </w:p>
        </w:tc>
        <w:tc>
          <w:tcPr>
            <w:tcW w:w="3005" w:type="dxa"/>
            <w:tcBorders>
              <w:top w:val="single" w:sz="4" w:space="0" w:color="auto"/>
              <w:left w:val="nil"/>
              <w:bottom w:val="single" w:sz="4" w:space="0" w:color="auto"/>
              <w:right w:val="single" w:sz="4" w:space="0" w:color="auto"/>
            </w:tcBorders>
          </w:tcPr>
          <w:p w14:paraId="1571B9D1" w14:textId="77777777" w:rsidR="007A0BF9" w:rsidRPr="00A21173" w:rsidRDefault="007A0BF9" w:rsidP="00807B0F">
            <w:pPr>
              <w:pStyle w:val="TAL"/>
            </w:pPr>
          </w:p>
        </w:tc>
      </w:tr>
      <w:tr w:rsidR="007A0BF9" w:rsidRPr="00A21173" w14:paraId="42C2BE22" w14:textId="77777777" w:rsidTr="00807B0F">
        <w:trPr>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452E320" w14:textId="77777777" w:rsidR="007A0BF9" w:rsidRPr="00A21173" w:rsidRDefault="007A0BF9" w:rsidP="00807B0F">
            <w:pPr>
              <w:pStyle w:val="TAL"/>
            </w:pPr>
            <w:r w:rsidRPr="00A21173">
              <w:t>T3</w:t>
            </w:r>
          </w:p>
        </w:tc>
        <w:tc>
          <w:tcPr>
            <w:tcW w:w="1504" w:type="dxa"/>
            <w:tcBorders>
              <w:top w:val="single" w:sz="4" w:space="0" w:color="auto"/>
              <w:left w:val="nil"/>
              <w:bottom w:val="single" w:sz="4" w:space="0" w:color="auto"/>
              <w:right w:val="single" w:sz="4" w:space="0" w:color="auto"/>
            </w:tcBorders>
            <w:vAlign w:val="center"/>
            <w:hideMark/>
          </w:tcPr>
          <w:p w14:paraId="0AE0284E" w14:textId="77777777" w:rsidR="007A0BF9" w:rsidRPr="00A21173" w:rsidRDefault="007A0BF9" w:rsidP="00807B0F">
            <w:pPr>
              <w:pStyle w:val="TAC"/>
            </w:pPr>
            <w:r w:rsidRPr="00A21173">
              <w:t>Cell-specific RS EPRE</w:t>
            </w:r>
          </w:p>
        </w:tc>
        <w:tc>
          <w:tcPr>
            <w:tcW w:w="976" w:type="dxa"/>
            <w:tcBorders>
              <w:top w:val="single" w:sz="4" w:space="0" w:color="auto"/>
              <w:left w:val="nil"/>
              <w:bottom w:val="single" w:sz="4" w:space="0" w:color="auto"/>
              <w:right w:val="single" w:sz="4" w:space="0" w:color="auto"/>
            </w:tcBorders>
            <w:vAlign w:val="center"/>
            <w:hideMark/>
          </w:tcPr>
          <w:p w14:paraId="5476FE78" w14:textId="77777777" w:rsidR="007A0BF9" w:rsidRPr="00A21173" w:rsidRDefault="007A0BF9" w:rsidP="00807B0F">
            <w:pPr>
              <w:pStyle w:val="TAC"/>
            </w:pPr>
            <w:proofErr w:type="spellStart"/>
            <w:r w:rsidRPr="00A21173">
              <w:t>dBm</w:t>
            </w:r>
            <w:proofErr w:type="spellEnd"/>
            <w:r w:rsidRPr="00A21173">
              <w:t>/15kHz</w:t>
            </w:r>
          </w:p>
        </w:tc>
        <w:tc>
          <w:tcPr>
            <w:tcW w:w="1240" w:type="dxa"/>
            <w:tcBorders>
              <w:top w:val="single" w:sz="4" w:space="0" w:color="auto"/>
              <w:left w:val="nil"/>
              <w:bottom w:val="single" w:sz="4" w:space="0" w:color="auto"/>
              <w:right w:val="single" w:sz="4" w:space="0" w:color="auto"/>
            </w:tcBorders>
            <w:vAlign w:val="center"/>
            <w:hideMark/>
          </w:tcPr>
          <w:p w14:paraId="740D1C08" w14:textId="77777777" w:rsidR="007A0BF9" w:rsidRPr="00A21173" w:rsidRDefault="007A0BF9" w:rsidP="00807B0F">
            <w:pPr>
              <w:pStyle w:val="TAC"/>
            </w:pPr>
            <w:r w:rsidRPr="00A21173">
              <w:t>-85</w:t>
            </w:r>
          </w:p>
        </w:tc>
        <w:tc>
          <w:tcPr>
            <w:tcW w:w="1241" w:type="dxa"/>
            <w:tcBorders>
              <w:top w:val="single" w:sz="4" w:space="0" w:color="auto"/>
              <w:left w:val="nil"/>
              <w:bottom w:val="single" w:sz="4" w:space="0" w:color="auto"/>
              <w:right w:val="single" w:sz="4" w:space="0" w:color="auto"/>
            </w:tcBorders>
            <w:vAlign w:val="center"/>
            <w:hideMark/>
          </w:tcPr>
          <w:p w14:paraId="35F941F6" w14:textId="77777777" w:rsidR="007A0BF9" w:rsidRPr="00A21173" w:rsidRDefault="007A0BF9" w:rsidP="00807B0F">
            <w:pPr>
              <w:pStyle w:val="TAC"/>
            </w:pPr>
            <w:r w:rsidRPr="00A21173">
              <w:t>-85</w:t>
            </w:r>
          </w:p>
        </w:tc>
        <w:tc>
          <w:tcPr>
            <w:tcW w:w="3005" w:type="dxa"/>
            <w:tcBorders>
              <w:top w:val="single" w:sz="4" w:space="0" w:color="auto"/>
              <w:left w:val="nil"/>
              <w:bottom w:val="single" w:sz="4" w:space="0" w:color="auto"/>
              <w:right w:val="single" w:sz="4" w:space="0" w:color="auto"/>
            </w:tcBorders>
          </w:tcPr>
          <w:p w14:paraId="3664594D" w14:textId="77777777" w:rsidR="007A0BF9" w:rsidRPr="00A21173" w:rsidRDefault="007A0BF9" w:rsidP="00807B0F">
            <w:pPr>
              <w:pStyle w:val="TAL"/>
            </w:pPr>
          </w:p>
        </w:tc>
      </w:tr>
      <w:tr w:rsidR="007A0BF9" w:rsidRPr="00A21173" w14:paraId="0BE0966D" w14:textId="77777777" w:rsidTr="00807B0F">
        <w:trPr>
          <w:jc w:val="center"/>
        </w:trPr>
        <w:tc>
          <w:tcPr>
            <w:tcW w:w="8500" w:type="dxa"/>
            <w:gridSpan w:val="6"/>
            <w:tcBorders>
              <w:top w:val="single" w:sz="4" w:space="0" w:color="auto"/>
              <w:left w:val="single" w:sz="4" w:space="0" w:color="auto"/>
              <w:bottom w:val="single" w:sz="4" w:space="0" w:color="auto"/>
              <w:right w:val="single" w:sz="4" w:space="0" w:color="auto"/>
            </w:tcBorders>
            <w:vAlign w:val="center"/>
            <w:hideMark/>
          </w:tcPr>
          <w:p w14:paraId="4404EC0D" w14:textId="77777777" w:rsidR="007A0BF9" w:rsidRPr="00A21173" w:rsidRDefault="007A0BF9" w:rsidP="00807B0F">
            <w:pPr>
              <w:pStyle w:val="TAN"/>
            </w:pPr>
            <w:r w:rsidRPr="00A21173">
              <w:t>NOTE 1:</w:t>
            </w:r>
            <w:r w:rsidRPr="00A21173">
              <w:tab/>
              <w:t>Power level “Off” is defined in TS36.508 Table 6.2.2.1-1.</w:t>
            </w:r>
          </w:p>
        </w:tc>
      </w:tr>
    </w:tbl>
    <w:p w14:paraId="41F7960F" w14:textId="77777777" w:rsidR="007A0BF9" w:rsidRPr="00A21173" w:rsidRDefault="007A0BF9" w:rsidP="007A0BF9">
      <w:pPr>
        <w:rPr>
          <w:rFonts w:eastAsia="MS Gothic"/>
        </w:rPr>
      </w:pPr>
    </w:p>
    <w:p w14:paraId="52449BB5" w14:textId="77777777" w:rsidR="007A0BF9" w:rsidRPr="00A21173" w:rsidRDefault="007A0BF9" w:rsidP="007A0BF9">
      <w:pPr>
        <w:pStyle w:val="TH"/>
        <w:keepLines w:val="0"/>
        <w:widowControl w:val="0"/>
      </w:pPr>
      <w:r w:rsidRPr="00A21173">
        <w:t>Table 8.2.4.30.2.3.2-2: Main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7A0BF9" w:rsidRPr="00A21173" w14:paraId="5EB1F753" w14:textId="77777777" w:rsidTr="00807B0F">
        <w:tc>
          <w:tcPr>
            <w:tcW w:w="647" w:type="dxa"/>
            <w:tcBorders>
              <w:top w:val="single" w:sz="4" w:space="0" w:color="auto"/>
              <w:left w:val="single" w:sz="4" w:space="0" w:color="auto"/>
              <w:bottom w:val="nil"/>
              <w:right w:val="single" w:sz="4" w:space="0" w:color="auto"/>
            </w:tcBorders>
            <w:hideMark/>
          </w:tcPr>
          <w:p w14:paraId="2D165BED" w14:textId="77777777" w:rsidR="007A0BF9" w:rsidRPr="00A21173" w:rsidRDefault="007A0BF9" w:rsidP="00807B0F">
            <w:pPr>
              <w:pStyle w:val="TAH"/>
              <w:keepNext w:val="0"/>
              <w:keepLines w:val="0"/>
              <w:widowControl w:val="0"/>
            </w:pPr>
            <w:r w:rsidRPr="00A21173">
              <w:t>St</w:t>
            </w:r>
          </w:p>
        </w:tc>
        <w:tc>
          <w:tcPr>
            <w:tcW w:w="3967" w:type="dxa"/>
            <w:tcBorders>
              <w:top w:val="single" w:sz="4" w:space="0" w:color="auto"/>
              <w:left w:val="single" w:sz="4" w:space="0" w:color="auto"/>
              <w:bottom w:val="nil"/>
              <w:right w:val="single" w:sz="4" w:space="0" w:color="auto"/>
            </w:tcBorders>
            <w:hideMark/>
          </w:tcPr>
          <w:p w14:paraId="4DD15F86" w14:textId="77777777" w:rsidR="007A0BF9" w:rsidRPr="00A21173" w:rsidRDefault="007A0BF9" w:rsidP="00807B0F">
            <w:pPr>
              <w:pStyle w:val="TAH"/>
              <w:keepNext w:val="0"/>
              <w:keepLines w:val="0"/>
              <w:widowControl w:val="0"/>
            </w:pPr>
            <w:r w:rsidRPr="00A21173">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744A7C01" w14:textId="77777777" w:rsidR="007A0BF9" w:rsidRPr="00A21173" w:rsidRDefault="007A0BF9" w:rsidP="00807B0F">
            <w:pPr>
              <w:pStyle w:val="TAH"/>
              <w:keepNext w:val="0"/>
              <w:keepLines w:val="0"/>
              <w:widowControl w:val="0"/>
            </w:pPr>
            <w:r w:rsidRPr="00A21173">
              <w:t>Message Sequence</w:t>
            </w:r>
          </w:p>
        </w:tc>
        <w:tc>
          <w:tcPr>
            <w:tcW w:w="567" w:type="dxa"/>
            <w:tcBorders>
              <w:top w:val="single" w:sz="4" w:space="0" w:color="auto"/>
              <w:left w:val="single" w:sz="4" w:space="0" w:color="auto"/>
              <w:bottom w:val="nil"/>
              <w:right w:val="single" w:sz="4" w:space="0" w:color="auto"/>
            </w:tcBorders>
            <w:hideMark/>
          </w:tcPr>
          <w:p w14:paraId="68843AE1" w14:textId="77777777" w:rsidR="007A0BF9" w:rsidRPr="00A21173" w:rsidRDefault="007A0BF9" w:rsidP="00807B0F">
            <w:pPr>
              <w:pStyle w:val="TAH"/>
              <w:keepNext w:val="0"/>
              <w:keepLines w:val="0"/>
              <w:widowControl w:val="0"/>
            </w:pPr>
            <w:r w:rsidRPr="00A21173">
              <w:t>TP</w:t>
            </w:r>
          </w:p>
        </w:tc>
        <w:tc>
          <w:tcPr>
            <w:tcW w:w="1019" w:type="dxa"/>
            <w:tcBorders>
              <w:top w:val="single" w:sz="4" w:space="0" w:color="auto"/>
              <w:left w:val="single" w:sz="4" w:space="0" w:color="auto"/>
              <w:bottom w:val="nil"/>
              <w:right w:val="single" w:sz="4" w:space="0" w:color="auto"/>
            </w:tcBorders>
            <w:hideMark/>
          </w:tcPr>
          <w:p w14:paraId="33D3C825" w14:textId="77777777" w:rsidR="007A0BF9" w:rsidRPr="00A21173" w:rsidRDefault="007A0BF9" w:rsidP="00807B0F">
            <w:pPr>
              <w:pStyle w:val="TAH"/>
              <w:keepNext w:val="0"/>
              <w:keepLines w:val="0"/>
              <w:widowControl w:val="0"/>
            </w:pPr>
            <w:r w:rsidRPr="00A21173">
              <w:t>Verdict</w:t>
            </w:r>
          </w:p>
        </w:tc>
      </w:tr>
      <w:tr w:rsidR="007A0BF9" w:rsidRPr="00A21173" w14:paraId="53B391D8" w14:textId="77777777" w:rsidTr="00807B0F">
        <w:tc>
          <w:tcPr>
            <w:tcW w:w="647" w:type="dxa"/>
            <w:tcBorders>
              <w:top w:val="nil"/>
              <w:left w:val="single" w:sz="4" w:space="0" w:color="auto"/>
              <w:bottom w:val="single" w:sz="4" w:space="0" w:color="auto"/>
              <w:right w:val="single" w:sz="4" w:space="0" w:color="auto"/>
            </w:tcBorders>
          </w:tcPr>
          <w:p w14:paraId="6C6A1AB8" w14:textId="77777777" w:rsidR="007A0BF9" w:rsidRPr="00A21173" w:rsidRDefault="007A0BF9" w:rsidP="00807B0F">
            <w:pPr>
              <w:pStyle w:val="TAH"/>
              <w:keepNext w:val="0"/>
              <w:keepLines w:val="0"/>
              <w:widowControl w:val="0"/>
            </w:pPr>
          </w:p>
        </w:tc>
        <w:tc>
          <w:tcPr>
            <w:tcW w:w="3967" w:type="dxa"/>
            <w:tcBorders>
              <w:top w:val="nil"/>
              <w:left w:val="single" w:sz="4" w:space="0" w:color="auto"/>
              <w:bottom w:val="single" w:sz="4" w:space="0" w:color="auto"/>
              <w:right w:val="single" w:sz="4" w:space="0" w:color="auto"/>
            </w:tcBorders>
          </w:tcPr>
          <w:p w14:paraId="3D8FF071" w14:textId="77777777" w:rsidR="007A0BF9" w:rsidRPr="00A21173" w:rsidRDefault="007A0BF9" w:rsidP="00807B0F">
            <w:pPr>
              <w:pStyle w:val="TAH"/>
              <w:keepNext w:val="0"/>
              <w:keepLines w:val="0"/>
              <w:widowControl w:val="0"/>
            </w:pPr>
          </w:p>
        </w:tc>
        <w:tc>
          <w:tcPr>
            <w:tcW w:w="709" w:type="dxa"/>
            <w:tcBorders>
              <w:top w:val="single" w:sz="4" w:space="0" w:color="auto"/>
              <w:left w:val="single" w:sz="4" w:space="0" w:color="auto"/>
              <w:bottom w:val="single" w:sz="4" w:space="0" w:color="auto"/>
              <w:right w:val="single" w:sz="4" w:space="0" w:color="auto"/>
            </w:tcBorders>
            <w:hideMark/>
          </w:tcPr>
          <w:p w14:paraId="5607F298" w14:textId="77777777" w:rsidR="007A0BF9" w:rsidRPr="00A21173" w:rsidRDefault="007A0BF9" w:rsidP="00807B0F">
            <w:pPr>
              <w:pStyle w:val="TAH"/>
              <w:keepNext w:val="0"/>
              <w:keepLines w:val="0"/>
              <w:widowControl w:val="0"/>
            </w:pPr>
            <w:r w:rsidRPr="00A21173">
              <w:t>U - S</w:t>
            </w:r>
          </w:p>
        </w:tc>
        <w:tc>
          <w:tcPr>
            <w:tcW w:w="2976" w:type="dxa"/>
            <w:tcBorders>
              <w:top w:val="single" w:sz="4" w:space="0" w:color="auto"/>
              <w:left w:val="single" w:sz="4" w:space="0" w:color="auto"/>
              <w:bottom w:val="single" w:sz="4" w:space="0" w:color="auto"/>
              <w:right w:val="single" w:sz="4" w:space="0" w:color="auto"/>
            </w:tcBorders>
            <w:hideMark/>
          </w:tcPr>
          <w:p w14:paraId="09F29F5E" w14:textId="77777777" w:rsidR="007A0BF9" w:rsidRPr="00A21173" w:rsidRDefault="007A0BF9" w:rsidP="00807B0F">
            <w:pPr>
              <w:pStyle w:val="TAH"/>
              <w:keepNext w:val="0"/>
              <w:keepLines w:val="0"/>
              <w:widowControl w:val="0"/>
            </w:pPr>
            <w:r w:rsidRPr="00A21173">
              <w:t>Message</w:t>
            </w:r>
          </w:p>
        </w:tc>
        <w:tc>
          <w:tcPr>
            <w:tcW w:w="567" w:type="dxa"/>
            <w:tcBorders>
              <w:top w:val="nil"/>
              <w:left w:val="single" w:sz="4" w:space="0" w:color="auto"/>
              <w:bottom w:val="single" w:sz="4" w:space="0" w:color="auto"/>
              <w:right w:val="single" w:sz="4" w:space="0" w:color="auto"/>
            </w:tcBorders>
          </w:tcPr>
          <w:p w14:paraId="3BD88D13" w14:textId="77777777" w:rsidR="007A0BF9" w:rsidRPr="00A21173" w:rsidRDefault="007A0BF9" w:rsidP="00807B0F">
            <w:pPr>
              <w:pStyle w:val="TAH"/>
              <w:keepNext w:val="0"/>
              <w:keepLines w:val="0"/>
              <w:widowControl w:val="0"/>
            </w:pPr>
          </w:p>
        </w:tc>
        <w:tc>
          <w:tcPr>
            <w:tcW w:w="1019" w:type="dxa"/>
            <w:tcBorders>
              <w:top w:val="nil"/>
              <w:left w:val="single" w:sz="4" w:space="0" w:color="auto"/>
              <w:bottom w:val="single" w:sz="4" w:space="0" w:color="auto"/>
              <w:right w:val="single" w:sz="4" w:space="0" w:color="auto"/>
            </w:tcBorders>
          </w:tcPr>
          <w:p w14:paraId="7DA8E704" w14:textId="77777777" w:rsidR="007A0BF9" w:rsidRPr="00A21173" w:rsidRDefault="007A0BF9" w:rsidP="00807B0F">
            <w:pPr>
              <w:pStyle w:val="TAH"/>
              <w:keepNext w:val="0"/>
              <w:keepLines w:val="0"/>
              <w:widowControl w:val="0"/>
            </w:pPr>
          </w:p>
        </w:tc>
      </w:tr>
      <w:tr w:rsidR="007A0BF9" w:rsidRPr="00A21173" w14:paraId="6F7869AD" w14:textId="77777777" w:rsidTr="00807B0F">
        <w:tc>
          <w:tcPr>
            <w:tcW w:w="647" w:type="dxa"/>
            <w:tcBorders>
              <w:top w:val="single" w:sz="4" w:space="0" w:color="auto"/>
              <w:left w:val="single" w:sz="4" w:space="0" w:color="auto"/>
              <w:bottom w:val="single" w:sz="4" w:space="0" w:color="auto"/>
              <w:right w:val="single" w:sz="4" w:space="0" w:color="auto"/>
            </w:tcBorders>
          </w:tcPr>
          <w:p w14:paraId="2AEEDC05" w14:textId="77777777" w:rsidR="007A0BF9" w:rsidRPr="00A21173" w:rsidRDefault="007A0BF9" w:rsidP="00807B0F">
            <w:pPr>
              <w:pStyle w:val="TAC"/>
              <w:keepNext w:val="0"/>
              <w:keepLines w:val="0"/>
              <w:widowControl w:val="0"/>
            </w:pPr>
            <w:r w:rsidRPr="00A21173">
              <w:t>1</w:t>
            </w:r>
          </w:p>
        </w:tc>
        <w:tc>
          <w:tcPr>
            <w:tcW w:w="3967" w:type="dxa"/>
            <w:tcBorders>
              <w:top w:val="single" w:sz="4" w:space="0" w:color="auto"/>
              <w:left w:val="single" w:sz="4" w:space="0" w:color="auto"/>
              <w:bottom w:val="single" w:sz="4" w:space="0" w:color="auto"/>
              <w:right w:val="single" w:sz="4" w:space="0" w:color="auto"/>
            </w:tcBorders>
          </w:tcPr>
          <w:p w14:paraId="287B6969" w14:textId="77777777" w:rsidR="007A0BF9" w:rsidRPr="00A21173" w:rsidRDefault="007A0BF9" w:rsidP="00807B0F">
            <w:pPr>
              <w:pStyle w:val="TAL"/>
              <w:keepNext w:val="0"/>
              <w:keepLines w:val="0"/>
              <w:widowControl w:val="0"/>
            </w:pPr>
            <w:r w:rsidRPr="00A21173">
              <w:t>The SS changes Cell 1 and Cell 2 parameters according to the row "T1" in table 8.2.4.30.2.3.2-1.</w:t>
            </w:r>
          </w:p>
        </w:tc>
        <w:tc>
          <w:tcPr>
            <w:tcW w:w="709" w:type="dxa"/>
            <w:tcBorders>
              <w:top w:val="single" w:sz="4" w:space="0" w:color="auto"/>
              <w:left w:val="single" w:sz="4" w:space="0" w:color="auto"/>
              <w:bottom w:val="single" w:sz="4" w:space="0" w:color="auto"/>
              <w:right w:val="single" w:sz="4" w:space="0" w:color="auto"/>
            </w:tcBorders>
          </w:tcPr>
          <w:p w14:paraId="2187A076" w14:textId="77777777" w:rsidR="007A0BF9" w:rsidRPr="00A21173" w:rsidRDefault="007A0BF9" w:rsidP="00807B0F">
            <w:pPr>
              <w:pStyle w:val="TAC"/>
              <w:keepNext w:val="0"/>
              <w:keepLines w:val="0"/>
              <w:widowControl w:val="0"/>
            </w:pPr>
            <w:r w:rsidRPr="00A21173">
              <w:t>-</w:t>
            </w:r>
          </w:p>
        </w:tc>
        <w:tc>
          <w:tcPr>
            <w:tcW w:w="2976" w:type="dxa"/>
            <w:tcBorders>
              <w:top w:val="single" w:sz="4" w:space="0" w:color="auto"/>
              <w:left w:val="single" w:sz="4" w:space="0" w:color="auto"/>
              <w:bottom w:val="single" w:sz="4" w:space="0" w:color="auto"/>
              <w:right w:val="single" w:sz="4" w:space="0" w:color="auto"/>
            </w:tcBorders>
          </w:tcPr>
          <w:p w14:paraId="6B2394FF" w14:textId="77777777" w:rsidR="007A0BF9" w:rsidRPr="00A21173" w:rsidRDefault="007A0BF9" w:rsidP="00807B0F">
            <w:pPr>
              <w:pStyle w:val="TAL"/>
              <w:keepNext w:val="0"/>
              <w:keepLines w:val="0"/>
              <w:widowControl w:val="0"/>
              <w:rPr>
                <w:i/>
                <w:iCs/>
              </w:rPr>
            </w:pPr>
            <w:r w:rsidRPr="00A21173">
              <w:t>-</w:t>
            </w:r>
          </w:p>
        </w:tc>
        <w:tc>
          <w:tcPr>
            <w:tcW w:w="567" w:type="dxa"/>
            <w:tcBorders>
              <w:top w:val="single" w:sz="4" w:space="0" w:color="auto"/>
              <w:left w:val="single" w:sz="4" w:space="0" w:color="auto"/>
              <w:bottom w:val="single" w:sz="4" w:space="0" w:color="auto"/>
              <w:right w:val="single" w:sz="4" w:space="0" w:color="auto"/>
            </w:tcBorders>
          </w:tcPr>
          <w:p w14:paraId="4F17FB70" w14:textId="77777777" w:rsidR="007A0BF9" w:rsidRPr="00A21173" w:rsidRDefault="007A0BF9" w:rsidP="00807B0F">
            <w:pPr>
              <w:pStyle w:val="TAC"/>
              <w:keepNext w:val="0"/>
              <w:keepLines w:val="0"/>
              <w:widowControl w:val="0"/>
            </w:pPr>
            <w:r w:rsidRPr="00A21173">
              <w:t>-</w:t>
            </w:r>
          </w:p>
        </w:tc>
        <w:tc>
          <w:tcPr>
            <w:tcW w:w="1019" w:type="dxa"/>
            <w:tcBorders>
              <w:top w:val="single" w:sz="4" w:space="0" w:color="auto"/>
              <w:left w:val="single" w:sz="4" w:space="0" w:color="auto"/>
              <w:bottom w:val="single" w:sz="4" w:space="0" w:color="auto"/>
              <w:right w:val="single" w:sz="4" w:space="0" w:color="auto"/>
            </w:tcBorders>
          </w:tcPr>
          <w:p w14:paraId="6615DAD1" w14:textId="77777777" w:rsidR="007A0BF9" w:rsidRPr="00A21173" w:rsidRDefault="007A0BF9" w:rsidP="00807B0F">
            <w:pPr>
              <w:pStyle w:val="TAC"/>
              <w:keepNext w:val="0"/>
              <w:keepLines w:val="0"/>
              <w:widowControl w:val="0"/>
            </w:pPr>
            <w:r w:rsidRPr="00A21173">
              <w:t>-</w:t>
            </w:r>
          </w:p>
        </w:tc>
      </w:tr>
      <w:tr w:rsidR="007A0BF9" w:rsidRPr="00A21173" w14:paraId="5ACF2BBC" w14:textId="77777777" w:rsidTr="00807B0F">
        <w:tc>
          <w:tcPr>
            <w:tcW w:w="647" w:type="dxa"/>
            <w:tcBorders>
              <w:top w:val="single" w:sz="4" w:space="0" w:color="auto"/>
              <w:left w:val="single" w:sz="4" w:space="0" w:color="auto"/>
              <w:bottom w:val="single" w:sz="4" w:space="0" w:color="auto"/>
              <w:right w:val="single" w:sz="4" w:space="0" w:color="auto"/>
            </w:tcBorders>
            <w:hideMark/>
          </w:tcPr>
          <w:p w14:paraId="797B054F" w14:textId="77777777" w:rsidR="007A0BF9" w:rsidRPr="00A21173" w:rsidRDefault="007A0BF9" w:rsidP="00807B0F">
            <w:pPr>
              <w:pStyle w:val="TAC"/>
              <w:keepNext w:val="0"/>
              <w:keepLines w:val="0"/>
              <w:widowControl w:val="0"/>
            </w:pPr>
            <w:r w:rsidRPr="00A21173">
              <w:t>2</w:t>
            </w:r>
          </w:p>
        </w:tc>
        <w:tc>
          <w:tcPr>
            <w:tcW w:w="3967" w:type="dxa"/>
            <w:tcBorders>
              <w:top w:val="single" w:sz="4" w:space="0" w:color="auto"/>
              <w:left w:val="single" w:sz="4" w:space="0" w:color="auto"/>
              <w:bottom w:val="single" w:sz="4" w:space="0" w:color="auto"/>
              <w:right w:val="single" w:sz="4" w:space="0" w:color="auto"/>
            </w:tcBorders>
            <w:hideMark/>
          </w:tcPr>
          <w:p w14:paraId="7F87A474" w14:textId="77777777" w:rsidR="007A0BF9" w:rsidRPr="00A21173" w:rsidRDefault="007A0BF9" w:rsidP="00807B0F">
            <w:pPr>
              <w:pStyle w:val="TAL"/>
              <w:keepNext w:val="0"/>
              <w:keepLines w:val="0"/>
              <w:widowControl w:val="0"/>
            </w:pPr>
            <w:r w:rsidRPr="00A21173">
              <w:t xml:space="preserve">The SS transmits an </w:t>
            </w:r>
            <w:proofErr w:type="spellStart"/>
            <w:r w:rsidRPr="00A21173">
              <w:rPr>
                <w:i/>
                <w:iCs/>
              </w:rPr>
              <w:t>RRCConnectionReconfiguration</w:t>
            </w:r>
            <w:proofErr w:type="spellEnd"/>
            <w:r w:rsidRPr="00A21173">
              <w:t xml:space="preserve"> message including </w:t>
            </w:r>
            <w:proofErr w:type="spellStart"/>
            <w:r w:rsidRPr="00A21173">
              <w:rPr>
                <w:i/>
                <w:iCs/>
              </w:rPr>
              <w:t>mobilityControlInfo</w:t>
            </w:r>
            <w:proofErr w:type="spellEnd"/>
            <w:r w:rsidRPr="00A21173">
              <w:t xml:space="preserve"> containing </w:t>
            </w:r>
            <w:proofErr w:type="spellStart"/>
            <w:r w:rsidRPr="00A21173">
              <w:rPr>
                <w:i/>
                <w:iCs/>
              </w:rPr>
              <w:t>rach-ConfigDedicated</w:t>
            </w:r>
            <w:proofErr w:type="spellEnd"/>
            <w:r w:rsidRPr="00A21173">
              <w:t xml:space="preserve"> to order UE to perform non-contention based DAPS handover to Cell 2</w:t>
            </w:r>
            <w:r w:rsidRPr="00A21173">
              <w:rPr>
                <w:lang w:eastAsia="zh-CN"/>
              </w:rPr>
              <w:t xml:space="preserve">. </w:t>
            </w:r>
            <w:r w:rsidRPr="00A21173">
              <w:t>DRB #1 is configured as DAPS bearer.</w:t>
            </w:r>
          </w:p>
        </w:tc>
        <w:tc>
          <w:tcPr>
            <w:tcW w:w="709" w:type="dxa"/>
            <w:tcBorders>
              <w:top w:val="single" w:sz="4" w:space="0" w:color="auto"/>
              <w:left w:val="single" w:sz="4" w:space="0" w:color="auto"/>
              <w:bottom w:val="single" w:sz="4" w:space="0" w:color="auto"/>
              <w:right w:val="single" w:sz="4" w:space="0" w:color="auto"/>
            </w:tcBorders>
            <w:hideMark/>
          </w:tcPr>
          <w:p w14:paraId="11BCE09E" w14:textId="77777777" w:rsidR="007A0BF9" w:rsidRPr="00A21173" w:rsidRDefault="007A0BF9" w:rsidP="00807B0F">
            <w:pPr>
              <w:pStyle w:val="TAC"/>
              <w:keepNext w:val="0"/>
              <w:keepLines w:val="0"/>
              <w:widowControl w:val="0"/>
            </w:pPr>
            <w:r w:rsidRPr="00A21173">
              <w:t>&lt;--</w:t>
            </w:r>
          </w:p>
        </w:tc>
        <w:tc>
          <w:tcPr>
            <w:tcW w:w="2976" w:type="dxa"/>
            <w:tcBorders>
              <w:top w:val="single" w:sz="4" w:space="0" w:color="auto"/>
              <w:left w:val="single" w:sz="4" w:space="0" w:color="auto"/>
              <w:bottom w:val="single" w:sz="4" w:space="0" w:color="auto"/>
              <w:right w:val="single" w:sz="4" w:space="0" w:color="auto"/>
            </w:tcBorders>
            <w:hideMark/>
          </w:tcPr>
          <w:p w14:paraId="1601C539" w14:textId="77777777" w:rsidR="007A0BF9" w:rsidRPr="00A21173" w:rsidRDefault="007A0BF9" w:rsidP="00807B0F">
            <w:pPr>
              <w:pStyle w:val="TAL"/>
              <w:keepNext w:val="0"/>
              <w:keepLines w:val="0"/>
              <w:widowControl w:val="0"/>
              <w:rPr>
                <w:i/>
              </w:rPr>
            </w:pPr>
            <w:proofErr w:type="spellStart"/>
            <w:r w:rsidRPr="00A21173">
              <w:rPr>
                <w:i/>
                <w:iCs/>
              </w:rPr>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CF7DB8B" w14:textId="77777777" w:rsidR="007A0BF9" w:rsidRPr="00A21173" w:rsidRDefault="007A0BF9" w:rsidP="00807B0F">
            <w:pPr>
              <w:pStyle w:val="TAC"/>
              <w:keepNext w:val="0"/>
              <w:keepLines w:val="0"/>
              <w:widowControl w:val="0"/>
            </w:pPr>
            <w:r w:rsidRPr="00A21173">
              <w:t>-</w:t>
            </w:r>
          </w:p>
        </w:tc>
        <w:tc>
          <w:tcPr>
            <w:tcW w:w="1019" w:type="dxa"/>
            <w:tcBorders>
              <w:top w:val="single" w:sz="4" w:space="0" w:color="auto"/>
              <w:left w:val="single" w:sz="4" w:space="0" w:color="auto"/>
              <w:bottom w:val="single" w:sz="4" w:space="0" w:color="auto"/>
              <w:right w:val="single" w:sz="4" w:space="0" w:color="auto"/>
            </w:tcBorders>
            <w:hideMark/>
          </w:tcPr>
          <w:p w14:paraId="2BAE5A69" w14:textId="77777777" w:rsidR="007A0BF9" w:rsidRPr="00A21173" w:rsidRDefault="007A0BF9" w:rsidP="00807B0F">
            <w:pPr>
              <w:pStyle w:val="TAC"/>
              <w:keepNext w:val="0"/>
              <w:keepLines w:val="0"/>
              <w:widowControl w:val="0"/>
            </w:pPr>
            <w:r w:rsidRPr="00A21173">
              <w:t>-</w:t>
            </w:r>
          </w:p>
        </w:tc>
      </w:tr>
      <w:tr w:rsidR="007A0BF9" w:rsidRPr="00A21173" w14:paraId="14123112" w14:textId="77777777" w:rsidTr="00807B0F">
        <w:tc>
          <w:tcPr>
            <w:tcW w:w="647" w:type="dxa"/>
            <w:tcBorders>
              <w:top w:val="single" w:sz="4" w:space="0" w:color="auto"/>
              <w:left w:val="single" w:sz="4" w:space="0" w:color="auto"/>
              <w:bottom w:val="single" w:sz="4" w:space="0" w:color="auto"/>
              <w:right w:val="single" w:sz="4" w:space="0" w:color="auto"/>
            </w:tcBorders>
            <w:hideMark/>
          </w:tcPr>
          <w:p w14:paraId="58CDB0F9" w14:textId="77777777" w:rsidR="007A0BF9" w:rsidRPr="00A21173" w:rsidRDefault="007A0BF9" w:rsidP="00807B0F">
            <w:pPr>
              <w:pStyle w:val="TAC"/>
              <w:keepNext w:val="0"/>
              <w:keepLines w:val="0"/>
              <w:widowControl w:val="0"/>
              <w:rPr>
                <w:lang w:eastAsia="zh-CN"/>
              </w:rPr>
            </w:pPr>
            <w:r w:rsidRPr="00A21173">
              <w:rPr>
                <w:lang w:eastAsia="zh-CN"/>
              </w:rPr>
              <w:t>-</w:t>
            </w:r>
          </w:p>
        </w:tc>
        <w:tc>
          <w:tcPr>
            <w:tcW w:w="3967" w:type="dxa"/>
            <w:tcBorders>
              <w:top w:val="single" w:sz="4" w:space="0" w:color="auto"/>
              <w:left w:val="single" w:sz="4" w:space="0" w:color="auto"/>
              <w:bottom w:val="single" w:sz="4" w:space="0" w:color="auto"/>
              <w:right w:val="single" w:sz="4" w:space="0" w:color="auto"/>
            </w:tcBorders>
            <w:hideMark/>
          </w:tcPr>
          <w:p w14:paraId="660B2CF4" w14:textId="77777777" w:rsidR="007A0BF9" w:rsidRPr="00A21173" w:rsidRDefault="007A0BF9" w:rsidP="00807B0F">
            <w:pPr>
              <w:pStyle w:val="TAL"/>
              <w:keepNext w:val="0"/>
              <w:keepLines w:val="0"/>
              <w:widowControl w:val="0"/>
            </w:pPr>
            <w:r w:rsidRPr="00A21173">
              <w:t>EXCEPTION: During the execution from Step 4 to 6,</w:t>
            </w:r>
            <w:r w:rsidRPr="00A21173">
              <w:rPr>
                <w:lang w:eastAsia="zh-CN"/>
              </w:rPr>
              <w:t xml:space="preserve"> parallel</w:t>
            </w:r>
            <w:r w:rsidRPr="00A21173">
              <w:t xml:space="preserve"> </w:t>
            </w:r>
            <w:r w:rsidRPr="00A21173">
              <w:rPr>
                <w:lang w:eastAsia="zh-CN"/>
              </w:rPr>
              <w:t>behaviour</w:t>
            </w:r>
            <w:r w:rsidRPr="00A21173">
              <w:t xml:space="preserve"> </w:t>
            </w:r>
            <w:r w:rsidRPr="00A21173">
              <w:rPr>
                <w:lang w:eastAsia="zh-CN"/>
              </w:rPr>
              <w:t>defined</w:t>
            </w:r>
            <w:r w:rsidRPr="00A21173">
              <w:t xml:space="preserve"> </w:t>
            </w:r>
            <w:r w:rsidRPr="00A21173">
              <w:rPr>
                <w:lang w:eastAsia="zh-CN"/>
              </w:rPr>
              <w:t>in</w:t>
            </w:r>
            <w:r w:rsidRPr="00A21173">
              <w:t xml:space="preserve"> </w:t>
            </w:r>
            <w:r w:rsidRPr="00A21173">
              <w:rPr>
                <w:lang w:eastAsia="zh-CN"/>
              </w:rPr>
              <w:t>Table</w:t>
            </w:r>
            <w:r w:rsidRPr="00A21173">
              <w:t xml:space="preserve"> 8.2.4.30.2.3.2-3 </w:t>
            </w:r>
            <w:r w:rsidRPr="00A21173">
              <w:rPr>
                <w:lang w:eastAsia="zh-CN"/>
              </w:rPr>
              <w:t>is</w:t>
            </w:r>
            <w:r w:rsidRPr="00A21173">
              <w:t xml:space="preserve"> </w:t>
            </w:r>
            <w:r w:rsidRPr="00A21173">
              <w:rPr>
                <w:lang w:eastAsia="zh-CN"/>
              </w:rPr>
              <w:t>executed repeatedly</w:t>
            </w:r>
            <w:r w:rsidRPr="00A21173">
              <w:t xml:space="preserve"> on Cell 2</w:t>
            </w:r>
          </w:p>
        </w:tc>
        <w:tc>
          <w:tcPr>
            <w:tcW w:w="709" w:type="dxa"/>
            <w:tcBorders>
              <w:top w:val="single" w:sz="4" w:space="0" w:color="auto"/>
              <w:left w:val="single" w:sz="4" w:space="0" w:color="auto"/>
              <w:bottom w:val="single" w:sz="4" w:space="0" w:color="auto"/>
              <w:right w:val="single" w:sz="4" w:space="0" w:color="auto"/>
            </w:tcBorders>
            <w:hideMark/>
          </w:tcPr>
          <w:p w14:paraId="55C86714" w14:textId="77777777" w:rsidR="007A0BF9" w:rsidRPr="00A21173" w:rsidRDefault="007A0BF9" w:rsidP="00807B0F">
            <w:pPr>
              <w:pStyle w:val="TAC"/>
              <w:keepNext w:val="0"/>
              <w:keepLines w:val="0"/>
              <w:widowControl w:val="0"/>
            </w:pPr>
          </w:p>
        </w:tc>
        <w:tc>
          <w:tcPr>
            <w:tcW w:w="2976" w:type="dxa"/>
            <w:tcBorders>
              <w:top w:val="single" w:sz="4" w:space="0" w:color="auto"/>
              <w:left w:val="single" w:sz="4" w:space="0" w:color="auto"/>
              <w:bottom w:val="single" w:sz="4" w:space="0" w:color="auto"/>
              <w:right w:val="single" w:sz="4" w:space="0" w:color="auto"/>
            </w:tcBorders>
            <w:hideMark/>
          </w:tcPr>
          <w:p w14:paraId="04274D53" w14:textId="77777777" w:rsidR="007A0BF9" w:rsidRPr="00A21173" w:rsidRDefault="007A0BF9" w:rsidP="00807B0F">
            <w:pPr>
              <w:pStyle w:val="TAL"/>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hideMark/>
          </w:tcPr>
          <w:p w14:paraId="72CE2192" w14:textId="77777777" w:rsidR="007A0BF9" w:rsidRPr="00A21173" w:rsidRDefault="007A0BF9" w:rsidP="00807B0F">
            <w:pPr>
              <w:pStyle w:val="TAC"/>
              <w:keepNext w:val="0"/>
              <w:keepLines w:val="0"/>
              <w:widowControl w:val="0"/>
            </w:pPr>
          </w:p>
        </w:tc>
        <w:tc>
          <w:tcPr>
            <w:tcW w:w="1019" w:type="dxa"/>
            <w:tcBorders>
              <w:top w:val="single" w:sz="4" w:space="0" w:color="auto"/>
              <w:left w:val="single" w:sz="4" w:space="0" w:color="auto"/>
              <w:bottom w:val="single" w:sz="4" w:space="0" w:color="auto"/>
              <w:right w:val="single" w:sz="4" w:space="0" w:color="auto"/>
            </w:tcBorders>
            <w:hideMark/>
          </w:tcPr>
          <w:p w14:paraId="68EAD59F" w14:textId="77777777" w:rsidR="007A0BF9" w:rsidRPr="00A21173" w:rsidRDefault="007A0BF9" w:rsidP="00807B0F">
            <w:pPr>
              <w:pStyle w:val="TAC"/>
              <w:keepNext w:val="0"/>
              <w:keepLines w:val="0"/>
              <w:widowControl w:val="0"/>
            </w:pPr>
          </w:p>
        </w:tc>
      </w:tr>
      <w:tr w:rsidR="007A0BF9" w:rsidRPr="00A21173" w:rsidDel="00FE78C8" w14:paraId="69179EAA" w14:textId="77777777" w:rsidTr="00807B0F">
        <w:tc>
          <w:tcPr>
            <w:tcW w:w="647" w:type="dxa"/>
            <w:tcBorders>
              <w:top w:val="single" w:sz="4" w:space="0" w:color="auto"/>
              <w:left w:val="single" w:sz="4" w:space="0" w:color="auto"/>
              <w:bottom w:val="single" w:sz="4" w:space="0" w:color="auto"/>
              <w:right w:val="single" w:sz="4" w:space="0" w:color="auto"/>
            </w:tcBorders>
          </w:tcPr>
          <w:p w14:paraId="18F14021" w14:textId="77777777" w:rsidR="007A0BF9" w:rsidRPr="00A21173" w:rsidDel="00FE78C8" w:rsidRDefault="007A0BF9" w:rsidP="00807B0F">
            <w:pPr>
              <w:pStyle w:val="TAC"/>
              <w:keepNext w:val="0"/>
              <w:keepLines w:val="0"/>
              <w:widowControl w:val="0"/>
              <w:rPr>
                <w:lang w:eastAsia="zh-CN"/>
              </w:rPr>
            </w:pPr>
            <w:r w:rsidRPr="00A21173">
              <w:rPr>
                <w:rFonts w:hint="eastAsia"/>
                <w:lang w:eastAsia="zh-CN"/>
              </w:rPr>
              <w:t>3</w:t>
            </w:r>
          </w:p>
        </w:tc>
        <w:tc>
          <w:tcPr>
            <w:tcW w:w="3967" w:type="dxa"/>
            <w:tcBorders>
              <w:top w:val="single" w:sz="4" w:space="0" w:color="auto"/>
              <w:left w:val="single" w:sz="4" w:space="0" w:color="auto"/>
              <w:bottom w:val="single" w:sz="4" w:space="0" w:color="auto"/>
              <w:right w:val="single" w:sz="4" w:space="0" w:color="auto"/>
            </w:tcBorders>
          </w:tcPr>
          <w:p w14:paraId="7A35FB7D" w14:textId="77777777" w:rsidR="007A0BF9" w:rsidRPr="00A21173" w:rsidDel="00FE78C8" w:rsidRDefault="007A0BF9" w:rsidP="00807B0F">
            <w:pPr>
              <w:pStyle w:val="TAL"/>
              <w:keepNext w:val="0"/>
              <w:keepLines w:val="0"/>
              <w:widowControl w:val="0"/>
            </w:pPr>
            <w:r w:rsidRPr="00A21173">
              <w:t>The SS changes Cell 1 and Cell 2 parameters according to the row "T2" in table 8.2.4.30.2.3.2-1.</w:t>
            </w:r>
          </w:p>
        </w:tc>
        <w:tc>
          <w:tcPr>
            <w:tcW w:w="709" w:type="dxa"/>
            <w:tcBorders>
              <w:top w:val="single" w:sz="4" w:space="0" w:color="auto"/>
              <w:left w:val="single" w:sz="4" w:space="0" w:color="auto"/>
              <w:bottom w:val="single" w:sz="4" w:space="0" w:color="auto"/>
              <w:right w:val="single" w:sz="4" w:space="0" w:color="auto"/>
            </w:tcBorders>
          </w:tcPr>
          <w:p w14:paraId="03FDF1E2" w14:textId="77777777" w:rsidR="007A0BF9" w:rsidRPr="00A21173" w:rsidDel="00FE78C8" w:rsidRDefault="007A0BF9" w:rsidP="00807B0F">
            <w:pPr>
              <w:pStyle w:val="TAC"/>
              <w:keepNext w:val="0"/>
              <w:keepLines w:val="0"/>
              <w:widowControl w:val="0"/>
            </w:pPr>
          </w:p>
        </w:tc>
        <w:tc>
          <w:tcPr>
            <w:tcW w:w="2976" w:type="dxa"/>
            <w:tcBorders>
              <w:top w:val="single" w:sz="4" w:space="0" w:color="auto"/>
              <w:left w:val="single" w:sz="4" w:space="0" w:color="auto"/>
              <w:bottom w:val="single" w:sz="4" w:space="0" w:color="auto"/>
              <w:right w:val="single" w:sz="4" w:space="0" w:color="auto"/>
            </w:tcBorders>
          </w:tcPr>
          <w:p w14:paraId="40352E2A" w14:textId="77777777" w:rsidR="007A0BF9" w:rsidRPr="00A21173" w:rsidDel="00FE78C8" w:rsidRDefault="007A0BF9" w:rsidP="00807B0F">
            <w:pPr>
              <w:pStyle w:val="TAL"/>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Pr>
          <w:p w14:paraId="5338CA89" w14:textId="77777777" w:rsidR="007A0BF9" w:rsidRPr="00A21173" w:rsidDel="00FE78C8" w:rsidRDefault="007A0BF9" w:rsidP="00807B0F">
            <w:pPr>
              <w:pStyle w:val="TAC"/>
              <w:keepNext w:val="0"/>
              <w:keepLines w:val="0"/>
              <w:widowControl w:val="0"/>
            </w:pPr>
          </w:p>
        </w:tc>
        <w:tc>
          <w:tcPr>
            <w:tcW w:w="1019" w:type="dxa"/>
            <w:tcBorders>
              <w:top w:val="single" w:sz="4" w:space="0" w:color="auto"/>
              <w:left w:val="single" w:sz="4" w:space="0" w:color="auto"/>
              <w:bottom w:val="single" w:sz="4" w:space="0" w:color="auto"/>
              <w:right w:val="single" w:sz="4" w:space="0" w:color="auto"/>
            </w:tcBorders>
          </w:tcPr>
          <w:p w14:paraId="44BEDC56" w14:textId="77777777" w:rsidR="007A0BF9" w:rsidRPr="00A21173" w:rsidDel="00FE78C8" w:rsidRDefault="007A0BF9" w:rsidP="00807B0F">
            <w:pPr>
              <w:pStyle w:val="TAC"/>
              <w:keepNext w:val="0"/>
              <w:keepLines w:val="0"/>
              <w:widowControl w:val="0"/>
            </w:pPr>
          </w:p>
        </w:tc>
      </w:tr>
      <w:tr w:rsidR="007A0BF9" w:rsidRPr="00A21173" w:rsidDel="00FE78C8" w14:paraId="426A35ED" w14:textId="77777777" w:rsidTr="00807B0F">
        <w:tc>
          <w:tcPr>
            <w:tcW w:w="647" w:type="dxa"/>
            <w:tcBorders>
              <w:top w:val="single" w:sz="4" w:space="0" w:color="auto"/>
              <w:left w:val="single" w:sz="4" w:space="0" w:color="auto"/>
              <w:bottom w:val="single" w:sz="4" w:space="0" w:color="auto"/>
              <w:right w:val="single" w:sz="4" w:space="0" w:color="auto"/>
            </w:tcBorders>
          </w:tcPr>
          <w:p w14:paraId="4A2ECE47" w14:textId="77777777" w:rsidR="007A0BF9" w:rsidRPr="00A21173" w:rsidDel="00FE78C8" w:rsidRDefault="007A0BF9" w:rsidP="00807B0F">
            <w:pPr>
              <w:pStyle w:val="TAC"/>
              <w:keepNext w:val="0"/>
              <w:keepLines w:val="0"/>
              <w:widowControl w:val="0"/>
              <w:rPr>
                <w:lang w:eastAsia="zh-CN"/>
              </w:rPr>
            </w:pPr>
            <w:r w:rsidRPr="00A21173">
              <w:rPr>
                <w:rFonts w:hint="eastAsia"/>
                <w:lang w:eastAsia="zh-CN"/>
              </w:rPr>
              <w:t>4</w:t>
            </w:r>
          </w:p>
        </w:tc>
        <w:tc>
          <w:tcPr>
            <w:tcW w:w="3967" w:type="dxa"/>
            <w:tcBorders>
              <w:top w:val="single" w:sz="4" w:space="0" w:color="auto"/>
              <w:left w:val="single" w:sz="4" w:space="0" w:color="auto"/>
              <w:bottom w:val="single" w:sz="4" w:space="0" w:color="auto"/>
              <w:right w:val="single" w:sz="4" w:space="0" w:color="auto"/>
            </w:tcBorders>
          </w:tcPr>
          <w:p w14:paraId="00AC5090" w14:textId="77777777" w:rsidR="007A0BF9" w:rsidRPr="00A21173" w:rsidDel="00FE78C8" w:rsidRDefault="007A0BF9" w:rsidP="00807B0F">
            <w:pPr>
              <w:pStyle w:val="TAL"/>
              <w:keepNext w:val="0"/>
              <w:keepLines w:val="0"/>
              <w:widowControl w:val="0"/>
              <w:rPr>
                <w:lang w:eastAsia="zh-CN"/>
              </w:rPr>
            </w:pPr>
            <w:r w:rsidRPr="00A21173">
              <w:rPr>
                <w:lang w:eastAsia="zh-CN"/>
              </w:rPr>
              <w:t>W</w:t>
            </w:r>
            <w:r w:rsidRPr="00A21173">
              <w:rPr>
                <w:rFonts w:hint="eastAsia"/>
                <w:lang w:eastAsia="zh-CN"/>
              </w:rPr>
              <w:t xml:space="preserve">ait </w:t>
            </w:r>
            <w:r w:rsidRPr="00A21173">
              <w:rPr>
                <w:lang w:eastAsia="zh-CN"/>
              </w:rPr>
              <w:t>1s to make t310 expired.</w:t>
            </w:r>
          </w:p>
        </w:tc>
        <w:tc>
          <w:tcPr>
            <w:tcW w:w="709" w:type="dxa"/>
            <w:tcBorders>
              <w:top w:val="single" w:sz="4" w:space="0" w:color="auto"/>
              <w:left w:val="single" w:sz="4" w:space="0" w:color="auto"/>
              <w:bottom w:val="single" w:sz="4" w:space="0" w:color="auto"/>
              <w:right w:val="single" w:sz="4" w:space="0" w:color="auto"/>
            </w:tcBorders>
          </w:tcPr>
          <w:p w14:paraId="6D9B64D3" w14:textId="77777777" w:rsidR="007A0BF9" w:rsidRPr="00A21173" w:rsidDel="00FE78C8" w:rsidRDefault="007A0BF9" w:rsidP="00807B0F">
            <w:pPr>
              <w:pStyle w:val="TAC"/>
              <w:keepNext w:val="0"/>
              <w:keepLines w:val="0"/>
              <w:widowControl w:val="0"/>
            </w:pPr>
          </w:p>
        </w:tc>
        <w:tc>
          <w:tcPr>
            <w:tcW w:w="2976" w:type="dxa"/>
            <w:tcBorders>
              <w:top w:val="single" w:sz="4" w:space="0" w:color="auto"/>
              <w:left w:val="single" w:sz="4" w:space="0" w:color="auto"/>
              <w:bottom w:val="single" w:sz="4" w:space="0" w:color="auto"/>
              <w:right w:val="single" w:sz="4" w:space="0" w:color="auto"/>
            </w:tcBorders>
          </w:tcPr>
          <w:p w14:paraId="7D77DB8D" w14:textId="77777777" w:rsidR="007A0BF9" w:rsidRPr="00A21173" w:rsidDel="00FE78C8" w:rsidRDefault="007A0BF9" w:rsidP="00807B0F">
            <w:pPr>
              <w:pStyle w:val="TAL"/>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Pr>
          <w:p w14:paraId="7A2EA0FD" w14:textId="77777777" w:rsidR="007A0BF9" w:rsidRPr="00A21173" w:rsidDel="00FE78C8" w:rsidRDefault="007A0BF9" w:rsidP="00807B0F">
            <w:pPr>
              <w:pStyle w:val="TAC"/>
              <w:keepNext w:val="0"/>
              <w:keepLines w:val="0"/>
              <w:widowControl w:val="0"/>
            </w:pPr>
          </w:p>
        </w:tc>
        <w:tc>
          <w:tcPr>
            <w:tcW w:w="1019" w:type="dxa"/>
            <w:tcBorders>
              <w:top w:val="single" w:sz="4" w:space="0" w:color="auto"/>
              <w:left w:val="single" w:sz="4" w:space="0" w:color="auto"/>
              <w:bottom w:val="single" w:sz="4" w:space="0" w:color="auto"/>
              <w:right w:val="single" w:sz="4" w:space="0" w:color="auto"/>
            </w:tcBorders>
          </w:tcPr>
          <w:p w14:paraId="69E2F1FC" w14:textId="77777777" w:rsidR="007A0BF9" w:rsidRPr="00A21173" w:rsidDel="00FE78C8" w:rsidRDefault="007A0BF9" w:rsidP="00807B0F">
            <w:pPr>
              <w:pStyle w:val="TAC"/>
              <w:keepNext w:val="0"/>
              <w:keepLines w:val="0"/>
              <w:widowControl w:val="0"/>
            </w:pPr>
          </w:p>
        </w:tc>
      </w:tr>
      <w:tr w:rsidR="007A0BF9" w:rsidRPr="00A21173" w14:paraId="4A49120E" w14:textId="77777777" w:rsidTr="00807B0F">
        <w:tc>
          <w:tcPr>
            <w:tcW w:w="647" w:type="dxa"/>
            <w:tcBorders>
              <w:top w:val="single" w:sz="4" w:space="0" w:color="auto"/>
              <w:left w:val="single" w:sz="4" w:space="0" w:color="auto"/>
              <w:bottom w:val="single" w:sz="4" w:space="0" w:color="auto"/>
              <w:right w:val="single" w:sz="4" w:space="0" w:color="auto"/>
            </w:tcBorders>
          </w:tcPr>
          <w:p w14:paraId="7FA395B8" w14:textId="77777777" w:rsidR="007A0BF9" w:rsidRPr="00A21173" w:rsidRDefault="007A0BF9" w:rsidP="00807B0F">
            <w:pPr>
              <w:pStyle w:val="TAC"/>
              <w:keepNext w:val="0"/>
              <w:keepLines w:val="0"/>
              <w:widowControl w:val="0"/>
              <w:rPr>
                <w:lang w:eastAsia="zh-CN"/>
              </w:rPr>
            </w:pPr>
            <w:r w:rsidRPr="00A21173">
              <w:t>5</w:t>
            </w:r>
          </w:p>
        </w:tc>
        <w:tc>
          <w:tcPr>
            <w:tcW w:w="3967" w:type="dxa"/>
            <w:tcBorders>
              <w:top w:val="single" w:sz="4" w:space="0" w:color="auto"/>
              <w:left w:val="single" w:sz="4" w:space="0" w:color="auto"/>
              <w:bottom w:val="single" w:sz="4" w:space="0" w:color="auto"/>
              <w:right w:val="single" w:sz="4" w:space="0" w:color="auto"/>
            </w:tcBorders>
          </w:tcPr>
          <w:p w14:paraId="41B39EC4" w14:textId="77777777" w:rsidR="007A0BF9" w:rsidRPr="00A21173" w:rsidRDefault="007A0BF9" w:rsidP="00807B0F">
            <w:pPr>
              <w:pStyle w:val="TAL"/>
              <w:keepNext w:val="0"/>
              <w:keepLines w:val="0"/>
              <w:widowControl w:val="0"/>
            </w:pPr>
            <w:r w:rsidRPr="00A21173">
              <w:t>The SS changes Cell 1 and Cell 2 parameters according to the row "T3" in table 8.2.4.30.2.3.2-1.</w:t>
            </w:r>
          </w:p>
        </w:tc>
        <w:tc>
          <w:tcPr>
            <w:tcW w:w="709" w:type="dxa"/>
            <w:tcBorders>
              <w:top w:val="single" w:sz="4" w:space="0" w:color="auto"/>
              <w:left w:val="single" w:sz="4" w:space="0" w:color="auto"/>
              <w:bottom w:val="single" w:sz="4" w:space="0" w:color="auto"/>
              <w:right w:val="single" w:sz="4" w:space="0" w:color="auto"/>
            </w:tcBorders>
          </w:tcPr>
          <w:p w14:paraId="22DEA6D6" w14:textId="77777777" w:rsidR="007A0BF9" w:rsidRPr="00A21173" w:rsidRDefault="007A0BF9" w:rsidP="00807B0F">
            <w:pPr>
              <w:pStyle w:val="TAC"/>
              <w:keepNext w:val="0"/>
              <w:keepLines w:val="0"/>
              <w:widowControl w:val="0"/>
            </w:pPr>
          </w:p>
        </w:tc>
        <w:tc>
          <w:tcPr>
            <w:tcW w:w="2976" w:type="dxa"/>
            <w:tcBorders>
              <w:top w:val="single" w:sz="4" w:space="0" w:color="auto"/>
              <w:left w:val="single" w:sz="4" w:space="0" w:color="auto"/>
              <w:bottom w:val="single" w:sz="4" w:space="0" w:color="auto"/>
              <w:right w:val="single" w:sz="4" w:space="0" w:color="auto"/>
            </w:tcBorders>
          </w:tcPr>
          <w:p w14:paraId="52B32D38" w14:textId="77777777" w:rsidR="007A0BF9" w:rsidRPr="00A21173" w:rsidRDefault="007A0BF9" w:rsidP="00807B0F">
            <w:pPr>
              <w:pStyle w:val="TAL"/>
              <w:keepNext w:val="0"/>
              <w:keepLines w:val="0"/>
              <w:widowControl w:val="0"/>
            </w:pPr>
          </w:p>
        </w:tc>
        <w:tc>
          <w:tcPr>
            <w:tcW w:w="567" w:type="dxa"/>
            <w:tcBorders>
              <w:top w:val="single" w:sz="4" w:space="0" w:color="auto"/>
              <w:left w:val="single" w:sz="4" w:space="0" w:color="auto"/>
              <w:bottom w:val="single" w:sz="4" w:space="0" w:color="auto"/>
              <w:right w:val="single" w:sz="4" w:space="0" w:color="auto"/>
            </w:tcBorders>
          </w:tcPr>
          <w:p w14:paraId="3EDA9024" w14:textId="77777777" w:rsidR="007A0BF9" w:rsidRPr="00A21173" w:rsidRDefault="007A0BF9" w:rsidP="00807B0F">
            <w:pPr>
              <w:pStyle w:val="TAC"/>
              <w:keepNext w:val="0"/>
              <w:keepLines w:val="0"/>
              <w:widowControl w:val="0"/>
              <w:rPr>
                <w:lang w:eastAsia="zh-CN"/>
              </w:rPr>
            </w:pPr>
          </w:p>
        </w:tc>
        <w:tc>
          <w:tcPr>
            <w:tcW w:w="1019" w:type="dxa"/>
            <w:tcBorders>
              <w:top w:val="single" w:sz="4" w:space="0" w:color="auto"/>
              <w:left w:val="single" w:sz="4" w:space="0" w:color="auto"/>
              <w:bottom w:val="single" w:sz="4" w:space="0" w:color="auto"/>
              <w:right w:val="single" w:sz="4" w:space="0" w:color="auto"/>
            </w:tcBorders>
          </w:tcPr>
          <w:p w14:paraId="61D883E7" w14:textId="77777777" w:rsidR="007A0BF9" w:rsidRPr="00A21173" w:rsidRDefault="007A0BF9" w:rsidP="00807B0F">
            <w:pPr>
              <w:pStyle w:val="TAC"/>
              <w:keepNext w:val="0"/>
              <w:keepLines w:val="0"/>
              <w:widowControl w:val="0"/>
              <w:rPr>
                <w:lang w:eastAsia="zh-CN"/>
              </w:rPr>
            </w:pPr>
          </w:p>
        </w:tc>
      </w:tr>
      <w:tr w:rsidR="007A0BF9" w:rsidRPr="00A21173" w14:paraId="5DCED174" w14:textId="77777777" w:rsidTr="00807B0F">
        <w:tc>
          <w:tcPr>
            <w:tcW w:w="647" w:type="dxa"/>
            <w:tcBorders>
              <w:top w:val="single" w:sz="4" w:space="0" w:color="auto"/>
              <w:left w:val="single" w:sz="4" w:space="0" w:color="auto"/>
              <w:bottom w:val="single" w:sz="4" w:space="0" w:color="auto"/>
              <w:right w:val="single" w:sz="4" w:space="0" w:color="auto"/>
            </w:tcBorders>
          </w:tcPr>
          <w:p w14:paraId="70467475" w14:textId="77777777" w:rsidR="007A0BF9" w:rsidRPr="00A21173" w:rsidRDefault="007A0BF9" w:rsidP="00807B0F">
            <w:pPr>
              <w:pStyle w:val="TAC"/>
              <w:keepNext w:val="0"/>
              <w:keepLines w:val="0"/>
              <w:widowControl w:val="0"/>
              <w:rPr>
                <w:lang w:eastAsia="zh-CN"/>
              </w:rPr>
            </w:pPr>
            <w:r w:rsidRPr="00A21173">
              <w:t>6</w:t>
            </w:r>
          </w:p>
        </w:tc>
        <w:tc>
          <w:tcPr>
            <w:tcW w:w="3967" w:type="dxa"/>
            <w:tcBorders>
              <w:top w:val="single" w:sz="4" w:space="0" w:color="auto"/>
              <w:left w:val="single" w:sz="4" w:space="0" w:color="auto"/>
              <w:bottom w:val="single" w:sz="4" w:space="0" w:color="auto"/>
              <w:right w:val="single" w:sz="4" w:space="0" w:color="auto"/>
            </w:tcBorders>
          </w:tcPr>
          <w:p w14:paraId="59EE9062" w14:textId="77777777" w:rsidR="007A0BF9" w:rsidRPr="00A21173" w:rsidRDefault="007A0BF9" w:rsidP="00807B0F">
            <w:pPr>
              <w:pStyle w:val="TAL"/>
              <w:keepNext w:val="0"/>
              <w:keepLines w:val="0"/>
              <w:widowControl w:val="0"/>
            </w:pPr>
            <w:r w:rsidRPr="00A21173">
              <w:t xml:space="preserve">Check: Does the UE send </w:t>
            </w:r>
            <w:proofErr w:type="spellStart"/>
            <w:r w:rsidRPr="00A21173">
              <w:rPr>
                <w:i/>
                <w:iCs/>
              </w:rPr>
              <w:t>RRCConnectionReestablishmentRequest</w:t>
            </w:r>
            <w:proofErr w:type="spellEnd"/>
            <w:r w:rsidRPr="00A21173">
              <w:t xml:space="preserve"> message on Cell 2 in 5 seconds?</w:t>
            </w:r>
          </w:p>
        </w:tc>
        <w:tc>
          <w:tcPr>
            <w:tcW w:w="709" w:type="dxa"/>
            <w:tcBorders>
              <w:top w:val="single" w:sz="4" w:space="0" w:color="auto"/>
              <w:left w:val="single" w:sz="4" w:space="0" w:color="auto"/>
              <w:bottom w:val="single" w:sz="4" w:space="0" w:color="auto"/>
              <w:right w:val="single" w:sz="4" w:space="0" w:color="auto"/>
            </w:tcBorders>
          </w:tcPr>
          <w:p w14:paraId="3025DE63" w14:textId="77777777" w:rsidR="007A0BF9" w:rsidRPr="00A21173" w:rsidRDefault="007A0BF9" w:rsidP="00807B0F">
            <w:pPr>
              <w:pStyle w:val="TAC"/>
              <w:keepNext w:val="0"/>
              <w:keepLines w:val="0"/>
              <w:widowControl w:val="0"/>
            </w:pPr>
            <w:r w:rsidRPr="00A21173">
              <w:t>--&gt;</w:t>
            </w:r>
          </w:p>
        </w:tc>
        <w:tc>
          <w:tcPr>
            <w:tcW w:w="2976" w:type="dxa"/>
            <w:tcBorders>
              <w:top w:val="single" w:sz="4" w:space="0" w:color="auto"/>
              <w:left w:val="single" w:sz="4" w:space="0" w:color="auto"/>
              <w:bottom w:val="single" w:sz="4" w:space="0" w:color="auto"/>
              <w:right w:val="single" w:sz="4" w:space="0" w:color="auto"/>
            </w:tcBorders>
          </w:tcPr>
          <w:p w14:paraId="37D14D30" w14:textId="77777777" w:rsidR="007A0BF9" w:rsidRPr="00A21173" w:rsidRDefault="007A0BF9" w:rsidP="00807B0F">
            <w:pPr>
              <w:pStyle w:val="TAL"/>
              <w:keepNext w:val="0"/>
              <w:keepLines w:val="0"/>
              <w:widowControl w:val="0"/>
            </w:pPr>
            <w:proofErr w:type="spellStart"/>
            <w:r w:rsidRPr="00A21173">
              <w:rPr>
                <w:i/>
                <w:iCs/>
              </w:rPr>
              <w:t>RRCConnectionReestablishmentRequest</w:t>
            </w:r>
            <w:proofErr w:type="spellEnd"/>
            <w:r w:rsidRPr="00A21173">
              <w:rPr>
                <w:i/>
                <w:iCs/>
              </w:rPr>
              <w:t xml:space="preserve"> </w:t>
            </w:r>
          </w:p>
        </w:tc>
        <w:tc>
          <w:tcPr>
            <w:tcW w:w="567" w:type="dxa"/>
            <w:tcBorders>
              <w:top w:val="single" w:sz="4" w:space="0" w:color="auto"/>
              <w:left w:val="single" w:sz="4" w:space="0" w:color="auto"/>
              <w:bottom w:val="single" w:sz="4" w:space="0" w:color="auto"/>
              <w:right w:val="single" w:sz="4" w:space="0" w:color="auto"/>
            </w:tcBorders>
          </w:tcPr>
          <w:p w14:paraId="738B0061" w14:textId="77777777" w:rsidR="007A0BF9" w:rsidRPr="00A21173" w:rsidRDefault="007A0BF9" w:rsidP="00807B0F">
            <w:pPr>
              <w:pStyle w:val="TAC"/>
              <w:keepNext w:val="0"/>
              <w:keepLines w:val="0"/>
              <w:widowControl w:val="0"/>
              <w:rPr>
                <w:lang w:eastAsia="zh-CN"/>
              </w:rPr>
            </w:pPr>
            <w:r w:rsidRPr="00A21173">
              <w:t>1</w:t>
            </w:r>
          </w:p>
        </w:tc>
        <w:tc>
          <w:tcPr>
            <w:tcW w:w="1019" w:type="dxa"/>
            <w:tcBorders>
              <w:top w:val="single" w:sz="4" w:space="0" w:color="auto"/>
              <w:left w:val="single" w:sz="4" w:space="0" w:color="auto"/>
              <w:bottom w:val="single" w:sz="4" w:space="0" w:color="auto"/>
              <w:right w:val="single" w:sz="4" w:space="0" w:color="auto"/>
            </w:tcBorders>
          </w:tcPr>
          <w:p w14:paraId="369A7031" w14:textId="77777777" w:rsidR="007A0BF9" w:rsidRPr="00A21173" w:rsidRDefault="007A0BF9" w:rsidP="00807B0F">
            <w:pPr>
              <w:pStyle w:val="TAC"/>
              <w:keepNext w:val="0"/>
              <w:keepLines w:val="0"/>
              <w:widowControl w:val="0"/>
              <w:rPr>
                <w:lang w:eastAsia="zh-CN"/>
              </w:rPr>
            </w:pPr>
            <w:r w:rsidRPr="00A21173">
              <w:t>F</w:t>
            </w:r>
          </w:p>
        </w:tc>
      </w:tr>
      <w:tr w:rsidR="007A0BF9" w:rsidRPr="00A21173" w14:paraId="24506478" w14:textId="77777777" w:rsidTr="00807B0F">
        <w:tc>
          <w:tcPr>
            <w:tcW w:w="647" w:type="dxa"/>
            <w:tcBorders>
              <w:top w:val="single" w:sz="4" w:space="0" w:color="auto"/>
              <w:left w:val="single" w:sz="4" w:space="0" w:color="auto"/>
              <w:bottom w:val="single" w:sz="4" w:space="0" w:color="auto"/>
              <w:right w:val="single" w:sz="4" w:space="0" w:color="auto"/>
            </w:tcBorders>
          </w:tcPr>
          <w:p w14:paraId="62463E2F" w14:textId="77777777" w:rsidR="007A0BF9" w:rsidRPr="00A21173" w:rsidRDefault="007A0BF9" w:rsidP="00807B0F">
            <w:pPr>
              <w:pStyle w:val="TAC"/>
              <w:keepNext w:val="0"/>
              <w:keepLines w:val="0"/>
              <w:widowControl w:val="0"/>
              <w:rPr>
                <w:lang w:eastAsia="zh-CN"/>
              </w:rPr>
            </w:pPr>
            <w:r w:rsidRPr="00A21173">
              <w:rPr>
                <w:lang w:eastAsia="zh-CN"/>
              </w:rPr>
              <w:t>7</w:t>
            </w:r>
          </w:p>
        </w:tc>
        <w:tc>
          <w:tcPr>
            <w:tcW w:w="3967" w:type="dxa"/>
            <w:tcBorders>
              <w:top w:val="single" w:sz="4" w:space="0" w:color="auto"/>
              <w:left w:val="single" w:sz="4" w:space="0" w:color="auto"/>
              <w:bottom w:val="single" w:sz="4" w:space="0" w:color="auto"/>
              <w:right w:val="single" w:sz="4" w:space="0" w:color="auto"/>
            </w:tcBorders>
          </w:tcPr>
          <w:p w14:paraId="3BCC7242" w14:textId="77777777" w:rsidR="007A0BF9" w:rsidRPr="00A21173" w:rsidRDefault="007A0BF9" w:rsidP="00807B0F">
            <w:pPr>
              <w:pStyle w:val="TAL"/>
              <w:keepNext w:val="0"/>
              <w:keepLines w:val="0"/>
              <w:widowControl w:val="0"/>
              <w:rPr>
                <w:lang w:eastAsia="zh-CN"/>
              </w:rPr>
            </w:pPr>
            <w:r w:rsidRPr="00A21173">
              <w:t>The SS transmits one IP Packet to verify data path on DRB#1 on Cell 1.</w:t>
            </w:r>
          </w:p>
        </w:tc>
        <w:tc>
          <w:tcPr>
            <w:tcW w:w="709" w:type="dxa"/>
            <w:tcBorders>
              <w:top w:val="single" w:sz="4" w:space="0" w:color="auto"/>
              <w:left w:val="single" w:sz="4" w:space="0" w:color="auto"/>
              <w:bottom w:val="single" w:sz="4" w:space="0" w:color="auto"/>
              <w:right w:val="single" w:sz="4" w:space="0" w:color="auto"/>
            </w:tcBorders>
          </w:tcPr>
          <w:p w14:paraId="2D481802" w14:textId="77777777" w:rsidR="007A0BF9" w:rsidRPr="00A21173" w:rsidRDefault="007A0BF9" w:rsidP="00807B0F">
            <w:pPr>
              <w:pStyle w:val="TAC"/>
              <w:keepNext w:val="0"/>
              <w:keepLines w:val="0"/>
              <w:widowControl w:val="0"/>
              <w:rPr>
                <w:lang w:eastAsia="zh-CN"/>
              </w:rPr>
            </w:pPr>
            <w:r w:rsidRPr="00A21173">
              <w:t>-</w:t>
            </w:r>
          </w:p>
        </w:tc>
        <w:tc>
          <w:tcPr>
            <w:tcW w:w="2976" w:type="dxa"/>
            <w:tcBorders>
              <w:top w:val="single" w:sz="4" w:space="0" w:color="auto"/>
              <w:left w:val="single" w:sz="4" w:space="0" w:color="auto"/>
              <w:bottom w:val="single" w:sz="4" w:space="0" w:color="auto"/>
              <w:right w:val="single" w:sz="4" w:space="0" w:color="auto"/>
            </w:tcBorders>
          </w:tcPr>
          <w:p w14:paraId="41CDC9E3" w14:textId="77777777" w:rsidR="007A0BF9" w:rsidRPr="00A21173" w:rsidRDefault="007A0BF9" w:rsidP="00807B0F">
            <w:pPr>
              <w:pStyle w:val="TAL"/>
              <w:keepNext w:val="0"/>
              <w:keepLines w:val="0"/>
              <w:widowControl w:val="0"/>
              <w:rPr>
                <w:lang w:eastAsia="zh-CN"/>
              </w:rPr>
            </w:pPr>
            <w:r w:rsidRPr="00A21173">
              <w:t>-</w:t>
            </w:r>
          </w:p>
        </w:tc>
        <w:tc>
          <w:tcPr>
            <w:tcW w:w="567" w:type="dxa"/>
            <w:tcBorders>
              <w:top w:val="single" w:sz="4" w:space="0" w:color="auto"/>
              <w:left w:val="single" w:sz="4" w:space="0" w:color="auto"/>
              <w:bottom w:val="single" w:sz="4" w:space="0" w:color="auto"/>
              <w:right w:val="single" w:sz="4" w:space="0" w:color="auto"/>
            </w:tcBorders>
          </w:tcPr>
          <w:p w14:paraId="0EC6D60B" w14:textId="77777777" w:rsidR="007A0BF9" w:rsidRPr="00A21173" w:rsidDel="00912BDB" w:rsidRDefault="007A0BF9" w:rsidP="00807B0F">
            <w:pPr>
              <w:pStyle w:val="TAC"/>
              <w:keepNext w:val="0"/>
              <w:keepLines w:val="0"/>
              <w:widowControl w:val="0"/>
              <w:rPr>
                <w:lang w:eastAsia="zh-CN"/>
              </w:rPr>
            </w:pPr>
            <w:r w:rsidRPr="00A21173">
              <w:t>-</w:t>
            </w:r>
          </w:p>
        </w:tc>
        <w:tc>
          <w:tcPr>
            <w:tcW w:w="1019" w:type="dxa"/>
            <w:tcBorders>
              <w:top w:val="single" w:sz="4" w:space="0" w:color="auto"/>
              <w:left w:val="single" w:sz="4" w:space="0" w:color="auto"/>
              <w:bottom w:val="single" w:sz="4" w:space="0" w:color="auto"/>
              <w:right w:val="single" w:sz="4" w:space="0" w:color="auto"/>
            </w:tcBorders>
          </w:tcPr>
          <w:p w14:paraId="7D0E2FE5" w14:textId="77777777" w:rsidR="007A0BF9" w:rsidRPr="00A21173" w:rsidDel="00912BDB" w:rsidRDefault="007A0BF9" w:rsidP="00807B0F">
            <w:pPr>
              <w:pStyle w:val="TAC"/>
              <w:keepNext w:val="0"/>
              <w:keepLines w:val="0"/>
              <w:widowControl w:val="0"/>
              <w:rPr>
                <w:lang w:eastAsia="zh-CN"/>
              </w:rPr>
            </w:pPr>
            <w:r w:rsidRPr="00A21173">
              <w:t>-</w:t>
            </w:r>
          </w:p>
        </w:tc>
      </w:tr>
      <w:tr w:rsidR="007A0BF9" w:rsidRPr="00A21173" w14:paraId="0C843E0D" w14:textId="77777777" w:rsidTr="00807B0F">
        <w:tc>
          <w:tcPr>
            <w:tcW w:w="647" w:type="dxa"/>
            <w:tcBorders>
              <w:top w:val="single" w:sz="4" w:space="0" w:color="auto"/>
              <w:left w:val="single" w:sz="4" w:space="0" w:color="auto"/>
              <w:bottom w:val="single" w:sz="4" w:space="0" w:color="auto"/>
              <w:right w:val="single" w:sz="4" w:space="0" w:color="auto"/>
            </w:tcBorders>
          </w:tcPr>
          <w:p w14:paraId="3B2B283C" w14:textId="77777777" w:rsidR="007A0BF9" w:rsidRPr="00A21173" w:rsidRDefault="007A0BF9" w:rsidP="00807B0F">
            <w:pPr>
              <w:pStyle w:val="TAC"/>
              <w:keepNext w:val="0"/>
              <w:keepLines w:val="0"/>
              <w:widowControl w:val="0"/>
              <w:rPr>
                <w:lang w:eastAsia="zh-CN"/>
              </w:rPr>
            </w:pPr>
            <w:r w:rsidRPr="00A21173">
              <w:rPr>
                <w:lang w:eastAsia="zh-CN"/>
              </w:rPr>
              <w:t>8</w:t>
            </w:r>
          </w:p>
        </w:tc>
        <w:tc>
          <w:tcPr>
            <w:tcW w:w="3967" w:type="dxa"/>
            <w:tcBorders>
              <w:top w:val="single" w:sz="4" w:space="0" w:color="auto"/>
              <w:left w:val="single" w:sz="4" w:space="0" w:color="auto"/>
              <w:bottom w:val="single" w:sz="4" w:space="0" w:color="auto"/>
              <w:right w:val="single" w:sz="4" w:space="0" w:color="auto"/>
            </w:tcBorders>
          </w:tcPr>
          <w:p w14:paraId="01B35B12" w14:textId="77777777" w:rsidR="007A0BF9" w:rsidRPr="00A21173" w:rsidRDefault="007A0BF9" w:rsidP="00807B0F">
            <w:pPr>
              <w:pStyle w:val="TAL"/>
              <w:keepNext w:val="0"/>
              <w:keepLines w:val="0"/>
              <w:widowControl w:val="0"/>
              <w:rPr>
                <w:lang w:eastAsia="zh-CN"/>
              </w:rPr>
            </w:pPr>
            <w:r w:rsidRPr="00A21173">
              <w:t>Check: Does UE send the IP Packet on DRB#1 in the uplink on Cell 1 in 5 seconds?</w:t>
            </w:r>
          </w:p>
        </w:tc>
        <w:tc>
          <w:tcPr>
            <w:tcW w:w="709" w:type="dxa"/>
            <w:tcBorders>
              <w:top w:val="single" w:sz="4" w:space="0" w:color="auto"/>
              <w:left w:val="single" w:sz="4" w:space="0" w:color="auto"/>
              <w:bottom w:val="single" w:sz="4" w:space="0" w:color="auto"/>
              <w:right w:val="single" w:sz="4" w:space="0" w:color="auto"/>
            </w:tcBorders>
          </w:tcPr>
          <w:p w14:paraId="58B969C6" w14:textId="77777777" w:rsidR="007A0BF9" w:rsidRPr="00A21173" w:rsidRDefault="007A0BF9" w:rsidP="00807B0F">
            <w:pPr>
              <w:pStyle w:val="TAC"/>
              <w:keepNext w:val="0"/>
              <w:keepLines w:val="0"/>
              <w:widowControl w:val="0"/>
              <w:rPr>
                <w:lang w:eastAsia="zh-CN"/>
              </w:rPr>
            </w:pPr>
            <w:r w:rsidRPr="00A21173">
              <w:t>-</w:t>
            </w:r>
          </w:p>
        </w:tc>
        <w:tc>
          <w:tcPr>
            <w:tcW w:w="2976" w:type="dxa"/>
            <w:tcBorders>
              <w:top w:val="single" w:sz="4" w:space="0" w:color="auto"/>
              <w:left w:val="single" w:sz="4" w:space="0" w:color="auto"/>
              <w:bottom w:val="single" w:sz="4" w:space="0" w:color="auto"/>
              <w:right w:val="single" w:sz="4" w:space="0" w:color="auto"/>
            </w:tcBorders>
          </w:tcPr>
          <w:p w14:paraId="5C1BBF86" w14:textId="77777777" w:rsidR="007A0BF9" w:rsidRPr="00A21173" w:rsidRDefault="007A0BF9" w:rsidP="00807B0F">
            <w:pPr>
              <w:pStyle w:val="TAL"/>
              <w:keepNext w:val="0"/>
              <w:keepLines w:val="0"/>
              <w:widowControl w:val="0"/>
              <w:rPr>
                <w:lang w:eastAsia="zh-CN"/>
              </w:rPr>
            </w:pPr>
            <w:r w:rsidRPr="00A21173">
              <w:t>-</w:t>
            </w:r>
          </w:p>
        </w:tc>
        <w:tc>
          <w:tcPr>
            <w:tcW w:w="567" w:type="dxa"/>
            <w:tcBorders>
              <w:top w:val="single" w:sz="4" w:space="0" w:color="auto"/>
              <w:left w:val="single" w:sz="4" w:space="0" w:color="auto"/>
              <w:bottom w:val="single" w:sz="4" w:space="0" w:color="auto"/>
              <w:right w:val="single" w:sz="4" w:space="0" w:color="auto"/>
            </w:tcBorders>
          </w:tcPr>
          <w:p w14:paraId="2F8F6C6B" w14:textId="77777777" w:rsidR="007A0BF9" w:rsidRPr="00A21173" w:rsidDel="00912BDB" w:rsidRDefault="007A0BF9" w:rsidP="00807B0F">
            <w:pPr>
              <w:pStyle w:val="TAC"/>
              <w:keepNext w:val="0"/>
              <w:keepLines w:val="0"/>
              <w:widowControl w:val="0"/>
              <w:rPr>
                <w:lang w:eastAsia="zh-CN"/>
              </w:rPr>
            </w:pPr>
            <w:r w:rsidRPr="00A21173">
              <w:t>1</w:t>
            </w:r>
          </w:p>
        </w:tc>
        <w:tc>
          <w:tcPr>
            <w:tcW w:w="1019" w:type="dxa"/>
            <w:tcBorders>
              <w:top w:val="single" w:sz="4" w:space="0" w:color="auto"/>
              <w:left w:val="single" w:sz="4" w:space="0" w:color="auto"/>
              <w:bottom w:val="single" w:sz="4" w:space="0" w:color="auto"/>
              <w:right w:val="single" w:sz="4" w:space="0" w:color="auto"/>
            </w:tcBorders>
          </w:tcPr>
          <w:p w14:paraId="2C3F1E90" w14:textId="77777777" w:rsidR="007A0BF9" w:rsidRPr="00A21173" w:rsidDel="00912BDB" w:rsidRDefault="007A0BF9" w:rsidP="00807B0F">
            <w:pPr>
              <w:pStyle w:val="TAC"/>
              <w:keepNext w:val="0"/>
              <w:keepLines w:val="0"/>
              <w:widowControl w:val="0"/>
              <w:rPr>
                <w:lang w:eastAsia="zh-CN"/>
              </w:rPr>
            </w:pPr>
            <w:r w:rsidRPr="00A21173">
              <w:t>F</w:t>
            </w:r>
          </w:p>
        </w:tc>
      </w:tr>
      <w:tr w:rsidR="007A0BF9" w:rsidRPr="00A21173" w14:paraId="0A32D94B" w14:textId="77777777" w:rsidTr="00807B0F">
        <w:tc>
          <w:tcPr>
            <w:tcW w:w="647" w:type="dxa"/>
            <w:tcBorders>
              <w:top w:val="single" w:sz="4" w:space="0" w:color="auto"/>
              <w:left w:val="single" w:sz="4" w:space="0" w:color="auto"/>
              <w:bottom w:val="single" w:sz="4" w:space="0" w:color="auto"/>
              <w:right w:val="single" w:sz="4" w:space="0" w:color="auto"/>
            </w:tcBorders>
          </w:tcPr>
          <w:p w14:paraId="484D33FE" w14:textId="77777777" w:rsidR="007A0BF9" w:rsidRPr="00A21173" w:rsidRDefault="007A0BF9" w:rsidP="00807B0F">
            <w:pPr>
              <w:pStyle w:val="TAC"/>
              <w:keepNext w:val="0"/>
              <w:keepLines w:val="0"/>
              <w:widowControl w:val="0"/>
              <w:rPr>
                <w:lang w:eastAsia="zh-CN"/>
              </w:rPr>
            </w:pPr>
            <w:r w:rsidRPr="00A21173">
              <w:rPr>
                <w:lang w:eastAsia="zh-CN"/>
              </w:rPr>
              <w:t>9</w:t>
            </w:r>
          </w:p>
        </w:tc>
        <w:tc>
          <w:tcPr>
            <w:tcW w:w="3967" w:type="dxa"/>
            <w:tcBorders>
              <w:top w:val="single" w:sz="4" w:space="0" w:color="auto"/>
              <w:left w:val="single" w:sz="4" w:space="0" w:color="auto"/>
              <w:bottom w:val="single" w:sz="4" w:space="0" w:color="auto"/>
              <w:right w:val="single" w:sz="4" w:space="0" w:color="auto"/>
            </w:tcBorders>
          </w:tcPr>
          <w:p w14:paraId="54D064C0" w14:textId="77777777" w:rsidR="007A0BF9" w:rsidRPr="00A21173" w:rsidRDefault="007A0BF9" w:rsidP="00807B0F">
            <w:pPr>
              <w:pStyle w:val="TAL"/>
              <w:keepNext w:val="0"/>
              <w:keepLines w:val="0"/>
              <w:widowControl w:val="0"/>
            </w:pPr>
            <w:r w:rsidRPr="00A21173">
              <w:rPr>
                <w:lang w:eastAsia="zh-CN"/>
              </w:rPr>
              <w:t>The SS transmit Random Access Response to respond to the latest preamble on Cell 2.</w:t>
            </w:r>
          </w:p>
        </w:tc>
        <w:tc>
          <w:tcPr>
            <w:tcW w:w="709" w:type="dxa"/>
            <w:tcBorders>
              <w:top w:val="single" w:sz="4" w:space="0" w:color="auto"/>
              <w:left w:val="single" w:sz="4" w:space="0" w:color="auto"/>
              <w:bottom w:val="single" w:sz="4" w:space="0" w:color="auto"/>
              <w:right w:val="single" w:sz="4" w:space="0" w:color="auto"/>
            </w:tcBorders>
          </w:tcPr>
          <w:p w14:paraId="59B5EC8B" w14:textId="77777777" w:rsidR="007A0BF9" w:rsidRPr="00A21173" w:rsidRDefault="007A0BF9" w:rsidP="00807B0F">
            <w:pPr>
              <w:pStyle w:val="TAC"/>
              <w:keepNext w:val="0"/>
              <w:keepLines w:val="0"/>
              <w:widowControl w:val="0"/>
            </w:pPr>
            <w:r w:rsidRPr="00A21173">
              <w:rPr>
                <w:lang w:eastAsia="zh-CN"/>
              </w:rPr>
              <w:t>&lt;-</w:t>
            </w:r>
          </w:p>
        </w:tc>
        <w:tc>
          <w:tcPr>
            <w:tcW w:w="2976" w:type="dxa"/>
            <w:tcBorders>
              <w:top w:val="single" w:sz="4" w:space="0" w:color="auto"/>
              <w:left w:val="single" w:sz="4" w:space="0" w:color="auto"/>
              <w:bottom w:val="single" w:sz="4" w:space="0" w:color="auto"/>
              <w:right w:val="single" w:sz="4" w:space="0" w:color="auto"/>
            </w:tcBorders>
          </w:tcPr>
          <w:p w14:paraId="334085AF" w14:textId="77777777" w:rsidR="007A0BF9" w:rsidRPr="00A21173" w:rsidRDefault="007A0BF9" w:rsidP="00807B0F">
            <w:pPr>
              <w:pStyle w:val="TAL"/>
              <w:keepNext w:val="0"/>
              <w:keepLines w:val="0"/>
              <w:widowControl w:val="0"/>
            </w:pPr>
            <w:r w:rsidRPr="00A21173">
              <w:rPr>
                <w:lang w:eastAsia="zh-CN"/>
              </w:rPr>
              <w:t>Random Access Response</w:t>
            </w:r>
          </w:p>
        </w:tc>
        <w:tc>
          <w:tcPr>
            <w:tcW w:w="567" w:type="dxa"/>
            <w:tcBorders>
              <w:top w:val="single" w:sz="4" w:space="0" w:color="auto"/>
              <w:left w:val="single" w:sz="4" w:space="0" w:color="auto"/>
              <w:bottom w:val="single" w:sz="4" w:space="0" w:color="auto"/>
              <w:right w:val="single" w:sz="4" w:space="0" w:color="auto"/>
            </w:tcBorders>
          </w:tcPr>
          <w:p w14:paraId="4D5567B6" w14:textId="77777777" w:rsidR="007A0BF9" w:rsidRPr="00A21173" w:rsidRDefault="007A0BF9" w:rsidP="00807B0F">
            <w:pPr>
              <w:pStyle w:val="TAC"/>
              <w:keepNext w:val="0"/>
              <w:keepLines w:val="0"/>
              <w:widowControl w:val="0"/>
              <w:rPr>
                <w:lang w:eastAsia="zh-CN"/>
              </w:rPr>
            </w:pPr>
          </w:p>
        </w:tc>
        <w:tc>
          <w:tcPr>
            <w:tcW w:w="1019" w:type="dxa"/>
            <w:tcBorders>
              <w:top w:val="single" w:sz="4" w:space="0" w:color="auto"/>
              <w:left w:val="single" w:sz="4" w:space="0" w:color="auto"/>
              <w:bottom w:val="single" w:sz="4" w:space="0" w:color="auto"/>
              <w:right w:val="single" w:sz="4" w:space="0" w:color="auto"/>
            </w:tcBorders>
          </w:tcPr>
          <w:p w14:paraId="6078827D" w14:textId="77777777" w:rsidR="007A0BF9" w:rsidRPr="00A21173" w:rsidRDefault="007A0BF9" w:rsidP="00807B0F">
            <w:pPr>
              <w:pStyle w:val="TAC"/>
              <w:keepNext w:val="0"/>
              <w:keepLines w:val="0"/>
              <w:widowControl w:val="0"/>
              <w:rPr>
                <w:lang w:eastAsia="zh-CN"/>
              </w:rPr>
            </w:pPr>
          </w:p>
        </w:tc>
      </w:tr>
      <w:tr w:rsidR="007A0BF9" w:rsidRPr="00A21173" w14:paraId="0EDD11C3" w14:textId="77777777" w:rsidTr="00807B0F">
        <w:tc>
          <w:tcPr>
            <w:tcW w:w="647" w:type="dxa"/>
            <w:tcBorders>
              <w:top w:val="single" w:sz="4" w:space="0" w:color="auto"/>
              <w:left w:val="single" w:sz="4" w:space="0" w:color="auto"/>
              <w:bottom w:val="single" w:sz="4" w:space="0" w:color="auto"/>
              <w:right w:val="single" w:sz="4" w:space="0" w:color="auto"/>
            </w:tcBorders>
          </w:tcPr>
          <w:p w14:paraId="5BC6CA97" w14:textId="77777777" w:rsidR="007A0BF9" w:rsidRPr="00A21173" w:rsidRDefault="007A0BF9" w:rsidP="00807B0F">
            <w:pPr>
              <w:pStyle w:val="TAC"/>
              <w:keepNext w:val="0"/>
              <w:keepLines w:val="0"/>
              <w:widowControl w:val="0"/>
              <w:rPr>
                <w:lang w:eastAsia="zh-CN"/>
              </w:rPr>
            </w:pPr>
            <w:r w:rsidRPr="00A21173">
              <w:rPr>
                <w:lang w:eastAsia="zh-CN"/>
              </w:rPr>
              <w:t>10</w:t>
            </w:r>
          </w:p>
        </w:tc>
        <w:tc>
          <w:tcPr>
            <w:tcW w:w="3967" w:type="dxa"/>
            <w:tcBorders>
              <w:top w:val="single" w:sz="4" w:space="0" w:color="auto"/>
              <w:left w:val="single" w:sz="4" w:space="0" w:color="auto"/>
              <w:bottom w:val="single" w:sz="4" w:space="0" w:color="auto"/>
              <w:right w:val="single" w:sz="4" w:space="0" w:color="auto"/>
            </w:tcBorders>
          </w:tcPr>
          <w:p w14:paraId="7456F378" w14:textId="77777777" w:rsidR="007A0BF9" w:rsidRPr="00A21173" w:rsidRDefault="007A0BF9" w:rsidP="00807B0F">
            <w:pPr>
              <w:pStyle w:val="TAL"/>
              <w:keepNext w:val="0"/>
              <w:keepLines w:val="0"/>
              <w:widowControl w:val="0"/>
            </w:pPr>
            <w:r w:rsidRPr="00A21173">
              <w:t xml:space="preserve">Check: Does UE transmit an </w:t>
            </w:r>
            <w:proofErr w:type="spellStart"/>
            <w:r w:rsidRPr="00A21173">
              <w:rPr>
                <w:i/>
                <w:iCs/>
              </w:rPr>
              <w:t>RRCConnectionReconfigurationComplete</w:t>
            </w:r>
            <w:proofErr w:type="spellEnd"/>
            <w:r w:rsidRPr="00A21173">
              <w:t xml:space="preserve"> message </w:t>
            </w:r>
            <w:r w:rsidRPr="00A21173">
              <w:rPr>
                <w:lang w:eastAsia="zh-CN"/>
              </w:rPr>
              <w:t>on</w:t>
            </w:r>
            <w:r w:rsidRPr="00A21173">
              <w:t xml:space="preserve"> Cell 2?</w:t>
            </w:r>
          </w:p>
        </w:tc>
        <w:tc>
          <w:tcPr>
            <w:tcW w:w="709" w:type="dxa"/>
            <w:tcBorders>
              <w:top w:val="single" w:sz="4" w:space="0" w:color="auto"/>
              <w:left w:val="single" w:sz="4" w:space="0" w:color="auto"/>
              <w:bottom w:val="single" w:sz="4" w:space="0" w:color="auto"/>
              <w:right w:val="single" w:sz="4" w:space="0" w:color="auto"/>
            </w:tcBorders>
          </w:tcPr>
          <w:p w14:paraId="46C74305" w14:textId="77777777" w:rsidR="007A0BF9" w:rsidRPr="00A21173" w:rsidRDefault="007A0BF9" w:rsidP="00807B0F">
            <w:pPr>
              <w:pStyle w:val="TAC"/>
              <w:keepNext w:val="0"/>
              <w:keepLines w:val="0"/>
              <w:widowControl w:val="0"/>
            </w:pPr>
            <w:r w:rsidRPr="00A21173">
              <w:t>--&gt;</w:t>
            </w:r>
          </w:p>
        </w:tc>
        <w:tc>
          <w:tcPr>
            <w:tcW w:w="2976" w:type="dxa"/>
            <w:tcBorders>
              <w:top w:val="single" w:sz="4" w:space="0" w:color="auto"/>
              <w:left w:val="single" w:sz="4" w:space="0" w:color="auto"/>
              <w:bottom w:val="single" w:sz="4" w:space="0" w:color="auto"/>
              <w:right w:val="single" w:sz="4" w:space="0" w:color="auto"/>
            </w:tcBorders>
          </w:tcPr>
          <w:p w14:paraId="6562FD8B" w14:textId="77777777" w:rsidR="007A0BF9" w:rsidRPr="00A21173" w:rsidRDefault="007A0BF9" w:rsidP="00807B0F">
            <w:pPr>
              <w:pStyle w:val="TAL"/>
              <w:keepNext w:val="0"/>
              <w:keepLines w:val="0"/>
              <w:widowControl w:val="0"/>
            </w:pPr>
            <w:proofErr w:type="spellStart"/>
            <w:r w:rsidRPr="00A21173">
              <w:rPr>
                <w:i/>
                <w:iCs/>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21A59876" w14:textId="77777777" w:rsidR="007A0BF9" w:rsidRPr="00A21173" w:rsidRDefault="007A0BF9" w:rsidP="00807B0F">
            <w:pPr>
              <w:pStyle w:val="TAC"/>
              <w:keepNext w:val="0"/>
              <w:keepLines w:val="0"/>
              <w:widowControl w:val="0"/>
              <w:rPr>
                <w:lang w:eastAsia="zh-CN"/>
              </w:rPr>
            </w:pPr>
            <w:r w:rsidRPr="00A21173">
              <w:rPr>
                <w:lang w:eastAsia="zh-CN"/>
              </w:rPr>
              <w:t>1</w:t>
            </w:r>
          </w:p>
        </w:tc>
        <w:tc>
          <w:tcPr>
            <w:tcW w:w="1019" w:type="dxa"/>
            <w:tcBorders>
              <w:top w:val="single" w:sz="4" w:space="0" w:color="auto"/>
              <w:left w:val="single" w:sz="4" w:space="0" w:color="auto"/>
              <w:bottom w:val="single" w:sz="4" w:space="0" w:color="auto"/>
              <w:right w:val="single" w:sz="4" w:space="0" w:color="auto"/>
            </w:tcBorders>
          </w:tcPr>
          <w:p w14:paraId="68D6ADF9" w14:textId="77777777" w:rsidR="007A0BF9" w:rsidRPr="00A21173" w:rsidRDefault="007A0BF9" w:rsidP="00807B0F">
            <w:pPr>
              <w:pStyle w:val="TAC"/>
              <w:keepNext w:val="0"/>
              <w:keepLines w:val="0"/>
              <w:widowControl w:val="0"/>
              <w:rPr>
                <w:lang w:eastAsia="zh-CN"/>
              </w:rPr>
            </w:pPr>
            <w:r w:rsidRPr="00A21173">
              <w:rPr>
                <w:lang w:eastAsia="zh-CN"/>
              </w:rPr>
              <w:t>P</w:t>
            </w:r>
          </w:p>
        </w:tc>
      </w:tr>
      <w:tr w:rsidR="007A0BF9" w:rsidRPr="00A21173" w14:paraId="2EE744CD" w14:textId="77777777" w:rsidTr="00807B0F">
        <w:tc>
          <w:tcPr>
            <w:tcW w:w="647" w:type="dxa"/>
            <w:tcBorders>
              <w:top w:val="single" w:sz="4" w:space="0" w:color="auto"/>
              <w:left w:val="single" w:sz="4" w:space="0" w:color="auto"/>
              <w:bottom w:val="single" w:sz="4" w:space="0" w:color="auto"/>
              <w:right w:val="single" w:sz="4" w:space="0" w:color="auto"/>
            </w:tcBorders>
          </w:tcPr>
          <w:p w14:paraId="51FF1352" w14:textId="77777777" w:rsidR="007A0BF9" w:rsidRPr="00A21173" w:rsidRDefault="007A0BF9" w:rsidP="00807B0F">
            <w:pPr>
              <w:pStyle w:val="TAC"/>
              <w:keepNext w:val="0"/>
              <w:keepLines w:val="0"/>
              <w:widowControl w:val="0"/>
              <w:rPr>
                <w:lang w:eastAsia="zh-CN"/>
              </w:rPr>
            </w:pPr>
            <w:r w:rsidRPr="00A21173">
              <w:t>11</w:t>
            </w:r>
          </w:p>
        </w:tc>
        <w:tc>
          <w:tcPr>
            <w:tcW w:w="3967" w:type="dxa"/>
            <w:tcBorders>
              <w:top w:val="single" w:sz="4" w:space="0" w:color="auto"/>
              <w:left w:val="single" w:sz="4" w:space="0" w:color="auto"/>
              <w:bottom w:val="single" w:sz="4" w:space="0" w:color="auto"/>
              <w:right w:val="single" w:sz="4" w:space="0" w:color="auto"/>
            </w:tcBorders>
          </w:tcPr>
          <w:p w14:paraId="41951472" w14:textId="77777777" w:rsidR="007A0BF9" w:rsidRPr="00A21173" w:rsidRDefault="007A0BF9" w:rsidP="00807B0F">
            <w:pPr>
              <w:pStyle w:val="TAL"/>
              <w:keepNext w:val="0"/>
              <w:keepLines w:val="0"/>
              <w:widowControl w:val="0"/>
            </w:pPr>
            <w:r w:rsidRPr="00A21173">
              <w:t xml:space="preserve">The SS transmits an </w:t>
            </w:r>
            <w:proofErr w:type="spellStart"/>
            <w:r w:rsidRPr="00A21173">
              <w:rPr>
                <w:i/>
                <w:iCs/>
              </w:rPr>
              <w:t>RRCConnectionReconfiguration</w:t>
            </w:r>
            <w:proofErr w:type="spellEnd"/>
            <w:r w:rsidRPr="00A21173">
              <w:t xml:space="preserve"> message including </w:t>
            </w:r>
            <w:proofErr w:type="spellStart"/>
            <w:r w:rsidRPr="00A21173">
              <w:rPr>
                <w:i/>
                <w:iCs/>
              </w:rPr>
              <w:t>mobilityControlInfo</w:t>
            </w:r>
            <w:proofErr w:type="spellEnd"/>
            <w:r w:rsidRPr="00A21173">
              <w:t xml:space="preserve"> containing </w:t>
            </w:r>
            <w:proofErr w:type="spellStart"/>
            <w:r w:rsidRPr="00A21173">
              <w:rPr>
                <w:i/>
                <w:iCs/>
              </w:rPr>
              <w:t>rach-ConfigDedicated</w:t>
            </w:r>
            <w:proofErr w:type="spellEnd"/>
            <w:r w:rsidRPr="00A21173">
              <w:t xml:space="preserve"> to order UE to perform non-contention based DAPS handover to Cell 1</w:t>
            </w:r>
            <w:r w:rsidRPr="00A21173">
              <w:rPr>
                <w:lang w:eastAsia="zh-CN"/>
              </w:rPr>
              <w:t xml:space="preserve">. </w:t>
            </w:r>
            <w:r w:rsidRPr="00A21173">
              <w:t>DRB #1 is configured as DAPS bearer.</w:t>
            </w:r>
          </w:p>
        </w:tc>
        <w:tc>
          <w:tcPr>
            <w:tcW w:w="709" w:type="dxa"/>
            <w:tcBorders>
              <w:top w:val="single" w:sz="4" w:space="0" w:color="auto"/>
              <w:left w:val="single" w:sz="4" w:space="0" w:color="auto"/>
              <w:bottom w:val="single" w:sz="4" w:space="0" w:color="auto"/>
              <w:right w:val="single" w:sz="4" w:space="0" w:color="auto"/>
            </w:tcBorders>
          </w:tcPr>
          <w:p w14:paraId="0F3E2339" w14:textId="77777777" w:rsidR="007A0BF9" w:rsidRPr="00A21173" w:rsidRDefault="007A0BF9" w:rsidP="00807B0F">
            <w:pPr>
              <w:pStyle w:val="TAC"/>
              <w:keepNext w:val="0"/>
              <w:keepLines w:val="0"/>
              <w:widowControl w:val="0"/>
            </w:pPr>
            <w:r w:rsidRPr="00A21173">
              <w:t>&lt;--</w:t>
            </w:r>
          </w:p>
        </w:tc>
        <w:tc>
          <w:tcPr>
            <w:tcW w:w="2976" w:type="dxa"/>
            <w:tcBorders>
              <w:top w:val="single" w:sz="4" w:space="0" w:color="auto"/>
              <w:left w:val="single" w:sz="4" w:space="0" w:color="auto"/>
              <w:bottom w:val="single" w:sz="4" w:space="0" w:color="auto"/>
              <w:right w:val="single" w:sz="4" w:space="0" w:color="auto"/>
            </w:tcBorders>
          </w:tcPr>
          <w:p w14:paraId="5DD9F1F6" w14:textId="77777777" w:rsidR="007A0BF9" w:rsidRPr="00A21173" w:rsidRDefault="007A0BF9" w:rsidP="00807B0F">
            <w:pPr>
              <w:pStyle w:val="TAL"/>
              <w:keepNext w:val="0"/>
              <w:keepLines w:val="0"/>
              <w:widowControl w:val="0"/>
              <w:rPr>
                <w:i/>
                <w:iCs/>
              </w:rPr>
            </w:pPr>
            <w:proofErr w:type="spellStart"/>
            <w:r w:rsidRPr="00A21173">
              <w:rPr>
                <w:i/>
                <w:iCs/>
              </w:rPr>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0D24434F" w14:textId="77777777" w:rsidR="007A0BF9" w:rsidRPr="00A21173" w:rsidRDefault="007A0BF9" w:rsidP="00807B0F">
            <w:pPr>
              <w:pStyle w:val="TAC"/>
              <w:keepNext w:val="0"/>
              <w:keepLines w:val="0"/>
              <w:widowControl w:val="0"/>
              <w:rPr>
                <w:lang w:eastAsia="zh-CN"/>
              </w:rPr>
            </w:pPr>
            <w:r w:rsidRPr="00A21173">
              <w:t>-</w:t>
            </w:r>
          </w:p>
        </w:tc>
        <w:tc>
          <w:tcPr>
            <w:tcW w:w="1019" w:type="dxa"/>
            <w:tcBorders>
              <w:top w:val="single" w:sz="4" w:space="0" w:color="auto"/>
              <w:left w:val="single" w:sz="4" w:space="0" w:color="auto"/>
              <w:bottom w:val="single" w:sz="4" w:space="0" w:color="auto"/>
              <w:right w:val="single" w:sz="4" w:space="0" w:color="auto"/>
            </w:tcBorders>
          </w:tcPr>
          <w:p w14:paraId="4336F87A" w14:textId="77777777" w:rsidR="007A0BF9" w:rsidRPr="00A21173" w:rsidRDefault="007A0BF9" w:rsidP="00807B0F">
            <w:pPr>
              <w:pStyle w:val="TAC"/>
              <w:keepNext w:val="0"/>
              <w:keepLines w:val="0"/>
              <w:widowControl w:val="0"/>
              <w:rPr>
                <w:lang w:eastAsia="zh-CN"/>
              </w:rPr>
            </w:pPr>
            <w:r w:rsidRPr="00A21173">
              <w:t>-</w:t>
            </w:r>
          </w:p>
        </w:tc>
      </w:tr>
      <w:tr w:rsidR="007A0BF9" w:rsidRPr="00A21173" w14:paraId="5CAD5C38" w14:textId="77777777" w:rsidTr="00807B0F">
        <w:tc>
          <w:tcPr>
            <w:tcW w:w="647" w:type="dxa"/>
            <w:tcBorders>
              <w:top w:val="single" w:sz="4" w:space="0" w:color="auto"/>
              <w:left w:val="single" w:sz="4" w:space="0" w:color="auto"/>
              <w:bottom w:val="single" w:sz="4" w:space="0" w:color="auto"/>
              <w:right w:val="single" w:sz="4" w:space="0" w:color="auto"/>
            </w:tcBorders>
          </w:tcPr>
          <w:p w14:paraId="79473633" w14:textId="77777777" w:rsidR="007A0BF9" w:rsidRPr="00A21173" w:rsidRDefault="007A0BF9" w:rsidP="00807B0F">
            <w:pPr>
              <w:pStyle w:val="TAC"/>
              <w:keepNext w:val="0"/>
              <w:keepLines w:val="0"/>
              <w:widowControl w:val="0"/>
              <w:rPr>
                <w:rFonts w:cs="Arial"/>
                <w:szCs w:val="18"/>
              </w:rPr>
            </w:pPr>
          </w:p>
        </w:tc>
        <w:tc>
          <w:tcPr>
            <w:tcW w:w="3967" w:type="dxa"/>
            <w:tcBorders>
              <w:top w:val="single" w:sz="4" w:space="0" w:color="auto"/>
              <w:left w:val="single" w:sz="4" w:space="0" w:color="auto"/>
              <w:bottom w:val="single" w:sz="4" w:space="0" w:color="auto"/>
              <w:right w:val="single" w:sz="4" w:space="0" w:color="auto"/>
            </w:tcBorders>
          </w:tcPr>
          <w:p w14:paraId="3BF7388A" w14:textId="77777777" w:rsidR="007A0BF9" w:rsidRPr="00A21173" w:rsidRDefault="007A0BF9" w:rsidP="00807B0F">
            <w:pPr>
              <w:pStyle w:val="TAL"/>
              <w:keepNext w:val="0"/>
              <w:keepLines w:val="0"/>
              <w:widowControl w:val="0"/>
              <w:rPr>
                <w:rFonts w:cs="Arial"/>
                <w:szCs w:val="18"/>
              </w:rPr>
            </w:pPr>
            <w:r w:rsidRPr="00A21173">
              <w:t>EXCEPTION: During the execution from Step12 to 15,</w:t>
            </w:r>
            <w:r w:rsidRPr="00A21173">
              <w:rPr>
                <w:lang w:eastAsia="zh-CN"/>
              </w:rPr>
              <w:t xml:space="preserve"> parallel</w:t>
            </w:r>
            <w:r w:rsidRPr="00A21173">
              <w:t xml:space="preserve"> </w:t>
            </w:r>
            <w:r w:rsidRPr="00A21173">
              <w:rPr>
                <w:lang w:eastAsia="zh-CN"/>
              </w:rPr>
              <w:t>behaviour</w:t>
            </w:r>
            <w:r w:rsidRPr="00A21173">
              <w:t xml:space="preserve"> </w:t>
            </w:r>
            <w:r w:rsidRPr="00A21173">
              <w:rPr>
                <w:lang w:eastAsia="zh-CN"/>
              </w:rPr>
              <w:t>defined</w:t>
            </w:r>
            <w:r w:rsidRPr="00A21173">
              <w:t xml:space="preserve"> </w:t>
            </w:r>
            <w:r w:rsidRPr="00A21173">
              <w:rPr>
                <w:lang w:eastAsia="zh-CN"/>
              </w:rPr>
              <w:t>in</w:t>
            </w:r>
            <w:r w:rsidRPr="00A21173">
              <w:t xml:space="preserve"> </w:t>
            </w:r>
            <w:r w:rsidRPr="00A21173">
              <w:rPr>
                <w:lang w:eastAsia="zh-CN"/>
              </w:rPr>
              <w:t>Table</w:t>
            </w:r>
            <w:r w:rsidRPr="00A21173">
              <w:t xml:space="preserve"> 8.2.4.30.2.3.2-3 </w:t>
            </w:r>
            <w:r w:rsidRPr="00A21173">
              <w:rPr>
                <w:lang w:eastAsia="zh-CN"/>
              </w:rPr>
              <w:t>is</w:t>
            </w:r>
            <w:r w:rsidRPr="00A21173">
              <w:t xml:space="preserve"> </w:t>
            </w:r>
            <w:r w:rsidRPr="00A21173">
              <w:rPr>
                <w:lang w:eastAsia="zh-CN"/>
              </w:rPr>
              <w:t>executed repeatedly</w:t>
            </w:r>
            <w:r w:rsidRPr="00A21173">
              <w:t xml:space="preserve"> on Cell 1</w:t>
            </w:r>
          </w:p>
        </w:tc>
        <w:tc>
          <w:tcPr>
            <w:tcW w:w="709" w:type="dxa"/>
            <w:tcBorders>
              <w:top w:val="single" w:sz="4" w:space="0" w:color="auto"/>
              <w:left w:val="single" w:sz="4" w:space="0" w:color="auto"/>
              <w:bottom w:val="single" w:sz="4" w:space="0" w:color="auto"/>
              <w:right w:val="single" w:sz="4" w:space="0" w:color="auto"/>
            </w:tcBorders>
          </w:tcPr>
          <w:p w14:paraId="1640E346" w14:textId="77777777" w:rsidR="007A0BF9" w:rsidRPr="00A21173" w:rsidRDefault="007A0BF9" w:rsidP="00807B0F">
            <w:pPr>
              <w:pStyle w:val="TAC"/>
              <w:keepNext w:val="0"/>
              <w:keepLines w:val="0"/>
              <w:widowControl w:val="0"/>
              <w:rPr>
                <w:rFonts w:cs="Arial"/>
                <w:szCs w:val="18"/>
              </w:rPr>
            </w:pPr>
          </w:p>
        </w:tc>
        <w:tc>
          <w:tcPr>
            <w:tcW w:w="2976" w:type="dxa"/>
            <w:tcBorders>
              <w:top w:val="single" w:sz="4" w:space="0" w:color="auto"/>
              <w:left w:val="single" w:sz="4" w:space="0" w:color="auto"/>
              <w:bottom w:val="single" w:sz="4" w:space="0" w:color="auto"/>
              <w:right w:val="single" w:sz="4" w:space="0" w:color="auto"/>
            </w:tcBorders>
          </w:tcPr>
          <w:p w14:paraId="525B9F70" w14:textId="77777777" w:rsidR="007A0BF9" w:rsidRPr="00A21173" w:rsidRDefault="007A0BF9" w:rsidP="00807B0F">
            <w:pPr>
              <w:pStyle w:val="TAL"/>
              <w:keepNext w:val="0"/>
              <w:keepLines w:val="0"/>
              <w:widowControl w:val="0"/>
              <w:rPr>
                <w:rFonts w:cs="Arial"/>
                <w:i/>
                <w:iCs/>
                <w:szCs w:val="18"/>
              </w:rPr>
            </w:pPr>
          </w:p>
        </w:tc>
        <w:tc>
          <w:tcPr>
            <w:tcW w:w="567" w:type="dxa"/>
            <w:tcBorders>
              <w:top w:val="single" w:sz="4" w:space="0" w:color="auto"/>
              <w:left w:val="single" w:sz="4" w:space="0" w:color="auto"/>
              <w:bottom w:val="single" w:sz="4" w:space="0" w:color="auto"/>
              <w:right w:val="single" w:sz="4" w:space="0" w:color="auto"/>
            </w:tcBorders>
          </w:tcPr>
          <w:p w14:paraId="20006F92" w14:textId="77777777" w:rsidR="007A0BF9" w:rsidRPr="00A21173" w:rsidRDefault="007A0BF9" w:rsidP="00807B0F">
            <w:pPr>
              <w:pStyle w:val="TAC"/>
              <w:keepNext w:val="0"/>
              <w:keepLines w:val="0"/>
              <w:widowControl w:val="0"/>
              <w:rPr>
                <w:rFonts w:cs="Arial"/>
                <w:szCs w:val="18"/>
              </w:rPr>
            </w:pPr>
          </w:p>
        </w:tc>
        <w:tc>
          <w:tcPr>
            <w:tcW w:w="1019" w:type="dxa"/>
            <w:tcBorders>
              <w:top w:val="single" w:sz="4" w:space="0" w:color="auto"/>
              <w:left w:val="single" w:sz="4" w:space="0" w:color="auto"/>
              <w:bottom w:val="single" w:sz="4" w:space="0" w:color="auto"/>
              <w:right w:val="single" w:sz="4" w:space="0" w:color="auto"/>
            </w:tcBorders>
          </w:tcPr>
          <w:p w14:paraId="4BC4EC62" w14:textId="77777777" w:rsidR="007A0BF9" w:rsidRPr="00A21173" w:rsidRDefault="007A0BF9" w:rsidP="00807B0F">
            <w:pPr>
              <w:pStyle w:val="TAC"/>
              <w:keepNext w:val="0"/>
              <w:keepLines w:val="0"/>
              <w:widowControl w:val="0"/>
              <w:rPr>
                <w:rFonts w:cs="Arial"/>
                <w:szCs w:val="18"/>
              </w:rPr>
            </w:pPr>
          </w:p>
        </w:tc>
      </w:tr>
      <w:tr w:rsidR="007A0BF9" w:rsidRPr="00A21173" w14:paraId="46C8FFA4" w14:textId="77777777" w:rsidTr="00807B0F">
        <w:tc>
          <w:tcPr>
            <w:tcW w:w="647" w:type="dxa"/>
            <w:tcBorders>
              <w:top w:val="single" w:sz="4" w:space="0" w:color="auto"/>
              <w:left w:val="single" w:sz="4" w:space="0" w:color="auto"/>
              <w:bottom w:val="single" w:sz="4" w:space="0" w:color="auto"/>
              <w:right w:val="single" w:sz="4" w:space="0" w:color="auto"/>
            </w:tcBorders>
          </w:tcPr>
          <w:p w14:paraId="01B7AA69" w14:textId="77777777" w:rsidR="007A0BF9" w:rsidRPr="00A21173" w:rsidRDefault="007A0BF9" w:rsidP="00807B0F">
            <w:pPr>
              <w:pStyle w:val="TAC"/>
              <w:keepNext w:val="0"/>
              <w:keepLines w:val="0"/>
              <w:widowControl w:val="0"/>
              <w:rPr>
                <w:lang w:eastAsia="zh-CN"/>
              </w:rPr>
            </w:pPr>
            <w:r w:rsidRPr="00A21173">
              <w:rPr>
                <w:rFonts w:cs="Arial"/>
                <w:szCs w:val="18"/>
              </w:rPr>
              <w:lastRenderedPageBreak/>
              <w:t>12</w:t>
            </w:r>
          </w:p>
        </w:tc>
        <w:tc>
          <w:tcPr>
            <w:tcW w:w="3967" w:type="dxa"/>
            <w:tcBorders>
              <w:top w:val="single" w:sz="4" w:space="0" w:color="auto"/>
              <w:left w:val="single" w:sz="4" w:space="0" w:color="auto"/>
              <w:bottom w:val="single" w:sz="4" w:space="0" w:color="auto"/>
              <w:right w:val="single" w:sz="4" w:space="0" w:color="auto"/>
            </w:tcBorders>
          </w:tcPr>
          <w:p w14:paraId="7E113E5B" w14:textId="77777777" w:rsidR="007A0BF9" w:rsidRPr="00A21173" w:rsidRDefault="007A0BF9" w:rsidP="00807B0F">
            <w:pPr>
              <w:pStyle w:val="TAL"/>
              <w:keepNext w:val="0"/>
              <w:keepLines w:val="0"/>
              <w:widowControl w:val="0"/>
            </w:pPr>
            <w:r w:rsidRPr="00A21173">
              <w:rPr>
                <w:rFonts w:cs="Arial"/>
                <w:szCs w:val="18"/>
              </w:rPr>
              <w:t>The SS transmits a PDCCH order from the Cell 2 providing Random Access Preamble.</w:t>
            </w:r>
          </w:p>
        </w:tc>
        <w:tc>
          <w:tcPr>
            <w:tcW w:w="709" w:type="dxa"/>
            <w:tcBorders>
              <w:top w:val="single" w:sz="4" w:space="0" w:color="auto"/>
              <w:left w:val="single" w:sz="4" w:space="0" w:color="auto"/>
              <w:bottom w:val="single" w:sz="4" w:space="0" w:color="auto"/>
              <w:right w:val="single" w:sz="4" w:space="0" w:color="auto"/>
            </w:tcBorders>
          </w:tcPr>
          <w:p w14:paraId="76921C73" w14:textId="77777777" w:rsidR="007A0BF9" w:rsidRPr="00A21173" w:rsidRDefault="007A0BF9" w:rsidP="00807B0F">
            <w:pPr>
              <w:pStyle w:val="TAC"/>
              <w:keepNext w:val="0"/>
              <w:keepLines w:val="0"/>
              <w:widowControl w:val="0"/>
            </w:pPr>
            <w:r w:rsidRPr="00A21173">
              <w:rPr>
                <w:rFonts w:cs="Arial"/>
                <w:szCs w:val="18"/>
              </w:rPr>
              <w:t>&lt;--</w:t>
            </w:r>
          </w:p>
        </w:tc>
        <w:tc>
          <w:tcPr>
            <w:tcW w:w="2976" w:type="dxa"/>
            <w:tcBorders>
              <w:top w:val="single" w:sz="4" w:space="0" w:color="auto"/>
              <w:left w:val="single" w:sz="4" w:space="0" w:color="auto"/>
              <w:bottom w:val="single" w:sz="4" w:space="0" w:color="auto"/>
              <w:right w:val="single" w:sz="4" w:space="0" w:color="auto"/>
            </w:tcBorders>
          </w:tcPr>
          <w:p w14:paraId="5E5A4E34" w14:textId="77777777" w:rsidR="007A0BF9" w:rsidRPr="00A21173" w:rsidRDefault="007A0BF9" w:rsidP="00807B0F">
            <w:pPr>
              <w:pStyle w:val="TAL"/>
              <w:keepNext w:val="0"/>
              <w:keepLines w:val="0"/>
              <w:widowControl w:val="0"/>
              <w:rPr>
                <w:i/>
                <w:iCs/>
              </w:rPr>
            </w:pPr>
            <w:r w:rsidRPr="00A21173">
              <w:rPr>
                <w:rFonts w:cs="Arial"/>
                <w:i/>
                <w:iCs/>
                <w:szCs w:val="18"/>
              </w:rPr>
              <w:t>(PDCCH Order)</w:t>
            </w:r>
          </w:p>
        </w:tc>
        <w:tc>
          <w:tcPr>
            <w:tcW w:w="567" w:type="dxa"/>
            <w:tcBorders>
              <w:top w:val="single" w:sz="4" w:space="0" w:color="auto"/>
              <w:left w:val="single" w:sz="4" w:space="0" w:color="auto"/>
              <w:bottom w:val="single" w:sz="4" w:space="0" w:color="auto"/>
              <w:right w:val="single" w:sz="4" w:space="0" w:color="auto"/>
            </w:tcBorders>
          </w:tcPr>
          <w:p w14:paraId="4977066B" w14:textId="77777777" w:rsidR="007A0BF9" w:rsidRPr="00A21173" w:rsidRDefault="007A0BF9" w:rsidP="00807B0F">
            <w:pPr>
              <w:pStyle w:val="TAC"/>
              <w:keepNext w:val="0"/>
              <w:keepLines w:val="0"/>
              <w:widowControl w:val="0"/>
              <w:rPr>
                <w:lang w:eastAsia="zh-CN"/>
              </w:rPr>
            </w:pPr>
            <w:r w:rsidRPr="00A21173">
              <w:rPr>
                <w:rFonts w:cs="Arial"/>
                <w:szCs w:val="18"/>
              </w:rPr>
              <w:t>-</w:t>
            </w:r>
          </w:p>
        </w:tc>
        <w:tc>
          <w:tcPr>
            <w:tcW w:w="1019" w:type="dxa"/>
            <w:tcBorders>
              <w:top w:val="single" w:sz="4" w:space="0" w:color="auto"/>
              <w:left w:val="single" w:sz="4" w:space="0" w:color="auto"/>
              <w:bottom w:val="single" w:sz="4" w:space="0" w:color="auto"/>
              <w:right w:val="single" w:sz="4" w:space="0" w:color="auto"/>
            </w:tcBorders>
          </w:tcPr>
          <w:p w14:paraId="763E156D" w14:textId="77777777" w:rsidR="007A0BF9" w:rsidRPr="00A21173" w:rsidRDefault="007A0BF9" w:rsidP="00807B0F">
            <w:pPr>
              <w:pStyle w:val="TAC"/>
              <w:keepNext w:val="0"/>
              <w:keepLines w:val="0"/>
              <w:widowControl w:val="0"/>
              <w:rPr>
                <w:lang w:eastAsia="zh-CN"/>
              </w:rPr>
            </w:pPr>
            <w:r w:rsidRPr="00A21173">
              <w:rPr>
                <w:rFonts w:cs="Arial"/>
                <w:szCs w:val="18"/>
              </w:rPr>
              <w:t>-</w:t>
            </w:r>
          </w:p>
        </w:tc>
      </w:tr>
      <w:tr w:rsidR="007A0BF9" w:rsidRPr="00A21173" w14:paraId="7C64244D" w14:textId="77777777" w:rsidTr="00807B0F">
        <w:tc>
          <w:tcPr>
            <w:tcW w:w="647" w:type="dxa"/>
            <w:tcBorders>
              <w:top w:val="single" w:sz="4" w:space="0" w:color="auto"/>
              <w:left w:val="single" w:sz="4" w:space="0" w:color="auto"/>
              <w:bottom w:val="single" w:sz="4" w:space="0" w:color="auto"/>
              <w:right w:val="single" w:sz="4" w:space="0" w:color="auto"/>
            </w:tcBorders>
          </w:tcPr>
          <w:p w14:paraId="280418F6" w14:textId="77777777" w:rsidR="007A0BF9" w:rsidRPr="00A21173" w:rsidRDefault="007A0BF9" w:rsidP="00807B0F">
            <w:pPr>
              <w:pStyle w:val="TAC"/>
              <w:keepNext w:val="0"/>
              <w:keepLines w:val="0"/>
              <w:widowControl w:val="0"/>
              <w:rPr>
                <w:rFonts w:cs="Arial"/>
                <w:szCs w:val="18"/>
                <w:lang w:eastAsia="zh-CN"/>
              </w:rPr>
            </w:pPr>
            <w:r w:rsidRPr="00A21173">
              <w:rPr>
                <w:rFonts w:cs="Arial"/>
                <w:szCs w:val="18"/>
                <w:lang w:eastAsia="zh-CN"/>
              </w:rPr>
              <w:t>-</w:t>
            </w:r>
          </w:p>
        </w:tc>
        <w:tc>
          <w:tcPr>
            <w:tcW w:w="3967" w:type="dxa"/>
            <w:tcBorders>
              <w:top w:val="single" w:sz="4" w:space="0" w:color="auto"/>
              <w:left w:val="single" w:sz="4" w:space="0" w:color="auto"/>
              <w:bottom w:val="single" w:sz="4" w:space="0" w:color="auto"/>
              <w:right w:val="single" w:sz="4" w:space="0" w:color="auto"/>
            </w:tcBorders>
          </w:tcPr>
          <w:p w14:paraId="403E5BCD" w14:textId="77777777" w:rsidR="007A0BF9" w:rsidRPr="00A21173" w:rsidRDefault="007A0BF9" w:rsidP="00807B0F">
            <w:pPr>
              <w:pStyle w:val="TAL"/>
              <w:keepNext w:val="0"/>
              <w:keepLines w:val="0"/>
              <w:widowControl w:val="0"/>
              <w:rPr>
                <w:rFonts w:cs="Arial"/>
                <w:szCs w:val="18"/>
              </w:rPr>
            </w:pPr>
            <w:r w:rsidRPr="00A21173">
              <w:t xml:space="preserve">EXCEPTION: Step 13 is </w:t>
            </w:r>
            <w:r w:rsidRPr="00A21173">
              <w:rPr>
                <w:lang w:eastAsia="zh-CN"/>
              </w:rPr>
              <w:t>executed</w:t>
            </w:r>
            <w:r w:rsidRPr="00A21173">
              <w:rPr>
                <w:rFonts w:cs="Arial"/>
                <w:szCs w:val="18"/>
              </w:rPr>
              <w:t xml:space="preserve"> 3 times and the SS does not transmit Random Access Response to the UE.</w:t>
            </w:r>
          </w:p>
        </w:tc>
        <w:tc>
          <w:tcPr>
            <w:tcW w:w="709" w:type="dxa"/>
            <w:tcBorders>
              <w:top w:val="single" w:sz="4" w:space="0" w:color="auto"/>
              <w:left w:val="single" w:sz="4" w:space="0" w:color="auto"/>
              <w:bottom w:val="single" w:sz="4" w:space="0" w:color="auto"/>
              <w:right w:val="single" w:sz="4" w:space="0" w:color="auto"/>
            </w:tcBorders>
          </w:tcPr>
          <w:p w14:paraId="3354976C" w14:textId="77777777" w:rsidR="007A0BF9" w:rsidRPr="00A21173" w:rsidRDefault="007A0BF9" w:rsidP="00807B0F">
            <w:pPr>
              <w:pStyle w:val="TAC"/>
              <w:keepNext w:val="0"/>
              <w:keepLines w:val="0"/>
              <w:widowControl w:val="0"/>
              <w:rPr>
                <w:rFonts w:cs="Arial"/>
                <w:szCs w:val="18"/>
              </w:rPr>
            </w:pPr>
          </w:p>
        </w:tc>
        <w:tc>
          <w:tcPr>
            <w:tcW w:w="2976" w:type="dxa"/>
            <w:tcBorders>
              <w:top w:val="single" w:sz="4" w:space="0" w:color="auto"/>
              <w:left w:val="single" w:sz="4" w:space="0" w:color="auto"/>
              <w:bottom w:val="single" w:sz="4" w:space="0" w:color="auto"/>
              <w:right w:val="single" w:sz="4" w:space="0" w:color="auto"/>
            </w:tcBorders>
          </w:tcPr>
          <w:p w14:paraId="4F41DCCE" w14:textId="77777777" w:rsidR="007A0BF9" w:rsidRPr="00A21173" w:rsidRDefault="007A0BF9" w:rsidP="00807B0F">
            <w:pPr>
              <w:pStyle w:val="TAL"/>
              <w:keepNext w:val="0"/>
              <w:keepLines w:val="0"/>
              <w:widowControl w:val="0"/>
              <w:rPr>
                <w:rFonts w:cs="Arial"/>
                <w:i/>
                <w:iCs/>
                <w:szCs w:val="18"/>
              </w:rPr>
            </w:pPr>
          </w:p>
        </w:tc>
        <w:tc>
          <w:tcPr>
            <w:tcW w:w="567" w:type="dxa"/>
            <w:tcBorders>
              <w:top w:val="single" w:sz="4" w:space="0" w:color="auto"/>
              <w:left w:val="single" w:sz="4" w:space="0" w:color="auto"/>
              <w:bottom w:val="single" w:sz="4" w:space="0" w:color="auto"/>
              <w:right w:val="single" w:sz="4" w:space="0" w:color="auto"/>
            </w:tcBorders>
          </w:tcPr>
          <w:p w14:paraId="2CC0AB1F" w14:textId="77777777" w:rsidR="007A0BF9" w:rsidRPr="00A21173" w:rsidRDefault="007A0BF9" w:rsidP="00807B0F">
            <w:pPr>
              <w:pStyle w:val="TAC"/>
              <w:keepNext w:val="0"/>
              <w:keepLines w:val="0"/>
              <w:widowControl w:val="0"/>
              <w:rPr>
                <w:rFonts w:cs="Arial"/>
                <w:szCs w:val="18"/>
              </w:rPr>
            </w:pPr>
          </w:p>
        </w:tc>
        <w:tc>
          <w:tcPr>
            <w:tcW w:w="1019" w:type="dxa"/>
            <w:tcBorders>
              <w:top w:val="single" w:sz="4" w:space="0" w:color="auto"/>
              <w:left w:val="single" w:sz="4" w:space="0" w:color="auto"/>
              <w:bottom w:val="single" w:sz="4" w:space="0" w:color="auto"/>
              <w:right w:val="single" w:sz="4" w:space="0" w:color="auto"/>
            </w:tcBorders>
          </w:tcPr>
          <w:p w14:paraId="76718765" w14:textId="77777777" w:rsidR="007A0BF9" w:rsidRPr="00A21173" w:rsidRDefault="007A0BF9" w:rsidP="00807B0F">
            <w:pPr>
              <w:pStyle w:val="TAC"/>
              <w:keepNext w:val="0"/>
              <w:keepLines w:val="0"/>
              <w:widowControl w:val="0"/>
              <w:rPr>
                <w:rFonts w:cs="Arial"/>
                <w:szCs w:val="18"/>
              </w:rPr>
            </w:pPr>
          </w:p>
        </w:tc>
      </w:tr>
      <w:tr w:rsidR="007A0BF9" w:rsidRPr="00A21173" w14:paraId="53762918" w14:textId="77777777" w:rsidTr="00807B0F">
        <w:tc>
          <w:tcPr>
            <w:tcW w:w="647" w:type="dxa"/>
            <w:tcBorders>
              <w:top w:val="single" w:sz="4" w:space="0" w:color="auto"/>
              <w:left w:val="single" w:sz="4" w:space="0" w:color="auto"/>
              <w:bottom w:val="single" w:sz="4" w:space="0" w:color="auto"/>
              <w:right w:val="single" w:sz="4" w:space="0" w:color="auto"/>
            </w:tcBorders>
          </w:tcPr>
          <w:p w14:paraId="28D18C7E" w14:textId="77777777" w:rsidR="007A0BF9" w:rsidRPr="00A21173" w:rsidRDefault="007A0BF9" w:rsidP="00807B0F">
            <w:pPr>
              <w:pStyle w:val="TAC"/>
              <w:keepNext w:val="0"/>
              <w:keepLines w:val="0"/>
              <w:widowControl w:val="0"/>
              <w:rPr>
                <w:lang w:eastAsia="zh-CN"/>
              </w:rPr>
            </w:pPr>
            <w:r w:rsidRPr="00A21173">
              <w:rPr>
                <w:rFonts w:cs="Arial"/>
                <w:szCs w:val="18"/>
              </w:rPr>
              <w:t>13</w:t>
            </w:r>
          </w:p>
        </w:tc>
        <w:tc>
          <w:tcPr>
            <w:tcW w:w="3967" w:type="dxa"/>
            <w:tcBorders>
              <w:top w:val="single" w:sz="4" w:space="0" w:color="auto"/>
              <w:left w:val="single" w:sz="4" w:space="0" w:color="auto"/>
              <w:bottom w:val="single" w:sz="4" w:space="0" w:color="auto"/>
              <w:right w:val="single" w:sz="4" w:space="0" w:color="auto"/>
            </w:tcBorders>
          </w:tcPr>
          <w:p w14:paraId="0A07949E" w14:textId="77777777" w:rsidR="007A0BF9" w:rsidRPr="00A21173" w:rsidRDefault="007A0BF9" w:rsidP="00807B0F">
            <w:pPr>
              <w:pStyle w:val="TAL"/>
              <w:keepNext w:val="0"/>
              <w:keepLines w:val="0"/>
              <w:widowControl w:val="0"/>
            </w:pPr>
            <w:r w:rsidRPr="00A21173">
              <w:rPr>
                <w:rFonts w:cs="Arial"/>
                <w:szCs w:val="18"/>
              </w:rPr>
              <w:t xml:space="preserve">The UE transmits a preamble on PRACH to the Cell 2 using the same preamble index as given in step </w:t>
            </w:r>
            <w:r w:rsidRPr="00A21173">
              <w:t>12</w:t>
            </w:r>
          </w:p>
        </w:tc>
        <w:tc>
          <w:tcPr>
            <w:tcW w:w="709" w:type="dxa"/>
            <w:tcBorders>
              <w:top w:val="single" w:sz="4" w:space="0" w:color="auto"/>
              <w:left w:val="single" w:sz="4" w:space="0" w:color="auto"/>
              <w:bottom w:val="single" w:sz="4" w:space="0" w:color="auto"/>
              <w:right w:val="single" w:sz="4" w:space="0" w:color="auto"/>
            </w:tcBorders>
          </w:tcPr>
          <w:p w14:paraId="5FDD38E1" w14:textId="77777777" w:rsidR="007A0BF9" w:rsidRPr="00A21173" w:rsidRDefault="007A0BF9" w:rsidP="00807B0F">
            <w:pPr>
              <w:pStyle w:val="TAC"/>
              <w:keepNext w:val="0"/>
              <w:keepLines w:val="0"/>
              <w:widowControl w:val="0"/>
            </w:pPr>
            <w:r w:rsidRPr="00A21173">
              <w:rPr>
                <w:rFonts w:cs="Arial"/>
                <w:szCs w:val="18"/>
              </w:rPr>
              <w:t>--&gt;</w:t>
            </w:r>
          </w:p>
        </w:tc>
        <w:tc>
          <w:tcPr>
            <w:tcW w:w="2976" w:type="dxa"/>
            <w:tcBorders>
              <w:top w:val="single" w:sz="4" w:space="0" w:color="auto"/>
              <w:left w:val="single" w:sz="4" w:space="0" w:color="auto"/>
              <w:bottom w:val="single" w:sz="4" w:space="0" w:color="auto"/>
              <w:right w:val="single" w:sz="4" w:space="0" w:color="auto"/>
            </w:tcBorders>
          </w:tcPr>
          <w:p w14:paraId="44DBF484" w14:textId="77777777" w:rsidR="007A0BF9" w:rsidRPr="00A21173" w:rsidRDefault="007A0BF9" w:rsidP="00807B0F">
            <w:pPr>
              <w:pStyle w:val="TAL"/>
              <w:keepNext w:val="0"/>
              <w:keepLines w:val="0"/>
              <w:widowControl w:val="0"/>
              <w:rPr>
                <w:i/>
                <w:iCs/>
              </w:rPr>
            </w:pPr>
            <w:r w:rsidRPr="00A21173">
              <w:rPr>
                <w:rFonts w:cs="Arial"/>
                <w:i/>
                <w:iCs/>
                <w:szCs w:val="18"/>
              </w:rPr>
              <w:t>(PRACH Preamble)</w:t>
            </w:r>
          </w:p>
        </w:tc>
        <w:tc>
          <w:tcPr>
            <w:tcW w:w="567" w:type="dxa"/>
            <w:tcBorders>
              <w:top w:val="single" w:sz="4" w:space="0" w:color="auto"/>
              <w:left w:val="single" w:sz="4" w:space="0" w:color="auto"/>
              <w:bottom w:val="single" w:sz="4" w:space="0" w:color="auto"/>
              <w:right w:val="single" w:sz="4" w:space="0" w:color="auto"/>
            </w:tcBorders>
          </w:tcPr>
          <w:p w14:paraId="4540518E" w14:textId="77777777" w:rsidR="007A0BF9" w:rsidRPr="00A21173" w:rsidRDefault="007A0BF9" w:rsidP="00807B0F">
            <w:pPr>
              <w:pStyle w:val="TAC"/>
              <w:keepNext w:val="0"/>
              <w:keepLines w:val="0"/>
              <w:widowControl w:val="0"/>
              <w:rPr>
                <w:lang w:eastAsia="zh-CN"/>
              </w:rPr>
            </w:pPr>
            <w:r w:rsidRPr="00A21173">
              <w:rPr>
                <w:rFonts w:cs="Arial"/>
                <w:szCs w:val="18"/>
              </w:rPr>
              <w:t>-</w:t>
            </w:r>
          </w:p>
        </w:tc>
        <w:tc>
          <w:tcPr>
            <w:tcW w:w="1019" w:type="dxa"/>
            <w:tcBorders>
              <w:top w:val="single" w:sz="4" w:space="0" w:color="auto"/>
              <w:left w:val="single" w:sz="4" w:space="0" w:color="auto"/>
              <w:bottom w:val="single" w:sz="4" w:space="0" w:color="auto"/>
              <w:right w:val="single" w:sz="4" w:space="0" w:color="auto"/>
            </w:tcBorders>
          </w:tcPr>
          <w:p w14:paraId="4F859A1D" w14:textId="77777777" w:rsidR="007A0BF9" w:rsidRPr="00A21173" w:rsidRDefault="007A0BF9" w:rsidP="00807B0F">
            <w:pPr>
              <w:pStyle w:val="TAC"/>
              <w:keepNext w:val="0"/>
              <w:keepLines w:val="0"/>
              <w:widowControl w:val="0"/>
              <w:rPr>
                <w:lang w:eastAsia="zh-CN"/>
              </w:rPr>
            </w:pPr>
            <w:r w:rsidRPr="00A21173">
              <w:rPr>
                <w:rFonts w:cs="Arial"/>
                <w:szCs w:val="18"/>
              </w:rPr>
              <w:t>-</w:t>
            </w:r>
          </w:p>
        </w:tc>
      </w:tr>
      <w:tr w:rsidR="007A0BF9" w:rsidRPr="00A21173" w14:paraId="30B65770" w14:textId="77777777" w:rsidTr="00807B0F">
        <w:tc>
          <w:tcPr>
            <w:tcW w:w="647" w:type="dxa"/>
            <w:tcBorders>
              <w:top w:val="single" w:sz="4" w:space="0" w:color="auto"/>
              <w:left w:val="single" w:sz="4" w:space="0" w:color="auto"/>
              <w:bottom w:val="single" w:sz="4" w:space="0" w:color="auto"/>
              <w:right w:val="single" w:sz="4" w:space="0" w:color="auto"/>
            </w:tcBorders>
          </w:tcPr>
          <w:p w14:paraId="77136065" w14:textId="77777777" w:rsidR="007A0BF9" w:rsidRPr="00A21173" w:rsidRDefault="007A0BF9" w:rsidP="00807B0F">
            <w:pPr>
              <w:pStyle w:val="TAC"/>
              <w:keepNext w:val="0"/>
              <w:keepLines w:val="0"/>
              <w:widowControl w:val="0"/>
              <w:rPr>
                <w:lang w:eastAsia="zh-CN"/>
              </w:rPr>
            </w:pPr>
            <w:r w:rsidRPr="00A21173">
              <w:rPr>
                <w:rFonts w:hint="eastAsia"/>
                <w:lang w:eastAsia="zh-CN"/>
              </w:rPr>
              <w:t>1</w:t>
            </w:r>
            <w:r w:rsidRPr="00A21173">
              <w:rPr>
                <w:lang w:eastAsia="zh-CN"/>
              </w:rPr>
              <w:t>4</w:t>
            </w:r>
          </w:p>
        </w:tc>
        <w:tc>
          <w:tcPr>
            <w:tcW w:w="3967" w:type="dxa"/>
            <w:tcBorders>
              <w:top w:val="single" w:sz="4" w:space="0" w:color="auto"/>
              <w:left w:val="single" w:sz="4" w:space="0" w:color="auto"/>
              <w:bottom w:val="single" w:sz="4" w:space="0" w:color="auto"/>
              <w:right w:val="single" w:sz="4" w:space="0" w:color="auto"/>
            </w:tcBorders>
          </w:tcPr>
          <w:p w14:paraId="3D660B5C" w14:textId="77777777" w:rsidR="007A0BF9" w:rsidRPr="00A21173" w:rsidRDefault="007A0BF9" w:rsidP="00807B0F">
            <w:pPr>
              <w:pStyle w:val="TAL"/>
              <w:keepNext w:val="0"/>
              <w:keepLines w:val="0"/>
              <w:widowControl w:val="0"/>
              <w:rPr>
                <w:lang w:eastAsia="zh-CN"/>
              </w:rPr>
            </w:pPr>
            <w:r w:rsidRPr="00A21173">
              <w:t>The SS transmits one IP Packet to verify data path on DRB#1 on Cell 1.</w:t>
            </w:r>
          </w:p>
        </w:tc>
        <w:tc>
          <w:tcPr>
            <w:tcW w:w="709" w:type="dxa"/>
            <w:tcBorders>
              <w:top w:val="single" w:sz="4" w:space="0" w:color="auto"/>
              <w:left w:val="single" w:sz="4" w:space="0" w:color="auto"/>
              <w:bottom w:val="single" w:sz="4" w:space="0" w:color="auto"/>
              <w:right w:val="single" w:sz="4" w:space="0" w:color="auto"/>
            </w:tcBorders>
          </w:tcPr>
          <w:p w14:paraId="0ECEAE41" w14:textId="77777777" w:rsidR="007A0BF9" w:rsidRPr="00A21173" w:rsidRDefault="007A0BF9" w:rsidP="00807B0F">
            <w:pPr>
              <w:pStyle w:val="TAC"/>
              <w:keepNext w:val="0"/>
              <w:keepLines w:val="0"/>
              <w:widowControl w:val="0"/>
              <w:rPr>
                <w:lang w:eastAsia="zh-CN"/>
              </w:rPr>
            </w:pPr>
            <w:r w:rsidRPr="00A21173">
              <w:t>-</w:t>
            </w:r>
          </w:p>
        </w:tc>
        <w:tc>
          <w:tcPr>
            <w:tcW w:w="2976" w:type="dxa"/>
            <w:tcBorders>
              <w:top w:val="single" w:sz="4" w:space="0" w:color="auto"/>
              <w:left w:val="single" w:sz="4" w:space="0" w:color="auto"/>
              <w:bottom w:val="single" w:sz="4" w:space="0" w:color="auto"/>
              <w:right w:val="single" w:sz="4" w:space="0" w:color="auto"/>
            </w:tcBorders>
          </w:tcPr>
          <w:p w14:paraId="29FFA152" w14:textId="77777777" w:rsidR="007A0BF9" w:rsidRPr="00A21173" w:rsidRDefault="007A0BF9" w:rsidP="00807B0F">
            <w:pPr>
              <w:pStyle w:val="TAL"/>
              <w:keepNext w:val="0"/>
              <w:keepLines w:val="0"/>
              <w:widowControl w:val="0"/>
              <w:rPr>
                <w:lang w:eastAsia="zh-CN"/>
              </w:rPr>
            </w:pPr>
            <w:r w:rsidRPr="00A21173">
              <w:t>-</w:t>
            </w:r>
          </w:p>
        </w:tc>
        <w:tc>
          <w:tcPr>
            <w:tcW w:w="567" w:type="dxa"/>
            <w:tcBorders>
              <w:top w:val="single" w:sz="4" w:space="0" w:color="auto"/>
              <w:left w:val="single" w:sz="4" w:space="0" w:color="auto"/>
              <w:bottom w:val="single" w:sz="4" w:space="0" w:color="auto"/>
              <w:right w:val="single" w:sz="4" w:space="0" w:color="auto"/>
            </w:tcBorders>
          </w:tcPr>
          <w:p w14:paraId="4EDC98FC" w14:textId="77777777" w:rsidR="007A0BF9" w:rsidRPr="00A21173" w:rsidRDefault="007A0BF9" w:rsidP="00807B0F">
            <w:pPr>
              <w:pStyle w:val="TAC"/>
              <w:keepNext w:val="0"/>
              <w:keepLines w:val="0"/>
              <w:widowControl w:val="0"/>
              <w:rPr>
                <w:lang w:eastAsia="zh-CN"/>
              </w:rPr>
            </w:pPr>
            <w:r w:rsidRPr="00A21173">
              <w:t>-</w:t>
            </w:r>
          </w:p>
        </w:tc>
        <w:tc>
          <w:tcPr>
            <w:tcW w:w="1019" w:type="dxa"/>
            <w:tcBorders>
              <w:top w:val="single" w:sz="4" w:space="0" w:color="auto"/>
              <w:left w:val="single" w:sz="4" w:space="0" w:color="auto"/>
              <w:bottom w:val="single" w:sz="4" w:space="0" w:color="auto"/>
              <w:right w:val="single" w:sz="4" w:space="0" w:color="auto"/>
            </w:tcBorders>
          </w:tcPr>
          <w:p w14:paraId="7FE5DF59" w14:textId="77777777" w:rsidR="007A0BF9" w:rsidRPr="00A21173" w:rsidRDefault="007A0BF9" w:rsidP="00807B0F">
            <w:pPr>
              <w:pStyle w:val="TAC"/>
              <w:keepNext w:val="0"/>
              <w:keepLines w:val="0"/>
              <w:widowControl w:val="0"/>
              <w:rPr>
                <w:lang w:eastAsia="zh-CN"/>
              </w:rPr>
            </w:pPr>
            <w:r w:rsidRPr="00A21173">
              <w:t>-</w:t>
            </w:r>
          </w:p>
        </w:tc>
      </w:tr>
      <w:tr w:rsidR="007A0BF9" w:rsidRPr="00A21173" w14:paraId="1964A2F4" w14:textId="77777777" w:rsidTr="00807B0F">
        <w:tc>
          <w:tcPr>
            <w:tcW w:w="647" w:type="dxa"/>
            <w:tcBorders>
              <w:top w:val="single" w:sz="4" w:space="0" w:color="auto"/>
              <w:left w:val="single" w:sz="4" w:space="0" w:color="auto"/>
              <w:bottom w:val="single" w:sz="4" w:space="0" w:color="auto"/>
              <w:right w:val="single" w:sz="4" w:space="0" w:color="auto"/>
            </w:tcBorders>
          </w:tcPr>
          <w:p w14:paraId="5E453223" w14:textId="77777777" w:rsidR="007A0BF9" w:rsidRPr="00A21173" w:rsidRDefault="007A0BF9" w:rsidP="00807B0F">
            <w:pPr>
              <w:pStyle w:val="TAC"/>
              <w:keepNext w:val="0"/>
              <w:keepLines w:val="0"/>
              <w:widowControl w:val="0"/>
              <w:rPr>
                <w:lang w:eastAsia="zh-CN"/>
              </w:rPr>
            </w:pPr>
            <w:r w:rsidRPr="00A21173">
              <w:rPr>
                <w:rFonts w:hint="eastAsia"/>
                <w:lang w:eastAsia="zh-CN"/>
              </w:rPr>
              <w:t>1</w:t>
            </w:r>
            <w:r w:rsidRPr="00A21173">
              <w:rPr>
                <w:lang w:eastAsia="zh-CN"/>
              </w:rPr>
              <w:t>5</w:t>
            </w:r>
          </w:p>
        </w:tc>
        <w:tc>
          <w:tcPr>
            <w:tcW w:w="3967" w:type="dxa"/>
            <w:tcBorders>
              <w:top w:val="single" w:sz="4" w:space="0" w:color="auto"/>
              <w:left w:val="single" w:sz="4" w:space="0" w:color="auto"/>
              <w:bottom w:val="single" w:sz="4" w:space="0" w:color="auto"/>
              <w:right w:val="single" w:sz="4" w:space="0" w:color="auto"/>
            </w:tcBorders>
          </w:tcPr>
          <w:p w14:paraId="1FA14960" w14:textId="77777777" w:rsidR="007A0BF9" w:rsidRPr="00A21173" w:rsidRDefault="007A0BF9" w:rsidP="00807B0F">
            <w:pPr>
              <w:pStyle w:val="TAL"/>
              <w:keepNext w:val="0"/>
              <w:keepLines w:val="0"/>
              <w:widowControl w:val="0"/>
              <w:rPr>
                <w:lang w:eastAsia="zh-CN"/>
              </w:rPr>
            </w:pPr>
            <w:r w:rsidRPr="00A21173">
              <w:t>Check: Does UE send the IP Packet on DRB#1 in the uplink on Cell 1 in 5 seconds?</w:t>
            </w:r>
          </w:p>
        </w:tc>
        <w:tc>
          <w:tcPr>
            <w:tcW w:w="709" w:type="dxa"/>
            <w:tcBorders>
              <w:top w:val="single" w:sz="4" w:space="0" w:color="auto"/>
              <w:left w:val="single" w:sz="4" w:space="0" w:color="auto"/>
              <w:bottom w:val="single" w:sz="4" w:space="0" w:color="auto"/>
              <w:right w:val="single" w:sz="4" w:space="0" w:color="auto"/>
            </w:tcBorders>
          </w:tcPr>
          <w:p w14:paraId="0988A77E" w14:textId="77777777" w:rsidR="007A0BF9" w:rsidRPr="00A21173" w:rsidRDefault="007A0BF9" w:rsidP="00807B0F">
            <w:pPr>
              <w:pStyle w:val="TAC"/>
              <w:keepNext w:val="0"/>
              <w:keepLines w:val="0"/>
              <w:widowControl w:val="0"/>
              <w:rPr>
                <w:lang w:eastAsia="zh-CN"/>
              </w:rPr>
            </w:pPr>
            <w:r w:rsidRPr="00A21173">
              <w:t>-</w:t>
            </w:r>
          </w:p>
        </w:tc>
        <w:tc>
          <w:tcPr>
            <w:tcW w:w="2976" w:type="dxa"/>
            <w:tcBorders>
              <w:top w:val="single" w:sz="4" w:space="0" w:color="auto"/>
              <w:left w:val="single" w:sz="4" w:space="0" w:color="auto"/>
              <w:bottom w:val="single" w:sz="4" w:space="0" w:color="auto"/>
              <w:right w:val="single" w:sz="4" w:space="0" w:color="auto"/>
            </w:tcBorders>
          </w:tcPr>
          <w:p w14:paraId="5A8E486A" w14:textId="77777777" w:rsidR="007A0BF9" w:rsidRPr="00A21173" w:rsidRDefault="007A0BF9" w:rsidP="00807B0F">
            <w:pPr>
              <w:pStyle w:val="TAL"/>
              <w:keepNext w:val="0"/>
              <w:keepLines w:val="0"/>
              <w:widowControl w:val="0"/>
              <w:rPr>
                <w:lang w:eastAsia="zh-CN"/>
              </w:rPr>
            </w:pPr>
            <w:r w:rsidRPr="00A21173">
              <w:t>-</w:t>
            </w:r>
          </w:p>
        </w:tc>
        <w:tc>
          <w:tcPr>
            <w:tcW w:w="567" w:type="dxa"/>
            <w:tcBorders>
              <w:top w:val="single" w:sz="4" w:space="0" w:color="auto"/>
              <w:left w:val="single" w:sz="4" w:space="0" w:color="auto"/>
              <w:bottom w:val="single" w:sz="4" w:space="0" w:color="auto"/>
              <w:right w:val="single" w:sz="4" w:space="0" w:color="auto"/>
            </w:tcBorders>
          </w:tcPr>
          <w:p w14:paraId="1F7CFAD4" w14:textId="77777777" w:rsidR="007A0BF9" w:rsidRPr="00A21173" w:rsidRDefault="007A0BF9" w:rsidP="00807B0F">
            <w:pPr>
              <w:pStyle w:val="TAC"/>
              <w:keepNext w:val="0"/>
              <w:keepLines w:val="0"/>
              <w:widowControl w:val="0"/>
              <w:rPr>
                <w:lang w:eastAsia="zh-CN"/>
              </w:rPr>
            </w:pPr>
            <w:r w:rsidRPr="00A21173">
              <w:t>2</w:t>
            </w:r>
          </w:p>
        </w:tc>
        <w:tc>
          <w:tcPr>
            <w:tcW w:w="1019" w:type="dxa"/>
            <w:tcBorders>
              <w:top w:val="single" w:sz="4" w:space="0" w:color="auto"/>
              <w:left w:val="single" w:sz="4" w:space="0" w:color="auto"/>
              <w:bottom w:val="single" w:sz="4" w:space="0" w:color="auto"/>
              <w:right w:val="single" w:sz="4" w:space="0" w:color="auto"/>
            </w:tcBorders>
          </w:tcPr>
          <w:p w14:paraId="18AF5535" w14:textId="77777777" w:rsidR="007A0BF9" w:rsidRPr="00A21173" w:rsidRDefault="007A0BF9" w:rsidP="00807B0F">
            <w:pPr>
              <w:pStyle w:val="TAC"/>
              <w:keepNext w:val="0"/>
              <w:keepLines w:val="0"/>
              <w:widowControl w:val="0"/>
              <w:rPr>
                <w:lang w:eastAsia="zh-CN"/>
              </w:rPr>
            </w:pPr>
            <w:r w:rsidRPr="00A21173">
              <w:t>F</w:t>
            </w:r>
          </w:p>
        </w:tc>
      </w:tr>
      <w:tr w:rsidR="007A0BF9" w:rsidRPr="00A21173" w14:paraId="1ED561C3" w14:textId="77777777" w:rsidTr="00807B0F">
        <w:tc>
          <w:tcPr>
            <w:tcW w:w="647" w:type="dxa"/>
            <w:tcBorders>
              <w:top w:val="single" w:sz="4" w:space="0" w:color="auto"/>
              <w:left w:val="single" w:sz="4" w:space="0" w:color="auto"/>
              <w:bottom w:val="single" w:sz="4" w:space="0" w:color="auto"/>
              <w:right w:val="single" w:sz="4" w:space="0" w:color="auto"/>
            </w:tcBorders>
          </w:tcPr>
          <w:p w14:paraId="44CC362B" w14:textId="77777777" w:rsidR="007A0BF9" w:rsidRPr="00A21173" w:rsidRDefault="007A0BF9" w:rsidP="00807B0F">
            <w:pPr>
              <w:pStyle w:val="TAC"/>
              <w:keepNext w:val="0"/>
              <w:keepLines w:val="0"/>
              <w:widowControl w:val="0"/>
              <w:rPr>
                <w:lang w:eastAsia="zh-CN"/>
              </w:rPr>
            </w:pPr>
            <w:r w:rsidRPr="00A21173">
              <w:rPr>
                <w:rFonts w:hint="eastAsia"/>
                <w:lang w:eastAsia="zh-CN"/>
              </w:rPr>
              <w:t>1</w:t>
            </w:r>
            <w:r w:rsidRPr="00A21173">
              <w:rPr>
                <w:lang w:eastAsia="zh-CN"/>
              </w:rPr>
              <w:t>6</w:t>
            </w:r>
          </w:p>
        </w:tc>
        <w:tc>
          <w:tcPr>
            <w:tcW w:w="3967" w:type="dxa"/>
            <w:tcBorders>
              <w:top w:val="single" w:sz="4" w:space="0" w:color="auto"/>
              <w:left w:val="single" w:sz="4" w:space="0" w:color="auto"/>
              <w:bottom w:val="single" w:sz="4" w:space="0" w:color="auto"/>
              <w:right w:val="single" w:sz="4" w:space="0" w:color="auto"/>
            </w:tcBorders>
          </w:tcPr>
          <w:p w14:paraId="6946ED0E" w14:textId="77777777" w:rsidR="007A0BF9" w:rsidRPr="00A21173" w:rsidRDefault="007A0BF9" w:rsidP="00807B0F">
            <w:pPr>
              <w:pStyle w:val="TAL"/>
              <w:keepNext w:val="0"/>
              <w:keepLines w:val="0"/>
              <w:widowControl w:val="0"/>
            </w:pPr>
            <w:r w:rsidRPr="00A21173">
              <w:rPr>
                <w:lang w:eastAsia="zh-CN"/>
              </w:rPr>
              <w:t>The SS transmit Random Access Response to respond to the latest preamble on Cell 1.</w:t>
            </w:r>
          </w:p>
        </w:tc>
        <w:tc>
          <w:tcPr>
            <w:tcW w:w="709" w:type="dxa"/>
            <w:tcBorders>
              <w:top w:val="single" w:sz="4" w:space="0" w:color="auto"/>
              <w:left w:val="single" w:sz="4" w:space="0" w:color="auto"/>
              <w:bottom w:val="single" w:sz="4" w:space="0" w:color="auto"/>
              <w:right w:val="single" w:sz="4" w:space="0" w:color="auto"/>
            </w:tcBorders>
          </w:tcPr>
          <w:p w14:paraId="61011F54" w14:textId="77777777" w:rsidR="007A0BF9" w:rsidRPr="00A21173" w:rsidRDefault="007A0BF9" w:rsidP="00807B0F">
            <w:pPr>
              <w:pStyle w:val="TAC"/>
              <w:keepNext w:val="0"/>
              <w:keepLines w:val="0"/>
              <w:widowControl w:val="0"/>
            </w:pPr>
            <w:r w:rsidRPr="00A21173">
              <w:rPr>
                <w:lang w:eastAsia="zh-CN"/>
              </w:rPr>
              <w:t>&lt;-</w:t>
            </w:r>
          </w:p>
        </w:tc>
        <w:tc>
          <w:tcPr>
            <w:tcW w:w="2976" w:type="dxa"/>
            <w:tcBorders>
              <w:top w:val="single" w:sz="4" w:space="0" w:color="auto"/>
              <w:left w:val="single" w:sz="4" w:space="0" w:color="auto"/>
              <w:bottom w:val="single" w:sz="4" w:space="0" w:color="auto"/>
              <w:right w:val="single" w:sz="4" w:space="0" w:color="auto"/>
            </w:tcBorders>
          </w:tcPr>
          <w:p w14:paraId="031BD347" w14:textId="77777777" w:rsidR="007A0BF9" w:rsidRPr="00A21173" w:rsidRDefault="007A0BF9" w:rsidP="00807B0F">
            <w:pPr>
              <w:pStyle w:val="TAL"/>
              <w:keepNext w:val="0"/>
              <w:keepLines w:val="0"/>
              <w:widowControl w:val="0"/>
              <w:rPr>
                <w:i/>
                <w:iCs/>
              </w:rPr>
            </w:pPr>
            <w:r w:rsidRPr="00A21173">
              <w:rPr>
                <w:lang w:eastAsia="zh-CN"/>
              </w:rPr>
              <w:t>Random Access Response</w:t>
            </w:r>
          </w:p>
        </w:tc>
        <w:tc>
          <w:tcPr>
            <w:tcW w:w="567" w:type="dxa"/>
            <w:tcBorders>
              <w:top w:val="single" w:sz="4" w:space="0" w:color="auto"/>
              <w:left w:val="single" w:sz="4" w:space="0" w:color="auto"/>
              <w:bottom w:val="single" w:sz="4" w:space="0" w:color="auto"/>
              <w:right w:val="single" w:sz="4" w:space="0" w:color="auto"/>
            </w:tcBorders>
          </w:tcPr>
          <w:p w14:paraId="5D8504A3" w14:textId="77777777" w:rsidR="007A0BF9" w:rsidRPr="00A21173" w:rsidRDefault="007A0BF9" w:rsidP="00807B0F">
            <w:pPr>
              <w:pStyle w:val="TAC"/>
              <w:keepNext w:val="0"/>
              <w:keepLines w:val="0"/>
              <w:widowControl w:val="0"/>
              <w:rPr>
                <w:lang w:eastAsia="zh-CN"/>
              </w:rPr>
            </w:pPr>
          </w:p>
        </w:tc>
        <w:tc>
          <w:tcPr>
            <w:tcW w:w="1019" w:type="dxa"/>
            <w:tcBorders>
              <w:top w:val="single" w:sz="4" w:space="0" w:color="auto"/>
              <w:left w:val="single" w:sz="4" w:space="0" w:color="auto"/>
              <w:bottom w:val="single" w:sz="4" w:space="0" w:color="auto"/>
              <w:right w:val="single" w:sz="4" w:space="0" w:color="auto"/>
            </w:tcBorders>
          </w:tcPr>
          <w:p w14:paraId="530FC3BF" w14:textId="77777777" w:rsidR="007A0BF9" w:rsidRPr="00A21173" w:rsidRDefault="007A0BF9" w:rsidP="00807B0F">
            <w:pPr>
              <w:pStyle w:val="TAC"/>
              <w:keepNext w:val="0"/>
              <w:keepLines w:val="0"/>
              <w:widowControl w:val="0"/>
              <w:rPr>
                <w:lang w:eastAsia="zh-CN"/>
              </w:rPr>
            </w:pPr>
          </w:p>
        </w:tc>
      </w:tr>
      <w:tr w:rsidR="007A0BF9" w:rsidRPr="00A21173" w14:paraId="1BB36379" w14:textId="77777777" w:rsidTr="00807B0F">
        <w:tc>
          <w:tcPr>
            <w:tcW w:w="647" w:type="dxa"/>
            <w:tcBorders>
              <w:top w:val="single" w:sz="4" w:space="0" w:color="auto"/>
              <w:left w:val="single" w:sz="4" w:space="0" w:color="auto"/>
              <w:bottom w:val="single" w:sz="4" w:space="0" w:color="auto"/>
              <w:right w:val="single" w:sz="4" w:space="0" w:color="auto"/>
            </w:tcBorders>
          </w:tcPr>
          <w:p w14:paraId="7B14347A" w14:textId="77777777" w:rsidR="007A0BF9" w:rsidRPr="00A21173" w:rsidRDefault="007A0BF9" w:rsidP="00807B0F">
            <w:pPr>
              <w:pStyle w:val="TAC"/>
              <w:keepNext w:val="0"/>
              <w:keepLines w:val="0"/>
              <w:widowControl w:val="0"/>
              <w:rPr>
                <w:lang w:eastAsia="zh-CN"/>
              </w:rPr>
            </w:pPr>
            <w:r w:rsidRPr="00A21173">
              <w:rPr>
                <w:rFonts w:hint="eastAsia"/>
                <w:lang w:eastAsia="zh-CN"/>
              </w:rPr>
              <w:t>1</w:t>
            </w:r>
            <w:r w:rsidRPr="00A21173">
              <w:rPr>
                <w:lang w:eastAsia="zh-CN"/>
              </w:rPr>
              <w:t>7</w:t>
            </w:r>
          </w:p>
        </w:tc>
        <w:tc>
          <w:tcPr>
            <w:tcW w:w="3967" w:type="dxa"/>
            <w:tcBorders>
              <w:top w:val="single" w:sz="4" w:space="0" w:color="auto"/>
              <w:left w:val="single" w:sz="4" w:space="0" w:color="auto"/>
              <w:bottom w:val="single" w:sz="4" w:space="0" w:color="auto"/>
              <w:right w:val="single" w:sz="4" w:space="0" w:color="auto"/>
            </w:tcBorders>
          </w:tcPr>
          <w:p w14:paraId="512E26D4" w14:textId="77777777" w:rsidR="007A0BF9" w:rsidRPr="00A21173" w:rsidRDefault="007A0BF9" w:rsidP="00807B0F">
            <w:pPr>
              <w:pStyle w:val="TAL"/>
              <w:keepNext w:val="0"/>
              <w:keepLines w:val="0"/>
              <w:widowControl w:val="0"/>
            </w:pPr>
            <w:r w:rsidRPr="00A21173">
              <w:t xml:space="preserve">Check: Does UE transmit an </w:t>
            </w:r>
            <w:proofErr w:type="spellStart"/>
            <w:r w:rsidRPr="00A21173">
              <w:rPr>
                <w:i/>
                <w:iCs/>
              </w:rPr>
              <w:t>RRCConnectionReconfigurationComplete</w:t>
            </w:r>
            <w:proofErr w:type="spellEnd"/>
            <w:r w:rsidRPr="00A21173">
              <w:t xml:space="preserve"> message on Cell 1?</w:t>
            </w:r>
          </w:p>
        </w:tc>
        <w:tc>
          <w:tcPr>
            <w:tcW w:w="709" w:type="dxa"/>
            <w:tcBorders>
              <w:top w:val="single" w:sz="4" w:space="0" w:color="auto"/>
              <w:left w:val="single" w:sz="4" w:space="0" w:color="auto"/>
              <w:bottom w:val="single" w:sz="4" w:space="0" w:color="auto"/>
              <w:right w:val="single" w:sz="4" w:space="0" w:color="auto"/>
            </w:tcBorders>
          </w:tcPr>
          <w:p w14:paraId="72946C41" w14:textId="77777777" w:rsidR="007A0BF9" w:rsidRPr="00A21173" w:rsidRDefault="007A0BF9" w:rsidP="00807B0F">
            <w:pPr>
              <w:pStyle w:val="TAC"/>
              <w:keepNext w:val="0"/>
              <w:keepLines w:val="0"/>
              <w:widowControl w:val="0"/>
            </w:pPr>
            <w:r w:rsidRPr="00A21173">
              <w:t>--&gt;</w:t>
            </w:r>
          </w:p>
        </w:tc>
        <w:tc>
          <w:tcPr>
            <w:tcW w:w="2976" w:type="dxa"/>
            <w:tcBorders>
              <w:top w:val="single" w:sz="4" w:space="0" w:color="auto"/>
              <w:left w:val="single" w:sz="4" w:space="0" w:color="auto"/>
              <w:bottom w:val="single" w:sz="4" w:space="0" w:color="auto"/>
              <w:right w:val="single" w:sz="4" w:space="0" w:color="auto"/>
            </w:tcBorders>
          </w:tcPr>
          <w:p w14:paraId="4309E044" w14:textId="77777777" w:rsidR="007A0BF9" w:rsidRPr="00A21173" w:rsidRDefault="007A0BF9" w:rsidP="00807B0F">
            <w:pPr>
              <w:pStyle w:val="TAL"/>
              <w:keepNext w:val="0"/>
              <w:keepLines w:val="0"/>
              <w:widowControl w:val="0"/>
              <w:rPr>
                <w:i/>
                <w:iCs/>
              </w:rPr>
            </w:pPr>
            <w:proofErr w:type="spellStart"/>
            <w:r w:rsidRPr="00A21173">
              <w:rPr>
                <w:i/>
                <w:iCs/>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6CED64D8" w14:textId="77777777" w:rsidR="007A0BF9" w:rsidRPr="00A21173" w:rsidRDefault="007A0BF9" w:rsidP="00807B0F">
            <w:pPr>
              <w:pStyle w:val="TAC"/>
              <w:keepNext w:val="0"/>
              <w:keepLines w:val="0"/>
              <w:widowControl w:val="0"/>
              <w:rPr>
                <w:lang w:eastAsia="zh-CN"/>
              </w:rPr>
            </w:pPr>
            <w:r w:rsidRPr="00A21173">
              <w:rPr>
                <w:lang w:eastAsia="zh-CN"/>
              </w:rPr>
              <w:t>2</w:t>
            </w:r>
          </w:p>
        </w:tc>
        <w:tc>
          <w:tcPr>
            <w:tcW w:w="1019" w:type="dxa"/>
            <w:tcBorders>
              <w:top w:val="single" w:sz="4" w:space="0" w:color="auto"/>
              <w:left w:val="single" w:sz="4" w:space="0" w:color="auto"/>
              <w:bottom w:val="single" w:sz="4" w:space="0" w:color="auto"/>
              <w:right w:val="single" w:sz="4" w:space="0" w:color="auto"/>
            </w:tcBorders>
          </w:tcPr>
          <w:p w14:paraId="6A42B1FF" w14:textId="77777777" w:rsidR="007A0BF9" w:rsidRPr="00A21173" w:rsidRDefault="007A0BF9" w:rsidP="00807B0F">
            <w:pPr>
              <w:pStyle w:val="TAC"/>
              <w:keepNext w:val="0"/>
              <w:keepLines w:val="0"/>
              <w:widowControl w:val="0"/>
              <w:rPr>
                <w:lang w:eastAsia="zh-CN"/>
              </w:rPr>
            </w:pPr>
            <w:r w:rsidRPr="00A21173">
              <w:rPr>
                <w:lang w:eastAsia="zh-CN"/>
              </w:rPr>
              <w:t>P</w:t>
            </w:r>
          </w:p>
        </w:tc>
      </w:tr>
      <w:tr w:rsidR="007A0BF9" w:rsidRPr="00A21173" w14:paraId="35658843" w14:textId="77777777" w:rsidTr="00807B0F">
        <w:tc>
          <w:tcPr>
            <w:tcW w:w="647" w:type="dxa"/>
            <w:tcBorders>
              <w:top w:val="single" w:sz="4" w:space="0" w:color="auto"/>
              <w:left w:val="single" w:sz="4" w:space="0" w:color="auto"/>
              <w:bottom w:val="single" w:sz="4" w:space="0" w:color="auto"/>
              <w:right w:val="single" w:sz="4" w:space="0" w:color="auto"/>
            </w:tcBorders>
          </w:tcPr>
          <w:p w14:paraId="4BFBD8A5" w14:textId="77777777" w:rsidR="007A0BF9" w:rsidRPr="00A21173" w:rsidRDefault="007A0BF9" w:rsidP="00807B0F">
            <w:pPr>
              <w:pStyle w:val="TAC"/>
              <w:keepNext w:val="0"/>
              <w:keepLines w:val="0"/>
              <w:widowControl w:val="0"/>
              <w:rPr>
                <w:lang w:eastAsia="zh-CN"/>
              </w:rPr>
            </w:pPr>
            <w:r w:rsidRPr="00A21173">
              <w:rPr>
                <w:rFonts w:hint="eastAsia"/>
                <w:lang w:eastAsia="zh-CN"/>
              </w:rPr>
              <w:t>1</w:t>
            </w:r>
            <w:r w:rsidRPr="00A21173">
              <w:rPr>
                <w:lang w:eastAsia="zh-CN"/>
              </w:rPr>
              <w:t>8</w:t>
            </w:r>
          </w:p>
        </w:tc>
        <w:tc>
          <w:tcPr>
            <w:tcW w:w="3967" w:type="dxa"/>
            <w:tcBorders>
              <w:top w:val="single" w:sz="4" w:space="0" w:color="auto"/>
              <w:left w:val="single" w:sz="4" w:space="0" w:color="auto"/>
              <w:bottom w:val="single" w:sz="4" w:space="0" w:color="auto"/>
              <w:right w:val="single" w:sz="4" w:space="0" w:color="auto"/>
            </w:tcBorders>
          </w:tcPr>
          <w:p w14:paraId="17B31AEB" w14:textId="77777777" w:rsidR="007A0BF9" w:rsidRPr="00A21173" w:rsidRDefault="007A0BF9" w:rsidP="00807B0F">
            <w:pPr>
              <w:pStyle w:val="TAL"/>
              <w:keepNext w:val="0"/>
              <w:keepLines w:val="0"/>
              <w:widowControl w:val="0"/>
            </w:pPr>
            <w:r w:rsidRPr="00A21173">
              <w:t xml:space="preserve">The SS transmits an </w:t>
            </w:r>
            <w:proofErr w:type="spellStart"/>
            <w:r w:rsidRPr="00A21173">
              <w:rPr>
                <w:i/>
                <w:iCs/>
              </w:rPr>
              <w:t>RRCConnectionReconfiguration</w:t>
            </w:r>
            <w:proofErr w:type="spellEnd"/>
            <w:r w:rsidRPr="00A21173">
              <w:t xml:space="preserve"> message including </w:t>
            </w:r>
            <w:proofErr w:type="spellStart"/>
            <w:r w:rsidRPr="00A21173">
              <w:rPr>
                <w:i/>
                <w:iCs/>
              </w:rPr>
              <w:t>mobilityControlInfo</w:t>
            </w:r>
            <w:proofErr w:type="spellEnd"/>
            <w:r w:rsidRPr="00A21173">
              <w:t xml:space="preserve"> containing </w:t>
            </w:r>
            <w:proofErr w:type="spellStart"/>
            <w:r w:rsidRPr="00A21173">
              <w:rPr>
                <w:i/>
                <w:iCs/>
              </w:rPr>
              <w:t>rach-ConfigDedicated</w:t>
            </w:r>
            <w:proofErr w:type="spellEnd"/>
            <w:r w:rsidRPr="00A21173">
              <w:t xml:space="preserve"> to order UE to perform non-contention based DAPS handover to Cell 2</w:t>
            </w:r>
            <w:r w:rsidRPr="00A21173">
              <w:rPr>
                <w:lang w:eastAsia="zh-CN"/>
              </w:rPr>
              <w:t xml:space="preserve">. </w:t>
            </w:r>
            <w:r w:rsidRPr="00A21173">
              <w:t>DRB #1 is configured as DAPS bearer.</w:t>
            </w:r>
          </w:p>
        </w:tc>
        <w:tc>
          <w:tcPr>
            <w:tcW w:w="709" w:type="dxa"/>
            <w:tcBorders>
              <w:top w:val="single" w:sz="4" w:space="0" w:color="auto"/>
              <w:left w:val="single" w:sz="4" w:space="0" w:color="auto"/>
              <w:bottom w:val="single" w:sz="4" w:space="0" w:color="auto"/>
              <w:right w:val="single" w:sz="4" w:space="0" w:color="auto"/>
            </w:tcBorders>
          </w:tcPr>
          <w:p w14:paraId="4D1C6F34" w14:textId="77777777" w:rsidR="007A0BF9" w:rsidRPr="00A21173" w:rsidRDefault="007A0BF9" w:rsidP="00807B0F">
            <w:pPr>
              <w:pStyle w:val="TAC"/>
              <w:keepNext w:val="0"/>
              <w:keepLines w:val="0"/>
              <w:widowControl w:val="0"/>
            </w:pPr>
            <w:r w:rsidRPr="00A21173">
              <w:t>&lt;--</w:t>
            </w:r>
          </w:p>
        </w:tc>
        <w:tc>
          <w:tcPr>
            <w:tcW w:w="2976" w:type="dxa"/>
            <w:tcBorders>
              <w:top w:val="single" w:sz="4" w:space="0" w:color="auto"/>
              <w:left w:val="single" w:sz="4" w:space="0" w:color="auto"/>
              <w:bottom w:val="single" w:sz="4" w:space="0" w:color="auto"/>
              <w:right w:val="single" w:sz="4" w:space="0" w:color="auto"/>
            </w:tcBorders>
          </w:tcPr>
          <w:p w14:paraId="56E302D1" w14:textId="77777777" w:rsidR="007A0BF9" w:rsidRPr="00A21173" w:rsidRDefault="007A0BF9" w:rsidP="00807B0F">
            <w:pPr>
              <w:pStyle w:val="TAL"/>
              <w:keepNext w:val="0"/>
              <w:keepLines w:val="0"/>
              <w:widowControl w:val="0"/>
              <w:rPr>
                <w:i/>
                <w:iCs/>
              </w:rPr>
            </w:pPr>
            <w:proofErr w:type="spellStart"/>
            <w:r w:rsidRPr="00A21173">
              <w:rPr>
                <w:i/>
                <w:iCs/>
              </w:rPr>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5DEFFF77" w14:textId="77777777" w:rsidR="007A0BF9" w:rsidRPr="00A21173" w:rsidRDefault="007A0BF9" w:rsidP="00807B0F">
            <w:pPr>
              <w:pStyle w:val="TAC"/>
              <w:keepNext w:val="0"/>
              <w:keepLines w:val="0"/>
              <w:widowControl w:val="0"/>
              <w:rPr>
                <w:lang w:eastAsia="zh-CN"/>
              </w:rPr>
            </w:pPr>
            <w:r w:rsidRPr="00A21173">
              <w:t>-</w:t>
            </w:r>
          </w:p>
        </w:tc>
        <w:tc>
          <w:tcPr>
            <w:tcW w:w="1019" w:type="dxa"/>
            <w:tcBorders>
              <w:top w:val="single" w:sz="4" w:space="0" w:color="auto"/>
              <w:left w:val="single" w:sz="4" w:space="0" w:color="auto"/>
              <w:bottom w:val="single" w:sz="4" w:space="0" w:color="auto"/>
              <w:right w:val="single" w:sz="4" w:space="0" w:color="auto"/>
            </w:tcBorders>
          </w:tcPr>
          <w:p w14:paraId="5B285584" w14:textId="77777777" w:rsidR="007A0BF9" w:rsidRPr="00A21173" w:rsidRDefault="007A0BF9" w:rsidP="00807B0F">
            <w:pPr>
              <w:pStyle w:val="TAC"/>
              <w:keepNext w:val="0"/>
              <w:keepLines w:val="0"/>
              <w:widowControl w:val="0"/>
              <w:rPr>
                <w:lang w:eastAsia="zh-CN"/>
              </w:rPr>
            </w:pPr>
            <w:r w:rsidRPr="00A21173">
              <w:t>-</w:t>
            </w:r>
          </w:p>
        </w:tc>
      </w:tr>
      <w:tr w:rsidR="007A0BF9" w:rsidRPr="00A21173" w14:paraId="5E98DC98" w14:textId="77777777" w:rsidTr="00807B0F">
        <w:tc>
          <w:tcPr>
            <w:tcW w:w="647" w:type="dxa"/>
            <w:tcBorders>
              <w:top w:val="single" w:sz="4" w:space="0" w:color="auto"/>
              <w:left w:val="single" w:sz="4" w:space="0" w:color="auto"/>
              <w:bottom w:val="single" w:sz="4" w:space="0" w:color="auto"/>
              <w:right w:val="single" w:sz="4" w:space="0" w:color="auto"/>
            </w:tcBorders>
          </w:tcPr>
          <w:p w14:paraId="13294DFB" w14:textId="77777777" w:rsidR="007A0BF9" w:rsidRPr="00A21173" w:rsidRDefault="007A0BF9" w:rsidP="00807B0F">
            <w:pPr>
              <w:pStyle w:val="TAC"/>
              <w:keepNext w:val="0"/>
              <w:keepLines w:val="0"/>
              <w:widowControl w:val="0"/>
              <w:rPr>
                <w:lang w:eastAsia="zh-CN"/>
              </w:rPr>
            </w:pPr>
            <w:r w:rsidRPr="00A21173">
              <w:rPr>
                <w:rFonts w:hint="eastAsia"/>
                <w:lang w:eastAsia="zh-CN"/>
              </w:rPr>
              <w:t>-</w:t>
            </w:r>
          </w:p>
        </w:tc>
        <w:tc>
          <w:tcPr>
            <w:tcW w:w="3967" w:type="dxa"/>
            <w:tcBorders>
              <w:top w:val="single" w:sz="4" w:space="0" w:color="auto"/>
              <w:left w:val="single" w:sz="4" w:space="0" w:color="auto"/>
              <w:bottom w:val="single" w:sz="4" w:space="0" w:color="auto"/>
              <w:right w:val="single" w:sz="4" w:space="0" w:color="auto"/>
            </w:tcBorders>
          </w:tcPr>
          <w:p w14:paraId="32A14F48" w14:textId="77777777" w:rsidR="007A0BF9" w:rsidRPr="00A21173" w:rsidRDefault="007A0BF9" w:rsidP="00807B0F">
            <w:pPr>
              <w:pStyle w:val="TAL"/>
              <w:keepNext w:val="0"/>
              <w:keepLines w:val="0"/>
              <w:widowControl w:val="0"/>
            </w:pPr>
            <w:r w:rsidRPr="00A21173">
              <w:t>EXCEPTION: During the execution from Step 19 to 25,</w:t>
            </w:r>
            <w:r w:rsidRPr="00A21173">
              <w:rPr>
                <w:lang w:eastAsia="zh-CN"/>
              </w:rPr>
              <w:t xml:space="preserve"> parallel</w:t>
            </w:r>
            <w:r w:rsidRPr="00A21173">
              <w:t xml:space="preserve"> </w:t>
            </w:r>
            <w:r w:rsidRPr="00A21173">
              <w:rPr>
                <w:lang w:eastAsia="zh-CN"/>
              </w:rPr>
              <w:t>behaviour</w:t>
            </w:r>
            <w:r w:rsidRPr="00A21173">
              <w:t xml:space="preserve"> </w:t>
            </w:r>
            <w:r w:rsidRPr="00A21173">
              <w:rPr>
                <w:lang w:eastAsia="zh-CN"/>
              </w:rPr>
              <w:t>defined</w:t>
            </w:r>
            <w:r w:rsidRPr="00A21173">
              <w:t xml:space="preserve"> </w:t>
            </w:r>
            <w:r w:rsidRPr="00A21173">
              <w:rPr>
                <w:lang w:eastAsia="zh-CN"/>
              </w:rPr>
              <w:t>in</w:t>
            </w:r>
            <w:r w:rsidRPr="00A21173">
              <w:t xml:space="preserve"> </w:t>
            </w:r>
            <w:r w:rsidRPr="00A21173">
              <w:rPr>
                <w:lang w:eastAsia="zh-CN"/>
              </w:rPr>
              <w:t>Table</w:t>
            </w:r>
            <w:r w:rsidRPr="00A21173">
              <w:t xml:space="preserve"> 8.2.4.30.2.3.2-3 </w:t>
            </w:r>
            <w:r w:rsidRPr="00A21173">
              <w:rPr>
                <w:lang w:eastAsia="zh-CN"/>
              </w:rPr>
              <w:t>is</w:t>
            </w:r>
            <w:r w:rsidRPr="00A21173">
              <w:t xml:space="preserve"> </w:t>
            </w:r>
            <w:r w:rsidRPr="00A21173">
              <w:rPr>
                <w:lang w:eastAsia="zh-CN"/>
              </w:rPr>
              <w:t>executed repeatedly</w:t>
            </w:r>
            <w:r w:rsidRPr="00A21173">
              <w:t xml:space="preserve"> on Cell 2</w:t>
            </w:r>
          </w:p>
        </w:tc>
        <w:tc>
          <w:tcPr>
            <w:tcW w:w="709" w:type="dxa"/>
            <w:tcBorders>
              <w:top w:val="single" w:sz="4" w:space="0" w:color="auto"/>
              <w:left w:val="single" w:sz="4" w:space="0" w:color="auto"/>
              <w:bottom w:val="single" w:sz="4" w:space="0" w:color="auto"/>
              <w:right w:val="single" w:sz="4" w:space="0" w:color="auto"/>
            </w:tcBorders>
          </w:tcPr>
          <w:p w14:paraId="716B405D" w14:textId="77777777" w:rsidR="007A0BF9" w:rsidRPr="00A21173" w:rsidRDefault="007A0BF9" w:rsidP="00807B0F">
            <w:pPr>
              <w:pStyle w:val="TAC"/>
              <w:keepNext w:val="0"/>
              <w:keepLines w:val="0"/>
              <w:widowControl w:val="0"/>
            </w:pPr>
          </w:p>
        </w:tc>
        <w:tc>
          <w:tcPr>
            <w:tcW w:w="2976" w:type="dxa"/>
            <w:tcBorders>
              <w:top w:val="single" w:sz="4" w:space="0" w:color="auto"/>
              <w:left w:val="single" w:sz="4" w:space="0" w:color="auto"/>
              <w:bottom w:val="single" w:sz="4" w:space="0" w:color="auto"/>
              <w:right w:val="single" w:sz="4" w:space="0" w:color="auto"/>
            </w:tcBorders>
          </w:tcPr>
          <w:p w14:paraId="3A912D5E" w14:textId="77777777" w:rsidR="007A0BF9" w:rsidRPr="00A21173" w:rsidRDefault="007A0BF9" w:rsidP="00807B0F">
            <w:pPr>
              <w:pStyle w:val="TAL"/>
              <w:keepNext w:val="0"/>
              <w:keepLines w:val="0"/>
              <w:widowControl w:val="0"/>
              <w:rPr>
                <w:i/>
                <w:iCs/>
              </w:rPr>
            </w:pPr>
          </w:p>
        </w:tc>
        <w:tc>
          <w:tcPr>
            <w:tcW w:w="567" w:type="dxa"/>
            <w:tcBorders>
              <w:top w:val="single" w:sz="4" w:space="0" w:color="auto"/>
              <w:left w:val="single" w:sz="4" w:space="0" w:color="auto"/>
              <w:bottom w:val="single" w:sz="4" w:space="0" w:color="auto"/>
              <w:right w:val="single" w:sz="4" w:space="0" w:color="auto"/>
            </w:tcBorders>
          </w:tcPr>
          <w:p w14:paraId="6E86331B" w14:textId="77777777" w:rsidR="007A0BF9" w:rsidRPr="00A21173" w:rsidRDefault="007A0BF9" w:rsidP="00807B0F">
            <w:pPr>
              <w:pStyle w:val="TAC"/>
              <w:keepNext w:val="0"/>
              <w:keepLines w:val="0"/>
              <w:widowControl w:val="0"/>
              <w:rPr>
                <w:lang w:eastAsia="zh-CN"/>
              </w:rPr>
            </w:pPr>
          </w:p>
        </w:tc>
        <w:tc>
          <w:tcPr>
            <w:tcW w:w="1019" w:type="dxa"/>
            <w:tcBorders>
              <w:top w:val="single" w:sz="4" w:space="0" w:color="auto"/>
              <w:left w:val="single" w:sz="4" w:space="0" w:color="auto"/>
              <w:bottom w:val="single" w:sz="4" w:space="0" w:color="auto"/>
              <w:right w:val="single" w:sz="4" w:space="0" w:color="auto"/>
            </w:tcBorders>
          </w:tcPr>
          <w:p w14:paraId="2D638959" w14:textId="77777777" w:rsidR="007A0BF9" w:rsidRPr="00A21173" w:rsidRDefault="007A0BF9" w:rsidP="00807B0F">
            <w:pPr>
              <w:pStyle w:val="TAC"/>
              <w:keepNext w:val="0"/>
              <w:keepLines w:val="0"/>
              <w:widowControl w:val="0"/>
              <w:rPr>
                <w:lang w:eastAsia="zh-CN"/>
              </w:rPr>
            </w:pPr>
          </w:p>
        </w:tc>
      </w:tr>
      <w:tr w:rsidR="007A0BF9" w:rsidRPr="00A21173" w14:paraId="460F4F3D" w14:textId="77777777" w:rsidTr="00807B0F">
        <w:tc>
          <w:tcPr>
            <w:tcW w:w="647" w:type="dxa"/>
            <w:tcBorders>
              <w:top w:val="single" w:sz="4" w:space="0" w:color="auto"/>
              <w:left w:val="single" w:sz="4" w:space="0" w:color="auto"/>
              <w:bottom w:val="single" w:sz="4" w:space="0" w:color="auto"/>
              <w:right w:val="single" w:sz="4" w:space="0" w:color="auto"/>
            </w:tcBorders>
          </w:tcPr>
          <w:p w14:paraId="29539514" w14:textId="77777777" w:rsidR="007A0BF9" w:rsidRPr="00A21173" w:rsidRDefault="007A0BF9" w:rsidP="00807B0F">
            <w:pPr>
              <w:pStyle w:val="TAC"/>
              <w:keepNext w:val="0"/>
              <w:keepLines w:val="0"/>
              <w:widowControl w:val="0"/>
              <w:rPr>
                <w:lang w:eastAsia="zh-CN"/>
              </w:rPr>
            </w:pPr>
            <w:r w:rsidRPr="00A21173">
              <w:rPr>
                <w:rFonts w:hint="eastAsia"/>
                <w:lang w:eastAsia="zh-CN"/>
              </w:rPr>
              <w:t>19</w:t>
            </w:r>
          </w:p>
        </w:tc>
        <w:tc>
          <w:tcPr>
            <w:tcW w:w="3967" w:type="dxa"/>
            <w:tcBorders>
              <w:top w:val="single" w:sz="4" w:space="0" w:color="auto"/>
              <w:left w:val="single" w:sz="4" w:space="0" w:color="auto"/>
              <w:bottom w:val="single" w:sz="4" w:space="0" w:color="auto"/>
              <w:right w:val="single" w:sz="4" w:space="0" w:color="auto"/>
            </w:tcBorders>
          </w:tcPr>
          <w:p w14:paraId="068ADC49" w14:textId="77777777" w:rsidR="007A0BF9" w:rsidRPr="00A21173" w:rsidRDefault="007A0BF9" w:rsidP="00807B0F">
            <w:pPr>
              <w:pStyle w:val="TAL"/>
              <w:keepNext w:val="0"/>
              <w:keepLines w:val="0"/>
              <w:widowControl w:val="0"/>
            </w:pPr>
            <w:r w:rsidRPr="00A21173">
              <w:t>The SS stops sending RLC acknowledgments on Cell 1</w:t>
            </w:r>
          </w:p>
        </w:tc>
        <w:tc>
          <w:tcPr>
            <w:tcW w:w="709" w:type="dxa"/>
            <w:tcBorders>
              <w:top w:val="single" w:sz="4" w:space="0" w:color="auto"/>
              <w:left w:val="single" w:sz="4" w:space="0" w:color="auto"/>
              <w:bottom w:val="single" w:sz="4" w:space="0" w:color="auto"/>
              <w:right w:val="single" w:sz="4" w:space="0" w:color="auto"/>
            </w:tcBorders>
          </w:tcPr>
          <w:p w14:paraId="1831A2F4" w14:textId="77777777" w:rsidR="007A0BF9" w:rsidRPr="00A21173" w:rsidRDefault="007A0BF9" w:rsidP="00807B0F">
            <w:pPr>
              <w:pStyle w:val="TAC"/>
              <w:keepNext w:val="0"/>
              <w:keepLines w:val="0"/>
              <w:widowControl w:val="0"/>
            </w:pPr>
            <w:r w:rsidRPr="00A21173">
              <w:t>-</w:t>
            </w:r>
          </w:p>
        </w:tc>
        <w:tc>
          <w:tcPr>
            <w:tcW w:w="2976" w:type="dxa"/>
            <w:tcBorders>
              <w:top w:val="single" w:sz="4" w:space="0" w:color="auto"/>
              <w:left w:val="single" w:sz="4" w:space="0" w:color="auto"/>
              <w:bottom w:val="single" w:sz="4" w:space="0" w:color="auto"/>
              <w:right w:val="single" w:sz="4" w:space="0" w:color="auto"/>
            </w:tcBorders>
          </w:tcPr>
          <w:p w14:paraId="43453A97" w14:textId="77777777" w:rsidR="007A0BF9" w:rsidRPr="00A21173" w:rsidRDefault="007A0BF9" w:rsidP="00807B0F">
            <w:pPr>
              <w:pStyle w:val="TAL"/>
              <w:keepNext w:val="0"/>
              <w:keepLines w:val="0"/>
              <w:widowControl w:val="0"/>
              <w:rPr>
                <w:i/>
                <w:iCs/>
              </w:rPr>
            </w:pPr>
            <w:r w:rsidRPr="00A21173">
              <w:rPr>
                <w:i/>
                <w:iCs/>
              </w:rPr>
              <w:t>-</w:t>
            </w:r>
          </w:p>
        </w:tc>
        <w:tc>
          <w:tcPr>
            <w:tcW w:w="567" w:type="dxa"/>
            <w:tcBorders>
              <w:top w:val="single" w:sz="4" w:space="0" w:color="auto"/>
              <w:left w:val="single" w:sz="4" w:space="0" w:color="auto"/>
              <w:bottom w:val="single" w:sz="4" w:space="0" w:color="auto"/>
              <w:right w:val="single" w:sz="4" w:space="0" w:color="auto"/>
            </w:tcBorders>
          </w:tcPr>
          <w:p w14:paraId="51E5856D" w14:textId="77777777" w:rsidR="007A0BF9" w:rsidRPr="00A21173" w:rsidRDefault="007A0BF9" w:rsidP="00807B0F">
            <w:pPr>
              <w:pStyle w:val="TAC"/>
              <w:keepNext w:val="0"/>
              <w:keepLines w:val="0"/>
              <w:widowControl w:val="0"/>
            </w:pPr>
            <w:r w:rsidRPr="00A21173">
              <w:t>-</w:t>
            </w:r>
          </w:p>
        </w:tc>
        <w:tc>
          <w:tcPr>
            <w:tcW w:w="1019" w:type="dxa"/>
            <w:tcBorders>
              <w:top w:val="single" w:sz="4" w:space="0" w:color="auto"/>
              <w:left w:val="single" w:sz="4" w:space="0" w:color="auto"/>
              <w:bottom w:val="single" w:sz="4" w:space="0" w:color="auto"/>
              <w:right w:val="single" w:sz="4" w:space="0" w:color="auto"/>
            </w:tcBorders>
          </w:tcPr>
          <w:p w14:paraId="6D3C86E1" w14:textId="77777777" w:rsidR="007A0BF9" w:rsidRPr="00A21173" w:rsidRDefault="007A0BF9" w:rsidP="00807B0F">
            <w:pPr>
              <w:pStyle w:val="TAC"/>
              <w:keepNext w:val="0"/>
              <w:keepLines w:val="0"/>
              <w:widowControl w:val="0"/>
            </w:pPr>
            <w:r w:rsidRPr="00A21173">
              <w:t>-</w:t>
            </w:r>
          </w:p>
        </w:tc>
      </w:tr>
      <w:tr w:rsidR="007A0BF9" w:rsidRPr="00A21173" w14:paraId="16E78DAE" w14:textId="77777777" w:rsidTr="00807B0F">
        <w:tc>
          <w:tcPr>
            <w:tcW w:w="647" w:type="dxa"/>
            <w:tcBorders>
              <w:top w:val="single" w:sz="4" w:space="0" w:color="auto"/>
              <w:left w:val="single" w:sz="4" w:space="0" w:color="auto"/>
              <w:bottom w:val="single" w:sz="4" w:space="0" w:color="auto"/>
              <w:right w:val="single" w:sz="4" w:space="0" w:color="auto"/>
            </w:tcBorders>
          </w:tcPr>
          <w:p w14:paraId="545FA768" w14:textId="77777777" w:rsidR="007A0BF9" w:rsidRPr="00A21173" w:rsidRDefault="007A0BF9" w:rsidP="00807B0F">
            <w:pPr>
              <w:pStyle w:val="TAC"/>
              <w:keepNext w:val="0"/>
              <w:keepLines w:val="0"/>
              <w:widowControl w:val="0"/>
              <w:rPr>
                <w:lang w:eastAsia="zh-CN"/>
              </w:rPr>
            </w:pPr>
            <w:r w:rsidRPr="00A21173">
              <w:rPr>
                <w:rFonts w:hint="eastAsia"/>
                <w:lang w:eastAsia="zh-CN"/>
              </w:rPr>
              <w:t>20</w:t>
            </w:r>
          </w:p>
        </w:tc>
        <w:tc>
          <w:tcPr>
            <w:tcW w:w="3967" w:type="dxa"/>
            <w:tcBorders>
              <w:top w:val="single" w:sz="4" w:space="0" w:color="auto"/>
              <w:left w:val="single" w:sz="4" w:space="0" w:color="auto"/>
              <w:bottom w:val="single" w:sz="4" w:space="0" w:color="auto"/>
              <w:right w:val="single" w:sz="4" w:space="0" w:color="auto"/>
            </w:tcBorders>
          </w:tcPr>
          <w:p w14:paraId="74A62F39" w14:textId="77777777" w:rsidR="007A0BF9" w:rsidRPr="00A21173" w:rsidRDefault="007A0BF9" w:rsidP="00807B0F">
            <w:pPr>
              <w:pStyle w:val="TAL"/>
              <w:keepNext w:val="0"/>
              <w:keepLines w:val="0"/>
              <w:widowControl w:val="0"/>
            </w:pPr>
            <w:r w:rsidRPr="00A21173">
              <w:t>The SS transmits one AMD PDU containing SDU (100 bytes) in its data field.</w:t>
            </w:r>
          </w:p>
        </w:tc>
        <w:tc>
          <w:tcPr>
            <w:tcW w:w="709" w:type="dxa"/>
            <w:tcBorders>
              <w:top w:val="single" w:sz="4" w:space="0" w:color="auto"/>
              <w:left w:val="single" w:sz="4" w:space="0" w:color="auto"/>
              <w:bottom w:val="single" w:sz="4" w:space="0" w:color="auto"/>
              <w:right w:val="single" w:sz="4" w:space="0" w:color="auto"/>
            </w:tcBorders>
          </w:tcPr>
          <w:p w14:paraId="266E93DF" w14:textId="77777777" w:rsidR="007A0BF9" w:rsidRPr="00A21173" w:rsidRDefault="007A0BF9" w:rsidP="00807B0F">
            <w:pPr>
              <w:pStyle w:val="TAC"/>
              <w:keepNext w:val="0"/>
              <w:keepLines w:val="0"/>
              <w:widowControl w:val="0"/>
            </w:pPr>
            <w:r w:rsidRPr="00A21173">
              <w:t>&lt;--</w:t>
            </w:r>
          </w:p>
        </w:tc>
        <w:tc>
          <w:tcPr>
            <w:tcW w:w="2976" w:type="dxa"/>
            <w:tcBorders>
              <w:top w:val="single" w:sz="4" w:space="0" w:color="auto"/>
              <w:left w:val="single" w:sz="4" w:space="0" w:color="auto"/>
              <w:bottom w:val="single" w:sz="4" w:space="0" w:color="auto"/>
              <w:right w:val="single" w:sz="4" w:space="0" w:color="auto"/>
            </w:tcBorders>
          </w:tcPr>
          <w:p w14:paraId="7B2B96B8" w14:textId="77777777" w:rsidR="007A0BF9" w:rsidRPr="00A21173" w:rsidRDefault="007A0BF9" w:rsidP="00807B0F">
            <w:pPr>
              <w:pStyle w:val="TAL"/>
              <w:keepNext w:val="0"/>
              <w:keepLines w:val="0"/>
              <w:widowControl w:val="0"/>
              <w:rPr>
                <w:i/>
                <w:iCs/>
              </w:rPr>
            </w:pPr>
            <w:r w:rsidRPr="00A21173">
              <w:t>(AMD PDU</w:t>
            </w:r>
            <w:r w:rsidRPr="00A21173">
              <w:rPr>
                <w:rFonts w:hint="eastAsia"/>
              </w:rPr>
              <w:t>)</w:t>
            </w:r>
          </w:p>
        </w:tc>
        <w:tc>
          <w:tcPr>
            <w:tcW w:w="567" w:type="dxa"/>
            <w:tcBorders>
              <w:top w:val="single" w:sz="4" w:space="0" w:color="auto"/>
              <w:left w:val="single" w:sz="4" w:space="0" w:color="auto"/>
              <w:bottom w:val="single" w:sz="4" w:space="0" w:color="auto"/>
              <w:right w:val="single" w:sz="4" w:space="0" w:color="auto"/>
            </w:tcBorders>
          </w:tcPr>
          <w:p w14:paraId="52420056" w14:textId="77777777" w:rsidR="007A0BF9" w:rsidRPr="00A21173" w:rsidRDefault="007A0BF9" w:rsidP="00807B0F">
            <w:pPr>
              <w:pStyle w:val="TAC"/>
              <w:keepNext w:val="0"/>
              <w:keepLines w:val="0"/>
              <w:widowControl w:val="0"/>
            </w:pPr>
            <w:r w:rsidRPr="00A21173">
              <w:rPr>
                <w:rFonts w:eastAsia="MS Gothic"/>
              </w:rPr>
              <w:t>-</w:t>
            </w:r>
          </w:p>
        </w:tc>
        <w:tc>
          <w:tcPr>
            <w:tcW w:w="1019" w:type="dxa"/>
            <w:tcBorders>
              <w:top w:val="single" w:sz="4" w:space="0" w:color="auto"/>
              <w:left w:val="single" w:sz="4" w:space="0" w:color="auto"/>
              <w:bottom w:val="single" w:sz="4" w:space="0" w:color="auto"/>
              <w:right w:val="single" w:sz="4" w:space="0" w:color="auto"/>
            </w:tcBorders>
          </w:tcPr>
          <w:p w14:paraId="4913C7DF" w14:textId="77777777" w:rsidR="007A0BF9" w:rsidRPr="00A21173" w:rsidRDefault="007A0BF9" w:rsidP="00807B0F">
            <w:pPr>
              <w:pStyle w:val="TAC"/>
              <w:keepNext w:val="0"/>
              <w:keepLines w:val="0"/>
              <w:widowControl w:val="0"/>
            </w:pPr>
            <w:r w:rsidRPr="00A21173">
              <w:rPr>
                <w:rFonts w:eastAsia="MS Gothic"/>
              </w:rPr>
              <w:t>-</w:t>
            </w:r>
          </w:p>
        </w:tc>
      </w:tr>
      <w:tr w:rsidR="007A0BF9" w:rsidRPr="00A21173" w14:paraId="068CA986" w14:textId="77777777" w:rsidTr="00807B0F">
        <w:tc>
          <w:tcPr>
            <w:tcW w:w="647" w:type="dxa"/>
            <w:tcBorders>
              <w:top w:val="single" w:sz="4" w:space="0" w:color="auto"/>
              <w:left w:val="single" w:sz="4" w:space="0" w:color="auto"/>
              <w:bottom w:val="single" w:sz="4" w:space="0" w:color="auto"/>
              <w:right w:val="single" w:sz="4" w:space="0" w:color="auto"/>
            </w:tcBorders>
          </w:tcPr>
          <w:p w14:paraId="4C33139E" w14:textId="77777777" w:rsidR="007A0BF9" w:rsidRPr="00A21173" w:rsidRDefault="007A0BF9" w:rsidP="00807B0F">
            <w:pPr>
              <w:pStyle w:val="TAC"/>
              <w:keepNext w:val="0"/>
              <w:keepLines w:val="0"/>
              <w:widowControl w:val="0"/>
              <w:rPr>
                <w:lang w:eastAsia="zh-CN"/>
              </w:rPr>
            </w:pPr>
            <w:r w:rsidRPr="00A21173">
              <w:rPr>
                <w:rFonts w:hint="eastAsia"/>
                <w:lang w:eastAsia="zh-CN"/>
              </w:rPr>
              <w:t>21</w:t>
            </w:r>
          </w:p>
        </w:tc>
        <w:tc>
          <w:tcPr>
            <w:tcW w:w="3967" w:type="dxa"/>
            <w:tcBorders>
              <w:top w:val="single" w:sz="4" w:space="0" w:color="auto"/>
              <w:left w:val="single" w:sz="4" w:space="0" w:color="auto"/>
              <w:bottom w:val="single" w:sz="4" w:space="0" w:color="auto"/>
              <w:right w:val="single" w:sz="4" w:space="0" w:color="auto"/>
            </w:tcBorders>
          </w:tcPr>
          <w:p w14:paraId="5E847235" w14:textId="77777777" w:rsidR="007A0BF9" w:rsidRPr="00A21173" w:rsidRDefault="007A0BF9" w:rsidP="00807B0F">
            <w:pPr>
              <w:pStyle w:val="TAL"/>
              <w:keepNext w:val="0"/>
              <w:keepLines w:val="0"/>
              <w:widowControl w:val="0"/>
            </w:pPr>
            <w:r w:rsidRPr="00A21173">
              <w:t>The UE transmits an AMD PDU containing SDU in its data field.</w:t>
            </w:r>
          </w:p>
        </w:tc>
        <w:tc>
          <w:tcPr>
            <w:tcW w:w="709" w:type="dxa"/>
            <w:tcBorders>
              <w:top w:val="single" w:sz="4" w:space="0" w:color="auto"/>
              <w:left w:val="single" w:sz="4" w:space="0" w:color="auto"/>
              <w:bottom w:val="single" w:sz="4" w:space="0" w:color="auto"/>
              <w:right w:val="single" w:sz="4" w:space="0" w:color="auto"/>
            </w:tcBorders>
          </w:tcPr>
          <w:p w14:paraId="1A1E44FB" w14:textId="77777777" w:rsidR="007A0BF9" w:rsidRPr="00A21173" w:rsidRDefault="007A0BF9" w:rsidP="00807B0F">
            <w:pPr>
              <w:pStyle w:val="TAC"/>
              <w:keepNext w:val="0"/>
              <w:keepLines w:val="0"/>
              <w:widowControl w:val="0"/>
            </w:pPr>
            <w:r w:rsidRPr="00A21173">
              <w:t>--&gt;</w:t>
            </w:r>
          </w:p>
        </w:tc>
        <w:tc>
          <w:tcPr>
            <w:tcW w:w="2976" w:type="dxa"/>
            <w:tcBorders>
              <w:top w:val="single" w:sz="4" w:space="0" w:color="auto"/>
              <w:left w:val="single" w:sz="4" w:space="0" w:color="auto"/>
              <w:bottom w:val="single" w:sz="4" w:space="0" w:color="auto"/>
              <w:right w:val="single" w:sz="4" w:space="0" w:color="auto"/>
            </w:tcBorders>
          </w:tcPr>
          <w:p w14:paraId="16490FFA" w14:textId="77777777" w:rsidR="007A0BF9" w:rsidRPr="00A21173" w:rsidRDefault="007A0BF9" w:rsidP="00807B0F">
            <w:pPr>
              <w:pStyle w:val="TAL"/>
              <w:keepNext w:val="0"/>
              <w:keepLines w:val="0"/>
              <w:widowControl w:val="0"/>
              <w:rPr>
                <w:i/>
                <w:iCs/>
              </w:rPr>
            </w:pPr>
            <w:r w:rsidRPr="00A21173">
              <w:t>(AMD PDU)</w:t>
            </w:r>
          </w:p>
        </w:tc>
        <w:tc>
          <w:tcPr>
            <w:tcW w:w="567" w:type="dxa"/>
            <w:tcBorders>
              <w:top w:val="single" w:sz="4" w:space="0" w:color="auto"/>
              <w:left w:val="single" w:sz="4" w:space="0" w:color="auto"/>
              <w:bottom w:val="single" w:sz="4" w:space="0" w:color="auto"/>
              <w:right w:val="single" w:sz="4" w:space="0" w:color="auto"/>
            </w:tcBorders>
          </w:tcPr>
          <w:p w14:paraId="0BF6A58B" w14:textId="77777777" w:rsidR="007A0BF9" w:rsidRPr="00A21173" w:rsidRDefault="007A0BF9" w:rsidP="00807B0F">
            <w:pPr>
              <w:pStyle w:val="TAC"/>
              <w:keepNext w:val="0"/>
              <w:keepLines w:val="0"/>
              <w:widowControl w:val="0"/>
            </w:pPr>
            <w:r w:rsidRPr="00A21173">
              <w:rPr>
                <w:rFonts w:eastAsia="MS Gothic"/>
              </w:rPr>
              <w:t>-</w:t>
            </w:r>
          </w:p>
        </w:tc>
        <w:tc>
          <w:tcPr>
            <w:tcW w:w="1019" w:type="dxa"/>
            <w:tcBorders>
              <w:top w:val="single" w:sz="4" w:space="0" w:color="auto"/>
              <w:left w:val="single" w:sz="4" w:space="0" w:color="auto"/>
              <w:bottom w:val="single" w:sz="4" w:space="0" w:color="auto"/>
              <w:right w:val="single" w:sz="4" w:space="0" w:color="auto"/>
            </w:tcBorders>
          </w:tcPr>
          <w:p w14:paraId="1039700F" w14:textId="77777777" w:rsidR="007A0BF9" w:rsidRPr="00A21173" w:rsidRDefault="007A0BF9" w:rsidP="00807B0F">
            <w:pPr>
              <w:pStyle w:val="TAC"/>
              <w:keepNext w:val="0"/>
              <w:keepLines w:val="0"/>
              <w:widowControl w:val="0"/>
            </w:pPr>
            <w:r w:rsidRPr="00A21173">
              <w:rPr>
                <w:rFonts w:eastAsia="MS Gothic"/>
              </w:rPr>
              <w:t>-</w:t>
            </w:r>
          </w:p>
        </w:tc>
      </w:tr>
      <w:tr w:rsidR="007A0BF9" w:rsidRPr="00A21173" w14:paraId="02A41F16" w14:textId="77777777" w:rsidTr="00807B0F">
        <w:tc>
          <w:tcPr>
            <w:tcW w:w="647" w:type="dxa"/>
            <w:tcBorders>
              <w:top w:val="single" w:sz="4" w:space="0" w:color="auto"/>
              <w:left w:val="single" w:sz="4" w:space="0" w:color="auto"/>
              <w:bottom w:val="single" w:sz="4" w:space="0" w:color="auto"/>
              <w:right w:val="single" w:sz="4" w:space="0" w:color="auto"/>
            </w:tcBorders>
          </w:tcPr>
          <w:p w14:paraId="5D502463" w14:textId="77777777" w:rsidR="007A0BF9" w:rsidRPr="00A21173" w:rsidRDefault="007A0BF9" w:rsidP="00807B0F">
            <w:pPr>
              <w:pStyle w:val="TAC"/>
              <w:keepNext w:val="0"/>
              <w:keepLines w:val="0"/>
              <w:widowControl w:val="0"/>
              <w:rPr>
                <w:lang w:eastAsia="zh-CN"/>
              </w:rPr>
            </w:pPr>
            <w:r w:rsidRPr="00A21173">
              <w:rPr>
                <w:rFonts w:hint="eastAsia"/>
                <w:lang w:eastAsia="zh-CN"/>
              </w:rPr>
              <w:t>22</w:t>
            </w:r>
          </w:p>
        </w:tc>
        <w:tc>
          <w:tcPr>
            <w:tcW w:w="3967" w:type="dxa"/>
            <w:tcBorders>
              <w:top w:val="single" w:sz="4" w:space="0" w:color="auto"/>
              <w:left w:val="single" w:sz="4" w:space="0" w:color="auto"/>
              <w:bottom w:val="single" w:sz="4" w:space="0" w:color="auto"/>
              <w:right w:val="single" w:sz="4" w:space="0" w:color="auto"/>
            </w:tcBorders>
          </w:tcPr>
          <w:p w14:paraId="6690D855" w14:textId="77777777" w:rsidR="007A0BF9" w:rsidRPr="00A21173" w:rsidRDefault="007A0BF9" w:rsidP="00807B0F">
            <w:pPr>
              <w:pStyle w:val="TAL"/>
              <w:keepNext w:val="0"/>
              <w:keepLines w:val="0"/>
              <w:widowControl w:val="0"/>
            </w:pPr>
            <w:r w:rsidRPr="00A21173">
              <w:t>EXCEPTION:</w:t>
            </w:r>
            <w:r w:rsidRPr="00A21173">
              <w:tab/>
              <w:t xml:space="preserve">Step 23 shall be repeated </w:t>
            </w:r>
            <w:proofErr w:type="spellStart"/>
            <w:r w:rsidRPr="00A21173">
              <w:rPr>
                <w:rFonts w:eastAsia="MS Mincho"/>
                <w:i/>
                <w:iCs/>
              </w:rPr>
              <w:t>maxRetxThreshold</w:t>
            </w:r>
            <w:proofErr w:type="spellEnd"/>
            <w:r w:rsidRPr="00A21173">
              <w:t xml:space="preserve"> times</w:t>
            </w:r>
          </w:p>
        </w:tc>
        <w:tc>
          <w:tcPr>
            <w:tcW w:w="709" w:type="dxa"/>
            <w:tcBorders>
              <w:top w:val="single" w:sz="4" w:space="0" w:color="auto"/>
              <w:left w:val="single" w:sz="4" w:space="0" w:color="auto"/>
              <w:bottom w:val="single" w:sz="4" w:space="0" w:color="auto"/>
              <w:right w:val="single" w:sz="4" w:space="0" w:color="auto"/>
            </w:tcBorders>
          </w:tcPr>
          <w:p w14:paraId="5DC82412" w14:textId="77777777" w:rsidR="007A0BF9" w:rsidRPr="00A21173" w:rsidRDefault="007A0BF9" w:rsidP="00807B0F">
            <w:pPr>
              <w:pStyle w:val="TAC"/>
              <w:keepNext w:val="0"/>
              <w:keepLines w:val="0"/>
              <w:widowControl w:val="0"/>
            </w:pPr>
            <w:r w:rsidRPr="00A21173">
              <w:t>-</w:t>
            </w:r>
          </w:p>
        </w:tc>
        <w:tc>
          <w:tcPr>
            <w:tcW w:w="2976" w:type="dxa"/>
            <w:tcBorders>
              <w:top w:val="single" w:sz="4" w:space="0" w:color="auto"/>
              <w:left w:val="single" w:sz="4" w:space="0" w:color="auto"/>
              <w:bottom w:val="single" w:sz="4" w:space="0" w:color="auto"/>
              <w:right w:val="single" w:sz="4" w:space="0" w:color="auto"/>
            </w:tcBorders>
          </w:tcPr>
          <w:p w14:paraId="621CB5A8" w14:textId="77777777" w:rsidR="007A0BF9" w:rsidRPr="00A21173" w:rsidRDefault="007A0BF9" w:rsidP="00807B0F">
            <w:pPr>
              <w:pStyle w:val="TAL"/>
              <w:keepNext w:val="0"/>
              <w:keepLines w:val="0"/>
              <w:widowControl w:val="0"/>
              <w:rPr>
                <w:i/>
                <w:iCs/>
              </w:rPr>
            </w:pPr>
            <w:r w:rsidRPr="00A21173">
              <w:t>-</w:t>
            </w:r>
          </w:p>
        </w:tc>
        <w:tc>
          <w:tcPr>
            <w:tcW w:w="567" w:type="dxa"/>
            <w:tcBorders>
              <w:top w:val="single" w:sz="4" w:space="0" w:color="auto"/>
              <w:left w:val="single" w:sz="4" w:space="0" w:color="auto"/>
              <w:bottom w:val="single" w:sz="4" w:space="0" w:color="auto"/>
              <w:right w:val="single" w:sz="4" w:space="0" w:color="auto"/>
            </w:tcBorders>
          </w:tcPr>
          <w:p w14:paraId="0271D630" w14:textId="77777777" w:rsidR="007A0BF9" w:rsidRPr="00A21173" w:rsidRDefault="007A0BF9" w:rsidP="00807B0F">
            <w:pPr>
              <w:pStyle w:val="TAC"/>
              <w:keepNext w:val="0"/>
              <w:keepLines w:val="0"/>
              <w:widowControl w:val="0"/>
            </w:pPr>
            <w:r w:rsidRPr="00A21173">
              <w:t>-</w:t>
            </w:r>
          </w:p>
        </w:tc>
        <w:tc>
          <w:tcPr>
            <w:tcW w:w="1019" w:type="dxa"/>
            <w:tcBorders>
              <w:top w:val="single" w:sz="4" w:space="0" w:color="auto"/>
              <w:left w:val="single" w:sz="4" w:space="0" w:color="auto"/>
              <w:bottom w:val="single" w:sz="4" w:space="0" w:color="auto"/>
              <w:right w:val="single" w:sz="4" w:space="0" w:color="auto"/>
            </w:tcBorders>
          </w:tcPr>
          <w:p w14:paraId="64328EFB" w14:textId="77777777" w:rsidR="007A0BF9" w:rsidRPr="00A21173" w:rsidRDefault="007A0BF9" w:rsidP="00807B0F">
            <w:pPr>
              <w:pStyle w:val="TAC"/>
              <w:keepNext w:val="0"/>
              <w:keepLines w:val="0"/>
              <w:widowControl w:val="0"/>
            </w:pPr>
            <w:r w:rsidRPr="00A21173">
              <w:t>-</w:t>
            </w:r>
          </w:p>
        </w:tc>
      </w:tr>
      <w:tr w:rsidR="007A0BF9" w:rsidRPr="00A21173" w14:paraId="3D7D6CDA" w14:textId="77777777" w:rsidTr="00807B0F">
        <w:tc>
          <w:tcPr>
            <w:tcW w:w="647" w:type="dxa"/>
            <w:tcBorders>
              <w:top w:val="single" w:sz="4" w:space="0" w:color="auto"/>
              <w:left w:val="single" w:sz="4" w:space="0" w:color="auto"/>
              <w:bottom w:val="single" w:sz="4" w:space="0" w:color="auto"/>
              <w:right w:val="single" w:sz="4" w:space="0" w:color="auto"/>
            </w:tcBorders>
          </w:tcPr>
          <w:p w14:paraId="6D4948AF" w14:textId="77777777" w:rsidR="007A0BF9" w:rsidRPr="00A21173" w:rsidRDefault="007A0BF9" w:rsidP="00807B0F">
            <w:pPr>
              <w:pStyle w:val="TAC"/>
              <w:keepNext w:val="0"/>
              <w:keepLines w:val="0"/>
              <w:widowControl w:val="0"/>
              <w:rPr>
                <w:lang w:eastAsia="zh-CN"/>
              </w:rPr>
            </w:pPr>
            <w:r w:rsidRPr="00A21173">
              <w:rPr>
                <w:rFonts w:hint="eastAsia"/>
                <w:lang w:eastAsia="zh-CN"/>
              </w:rPr>
              <w:t>23</w:t>
            </w:r>
          </w:p>
        </w:tc>
        <w:tc>
          <w:tcPr>
            <w:tcW w:w="3967" w:type="dxa"/>
            <w:tcBorders>
              <w:top w:val="single" w:sz="4" w:space="0" w:color="auto"/>
              <w:left w:val="single" w:sz="4" w:space="0" w:color="auto"/>
              <w:bottom w:val="single" w:sz="4" w:space="0" w:color="auto"/>
              <w:right w:val="single" w:sz="4" w:space="0" w:color="auto"/>
            </w:tcBorders>
          </w:tcPr>
          <w:p w14:paraId="2F765C89" w14:textId="77777777" w:rsidR="007A0BF9" w:rsidRPr="00A21173" w:rsidRDefault="007A0BF9" w:rsidP="00807B0F">
            <w:pPr>
              <w:pStyle w:val="TAL"/>
              <w:keepNext w:val="0"/>
              <w:keepLines w:val="0"/>
              <w:widowControl w:val="0"/>
              <w:rPr>
                <w:lang w:val="en-US"/>
              </w:rPr>
            </w:pPr>
            <w:r w:rsidRPr="00A21173">
              <w:t>The UE transmits an AMD PDU containing SDU in its data field.</w:t>
            </w:r>
          </w:p>
        </w:tc>
        <w:tc>
          <w:tcPr>
            <w:tcW w:w="709" w:type="dxa"/>
            <w:tcBorders>
              <w:top w:val="single" w:sz="4" w:space="0" w:color="auto"/>
              <w:left w:val="single" w:sz="4" w:space="0" w:color="auto"/>
              <w:bottom w:val="single" w:sz="4" w:space="0" w:color="auto"/>
              <w:right w:val="single" w:sz="4" w:space="0" w:color="auto"/>
            </w:tcBorders>
          </w:tcPr>
          <w:p w14:paraId="6AC8C105" w14:textId="77777777" w:rsidR="007A0BF9" w:rsidRPr="00A21173" w:rsidRDefault="007A0BF9" w:rsidP="00807B0F">
            <w:pPr>
              <w:pStyle w:val="TAC"/>
              <w:keepNext w:val="0"/>
              <w:keepLines w:val="0"/>
              <w:widowControl w:val="0"/>
            </w:pPr>
            <w:r w:rsidRPr="00A21173">
              <w:t>--&gt;</w:t>
            </w:r>
          </w:p>
        </w:tc>
        <w:tc>
          <w:tcPr>
            <w:tcW w:w="2976" w:type="dxa"/>
            <w:tcBorders>
              <w:top w:val="single" w:sz="4" w:space="0" w:color="auto"/>
              <w:left w:val="single" w:sz="4" w:space="0" w:color="auto"/>
              <w:bottom w:val="single" w:sz="4" w:space="0" w:color="auto"/>
              <w:right w:val="single" w:sz="4" w:space="0" w:color="auto"/>
            </w:tcBorders>
          </w:tcPr>
          <w:p w14:paraId="32A1C112" w14:textId="77777777" w:rsidR="007A0BF9" w:rsidRPr="00A21173" w:rsidRDefault="007A0BF9" w:rsidP="00807B0F">
            <w:pPr>
              <w:pStyle w:val="TAL"/>
              <w:keepNext w:val="0"/>
              <w:keepLines w:val="0"/>
              <w:widowControl w:val="0"/>
              <w:rPr>
                <w:i/>
                <w:iCs/>
              </w:rPr>
            </w:pPr>
            <w:r w:rsidRPr="00A21173">
              <w:t>(AMD PDU</w:t>
            </w:r>
            <w:r w:rsidRPr="00A21173">
              <w:rPr>
                <w:i/>
                <w:iCs/>
              </w:rPr>
              <w:t>)</w:t>
            </w:r>
          </w:p>
        </w:tc>
        <w:tc>
          <w:tcPr>
            <w:tcW w:w="567" w:type="dxa"/>
            <w:tcBorders>
              <w:top w:val="single" w:sz="4" w:space="0" w:color="auto"/>
              <w:left w:val="single" w:sz="4" w:space="0" w:color="auto"/>
              <w:bottom w:val="single" w:sz="4" w:space="0" w:color="auto"/>
              <w:right w:val="single" w:sz="4" w:space="0" w:color="auto"/>
            </w:tcBorders>
          </w:tcPr>
          <w:p w14:paraId="0278AAE1" w14:textId="77777777" w:rsidR="007A0BF9" w:rsidRPr="00A21173" w:rsidRDefault="007A0BF9" w:rsidP="00807B0F">
            <w:pPr>
              <w:pStyle w:val="TAC"/>
              <w:keepNext w:val="0"/>
              <w:keepLines w:val="0"/>
              <w:widowControl w:val="0"/>
              <w:rPr>
                <w:lang w:eastAsia="zh-CN"/>
              </w:rPr>
            </w:pPr>
            <w:r w:rsidRPr="00A21173">
              <w:rPr>
                <w:rFonts w:eastAsia="MS Gothic"/>
              </w:rPr>
              <w:t>-</w:t>
            </w:r>
          </w:p>
        </w:tc>
        <w:tc>
          <w:tcPr>
            <w:tcW w:w="1019" w:type="dxa"/>
            <w:tcBorders>
              <w:top w:val="single" w:sz="4" w:space="0" w:color="auto"/>
              <w:left w:val="single" w:sz="4" w:space="0" w:color="auto"/>
              <w:bottom w:val="single" w:sz="4" w:space="0" w:color="auto"/>
              <w:right w:val="single" w:sz="4" w:space="0" w:color="auto"/>
            </w:tcBorders>
          </w:tcPr>
          <w:p w14:paraId="6A403D52" w14:textId="77777777" w:rsidR="007A0BF9" w:rsidRPr="00A21173" w:rsidRDefault="007A0BF9" w:rsidP="00807B0F">
            <w:pPr>
              <w:pStyle w:val="TAC"/>
              <w:keepNext w:val="0"/>
              <w:keepLines w:val="0"/>
              <w:widowControl w:val="0"/>
              <w:rPr>
                <w:lang w:eastAsia="zh-CN"/>
              </w:rPr>
            </w:pPr>
            <w:r w:rsidRPr="00A21173">
              <w:rPr>
                <w:rFonts w:eastAsia="MS Gothic"/>
              </w:rPr>
              <w:t>-</w:t>
            </w:r>
          </w:p>
        </w:tc>
      </w:tr>
      <w:tr w:rsidR="007A0BF9" w:rsidRPr="00A21173" w14:paraId="579409F7" w14:textId="77777777" w:rsidTr="00807B0F">
        <w:tc>
          <w:tcPr>
            <w:tcW w:w="647" w:type="dxa"/>
            <w:tcBorders>
              <w:top w:val="single" w:sz="4" w:space="0" w:color="auto"/>
              <w:left w:val="single" w:sz="4" w:space="0" w:color="auto"/>
              <w:bottom w:val="single" w:sz="4" w:space="0" w:color="auto"/>
              <w:right w:val="single" w:sz="4" w:space="0" w:color="auto"/>
            </w:tcBorders>
          </w:tcPr>
          <w:p w14:paraId="0FC5AD8E" w14:textId="77777777" w:rsidR="007A0BF9" w:rsidRPr="00A21173" w:rsidRDefault="007A0BF9" w:rsidP="00807B0F">
            <w:pPr>
              <w:pStyle w:val="TAC"/>
              <w:keepNext w:val="0"/>
              <w:keepLines w:val="0"/>
              <w:widowControl w:val="0"/>
              <w:rPr>
                <w:lang w:eastAsia="zh-CN"/>
              </w:rPr>
            </w:pPr>
            <w:r w:rsidRPr="00A21173">
              <w:rPr>
                <w:rFonts w:hint="eastAsia"/>
                <w:lang w:eastAsia="zh-CN"/>
              </w:rPr>
              <w:t>24</w:t>
            </w:r>
          </w:p>
        </w:tc>
        <w:tc>
          <w:tcPr>
            <w:tcW w:w="3967" w:type="dxa"/>
            <w:tcBorders>
              <w:top w:val="single" w:sz="4" w:space="0" w:color="auto"/>
              <w:left w:val="single" w:sz="4" w:space="0" w:color="auto"/>
              <w:bottom w:val="single" w:sz="4" w:space="0" w:color="auto"/>
              <w:right w:val="single" w:sz="4" w:space="0" w:color="auto"/>
            </w:tcBorders>
          </w:tcPr>
          <w:p w14:paraId="2D9FE991" w14:textId="77777777" w:rsidR="007A0BF9" w:rsidRPr="00A21173" w:rsidRDefault="007A0BF9" w:rsidP="00807B0F">
            <w:pPr>
              <w:pStyle w:val="TAL"/>
              <w:keepNext w:val="0"/>
              <w:keepLines w:val="0"/>
              <w:widowControl w:val="0"/>
            </w:pPr>
            <w:r w:rsidRPr="00A21173">
              <w:t>The SS transmits one IP Packet to verify data path on DRB#1 on Cell 1.</w:t>
            </w:r>
          </w:p>
        </w:tc>
        <w:tc>
          <w:tcPr>
            <w:tcW w:w="709" w:type="dxa"/>
            <w:tcBorders>
              <w:top w:val="single" w:sz="4" w:space="0" w:color="auto"/>
              <w:left w:val="single" w:sz="4" w:space="0" w:color="auto"/>
              <w:bottom w:val="single" w:sz="4" w:space="0" w:color="auto"/>
              <w:right w:val="single" w:sz="4" w:space="0" w:color="auto"/>
            </w:tcBorders>
          </w:tcPr>
          <w:p w14:paraId="6AD0365E" w14:textId="77777777" w:rsidR="007A0BF9" w:rsidRPr="00A21173" w:rsidRDefault="007A0BF9" w:rsidP="00807B0F">
            <w:pPr>
              <w:pStyle w:val="TAC"/>
              <w:keepNext w:val="0"/>
              <w:keepLines w:val="0"/>
              <w:widowControl w:val="0"/>
            </w:pPr>
            <w:r w:rsidRPr="00A21173">
              <w:t>-</w:t>
            </w:r>
          </w:p>
        </w:tc>
        <w:tc>
          <w:tcPr>
            <w:tcW w:w="2976" w:type="dxa"/>
            <w:tcBorders>
              <w:top w:val="single" w:sz="4" w:space="0" w:color="auto"/>
              <w:left w:val="single" w:sz="4" w:space="0" w:color="auto"/>
              <w:bottom w:val="single" w:sz="4" w:space="0" w:color="auto"/>
              <w:right w:val="single" w:sz="4" w:space="0" w:color="auto"/>
            </w:tcBorders>
          </w:tcPr>
          <w:p w14:paraId="50C2940E" w14:textId="77777777" w:rsidR="007A0BF9" w:rsidRPr="00A21173" w:rsidRDefault="007A0BF9" w:rsidP="00807B0F">
            <w:pPr>
              <w:pStyle w:val="TAL"/>
              <w:keepNext w:val="0"/>
              <w:keepLines w:val="0"/>
              <w:widowControl w:val="0"/>
              <w:rPr>
                <w:i/>
                <w:iCs/>
              </w:rPr>
            </w:pPr>
            <w:r w:rsidRPr="00A21173">
              <w:t>-</w:t>
            </w:r>
          </w:p>
        </w:tc>
        <w:tc>
          <w:tcPr>
            <w:tcW w:w="567" w:type="dxa"/>
            <w:tcBorders>
              <w:top w:val="single" w:sz="4" w:space="0" w:color="auto"/>
              <w:left w:val="single" w:sz="4" w:space="0" w:color="auto"/>
              <w:bottom w:val="single" w:sz="4" w:space="0" w:color="auto"/>
              <w:right w:val="single" w:sz="4" w:space="0" w:color="auto"/>
            </w:tcBorders>
          </w:tcPr>
          <w:p w14:paraId="53B6CA1B" w14:textId="77777777" w:rsidR="007A0BF9" w:rsidRPr="00A21173" w:rsidRDefault="007A0BF9" w:rsidP="00807B0F">
            <w:pPr>
              <w:pStyle w:val="TAC"/>
              <w:keepNext w:val="0"/>
              <w:keepLines w:val="0"/>
              <w:widowControl w:val="0"/>
              <w:rPr>
                <w:lang w:eastAsia="zh-CN"/>
              </w:rPr>
            </w:pPr>
            <w:r w:rsidRPr="00A21173">
              <w:t>-</w:t>
            </w:r>
          </w:p>
        </w:tc>
        <w:tc>
          <w:tcPr>
            <w:tcW w:w="1019" w:type="dxa"/>
            <w:tcBorders>
              <w:top w:val="single" w:sz="4" w:space="0" w:color="auto"/>
              <w:left w:val="single" w:sz="4" w:space="0" w:color="auto"/>
              <w:bottom w:val="single" w:sz="4" w:space="0" w:color="auto"/>
              <w:right w:val="single" w:sz="4" w:space="0" w:color="auto"/>
            </w:tcBorders>
          </w:tcPr>
          <w:p w14:paraId="267452AA" w14:textId="77777777" w:rsidR="007A0BF9" w:rsidRPr="00A21173" w:rsidRDefault="007A0BF9" w:rsidP="00807B0F">
            <w:pPr>
              <w:pStyle w:val="TAC"/>
              <w:keepNext w:val="0"/>
              <w:keepLines w:val="0"/>
              <w:widowControl w:val="0"/>
              <w:rPr>
                <w:lang w:eastAsia="zh-CN"/>
              </w:rPr>
            </w:pPr>
            <w:r w:rsidRPr="00A21173">
              <w:t>-</w:t>
            </w:r>
          </w:p>
        </w:tc>
      </w:tr>
      <w:tr w:rsidR="007A0BF9" w:rsidRPr="00A21173" w14:paraId="27F441FF" w14:textId="77777777" w:rsidTr="00807B0F">
        <w:tc>
          <w:tcPr>
            <w:tcW w:w="647" w:type="dxa"/>
            <w:tcBorders>
              <w:top w:val="single" w:sz="4" w:space="0" w:color="auto"/>
              <w:left w:val="single" w:sz="4" w:space="0" w:color="auto"/>
              <w:bottom w:val="single" w:sz="4" w:space="0" w:color="auto"/>
              <w:right w:val="single" w:sz="4" w:space="0" w:color="auto"/>
            </w:tcBorders>
          </w:tcPr>
          <w:p w14:paraId="654F2A23" w14:textId="77777777" w:rsidR="007A0BF9" w:rsidRPr="00A21173" w:rsidRDefault="007A0BF9" w:rsidP="00807B0F">
            <w:pPr>
              <w:pStyle w:val="TAC"/>
              <w:keepNext w:val="0"/>
              <w:keepLines w:val="0"/>
              <w:widowControl w:val="0"/>
              <w:rPr>
                <w:lang w:eastAsia="zh-CN"/>
              </w:rPr>
            </w:pPr>
            <w:r w:rsidRPr="00A21173">
              <w:rPr>
                <w:rFonts w:hint="eastAsia"/>
                <w:lang w:eastAsia="zh-CN"/>
              </w:rPr>
              <w:t>25</w:t>
            </w:r>
          </w:p>
        </w:tc>
        <w:tc>
          <w:tcPr>
            <w:tcW w:w="3967" w:type="dxa"/>
            <w:tcBorders>
              <w:top w:val="single" w:sz="4" w:space="0" w:color="auto"/>
              <w:left w:val="single" w:sz="4" w:space="0" w:color="auto"/>
              <w:bottom w:val="single" w:sz="4" w:space="0" w:color="auto"/>
              <w:right w:val="single" w:sz="4" w:space="0" w:color="auto"/>
            </w:tcBorders>
          </w:tcPr>
          <w:p w14:paraId="29105FA7" w14:textId="77777777" w:rsidR="007A0BF9" w:rsidRPr="00A21173" w:rsidRDefault="007A0BF9" w:rsidP="00807B0F">
            <w:pPr>
              <w:pStyle w:val="TAL"/>
              <w:keepNext w:val="0"/>
              <w:keepLines w:val="0"/>
              <w:widowControl w:val="0"/>
            </w:pPr>
            <w:r w:rsidRPr="00A21173">
              <w:t>Check: Does UE send the IP Packet on DRB#1 in the uplink on Cell 1 in 5 seconds?</w:t>
            </w:r>
          </w:p>
        </w:tc>
        <w:tc>
          <w:tcPr>
            <w:tcW w:w="709" w:type="dxa"/>
            <w:tcBorders>
              <w:top w:val="single" w:sz="4" w:space="0" w:color="auto"/>
              <w:left w:val="single" w:sz="4" w:space="0" w:color="auto"/>
              <w:bottom w:val="single" w:sz="4" w:space="0" w:color="auto"/>
              <w:right w:val="single" w:sz="4" w:space="0" w:color="auto"/>
            </w:tcBorders>
          </w:tcPr>
          <w:p w14:paraId="74324276" w14:textId="77777777" w:rsidR="007A0BF9" w:rsidRPr="00A21173" w:rsidRDefault="007A0BF9" w:rsidP="00807B0F">
            <w:pPr>
              <w:pStyle w:val="TAC"/>
              <w:keepNext w:val="0"/>
              <w:keepLines w:val="0"/>
              <w:widowControl w:val="0"/>
            </w:pPr>
            <w:r w:rsidRPr="00A21173">
              <w:t>-</w:t>
            </w:r>
          </w:p>
        </w:tc>
        <w:tc>
          <w:tcPr>
            <w:tcW w:w="2976" w:type="dxa"/>
            <w:tcBorders>
              <w:top w:val="single" w:sz="4" w:space="0" w:color="auto"/>
              <w:left w:val="single" w:sz="4" w:space="0" w:color="auto"/>
              <w:bottom w:val="single" w:sz="4" w:space="0" w:color="auto"/>
              <w:right w:val="single" w:sz="4" w:space="0" w:color="auto"/>
            </w:tcBorders>
          </w:tcPr>
          <w:p w14:paraId="472C9CEE" w14:textId="77777777" w:rsidR="007A0BF9" w:rsidRPr="00A21173" w:rsidRDefault="007A0BF9" w:rsidP="00807B0F">
            <w:pPr>
              <w:pStyle w:val="TAL"/>
              <w:keepNext w:val="0"/>
              <w:keepLines w:val="0"/>
              <w:widowControl w:val="0"/>
              <w:rPr>
                <w:i/>
                <w:iCs/>
              </w:rPr>
            </w:pPr>
            <w:r w:rsidRPr="00A21173">
              <w:t>-</w:t>
            </w:r>
          </w:p>
        </w:tc>
        <w:tc>
          <w:tcPr>
            <w:tcW w:w="567" w:type="dxa"/>
            <w:tcBorders>
              <w:top w:val="single" w:sz="4" w:space="0" w:color="auto"/>
              <w:left w:val="single" w:sz="4" w:space="0" w:color="auto"/>
              <w:bottom w:val="single" w:sz="4" w:space="0" w:color="auto"/>
              <w:right w:val="single" w:sz="4" w:space="0" w:color="auto"/>
            </w:tcBorders>
          </w:tcPr>
          <w:p w14:paraId="158D3E3D" w14:textId="77777777" w:rsidR="007A0BF9" w:rsidRPr="00A21173" w:rsidRDefault="007A0BF9" w:rsidP="00807B0F">
            <w:pPr>
              <w:pStyle w:val="TAC"/>
              <w:keepNext w:val="0"/>
              <w:keepLines w:val="0"/>
              <w:widowControl w:val="0"/>
              <w:rPr>
                <w:lang w:eastAsia="zh-CN"/>
              </w:rPr>
            </w:pPr>
            <w:r w:rsidRPr="00A21173">
              <w:t>3</w:t>
            </w:r>
          </w:p>
        </w:tc>
        <w:tc>
          <w:tcPr>
            <w:tcW w:w="1019" w:type="dxa"/>
            <w:tcBorders>
              <w:top w:val="single" w:sz="4" w:space="0" w:color="auto"/>
              <w:left w:val="single" w:sz="4" w:space="0" w:color="auto"/>
              <w:bottom w:val="single" w:sz="4" w:space="0" w:color="auto"/>
              <w:right w:val="single" w:sz="4" w:space="0" w:color="auto"/>
            </w:tcBorders>
          </w:tcPr>
          <w:p w14:paraId="66997396" w14:textId="77777777" w:rsidR="007A0BF9" w:rsidRPr="00A21173" w:rsidRDefault="007A0BF9" w:rsidP="00807B0F">
            <w:pPr>
              <w:pStyle w:val="TAC"/>
              <w:keepNext w:val="0"/>
              <w:keepLines w:val="0"/>
              <w:widowControl w:val="0"/>
              <w:rPr>
                <w:lang w:eastAsia="zh-CN"/>
              </w:rPr>
            </w:pPr>
            <w:r w:rsidRPr="00A21173">
              <w:t>F</w:t>
            </w:r>
          </w:p>
        </w:tc>
      </w:tr>
      <w:tr w:rsidR="007A0BF9" w:rsidRPr="00A21173" w14:paraId="76C49C96" w14:textId="77777777" w:rsidTr="00807B0F">
        <w:tc>
          <w:tcPr>
            <w:tcW w:w="647" w:type="dxa"/>
            <w:tcBorders>
              <w:top w:val="single" w:sz="4" w:space="0" w:color="auto"/>
              <w:left w:val="single" w:sz="4" w:space="0" w:color="auto"/>
              <w:bottom w:val="single" w:sz="4" w:space="0" w:color="auto"/>
              <w:right w:val="single" w:sz="4" w:space="0" w:color="auto"/>
            </w:tcBorders>
          </w:tcPr>
          <w:p w14:paraId="60949AD1" w14:textId="77777777" w:rsidR="007A0BF9" w:rsidRPr="00A21173" w:rsidRDefault="007A0BF9" w:rsidP="00807B0F">
            <w:pPr>
              <w:pStyle w:val="TAC"/>
              <w:keepNext w:val="0"/>
              <w:keepLines w:val="0"/>
              <w:widowControl w:val="0"/>
              <w:rPr>
                <w:lang w:eastAsia="zh-CN"/>
              </w:rPr>
            </w:pPr>
            <w:r w:rsidRPr="00A21173">
              <w:rPr>
                <w:rFonts w:hint="eastAsia"/>
                <w:lang w:eastAsia="zh-CN"/>
              </w:rPr>
              <w:t>26</w:t>
            </w:r>
          </w:p>
        </w:tc>
        <w:tc>
          <w:tcPr>
            <w:tcW w:w="3967" w:type="dxa"/>
            <w:tcBorders>
              <w:top w:val="single" w:sz="4" w:space="0" w:color="auto"/>
              <w:left w:val="single" w:sz="4" w:space="0" w:color="auto"/>
              <w:bottom w:val="single" w:sz="4" w:space="0" w:color="auto"/>
              <w:right w:val="single" w:sz="4" w:space="0" w:color="auto"/>
            </w:tcBorders>
          </w:tcPr>
          <w:p w14:paraId="40043332" w14:textId="77777777" w:rsidR="007A0BF9" w:rsidRPr="00A21173" w:rsidRDefault="007A0BF9" w:rsidP="00807B0F">
            <w:pPr>
              <w:pStyle w:val="TAL"/>
              <w:keepNext w:val="0"/>
              <w:keepLines w:val="0"/>
              <w:widowControl w:val="0"/>
            </w:pPr>
            <w:r w:rsidRPr="00A21173">
              <w:rPr>
                <w:lang w:eastAsia="zh-CN"/>
              </w:rPr>
              <w:t>The SS transmit Random Access Response to respond to the latest preamble on Cell 2.</w:t>
            </w:r>
          </w:p>
        </w:tc>
        <w:tc>
          <w:tcPr>
            <w:tcW w:w="709" w:type="dxa"/>
            <w:tcBorders>
              <w:top w:val="single" w:sz="4" w:space="0" w:color="auto"/>
              <w:left w:val="single" w:sz="4" w:space="0" w:color="auto"/>
              <w:bottom w:val="single" w:sz="4" w:space="0" w:color="auto"/>
              <w:right w:val="single" w:sz="4" w:space="0" w:color="auto"/>
            </w:tcBorders>
          </w:tcPr>
          <w:p w14:paraId="7C2CD4E2" w14:textId="77777777" w:rsidR="007A0BF9" w:rsidRPr="00A21173" w:rsidRDefault="007A0BF9" w:rsidP="00807B0F">
            <w:pPr>
              <w:pStyle w:val="TAC"/>
              <w:keepNext w:val="0"/>
              <w:keepLines w:val="0"/>
              <w:widowControl w:val="0"/>
            </w:pPr>
            <w:r w:rsidRPr="00A21173">
              <w:rPr>
                <w:lang w:eastAsia="zh-CN"/>
              </w:rPr>
              <w:t>&lt;-</w:t>
            </w:r>
          </w:p>
        </w:tc>
        <w:tc>
          <w:tcPr>
            <w:tcW w:w="2976" w:type="dxa"/>
            <w:tcBorders>
              <w:top w:val="single" w:sz="4" w:space="0" w:color="auto"/>
              <w:left w:val="single" w:sz="4" w:space="0" w:color="auto"/>
              <w:bottom w:val="single" w:sz="4" w:space="0" w:color="auto"/>
              <w:right w:val="single" w:sz="4" w:space="0" w:color="auto"/>
            </w:tcBorders>
          </w:tcPr>
          <w:p w14:paraId="5EEFEC7E" w14:textId="77777777" w:rsidR="007A0BF9" w:rsidRPr="00A21173" w:rsidRDefault="007A0BF9" w:rsidP="00807B0F">
            <w:pPr>
              <w:pStyle w:val="TAL"/>
              <w:keepNext w:val="0"/>
              <w:keepLines w:val="0"/>
              <w:widowControl w:val="0"/>
              <w:rPr>
                <w:i/>
                <w:iCs/>
              </w:rPr>
            </w:pPr>
            <w:r w:rsidRPr="00A21173">
              <w:rPr>
                <w:lang w:eastAsia="zh-CN"/>
              </w:rPr>
              <w:t>Random Access Response</w:t>
            </w:r>
          </w:p>
        </w:tc>
        <w:tc>
          <w:tcPr>
            <w:tcW w:w="567" w:type="dxa"/>
            <w:tcBorders>
              <w:top w:val="single" w:sz="4" w:space="0" w:color="auto"/>
              <w:left w:val="single" w:sz="4" w:space="0" w:color="auto"/>
              <w:bottom w:val="single" w:sz="4" w:space="0" w:color="auto"/>
              <w:right w:val="single" w:sz="4" w:space="0" w:color="auto"/>
            </w:tcBorders>
          </w:tcPr>
          <w:p w14:paraId="35508A7F" w14:textId="77777777" w:rsidR="007A0BF9" w:rsidRPr="00A21173" w:rsidRDefault="007A0BF9" w:rsidP="00807B0F">
            <w:pPr>
              <w:pStyle w:val="TAC"/>
              <w:keepNext w:val="0"/>
              <w:keepLines w:val="0"/>
              <w:widowControl w:val="0"/>
              <w:rPr>
                <w:lang w:eastAsia="zh-CN"/>
              </w:rPr>
            </w:pPr>
          </w:p>
        </w:tc>
        <w:tc>
          <w:tcPr>
            <w:tcW w:w="1019" w:type="dxa"/>
            <w:tcBorders>
              <w:top w:val="single" w:sz="4" w:space="0" w:color="auto"/>
              <w:left w:val="single" w:sz="4" w:space="0" w:color="auto"/>
              <w:bottom w:val="single" w:sz="4" w:space="0" w:color="auto"/>
              <w:right w:val="single" w:sz="4" w:space="0" w:color="auto"/>
            </w:tcBorders>
          </w:tcPr>
          <w:p w14:paraId="6DDDF31D" w14:textId="77777777" w:rsidR="007A0BF9" w:rsidRPr="00A21173" w:rsidRDefault="007A0BF9" w:rsidP="00807B0F">
            <w:pPr>
              <w:pStyle w:val="TAC"/>
              <w:keepNext w:val="0"/>
              <w:keepLines w:val="0"/>
              <w:widowControl w:val="0"/>
              <w:rPr>
                <w:lang w:eastAsia="zh-CN"/>
              </w:rPr>
            </w:pPr>
          </w:p>
        </w:tc>
      </w:tr>
      <w:tr w:rsidR="007A0BF9" w:rsidRPr="00A21173" w14:paraId="62661691" w14:textId="77777777" w:rsidTr="00807B0F">
        <w:tc>
          <w:tcPr>
            <w:tcW w:w="647" w:type="dxa"/>
            <w:tcBorders>
              <w:top w:val="single" w:sz="4" w:space="0" w:color="auto"/>
              <w:left w:val="single" w:sz="4" w:space="0" w:color="auto"/>
              <w:bottom w:val="single" w:sz="4" w:space="0" w:color="auto"/>
              <w:right w:val="single" w:sz="4" w:space="0" w:color="auto"/>
            </w:tcBorders>
          </w:tcPr>
          <w:p w14:paraId="6FB82CD6" w14:textId="77777777" w:rsidR="007A0BF9" w:rsidRPr="00A21173" w:rsidRDefault="007A0BF9" w:rsidP="00807B0F">
            <w:pPr>
              <w:pStyle w:val="TAC"/>
              <w:keepNext w:val="0"/>
              <w:keepLines w:val="0"/>
              <w:widowControl w:val="0"/>
              <w:rPr>
                <w:lang w:eastAsia="zh-CN"/>
              </w:rPr>
            </w:pPr>
            <w:r w:rsidRPr="00A21173">
              <w:rPr>
                <w:rFonts w:hint="eastAsia"/>
                <w:lang w:eastAsia="zh-CN"/>
              </w:rPr>
              <w:t>27</w:t>
            </w:r>
          </w:p>
        </w:tc>
        <w:tc>
          <w:tcPr>
            <w:tcW w:w="3967" w:type="dxa"/>
            <w:tcBorders>
              <w:top w:val="single" w:sz="4" w:space="0" w:color="auto"/>
              <w:left w:val="single" w:sz="4" w:space="0" w:color="auto"/>
              <w:bottom w:val="single" w:sz="4" w:space="0" w:color="auto"/>
              <w:right w:val="single" w:sz="4" w:space="0" w:color="auto"/>
            </w:tcBorders>
          </w:tcPr>
          <w:p w14:paraId="079D01CF" w14:textId="77777777" w:rsidR="007A0BF9" w:rsidRPr="00A21173" w:rsidRDefault="007A0BF9" w:rsidP="00807B0F">
            <w:pPr>
              <w:pStyle w:val="TAL"/>
              <w:keepNext w:val="0"/>
              <w:keepLines w:val="0"/>
              <w:widowControl w:val="0"/>
            </w:pPr>
            <w:r w:rsidRPr="00A21173">
              <w:t xml:space="preserve">Check: Does UE transmit an </w:t>
            </w:r>
            <w:proofErr w:type="spellStart"/>
            <w:r w:rsidRPr="00A21173">
              <w:rPr>
                <w:i/>
                <w:iCs/>
              </w:rPr>
              <w:t>RRCConnectionReconfigurationComplete</w:t>
            </w:r>
            <w:proofErr w:type="spellEnd"/>
            <w:r w:rsidRPr="00A21173">
              <w:t xml:space="preserve"> message on Cell 2?</w:t>
            </w:r>
          </w:p>
        </w:tc>
        <w:tc>
          <w:tcPr>
            <w:tcW w:w="709" w:type="dxa"/>
            <w:tcBorders>
              <w:top w:val="single" w:sz="4" w:space="0" w:color="auto"/>
              <w:left w:val="single" w:sz="4" w:space="0" w:color="auto"/>
              <w:bottom w:val="single" w:sz="4" w:space="0" w:color="auto"/>
              <w:right w:val="single" w:sz="4" w:space="0" w:color="auto"/>
            </w:tcBorders>
          </w:tcPr>
          <w:p w14:paraId="2D5B239D" w14:textId="77777777" w:rsidR="007A0BF9" w:rsidRPr="00A21173" w:rsidRDefault="007A0BF9" w:rsidP="00807B0F">
            <w:pPr>
              <w:pStyle w:val="TAC"/>
              <w:keepNext w:val="0"/>
              <w:keepLines w:val="0"/>
              <w:widowControl w:val="0"/>
            </w:pPr>
            <w:r w:rsidRPr="00A21173">
              <w:t>--&gt;</w:t>
            </w:r>
          </w:p>
        </w:tc>
        <w:tc>
          <w:tcPr>
            <w:tcW w:w="2976" w:type="dxa"/>
            <w:tcBorders>
              <w:top w:val="single" w:sz="4" w:space="0" w:color="auto"/>
              <w:left w:val="single" w:sz="4" w:space="0" w:color="auto"/>
              <w:bottom w:val="single" w:sz="4" w:space="0" w:color="auto"/>
              <w:right w:val="single" w:sz="4" w:space="0" w:color="auto"/>
            </w:tcBorders>
          </w:tcPr>
          <w:p w14:paraId="1C720778" w14:textId="77777777" w:rsidR="007A0BF9" w:rsidRPr="00A21173" w:rsidRDefault="007A0BF9" w:rsidP="00807B0F">
            <w:pPr>
              <w:pStyle w:val="TAL"/>
              <w:keepNext w:val="0"/>
              <w:keepLines w:val="0"/>
              <w:widowControl w:val="0"/>
              <w:rPr>
                <w:i/>
                <w:iCs/>
              </w:rPr>
            </w:pPr>
            <w:proofErr w:type="spellStart"/>
            <w:r w:rsidRPr="00A21173">
              <w:rPr>
                <w:i/>
                <w:iCs/>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5D953A5E" w14:textId="77777777" w:rsidR="007A0BF9" w:rsidRPr="00A21173" w:rsidRDefault="007A0BF9" w:rsidP="00807B0F">
            <w:pPr>
              <w:pStyle w:val="TAC"/>
              <w:keepNext w:val="0"/>
              <w:keepLines w:val="0"/>
              <w:widowControl w:val="0"/>
              <w:rPr>
                <w:lang w:eastAsia="zh-CN"/>
              </w:rPr>
            </w:pPr>
            <w:r w:rsidRPr="00A21173">
              <w:rPr>
                <w:lang w:eastAsia="zh-CN"/>
              </w:rPr>
              <w:t>3</w:t>
            </w:r>
          </w:p>
        </w:tc>
        <w:tc>
          <w:tcPr>
            <w:tcW w:w="1019" w:type="dxa"/>
            <w:tcBorders>
              <w:top w:val="single" w:sz="4" w:space="0" w:color="auto"/>
              <w:left w:val="single" w:sz="4" w:space="0" w:color="auto"/>
              <w:bottom w:val="single" w:sz="4" w:space="0" w:color="auto"/>
              <w:right w:val="single" w:sz="4" w:space="0" w:color="auto"/>
            </w:tcBorders>
          </w:tcPr>
          <w:p w14:paraId="40ED15B2" w14:textId="77777777" w:rsidR="007A0BF9" w:rsidRPr="00A21173" w:rsidRDefault="007A0BF9" w:rsidP="00807B0F">
            <w:pPr>
              <w:pStyle w:val="TAC"/>
              <w:keepNext w:val="0"/>
              <w:keepLines w:val="0"/>
              <w:widowControl w:val="0"/>
              <w:rPr>
                <w:lang w:eastAsia="zh-CN"/>
              </w:rPr>
            </w:pPr>
            <w:r w:rsidRPr="00A21173">
              <w:rPr>
                <w:lang w:eastAsia="zh-CN"/>
              </w:rPr>
              <w:t>P</w:t>
            </w:r>
          </w:p>
        </w:tc>
      </w:tr>
    </w:tbl>
    <w:p w14:paraId="017CAEC4" w14:textId="77777777" w:rsidR="007A0BF9" w:rsidRPr="00A21173" w:rsidRDefault="007A0BF9" w:rsidP="007A0BF9">
      <w:pPr>
        <w:rPr>
          <w:lang w:eastAsia="zh-CN"/>
        </w:rPr>
      </w:pPr>
    </w:p>
    <w:p w14:paraId="274952DF" w14:textId="77777777" w:rsidR="007A0BF9" w:rsidRPr="00A21173" w:rsidRDefault="007A0BF9" w:rsidP="007A0BF9">
      <w:pPr>
        <w:pStyle w:val="TH"/>
      </w:pPr>
      <w:r w:rsidRPr="00A21173">
        <w:t>Table 8.2.4.30.2.3.2-3: Parallel behaviour</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7A0BF9" w:rsidRPr="00A21173" w14:paraId="158BE17D" w14:textId="77777777" w:rsidTr="00807B0F">
        <w:tc>
          <w:tcPr>
            <w:tcW w:w="647" w:type="dxa"/>
            <w:tcBorders>
              <w:top w:val="single" w:sz="4" w:space="0" w:color="auto"/>
              <w:left w:val="single" w:sz="4" w:space="0" w:color="auto"/>
              <w:bottom w:val="nil"/>
              <w:right w:val="single" w:sz="4" w:space="0" w:color="auto"/>
            </w:tcBorders>
            <w:hideMark/>
          </w:tcPr>
          <w:p w14:paraId="42FCFB4C" w14:textId="77777777" w:rsidR="007A0BF9" w:rsidRPr="00A21173" w:rsidRDefault="007A0BF9" w:rsidP="00807B0F">
            <w:pPr>
              <w:pStyle w:val="TAH"/>
            </w:pPr>
            <w:r w:rsidRPr="00A21173">
              <w:t>St</w:t>
            </w:r>
          </w:p>
        </w:tc>
        <w:tc>
          <w:tcPr>
            <w:tcW w:w="3967" w:type="dxa"/>
            <w:tcBorders>
              <w:top w:val="single" w:sz="4" w:space="0" w:color="auto"/>
              <w:left w:val="single" w:sz="4" w:space="0" w:color="auto"/>
              <w:bottom w:val="nil"/>
              <w:right w:val="single" w:sz="4" w:space="0" w:color="auto"/>
            </w:tcBorders>
            <w:hideMark/>
          </w:tcPr>
          <w:p w14:paraId="7E41601F" w14:textId="77777777" w:rsidR="007A0BF9" w:rsidRPr="00A21173" w:rsidRDefault="007A0BF9" w:rsidP="00807B0F">
            <w:pPr>
              <w:pStyle w:val="TAH"/>
            </w:pPr>
            <w:r w:rsidRPr="00A21173">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2D116EC3" w14:textId="77777777" w:rsidR="007A0BF9" w:rsidRPr="00A21173" w:rsidRDefault="007A0BF9" w:rsidP="00807B0F">
            <w:pPr>
              <w:pStyle w:val="TAH"/>
            </w:pPr>
            <w:r w:rsidRPr="00A21173">
              <w:t>Message Sequence</w:t>
            </w:r>
          </w:p>
        </w:tc>
        <w:tc>
          <w:tcPr>
            <w:tcW w:w="567" w:type="dxa"/>
            <w:tcBorders>
              <w:top w:val="single" w:sz="4" w:space="0" w:color="auto"/>
              <w:left w:val="single" w:sz="4" w:space="0" w:color="auto"/>
              <w:bottom w:val="nil"/>
              <w:right w:val="single" w:sz="4" w:space="0" w:color="auto"/>
            </w:tcBorders>
            <w:hideMark/>
          </w:tcPr>
          <w:p w14:paraId="10D2FF17" w14:textId="77777777" w:rsidR="007A0BF9" w:rsidRPr="00A21173" w:rsidRDefault="007A0BF9" w:rsidP="00807B0F">
            <w:pPr>
              <w:pStyle w:val="TAH"/>
            </w:pPr>
            <w:r w:rsidRPr="00A21173">
              <w:t>TP</w:t>
            </w:r>
          </w:p>
        </w:tc>
        <w:tc>
          <w:tcPr>
            <w:tcW w:w="1019" w:type="dxa"/>
            <w:tcBorders>
              <w:top w:val="single" w:sz="4" w:space="0" w:color="auto"/>
              <w:left w:val="single" w:sz="4" w:space="0" w:color="auto"/>
              <w:bottom w:val="nil"/>
              <w:right w:val="single" w:sz="4" w:space="0" w:color="auto"/>
            </w:tcBorders>
            <w:hideMark/>
          </w:tcPr>
          <w:p w14:paraId="0990DD71" w14:textId="77777777" w:rsidR="007A0BF9" w:rsidRPr="00A21173" w:rsidRDefault="007A0BF9" w:rsidP="00807B0F">
            <w:pPr>
              <w:pStyle w:val="TAH"/>
            </w:pPr>
            <w:r w:rsidRPr="00A21173">
              <w:t>Verdict</w:t>
            </w:r>
          </w:p>
        </w:tc>
      </w:tr>
      <w:tr w:rsidR="007A0BF9" w:rsidRPr="00A21173" w14:paraId="6464A4C8" w14:textId="77777777" w:rsidTr="00807B0F">
        <w:tc>
          <w:tcPr>
            <w:tcW w:w="647" w:type="dxa"/>
            <w:tcBorders>
              <w:top w:val="nil"/>
              <w:left w:val="single" w:sz="4" w:space="0" w:color="auto"/>
              <w:bottom w:val="single" w:sz="4" w:space="0" w:color="auto"/>
              <w:right w:val="single" w:sz="4" w:space="0" w:color="auto"/>
            </w:tcBorders>
          </w:tcPr>
          <w:p w14:paraId="32563D0C" w14:textId="77777777" w:rsidR="007A0BF9" w:rsidRPr="00A21173" w:rsidRDefault="007A0BF9" w:rsidP="00807B0F">
            <w:pPr>
              <w:pStyle w:val="TAH"/>
            </w:pPr>
          </w:p>
        </w:tc>
        <w:tc>
          <w:tcPr>
            <w:tcW w:w="3967" w:type="dxa"/>
            <w:tcBorders>
              <w:top w:val="nil"/>
              <w:left w:val="single" w:sz="4" w:space="0" w:color="auto"/>
              <w:bottom w:val="single" w:sz="4" w:space="0" w:color="auto"/>
              <w:right w:val="single" w:sz="4" w:space="0" w:color="auto"/>
            </w:tcBorders>
          </w:tcPr>
          <w:p w14:paraId="3170B786" w14:textId="77777777" w:rsidR="007A0BF9" w:rsidRPr="00A21173" w:rsidRDefault="007A0BF9" w:rsidP="00807B0F">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C3D5211" w14:textId="77777777" w:rsidR="007A0BF9" w:rsidRPr="00A21173" w:rsidRDefault="007A0BF9" w:rsidP="00807B0F">
            <w:pPr>
              <w:pStyle w:val="TAH"/>
            </w:pPr>
            <w:r w:rsidRPr="00A21173">
              <w:t>U - S</w:t>
            </w:r>
          </w:p>
        </w:tc>
        <w:tc>
          <w:tcPr>
            <w:tcW w:w="2976" w:type="dxa"/>
            <w:tcBorders>
              <w:top w:val="single" w:sz="4" w:space="0" w:color="auto"/>
              <w:left w:val="single" w:sz="4" w:space="0" w:color="auto"/>
              <w:bottom w:val="single" w:sz="4" w:space="0" w:color="auto"/>
              <w:right w:val="single" w:sz="4" w:space="0" w:color="auto"/>
            </w:tcBorders>
            <w:hideMark/>
          </w:tcPr>
          <w:p w14:paraId="67822D77" w14:textId="77777777" w:rsidR="007A0BF9" w:rsidRPr="00A21173" w:rsidRDefault="007A0BF9" w:rsidP="00807B0F">
            <w:pPr>
              <w:pStyle w:val="TAH"/>
            </w:pPr>
            <w:r w:rsidRPr="00A21173">
              <w:t>Message</w:t>
            </w:r>
          </w:p>
        </w:tc>
        <w:tc>
          <w:tcPr>
            <w:tcW w:w="567" w:type="dxa"/>
            <w:tcBorders>
              <w:top w:val="nil"/>
              <w:left w:val="single" w:sz="4" w:space="0" w:color="auto"/>
              <w:bottom w:val="single" w:sz="4" w:space="0" w:color="auto"/>
              <w:right w:val="single" w:sz="4" w:space="0" w:color="auto"/>
            </w:tcBorders>
          </w:tcPr>
          <w:p w14:paraId="08171F87" w14:textId="77777777" w:rsidR="007A0BF9" w:rsidRPr="00A21173" w:rsidRDefault="007A0BF9" w:rsidP="00807B0F">
            <w:pPr>
              <w:pStyle w:val="TAH"/>
            </w:pPr>
          </w:p>
        </w:tc>
        <w:tc>
          <w:tcPr>
            <w:tcW w:w="1019" w:type="dxa"/>
            <w:tcBorders>
              <w:top w:val="nil"/>
              <w:left w:val="single" w:sz="4" w:space="0" w:color="auto"/>
              <w:bottom w:val="single" w:sz="4" w:space="0" w:color="auto"/>
              <w:right w:val="single" w:sz="4" w:space="0" w:color="auto"/>
            </w:tcBorders>
          </w:tcPr>
          <w:p w14:paraId="7A2123BB" w14:textId="77777777" w:rsidR="007A0BF9" w:rsidRPr="00A21173" w:rsidRDefault="007A0BF9" w:rsidP="00807B0F">
            <w:pPr>
              <w:pStyle w:val="TAH"/>
            </w:pPr>
          </w:p>
        </w:tc>
      </w:tr>
      <w:tr w:rsidR="007A0BF9" w:rsidRPr="00A21173" w14:paraId="04547695" w14:textId="77777777" w:rsidTr="00807B0F">
        <w:tc>
          <w:tcPr>
            <w:tcW w:w="647" w:type="dxa"/>
            <w:tcBorders>
              <w:top w:val="single" w:sz="4" w:space="0" w:color="auto"/>
              <w:left w:val="single" w:sz="4" w:space="0" w:color="auto"/>
              <w:bottom w:val="single" w:sz="4" w:space="0" w:color="auto"/>
              <w:right w:val="single" w:sz="4" w:space="0" w:color="auto"/>
            </w:tcBorders>
            <w:hideMark/>
          </w:tcPr>
          <w:p w14:paraId="04128392" w14:textId="77777777" w:rsidR="007A0BF9" w:rsidRPr="00A21173" w:rsidRDefault="007A0BF9" w:rsidP="00807B0F">
            <w:pPr>
              <w:pStyle w:val="TAC"/>
            </w:pPr>
            <w:r w:rsidRPr="00A21173">
              <w:t>1</w:t>
            </w:r>
          </w:p>
        </w:tc>
        <w:tc>
          <w:tcPr>
            <w:tcW w:w="3967" w:type="dxa"/>
            <w:tcBorders>
              <w:top w:val="single" w:sz="4" w:space="0" w:color="auto"/>
              <w:left w:val="single" w:sz="4" w:space="0" w:color="auto"/>
              <w:bottom w:val="single" w:sz="4" w:space="0" w:color="auto"/>
              <w:right w:val="single" w:sz="4" w:space="0" w:color="auto"/>
            </w:tcBorders>
            <w:hideMark/>
          </w:tcPr>
          <w:p w14:paraId="554E35A1" w14:textId="77777777" w:rsidR="007A0BF9" w:rsidRPr="00A21173" w:rsidRDefault="007A0BF9" w:rsidP="00807B0F">
            <w:pPr>
              <w:pStyle w:val="TAL"/>
            </w:pPr>
            <w:r w:rsidRPr="00A21173">
              <w:t>The UE transmit preamble.</w:t>
            </w:r>
          </w:p>
        </w:tc>
        <w:tc>
          <w:tcPr>
            <w:tcW w:w="709" w:type="dxa"/>
            <w:tcBorders>
              <w:top w:val="single" w:sz="4" w:space="0" w:color="auto"/>
              <w:left w:val="single" w:sz="4" w:space="0" w:color="auto"/>
              <w:bottom w:val="single" w:sz="4" w:space="0" w:color="auto"/>
              <w:right w:val="single" w:sz="4" w:space="0" w:color="auto"/>
            </w:tcBorders>
            <w:hideMark/>
          </w:tcPr>
          <w:p w14:paraId="346C472B" w14:textId="77777777" w:rsidR="007A0BF9" w:rsidRPr="00A21173" w:rsidRDefault="007A0BF9" w:rsidP="00807B0F">
            <w:pPr>
              <w:pStyle w:val="TAC"/>
            </w:pPr>
            <w:r w:rsidRPr="00A21173">
              <w:rPr>
                <w:lang w:eastAsia="zh-CN"/>
              </w:rPr>
              <w:t>-&gt;</w:t>
            </w:r>
          </w:p>
        </w:tc>
        <w:tc>
          <w:tcPr>
            <w:tcW w:w="2976" w:type="dxa"/>
            <w:tcBorders>
              <w:top w:val="single" w:sz="4" w:space="0" w:color="auto"/>
              <w:left w:val="single" w:sz="4" w:space="0" w:color="auto"/>
              <w:bottom w:val="single" w:sz="4" w:space="0" w:color="auto"/>
              <w:right w:val="single" w:sz="4" w:space="0" w:color="auto"/>
            </w:tcBorders>
            <w:hideMark/>
          </w:tcPr>
          <w:p w14:paraId="38F302C1" w14:textId="77777777" w:rsidR="007A0BF9" w:rsidRPr="00A21173" w:rsidRDefault="007A0BF9" w:rsidP="00807B0F">
            <w:pPr>
              <w:pStyle w:val="TAL"/>
              <w:rPr>
                <w:i/>
              </w:rPr>
            </w:pPr>
            <w:r w:rsidRPr="00A21173">
              <w:rPr>
                <w:lang w:eastAsia="zh-CN"/>
              </w:rPr>
              <w:t>(PRACH Preamble)</w:t>
            </w:r>
          </w:p>
        </w:tc>
        <w:tc>
          <w:tcPr>
            <w:tcW w:w="567" w:type="dxa"/>
            <w:tcBorders>
              <w:top w:val="single" w:sz="4" w:space="0" w:color="auto"/>
              <w:left w:val="single" w:sz="4" w:space="0" w:color="auto"/>
              <w:bottom w:val="single" w:sz="4" w:space="0" w:color="auto"/>
              <w:right w:val="single" w:sz="4" w:space="0" w:color="auto"/>
            </w:tcBorders>
            <w:hideMark/>
          </w:tcPr>
          <w:p w14:paraId="5DBD808D" w14:textId="77777777" w:rsidR="007A0BF9" w:rsidRPr="00A21173" w:rsidRDefault="007A0BF9" w:rsidP="00807B0F">
            <w:pPr>
              <w:pStyle w:val="TAC"/>
            </w:pPr>
            <w:r w:rsidRPr="00A21173">
              <w:t>-</w:t>
            </w:r>
          </w:p>
        </w:tc>
        <w:tc>
          <w:tcPr>
            <w:tcW w:w="1019" w:type="dxa"/>
            <w:tcBorders>
              <w:top w:val="single" w:sz="4" w:space="0" w:color="auto"/>
              <w:left w:val="single" w:sz="4" w:space="0" w:color="auto"/>
              <w:bottom w:val="single" w:sz="4" w:space="0" w:color="auto"/>
              <w:right w:val="single" w:sz="4" w:space="0" w:color="auto"/>
            </w:tcBorders>
            <w:hideMark/>
          </w:tcPr>
          <w:p w14:paraId="49F98447" w14:textId="77777777" w:rsidR="007A0BF9" w:rsidRPr="00A21173" w:rsidRDefault="007A0BF9" w:rsidP="00807B0F">
            <w:pPr>
              <w:pStyle w:val="TAC"/>
            </w:pPr>
            <w:r w:rsidRPr="00A21173">
              <w:t>-</w:t>
            </w:r>
          </w:p>
        </w:tc>
      </w:tr>
    </w:tbl>
    <w:p w14:paraId="3755DCFD" w14:textId="77777777" w:rsidR="007A0BF9" w:rsidRPr="00A21173" w:rsidRDefault="007A0BF9" w:rsidP="007A0BF9">
      <w:pPr>
        <w:rPr>
          <w:lang w:eastAsia="zh-CN"/>
        </w:rPr>
      </w:pPr>
    </w:p>
    <w:p w14:paraId="740BABDA" w14:textId="77777777" w:rsidR="007A0BF9" w:rsidRPr="00A21173" w:rsidRDefault="007A0BF9" w:rsidP="007A0BF9">
      <w:pPr>
        <w:pStyle w:val="H6"/>
      </w:pPr>
      <w:r w:rsidRPr="00A21173">
        <w:t>8.2.4.30.2.3.3</w:t>
      </w:r>
      <w:r w:rsidRPr="00A21173">
        <w:tab/>
        <w:t>Specific message contents</w:t>
      </w:r>
    </w:p>
    <w:p w14:paraId="7ECCB125" w14:textId="77777777" w:rsidR="007A0BF9" w:rsidRPr="00A21173" w:rsidRDefault="007A0BF9" w:rsidP="007A0BF9">
      <w:pPr>
        <w:pStyle w:val="TH"/>
        <w:rPr>
          <w:lang w:val="en-US" w:eastAsia="zh-CN"/>
        </w:rPr>
      </w:pPr>
      <w:r w:rsidRPr="00A21173">
        <w:t>Table 8.2.4.30.2.3.3-1: SystemInformationBlockType2 (preamble and all steps, Table 8.2.4.30.2.3.2-2)</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7A0BF9" w:rsidRPr="00A21173" w14:paraId="6B7B1F9F" w14:textId="77777777" w:rsidTr="00807B0F">
        <w:tc>
          <w:tcPr>
            <w:tcW w:w="9603" w:type="dxa"/>
            <w:gridSpan w:val="4"/>
            <w:tcBorders>
              <w:top w:val="single" w:sz="4" w:space="0" w:color="auto"/>
              <w:left w:val="single" w:sz="4" w:space="0" w:color="auto"/>
              <w:bottom w:val="single" w:sz="4" w:space="0" w:color="auto"/>
              <w:right w:val="single" w:sz="4" w:space="0" w:color="auto"/>
            </w:tcBorders>
            <w:hideMark/>
          </w:tcPr>
          <w:p w14:paraId="0DB4C876" w14:textId="77777777" w:rsidR="007A0BF9" w:rsidRPr="00A21173" w:rsidRDefault="007A0BF9" w:rsidP="00807B0F">
            <w:pPr>
              <w:pStyle w:val="TAL"/>
            </w:pPr>
            <w:r w:rsidRPr="00A21173">
              <w:t>Derivation path: 36.508 table 4.4.3.3-1</w:t>
            </w:r>
          </w:p>
        </w:tc>
      </w:tr>
      <w:tr w:rsidR="007A0BF9" w:rsidRPr="00A21173" w14:paraId="5FFE6C32" w14:textId="77777777" w:rsidTr="00807B0F">
        <w:tc>
          <w:tcPr>
            <w:tcW w:w="4518" w:type="dxa"/>
            <w:tcBorders>
              <w:top w:val="single" w:sz="4" w:space="0" w:color="auto"/>
              <w:left w:val="single" w:sz="4" w:space="0" w:color="auto"/>
              <w:bottom w:val="single" w:sz="4" w:space="0" w:color="auto"/>
              <w:right w:val="single" w:sz="4" w:space="0" w:color="auto"/>
            </w:tcBorders>
            <w:hideMark/>
          </w:tcPr>
          <w:p w14:paraId="6D78FEE9" w14:textId="77777777" w:rsidR="007A0BF9" w:rsidRPr="00A21173" w:rsidRDefault="007A0BF9" w:rsidP="00807B0F">
            <w:pPr>
              <w:pStyle w:val="TAH"/>
            </w:pPr>
            <w:r w:rsidRPr="00A21173">
              <w:t>Information Element</w:t>
            </w:r>
          </w:p>
        </w:tc>
        <w:tc>
          <w:tcPr>
            <w:tcW w:w="2260" w:type="dxa"/>
            <w:tcBorders>
              <w:top w:val="single" w:sz="4" w:space="0" w:color="auto"/>
              <w:left w:val="nil"/>
              <w:bottom w:val="single" w:sz="4" w:space="0" w:color="auto"/>
              <w:right w:val="single" w:sz="4" w:space="0" w:color="auto"/>
            </w:tcBorders>
            <w:hideMark/>
          </w:tcPr>
          <w:p w14:paraId="55D81D11" w14:textId="77777777" w:rsidR="007A0BF9" w:rsidRPr="00A21173" w:rsidRDefault="007A0BF9" w:rsidP="00807B0F">
            <w:pPr>
              <w:pStyle w:val="TAH"/>
            </w:pPr>
            <w:r w:rsidRPr="00A21173">
              <w:t>Value/Remark</w:t>
            </w:r>
          </w:p>
        </w:tc>
        <w:tc>
          <w:tcPr>
            <w:tcW w:w="1695" w:type="dxa"/>
            <w:tcBorders>
              <w:top w:val="single" w:sz="4" w:space="0" w:color="auto"/>
              <w:left w:val="nil"/>
              <w:bottom w:val="single" w:sz="4" w:space="0" w:color="auto"/>
              <w:right w:val="single" w:sz="4" w:space="0" w:color="auto"/>
            </w:tcBorders>
            <w:hideMark/>
          </w:tcPr>
          <w:p w14:paraId="5EDFE8B8" w14:textId="77777777" w:rsidR="007A0BF9" w:rsidRPr="00A21173" w:rsidRDefault="007A0BF9" w:rsidP="00807B0F">
            <w:pPr>
              <w:pStyle w:val="TAH"/>
            </w:pPr>
            <w:r w:rsidRPr="00A21173">
              <w:t>Comment</w:t>
            </w:r>
          </w:p>
        </w:tc>
        <w:tc>
          <w:tcPr>
            <w:tcW w:w="1130" w:type="dxa"/>
            <w:tcBorders>
              <w:top w:val="single" w:sz="4" w:space="0" w:color="auto"/>
              <w:left w:val="nil"/>
              <w:bottom w:val="single" w:sz="4" w:space="0" w:color="auto"/>
              <w:right w:val="single" w:sz="4" w:space="0" w:color="auto"/>
            </w:tcBorders>
            <w:hideMark/>
          </w:tcPr>
          <w:p w14:paraId="4EEFC8FD" w14:textId="77777777" w:rsidR="007A0BF9" w:rsidRPr="00A21173" w:rsidRDefault="007A0BF9" w:rsidP="00807B0F">
            <w:pPr>
              <w:pStyle w:val="TAH"/>
            </w:pPr>
            <w:r w:rsidRPr="00A21173">
              <w:t>Condition</w:t>
            </w:r>
          </w:p>
        </w:tc>
      </w:tr>
      <w:tr w:rsidR="007A0BF9" w:rsidRPr="00A21173" w14:paraId="41EC4732" w14:textId="77777777" w:rsidTr="00807B0F">
        <w:tc>
          <w:tcPr>
            <w:tcW w:w="4518" w:type="dxa"/>
            <w:tcBorders>
              <w:top w:val="single" w:sz="4" w:space="0" w:color="auto"/>
              <w:left w:val="single" w:sz="4" w:space="0" w:color="auto"/>
              <w:bottom w:val="single" w:sz="4" w:space="0" w:color="auto"/>
              <w:right w:val="single" w:sz="4" w:space="0" w:color="auto"/>
            </w:tcBorders>
            <w:hideMark/>
          </w:tcPr>
          <w:p w14:paraId="3E89B5A5" w14:textId="77777777" w:rsidR="007A0BF9" w:rsidRPr="00A21173" w:rsidRDefault="007A0BF9" w:rsidP="00807B0F">
            <w:pPr>
              <w:pStyle w:val="TAL"/>
            </w:pPr>
            <w:r w:rsidRPr="00A21173">
              <w:t>SystemInformationBlockType2 ::= SEQUENCE {</w:t>
            </w:r>
          </w:p>
        </w:tc>
        <w:tc>
          <w:tcPr>
            <w:tcW w:w="2260" w:type="dxa"/>
            <w:tcBorders>
              <w:top w:val="single" w:sz="4" w:space="0" w:color="auto"/>
              <w:left w:val="nil"/>
              <w:bottom w:val="single" w:sz="4" w:space="0" w:color="auto"/>
              <w:right w:val="single" w:sz="4" w:space="0" w:color="auto"/>
            </w:tcBorders>
          </w:tcPr>
          <w:p w14:paraId="440A61F8" w14:textId="77777777" w:rsidR="007A0BF9" w:rsidRPr="00A21173" w:rsidRDefault="007A0BF9" w:rsidP="00807B0F">
            <w:pPr>
              <w:pStyle w:val="TAL"/>
            </w:pPr>
          </w:p>
        </w:tc>
        <w:tc>
          <w:tcPr>
            <w:tcW w:w="1695" w:type="dxa"/>
            <w:tcBorders>
              <w:top w:val="single" w:sz="4" w:space="0" w:color="auto"/>
              <w:left w:val="nil"/>
              <w:bottom w:val="single" w:sz="4" w:space="0" w:color="auto"/>
              <w:right w:val="single" w:sz="4" w:space="0" w:color="auto"/>
            </w:tcBorders>
          </w:tcPr>
          <w:p w14:paraId="5D5D3791" w14:textId="77777777" w:rsidR="007A0BF9" w:rsidRPr="00A21173" w:rsidRDefault="007A0BF9" w:rsidP="00807B0F">
            <w:pPr>
              <w:pStyle w:val="TAL"/>
            </w:pPr>
          </w:p>
        </w:tc>
        <w:tc>
          <w:tcPr>
            <w:tcW w:w="1130" w:type="dxa"/>
            <w:tcBorders>
              <w:top w:val="single" w:sz="4" w:space="0" w:color="auto"/>
              <w:left w:val="nil"/>
              <w:bottom w:val="single" w:sz="4" w:space="0" w:color="auto"/>
              <w:right w:val="single" w:sz="4" w:space="0" w:color="auto"/>
            </w:tcBorders>
          </w:tcPr>
          <w:p w14:paraId="5C2992A9" w14:textId="77777777" w:rsidR="007A0BF9" w:rsidRPr="00A21173" w:rsidRDefault="007A0BF9" w:rsidP="00807B0F">
            <w:pPr>
              <w:pStyle w:val="TAL"/>
            </w:pPr>
          </w:p>
        </w:tc>
      </w:tr>
      <w:tr w:rsidR="007A0BF9" w:rsidRPr="00A21173" w14:paraId="6178D29F" w14:textId="77777777" w:rsidTr="00807B0F">
        <w:tc>
          <w:tcPr>
            <w:tcW w:w="4518" w:type="dxa"/>
            <w:tcBorders>
              <w:top w:val="single" w:sz="4" w:space="0" w:color="auto"/>
              <w:left w:val="single" w:sz="4" w:space="0" w:color="auto"/>
              <w:bottom w:val="single" w:sz="4" w:space="0" w:color="auto"/>
              <w:right w:val="single" w:sz="4" w:space="0" w:color="auto"/>
            </w:tcBorders>
            <w:hideMark/>
          </w:tcPr>
          <w:p w14:paraId="20740EED" w14:textId="77777777" w:rsidR="007A0BF9" w:rsidRPr="00A21173" w:rsidRDefault="007A0BF9" w:rsidP="00807B0F">
            <w:pPr>
              <w:pStyle w:val="TAL"/>
            </w:pPr>
            <w:r w:rsidRPr="00A21173">
              <w:t xml:space="preserve">  </w:t>
            </w:r>
            <w:proofErr w:type="spellStart"/>
            <w:r w:rsidRPr="00A21173">
              <w:t>ue-TimersAndConstants</w:t>
            </w:r>
            <w:proofErr w:type="spellEnd"/>
            <w:r w:rsidRPr="00A21173">
              <w:t xml:space="preserve"> SEQUENCE {</w:t>
            </w:r>
          </w:p>
        </w:tc>
        <w:tc>
          <w:tcPr>
            <w:tcW w:w="2260" w:type="dxa"/>
            <w:tcBorders>
              <w:top w:val="single" w:sz="4" w:space="0" w:color="auto"/>
              <w:left w:val="nil"/>
              <w:bottom w:val="single" w:sz="4" w:space="0" w:color="auto"/>
              <w:right w:val="single" w:sz="4" w:space="0" w:color="auto"/>
            </w:tcBorders>
          </w:tcPr>
          <w:p w14:paraId="1F6D51B2" w14:textId="77777777" w:rsidR="007A0BF9" w:rsidRPr="00A21173" w:rsidRDefault="007A0BF9" w:rsidP="00807B0F">
            <w:pPr>
              <w:pStyle w:val="TAL"/>
            </w:pPr>
          </w:p>
        </w:tc>
        <w:tc>
          <w:tcPr>
            <w:tcW w:w="1695" w:type="dxa"/>
            <w:tcBorders>
              <w:top w:val="single" w:sz="4" w:space="0" w:color="auto"/>
              <w:left w:val="nil"/>
              <w:bottom w:val="single" w:sz="4" w:space="0" w:color="auto"/>
              <w:right w:val="single" w:sz="4" w:space="0" w:color="auto"/>
            </w:tcBorders>
          </w:tcPr>
          <w:p w14:paraId="3FE3EAF6" w14:textId="77777777" w:rsidR="007A0BF9" w:rsidRPr="00A21173" w:rsidRDefault="007A0BF9" w:rsidP="00807B0F">
            <w:pPr>
              <w:pStyle w:val="TAL"/>
            </w:pPr>
          </w:p>
        </w:tc>
        <w:tc>
          <w:tcPr>
            <w:tcW w:w="1130" w:type="dxa"/>
            <w:tcBorders>
              <w:top w:val="single" w:sz="4" w:space="0" w:color="auto"/>
              <w:left w:val="nil"/>
              <w:bottom w:val="single" w:sz="4" w:space="0" w:color="auto"/>
              <w:right w:val="single" w:sz="4" w:space="0" w:color="auto"/>
            </w:tcBorders>
          </w:tcPr>
          <w:p w14:paraId="25B9BC48" w14:textId="77777777" w:rsidR="007A0BF9" w:rsidRPr="00A21173" w:rsidRDefault="007A0BF9" w:rsidP="00807B0F">
            <w:pPr>
              <w:pStyle w:val="TAL"/>
            </w:pPr>
          </w:p>
        </w:tc>
      </w:tr>
      <w:tr w:rsidR="007A0BF9" w:rsidRPr="00A21173" w14:paraId="5A935EA5" w14:textId="77777777" w:rsidTr="00807B0F">
        <w:tc>
          <w:tcPr>
            <w:tcW w:w="4518" w:type="dxa"/>
            <w:tcBorders>
              <w:top w:val="single" w:sz="4" w:space="0" w:color="auto"/>
              <w:left w:val="single" w:sz="4" w:space="0" w:color="auto"/>
              <w:bottom w:val="single" w:sz="4" w:space="0" w:color="auto"/>
              <w:right w:val="single" w:sz="4" w:space="0" w:color="auto"/>
            </w:tcBorders>
            <w:hideMark/>
          </w:tcPr>
          <w:p w14:paraId="73350E00" w14:textId="77777777" w:rsidR="007A0BF9" w:rsidRPr="00A21173" w:rsidRDefault="007A0BF9" w:rsidP="00807B0F">
            <w:pPr>
              <w:pStyle w:val="TAL"/>
            </w:pPr>
            <w:r w:rsidRPr="00A21173">
              <w:t xml:space="preserve">    t310</w:t>
            </w:r>
          </w:p>
        </w:tc>
        <w:tc>
          <w:tcPr>
            <w:tcW w:w="2260" w:type="dxa"/>
            <w:tcBorders>
              <w:top w:val="single" w:sz="4" w:space="0" w:color="auto"/>
              <w:left w:val="nil"/>
              <w:bottom w:val="single" w:sz="4" w:space="0" w:color="auto"/>
              <w:right w:val="single" w:sz="4" w:space="0" w:color="auto"/>
            </w:tcBorders>
            <w:hideMark/>
          </w:tcPr>
          <w:p w14:paraId="556719F3" w14:textId="77777777" w:rsidR="007A0BF9" w:rsidRPr="00A21173" w:rsidRDefault="007A0BF9" w:rsidP="00807B0F">
            <w:pPr>
              <w:pStyle w:val="TAL"/>
            </w:pPr>
            <w:r w:rsidRPr="00A21173">
              <w:t>ms1000</w:t>
            </w:r>
          </w:p>
        </w:tc>
        <w:tc>
          <w:tcPr>
            <w:tcW w:w="1695" w:type="dxa"/>
            <w:tcBorders>
              <w:top w:val="single" w:sz="4" w:space="0" w:color="auto"/>
              <w:left w:val="nil"/>
              <w:bottom w:val="single" w:sz="4" w:space="0" w:color="auto"/>
              <w:right w:val="single" w:sz="4" w:space="0" w:color="auto"/>
            </w:tcBorders>
          </w:tcPr>
          <w:p w14:paraId="6F5B542B" w14:textId="77777777" w:rsidR="007A0BF9" w:rsidRPr="00A21173" w:rsidRDefault="007A0BF9" w:rsidP="00807B0F">
            <w:pPr>
              <w:pStyle w:val="TAL"/>
            </w:pPr>
          </w:p>
        </w:tc>
        <w:tc>
          <w:tcPr>
            <w:tcW w:w="1130" w:type="dxa"/>
            <w:tcBorders>
              <w:top w:val="single" w:sz="4" w:space="0" w:color="auto"/>
              <w:left w:val="nil"/>
              <w:bottom w:val="single" w:sz="4" w:space="0" w:color="auto"/>
              <w:right w:val="single" w:sz="4" w:space="0" w:color="auto"/>
            </w:tcBorders>
          </w:tcPr>
          <w:p w14:paraId="1DB8EE1C" w14:textId="77777777" w:rsidR="007A0BF9" w:rsidRPr="00A21173" w:rsidRDefault="007A0BF9" w:rsidP="00807B0F">
            <w:pPr>
              <w:pStyle w:val="TAL"/>
            </w:pPr>
          </w:p>
        </w:tc>
      </w:tr>
      <w:tr w:rsidR="007A0BF9" w:rsidRPr="00A21173" w14:paraId="2FE429F1" w14:textId="77777777" w:rsidTr="00807B0F">
        <w:tc>
          <w:tcPr>
            <w:tcW w:w="4518" w:type="dxa"/>
            <w:tcBorders>
              <w:top w:val="single" w:sz="4" w:space="0" w:color="auto"/>
              <w:left w:val="single" w:sz="4" w:space="0" w:color="auto"/>
              <w:bottom w:val="single" w:sz="4" w:space="0" w:color="auto"/>
              <w:right w:val="single" w:sz="4" w:space="0" w:color="auto"/>
            </w:tcBorders>
            <w:hideMark/>
          </w:tcPr>
          <w:p w14:paraId="62A2BBCD" w14:textId="77777777" w:rsidR="007A0BF9" w:rsidRPr="00A21173" w:rsidRDefault="007A0BF9" w:rsidP="00807B0F">
            <w:pPr>
              <w:pStyle w:val="TAL"/>
            </w:pPr>
            <w:r w:rsidRPr="00A21173">
              <w:t xml:space="preserve"> }</w:t>
            </w:r>
          </w:p>
        </w:tc>
        <w:tc>
          <w:tcPr>
            <w:tcW w:w="2260" w:type="dxa"/>
            <w:tcBorders>
              <w:top w:val="single" w:sz="4" w:space="0" w:color="auto"/>
              <w:left w:val="nil"/>
              <w:bottom w:val="single" w:sz="4" w:space="0" w:color="auto"/>
              <w:right w:val="single" w:sz="4" w:space="0" w:color="auto"/>
            </w:tcBorders>
          </w:tcPr>
          <w:p w14:paraId="180B9BD7" w14:textId="77777777" w:rsidR="007A0BF9" w:rsidRPr="00A21173" w:rsidRDefault="007A0BF9" w:rsidP="00807B0F">
            <w:pPr>
              <w:pStyle w:val="TAL"/>
            </w:pPr>
          </w:p>
        </w:tc>
        <w:tc>
          <w:tcPr>
            <w:tcW w:w="1695" w:type="dxa"/>
            <w:tcBorders>
              <w:top w:val="single" w:sz="4" w:space="0" w:color="auto"/>
              <w:left w:val="nil"/>
              <w:bottom w:val="single" w:sz="4" w:space="0" w:color="auto"/>
              <w:right w:val="single" w:sz="4" w:space="0" w:color="auto"/>
            </w:tcBorders>
          </w:tcPr>
          <w:p w14:paraId="10663DF5" w14:textId="77777777" w:rsidR="007A0BF9" w:rsidRPr="00A21173" w:rsidRDefault="007A0BF9" w:rsidP="00807B0F">
            <w:pPr>
              <w:pStyle w:val="TAL"/>
            </w:pPr>
          </w:p>
        </w:tc>
        <w:tc>
          <w:tcPr>
            <w:tcW w:w="1130" w:type="dxa"/>
            <w:tcBorders>
              <w:top w:val="single" w:sz="4" w:space="0" w:color="auto"/>
              <w:left w:val="nil"/>
              <w:bottom w:val="single" w:sz="4" w:space="0" w:color="auto"/>
              <w:right w:val="single" w:sz="4" w:space="0" w:color="auto"/>
            </w:tcBorders>
          </w:tcPr>
          <w:p w14:paraId="3D6391FB" w14:textId="77777777" w:rsidR="007A0BF9" w:rsidRPr="00A21173" w:rsidRDefault="007A0BF9" w:rsidP="00807B0F">
            <w:pPr>
              <w:pStyle w:val="TAL"/>
            </w:pPr>
          </w:p>
        </w:tc>
      </w:tr>
      <w:tr w:rsidR="007A0BF9" w:rsidRPr="00A21173" w14:paraId="17A85C52" w14:textId="77777777" w:rsidTr="00807B0F">
        <w:tc>
          <w:tcPr>
            <w:tcW w:w="4518" w:type="dxa"/>
            <w:tcBorders>
              <w:top w:val="single" w:sz="4" w:space="0" w:color="auto"/>
              <w:left w:val="single" w:sz="4" w:space="0" w:color="auto"/>
              <w:bottom w:val="single" w:sz="4" w:space="0" w:color="auto"/>
              <w:right w:val="single" w:sz="4" w:space="0" w:color="auto"/>
            </w:tcBorders>
            <w:hideMark/>
          </w:tcPr>
          <w:p w14:paraId="5F29E1A2" w14:textId="77777777" w:rsidR="007A0BF9" w:rsidRPr="00A21173" w:rsidRDefault="007A0BF9" w:rsidP="00807B0F">
            <w:pPr>
              <w:pStyle w:val="TAL"/>
            </w:pPr>
            <w:r w:rsidRPr="00A21173">
              <w:t>}</w:t>
            </w:r>
          </w:p>
        </w:tc>
        <w:tc>
          <w:tcPr>
            <w:tcW w:w="2260" w:type="dxa"/>
            <w:tcBorders>
              <w:top w:val="single" w:sz="4" w:space="0" w:color="auto"/>
              <w:left w:val="nil"/>
              <w:bottom w:val="single" w:sz="4" w:space="0" w:color="auto"/>
              <w:right w:val="single" w:sz="4" w:space="0" w:color="auto"/>
            </w:tcBorders>
          </w:tcPr>
          <w:p w14:paraId="64C1F0F2" w14:textId="77777777" w:rsidR="007A0BF9" w:rsidRPr="00A21173" w:rsidRDefault="007A0BF9" w:rsidP="00807B0F">
            <w:pPr>
              <w:pStyle w:val="TAL"/>
            </w:pPr>
          </w:p>
        </w:tc>
        <w:tc>
          <w:tcPr>
            <w:tcW w:w="1695" w:type="dxa"/>
            <w:tcBorders>
              <w:top w:val="single" w:sz="4" w:space="0" w:color="auto"/>
              <w:left w:val="nil"/>
              <w:bottom w:val="single" w:sz="4" w:space="0" w:color="auto"/>
              <w:right w:val="single" w:sz="4" w:space="0" w:color="auto"/>
            </w:tcBorders>
          </w:tcPr>
          <w:p w14:paraId="7F455FBB" w14:textId="77777777" w:rsidR="007A0BF9" w:rsidRPr="00A21173" w:rsidRDefault="007A0BF9" w:rsidP="00807B0F">
            <w:pPr>
              <w:pStyle w:val="TAL"/>
            </w:pPr>
          </w:p>
        </w:tc>
        <w:tc>
          <w:tcPr>
            <w:tcW w:w="1130" w:type="dxa"/>
            <w:tcBorders>
              <w:top w:val="single" w:sz="4" w:space="0" w:color="auto"/>
              <w:left w:val="nil"/>
              <w:bottom w:val="single" w:sz="4" w:space="0" w:color="auto"/>
              <w:right w:val="single" w:sz="4" w:space="0" w:color="auto"/>
            </w:tcBorders>
          </w:tcPr>
          <w:p w14:paraId="237697C0" w14:textId="77777777" w:rsidR="007A0BF9" w:rsidRPr="00A21173" w:rsidRDefault="007A0BF9" w:rsidP="00807B0F">
            <w:pPr>
              <w:pStyle w:val="TAL"/>
            </w:pPr>
          </w:p>
        </w:tc>
      </w:tr>
    </w:tbl>
    <w:p w14:paraId="30EA78C7" w14:textId="77777777" w:rsidR="007A0BF9" w:rsidRPr="00A21173" w:rsidRDefault="007A0BF9" w:rsidP="007A0BF9">
      <w:r w:rsidRPr="00A21173">
        <w:t xml:space="preserve"> </w:t>
      </w:r>
    </w:p>
    <w:p w14:paraId="2E282C9B" w14:textId="77777777" w:rsidR="007A0BF9" w:rsidRPr="00A21173" w:rsidRDefault="007A0BF9" w:rsidP="007A0BF9">
      <w:pPr>
        <w:pStyle w:val="TH"/>
      </w:pPr>
      <w:r w:rsidRPr="00A21173">
        <w:lastRenderedPageBreak/>
        <w:t xml:space="preserve">Table 8.2.4.30.2.3.3-2: </w:t>
      </w:r>
      <w:proofErr w:type="spellStart"/>
      <w:r w:rsidRPr="00A21173">
        <w:rPr>
          <w:i/>
        </w:rPr>
        <w:t>RRCConnectionReconfiguration</w:t>
      </w:r>
      <w:proofErr w:type="spellEnd"/>
      <w:r w:rsidRPr="00A21173">
        <w:rPr>
          <w:i/>
        </w:rPr>
        <w:t xml:space="preserve"> </w:t>
      </w:r>
      <w:r w:rsidRPr="00A21173">
        <w:t>(step 2, 11 and 18, Table 8.2.4.30.2.3.2-2)</w:t>
      </w: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266"/>
      </w:tblGrid>
      <w:tr w:rsidR="007A0BF9" w:rsidRPr="00A21173" w14:paraId="0ABF43E8" w14:textId="77777777" w:rsidTr="00807B0F">
        <w:tc>
          <w:tcPr>
            <w:tcW w:w="9810" w:type="dxa"/>
            <w:gridSpan w:val="4"/>
          </w:tcPr>
          <w:p w14:paraId="564406A1" w14:textId="77777777" w:rsidR="007A0BF9" w:rsidRPr="00A21173" w:rsidRDefault="007A0BF9" w:rsidP="00807B0F">
            <w:pPr>
              <w:pStyle w:val="TAH"/>
              <w:jc w:val="left"/>
            </w:pPr>
            <w:r w:rsidRPr="00A21173">
              <w:rPr>
                <w:b w:val="0"/>
              </w:rPr>
              <w:t>Derivation Path: 36.508, Table 4.6.1-8, condition HO</w:t>
            </w:r>
          </w:p>
        </w:tc>
      </w:tr>
      <w:tr w:rsidR="007A0BF9" w:rsidRPr="00A21173" w14:paraId="020A2858" w14:textId="77777777" w:rsidTr="00807B0F">
        <w:tc>
          <w:tcPr>
            <w:tcW w:w="4575" w:type="dxa"/>
          </w:tcPr>
          <w:p w14:paraId="669CC098" w14:textId="77777777" w:rsidR="007A0BF9" w:rsidRPr="00A21173" w:rsidRDefault="007A0BF9" w:rsidP="00807B0F">
            <w:pPr>
              <w:pStyle w:val="TAH"/>
            </w:pPr>
            <w:r w:rsidRPr="00A21173">
              <w:t>Information Element</w:t>
            </w:r>
          </w:p>
        </w:tc>
        <w:tc>
          <w:tcPr>
            <w:tcW w:w="2259" w:type="dxa"/>
          </w:tcPr>
          <w:p w14:paraId="26957298" w14:textId="77777777" w:rsidR="007A0BF9" w:rsidRPr="00A21173" w:rsidRDefault="007A0BF9" w:rsidP="00807B0F">
            <w:pPr>
              <w:pStyle w:val="TAH"/>
            </w:pPr>
            <w:r w:rsidRPr="00A21173">
              <w:t>Value/remark</w:t>
            </w:r>
          </w:p>
        </w:tc>
        <w:tc>
          <w:tcPr>
            <w:tcW w:w="1710" w:type="dxa"/>
          </w:tcPr>
          <w:p w14:paraId="4E59EFDC" w14:textId="77777777" w:rsidR="007A0BF9" w:rsidRPr="00A21173" w:rsidRDefault="007A0BF9" w:rsidP="00807B0F">
            <w:pPr>
              <w:pStyle w:val="TAH"/>
            </w:pPr>
            <w:r w:rsidRPr="00A21173">
              <w:t>Comment</w:t>
            </w:r>
          </w:p>
        </w:tc>
        <w:tc>
          <w:tcPr>
            <w:tcW w:w="1266" w:type="dxa"/>
          </w:tcPr>
          <w:p w14:paraId="6B539F10" w14:textId="77777777" w:rsidR="007A0BF9" w:rsidRPr="00A21173" w:rsidRDefault="007A0BF9" w:rsidP="00807B0F">
            <w:pPr>
              <w:pStyle w:val="TAH"/>
            </w:pPr>
            <w:r w:rsidRPr="00A21173">
              <w:t>Condition</w:t>
            </w:r>
          </w:p>
        </w:tc>
      </w:tr>
      <w:tr w:rsidR="007A0BF9" w:rsidRPr="00A21173" w14:paraId="5BB52EB8" w14:textId="77777777" w:rsidTr="00807B0F">
        <w:tc>
          <w:tcPr>
            <w:tcW w:w="4575" w:type="dxa"/>
          </w:tcPr>
          <w:p w14:paraId="5ABA7170" w14:textId="77777777" w:rsidR="007A0BF9" w:rsidRPr="00A21173" w:rsidRDefault="007A0BF9" w:rsidP="00807B0F">
            <w:pPr>
              <w:pStyle w:val="TAL"/>
            </w:pPr>
            <w:proofErr w:type="spellStart"/>
            <w:r w:rsidRPr="00A21173">
              <w:t>RRCConnectionReconfiguration</w:t>
            </w:r>
            <w:proofErr w:type="spellEnd"/>
            <w:r w:rsidRPr="00A21173">
              <w:t xml:space="preserve"> ::= SEQUENCE {</w:t>
            </w:r>
          </w:p>
        </w:tc>
        <w:tc>
          <w:tcPr>
            <w:tcW w:w="2259" w:type="dxa"/>
          </w:tcPr>
          <w:p w14:paraId="3D9EBBBE" w14:textId="77777777" w:rsidR="007A0BF9" w:rsidRPr="00A21173" w:rsidRDefault="007A0BF9" w:rsidP="00807B0F">
            <w:pPr>
              <w:pStyle w:val="TAL"/>
            </w:pPr>
          </w:p>
        </w:tc>
        <w:tc>
          <w:tcPr>
            <w:tcW w:w="1710" w:type="dxa"/>
          </w:tcPr>
          <w:p w14:paraId="0D9541A4" w14:textId="77777777" w:rsidR="007A0BF9" w:rsidRPr="00A21173" w:rsidRDefault="007A0BF9" w:rsidP="00807B0F">
            <w:pPr>
              <w:pStyle w:val="TAL"/>
            </w:pPr>
          </w:p>
        </w:tc>
        <w:tc>
          <w:tcPr>
            <w:tcW w:w="1266" w:type="dxa"/>
          </w:tcPr>
          <w:p w14:paraId="3203ED59" w14:textId="77777777" w:rsidR="007A0BF9" w:rsidRPr="00A21173" w:rsidRDefault="007A0BF9" w:rsidP="00807B0F">
            <w:pPr>
              <w:pStyle w:val="TAL"/>
            </w:pPr>
          </w:p>
        </w:tc>
      </w:tr>
      <w:tr w:rsidR="007A0BF9" w:rsidRPr="00A21173" w14:paraId="78D2C0C3" w14:textId="77777777" w:rsidTr="00807B0F">
        <w:tc>
          <w:tcPr>
            <w:tcW w:w="4575" w:type="dxa"/>
          </w:tcPr>
          <w:p w14:paraId="50CE3C4F" w14:textId="77777777" w:rsidR="007A0BF9" w:rsidRPr="00A21173" w:rsidRDefault="007A0BF9" w:rsidP="00807B0F">
            <w:pPr>
              <w:pStyle w:val="TAL"/>
            </w:pPr>
            <w:r w:rsidRPr="00A21173">
              <w:rPr>
                <w:snapToGrid w:val="0"/>
              </w:rPr>
              <w:t xml:space="preserve">  </w:t>
            </w:r>
            <w:proofErr w:type="spellStart"/>
            <w:r w:rsidRPr="00A21173">
              <w:rPr>
                <w:snapToGrid w:val="0"/>
              </w:rPr>
              <w:t>rrc-TransactionIdentifier</w:t>
            </w:r>
            <w:proofErr w:type="spellEnd"/>
          </w:p>
        </w:tc>
        <w:tc>
          <w:tcPr>
            <w:tcW w:w="2259" w:type="dxa"/>
          </w:tcPr>
          <w:p w14:paraId="12EC7905" w14:textId="77777777" w:rsidR="007A0BF9" w:rsidRPr="00A21173" w:rsidRDefault="007A0BF9" w:rsidP="00807B0F">
            <w:pPr>
              <w:pStyle w:val="TAL"/>
            </w:pPr>
            <w:r w:rsidRPr="00A21173">
              <w:rPr>
                <w:snapToGrid w:val="0"/>
              </w:rPr>
              <w:t>RRC-</w:t>
            </w:r>
            <w:proofErr w:type="spellStart"/>
            <w:r w:rsidRPr="00A21173">
              <w:rPr>
                <w:snapToGrid w:val="0"/>
              </w:rPr>
              <w:t>TransactionIdentifier</w:t>
            </w:r>
            <w:proofErr w:type="spellEnd"/>
            <w:r w:rsidRPr="00A21173">
              <w:rPr>
                <w:snapToGrid w:val="0"/>
              </w:rPr>
              <w:t xml:space="preserve">-DL </w:t>
            </w:r>
          </w:p>
        </w:tc>
        <w:tc>
          <w:tcPr>
            <w:tcW w:w="1710" w:type="dxa"/>
          </w:tcPr>
          <w:p w14:paraId="14EB71E3" w14:textId="77777777" w:rsidR="007A0BF9" w:rsidRPr="00A21173" w:rsidRDefault="007A0BF9" w:rsidP="00807B0F">
            <w:pPr>
              <w:pStyle w:val="TAL"/>
            </w:pPr>
          </w:p>
        </w:tc>
        <w:tc>
          <w:tcPr>
            <w:tcW w:w="1266" w:type="dxa"/>
          </w:tcPr>
          <w:p w14:paraId="277CC65E" w14:textId="77777777" w:rsidR="007A0BF9" w:rsidRPr="00A21173" w:rsidRDefault="007A0BF9" w:rsidP="00807B0F">
            <w:pPr>
              <w:pStyle w:val="TAL"/>
            </w:pPr>
          </w:p>
        </w:tc>
      </w:tr>
      <w:tr w:rsidR="007A0BF9" w:rsidRPr="00A21173" w14:paraId="66CB1674" w14:textId="77777777" w:rsidTr="00807B0F">
        <w:tc>
          <w:tcPr>
            <w:tcW w:w="4575" w:type="dxa"/>
          </w:tcPr>
          <w:p w14:paraId="4839F705" w14:textId="77777777" w:rsidR="007A0BF9" w:rsidRPr="00A21173" w:rsidRDefault="007A0BF9" w:rsidP="00807B0F">
            <w:pPr>
              <w:pStyle w:val="TAL"/>
            </w:pPr>
            <w:r w:rsidRPr="00A21173">
              <w:t xml:space="preserve">  </w:t>
            </w:r>
            <w:proofErr w:type="spellStart"/>
            <w:r w:rsidRPr="00A21173">
              <w:t>criticalExtensions</w:t>
            </w:r>
            <w:proofErr w:type="spellEnd"/>
            <w:r w:rsidRPr="00A21173">
              <w:t xml:space="preserve"> CHOICE {</w:t>
            </w:r>
          </w:p>
        </w:tc>
        <w:tc>
          <w:tcPr>
            <w:tcW w:w="2259" w:type="dxa"/>
          </w:tcPr>
          <w:p w14:paraId="72C65028" w14:textId="77777777" w:rsidR="007A0BF9" w:rsidRPr="00A21173" w:rsidRDefault="007A0BF9" w:rsidP="00807B0F">
            <w:pPr>
              <w:pStyle w:val="TAL"/>
            </w:pPr>
          </w:p>
        </w:tc>
        <w:tc>
          <w:tcPr>
            <w:tcW w:w="1710" w:type="dxa"/>
          </w:tcPr>
          <w:p w14:paraId="3CFE0A77" w14:textId="77777777" w:rsidR="007A0BF9" w:rsidRPr="00A21173" w:rsidRDefault="007A0BF9" w:rsidP="00807B0F">
            <w:pPr>
              <w:pStyle w:val="TAL"/>
            </w:pPr>
          </w:p>
        </w:tc>
        <w:tc>
          <w:tcPr>
            <w:tcW w:w="1266" w:type="dxa"/>
          </w:tcPr>
          <w:p w14:paraId="78E43B7D" w14:textId="77777777" w:rsidR="007A0BF9" w:rsidRPr="00A21173" w:rsidRDefault="007A0BF9" w:rsidP="00807B0F">
            <w:pPr>
              <w:pStyle w:val="TAL"/>
            </w:pPr>
          </w:p>
        </w:tc>
      </w:tr>
      <w:tr w:rsidR="007A0BF9" w:rsidRPr="00A21173" w14:paraId="08411543" w14:textId="77777777" w:rsidTr="00807B0F">
        <w:tc>
          <w:tcPr>
            <w:tcW w:w="4575" w:type="dxa"/>
          </w:tcPr>
          <w:p w14:paraId="18295DA6" w14:textId="77777777" w:rsidR="007A0BF9" w:rsidRPr="00A21173" w:rsidRDefault="007A0BF9" w:rsidP="00807B0F">
            <w:pPr>
              <w:pStyle w:val="TAL"/>
            </w:pPr>
            <w:r w:rsidRPr="00A21173">
              <w:t xml:space="preserve">    c1 CHOICE{</w:t>
            </w:r>
          </w:p>
        </w:tc>
        <w:tc>
          <w:tcPr>
            <w:tcW w:w="2259" w:type="dxa"/>
          </w:tcPr>
          <w:p w14:paraId="05FA664D" w14:textId="77777777" w:rsidR="007A0BF9" w:rsidRPr="00A21173" w:rsidRDefault="007A0BF9" w:rsidP="00807B0F">
            <w:pPr>
              <w:pStyle w:val="TAL"/>
            </w:pPr>
          </w:p>
        </w:tc>
        <w:tc>
          <w:tcPr>
            <w:tcW w:w="1710" w:type="dxa"/>
          </w:tcPr>
          <w:p w14:paraId="723345E7" w14:textId="77777777" w:rsidR="007A0BF9" w:rsidRPr="00A21173" w:rsidRDefault="007A0BF9" w:rsidP="00807B0F">
            <w:pPr>
              <w:pStyle w:val="TAL"/>
            </w:pPr>
          </w:p>
        </w:tc>
        <w:tc>
          <w:tcPr>
            <w:tcW w:w="1266" w:type="dxa"/>
          </w:tcPr>
          <w:p w14:paraId="340D9605" w14:textId="77777777" w:rsidR="007A0BF9" w:rsidRPr="00A21173" w:rsidRDefault="007A0BF9" w:rsidP="00807B0F">
            <w:pPr>
              <w:pStyle w:val="TAL"/>
            </w:pPr>
          </w:p>
        </w:tc>
      </w:tr>
      <w:tr w:rsidR="007A0BF9" w:rsidRPr="00A21173" w14:paraId="7E65DE87" w14:textId="77777777" w:rsidTr="00807B0F">
        <w:tc>
          <w:tcPr>
            <w:tcW w:w="4575" w:type="dxa"/>
          </w:tcPr>
          <w:p w14:paraId="43D95DD7" w14:textId="77777777" w:rsidR="007A0BF9" w:rsidRPr="00A21173" w:rsidRDefault="007A0BF9" w:rsidP="00807B0F">
            <w:pPr>
              <w:pStyle w:val="TAL"/>
            </w:pPr>
            <w:r w:rsidRPr="00A21173">
              <w:t xml:space="preserve">      rrcConnectionReconfiguration-r8 SEQUENCE {</w:t>
            </w:r>
          </w:p>
        </w:tc>
        <w:tc>
          <w:tcPr>
            <w:tcW w:w="2259" w:type="dxa"/>
          </w:tcPr>
          <w:p w14:paraId="04F1EB48" w14:textId="77777777" w:rsidR="007A0BF9" w:rsidRPr="00A21173" w:rsidRDefault="007A0BF9" w:rsidP="00807B0F">
            <w:pPr>
              <w:pStyle w:val="TAL"/>
            </w:pPr>
          </w:p>
        </w:tc>
        <w:tc>
          <w:tcPr>
            <w:tcW w:w="1710" w:type="dxa"/>
          </w:tcPr>
          <w:p w14:paraId="4FDBEB64" w14:textId="77777777" w:rsidR="007A0BF9" w:rsidRPr="00A21173" w:rsidRDefault="007A0BF9" w:rsidP="00807B0F">
            <w:pPr>
              <w:pStyle w:val="TAL"/>
            </w:pPr>
          </w:p>
        </w:tc>
        <w:tc>
          <w:tcPr>
            <w:tcW w:w="1266" w:type="dxa"/>
          </w:tcPr>
          <w:p w14:paraId="42E24B0C" w14:textId="77777777" w:rsidR="007A0BF9" w:rsidRPr="00A21173" w:rsidRDefault="007A0BF9" w:rsidP="00807B0F">
            <w:pPr>
              <w:pStyle w:val="TAL"/>
            </w:pPr>
          </w:p>
        </w:tc>
      </w:tr>
      <w:tr w:rsidR="007A0BF9" w:rsidRPr="00A21173" w14:paraId="496BA6C0" w14:textId="77777777" w:rsidTr="00807B0F">
        <w:tc>
          <w:tcPr>
            <w:tcW w:w="4575" w:type="dxa"/>
          </w:tcPr>
          <w:p w14:paraId="2516D2B6" w14:textId="77777777" w:rsidR="007A0BF9" w:rsidRPr="00A21173" w:rsidRDefault="007A0BF9" w:rsidP="00807B0F">
            <w:pPr>
              <w:pStyle w:val="TAL"/>
            </w:pPr>
            <w:r w:rsidRPr="00A21173">
              <w:t xml:space="preserve">        </w:t>
            </w:r>
            <w:proofErr w:type="spellStart"/>
            <w:r w:rsidRPr="00A21173">
              <w:t>measConfig</w:t>
            </w:r>
            <w:proofErr w:type="spellEnd"/>
          </w:p>
        </w:tc>
        <w:tc>
          <w:tcPr>
            <w:tcW w:w="2259" w:type="dxa"/>
          </w:tcPr>
          <w:p w14:paraId="779E58B8" w14:textId="77777777" w:rsidR="007A0BF9" w:rsidRPr="00A21173" w:rsidRDefault="007A0BF9" w:rsidP="00807B0F">
            <w:pPr>
              <w:pStyle w:val="TAL"/>
            </w:pPr>
            <w:r w:rsidRPr="00A21173">
              <w:t>Not present</w:t>
            </w:r>
          </w:p>
        </w:tc>
        <w:tc>
          <w:tcPr>
            <w:tcW w:w="1710" w:type="dxa"/>
          </w:tcPr>
          <w:p w14:paraId="10BE8B6D" w14:textId="77777777" w:rsidR="007A0BF9" w:rsidRPr="00A21173" w:rsidRDefault="007A0BF9" w:rsidP="00807B0F">
            <w:pPr>
              <w:pStyle w:val="TAL"/>
            </w:pPr>
          </w:p>
        </w:tc>
        <w:tc>
          <w:tcPr>
            <w:tcW w:w="1266" w:type="dxa"/>
          </w:tcPr>
          <w:p w14:paraId="78F77C62" w14:textId="77777777" w:rsidR="007A0BF9" w:rsidRPr="00A21173" w:rsidRDefault="007A0BF9" w:rsidP="00807B0F">
            <w:pPr>
              <w:pStyle w:val="TAL"/>
            </w:pPr>
          </w:p>
        </w:tc>
      </w:tr>
      <w:tr w:rsidR="007A0BF9" w:rsidRPr="00A21173" w14:paraId="7D0A58BE" w14:textId="77777777" w:rsidTr="00807B0F">
        <w:tc>
          <w:tcPr>
            <w:tcW w:w="4575" w:type="dxa"/>
          </w:tcPr>
          <w:p w14:paraId="41E8E400" w14:textId="77777777" w:rsidR="007A0BF9" w:rsidRPr="00A21173" w:rsidRDefault="007A0BF9" w:rsidP="00807B0F">
            <w:pPr>
              <w:pStyle w:val="TAL"/>
            </w:pPr>
            <w:r w:rsidRPr="00A21173">
              <w:t xml:space="preserve">        </w:t>
            </w:r>
            <w:proofErr w:type="spellStart"/>
            <w:r w:rsidRPr="00A21173">
              <w:t>mobilityControlInfo</w:t>
            </w:r>
            <w:proofErr w:type="spellEnd"/>
          </w:p>
        </w:tc>
        <w:tc>
          <w:tcPr>
            <w:tcW w:w="2259" w:type="dxa"/>
          </w:tcPr>
          <w:p w14:paraId="1E7F9C15" w14:textId="77777777" w:rsidR="007A0BF9" w:rsidRPr="00A21173" w:rsidRDefault="007A0BF9" w:rsidP="00807B0F">
            <w:pPr>
              <w:pStyle w:val="TAL"/>
            </w:pPr>
            <w:proofErr w:type="spellStart"/>
            <w:r w:rsidRPr="00A21173">
              <w:rPr>
                <w:i/>
                <w:iCs/>
              </w:rPr>
              <w:t>MobilityControlInfo</w:t>
            </w:r>
            <w:proofErr w:type="spellEnd"/>
          </w:p>
        </w:tc>
        <w:tc>
          <w:tcPr>
            <w:tcW w:w="1710" w:type="dxa"/>
          </w:tcPr>
          <w:p w14:paraId="2093A16E" w14:textId="77777777" w:rsidR="007A0BF9" w:rsidRPr="00A21173" w:rsidRDefault="007A0BF9" w:rsidP="00807B0F">
            <w:pPr>
              <w:pStyle w:val="TAL"/>
            </w:pPr>
          </w:p>
        </w:tc>
        <w:tc>
          <w:tcPr>
            <w:tcW w:w="1266" w:type="dxa"/>
          </w:tcPr>
          <w:p w14:paraId="5AA4BD98" w14:textId="77777777" w:rsidR="007A0BF9" w:rsidRPr="00A21173" w:rsidRDefault="007A0BF9" w:rsidP="00807B0F">
            <w:pPr>
              <w:pStyle w:val="TAL"/>
            </w:pPr>
          </w:p>
        </w:tc>
      </w:tr>
      <w:tr w:rsidR="007A0BF9" w:rsidRPr="00A21173" w14:paraId="485B62F6" w14:textId="77777777" w:rsidTr="00807B0F">
        <w:tc>
          <w:tcPr>
            <w:tcW w:w="4575" w:type="dxa"/>
          </w:tcPr>
          <w:p w14:paraId="10FB59C7" w14:textId="77777777" w:rsidR="007A0BF9" w:rsidRPr="00A21173" w:rsidRDefault="007A0BF9" w:rsidP="00807B0F">
            <w:pPr>
              <w:pStyle w:val="TAL"/>
            </w:pPr>
            <w:r w:rsidRPr="00A21173">
              <w:t xml:space="preserve">        </w:t>
            </w:r>
            <w:proofErr w:type="spellStart"/>
            <w:r w:rsidRPr="00A21173">
              <w:t>radioResourceConfigDedicated</w:t>
            </w:r>
            <w:proofErr w:type="spellEnd"/>
          </w:p>
        </w:tc>
        <w:tc>
          <w:tcPr>
            <w:tcW w:w="2259" w:type="dxa"/>
          </w:tcPr>
          <w:p w14:paraId="15AFD860" w14:textId="77777777" w:rsidR="007A0BF9" w:rsidRPr="00A21173" w:rsidRDefault="007A0BF9" w:rsidP="00807B0F">
            <w:pPr>
              <w:pStyle w:val="TAL"/>
            </w:pPr>
            <w:proofErr w:type="spellStart"/>
            <w:r w:rsidRPr="00A21173">
              <w:t>RadioResourceConfigDedicated</w:t>
            </w:r>
            <w:proofErr w:type="spellEnd"/>
          </w:p>
        </w:tc>
        <w:tc>
          <w:tcPr>
            <w:tcW w:w="1710" w:type="dxa"/>
          </w:tcPr>
          <w:p w14:paraId="160C8D61" w14:textId="77777777" w:rsidR="007A0BF9" w:rsidRPr="00A21173" w:rsidRDefault="007A0BF9" w:rsidP="00807B0F">
            <w:pPr>
              <w:pStyle w:val="TAL"/>
            </w:pPr>
          </w:p>
        </w:tc>
        <w:tc>
          <w:tcPr>
            <w:tcW w:w="1266" w:type="dxa"/>
          </w:tcPr>
          <w:p w14:paraId="7A98860C" w14:textId="77777777" w:rsidR="007A0BF9" w:rsidRPr="00A21173" w:rsidRDefault="007A0BF9" w:rsidP="00807B0F">
            <w:pPr>
              <w:pStyle w:val="TAL"/>
            </w:pPr>
          </w:p>
        </w:tc>
      </w:tr>
      <w:tr w:rsidR="007A0BF9" w:rsidRPr="00A21173" w14:paraId="2CA6ACB9" w14:textId="77777777" w:rsidTr="00807B0F">
        <w:tc>
          <w:tcPr>
            <w:tcW w:w="4575" w:type="dxa"/>
          </w:tcPr>
          <w:p w14:paraId="74F040B8" w14:textId="77777777" w:rsidR="007A0BF9" w:rsidRPr="00A21173" w:rsidRDefault="007A0BF9" w:rsidP="00807B0F">
            <w:pPr>
              <w:pStyle w:val="TAL"/>
            </w:pPr>
            <w:r w:rsidRPr="00A21173">
              <w:t xml:space="preserve">     }</w:t>
            </w:r>
          </w:p>
        </w:tc>
        <w:tc>
          <w:tcPr>
            <w:tcW w:w="2259" w:type="dxa"/>
          </w:tcPr>
          <w:p w14:paraId="3FEFCC61" w14:textId="77777777" w:rsidR="007A0BF9" w:rsidRPr="00A21173" w:rsidRDefault="007A0BF9" w:rsidP="00807B0F">
            <w:pPr>
              <w:pStyle w:val="TAL"/>
            </w:pPr>
          </w:p>
        </w:tc>
        <w:tc>
          <w:tcPr>
            <w:tcW w:w="1710" w:type="dxa"/>
          </w:tcPr>
          <w:p w14:paraId="6D8070B0" w14:textId="77777777" w:rsidR="007A0BF9" w:rsidRPr="00A21173" w:rsidRDefault="007A0BF9" w:rsidP="00807B0F">
            <w:pPr>
              <w:pStyle w:val="TAL"/>
            </w:pPr>
          </w:p>
        </w:tc>
        <w:tc>
          <w:tcPr>
            <w:tcW w:w="1266" w:type="dxa"/>
          </w:tcPr>
          <w:p w14:paraId="73700CC4" w14:textId="77777777" w:rsidR="007A0BF9" w:rsidRPr="00A21173" w:rsidRDefault="007A0BF9" w:rsidP="00807B0F">
            <w:pPr>
              <w:pStyle w:val="TAL"/>
            </w:pPr>
          </w:p>
        </w:tc>
      </w:tr>
      <w:tr w:rsidR="007A0BF9" w:rsidRPr="00A21173" w14:paraId="065D71FF" w14:textId="77777777" w:rsidTr="00807B0F">
        <w:tc>
          <w:tcPr>
            <w:tcW w:w="4575" w:type="dxa"/>
          </w:tcPr>
          <w:p w14:paraId="113CEFE1" w14:textId="77777777" w:rsidR="007A0BF9" w:rsidRPr="00A21173" w:rsidRDefault="007A0BF9" w:rsidP="00807B0F">
            <w:pPr>
              <w:pStyle w:val="TAL"/>
            </w:pPr>
            <w:r w:rsidRPr="00A21173">
              <w:t xml:space="preserve">    }</w:t>
            </w:r>
          </w:p>
        </w:tc>
        <w:tc>
          <w:tcPr>
            <w:tcW w:w="2259" w:type="dxa"/>
          </w:tcPr>
          <w:p w14:paraId="69CB46D4" w14:textId="77777777" w:rsidR="007A0BF9" w:rsidRPr="00A21173" w:rsidRDefault="007A0BF9" w:rsidP="00807B0F">
            <w:pPr>
              <w:pStyle w:val="TAL"/>
            </w:pPr>
          </w:p>
        </w:tc>
        <w:tc>
          <w:tcPr>
            <w:tcW w:w="1710" w:type="dxa"/>
          </w:tcPr>
          <w:p w14:paraId="366926C8" w14:textId="77777777" w:rsidR="007A0BF9" w:rsidRPr="00A21173" w:rsidRDefault="007A0BF9" w:rsidP="00807B0F">
            <w:pPr>
              <w:pStyle w:val="TAL"/>
            </w:pPr>
          </w:p>
        </w:tc>
        <w:tc>
          <w:tcPr>
            <w:tcW w:w="1266" w:type="dxa"/>
          </w:tcPr>
          <w:p w14:paraId="7B01927B" w14:textId="77777777" w:rsidR="007A0BF9" w:rsidRPr="00A21173" w:rsidRDefault="007A0BF9" w:rsidP="00807B0F">
            <w:pPr>
              <w:pStyle w:val="TAL"/>
            </w:pPr>
          </w:p>
        </w:tc>
      </w:tr>
      <w:tr w:rsidR="007A0BF9" w:rsidRPr="00A21173" w14:paraId="35D65F23" w14:textId="77777777" w:rsidTr="00807B0F">
        <w:tc>
          <w:tcPr>
            <w:tcW w:w="4575" w:type="dxa"/>
          </w:tcPr>
          <w:p w14:paraId="49EAFA1C" w14:textId="77777777" w:rsidR="007A0BF9" w:rsidRPr="00A21173" w:rsidRDefault="007A0BF9" w:rsidP="00807B0F">
            <w:pPr>
              <w:pStyle w:val="TAL"/>
            </w:pPr>
            <w:r w:rsidRPr="00A21173">
              <w:t xml:space="preserve">  }</w:t>
            </w:r>
          </w:p>
        </w:tc>
        <w:tc>
          <w:tcPr>
            <w:tcW w:w="2259" w:type="dxa"/>
          </w:tcPr>
          <w:p w14:paraId="5689E008" w14:textId="77777777" w:rsidR="007A0BF9" w:rsidRPr="00A21173" w:rsidRDefault="007A0BF9" w:rsidP="00807B0F">
            <w:pPr>
              <w:pStyle w:val="TAL"/>
            </w:pPr>
          </w:p>
        </w:tc>
        <w:tc>
          <w:tcPr>
            <w:tcW w:w="1710" w:type="dxa"/>
          </w:tcPr>
          <w:p w14:paraId="02648746" w14:textId="77777777" w:rsidR="007A0BF9" w:rsidRPr="00A21173" w:rsidRDefault="007A0BF9" w:rsidP="00807B0F">
            <w:pPr>
              <w:pStyle w:val="TAL"/>
            </w:pPr>
          </w:p>
        </w:tc>
        <w:tc>
          <w:tcPr>
            <w:tcW w:w="1266" w:type="dxa"/>
          </w:tcPr>
          <w:p w14:paraId="65A63F46" w14:textId="77777777" w:rsidR="007A0BF9" w:rsidRPr="00A21173" w:rsidRDefault="007A0BF9" w:rsidP="00807B0F">
            <w:pPr>
              <w:pStyle w:val="TAL"/>
            </w:pPr>
          </w:p>
        </w:tc>
      </w:tr>
      <w:tr w:rsidR="007A0BF9" w:rsidRPr="00A21173" w14:paraId="3ECB6F22" w14:textId="77777777" w:rsidTr="00807B0F">
        <w:tc>
          <w:tcPr>
            <w:tcW w:w="4575" w:type="dxa"/>
          </w:tcPr>
          <w:p w14:paraId="7C0C921C" w14:textId="77777777" w:rsidR="007A0BF9" w:rsidRPr="00A21173" w:rsidRDefault="007A0BF9" w:rsidP="00807B0F">
            <w:pPr>
              <w:pStyle w:val="TAL"/>
            </w:pPr>
            <w:r w:rsidRPr="00A21173">
              <w:t>}</w:t>
            </w:r>
          </w:p>
        </w:tc>
        <w:tc>
          <w:tcPr>
            <w:tcW w:w="2259" w:type="dxa"/>
          </w:tcPr>
          <w:p w14:paraId="094E388E" w14:textId="77777777" w:rsidR="007A0BF9" w:rsidRPr="00A21173" w:rsidRDefault="007A0BF9" w:rsidP="00807B0F">
            <w:pPr>
              <w:pStyle w:val="TAL"/>
            </w:pPr>
          </w:p>
        </w:tc>
        <w:tc>
          <w:tcPr>
            <w:tcW w:w="1710" w:type="dxa"/>
          </w:tcPr>
          <w:p w14:paraId="18DC6725" w14:textId="77777777" w:rsidR="007A0BF9" w:rsidRPr="00A21173" w:rsidRDefault="007A0BF9" w:rsidP="00807B0F">
            <w:pPr>
              <w:pStyle w:val="TAL"/>
            </w:pPr>
          </w:p>
        </w:tc>
        <w:tc>
          <w:tcPr>
            <w:tcW w:w="1266" w:type="dxa"/>
          </w:tcPr>
          <w:p w14:paraId="5A6DBBD3" w14:textId="77777777" w:rsidR="007A0BF9" w:rsidRPr="00A21173" w:rsidRDefault="007A0BF9" w:rsidP="00807B0F">
            <w:pPr>
              <w:pStyle w:val="TAL"/>
            </w:pPr>
          </w:p>
        </w:tc>
      </w:tr>
    </w:tbl>
    <w:p w14:paraId="1D735142" w14:textId="77777777" w:rsidR="007A0BF9" w:rsidRPr="00A21173" w:rsidRDefault="007A0BF9" w:rsidP="007A0BF9"/>
    <w:p w14:paraId="6C0105A6" w14:textId="77777777" w:rsidR="007A0BF9" w:rsidRPr="00A21173" w:rsidRDefault="007A0BF9" w:rsidP="007A0BF9">
      <w:pPr>
        <w:pStyle w:val="TH"/>
      </w:pPr>
      <w:r w:rsidRPr="00A21173">
        <w:t xml:space="preserve">Table 8.2.4.30.2.3.3-3: </w:t>
      </w:r>
      <w:proofErr w:type="spellStart"/>
      <w:r w:rsidRPr="00A21173">
        <w:rPr>
          <w:i/>
          <w:iCs/>
        </w:rPr>
        <w:t>MobilityControlInfo</w:t>
      </w:r>
      <w:proofErr w:type="spellEnd"/>
      <w:r w:rsidRPr="00A21173">
        <w:t xml:space="preserve"> (Table 8.2.4.30.2.3.3-2)</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7A0BF9" w:rsidRPr="00A21173" w14:paraId="5DDD4E5A" w14:textId="77777777" w:rsidTr="00807B0F">
        <w:trPr>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7E42A5BD" w14:textId="77777777" w:rsidR="007A0BF9" w:rsidRPr="00A21173" w:rsidRDefault="007A0BF9" w:rsidP="00807B0F">
            <w:pPr>
              <w:pStyle w:val="TAL"/>
              <w:rPr>
                <w:lang w:val="en-US" w:eastAsia="zh-CN"/>
              </w:rPr>
            </w:pPr>
            <w:r w:rsidRPr="00A21173">
              <w:t>Derivation Path: 36.508, Table 4.6.5-1</w:t>
            </w:r>
          </w:p>
        </w:tc>
      </w:tr>
      <w:tr w:rsidR="007A0BF9" w:rsidRPr="00A21173" w14:paraId="1CCD82E0" w14:textId="77777777" w:rsidTr="00807B0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0E13B4EE" w14:textId="77777777" w:rsidR="007A0BF9" w:rsidRPr="00A21173" w:rsidRDefault="007A0BF9" w:rsidP="00807B0F">
            <w:pPr>
              <w:pStyle w:val="TAH"/>
            </w:pPr>
            <w:r w:rsidRPr="00A21173">
              <w:t>Information Element</w:t>
            </w:r>
          </w:p>
        </w:tc>
        <w:tc>
          <w:tcPr>
            <w:tcW w:w="2227" w:type="dxa"/>
            <w:tcBorders>
              <w:top w:val="single" w:sz="4" w:space="0" w:color="000000"/>
              <w:left w:val="nil"/>
              <w:bottom w:val="single" w:sz="4" w:space="0" w:color="000000"/>
              <w:right w:val="single" w:sz="4" w:space="0" w:color="000000"/>
            </w:tcBorders>
            <w:hideMark/>
          </w:tcPr>
          <w:p w14:paraId="2510C6F5" w14:textId="77777777" w:rsidR="007A0BF9" w:rsidRPr="00A21173" w:rsidRDefault="007A0BF9" w:rsidP="00807B0F">
            <w:pPr>
              <w:pStyle w:val="TAH"/>
            </w:pPr>
            <w:r w:rsidRPr="00A21173">
              <w:t>Value/remark</w:t>
            </w:r>
          </w:p>
        </w:tc>
        <w:tc>
          <w:tcPr>
            <w:tcW w:w="1740" w:type="dxa"/>
            <w:tcBorders>
              <w:top w:val="single" w:sz="4" w:space="0" w:color="000000"/>
              <w:left w:val="nil"/>
              <w:bottom w:val="single" w:sz="4" w:space="0" w:color="000000"/>
              <w:right w:val="single" w:sz="4" w:space="0" w:color="000000"/>
            </w:tcBorders>
            <w:hideMark/>
          </w:tcPr>
          <w:p w14:paraId="0FAD7D33" w14:textId="77777777" w:rsidR="007A0BF9" w:rsidRPr="00A21173" w:rsidRDefault="007A0BF9" w:rsidP="00807B0F">
            <w:pPr>
              <w:pStyle w:val="TAH"/>
            </w:pPr>
            <w:r w:rsidRPr="00A21173">
              <w:t>Comment</w:t>
            </w:r>
          </w:p>
        </w:tc>
        <w:tc>
          <w:tcPr>
            <w:tcW w:w="1133" w:type="dxa"/>
            <w:tcBorders>
              <w:top w:val="single" w:sz="4" w:space="0" w:color="000000"/>
              <w:left w:val="nil"/>
              <w:bottom w:val="single" w:sz="4" w:space="0" w:color="000000"/>
              <w:right w:val="single" w:sz="4" w:space="0" w:color="000000"/>
            </w:tcBorders>
            <w:hideMark/>
          </w:tcPr>
          <w:p w14:paraId="0DA8B8FD" w14:textId="77777777" w:rsidR="007A0BF9" w:rsidRPr="00A21173" w:rsidRDefault="007A0BF9" w:rsidP="00807B0F">
            <w:pPr>
              <w:pStyle w:val="TAH"/>
            </w:pPr>
            <w:r w:rsidRPr="00A21173">
              <w:t>Condition</w:t>
            </w:r>
          </w:p>
        </w:tc>
      </w:tr>
      <w:tr w:rsidR="007A0BF9" w:rsidRPr="00A21173" w14:paraId="3DF760D1" w14:textId="77777777" w:rsidTr="00807B0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1322915C" w14:textId="77777777" w:rsidR="007A0BF9" w:rsidRPr="00A21173" w:rsidRDefault="007A0BF9" w:rsidP="00807B0F">
            <w:pPr>
              <w:pStyle w:val="TAL"/>
            </w:pPr>
            <w:proofErr w:type="spellStart"/>
            <w:r w:rsidRPr="00A21173">
              <w:t>MobilityControlInfo</w:t>
            </w:r>
            <w:proofErr w:type="spellEnd"/>
            <w:r w:rsidRPr="00A21173">
              <w:t xml:space="preserve"> ::= SEQUENCE {</w:t>
            </w:r>
          </w:p>
        </w:tc>
        <w:tc>
          <w:tcPr>
            <w:tcW w:w="2227" w:type="dxa"/>
            <w:tcBorders>
              <w:top w:val="single" w:sz="4" w:space="0" w:color="000000"/>
              <w:left w:val="nil"/>
              <w:bottom w:val="single" w:sz="4" w:space="0" w:color="000000"/>
              <w:right w:val="single" w:sz="4" w:space="0" w:color="000000"/>
            </w:tcBorders>
          </w:tcPr>
          <w:p w14:paraId="302F42ED" w14:textId="77777777" w:rsidR="007A0BF9" w:rsidRPr="00A21173" w:rsidRDefault="007A0BF9" w:rsidP="00807B0F">
            <w:pPr>
              <w:pStyle w:val="TAL"/>
            </w:pPr>
          </w:p>
        </w:tc>
        <w:tc>
          <w:tcPr>
            <w:tcW w:w="1740" w:type="dxa"/>
            <w:tcBorders>
              <w:top w:val="single" w:sz="4" w:space="0" w:color="000000"/>
              <w:left w:val="nil"/>
              <w:bottom w:val="single" w:sz="4" w:space="0" w:color="000000"/>
              <w:right w:val="single" w:sz="4" w:space="0" w:color="000000"/>
            </w:tcBorders>
          </w:tcPr>
          <w:p w14:paraId="20274309" w14:textId="77777777" w:rsidR="007A0BF9" w:rsidRPr="00A21173" w:rsidRDefault="007A0BF9" w:rsidP="00807B0F">
            <w:pPr>
              <w:pStyle w:val="TAL"/>
            </w:pPr>
          </w:p>
        </w:tc>
        <w:tc>
          <w:tcPr>
            <w:tcW w:w="1133" w:type="dxa"/>
            <w:tcBorders>
              <w:top w:val="single" w:sz="4" w:space="0" w:color="000000"/>
              <w:left w:val="nil"/>
              <w:bottom w:val="single" w:sz="4" w:space="0" w:color="000000"/>
              <w:right w:val="single" w:sz="4" w:space="0" w:color="000000"/>
            </w:tcBorders>
          </w:tcPr>
          <w:p w14:paraId="1D4367F2" w14:textId="77777777" w:rsidR="007A0BF9" w:rsidRPr="00A21173" w:rsidRDefault="007A0BF9" w:rsidP="00807B0F">
            <w:pPr>
              <w:pStyle w:val="TAL"/>
            </w:pPr>
          </w:p>
        </w:tc>
      </w:tr>
      <w:tr w:rsidR="007A0BF9" w:rsidRPr="00A21173" w14:paraId="3B3ADE6B" w14:textId="77777777" w:rsidTr="00807B0F">
        <w:trPr>
          <w:jc w:val="center"/>
        </w:trPr>
        <w:tc>
          <w:tcPr>
            <w:tcW w:w="4535" w:type="dxa"/>
            <w:vMerge w:val="restart"/>
            <w:tcBorders>
              <w:top w:val="nil"/>
              <w:left w:val="single" w:sz="4" w:space="0" w:color="000000"/>
              <w:bottom w:val="single" w:sz="4" w:space="0" w:color="000000"/>
              <w:right w:val="single" w:sz="4" w:space="0" w:color="000000"/>
            </w:tcBorders>
            <w:hideMark/>
          </w:tcPr>
          <w:p w14:paraId="564A0AB7" w14:textId="77777777" w:rsidR="007A0BF9" w:rsidRPr="00A21173" w:rsidRDefault="007A0BF9" w:rsidP="00807B0F">
            <w:pPr>
              <w:pStyle w:val="TAL"/>
            </w:pPr>
            <w:r w:rsidRPr="00A21173">
              <w:t xml:space="preserve">  </w:t>
            </w:r>
            <w:proofErr w:type="spellStart"/>
            <w:r w:rsidRPr="00A21173">
              <w:t>targetPhysCellId</w:t>
            </w:r>
            <w:proofErr w:type="spellEnd"/>
          </w:p>
        </w:tc>
        <w:tc>
          <w:tcPr>
            <w:tcW w:w="2227" w:type="dxa"/>
            <w:tcBorders>
              <w:top w:val="single" w:sz="4" w:space="0" w:color="000000"/>
              <w:left w:val="nil"/>
              <w:bottom w:val="single" w:sz="4" w:space="0" w:color="000000"/>
              <w:right w:val="single" w:sz="4" w:space="0" w:color="000000"/>
            </w:tcBorders>
            <w:hideMark/>
          </w:tcPr>
          <w:p w14:paraId="7189F1AF" w14:textId="77777777" w:rsidR="007A0BF9" w:rsidRPr="00A21173" w:rsidRDefault="007A0BF9" w:rsidP="00807B0F">
            <w:pPr>
              <w:pStyle w:val="TAL"/>
            </w:pPr>
            <w:proofErr w:type="spellStart"/>
            <w:r w:rsidRPr="00A21173">
              <w:t>PhysicalCellIdentity</w:t>
            </w:r>
            <w:proofErr w:type="spellEnd"/>
            <w:r w:rsidRPr="00A21173">
              <w:t xml:space="preserve"> of Cell 2</w:t>
            </w:r>
          </w:p>
        </w:tc>
        <w:tc>
          <w:tcPr>
            <w:tcW w:w="1740" w:type="dxa"/>
            <w:tcBorders>
              <w:top w:val="single" w:sz="4" w:space="0" w:color="000000"/>
              <w:left w:val="nil"/>
              <w:bottom w:val="single" w:sz="4" w:space="0" w:color="000000"/>
              <w:right w:val="single" w:sz="4" w:space="0" w:color="000000"/>
            </w:tcBorders>
          </w:tcPr>
          <w:p w14:paraId="5409B34B" w14:textId="77777777" w:rsidR="007A0BF9" w:rsidRPr="00A21173" w:rsidRDefault="007A0BF9" w:rsidP="00807B0F">
            <w:pPr>
              <w:pStyle w:val="TAL"/>
            </w:pPr>
          </w:p>
        </w:tc>
        <w:tc>
          <w:tcPr>
            <w:tcW w:w="1133" w:type="dxa"/>
            <w:tcBorders>
              <w:top w:val="single" w:sz="4" w:space="0" w:color="000000"/>
              <w:left w:val="nil"/>
              <w:bottom w:val="single" w:sz="4" w:space="0" w:color="000000"/>
              <w:right w:val="single" w:sz="4" w:space="0" w:color="000000"/>
            </w:tcBorders>
            <w:hideMark/>
          </w:tcPr>
          <w:p w14:paraId="133033AB" w14:textId="77777777" w:rsidR="007A0BF9" w:rsidRPr="00A21173" w:rsidRDefault="007A0BF9" w:rsidP="00807B0F">
            <w:pPr>
              <w:pStyle w:val="TAL"/>
            </w:pPr>
            <w:r w:rsidRPr="00A21173">
              <w:t>Step 2 and 18</w:t>
            </w:r>
          </w:p>
        </w:tc>
      </w:tr>
      <w:tr w:rsidR="007A0BF9" w:rsidRPr="00A21173" w14:paraId="44BE0507" w14:textId="77777777" w:rsidTr="00807B0F">
        <w:trPr>
          <w:jc w:val="center"/>
        </w:trPr>
        <w:tc>
          <w:tcPr>
            <w:tcW w:w="4535" w:type="dxa"/>
            <w:vMerge/>
            <w:tcBorders>
              <w:top w:val="nil"/>
              <w:left w:val="single" w:sz="4" w:space="0" w:color="000000"/>
              <w:bottom w:val="single" w:sz="4" w:space="0" w:color="000000"/>
              <w:right w:val="single" w:sz="4" w:space="0" w:color="000000"/>
            </w:tcBorders>
            <w:vAlign w:val="center"/>
            <w:hideMark/>
          </w:tcPr>
          <w:p w14:paraId="5C738AA8" w14:textId="77777777" w:rsidR="007A0BF9" w:rsidRPr="00A21173" w:rsidRDefault="007A0BF9" w:rsidP="00807B0F">
            <w:pPr>
              <w:spacing w:after="0"/>
              <w:rPr>
                <w:rFonts w:ascii="Arial" w:hAnsi="Arial"/>
                <w:sz w:val="18"/>
                <w:szCs w:val="18"/>
              </w:rPr>
            </w:pPr>
          </w:p>
        </w:tc>
        <w:tc>
          <w:tcPr>
            <w:tcW w:w="2227" w:type="dxa"/>
            <w:tcBorders>
              <w:top w:val="single" w:sz="4" w:space="0" w:color="000000"/>
              <w:left w:val="nil"/>
              <w:bottom w:val="single" w:sz="4" w:space="0" w:color="000000"/>
              <w:right w:val="single" w:sz="4" w:space="0" w:color="000000"/>
            </w:tcBorders>
            <w:hideMark/>
          </w:tcPr>
          <w:p w14:paraId="579B3C6D" w14:textId="77777777" w:rsidR="007A0BF9" w:rsidRPr="00A21173" w:rsidRDefault="007A0BF9" w:rsidP="00807B0F">
            <w:pPr>
              <w:pStyle w:val="TAL"/>
            </w:pPr>
            <w:proofErr w:type="spellStart"/>
            <w:r w:rsidRPr="00A21173">
              <w:t>PhysicalCellIdentity</w:t>
            </w:r>
            <w:proofErr w:type="spellEnd"/>
            <w:r w:rsidRPr="00A21173">
              <w:t xml:space="preserve"> of Cell 1</w:t>
            </w:r>
          </w:p>
        </w:tc>
        <w:tc>
          <w:tcPr>
            <w:tcW w:w="1740" w:type="dxa"/>
            <w:tcBorders>
              <w:top w:val="single" w:sz="4" w:space="0" w:color="000000"/>
              <w:left w:val="nil"/>
              <w:bottom w:val="single" w:sz="4" w:space="0" w:color="000000"/>
              <w:right w:val="single" w:sz="4" w:space="0" w:color="000000"/>
            </w:tcBorders>
          </w:tcPr>
          <w:p w14:paraId="796A02ED" w14:textId="77777777" w:rsidR="007A0BF9" w:rsidRPr="00A21173" w:rsidRDefault="007A0BF9" w:rsidP="00807B0F">
            <w:pPr>
              <w:pStyle w:val="TAL"/>
            </w:pPr>
          </w:p>
        </w:tc>
        <w:tc>
          <w:tcPr>
            <w:tcW w:w="1133" w:type="dxa"/>
            <w:tcBorders>
              <w:top w:val="single" w:sz="4" w:space="0" w:color="000000"/>
              <w:left w:val="nil"/>
              <w:bottom w:val="single" w:sz="4" w:space="0" w:color="000000"/>
              <w:right w:val="single" w:sz="4" w:space="0" w:color="000000"/>
            </w:tcBorders>
            <w:hideMark/>
          </w:tcPr>
          <w:p w14:paraId="72FF3C6D" w14:textId="77777777" w:rsidR="007A0BF9" w:rsidRPr="00A21173" w:rsidRDefault="007A0BF9" w:rsidP="00807B0F">
            <w:pPr>
              <w:pStyle w:val="TAL"/>
            </w:pPr>
            <w:r w:rsidRPr="00A21173">
              <w:t>Step 11</w:t>
            </w:r>
          </w:p>
        </w:tc>
      </w:tr>
      <w:tr w:rsidR="007A0BF9" w:rsidRPr="00A21173" w14:paraId="15C926F6" w14:textId="77777777" w:rsidTr="00807B0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48D3B8E1" w14:textId="77777777" w:rsidR="007A0BF9" w:rsidRPr="00A21173" w:rsidRDefault="007A0BF9" w:rsidP="00807B0F">
            <w:pPr>
              <w:pStyle w:val="TAL"/>
            </w:pPr>
            <w:r w:rsidRPr="00A21173">
              <w:t xml:space="preserve">  </w:t>
            </w:r>
            <w:proofErr w:type="spellStart"/>
            <w:r w:rsidRPr="00A21173">
              <w:t>carrierFreq</w:t>
            </w:r>
            <w:proofErr w:type="spellEnd"/>
            <w:r w:rsidRPr="00A21173">
              <w:t xml:space="preserve"> SEQUENCE {</w:t>
            </w:r>
          </w:p>
        </w:tc>
        <w:tc>
          <w:tcPr>
            <w:tcW w:w="2227" w:type="dxa"/>
            <w:tcBorders>
              <w:top w:val="single" w:sz="4" w:space="0" w:color="000000"/>
              <w:left w:val="nil"/>
              <w:bottom w:val="single" w:sz="4" w:space="0" w:color="000000"/>
              <w:right w:val="single" w:sz="4" w:space="0" w:color="000000"/>
            </w:tcBorders>
          </w:tcPr>
          <w:p w14:paraId="7D6879AF" w14:textId="77777777" w:rsidR="007A0BF9" w:rsidRPr="00A21173" w:rsidRDefault="007A0BF9" w:rsidP="00807B0F">
            <w:pPr>
              <w:pStyle w:val="TAL"/>
            </w:pPr>
          </w:p>
        </w:tc>
        <w:tc>
          <w:tcPr>
            <w:tcW w:w="1740" w:type="dxa"/>
            <w:tcBorders>
              <w:top w:val="single" w:sz="4" w:space="0" w:color="000000"/>
              <w:left w:val="nil"/>
              <w:bottom w:val="single" w:sz="4" w:space="0" w:color="000000"/>
              <w:right w:val="single" w:sz="4" w:space="0" w:color="000000"/>
            </w:tcBorders>
          </w:tcPr>
          <w:p w14:paraId="2C1128A2" w14:textId="77777777" w:rsidR="007A0BF9" w:rsidRPr="00A21173" w:rsidRDefault="007A0BF9" w:rsidP="00807B0F">
            <w:pPr>
              <w:pStyle w:val="TAL"/>
            </w:pPr>
          </w:p>
        </w:tc>
        <w:tc>
          <w:tcPr>
            <w:tcW w:w="1133" w:type="dxa"/>
            <w:tcBorders>
              <w:top w:val="single" w:sz="4" w:space="0" w:color="000000"/>
              <w:left w:val="nil"/>
              <w:bottom w:val="single" w:sz="4" w:space="0" w:color="000000"/>
              <w:right w:val="single" w:sz="4" w:space="0" w:color="000000"/>
            </w:tcBorders>
          </w:tcPr>
          <w:p w14:paraId="2950A4A5" w14:textId="77777777" w:rsidR="007A0BF9" w:rsidRPr="00A21173" w:rsidRDefault="007A0BF9" w:rsidP="00807B0F">
            <w:pPr>
              <w:pStyle w:val="TAL"/>
            </w:pPr>
          </w:p>
        </w:tc>
      </w:tr>
      <w:tr w:rsidR="007A0BF9" w:rsidRPr="00A21173" w14:paraId="7757C930" w14:textId="77777777" w:rsidTr="00807B0F">
        <w:trPr>
          <w:jc w:val="center"/>
        </w:trPr>
        <w:tc>
          <w:tcPr>
            <w:tcW w:w="4535" w:type="dxa"/>
            <w:vMerge w:val="restart"/>
            <w:tcBorders>
              <w:top w:val="nil"/>
              <w:left w:val="single" w:sz="4" w:space="0" w:color="000000"/>
              <w:bottom w:val="single" w:sz="4" w:space="0" w:color="000000"/>
              <w:right w:val="single" w:sz="4" w:space="0" w:color="000000"/>
            </w:tcBorders>
            <w:hideMark/>
          </w:tcPr>
          <w:p w14:paraId="60E856C0" w14:textId="77777777" w:rsidR="007A0BF9" w:rsidRPr="00A21173" w:rsidRDefault="007A0BF9" w:rsidP="00807B0F">
            <w:pPr>
              <w:pStyle w:val="TAL"/>
            </w:pPr>
            <w:r w:rsidRPr="00A21173">
              <w:t xml:space="preserve">    dl-</w:t>
            </w:r>
            <w:proofErr w:type="spellStart"/>
            <w:r w:rsidRPr="00A21173">
              <w:t>CarrierFreq</w:t>
            </w:r>
            <w:proofErr w:type="spellEnd"/>
          </w:p>
        </w:tc>
        <w:tc>
          <w:tcPr>
            <w:tcW w:w="2227" w:type="dxa"/>
            <w:tcBorders>
              <w:top w:val="single" w:sz="4" w:space="0" w:color="000000"/>
              <w:left w:val="nil"/>
              <w:bottom w:val="single" w:sz="4" w:space="0" w:color="000000"/>
              <w:right w:val="single" w:sz="4" w:space="0" w:color="000000"/>
            </w:tcBorders>
            <w:hideMark/>
          </w:tcPr>
          <w:p w14:paraId="4C54E41B" w14:textId="77777777" w:rsidR="007A0BF9" w:rsidRPr="00A21173" w:rsidRDefault="007A0BF9" w:rsidP="00807B0F">
            <w:pPr>
              <w:pStyle w:val="TAL"/>
            </w:pPr>
            <w:r w:rsidRPr="00A21173">
              <w:t>Same downlink EARFCN as used for Cell 2</w:t>
            </w:r>
          </w:p>
        </w:tc>
        <w:tc>
          <w:tcPr>
            <w:tcW w:w="1740" w:type="dxa"/>
            <w:tcBorders>
              <w:top w:val="single" w:sz="4" w:space="0" w:color="000000"/>
              <w:left w:val="nil"/>
              <w:bottom w:val="single" w:sz="4" w:space="0" w:color="000000"/>
              <w:right w:val="single" w:sz="4" w:space="0" w:color="000000"/>
            </w:tcBorders>
          </w:tcPr>
          <w:p w14:paraId="6FBFD046" w14:textId="77777777" w:rsidR="007A0BF9" w:rsidRPr="00A21173" w:rsidRDefault="007A0BF9" w:rsidP="00807B0F">
            <w:pPr>
              <w:pStyle w:val="TAL"/>
            </w:pPr>
          </w:p>
        </w:tc>
        <w:tc>
          <w:tcPr>
            <w:tcW w:w="1133" w:type="dxa"/>
            <w:tcBorders>
              <w:top w:val="single" w:sz="4" w:space="0" w:color="000000"/>
              <w:left w:val="nil"/>
              <w:bottom w:val="single" w:sz="4" w:space="0" w:color="000000"/>
              <w:right w:val="single" w:sz="4" w:space="0" w:color="000000"/>
            </w:tcBorders>
            <w:hideMark/>
          </w:tcPr>
          <w:p w14:paraId="2CA5FFEC" w14:textId="77777777" w:rsidR="007A0BF9" w:rsidRPr="00A21173" w:rsidRDefault="007A0BF9" w:rsidP="00807B0F">
            <w:pPr>
              <w:pStyle w:val="TAL"/>
            </w:pPr>
            <w:r w:rsidRPr="00A21173">
              <w:t>Step 2 and 18</w:t>
            </w:r>
          </w:p>
        </w:tc>
      </w:tr>
      <w:tr w:rsidR="007A0BF9" w:rsidRPr="00A21173" w14:paraId="1951AB19" w14:textId="77777777" w:rsidTr="00807B0F">
        <w:trPr>
          <w:jc w:val="center"/>
        </w:trPr>
        <w:tc>
          <w:tcPr>
            <w:tcW w:w="4535" w:type="dxa"/>
            <w:vMerge/>
            <w:tcBorders>
              <w:top w:val="nil"/>
              <w:left w:val="single" w:sz="4" w:space="0" w:color="000000"/>
              <w:bottom w:val="single" w:sz="4" w:space="0" w:color="000000"/>
              <w:right w:val="single" w:sz="4" w:space="0" w:color="000000"/>
            </w:tcBorders>
            <w:vAlign w:val="center"/>
            <w:hideMark/>
          </w:tcPr>
          <w:p w14:paraId="7DCE2913" w14:textId="77777777" w:rsidR="007A0BF9" w:rsidRPr="00A21173" w:rsidRDefault="007A0BF9" w:rsidP="00807B0F">
            <w:pPr>
              <w:spacing w:after="0"/>
              <w:rPr>
                <w:rFonts w:ascii="Arial" w:hAnsi="Arial"/>
                <w:sz w:val="18"/>
                <w:szCs w:val="18"/>
              </w:rPr>
            </w:pPr>
          </w:p>
        </w:tc>
        <w:tc>
          <w:tcPr>
            <w:tcW w:w="2227" w:type="dxa"/>
            <w:tcBorders>
              <w:top w:val="single" w:sz="4" w:space="0" w:color="000000"/>
              <w:left w:val="nil"/>
              <w:bottom w:val="single" w:sz="4" w:space="0" w:color="000000"/>
              <w:right w:val="single" w:sz="4" w:space="0" w:color="000000"/>
            </w:tcBorders>
            <w:hideMark/>
          </w:tcPr>
          <w:p w14:paraId="690ABACE" w14:textId="77777777" w:rsidR="007A0BF9" w:rsidRPr="00A21173" w:rsidRDefault="007A0BF9" w:rsidP="00807B0F">
            <w:pPr>
              <w:pStyle w:val="TAL"/>
            </w:pPr>
            <w:r w:rsidRPr="00A21173">
              <w:t>Same downlink EARFCN as used for Cell 1</w:t>
            </w:r>
          </w:p>
        </w:tc>
        <w:tc>
          <w:tcPr>
            <w:tcW w:w="1740" w:type="dxa"/>
            <w:tcBorders>
              <w:top w:val="single" w:sz="4" w:space="0" w:color="000000"/>
              <w:left w:val="nil"/>
              <w:bottom w:val="single" w:sz="4" w:space="0" w:color="000000"/>
              <w:right w:val="single" w:sz="4" w:space="0" w:color="000000"/>
            </w:tcBorders>
          </w:tcPr>
          <w:p w14:paraId="5BAD693F" w14:textId="77777777" w:rsidR="007A0BF9" w:rsidRPr="00A21173" w:rsidRDefault="007A0BF9" w:rsidP="00807B0F">
            <w:pPr>
              <w:pStyle w:val="TAL"/>
            </w:pPr>
          </w:p>
        </w:tc>
        <w:tc>
          <w:tcPr>
            <w:tcW w:w="1133" w:type="dxa"/>
            <w:tcBorders>
              <w:top w:val="single" w:sz="4" w:space="0" w:color="000000"/>
              <w:left w:val="nil"/>
              <w:bottom w:val="single" w:sz="4" w:space="0" w:color="000000"/>
              <w:right w:val="single" w:sz="4" w:space="0" w:color="000000"/>
            </w:tcBorders>
            <w:hideMark/>
          </w:tcPr>
          <w:p w14:paraId="26AB6BC2" w14:textId="77777777" w:rsidR="007A0BF9" w:rsidRPr="00A21173" w:rsidRDefault="007A0BF9" w:rsidP="00807B0F">
            <w:pPr>
              <w:pStyle w:val="TAL"/>
            </w:pPr>
            <w:r w:rsidRPr="00A21173">
              <w:t>Step 11</w:t>
            </w:r>
          </w:p>
        </w:tc>
      </w:tr>
      <w:tr w:rsidR="007A0BF9" w:rsidRPr="00A21173" w14:paraId="73F4B31C" w14:textId="77777777" w:rsidTr="00807B0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D1DABB5" w14:textId="77777777" w:rsidR="007A0BF9" w:rsidRPr="00A21173" w:rsidRDefault="007A0BF9" w:rsidP="00807B0F">
            <w:pPr>
              <w:pStyle w:val="TAL"/>
            </w:pPr>
            <w:r w:rsidRPr="00A21173">
              <w:t xml:space="preserve">  }</w:t>
            </w:r>
          </w:p>
        </w:tc>
        <w:tc>
          <w:tcPr>
            <w:tcW w:w="2227" w:type="dxa"/>
            <w:tcBorders>
              <w:top w:val="single" w:sz="4" w:space="0" w:color="000000"/>
              <w:left w:val="nil"/>
              <w:bottom w:val="single" w:sz="4" w:space="0" w:color="000000"/>
              <w:right w:val="single" w:sz="4" w:space="0" w:color="000000"/>
            </w:tcBorders>
          </w:tcPr>
          <w:p w14:paraId="26511F7D" w14:textId="77777777" w:rsidR="007A0BF9" w:rsidRPr="00A21173" w:rsidRDefault="007A0BF9" w:rsidP="00807B0F">
            <w:pPr>
              <w:pStyle w:val="TAL"/>
            </w:pPr>
          </w:p>
        </w:tc>
        <w:tc>
          <w:tcPr>
            <w:tcW w:w="1740" w:type="dxa"/>
            <w:tcBorders>
              <w:top w:val="single" w:sz="4" w:space="0" w:color="000000"/>
              <w:left w:val="nil"/>
              <w:bottom w:val="single" w:sz="4" w:space="0" w:color="000000"/>
              <w:right w:val="single" w:sz="4" w:space="0" w:color="000000"/>
            </w:tcBorders>
          </w:tcPr>
          <w:p w14:paraId="1131C512" w14:textId="77777777" w:rsidR="007A0BF9" w:rsidRPr="00A21173" w:rsidRDefault="007A0BF9" w:rsidP="00807B0F">
            <w:pPr>
              <w:pStyle w:val="TAL"/>
            </w:pPr>
          </w:p>
        </w:tc>
        <w:tc>
          <w:tcPr>
            <w:tcW w:w="1133" w:type="dxa"/>
            <w:tcBorders>
              <w:top w:val="single" w:sz="4" w:space="0" w:color="000000"/>
              <w:left w:val="nil"/>
              <w:bottom w:val="single" w:sz="4" w:space="0" w:color="000000"/>
              <w:right w:val="single" w:sz="4" w:space="0" w:color="000000"/>
            </w:tcBorders>
          </w:tcPr>
          <w:p w14:paraId="3D620208" w14:textId="77777777" w:rsidR="007A0BF9" w:rsidRPr="00A21173" w:rsidRDefault="007A0BF9" w:rsidP="00807B0F">
            <w:pPr>
              <w:pStyle w:val="TAL"/>
            </w:pPr>
          </w:p>
        </w:tc>
      </w:tr>
      <w:tr w:rsidR="007A0BF9" w:rsidRPr="00A21173" w14:paraId="7515BE57" w14:textId="77777777" w:rsidTr="00807B0F">
        <w:trPr>
          <w:jc w:val="center"/>
        </w:trPr>
        <w:tc>
          <w:tcPr>
            <w:tcW w:w="4535" w:type="dxa"/>
            <w:tcBorders>
              <w:top w:val="single" w:sz="4" w:space="0" w:color="000000"/>
              <w:left w:val="single" w:sz="4" w:space="0" w:color="000000"/>
              <w:bottom w:val="single" w:sz="4" w:space="0" w:color="000000"/>
              <w:right w:val="single" w:sz="4" w:space="0" w:color="000000"/>
            </w:tcBorders>
          </w:tcPr>
          <w:p w14:paraId="0D8840F2" w14:textId="77777777" w:rsidR="007A0BF9" w:rsidRPr="00A21173" w:rsidRDefault="007A0BF9" w:rsidP="00807B0F">
            <w:pPr>
              <w:pStyle w:val="TAL"/>
              <w:ind w:firstLineChars="50" w:firstLine="90"/>
              <w:rPr>
                <w:lang w:eastAsia="zh-CN"/>
              </w:rPr>
            </w:pPr>
            <w:r w:rsidRPr="00A21173">
              <w:rPr>
                <w:lang w:eastAsia="zh-CN"/>
              </w:rPr>
              <w:t>t</w:t>
            </w:r>
            <w:r w:rsidRPr="00A21173">
              <w:rPr>
                <w:rFonts w:hint="eastAsia"/>
                <w:lang w:eastAsia="zh-CN"/>
              </w:rPr>
              <w:t>304</w:t>
            </w:r>
          </w:p>
        </w:tc>
        <w:tc>
          <w:tcPr>
            <w:tcW w:w="2227" w:type="dxa"/>
            <w:tcBorders>
              <w:top w:val="single" w:sz="4" w:space="0" w:color="000000"/>
              <w:left w:val="nil"/>
              <w:bottom w:val="single" w:sz="4" w:space="0" w:color="000000"/>
              <w:right w:val="single" w:sz="4" w:space="0" w:color="000000"/>
            </w:tcBorders>
          </w:tcPr>
          <w:p w14:paraId="3F303C7C" w14:textId="77777777" w:rsidR="007A0BF9" w:rsidRPr="00A21173" w:rsidRDefault="007A0BF9" w:rsidP="00807B0F">
            <w:pPr>
              <w:pStyle w:val="TAL"/>
              <w:rPr>
                <w:lang w:eastAsia="zh-CN"/>
              </w:rPr>
            </w:pPr>
            <w:r w:rsidRPr="00A21173">
              <w:rPr>
                <w:lang w:eastAsia="zh-CN"/>
              </w:rPr>
              <w:t>m</w:t>
            </w:r>
            <w:r w:rsidRPr="00A21173">
              <w:rPr>
                <w:rFonts w:hint="eastAsia"/>
                <w:lang w:eastAsia="zh-CN"/>
              </w:rPr>
              <w:t>s2</w:t>
            </w:r>
            <w:r w:rsidRPr="00A21173">
              <w:rPr>
                <w:lang w:eastAsia="zh-CN"/>
              </w:rPr>
              <w:t>000</w:t>
            </w:r>
          </w:p>
        </w:tc>
        <w:tc>
          <w:tcPr>
            <w:tcW w:w="1740" w:type="dxa"/>
            <w:tcBorders>
              <w:top w:val="single" w:sz="4" w:space="0" w:color="000000"/>
              <w:left w:val="nil"/>
              <w:bottom w:val="single" w:sz="4" w:space="0" w:color="000000"/>
              <w:right w:val="single" w:sz="4" w:space="0" w:color="000000"/>
            </w:tcBorders>
          </w:tcPr>
          <w:p w14:paraId="388D4035" w14:textId="77777777" w:rsidR="007A0BF9" w:rsidRPr="00A21173" w:rsidRDefault="007A0BF9" w:rsidP="00807B0F">
            <w:pPr>
              <w:pStyle w:val="TAL"/>
            </w:pPr>
          </w:p>
        </w:tc>
        <w:tc>
          <w:tcPr>
            <w:tcW w:w="1133" w:type="dxa"/>
            <w:tcBorders>
              <w:top w:val="single" w:sz="4" w:space="0" w:color="000000"/>
              <w:left w:val="nil"/>
              <w:bottom w:val="single" w:sz="4" w:space="0" w:color="000000"/>
              <w:right w:val="single" w:sz="4" w:space="0" w:color="000000"/>
            </w:tcBorders>
          </w:tcPr>
          <w:p w14:paraId="1DE4FEF5" w14:textId="77777777" w:rsidR="007A0BF9" w:rsidRPr="00A21173" w:rsidRDefault="007A0BF9" w:rsidP="00807B0F">
            <w:pPr>
              <w:pStyle w:val="TAL"/>
            </w:pPr>
          </w:p>
        </w:tc>
      </w:tr>
      <w:tr w:rsidR="007A0BF9" w:rsidRPr="00A21173" w14:paraId="33D754C5" w14:textId="77777777" w:rsidTr="00807B0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E33F86E" w14:textId="77777777" w:rsidR="007A0BF9" w:rsidRPr="00A21173" w:rsidRDefault="007A0BF9" w:rsidP="00807B0F">
            <w:pPr>
              <w:pStyle w:val="TAL"/>
              <w:ind w:firstLineChars="50" w:firstLine="90"/>
            </w:pPr>
            <w:proofErr w:type="spellStart"/>
            <w:r w:rsidRPr="00A21173">
              <w:t>radioResourceConfigCommon</w:t>
            </w:r>
            <w:proofErr w:type="spellEnd"/>
          </w:p>
        </w:tc>
        <w:tc>
          <w:tcPr>
            <w:tcW w:w="2227" w:type="dxa"/>
            <w:tcBorders>
              <w:top w:val="single" w:sz="4" w:space="0" w:color="000000"/>
              <w:left w:val="nil"/>
              <w:bottom w:val="single" w:sz="4" w:space="0" w:color="000000"/>
              <w:right w:val="single" w:sz="4" w:space="0" w:color="000000"/>
            </w:tcBorders>
            <w:hideMark/>
          </w:tcPr>
          <w:p w14:paraId="0ACE724D" w14:textId="77777777" w:rsidR="007A0BF9" w:rsidRPr="00A21173" w:rsidRDefault="007A0BF9" w:rsidP="00807B0F">
            <w:pPr>
              <w:pStyle w:val="TAL"/>
            </w:pPr>
            <w:proofErr w:type="spellStart"/>
            <w:r w:rsidRPr="00A21173">
              <w:t>RadioResourceConfigCommon</w:t>
            </w:r>
            <w:proofErr w:type="spellEnd"/>
            <w:r w:rsidRPr="00A21173">
              <w:t>-DEFAULT</w:t>
            </w:r>
          </w:p>
        </w:tc>
        <w:tc>
          <w:tcPr>
            <w:tcW w:w="1740" w:type="dxa"/>
            <w:tcBorders>
              <w:top w:val="single" w:sz="4" w:space="0" w:color="000000"/>
              <w:left w:val="nil"/>
              <w:bottom w:val="single" w:sz="4" w:space="0" w:color="000000"/>
              <w:right w:val="single" w:sz="4" w:space="0" w:color="000000"/>
            </w:tcBorders>
          </w:tcPr>
          <w:p w14:paraId="2D039B63" w14:textId="77777777" w:rsidR="007A0BF9" w:rsidRPr="00A21173" w:rsidRDefault="007A0BF9" w:rsidP="00807B0F">
            <w:pPr>
              <w:pStyle w:val="TAL"/>
            </w:pPr>
          </w:p>
        </w:tc>
        <w:tc>
          <w:tcPr>
            <w:tcW w:w="1133" w:type="dxa"/>
            <w:tcBorders>
              <w:top w:val="single" w:sz="4" w:space="0" w:color="000000"/>
              <w:left w:val="nil"/>
              <w:bottom w:val="single" w:sz="4" w:space="0" w:color="000000"/>
              <w:right w:val="single" w:sz="4" w:space="0" w:color="000000"/>
            </w:tcBorders>
          </w:tcPr>
          <w:p w14:paraId="7E6CED44" w14:textId="77777777" w:rsidR="007A0BF9" w:rsidRPr="00A21173" w:rsidRDefault="007A0BF9" w:rsidP="00807B0F">
            <w:pPr>
              <w:pStyle w:val="TAL"/>
            </w:pPr>
          </w:p>
        </w:tc>
      </w:tr>
      <w:tr w:rsidR="007A0BF9" w:rsidRPr="00A21173" w14:paraId="1B8DA639" w14:textId="77777777" w:rsidTr="00807B0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66DBE833" w14:textId="77777777" w:rsidR="007A0BF9" w:rsidRPr="00A21173" w:rsidRDefault="007A0BF9" w:rsidP="00807B0F">
            <w:pPr>
              <w:pStyle w:val="TAL"/>
              <w:ind w:firstLineChars="50" w:firstLine="90"/>
            </w:pPr>
            <w:proofErr w:type="spellStart"/>
            <w:r w:rsidRPr="00A21173">
              <w:t>rach-ConfigDedicated</w:t>
            </w:r>
            <w:proofErr w:type="spellEnd"/>
          </w:p>
        </w:tc>
        <w:tc>
          <w:tcPr>
            <w:tcW w:w="2227" w:type="dxa"/>
            <w:tcBorders>
              <w:top w:val="single" w:sz="4" w:space="0" w:color="000000"/>
              <w:left w:val="nil"/>
              <w:bottom w:val="single" w:sz="4" w:space="0" w:color="000000"/>
              <w:right w:val="single" w:sz="4" w:space="0" w:color="000000"/>
            </w:tcBorders>
            <w:hideMark/>
          </w:tcPr>
          <w:p w14:paraId="1D67D62E" w14:textId="77777777" w:rsidR="007A0BF9" w:rsidRPr="00A21173" w:rsidRDefault="007A0BF9" w:rsidP="00807B0F">
            <w:pPr>
              <w:pStyle w:val="TAL"/>
            </w:pPr>
            <w:r w:rsidRPr="00A21173">
              <w:t>Rach-</w:t>
            </w:r>
            <w:proofErr w:type="spellStart"/>
            <w:r w:rsidRPr="00A21173">
              <w:t>ConfigDedicated</w:t>
            </w:r>
            <w:proofErr w:type="spellEnd"/>
            <w:r w:rsidRPr="00A21173">
              <w:t>-DEFAULT</w:t>
            </w:r>
          </w:p>
        </w:tc>
        <w:tc>
          <w:tcPr>
            <w:tcW w:w="1740" w:type="dxa"/>
            <w:tcBorders>
              <w:top w:val="single" w:sz="4" w:space="0" w:color="000000"/>
              <w:left w:val="nil"/>
              <w:bottom w:val="single" w:sz="4" w:space="0" w:color="000000"/>
              <w:right w:val="single" w:sz="4" w:space="0" w:color="000000"/>
            </w:tcBorders>
          </w:tcPr>
          <w:p w14:paraId="33905A89" w14:textId="77777777" w:rsidR="007A0BF9" w:rsidRPr="00A21173" w:rsidRDefault="007A0BF9" w:rsidP="00807B0F">
            <w:pPr>
              <w:pStyle w:val="TAL"/>
            </w:pPr>
          </w:p>
        </w:tc>
        <w:tc>
          <w:tcPr>
            <w:tcW w:w="1133" w:type="dxa"/>
            <w:tcBorders>
              <w:top w:val="single" w:sz="4" w:space="0" w:color="000000"/>
              <w:left w:val="nil"/>
              <w:bottom w:val="single" w:sz="4" w:space="0" w:color="000000"/>
              <w:right w:val="single" w:sz="4" w:space="0" w:color="000000"/>
            </w:tcBorders>
          </w:tcPr>
          <w:p w14:paraId="43EDF99C" w14:textId="77777777" w:rsidR="007A0BF9" w:rsidRPr="00A21173" w:rsidRDefault="007A0BF9" w:rsidP="00807B0F">
            <w:pPr>
              <w:pStyle w:val="TAL"/>
            </w:pPr>
          </w:p>
        </w:tc>
      </w:tr>
      <w:tr w:rsidR="007A0BF9" w:rsidRPr="00A21173" w14:paraId="68ED3CE2" w14:textId="77777777" w:rsidTr="00807B0F">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242E964D" w14:textId="77777777" w:rsidR="007A0BF9" w:rsidRPr="00A21173" w:rsidRDefault="007A0BF9" w:rsidP="00807B0F">
            <w:pPr>
              <w:pStyle w:val="TAL"/>
            </w:pPr>
            <w:r w:rsidRPr="00A21173">
              <w:t>}</w:t>
            </w:r>
          </w:p>
        </w:tc>
        <w:tc>
          <w:tcPr>
            <w:tcW w:w="2227" w:type="dxa"/>
            <w:tcBorders>
              <w:top w:val="single" w:sz="4" w:space="0" w:color="000000"/>
              <w:left w:val="nil"/>
              <w:bottom w:val="single" w:sz="4" w:space="0" w:color="000000"/>
              <w:right w:val="single" w:sz="4" w:space="0" w:color="000000"/>
            </w:tcBorders>
          </w:tcPr>
          <w:p w14:paraId="2A48C74A" w14:textId="77777777" w:rsidR="007A0BF9" w:rsidRPr="00A21173" w:rsidRDefault="007A0BF9" w:rsidP="00807B0F">
            <w:pPr>
              <w:pStyle w:val="TAL"/>
            </w:pPr>
          </w:p>
        </w:tc>
        <w:tc>
          <w:tcPr>
            <w:tcW w:w="1740" w:type="dxa"/>
            <w:tcBorders>
              <w:top w:val="single" w:sz="4" w:space="0" w:color="000000"/>
              <w:left w:val="nil"/>
              <w:bottom w:val="single" w:sz="4" w:space="0" w:color="000000"/>
              <w:right w:val="single" w:sz="4" w:space="0" w:color="000000"/>
            </w:tcBorders>
          </w:tcPr>
          <w:p w14:paraId="45122804" w14:textId="77777777" w:rsidR="007A0BF9" w:rsidRPr="00A21173" w:rsidRDefault="007A0BF9" w:rsidP="00807B0F">
            <w:pPr>
              <w:pStyle w:val="TAL"/>
            </w:pPr>
          </w:p>
        </w:tc>
        <w:tc>
          <w:tcPr>
            <w:tcW w:w="1133" w:type="dxa"/>
            <w:tcBorders>
              <w:top w:val="single" w:sz="4" w:space="0" w:color="000000"/>
              <w:left w:val="nil"/>
              <w:bottom w:val="single" w:sz="4" w:space="0" w:color="000000"/>
              <w:right w:val="single" w:sz="4" w:space="0" w:color="000000"/>
            </w:tcBorders>
            <w:hideMark/>
          </w:tcPr>
          <w:p w14:paraId="6495FBE4" w14:textId="77777777" w:rsidR="007A0BF9" w:rsidRPr="00A21173" w:rsidRDefault="007A0BF9" w:rsidP="00807B0F">
            <w:pPr>
              <w:pStyle w:val="TAL"/>
            </w:pPr>
          </w:p>
        </w:tc>
      </w:tr>
    </w:tbl>
    <w:p w14:paraId="704588E2" w14:textId="77777777" w:rsidR="007A0BF9" w:rsidRPr="00A21173" w:rsidRDefault="007A0BF9" w:rsidP="007A0BF9"/>
    <w:p w14:paraId="36A13DB0" w14:textId="77777777" w:rsidR="007A0BF9" w:rsidRPr="00A21173" w:rsidRDefault="007A0BF9" w:rsidP="007A0BF9">
      <w:pPr>
        <w:pStyle w:val="TH"/>
      </w:pPr>
      <w:r w:rsidRPr="00A21173">
        <w:t xml:space="preserve">Table 8.2.4.30.2.3.3-4: </w:t>
      </w:r>
      <w:proofErr w:type="spellStart"/>
      <w:r w:rsidRPr="00A21173">
        <w:t>RadioResourceConfigCommon</w:t>
      </w:r>
      <w:proofErr w:type="spellEnd"/>
      <w:r w:rsidRPr="00A21173">
        <w:t>-DEFAULT (Table 8.2.4.30.2.3.3-2)</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7A0BF9" w:rsidRPr="00A21173" w14:paraId="3BECC4B1" w14:textId="77777777" w:rsidTr="00807B0F">
        <w:trPr>
          <w:jc w:val="center"/>
        </w:trPr>
        <w:tc>
          <w:tcPr>
            <w:tcW w:w="9635" w:type="dxa"/>
            <w:gridSpan w:val="4"/>
          </w:tcPr>
          <w:p w14:paraId="62C85EE1" w14:textId="77777777" w:rsidR="007A0BF9" w:rsidRPr="00A21173" w:rsidRDefault="007A0BF9" w:rsidP="00807B0F">
            <w:pPr>
              <w:pStyle w:val="TAL"/>
            </w:pPr>
            <w:r w:rsidRPr="00A21173">
              <w:t>Derivation Path: 36.508, Table 4.6.3-13</w:t>
            </w:r>
          </w:p>
        </w:tc>
      </w:tr>
      <w:tr w:rsidR="007A0BF9" w:rsidRPr="00A21173" w14:paraId="06D255CD" w14:textId="77777777" w:rsidTr="00807B0F">
        <w:trPr>
          <w:jc w:val="center"/>
        </w:trPr>
        <w:tc>
          <w:tcPr>
            <w:tcW w:w="4535" w:type="dxa"/>
          </w:tcPr>
          <w:p w14:paraId="054283CF" w14:textId="77777777" w:rsidR="007A0BF9" w:rsidRPr="00A21173" w:rsidRDefault="007A0BF9" w:rsidP="00807B0F">
            <w:pPr>
              <w:pStyle w:val="TAH"/>
            </w:pPr>
            <w:r w:rsidRPr="00A21173">
              <w:t>Information Element</w:t>
            </w:r>
          </w:p>
        </w:tc>
        <w:tc>
          <w:tcPr>
            <w:tcW w:w="2227" w:type="dxa"/>
          </w:tcPr>
          <w:p w14:paraId="63C756F1" w14:textId="77777777" w:rsidR="007A0BF9" w:rsidRPr="00A21173" w:rsidRDefault="007A0BF9" w:rsidP="00807B0F">
            <w:pPr>
              <w:pStyle w:val="TAH"/>
            </w:pPr>
            <w:r w:rsidRPr="00A21173">
              <w:t>Value/remark</w:t>
            </w:r>
          </w:p>
        </w:tc>
        <w:tc>
          <w:tcPr>
            <w:tcW w:w="1740" w:type="dxa"/>
          </w:tcPr>
          <w:p w14:paraId="715F44F9" w14:textId="77777777" w:rsidR="007A0BF9" w:rsidRPr="00A21173" w:rsidRDefault="007A0BF9" w:rsidP="00807B0F">
            <w:pPr>
              <w:pStyle w:val="TAH"/>
            </w:pPr>
            <w:r w:rsidRPr="00A21173">
              <w:t>Comment</w:t>
            </w:r>
          </w:p>
        </w:tc>
        <w:tc>
          <w:tcPr>
            <w:tcW w:w="1133" w:type="dxa"/>
          </w:tcPr>
          <w:p w14:paraId="6EE5F419" w14:textId="77777777" w:rsidR="007A0BF9" w:rsidRPr="00A21173" w:rsidRDefault="007A0BF9" w:rsidP="00807B0F">
            <w:pPr>
              <w:pStyle w:val="TAH"/>
            </w:pPr>
            <w:r w:rsidRPr="00A21173">
              <w:t>Condition</w:t>
            </w:r>
          </w:p>
        </w:tc>
      </w:tr>
      <w:tr w:rsidR="007A0BF9" w:rsidRPr="00A21173" w14:paraId="526627AB" w14:textId="77777777" w:rsidTr="00807B0F">
        <w:trPr>
          <w:jc w:val="center"/>
        </w:trPr>
        <w:tc>
          <w:tcPr>
            <w:tcW w:w="4535" w:type="dxa"/>
          </w:tcPr>
          <w:p w14:paraId="4E32508B" w14:textId="77777777" w:rsidR="007A0BF9" w:rsidRPr="00A21173" w:rsidRDefault="007A0BF9" w:rsidP="00807B0F">
            <w:pPr>
              <w:pStyle w:val="TAL"/>
            </w:pPr>
            <w:proofErr w:type="spellStart"/>
            <w:r w:rsidRPr="00A21173">
              <w:t>RadioResourceConfigCommon</w:t>
            </w:r>
            <w:proofErr w:type="spellEnd"/>
            <w:r w:rsidRPr="00A21173">
              <w:t>-DEFAULT ::= SEQUENCE {</w:t>
            </w:r>
          </w:p>
        </w:tc>
        <w:tc>
          <w:tcPr>
            <w:tcW w:w="2227" w:type="dxa"/>
          </w:tcPr>
          <w:p w14:paraId="7B48D1BD" w14:textId="77777777" w:rsidR="007A0BF9" w:rsidRPr="00A21173" w:rsidRDefault="007A0BF9" w:rsidP="00807B0F">
            <w:pPr>
              <w:pStyle w:val="TAL"/>
            </w:pPr>
          </w:p>
        </w:tc>
        <w:tc>
          <w:tcPr>
            <w:tcW w:w="1740" w:type="dxa"/>
          </w:tcPr>
          <w:p w14:paraId="33A3396B" w14:textId="77777777" w:rsidR="007A0BF9" w:rsidRPr="00A21173" w:rsidRDefault="007A0BF9" w:rsidP="00807B0F">
            <w:pPr>
              <w:pStyle w:val="TAL"/>
            </w:pPr>
          </w:p>
        </w:tc>
        <w:tc>
          <w:tcPr>
            <w:tcW w:w="1133" w:type="dxa"/>
          </w:tcPr>
          <w:p w14:paraId="17DE9E28" w14:textId="77777777" w:rsidR="007A0BF9" w:rsidRPr="00A21173" w:rsidRDefault="007A0BF9" w:rsidP="00807B0F">
            <w:pPr>
              <w:pStyle w:val="TAL"/>
            </w:pPr>
          </w:p>
        </w:tc>
      </w:tr>
      <w:tr w:rsidR="007A0BF9" w:rsidRPr="00A21173" w14:paraId="0E5A464E" w14:textId="77777777" w:rsidTr="00807B0F">
        <w:trPr>
          <w:jc w:val="center"/>
        </w:trPr>
        <w:tc>
          <w:tcPr>
            <w:tcW w:w="4535" w:type="dxa"/>
          </w:tcPr>
          <w:p w14:paraId="340C9B5F" w14:textId="77777777" w:rsidR="007A0BF9" w:rsidRPr="00A21173" w:rsidRDefault="007A0BF9" w:rsidP="00807B0F">
            <w:pPr>
              <w:pStyle w:val="TAL"/>
            </w:pPr>
            <w:r w:rsidRPr="00A21173">
              <w:t xml:space="preserve">  </w:t>
            </w:r>
            <w:proofErr w:type="spellStart"/>
            <w:r w:rsidRPr="00A21173">
              <w:t>rach-ConfigCommon</w:t>
            </w:r>
            <w:proofErr w:type="spellEnd"/>
          </w:p>
        </w:tc>
        <w:tc>
          <w:tcPr>
            <w:tcW w:w="2227" w:type="dxa"/>
          </w:tcPr>
          <w:p w14:paraId="62B15397" w14:textId="77777777" w:rsidR="007A0BF9" w:rsidRPr="00A21173" w:rsidRDefault="007A0BF9" w:rsidP="00807B0F">
            <w:pPr>
              <w:pStyle w:val="TAL"/>
            </w:pPr>
            <w:r w:rsidRPr="00A21173">
              <w:t>RACH-</w:t>
            </w:r>
            <w:proofErr w:type="spellStart"/>
            <w:r w:rsidRPr="00A21173">
              <w:t>ConfigCommon</w:t>
            </w:r>
            <w:proofErr w:type="spellEnd"/>
            <w:r w:rsidRPr="00A21173">
              <w:t>-DEFAULT</w:t>
            </w:r>
          </w:p>
        </w:tc>
        <w:tc>
          <w:tcPr>
            <w:tcW w:w="1740" w:type="dxa"/>
          </w:tcPr>
          <w:p w14:paraId="47E0BE04" w14:textId="77777777" w:rsidR="007A0BF9" w:rsidRPr="00A21173" w:rsidRDefault="007A0BF9" w:rsidP="00807B0F">
            <w:pPr>
              <w:pStyle w:val="TAL"/>
            </w:pPr>
          </w:p>
        </w:tc>
        <w:tc>
          <w:tcPr>
            <w:tcW w:w="1133" w:type="dxa"/>
          </w:tcPr>
          <w:p w14:paraId="13E68A74" w14:textId="77777777" w:rsidR="007A0BF9" w:rsidRPr="00A21173" w:rsidRDefault="007A0BF9" w:rsidP="00807B0F">
            <w:pPr>
              <w:pStyle w:val="TAL"/>
            </w:pPr>
          </w:p>
        </w:tc>
      </w:tr>
      <w:tr w:rsidR="007A0BF9" w:rsidRPr="00A21173" w14:paraId="4168B3F1" w14:textId="77777777" w:rsidTr="00807B0F">
        <w:trPr>
          <w:jc w:val="center"/>
        </w:trPr>
        <w:tc>
          <w:tcPr>
            <w:tcW w:w="4535" w:type="dxa"/>
          </w:tcPr>
          <w:p w14:paraId="3847E0B9" w14:textId="77777777" w:rsidR="007A0BF9" w:rsidRPr="00A21173" w:rsidRDefault="007A0BF9" w:rsidP="00807B0F">
            <w:pPr>
              <w:pStyle w:val="TAL"/>
            </w:pPr>
            <w:r w:rsidRPr="00A21173">
              <w:t>}</w:t>
            </w:r>
          </w:p>
        </w:tc>
        <w:tc>
          <w:tcPr>
            <w:tcW w:w="2227" w:type="dxa"/>
          </w:tcPr>
          <w:p w14:paraId="3884F080" w14:textId="77777777" w:rsidR="007A0BF9" w:rsidRPr="00A21173" w:rsidRDefault="007A0BF9" w:rsidP="00807B0F">
            <w:pPr>
              <w:pStyle w:val="TAL"/>
            </w:pPr>
          </w:p>
        </w:tc>
        <w:tc>
          <w:tcPr>
            <w:tcW w:w="1740" w:type="dxa"/>
          </w:tcPr>
          <w:p w14:paraId="5F0B296D" w14:textId="77777777" w:rsidR="007A0BF9" w:rsidRPr="00A21173" w:rsidRDefault="007A0BF9" w:rsidP="00807B0F">
            <w:pPr>
              <w:pStyle w:val="TAL"/>
            </w:pPr>
          </w:p>
        </w:tc>
        <w:tc>
          <w:tcPr>
            <w:tcW w:w="1133" w:type="dxa"/>
          </w:tcPr>
          <w:p w14:paraId="4A412D03" w14:textId="77777777" w:rsidR="007A0BF9" w:rsidRPr="00A21173" w:rsidRDefault="007A0BF9" w:rsidP="00807B0F">
            <w:pPr>
              <w:pStyle w:val="TAL"/>
            </w:pPr>
          </w:p>
        </w:tc>
      </w:tr>
    </w:tbl>
    <w:p w14:paraId="68CBF4F2" w14:textId="77777777" w:rsidR="007A0BF9" w:rsidRPr="00A21173" w:rsidRDefault="007A0BF9" w:rsidP="007A0BF9"/>
    <w:p w14:paraId="7380E44B" w14:textId="77777777" w:rsidR="007A0BF9" w:rsidRPr="00A21173" w:rsidRDefault="007A0BF9" w:rsidP="007A0BF9">
      <w:pPr>
        <w:pStyle w:val="TH"/>
      </w:pPr>
      <w:r w:rsidRPr="00A21173">
        <w:t>Table 8.2.4.30.2.3.3-5: RACH-</w:t>
      </w:r>
      <w:proofErr w:type="spellStart"/>
      <w:r w:rsidRPr="00A21173">
        <w:t>ConfigCommon</w:t>
      </w:r>
      <w:proofErr w:type="spellEnd"/>
      <w:r w:rsidRPr="00A21173">
        <w:t>-DEFAULT (Table 8.2.4.30.2.3.3-3)</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7A0BF9" w:rsidRPr="00A21173" w14:paraId="7DC3DA14" w14:textId="77777777" w:rsidTr="00807B0F">
        <w:trPr>
          <w:jc w:val="center"/>
        </w:trPr>
        <w:tc>
          <w:tcPr>
            <w:tcW w:w="9635" w:type="dxa"/>
            <w:gridSpan w:val="4"/>
          </w:tcPr>
          <w:p w14:paraId="32C2FF2B" w14:textId="77777777" w:rsidR="007A0BF9" w:rsidRPr="00A21173" w:rsidRDefault="007A0BF9" w:rsidP="00807B0F">
            <w:pPr>
              <w:pStyle w:val="TAL"/>
            </w:pPr>
            <w:r w:rsidRPr="00A21173">
              <w:t>Derivation Path: 36.508, Table 4.6.3-12</w:t>
            </w:r>
          </w:p>
        </w:tc>
      </w:tr>
      <w:tr w:rsidR="007A0BF9" w:rsidRPr="00A21173" w14:paraId="5303EA2D" w14:textId="77777777" w:rsidTr="00807B0F">
        <w:trPr>
          <w:jc w:val="center"/>
        </w:trPr>
        <w:tc>
          <w:tcPr>
            <w:tcW w:w="4535" w:type="dxa"/>
          </w:tcPr>
          <w:p w14:paraId="5D9219B7" w14:textId="77777777" w:rsidR="007A0BF9" w:rsidRPr="00A21173" w:rsidRDefault="007A0BF9" w:rsidP="00807B0F">
            <w:pPr>
              <w:pStyle w:val="TAH"/>
            </w:pPr>
            <w:r w:rsidRPr="00A21173">
              <w:t>Information Element</w:t>
            </w:r>
          </w:p>
        </w:tc>
        <w:tc>
          <w:tcPr>
            <w:tcW w:w="2227" w:type="dxa"/>
          </w:tcPr>
          <w:p w14:paraId="48F16369" w14:textId="77777777" w:rsidR="007A0BF9" w:rsidRPr="00A21173" w:rsidRDefault="007A0BF9" w:rsidP="00807B0F">
            <w:pPr>
              <w:pStyle w:val="TAH"/>
            </w:pPr>
            <w:r w:rsidRPr="00A21173">
              <w:t>Value/remark</w:t>
            </w:r>
          </w:p>
        </w:tc>
        <w:tc>
          <w:tcPr>
            <w:tcW w:w="1740" w:type="dxa"/>
          </w:tcPr>
          <w:p w14:paraId="6F7F9C7E" w14:textId="77777777" w:rsidR="007A0BF9" w:rsidRPr="00A21173" w:rsidRDefault="007A0BF9" w:rsidP="00807B0F">
            <w:pPr>
              <w:pStyle w:val="TAH"/>
            </w:pPr>
            <w:r w:rsidRPr="00A21173">
              <w:t>Comment</w:t>
            </w:r>
          </w:p>
        </w:tc>
        <w:tc>
          <w:tcPr>
            <w:tcW w:w="1133" w:type="dxa"/>
          </w:tcPr>
          <w:p w14:paraId="0DA37674" w14:textId="77777777" w:rsidR="007A0BF9" w:rsidRPr="00A21173" w:rsidRDefault="007A0BF9" w:rsidP="00807B0F">
            <w:pPr>
              <w:pStyle w:val="TAH"/>
            </w:pPr>
            <w:r w:rsidRPr="00A21173">
              <w:t>Condition</w:t>
            </w:r>
          </w:p>
        </w:tc>
      </w:tr>
      <w:tr w:rsidR="007A0BF9" w:rsidRPr="00A21173" w14:paraId="2FFBA392" w14:textId="77777777" w:rsidTr="00807B0F">
        <w:trPr>
          <w:jc w:val="center"/>
        </w:trPr>
        <w:tc>
          <w:tcPr>
            <w:tcW w:w="4535" w:type="dxa"/>
          </w:tcPr>
          <w:p w14:paraId="583B965D" w14:textId="77777777" w:rsidR="007A0BF9" w:rsidRPr="00A21173" w:rsidRDefault="007A0BF9" w:rsidP="00807B0F">
            <w:pPr>
              <w:pStyle w:val="TAL"/>
            </w:pPr>
            <w:r w:rsidRPr="00A21173">
              <w:t>RACH-</w:t>
            </w:r>
            <w:proofErr w:type="spellStart"/>
            <w:r w:rsidRPr="00A21173">
              <w:t>ConfigCommon</w:t>
            </w:r>
            <w:proofErr w:type="spellEnd"/>
            <w:r w:rsidRPr="00A21173">
              <w:t>-DEFAULT ::= SEQUENCE {</w:t>
            </w:r>
          </w:p>
        </w:tc>
        <w:tc>
          <w:tcPr>
            <w:tcW w:w="2227" w:type="dxa"/>
          </w:tcPr>
          <w:p w14:paraId="01045BB6" w14:textId="77777777" w:rsidR="007A0BF9" w:rsidRPr="00A21173" w:rsidRDefault="007A0BF9" w:rsidP="00807B0F">
            <w:pPr>
              <w:pStyle w:val="TAL"/>
            </w:pPr>
          </w:p>
        </w:tc>
        <w:tc>
          <w:tcPr>
            <w:tcW w:w="1740" w:type="dxa"/>
          </w:tcPr>
          <w:p w14:paraId="1F3EF424" w14:textId="77777777" w:rsidR="007A0BF9" w:rsidRPr="00A21173" w:rsidRDefault="007A0BF9" w:rsidP="00807B0F">
            <w:pPr>
              <w:pStyle w:val="TAL"/>
            </w:pPr>
          </w:p>
        </w:tc>
        <w:tc>
          <w:tcPr>
            <w:tcW w:w="1133" w:type="dxa"/>
          </w:tcPr>
          <w:p w14:paraId="4D28C432" w14:textId="77777777" w:rsidR="007A0BF9" w:rsidRPr="00A21173" w:rsidRDefault="007A0BF9" w:rsidP="00807B0F">
            <w:pPr>
              <w:pStyle w:val="TAL"/>
            </w:pPr>
          </w:p>
        </w:tc>
      </w:tr>
      <w:tr w:rsidR="007A0BF9" w:rsidRPr="00A21173" w14:paraId="5C0C1452" w14:textId="77777777" w:rsidTr="00807B0F">
        <w:trPr>
          <w:jc w:val="center"/>
        </w:trPr>
        <w:tc>
          <w:tcPr>
            <w:tcW w:w="4535" w:type="dxa"/>
          </w:tcPr>
          <w:p w14:paraId="63BEDB53" w14:textId="77777777" w:rsidR="007A0BF9" w:rsidRPr="00A21173" w:rsidRDefault="007A0BF9" w:rsidP="00807B0F">
            <w:pPr>
              <w:pStyle w:val="TAL"/>
            </w:pPr>
            <w:r w:rsidRPr="00A21173">
              <w:t xml:space="preserve">  </w:t>
            </w:r>
            <w:proofErr w:type="spellStart"/>
            <w:r w:rsidRPr="00A21173">
              <w:t>ra-SupervisionInfo</w:t>
            </w:r>
            <w:proofErr w:type="spellEnd"/>
            <w:r w:rsidRPr="00A21173">
              <w:t xml:space="preserve"> SEQUENCE {</w:t>
            </w:r>
          </w:p>
        </w:tc>
        <w:tc>
          <w:tcPr>
            <w:tcW w:w="2227" w:type="dxa"/>
          </w:tcPr>
          <w:p w14:paraId="2BF0DD57" w14:textId="77777777" w:rsidR="007A0BF9" w:rsidRPr="00A21173" w:rsidRDefault="007A0BF9" w:rsidP="00807B0F">
            <w:pPr>
              <w:pStyle w:val="TAL"/>
            </w:pPr>
          </w:p>
        </w:tc>
        <w:tc>
          <w:tcPr>
            <w:tcW w:w="1740" w:type="dxa"/>
          </w:tcPr>
          <w:p w14:paraId="52681272" w14:textId="77777777" w:rsidR="007A0BF9" w:rsidRPr="00A21173" w:rsidRDefault="007A0BF9" w:rsidP="00807B0F">
            <w:pPr>
              <w:pStyle w:val="TAL"/>
            </w:pPr>
          </w:p>
        </w:tc>
        <w:tc>
          <w:tcPr>
            <w:tcW w:w="1133" w:type="dxa"/>
          </w:tcPr>
          <w:p w14:paraId="7D986FF5" w14:textId="77777777" w:rsidR="007A0BF9" w:rsidRPr="00A21173" w:rsidRDefault="007A0BF9" w:rsidP="00807B0F">
            <w:pPr>
              <w:pStyle w:val="TAL"/>
            </w:pPr>
          </w:p>
        </w:tc>
      </w:tr>
      <w:tr w:rsidR="007A0BF9" w:rsidRPr="00A21173" w14:paraId="0C354B2F" w14:textId="77777777" w:rsidTr="00807B0F">
        <w:trPr>
          <w:jc w:val="center"/>
        </w:trPr>
        <w:tc>
          <w:tcPr>
            <w:tcW w:w="4535" w:type="dxa"/>
          </w:tcPr>
          <w:p w14:paraId="5674739E" w14:textId="77777777" w:rsidR="007A0BF9" w:rsidRPr="00A21173" w:rsidRDefault="007A0BF9" w:rsidP="00807B0F">
            <w:pPr>
              <w:pStyle w:val="TAL"/>
            </w:pPr>
            <w:r w:rsidRPr="00A21173">
              <w:t xml:space="preserve">    </w:t>
            </w:r>
            <w:proofErr w:type="spellStart"/>
            <w:r w:rsidRPr="00A21173">
              <w:t>preambleTransMax</w:t>
            </w:r>
            <w:proofErr w:type="spellEnd"/>
          </w:p>
        </w:tc>
        <w:tc>
          <w:tcPr>
            <w:tcW w:w="2227" w:type="dxa"/>
          </w:tcPr>
          <w:p w14:paraId="4C844878" w14:textId="77777777" w:rsidR="007A0BF9" w:rsidRPr="00A21173" w:rsidRDefault="007A0BF9" w:rsidP="00807B0F">
            <w:pPr>
              <w:pStyle w:val="TAL"/>
            </w:pPr>
            <w:r w:rsidRPr="00A21173">
              <w:t>n200</w:t>
            </w:r>
          </w:p>
        </w:tc>
        <w:tc>
          <w:tcPr>
            <w:tcW w:w="1740" w:type="dxa"/>
          </w:tcPr>
          <w:p w14:paraId="09DCF5CB" w14:textId="77777777" w:rsidR="007A0BF9" w:rsidRPr="00A21173" w:rsidRDefault="007A0BF9" w:rsidP="00807B0F">
            <w:pPr>
              <w:pStyle w:val="TAL"/>
            </w:pPr>
          </w:p>
        </w:tc>
        <w:tc>
          <w:tcPr>
            <w:tcW w:w="1133" w:type="dxa"/>
          </w:tcPr>
          <w:p w14:paraId="7CCE2A2F" w14:textId="77777777" w:rsidR="007A0BF9" w:rsidRPr="00A21173" w:rsidRDefault="007A0BF9" w:rsidP="00807B0F">
            <w:pPr>
              <w:pStyle w:val="TAL"/>
            </w:pPr>
          </w:p>
        </w:tc>
      </w:tr>
      <w:tr w:rsidR="007A0BF9" w:rsidRPr="00A21173" w14:paraId="54B4FD81" w14:textId="77777777" w:rsidTr="00807B0F">
        <w:trPr>
          <w:jc w:val="center"/>
        </w:trPr>
        <w:tc>
          <w:tcPr>
            <w:tcW w:w="4535" w:type="dxa"/>
          </w:tcPr>
          <w:p w14:paraId="7391F228" w14:textId="77777777" w:rsidR="007A0BF9" w:rsidRPr="00A21173" w:rsidRDefault="007A0BF9" w:rsidP="00807B0F">
            <w:pPr>
              <w:pStyle w:val="TAL"/>
              <w:ind w:firstLineChars="50" w:firstLine="90"/>
              <w:rPr>
                <w:lang w:eastAsia="zh-CN"/>
              </w:rPr>
            </w:pPr>
            <w:r w:rsidRPr="00A21173">
              <w:rPr>
                <w:lang w:eastAsia="zh-CN"/>
              </w:rPr>
              <w:t>}</w:t>
            </w:r>
          </w:p>
        </w:tc>
        <w:tc>
          <w:tcPr>
            <w:tcW w:w="2227" w:type="dxa"/>
          </w:tcPr>
          <w:p w14:paraId="4103EF8D" w14:textId="77777777" w:rsidR="007A0BF9" w:rsidRPr="00A21173" w:rsidRDefault="007A0BF9" w:rsidP="00807B0F">
            <w:pPr>
              <w:pStyle w:val="TAL"/>
            </w:pPr>
          </w:p>
        </w:tc>
        <w:tc>
          <w:tcPr>
            <w:tcW w:w="1740" w:type="dxa"/>
          </w:tcPr>
          <w:p w14:paraId="4F09DA59" w14:textId="77777777" w:rsidR="007A0BF9" w:rsidRPr="00A21173" w:rsidRDefault="007A0BF9" w:rsidP="00807B0F">
            <w:pPr>
              <w:pStyle w:val="TAL"/>
            </w:pPr>
          </w:p>
        </w:tc>
        <w:tc>
          <w:tcPr>
            <w:tcW w:w="1133" w:type="dxa"/>
          </w:tcPr>
          <w:p w14:paraId="480A7846" w14:textId="77777777" w:rsidR="007A0BF9" w:rsidRPr="00A21173" w:rsidRDefault="007A0BF9" w:rsidP="00807B0F">
            <w:pPr>
              <w:pStyle w:val="TAL"/>
            </w:pPr>
          </w:p>
        </w:tc>
      </w:tr>
      <w:tr w:rsidR="007A0BF9" w:rsidRPr="00A21173" w14:paraId="0A5FCC1C" w14:textId="77777777" w:rsidTr="00807B0F">
        <w:trPr>
          <w:jc w:val="center"/>
        </w:trPr>
        <w:tc>
          <w:tcPr>
            <w:tcW w:w="4535" w:type="dxa"/>
          </w:tcPr>
          <w:p w14:paraId="3E6E232B" w14:textId="77777777" w:rsidR="007A0BF9" w:rsidRPr="00A21173" w:rsidRDefault="007A0BF9" w:rsidP="00807B0F">
            <w:pPr>
              <w:pStyle w:val="TAL"/>
            </w:pPr>
            <w:r w:rsidRPr="00A21173">
              <w:t>}</w:t>
            </w:r>
          </w:p>
        </w:tc>
        <w:tc>
          <w:tcPr>
            <w:tcW w:w="2227" w:type="dxa"/>
          </w:tcPr>
          <w:p w14:paraId="2247F247" w14:textId="77777777" w:rsidR="007A0BF9" w:rsidRPr="00A21173" w:rsidRDefault="007A0BF9" w:rsidP="00807B0F">
            <w:pPr>
              <w:pStyle w:val="TAL"/>
            </w:pPr>
          </w:p>
        </w:tc>
        <w:tc>
          <w:tcPr>
            <w:tcW w:w="1740" w:type="dxa"/>
          </w:tcPr>
          <w:p w14:paraId="3D265679" w14:textId="77777777" w:rsidR="007A0BF9" w:rsidRPr="00A21173" w:rsidRDefault="007A0BF9" w:rsidP="00807B0F">
            <w:pPr>
              <w:pStyle w:val="TAL"/>
            </w:pPr>
          </w:p>
        </w:tc>
        <w:tc>
          <w:tcPr>
            <w:tcW w:w="1133" w:type="dxa"/>
          </w:tcPr>
          <w:p w14:paraId="02D04125" w14:textId="77777777" w:rsidR="007A0BF9" w:rsidRPr="00A21173" w:rsidRDefault="007A0BF9" w:rsidP="00807B0F">
            <w:pPr>
              <w:pStyle w:val="TAL"/>
            </w:pPr>
          </w:p>
        </w:tc>
      </w:tr>
    </w:tbl>
    <w:p w14:paraId="18261356" w14:textId="77777777" w:rsidR="007A0BF9" w:rsidRPr="00A21173" w:rsidRDefault="007A0BF9" w:rsidP="007A0BF9"/>
    <w:p w14:paraId="07C08774" w14:textId="77777777" w:rsidR="007A0BF9" w:rsidRPr="00A21173" w:rsidRDefault="007A0BF9" w:rsidP="007A0BF9"/>
    <w:p w14:paraId="001920BC" w14:textId="77777777" w:rsidR="007A0BF9" w:rsidRPr="00A21173" w:rsidRDefault="007A0BF9" w:rsidP="007A0BF9">
      <w:pPr>
        <w:pStyle w:val="TH"/>
      </w:pPr>
      <w:r w:rsidRPr="00A21173">
        <w:lastRenderedPageBreak/>
        <w:t xml:space="preserve">Table 8.2.4.30.2.3.3-6: </w:t>
      </w:r>
      <w:proofErr w:type="spellStart"/>
      <w:r w:rsidRPr="00A21173">
        <w:t>RadioResourceConfigDedicated</w:t>
      </w:r>
      <w:proofErr w:type="spellEnd"/>
      <w:r w:rsidRPr="00A21173">
        <w:rPr>
          <w:i/>
        </w:rPr>
        <w:t xml:space="preserve"> </w:t>
      </w:r>
      <w:r w:rsidRPr="00A21173">
        <w:t>(Table 8.2.4.30.2.3.3-2)</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A0BF9" w:rsidRPr="00A21173" w14:paraId="07EF6DC5" w14:textId="77777777" w:rsidTr="00807B0F">
        <w:trPr>
          <w:gridBefore w:val="1"/>
          <w:wBefore w:w="9" w:type="dxa"/>
        </w:trPr>
        <w:tc>
          <w:tcPr>
            <w:tcW w:w="9738" w:type="dxa"/>
            <w:gridSpan w:val="4"/>
          </w:tcPr>
          <w:p w14:paraId="5F096EE0" w14:textId="77777777" w:rsidR="007A0BF9" w:rsidRPr="00A21173" w:rsidRDefault="007A0BF9" w:rsidP="00807B0F">
            <w:pPr>
              <w:pStyle w:val="TAL"/>
            </w:pPr>
            <w:r w:rsidRPr="00A21173">
              <w:t>Derivation Path: 36.331 clause 6.3.2</w:t>
            </w:r>
          </w:p>
        </w:tc>
      </w:tr>
      <w:tr w:rsidR="007A0BF9" w:rsidRPr="00A21173" w14:paraId="2451A898" w14:textId="77777777" w:rsidTr="00807B0F">
        <w:tblPrEx>
          <w:tblCellMar>
            <w:left w:w="108" w:type="dxa"/>
            <w:right w:w="108" w:type="dxa"/>
          </w:tblCellMar>
        </w:tblPrEx>
        <w:tc>
          <w:tcPr>
            <w:tcW w:w="4535" w:type="dxa"/>
            <w:gridSpan w:val="2"/>
            <w:shd w:val="clear" w:color="auto" w:fill="auto"/>
          </w:tcPr>
          <w:p w14:paraId="0752D4AB" w14:textId="77777777" w:rsidR="007A0BF9" w:rsidRPr="00A21173" w:rsidRDefault="007A0BF9" w:rsidP="00807B0F">
            <w:pPr>
              <w:pStyle w:val="TAH"/>
            </w:pPr>
            <w:r w:rsidRPr="00A21173">
              <w:t>Information Element</w:t>
            </w:r>
          </w:p>
        </w:tc>
        <w:tc>
          <w:tcPr>
            <w:tcW w:w="2267" w:type="dxa"/>
            <w:shd w:val="clear" w:color="auto" w:fill="auto"/>
          </w:tcPr>
          <w:p w14:paraId="0FB55D25" w14:textId="77777777" w:rsidR="007A0BF9" w:rsidRPr="00A21173" w:rsidRDefault="007A0BF9" w:rsidP="00807B0F">
            <w:pPr>
              <w:pStyle w:val="TAH"/>
            </w:pPr>
            <w:r w:rsidRPr="00A21173">
              <w:t>Value/remark</w:t>
            </w:r>
          </w:p>
        </w:tc>
        <w:tc>
          <w:tcPr>
            <w:tcW w:w="1700" w:type="dxa"/>
            <w:shd w:val="clear" w:color="auto" w:fill="auto"/>
          </w:tcPr>
          <w:p w14:paraId="3BC310AF" w14:textId="77777777" w:rsidR="007A0BF9" w:rsidRPr="00A21173" w:rsidRDefault="007A0BF9" w:rsidP="00807B0F">
            <w:pPr>
              <w:pStyle w:val="TAH"/>
            </w:pPr>
            <w:r w:rsidRPr="00A21173">
              <w:t>Comment</w:t>
            </w:r>
          </w:p>
        </w:tc>
        <w:tc>
          <w:tcPr>
            <w:tcW w:w="1245" w:type="dxa"/>
            <w:shd w:val="clear" w:color="auto" w:fill="auto"/>
          </w:tcPr>
          <w:p w14:paraId="4563E4E9" w14:textId="77777777" w:rsidR="007A0BF9" w:rsidRPr="00A21173" w:rsidRDefault="007A0BF9" w:rsidP="00807B0F">
            <w:pPr>
              <w:pStyle w:val="TAH"/>
            </w:pPr>
            <w:r w:rsidRPr="00A21173">
              <w:t>Condition</w:t>
            </w:r>
          </w:p>
        </w:tc>
      </w:tr>
      <w:tr w:rsidR="007A0BF9" w:rsidRPr="00A21173" w14:paraId="570B60AF" w14:textId="77777777" w:rsidTr="00807B0F">
        <w:tblPrEx>
          <w:tblCellMar>
            <w:left w:w="108" w:type="dxa"/>
            <w:right w:w="108" w:type="dxa"/>
          </w:tblCellMar>
        </w:tblPrEx>
        <w:tc>
          <w:tcPr>
            <w:tcW w:w="4535" w:type="dxa"/>
            <w:gridSpan w:val="2"/>
            <w:shd w:val="clear" w:color="auto" w:fill="auto"/>
          </w:tcPr>
          <w:p w14:paraId="6BBDA2E9" w14:textId="77777777" w:rsidR="007A0BF9" w:rsidRPr="00A21173" w:rsidRDefault="007A0BF9" w:rsidP="00807B0F">
            <w:pPr>
              <w:pStyle w:val="TAL"/>
            </w:pPr>
            <w:proofErr w:type="spellStart"/>
            <w:r w:rsidRPr="00A21173">
              <w:t>RadioResourceConfigDedicated</w:t>
            </w:r>
            <w:proofErr w:type="spellEnd"/>
            <w:r w:rsidRPr="00A21173">
              <w:t>::= SEQUENCE {</w:t>
            </w:r>
          </w:p>
        </w:tc>
        <w:tc>
          <w:tcPr>
            <w:tcW w:w="2267" w:type="dxa"/>
            <w:shd w:val="clear" w:color="auto" w:fill="auto"/>
          </w:tcPr>
          <w:p w14:paraId="651FC0B9" w14:textId="77777777" w:rsidR="007A0BF9" w:rsidRPr="00A21173" w:rsidRDefault="007A0BF9" w:rsidP="00807B0F">
            <w:pPr>
              <w:pStyle w:val="TAL"/>
            </w:pPr>
          </w:p>
        </w:tc>
        <w:tc>
          <w:tcPr>
            <w:tcW w:w="1700" w:type="dxa"/>
            <w:shd w:val="clear" w:color="auto" w:fill="auto"/>
          </w:tcPr>
          <w:p w14:paraId="0E31719F" w14:textId="77777777" w:rsidR="007A0BF9" w:rsidRPr="00A21173" w:rsidRDefault="007A0BF9" w:rsidP="00807B0F">
            <w:pPr>
              <w:pStyle w:val="TAL"/>
            </w:pPr>
          </w:p>
        </w:tc>
        <w:tc>
          <w:tcPr>
            <w:tcW w:w="1245" w:type="dxa"/>
            <w:shd w:val="clear" w:color="auto" w:fill="auto"/>
          </w:tcPr>
          <w:p w14:paraId="19E09045" w14:textId="77777777" w:rsidR="007A0BF9" w:rsidRPr="00A21173" w:rsidRDefault="007A0BF9" w:rsidP="00807B0F">
            <w:pPr>
              <w:pStyle w:val="TAL"/>
            </w:pPr>
          </w:p>
        </w:tc>
      </w:tr>
      <w:tr w:rsidR="007A0BF9" w:rsidRPr="00A21173" w14:paraId="4F984A04" w14:textId="77777777" w:rsidTr="00807B0F">
        <w:tblPrEx>
          <w:tblCellMar>
            <w:left w:w="108" w:type="dxa"/>
            <w:right w:w="108" w:type="dxa"/>
          </w:tblCellMar>
        </w:tblPrEx>
        <w:tc>
          <w:tcPr>
            <w:tcW w:w="4535" w:type="dxa"/>
            <w:gridSpan w:val="2"/>
            <w:shd w:val="clear" w:color="auto" w:fill="auto"/>
          </w:tcPr>
          <w:p w14:paraId="6A890D90" w14:textId="77777777" w:rsidR="007A0BF9" w:rsidRPr="00A21173" w:rsidRDefault="007A0BF9" w:rsidP="00807B0F">
            <w:pPr>
              <w:pStyle w:val="TAL"/>
              <w:rPr>
                <w:snapToGrid w:val="0"/>
              </w:rPr>
            </w:pPr>
            <w:r w:rsidRPr="00A21173">
              <w:rPr>
                <w:snapToGrid w:val="0"/>
              </w:rPr>
              <w:t xml:space="preserve">  </w:t>
            </w:r>
            <w:proofErr w:type="spellStart"/>
            <w:r w:rsidRPr="00A21173">
              <w:rPr>
                <w:snapToGrid w:val="0"/>
              </w:rPr>
              <w:t>srb-ToAddModList</w:t>
            </w:r>
            <w:proofErr w:type="spellEnd"/>
            <w:r w:rsidRPr="00A21173">
              <w:rPr>
                <w:snapToGrid w:val="0"/>
              </w:rPr>
              <w:t xml:space="preserve"> </w:t>
            </w:r>
          </w:p>
        </w:tc>
        <w:tc>
          <w:tcPr>
            <w:tcW w:w="2267" w:type="dxa"/>
            <w:shd w:val="clear" w:color="auto" w:fill="auto"/>
          </w:tcPr>
          <w:p w14:paraId="26DA2E0C" w14:textId="77777777" w:rsidR="007A0BF9" w:rsidRPr="00A21173" w:rsidRDefault="007A0BF9" w:rsidP="00807B0F">
            <w:pPr>
              <w:pStyle w:val="TAL"/>
              <w:rPr>
                <w:snapToGrid w:val="0"/>
              </w:rPr>
            </w:pPr>
            <w:r w:rsidRPr="00A21173">
              <w:rPr>
                <w:sz w:val="20"/>
              </w:rPr>
              <w:t>Not present</w:t>
            </w:r>
          </w:p>
        </w:tc>
        <w:tc>
          <w:tcPr>
            <w:tcW w:w="1700" w:type="dxa"/>
            <w:shd w:val="clear" w:color="auto" w:fill="auto"/>
          </w:tcPr>
          <w:p w14:paraId="1B2548F2" w14:textId="77777777" w:rsidR="007A0BF9" w:rsidRPr="00A21173" w:rsidRDefault="007A0BF9" w:rsidP="00807B0F">
            <w:pPr>
              <w:pStyle w:val="TAL"/>
              <w:rPr>
                <w:snapToGrid w:val="0"/>
              </w:rPr>
            </w:pPr>
          </w:p>
        </w:tc>
        <w:tc>
          <w:tcPr>
            <w:tcW w:w="1245" w:type="dxa"/>
            <w:shd w:val="clear" w:color="auto" w:fill="auto"/>
          </w:tcPr>
          <w:p w14:paraId="006C2371" w14:textId="77777777" w:rsidR="007A0BF9" w:rsidRPr="00A21173" w:rsidRDefault="007A0BF9" w:rsidP="00807B0F">
            <w:pPr>
              <w:pStyle w:val="TAL"/>
            </w:pPr>
          </w:p>
        </w:tc>
      </w:tr>
      <w:tr w:rsidR="007A0BF9" w:rsidRPr="00A21173" w14:paraId="7DD3D05F" w14:textId="77777777" w:rsidTr="00807B0F">
        <w:tblPrEx>
          <w:tblCellMar>
            <w:left w:w="108" w:type="dxa"/>
            <w:right w:w="108" w:type="dxa"/>
          </w:tblCellMar>
        </w:tblPrEx>
        <w:tc>
          <w:tcPr>
            <w:tcW w:w="4535" w:type="dxa"/>
            <w:gridSpan w:val="2"/>
            <w:shd w:val="clear" w:color="auto" w:fill="auto"/>
          </w:tcPr>
          <w:p w14:paraId="205C5C7D" w14:textId="77777777" w:rsidR="007A0BF9" w:rsidRPr="00A21173" w:rsidRDefault="007A0BF9" w:rsidP="00807B0F">
            <w:pPr>
              <w:pStyle w:val="TAL"/>
            </w:pPr>
            <w:r w:rsidRPr="00A21173">
              <w:t xml:space="preserve">  </w:t>
            </w:r>
            <w:proofErr w:type="spellStart"/>
            <w:r w:rsidRPr="00A21173">
              <w:t>drb-ToAddModList</w:t>
            </w:r>
            <w:proofErr w:type="spellEnd"/>
            <w:r w:rsidRPr="00A21173">
              <w:t xml:space="preserve"> SEQUENCE {</w:t>
            </w:r>
          </w:p>
        </w:tc>
        <w:tc>
          <w:tcPr>
            <w:tcW w:w="2267" w:type="dxa"/>
            <w:shd w:val="clear" w:color="auto" w:fill="auto"/>
          </w:tcPr>
          <w:p w14:paraId="1254EEF8" w14:textId="77777777" w:rsidR="007A0BF9" w:rsidRPr="00A21173" w:rsidRDefault="007A0BF9" w:rsidP="00807B0F">
            <w:pPr>
              <w:pStyle w:val="TAL"/>
            </w:pPr>
            <w:r w:rsidRPr="00A21173">
              <w:rPr>
                <w:sz w:val="20"/>
              </w:rPr>
              <w:t>1 entries</w:t>
            </w:r>
          </w:p>
        </w:tc>
        <w:tc>
          <w:tcPr>
            <w:tcW w:w="1700" w:type="dxa"/>
            <w:shd w:val="clear" w:color="auto" w:fill="auto"/>
          </w:tcPr>
          <w:p w14:paraId="5F60657A" w14:textId="77777777" w:rsidR="007A0BF9" w:rsidRPr="00A21173" w:rsidRDefault="007A0BF9" w:rsidP="00807B0F">
            <w:pPr>
              <w:pStyle w:val="TAL"/>
            </w:pPr>
          </w:p>
        </w:tc>
        <w:tc>
          <w:tcPr>
            <w:tcW w:w="1245" w:type="dxa"/>
            <w:shd w:val="clear" w:color="auto" w:fill="auto"/>
          </w:tcPr>
          <w:p w14:paraId="1021DACE" w14:textId="77777777" w:rsidR="007A0BF9" w:rsidRPr="00A21173" w:rsidRDefault="007A0BF9" w:rsidP="00807B0F">
            <w:pPr>
              <w:pStyle w:val="TAL"/>
            </w:pPr>
          </w:p>
        </w:tc>
      </w:tr>
      <w:tr w:rsidR="007A0BF9" w:rsidRPr="00A21173" w14:paraId="288FD735" w14:textId="77777777" w:rsidTr="00807B0F">
        <w:tblPrEx>
          <w:tblCellMar>
            <w:left w:w="108" w:type="dxa"/>
            <w:right w:w="108" w:type="dxa"/>
          </w:tblCellMar>
        </w:tblPrEx>
        <w:tc>
          <w:tcPr>
            <w:tcW w:w="4535" w:type="dxa"/>
            <w:gridSpan w:val="2"/>
            <w:shd w:val="clear" w:color="auto" w:fill="auto"/>
          </w:tcPr>
          <w:p w14:paraId="41EDCDEA" w14:textId="77777777" w:rsidR="007A0BF9" w:rsidRPr="00A21173" w:rsidRDefault="007A0BF9" w:rsidP="00807B0F">
            <w:pPr>
              <w:pStyle w:val="TAL"/>
            </w:pPr>
            <w:r w:rsidRPr="00A21173">
              <w:t xml:space="preserve">    </w:t>
            </w:r>
            <w:proofErr w:type="spellStart"/>
            <w:r w:rsidRPr="00A21173">
              <w:t>drb-ToAddMod</w:t>
            </w:r>
            <w:proofErr w:type="spellEnd"/>
          </w:p>
        </w:tc>
        <w:tc>
          <w:tcPr>
            <w:tcW w:w="2267" w:type="dxa"/>
            <w:shd w:val="clear" w:color="auto" w:fill="auto"/>
          </w:tcPr>
          <w:p w14:paraId="5B015828" w14:textId="77777777" w:rsidR="007A0BF9" w:rsidRPr="00A21173" w:rsidRDefault="007A0BF9" w:rsidP="00807B0F">
            <w:pPr>
              <w:pStyle w:val="TAL"/>
            </w:pPr>
            <w:r w:rsidRPr="00A21173">
              <w:t>DRB-</w:t>
            </w:r>
            <w:proofErr w:type="spellStart"/>
            <w:r w:rsidRPr="00A21173">
              <w:t>ToAddMod</w:t>
            </w:r>
            <w:proofErr w:type="spellEnd"/>
            <w:r w:rsidRPr="00A21173">
              <w:rPr>
                <w:snapToGrid w:val="0"/>
              </w:rPr>
              <w:t>-DEFAULT</w:t>
            </w:r>
            <w:r w:rsidRPr="00A21173">
              <w:t xml:space="preserve"> </w:t>
            </w:r>
          </w:p>
        </w:tc>
        <w:tc>
          <w:tcPr>
            <w:tcW w:w="1700" w:type="dxa"/>
            <w:shd w:val="clear" w:color="auto" w:fill="auto"/>
          </w:tcPr>
          <w:p w14:paraId="5D9FE1AD" w14:textId="77777777" w:rsidR="007A0BF9" w:rsidRPr="00A21173" w:rsidRDefault="007A0BF9" w:rsidP="00807B0F">
            <w:pPr>
              <w:pStyle w:val="TAL"/>
            </w:pPr>
          </w:p>
        </w:tc>
        <w:tc>
          <w:tcPr>
            <w:tcW w:w="1245" w:type="dxa"/>
            <w:shd w:val="clear" w:color="auto" w:fill="auto"/>
          </w:tcPr>
          <w:p w14:paraId="59A1A04F" w14:textId="77777777" w:rsidR="007A0BF9" w:rsidRPr="00A21173" w:rsidRDefault="007A0BF9" w:rsidP="00807B0F">
            <w:pPr>
              <w:pStyle w:val="TAL"/>
            </w:pPr>
          </w:p>
        </w:tc>
      </w:tr>
      <w:tr w:rsidR="007A0BF9" w:rsidRPr="00A21173" w14:paraId="7B017F61" w14:textId="77777777" w:rsidTr="00807B0F">
        <w:tblPrEx>
          <w:tblCellMar>
            <w:left w:w="108" w:type="dxa"/>
            <w:right w:w="108" w:type="dxa"/>
          </w:tblCellMar>
        </w:tblPrEx>
        <w:tc>
          <w:tcPr>
            <w:tcW w:w="4535" w:type="dxa"/>
            <w:gridSpan w:val="2"/>
            <w:shd w:val="clear" w:color="auto" w:fill="auto"/>
          </w:tcPr>
          <w:p w14:paraId="313FE44C" w14:textId="77777777" w:rsidR="007A0BF9" w:rsidRPr="00A21173" w:rsidRDefault="007A0BF9" w:rsidP="00807B0F">
            <w:pPr>
              <w:pStyle w:val="TAL"/>
            </w:pPr>
            <w:r w:rsidRPr="00A21173">
              <w:t xml:space="preserve">  }</w:t>
            </w:r>
          </w:p>
        </w:tc>
        <w:tc>
          <w:tcPr>
            <w:tcW w:w="2267" w:type="dxa"/>
            <w:shd w:val="clear" w:color="auto" w:fill="auto"/>
          </w:tcPr>
          <w:p w14:paraId="7B25FB7E" w14:textId="77777777" w:rsidR="007A0BF9" w:rsidRPr="00A21173" w:rsidRDefault="007A0BF9" w:rsidP="00807B0F">
            <w:pPr>
              <w:pStyle w:val="TAL"/>
            </w:pPr>
          </w:p>
        </w:tc>
        <w:tc>
          <w:tcPr>
            <w:tcW w:w="1700" w:type="dxa"/>
            <w:shd w:val="clear" w:color="auto" w:fill="auto"/>
          </w:tcPr>
          <w:p w14:paraId="7B2E0057" w14:textId="77777777" w:rsidR="007A0BF9" w:rsidRPr="00A21173" w:rsidRDefault="007A0BF9" w:rsidP="00807B0F">
            <w:pPr>
              <w:pStyle w:val="TAL"/>
            </w:pPr>
          </w:p>
        </w:tc>
        <w:tc>
          <w:tcPr>
            <w:tcW w:w="1245" w:type="dxa"/>
            <w:shd w:val="clear" w:color="auto" w:fill="auto"/>
          </w:tcPr>
          <w:p w14:paraId="2ECFF547" w14:textId="77777777" w:rsidR="007A0BF9" w:rsidRPr="00A21173" w:rsidRDefault="007A0BF9" w:rsidP="00807B0F">
            <w:pPr>
              <w:pStyle w:val="TAL"/>
            </w:pPr>
          </w:p>
        </w:tc>
      </w:tr>
      <w:tr w:rsidR="007A0BF9" w:rsidRPr="00A21173" w14:paraId="5EDD85C9" w14:textId="77777777" w:rsidTr="00807B0F">
        <w:tblPrEx>
          <w:tblCellMar>
            <w:left w:w="108" w:type="dxa"/>
            <w:right w:w="108" w:type="dxa"/>
          </w:tblCellMar>
        </w:tblPrEx>
        <w:tc>
          <w:tcPr>
            <w:tcW w:w="4535" w:type="dxa"/>
            <w:gridSpan w:val="2"/>
            <w:shd w:val="clear" w:color="auto" w:fill="auto"/>
          </w:tcPr>
          <w:p w14:paraId="03809D3C" w14:textId="77777777" w:rsidR="007A0BF9" w:rsidRPr="00A21173" w:rsidRDefault="007A0BF9" w:rsidP="00807B0F">
            <w:pPr>
              <w:pStyle w:val="TAL"/>
            </w:pPr>
            <w:r w:rsidRPr="00A21173">
              <w:t xml:space="preserve">  </w:t>
            </w:r>
            <w:proofErr w:type="spellStart"/>
            <w:r w:rsidRPr="00A21173">
              <w:t>drb-ToReleaseList</w:t>
            </w:r>
            <w:proofErr w:type="spellEnd"/>
          </w:p>
        </w:tc>
        <w:tc>
          <w:tcPr>
            <w:tcW w:w="2267" w:type="dxa"/>
            <w:shd w:val="clear" w:color="auto" w:fill="auto"/>
          </w:tcPr>
          <w:p w14:paraId="781CB6F9" w14:textId="77777777" w:rsidR="007A0BF9" w:rsidRPr="00A21173" w:rsidRDefault="007A0BF9" w:rsidP="00807B0F">
            <w:pPr>
              <w:pStyle w:val="TAL"/>
            </w:pPr>
            <w:r w:rsidRPr="00A21173">
              <w:t>Not present</w:t>
            </w:r>
          </w:p>
        </w:tc>
        <w:tc>
          <w:tcPr>
            <w:tcW w:w="1700" w:type="dxa"/>
            <w:shd w:val="clear" w:color="auto" w:fill="auto"/>
          </w:tcPr>
          <w:p w14:paraId="00A466CC" w14:textId="77777777" w:rsidR="007A0BF9" w:rsidRPr="00A21173" w:rsidRDefault="007A0BF9" w:rsidP="00807B0F">
            <w:pPr>
              <w:pStyle w:val="TAL"/>
            </w:pPr>
          </w:p>
        </w:tc>
        <w:tc>
          <w:tcPr>
            <w:tcW w:w="1245" w:type="dxa"/>
            <w:shd w:val="clear" w:color="auto" w:fill="auto"/>
          </w:tcPr>
          <w:p w14:paraId="3E0848CC" w14:textId="77777777" w:rsidR="007A0BF9" w:rsidRPr="00A21173" w:rsidRDefault="007A0BF9" w:rsidP="00807B0F">
            <w:pPr>
              <w:pStyle w:val="TAL"/>
            </w:pPr>
          </w:p>
        </w:tc>
      </w:tr>
      <w:tr w:rsidR="007A0BF9" w:rsidRPr="00A21173" w14:paraId="1C361D00" w14:textId="77777777" w:rsidTr="00807B0F">
        <w:tblPrEx>
          <w:tblCellMar>
            <w:left w:w="108" w:type="dxa"/>
            <w:right w:w="108" w:type="dxa"/>
          </w:tblCellMar>
        </w:tblPrEx>
        <w:tc>
          <w:tcPr>
            <w:tcW w:w="4535" w:type="dxa"/>
            <w:gridSpan w:val="2"/>
            <w:shd w:val="clear" w:color="auto" w:fill="auto"/>
          </w:tcPr>
          <w:p w14:paraId="736266DA" w14:textId="77777777" w:rsidR="007A0BF9" w:rsidRPr="00A21173" w:rsidRDefault="007A0BF9" w:rsidP="00807B0F">
            <w:pPr>
              <w:pStyle w:val="TAL"/>
            </w:pPr>
            <w:r w:rsidRPr="00A21173">
              <w:t xml:space="preserve">  mac-</w:t>
            </w:r>
            <w:proofErr w:type="spellStart"/>
            <w:r w:rsidRPr="00A21173">
              <w:t>MainConfig</w:t>
            </w:r>
            <w:proofErr w:type="spellEnd"/>
          </w:p>
        </w:tc>
        <w:tc>
          <w:tcPr>
            <w:tcW w:w="2267" w:type="dxa"/>
            <w:shd w:val="clear" w:color="auto" w:fill="auto"/>
          </w:tcPr>
          <w:p w14:paraId="2110BC8C" w14:textId="77777777" w:rsidR="007A0BF9" w:rsidRPr="00A21173" w:rsidRDefault="007A0BF9" w:rsidP="00807B0F">
            <w:pPr>
              <w:pStyle w:val="TAL"/>
            </w:pPr>
            <w:r w:rsidRPr="00A21173">
              <w:t>Not present</w:t>
            </w:r>
            <w:r w:rsidRPr="00A21173">
              <w:rPr>
                <w:snapToGrid w:val="0"/>
              </w:rPr>
              <w:t xml:space="preserve"> </w:t>
            </w:r>
          </w:p>
        </w:tc>
        <w:tc>
          <w:tcPr>
            <w:tcW w:w="1700" w:type="dxa"/>
            <w:shd w:val="clear" w:color="auto" w:fill="auto"/>
          </w:tcPr>
          <w:p w14:paraId="1A1E0A5F" w14:textId="77777777" w:rsidR="007A0BF9" w:rsidRPr="00A21173" w:rsidRDefault="007A0BF9" w:rsidP="00807B0F">
            <w:pPr>
              <w:pStyle w:val="TAL"/>
            </w:pPr>
          </w:p>
        </w:tc>
        <w:tc>
          <w:tcPr>
            <w:tcW w:w="1245" w:type="dxa"/>
            <w:shd w:val="clear" w:color="auto" w:fill="auto"/>
          </w:tcPr>
          <w:p w14:paraId="0D80AB3E" w14:textId="77777777" w:rsidR="007A0BF9" w:rsidRPr="00A21173" w:rsidRDefault="007A0BF9" w:rsidP="00807B0F">
            <w:pPr>
              <w:pStyle w:val="TAL"/>
            </w:pPr>
          </w:p>
        </w:tc>
      </w:tr>
      <w:tr w:rsidR="007A0BF9" w:rsidRPr="00A21173" w14:paraId="6EC0CE01" w14:textId="77777777" w:rsidTr="00807B0F">
        <w:tblPrEx>
          <w:tblCellMar>
            <w:left w:w="108" w:type="dxa"/>
            <w:right w:w="108" w:type="dxa"/>
          </w:tblCellMar>
        </w:tblPrEx>
        <w:tc>
          <w:tcPr>
            <w:tcW w:w="4535" w:type="dxa"/>
            <w:gridSpan w:val="2"/>
            <w:shd w:val="clear" w:color="auto" w:fill="auto"/>
          </w:tcPr>
          <w:p w14:paraId="63035AAC" w14:textId="77777777" w:rsidR="007A0BF9" w:rsidRPr="00A21173" w:rsidRDefault="007A0BF9" w:rsidP="00807B0F">
            <w:pPr>
              <w:pStyle w:val="TAL"/>
            </w:pPr>
            <w:r w:rsidRPr="00A21173">
              <w:t xml:space="preserve">  mac-</w:t>
            </w:r>
            <w:proofErr w:type="spellStart"/>
            <w:r w:rsidRPr="00A21173">
              <w:t>MainConfig</w:t>
            </w:r>
            <w:proofErr w:type="spellEnd"/>
          </w:p>
        </w:tc>
        <w:tc>
          <w:tcPr>
            <w:tcW w:w="2267" w:type="dxa"/>
            <w:shd w:val="clear" w:color="auto" w:fill="auto"/>
          </w:tcPr>
          <w:p w14:paraId="12BA51E0" w14:textId="77777777" w:rsidR="007A0BF9" w:rsidRPr="00A21173" w:rsidRDefault="007A0BF9" w:rsidP="00807B0F">
            <w:pPr>
              <w:pStyle w:val="TAL"/>
            </w:pPr>
            <w:r w:rsidRPr="00A21173">
              <w:t>Not Present</w:t>
            </w:r>
          </w:p>
        </w:tc>
        <w:tc>
          <w:tcPr>
            <w:tcW w:w="1700" w:type="dxa"/>
            <w:shd w:val="clear" w:color="auto" w:fill="auto"/>
          </w:tcPr>
          <w:p w14:paraId="10E3CC9A" w14:textId="77777777" w:rsidR="007A0BF9" w:rsidRPr="00A21173" w:rsidRDefault="007A0BF9" w:rsidP="00807B0F">
            <w:pPr>
              <w:pStyle w:val="TAL"/>
            </w:pPr>
          </w:p>
        </w:tc>
        <w:tc>
          <w:tcPr>
            <w:tcW w:w="1245" w:type="dxa"/>
            <w:shd w:val="clear" w:color="auto" w:fill="auto"/>
          </w:tcPr>
          <w:p w14:paraId="0E2CFBB4" w14:textId="77777777" w:rsidR="007A0BF9" w:rsidRPr="00A21173" w:rsidRDefault="007A0BF9" w:rsidP="00807B0F">
            <w:pPr>
              <w:pStyle w:val="TAL"/>
            </w:pPr>
          </w:p>
        </w:tc>
      </w:tr>
      <w:tr w:rsidR="007A0BF9" w:rsidRPr="00A21173" w14:paraId="75EEE9ED" w14:textId="77777777" w:rsidTr="00807B0F">
        <w:tblPrEx>
          <w:tblCellMar>
            <w:left w:w="108" w:type="dxa"/>
            <w:right w:w="108" w:type="dxa"/>
          </w:tblCellMar>
        </w:tblPrEx>
        <w:tc>
          <w:tcPr>
            <w:tcW w:w="4535" w:type="dxa"/>
            <w:gridSpan w:val="2"/>
            <w:shd w:val="clear" w:color="auto" w:fill="auto"/>
          </w:tcPr>
          <w:p w14:paraId="75ABDD3E" w14:textId="77777777" w:rsidR="007A0BF9" w:rsidRPr="00A21173" w:rsidRDefault="007A0BF9" w:rsidP="00807B0F">
            <w:pPr>
              <w:pStyle w:val="TAL"/>
            </w:pPr>
            <w:r w:rsidRPr="00A21173">
              <w:t xml:space="preserve">  </w:t>
            </w:r>
            <w:proofErr w:type="spellStart"/>
            <w:r w:rsidRPr="00A21173">
              <w:t>sps-Config</w:t>
            </w:r>
            <w:proofErr w:type="spellEnd"/>
          </w:p>
        </w:tc>
        <w:tc>
          <w:tcPr>
            <w:tcW w:w="2267" w:type="dxa"/>
            <w:shd w:val="clear" w:color="auto" w:fill="auto"/>
          </w:tcPr>
          <w:p w14:paraId="5D538E7B" w14:textId="77777777" w:rsidR="007A0BF9" w:rsidRPr="00A21173" w:rsidRDefault="007A0BF9" w:rsidP="00807B0F">
            <w:pPr>
              <w:pStyle w:val="TAL"/>
            </w:pPr>
            <w:r w:rsidRPr="00A21173">
              <w:t>Not present</w:t>
            </w:r>
          </w:p>
        </w:tc>
        <w:tc>
          <w:tcPr>
            <w:tcW w:w="1700" w:type="dxa"/>
            <w:shd w:val="clear" w:color="auto" w:fill="auto"/>
          </w:tcPr>
          <w:p w14:paraId="698DE15E" w14:textId="77777777" w:rsidR="007A0BF9" w:rsidRPr="00A21173" w:rsidRDefault="007A0BF9" w:rsidP="00807B0F">
            <w:pPr>
              <w:pStyle w:val="TAL"/>
            </w:pPr>
          </w:p>
        </w:tc>
        <w:tc>
          <w:tcPr>
            <w:tcW w:w="1245" w:type="dxa"/>
            <w:shd w:val="clear" w:color="auto" w:fill="auto"/>
          </w:tcPr>
          <w:p w14:paraId="030BC771" w14:textId="77777777" w:rsidR="007A0BF9" w:rsidRPr="00A21173" w:rsidRDefault="007A0BF9" w:rsidP="00807B0F">
            <w:pPr>
              <w:pStyle w:val="TAL"/>
            </w:pPr>
          </w:p>
        </w:tc>
      </w:tr>
      <w:tr w:rsidR="007A0BF9" w:rsidRPr="00A21173" w14:paraId="1F62FD65" w14:textId="77777777" w:rsidTr="00807B0F">
        <w:tblPrEx>
          <w:tblCellMar>
            <w:left w:w="108" w:type="dxa"/>
            <w:right w:w="108" w:type="dxa"/>
          </w:tblCellMar>
        </w:tblPrEx>
        <w:tc>
          <w:tcPr>
            <w:tcW w:w="4535" w:type="dxa"/>
            <w:gridSpan w:val="2"/>
            <w:shd w:val="clear" w:color="auto" w:fill="auto"/>
          </w:tcPr>
          <w:p w14:paraId="69912BEC" w14:textId="77777777" w:rsidR="007A0BF9" w:rsidRPr="00A21173" w:rsidRDefault="007A0BF9" w:rsidP="00807B0F">
            <w:pPr>
              <w:pStyle w:val="TAL"/>
            </w:pPr>
            <w:r w:rsidRPr="00A21173">
              <w:t xml:space="preserve">  </w:t>
            </w:r>
            <w:proofErr w:type="spellStart"/>
            <w:r w:rsidRPr="00A21173">
              <w:t>physicalConfigDedicated</w:t>
            </w:r>
            <w:proofErr w:type="spellEnd"/>
          </w:p>
        </w:tc>
        <w:tc>
          <w:tcPr>
            <w:tcW w:w="2267" w:type="dxa"/>
            <w:shd w:val="clear" w:color="auto" w:fill="auto"/>
          </w:tcPr>
          <w:p w14:paraId="014EF333" w14:textId="77777777" w:rsidR="007A0BF9" w:rsidRPr="00A21173" w:rsidRDefault="007A0BF9" w:rsidP="00807B0F">
            <w:pPr>
              <w:pStyle w:val="TAL"/>
            </w:pPr>
            <w:r w:rsidRPr="00A21173">
              <w:t>Not present</w:t>
            </w:r>
          </w:p>
        </w:tc>
        <w:tc>
          <w:tcPr>
            <w:tcW w:w="1700" w:type="dxa"/>
            <w:shd w:val="clear" w:color="auto" w:fill="auto"/>
          </w:tcPr>
          <w:p w14:paraId="4CD4A5AC" w14:textId="77777777" w:rsidR="007A0BF9" w:rsidRPr="00A21173" w:rsidRDefault="007A0BF9" w:rsidP="00807B0F">
            <w:pPr>
              <w:pStyle w:val="TAL"/>
            </w:pPr>
          </w:p>
        </w:tc>
        <w:tc>
          <w:tcPr>
            <w:tcW w:w="1245" w:type="dxa"/>
            <w:shd w:val="clear" w:color="auto" w:fill="auto"/>
          </w:tcPr>
          <w:p w14:paraId="14E48F87" w14:textId="77777777" w:rsidR="007A0BF9" w:rsidRPr="00A21173" w:rsidRDefault="007A0BF9" w:rsidP="00807B0F">
            <w:pPr>
              <w:pStyle w:val="TAL"/>
            </w:pPr>
          </w:p>
        </w:tc>
      </w:tr>
      <w:tr w:rsidR="007A0BF9" w:rsidRPr="00A21173" w14:paraId="4B83A254" w14:textId="77777777" w:rsidTr="00807B0F">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339FCCE1" w14:textId="77777777" w:rsidR="007A0BF9" w:rsidRPr="00A21173" w:rsidRDefault="007A0BF9" w:rsidP="00807B0F">
            <w:pPr>
              <w:pStyle w:val="TAL"/>
            </w:pPr>
            <w:r w:rsidRPr="00A21173">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483AEA1" w14:textId="77777777" w:rsidR="007A0BF9" w:rsidRPr="00A21173" w:rsidRDefault="007A0BF9" w:rsidP="00807B0F">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ACF16A1" w14:textId="77777777" w:rsidR="007A0BF9" w:rsidRPr="00A21173" w:rsidRDefault="007A0BF9" w:rsidP="00807B0F">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5A3E48D" w14:textId="77777777" w:rsidR="007A0BF9" w:rsidRPr="00A21173" w:rsidRDefault="007A0BF9" w:rsidP="00807B0F">
            <w:pPr>
              <w:pStyle w:val="TAL"/>
            </w:pPr>
          </w:p>
        </w:tc>
      </w:tr>
      <w:tr w:rsidR="007A0BF9" w:rsidRPr="00A21173" w14:paraId="08D85FAE" w14:textId="77777777" w:rsidTr="00807B0F">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13F757B2" w14:textId="77777777" w:rsidR="007A0BF9" w:rsidRPr="00A21173" w:rsidRDefault="007A0BF9" w:rsidP="00807B0F">
            <w:pPr>
              <w:pStyle w:val="TAL"/>
            </w:pPr>
            <w:r w:rsidRPr="00A21173">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2EBFFB7" w14:textId="77777777" w:rsidR="007A0BF9" w:rsidRPr="00A21173" w:rsidRDefault="007A0BF9" w:rsidP="00807B0F">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2BDBDDD" w14:textId="77777777" w:rsidR="007A0BF9" w:rsidRPr="00A21173" w:rsidRDefault="007A0BF9" w:rsidP="00807B0F">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4298B78" w14:textId="77777777" w:rsidR="007A0BF9" w:rsidRPr="00A21173" w:rsidRDefault="007A0BF9" w:rsidP="00807B0F">
            <w:pPr>
              <w:pStyle w:val="TAL"/>
            </w:pPr>
          </w:p>
        </w:tc>
      </w:tr>
    </w:tbl>
    <w:p w14:paraId="6FDB3B99" w14:textId="77777777" w:rsidR="007A0BF9" w:rsidRPr="00A21173" w:rsidRDefault="007A0BF9" w:rsidP="007A0BF9"/>
    <w:p w14:paraId="488A4EEC" w14:textId="77777777" w:rsidR="007A0BF9" w:rsidRPr="00A21173" w:rsidRDefault="007A0BF9" w:rsidP="007A0BF9">
      <w:pPr>
        <w:pStyle w:val="TH"/>
      </w:pPr>
      <w:r w:rsidRPr="00A21173">
        <w:t>Table 8.2.4.30.2.3.3-7: DRB</w:t>
      </w:r>
      <w:r w:rsidRPr="00A21173">
        <w:rPr>
          <w:snapToGrid w:val="0"/>
        </w:rPr>
        <w:t>-</w:t>
      </w:r>
      <w:proofErr w:type="spellStart"/>
      <w:r w:rsidRPr="00A21173">
        <w:rPr>
          <w:snapToGrid w:val="0"/>
        </w:rPr>
        <w:t>ToAddMod</w:t>
      </w:r>
      <w:proofErr w:type="spellEnd"/>
      <w:r w:rsidRPr="00A21173">
        <w:rPr>
          <w:snapToGrid w:val="0"/>
        </w:rPr>
        <w:t xml:space="preserve">-DEFAULT </w:t>
      </w:r>
      <w:r w:rsidRPr="00A21173">
        <w:t>(Table 8.2.4.30.2.3.3-6)</w:t>
      </w:r>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A0BF9" w:rsidRPr="00A21173" w14:paraId="671205A8" w14:textId="77777777" w:rsidTr="00807B0F">
        <w:trPr>
          <w:gridBefore w:val="1"/>
          <w:wBefore w:w="9" w:type="dxa"/>
        </w:trPr>
        <w:tc>
          <w:tcPr>
            <w:tcW w:w="9738" w:type="dxa"/>
            <w:gridSpan w:val="4"/>
          </w:tcPr>
          <w:p w14:paraId="7D0294C3" w14:textId="77777777" w:rsidR="007A0BF9" w:rsidRPr="00A21173" w:rsidRDefault="007A0BF9" w:rsidP="00807B0F">
            <w:pPr>
              <w:pStyle w:val="TAL"/>
            </w:pPr>
            <w:r w:rsidRPr="00A21173">
              <w:t>Derivation Path: 36.331 clause 6.3.2</w:t>
            </w:r>
          </w:p>
        </w:tc>
      </w:tr>
      <w:tr w:rsidR="007A0BF9" w:rsidRPr="00A21173" w14:paraId="5A83092A" w14:textId="77777777" w:rsidTr="00807B0F">
        <w:tblPrEx>
          <w:tblCellMar>
            <w:left w:w="108" w:type="dxa"/>
            <w:right w:w="108" w:type="dxa"/>
          </w:tblCellMar>
        </w:tblPrEx>
        <w:tc>
          <w:tcPr>
            <w:tcW w:w="4535" w:type="dxa"/>
            <w:gridSpan w:val="2"/>
            <w:shd w:val="clear" w:color="auto" w:fill="auto"/>
          </w:tcPr>
          <w:p w14:paraId="396FF1F2" w14:textId="77777777" w:rsidR="007A0BF9" w:rsidRPr="00A21173" w:rsidRDefault="007A0BF9" w:rsidP="00807B0F">
            <w:pPr>
              <w:pStyle w:val="TAH"/>
            </w:pPr>
            <w:r w:rsidRPr="00A21173">
              <w:t>Information Element</w:t>
            </w:r>
          </w:p>
        </w:tc>
        <w:tc>
          <w:tcPr>
            <w:tcW w:w="2267" w:type="dxa"/>
            <w:shd w:val="clear" w:color="auto" w:fill="auto"/>
          </w:tcPr>
          <w:p w14:paraId="16A1AAAE" w14:textId="77777777" w:rsidR="007A0BF9" w:rsidRPr="00A21173" w:rsidRDefault="007A0BF9" w:rsidP="00807B0F">
            <w:pPr>
              <w:pStyle w:val="TAH"/>
            </w:pPr>
            <w:r w:rsidRPr="00A21173">
              <w:t>Value/remark</w:t>
            </w:r>
          </w:p>
        </w:tc>
        <w:tc>
          <w:tcPr>
            <w:tcW w:w="1700" w:type="dxa"/>
            <w:shd w:val="clear" w:color="auto" w:fill="auto"/>
          </w:tcPr>
          <w:p w14:paraId="531D9FEA" w14:textId="77777777" w:rsidR="007A0BF9" w:rsidRPr="00A21173" w:rsidRDefault="007A0BF9" w:rsidP="00807B0F">
            <w:pPr>
              <w:pStyle w:val="TAH"/>
            </w:pPr>
            <w:r w:rsidRPr="00A21173">
              <w:t>Comment</w:t>
            </w:r>
          </w:p>
        </w:tc>
        <w:tc>
          <w:tcPr>
            <w:tcW w:w="1245" w:type="dxa"/>
            <w:shd w:val="clear" w:color="auto" w:fill="auto"/>
          </w:tcPr>
          <w:p w14:paraId="328CB185" w14:textId="77777777" w:rsidR="007A0BF9" w:rsidRPr="00A21173" w:rsidRDefault="007A0BF9" w:rsidP="00807B0F">
            <w:pPr>
              <w:pStyle w:val="TAH"/>
            </w:pPr>
            <w:r w:rsidRPr="00A21173">
              <w:t>Condition</w:t>
            </w:r>
          </w:p>
        </w:tc>
      </w:tr>
      <w:tr w:rsidR="007A0BF9" w:rsidRPr="00A21173" w14:paraId="23CC83E6" w14:textId="77777777" w:rsidTr="00807B0F">
        <w:tblPrEx>
          <w:tblCellMar>
            <w:left w:w="108" w:type="dxa"/>
            <w:right w:w="108" w:type="dxa"/>
          </w:tblCellMar>
        </w:tblPrEx>
        <w:tc>
          <w:tcPr>
            <w:tcW w:w="4535" w:type="dxa"/>
            <w:gridSpan w:val="2"/>
            <w:shd w:val="clear" w:color="auto" w:fill="auto"/>
          </w:tcPr>
          <w:p w14:paraId="700385E5" w14:textId="77777777" w:rsidR="007A0BF9" w:rsidRPr="00A21173" w:rsidRDefault="007A0BF9" w:rsidP="00807B0F">
            <w:pPr>
              <w:pStyle w:val="TAL"/>
            </w:pPr>
            <w:r w:rsidRPr="00A21173">
              <w:t>DRB</w:t>
            </w:r>
            <w:r w:rsidRPr="00A21173">
              <w:rPr>
                <w:snapToGrid w:val="0"/>
              </w:rPr>
              <w:t>-</w:t>
            </w:r>
            <w:proofErr w:type="spellStart"/>
            <w:r w:rsidRPr="00A21173">
              <w:rPr>
                <w:snapToGrid w:val="0"/>
              </w:rPr>
              <w:t>ToAddMod</w:t>
            </w:r>
            <w:proofErr w:type="spellEnd"/>
            <w:r w:rsidRPr="00A21173">
              <w:rPr>
                <w:snapToGrid w:val="0"/>
              </w:rPr>
              <w:t xml:space="preserve">-DEFAULT(bid) </w:t>
            </w:r>
            <w:r w:rsidRPr="00A21173">
              <w:t>::= SEQUENCE {</w:t>
            </w:r>
          </w:p>
        </w:tc>
        <w:tc>
          <w:tcPr>
            <w:tcW w:w="2267" w:type="dxa"/>
            <w:shd w:val="clear" w:color="auto" w:fill="auto"/>
          </w:tcPr>
          <w:p w14:paraId="523482C6" w14:textId="77777777" w:rsidR="007A0BF9" w:rsidRPr="00A21173" w:rsidRDefault="007A0BF9" w:rsidP="00807B0F">
            <w:pPr>
              <w:pStyle w:val="TAL"/>
            </w:pPr>
          </w:p>
        </w:tc>
        <w:tc>
          <w:tcPr>
            <w:tcW w:w="1700" w:type="dxa"/>
            <w:shd w:val="clear" w:color="auto" w:fill="auto"/>
          </w:tcPr>
          <w:p w14:paraId="4389C504" w14:textId="77777777" w:rsidR="007A0BF9" w:rsidRPr="00A21173" w:rsidRDefault="007A0BF9" w:rsidP="00807B0F">
            <w:pPr>
              <w:pStyle w:val="TAL"/>
            </w:pPr>
            <w:r w:rsidRPr="00A21173">
              <w:t>bid is the bearer identity (1..8)</w:t>
            </w:r>
          </w:p>
        </w:tc>
        <w:tc>
          <w:tcPr>
            <w:tcW w:w="1245" w:type="dxa"/>
            <w:shd w:val="clear" w:color="auto" w:fill="auto"/>
          </w:tcPr>
          <w:p w14:paraId="1757F130" w14:textId="77777777" w:rsidR="007A0BF9" w:rsidRPr="00A21173" w:rsidRDefault="007A0BF9" w:rsidP="00807B0F">
            <w:pPr>
              <w:pStyle w:val="TAL"/>
            </w:pPr>
          </w:p>
        </w:tc>
      </w:tr>
      <w:tr w:rsidR="007A0BF9" w:rsidRPr="00A21173" w14:paraId="4A7A6613" w14:textId="77777777" w:rsidTr="00807B0F">
        <w:tblPrEx>
          <w:tblCellMar>
            <w:left w:w="108" w:type="dxa"/>
            <w:right w:w="108" w:type="dxa"/>
          </w:tblCellMar>
        </w:tblPrEx>
        <w:tc>
          <w:tcPr>
            <w:tcW w:w="4535" w:type="dxa"/>
            <w:gridSpan w:val="2"/>
            <w:shd w:val="clear" w:color="auto" w:fill="auto"/>
          </w:tcPr>
          <w:p w14:paraId="77ECD0A3" w14:textId="77777777" w:rsidR="007A0BF9" w:rsidRPr="00A21173" w:rsidRDefault="007A0BF9" w:rsidP="00807B0F">
            <w:pPr>
              <w:pStyle w:val="TAL"/>
            </w:pPr>
            <w:r w:rsidRPr="00A21173">
              <w:t xml:space="preserve">  eps-</w:t>
            </w:r>
            <w:proofErr w:type="spellStart"/>
            <w:r w:rsidRPr="00A21173">
              <w:t>BearerIdentity</w:t>
            </w:r>
            <w:proofErr w:type="spellEnd"/>
          </w:p>
        </w:tc>
        <w:tc>
          <w:tcPr>
            <w:tcW w:w="2267" w:type="dxa"/>
            <w:shd w:val="clear" w:color="auto" w:fill="auto"/>
            <w:vAlign w:val="center"/>
          </w:tcPr>
          <w:p w14:paraId="530D055C" w14:textId="77777777" w:rsidR="007A0BF9" w:rsidRPr="00A21173" w:rsidRDefault="007A0BF9" w:rsidP="00807B0F">
            <w:pPr>
              <w:pStyle w:val="TAL"/>
            </w:pPr>
            <w:r w:rsidRPr="00A21173">
              <w:t>Not Present</w:t>
            </w:r>
          </w:p>
        </w:tc>
        <w:tc>
          <w:tcPr>
            <w:tcW w:w="1700" w:type="dxa"/>
            <w:shd w:val="clear" w:color="auto" w:fill="auto"/>
          </w:tcPr>
          <w:p w14:paraId="359375E9" w14:textId="77777777" w:rsidR="007A0BF9" w:rsidRPr="00A21173" w:rsidRDefault="007A0BF9" w:rsidP="00807B0F">
            <w:pPr>
              <w:pStyle w:val="TAL"/>
            </w:pPr>
          </w:p>
        </w:tc>
        <w:tc>
          <w:tcPr>
            <w:tcW w:w="1245" w:type="dxa"/>
            <w:shd w:val="clear" w:color="auto" w:fill="auto"/>
          </w:tcPr>
          <w:p w14:paraId="751F3D2A" w14:textId="77777777" w:rsidR="007A0BF9" w:rsidRPr="00A21173" w:rsidRDefault="007A0BF9" w:rsidP="00807B0F">
            <w:pPr>
              <w:pStyle w:val="TAL"/>
            </w:pPr>
          </w:p>
        </w:tc>
      </w:tr>
      <w:tr w:rsidR="007A0BF9" w:rsidRPr="00A21173" w14:paraId="16631795" w14:textId="77777777" w:rsidTr="00807B0F">
        <w:tblPrEx>
          <w:tblCellMar>
            <w:left w:w="108" w:type="dxa"/>
            <w:right w:w="108" w:type="dxa"/>
          </w:tblCellMar>
        </w:tblPrEx>
        <w:tc>
          <w:tcPr>
            <w:tcW w:w="4535" w:type="dxa"/>
            <w:gridSpan w:val="2"/>
            <w:tcBorders>
              <w:bottom w:val="single" w:sz="4" w:space="0" w:color="000000"/>
            </w:tcBorders>
            <w:shd w:val="clear" w:color="auto" w:fill="auto"/>
          </w:tcPr>
          <w:p w14:paraId="54AABD72" w14:textId="77777777" w:rsidR="007A0BF9" w:rsidRPr="00A21173" w:rsidRDefault="007A0BF9" w:rsidP="00807B0F">
            <w:pPr>
              <w:pStyle w:val="TAL"/>
            </w:pPr>
            <w:r w:rsidRPr="00A21173">
              <w:t xml:space="preserve">  </w:t>
            </w:r>
            <w:proofErr w:type="spellStart"/>
            <w:r w:rsidRPr="00A21173">
              <w:t>drb</w:t>
            </w:r>
            <w:proofErr w:type="spellEnd"/>
            <w:r w:rsidRPr="00A21173">
              <w:t>-Identity</w:t>
            </w:r>
          </w:p>
        </w:tc>
        <w:tc>
          <w:tcPr>
            <w:tcW w:w="2267" w:type="dxa"/>
            <w:shd w:val="clear" w:color="auto" w:fill="auto"/>
            <w:vAlign w:val="center"/>
          </w:tcPr>
          <w:p w14:paraId="35329063" w14:textId="77777777" w:rsidR="007A0BF9" w:rsidRPr="00A21173" w:rsidRDefault="007A0BF9" w:rsidP="00807B0F">
            <w:pPr>
              <w:pStyle w:val="TAL"/>
            </w:pPr>
            <w:r w:rsidRPr="00A21173">
              <w:t>1</w:t>
            </w:r>
          </w:p>
        </w:tc>
        <w:tc>
          <w:tcPr>
            <w:tcW w:w="1700" w:type="dxa"/>
            <w:shd w:val="clear" w:color="auto" w:fill="auto"/>
          </w:tcPr>
          <w:p w14:paraId="6FD9F4DD" w14:textId="77777777" w:rsidR="007A0BF9" w:rsidRPr="00A21173" w:rsidRDefault="007A0BF9" w:rsidP="00807B0F">
            <w:pPr>
              <w:pStyle w:val="TAL"/>
            </w:pPr>
          </w:p>
        </w:tc>
        <w:tc>
          <w:tcPr>
            <w:tcW w:w="1245" w:type="dxa"/>
            <w:shd w:val="clear" w:color="auto" w:fill="auto"/>
          </w:tcPr>
          <w:p w14:paraId="1793A664" w14:textId="77777777" w:rsidR="007A0BF9" w:rsidRPr="00A21173" w:rsidRDefault="007A0BF9" w:rsidP="00807B0F">
            <w:pPr>
              <w:pStyle w:val="TAL"/>
            </w:pPr>
          </w:p>
        </w:tc>
      </w:tr>
      <w:tr w:rsidR="007A0BF9" w:rsidRPr="00A21173" w14:paraId="5118866C" w14:textId="77777777" w:rsidTr="00807B0F">
        <w:tblPrEx>
          <w:tblCellMar>
            <w:left w:w="108" w:type="dxa"/>
            <w:right w:w="108" w:type="dxa"/>
          </w:tblCellMar>
        </w:tblPrEx>
        <w:tc>
          <w:tcPr>
            <w:tcW w:w="4535" w:type="dxa"/>
            <w:gridSpan w:val="2"/>
            <w:tcBorders>
              <w:bottom w:val="nil"/>
            </w:tcBorders>
            <w:shd w:val="clear" w:color="auto" w:fill="auto"/>
          </w:tcPr>
          <w:p w14:paraId="728C6D04" w14:textId="77777777" w:rsidR="007A0BF9" w:rsidRPr="00A21173" w:rsidRDefault="007A0BF9" w:rsidP="00807B0F">
            <w:pPr>
              <w:pStyle w:val="TAL"/>
            </w:pPr>
            <w:r w:rsidRPr="00A21173">
              <w:t xml:space="preserve">  </w:t>
            </w:r>
            <w:proofErr w:type="spellStart"/>
            <w:r w:rsidRPr="00A21173">
              <w:t>pdcp-Config</w:t>
            </w:r>
            <w:proofErr w:type="spellEnd"/>
          </w:p>
        </w:tc>
        <w:tc>
          <w:tcPr>
            <w:tcW w:w="2267" w:type="dxa"/>
            <w:shd w:val="clear" w:color="auto" w:fill="auto"/>
            <w:vAlign w:val="center"/>
          </w:tcPr>
          <w:p w14:paraId="103F3402" w14:textId="77777777" w:rsidR="007A0BF9" w:rsidRPr="00A21173" w:rsidRDefault="007A0BF9" w:rsidP="00807B0F">
            <w:pPr>
              <w:pStyle w:val="TAL"/>
            </w:pPr>
            <w:r w:rsidRPr="00A21173">
              <w:t>Not Present</w:t>
            </w:r>
          </w:p>
        </w:tc>
        <w:tc>
          <w:tcPr>
            <w:tcW w:w="1700" w:type="dxa"/>
            <w:shd w:val="clear" w:color="auto" w:fill="auto"/>
          </w:tcPr>
          <w:p w14:paraId="63BAE673" w14:textId="77777777" w:rsidR="007A0BF9" w:rsidRPr="00A21173" w:rsidRDefault="007A0BF9" w:rsidP="00807B0F">
            <w:pPr>
              <w:pStyle w:val="TAL"/>
            </w:pPr>
          </w:p>
        </w:tc>
        <w:tc>
          <w:tcPr>
            <w:tcW w:w="1245" w:type="dxa"/>
            <w:shd w:val="clear" w:color="auto" w:fill="auto"/>
          </w:tcPr>
          <w:p w14:paraId="1427ACB0" w14:textId="77777777" w:rsidR="007A0BF9" w:rsidRPr="00A21173" w:rsidRDefault="007A0BF9" w:rsidP="00807B0F">
            <w:pPr>
              <w:pStyle w:val="TAL"/>
            </w:pPr>
          </w:p>
        </w:tc>
      </w:tr>
      <w:tr w:rsidR="007A0BF9" w:rsidRPr="00A21173" w14:paraId="6E87355D" w14:textId="77777777" w:rsidTr="00807B0F">
        <w:tblPrEx>
          <w:tblCellMar>
            <w:left w:w="108" w:type="dxa"/>
            <w:right w:w="108" w:type="dxa"/>
          </w:tblCellMar>
        </w:tblPrEx>
        <w:tc>
          <w:tcPr>
            <w:tcW w:w="4535" w:type="dxa"/>
            <w:gridSpan w:val="2"/>
            <w:tcBorders>
              <w:bottom w:val="nil"/>
            </w:tcBorders>
            <w:shd w:val="clear" w:color="auto" w:fill="auto"/>
          </w:tcPr>
          <w:p w14:paraId="34E9B6B3" w14:textId="77777777" w:rsidR="007A0BF9" w:rsidRPr="00A21173" w:rsidRDefault="007A0BF9" w:rsidP="00807B0F">
            <w:pPr>
              <w:pStyle w:val="TAL"/>
            </w:pPr>
            <w:r w:rsidRPr="00A21173">
              <w:t xml:space="preserve">  </w:t>
            </w:r>
            <w:proofErr w:type="spellStart"/>
            <w:r w:rsidRPr="00A21173">
              <w:t>rlc-Config</w:t>
            </w:r>
            <w:proofErr w:type="spellEnd"/>
          </w:p>
        </w:tc>
        <w:tc>
          <w:tcPr>
            <w:tcW w:w="2267" w:type="dxa"/>
            <w:shd w:val="clear" w:color="auto" w:fill="auto"/>
            <w:vAlign w:val="center"/>
          </w:tcPr>
          <w:p w14:paraId="0512C63A" w14:textId="77777777" w:rsidR="007A0BF9" w:rsidRPr="00A21173" w:rsidRDefault="007A0BF9" w:rsidP="00807B0F">
            <w:pPr>
              <w:pStyle w:val="TAL"/>
            </w:pPr>
            <w:r w:rsidRPr="00A21173">
              <w:t>Not Present</w:t>
            </w:r>
          </w:p>
        </w:tc>
        <w:tc>
          <w:tcPr>
            <w:tcW w:w="1700" w:type="dxa"/>
            <w:shd w:val="clear" w:color="auto" w:fill="auto"/>
          </w:tcPr>
          <w:p w14:paraId="3C4B4057" w14:textId="77777777" w:rsidR="007A0BF9" w:rsidRPr="00A21173" w:rsidRDefault="007A0BF9" w:rsidP="00807B0F">
            <w:pPr>
              <w:pStyle w:val="TAL"/>
            </w:pPr>
          </w:p>
        </w:tc>
        <w:tc>
          <w:tcPr>
            <w:tcW w:w="1245" w:type="dxa"/>
            <w:shd w:val="clear" w:color="auto" w:fill="auto"/>
          </w:tcPr>
          <w:p w14:paraId="2DF015F5" w14:textId="77777777" w:rsidR="007A0BF9" w:rsidRPr="00A21173" w:rsidRDefault="007A0BF9" w:rsidP="00807B0F">
            <w:pPr>
              <w:pStyle w:val="TAL"/>
            </w:pPr>
          </w:p>
        </w:tc>
      </w:tr>
      <w:tr w:rsidR="007A0BF9" w:rsidRPr="00A21173" w14:paraId="000252DC" w14:textId="77777777" w:rsidTr="00807B0F">
        <w:tblPrEx>
          <w:tblCellMar>
            <w:left w:w="108" w:type="dxa"/>
            <w:right w:w="108" w:type="dxa"/>
          </w:tblCellMar>
        </w:tblPrEx>
        <w:tc>
          <w:tcPr>
            <w:tcW w:w="4535" w:type="dxa"/>
            <w:gridSpan w:val="2"/>
            <w:tcBorders>
              <w:bottom w:val="single" w:sz="4" w:space="0" w:color="000000"/>
            </w:tcBorders>
            <w:shd w:val="clear" w:color="auto" w:fill="auto"/>
          </w:tcPr>
          <w:p w14:paraId="54171710" w14:textId="77777777" w:rsidR="007A0BF9" w:rsidRPr="00A21173" w:rsidRDefault="007A0BF9" w:rsidP="00807B0F">
            <w:pPr>
              <w:pStyle w:val="TAL"/>
            </w:pPr>
            <w:r w:rsidRPr="00A21173">
              <w:t xml:space="preserve">  </w:t>
            </w:r>
            <w:proofErr w:type="spellStart"/>
            <w:r w:rsidRPr="00A21173">
              <w:t>logicalChannelIdentity</w:t>
            </w:r>
            <w:proofErr w:type="spellEnd"/>
          </w:p>
        </w:tc>
        <w:tc>
          <w:tcPr>
            <w:tcW w:w="2267" w:type="dxa"/>
            <w:tcBorders>
              <w:bottom w:val="single" w:sz="4" w:space="0" w:color="000000"/>
            </w:tcBorders>
            <w:shd w:val="clear" w:color="auto" w:fill="auto"/>
            <w:vAlign w:val="center"/>
          </w:tcPr>
          <w:p w14:paraId="14DC9868" w14:textId="77777777" w:rsidR="007A0BF9" w:rsidRPr="00A21173" w:rsidRDefault="007A0BF9" w:rsidP="00807B0F">
            <w:pPr>
              <w:pStyle w:val="TAL"/>
            </w:pPr>
            <w:r w:rsidRPr="00A21173">
              <w:t>Not Present</w:t>
            </w:r>
          </w:p>
        </w:tc>
        <w:tc>
          <w:tcPr>
            <w:tcW w:w="1700" w:type="dxa"/>
            <w:tcBorders>
              <w:bottom w:val="single" w:sz="4" w:space="0" w:color="000000"/>
            </w:tcBorders>
            <w:shd w:val="clear" w:color="auto" w:fill="auto"/>
          </w:tcPr>
          <w:p w14:paraId="6DCF8E38" w14:textId="77777777" w:rsidR="007A0BF9" w:rsidRPr="00A21173" w:rsidRDefault="007A0BF9" w:rsidP="00807B0F">
            <w:pPr>
              <w:pStyle w:val="TAL"/>
            </w:pPr>
          </w:p>
        </w:tc>
        <w:tc>
          <w:tcPr>
            <w:tcW w:w="1245" w:type="dxa"/>
            <w:tcBorders>
              <w:bottom w:val="single" w:sz="4" w:space="0" w:color="000000"/>
            </w:tcBorders>
            <w:shd w:val="clear" w:color="auto" w:fill="auto"/>
          </w:tcPr>
          <w:p w14:paraId="4E8FDC46" w14:textId="77777777" w:rsidR="007A0BF9" w:rsidRPr="00A21173" w:rsidRDefault="007A0BF9" w:rsidP="00807B0F">
            <w:pPr>
              <w:pStyle w:val="TAL"/>
            </w:pPr>
          </w:p>
        </w:tc>
      </w:tr>
      <w:tr w:rsidR="007A0BF9" w:rsidRPr="00A21173" w14:paraId="4AB9CA32" w14:textId="77777777" w:rsidTr="00807B0F">
        <w:tblPrEx>
          <w:tblCellMar>
            <w:left w:w="108" w:type="dxa"/>
            <w:right w:w="108" w:type="dxa"/>
          </w:tblCellMar>
        </w:tblPrEx>
        <w:tc>
          <w:tcPr>
            <w:tcW w:w="4535" w:type="dxa"/>
            <w:gridSpan w:val="2"/>
            <w:shd w:val="clear" w:color="auto" w:fill="auto"/>
          </w:tcPr>
          <w:p w14:paraId="743164D6" w14:textId="77777777" w:rsidR="007A0BF9" w:rsidRPr="00A21173" w:rsidRDefault="007A0BF9" w:rsidP="00807B0F">
            <w:pPr>
              <w:pStyle w:val="TAL"/>
            </w:pPr>
            <w:r w:rsidRPr="00A21173">
              <w:t xml:space="preserve">  </w:t>
            </w:r>
            <w:proofErr w:type="spellStart"/>
            <w:r w:rsidRPr="00A21173">
              <w:t>logicalChannelConfig</w:t>
            </w:r>
            <w:proofErr w:type="spellEnd"/>
          </w:p>
        </w:tc>
        <w:tc>
          <w:tcPr>
            <w:tcW w:w="2267" w:type="dxa"/>
            <w:shd w:val="clear" w:color="auto" w:fill="auto"/>
            <w:vAlign w:val="center"/>
          </w:tcPr>
          <w:p w14:paraId="25F65850" w14:textId="77777777" w:rsidR="007A0BF9" w:rsidRPr="00A21173" w:rsidRDefault="007A0BF9" w:rsidP="00807B0F">
            <w:pPr>
              <w:pStyle w:val="TAL"/>
            </w:pPr>
            <w:r w:rsidRPr="00A21173">
              <w:t>Not Present</w:t>
            </w:r>
          </w:p>
        </w:tc>
        <w:tc>
          <w:tcPr>
            <w:tcW w:w="1700" w:type="dxa"/>
            <w:shd w:val="clear" w:color="auto" w:fill="auto"/>
          </w:tcPr>
          <w:p w14:paraId="76A6ABFB" w14:textId="77777777" w:rsidR="007A0BF9" w:rsidRPr="00A21173" w:rsidRDefault="007A0BF9" w:rsidP="00807B0F">
            <w:pPr>
              <w:pStyle w:val="TAL"/>
            </w:pPr>
          </w:p>
        </w:tc>
        <w:tc>
          <w:tcPr>
            <w:tcW w:w="1245" w:type="dxa"/>
            <w:shd w:val="clear" w:color="auto" w:fill="auto"/>
          </w:tcPr>
          <w:p w14:paraId="7320C1DA" w14:textId="77777777" w:rsidR="007A0BF9" w:rsidRPr="00A21173" w:rsidRDefault="007A0BF9" w:rsidP="00807B0F">
            <w:pPr>
              <w:pStyle w:val="TAL"/>
            </w:pPr>
          </w:p>
        </w:tc>
      </w:tr>
      <w:tr w:rsidR="007A0BF9" w:rsidRPr="00A21173" w14:paraId="6610808E" w14:textId="77777777" w:rsidTr="00807B0F">
        <w:tblPrEx>
          <w:tblCellMar>
            <w:left w:w="108" w:type="dxa"/>
            <w:right w:w="108" w:type="dxa"/>
          </w:tblCellMar>
        </w:tblPrEx>
        <w:tc>
          <w:tcPr>
            <w:tcW w:w="4535" w:type="dxa"/>
            <w:gridSpan w:val="2"/>
            <w:shd w:val="clear" w:color="auto" w:fill="auto"/>
          </w:tcPr>
          <w:p w14:paraId="548EBFB2" w14:textId="77777777" w:rsidR="007A0BF9" w:rsidRPr="00A21173" w:rsidRDefault="007A0BF9" w:rsidP="00807B0F">
            <w:pPr>
              <w:pStyle w:val="TAL"/>
            </w:pPr>
            <w:r w:rsidRPr="00A21173">
              <w:t xml:space="preserve">  daps-HO-r16</w:t>
            </w:r>
          </w:p>
        </w:tc>
        <w:tc>
          <w:tcPr>
            <w:tcW w:w="2267" w:type="dxa"/>
            <w:shd w:val="clear" w:color="auto" w:fill="auto"/>
            <w:vAlign w:val="center"/>
          </w:tcPr>
          <w:p w14:paraId="035D0036" w14:textId="77777777" w:rsidR="007A0BF9" w:rsidRPr="00A21173" w:rsidRDefault="007A0BF9" w:rsidP="00807B0F">
            <w:pPr>
              <w:pStyle w:val="TAL"/>
            </w:pPr>
            <w:r w:rsidRPr="00A21173">
              <w:t>TRUE</w:t>
            </w:r>
          </w:p>
        </w:tc>
        <w:tc>
          <w:tcPr>
            <w:tcW w:w="1700" w:type="dxa"/>
            <w:shd w:val="clear" w:color="auto" w:fill="auto"/>
          </w:tcPr>
          <w:p w14:paraId="21DDC45A" w14:textId="77777777" w:rsidR="007A0BF9" w:rsidRPr="00A21173" w:rsidRDefault="007A0BF9" w:rsidP="00807B0F">
            <w:pPr>
              <w:pStyle w:val="TAL"/>
            </w:pPr>
          </w:p>
        </w:tc>
        <w:tc>
          <w:tcPr>
            <w:tcW w:w="1245" w:type="dxa"/>
            <w:shd w:val="clear" w:color="auto" w:fill="auto"/>
          </w:tcPr>
          <w:p w14:paraId="53C27507" w14:textId="77777777" w:rsidR="007A0BF9" w:rsidRPr="00A21173" w:rsidRDefault="007A0BF9" w:rsidP="00807B0F">
            <w:pPr>
              <w:pStyle w:val="TAL"/>
            </w:pPr>
          </w:p>
        </w:tc>
      </w:tr>
      <w:tr w:rsidR="007A0BF9" w:rsidRPr="00F83293" w14:paraId="134B734C" w14:textId="77777777" w:rsidTr="00807B0F">
        <w:tblPrEx>
          <w:tblCellMar>
            <w:left w:w="108" w:type="dxa"/>
            <w:right w:w="108" w:type="dxa"/>
          </w:tblCellMar>
        </w:tblPrEx>
        <w:tc>
          <w:tcPr>
            <w:tcW w:w="4535" w:type="dxa"/>
            <w:gridSpan w:val="2"/>
            <w:shd w:val="clear" w:color="auto" w:fill="auto"/>
          </w:tcPr>
          <w:p w14:paraId="2220C0D2" w14:textId="77777777" w:rsidR="007A0BF9" w:rsidRPr="00F83293" w:rsidRDefault="007A0BF9" w:rsidP="00807B0F">
            <w:pPr>
              <w:pStyle w:val="TAL"/>
            </w:pPr>
            <w:r w:rsidRPr="00A21173">
              <w:t>}</w:t>
            </w:r>
          </w:p>
        </w:tc>
        <w:tc>
          <w:tcPr>
            <w:tcW w:w="2267" w:type="dxa"/>
            <w:shd w:val="clear" w:color="auto" w:fill="auto"/>
          </w:tcPr>
          <w:p w14:paraId="5D920E15" w14:textId="77777777" w:rsidR="007A0BF9" w:rsidRPr="00F83293" w:rsidRDefault="007A0BF9" w:rsidP="00807B0F">
            <w:pPr>
              <w:pStyle w:val="TAL"/>
            </w:pPr>
          </w:p>
        </w:tc>
        <w:tc>
          <w:tcPr>
            <w:tcW w:w="1700" w:type="dxa"/>
            <w:shd w:val="clear" w:color="auto" w:fill="auto"/>
          </w:tcPr>
          <w:p w14:paraId="473314A5" w14:textId="77777777" w:rsidR="007A0BF9" w:rsidRPr="00F83293" w:rsidRDefault="007A0BF9" w:rsidP="00807B0F">
            <w:pPr>
              <w:pStyle w:val="TAL"/>
            </w:pPr>
          </w:p>
        </w:tc>
        <w:tc>
          <w:tcPr>
            <w:tcW w:w="1245" w:type="dxa"/>
            <w:shd w:val="clear" w:color="auto" w:fill="auto"/>
          </w:tcPr>
          <w:p w14:paraId="0DABCFB1" w14:textId="77777777" w:rsidR="007A0BF9" w:rsidRPr="00F83293" w:rsidRDefault="007A0BF9" w:rsidP="00807B0F">
            <w:pPr>
              <w:pStyle w:val="TAL"/>
            </w:pPr>
          </w:p>
        </w:tc>
      </w:tr>
    </w:tbl>
    <w:p w14:paraId="68C9CD36" w14:textId="77777777" w:rsidR="001E41F3" w:rsidRDefault="001E41F3" w:rsidP="007A0BF9">
      <w:pPr>
        <w:rPr>
          <w:noProof/>
        </w:rPr>
      </w:pPr>
      <w:bookmarkStart w:id="3" w:name="_GoBack"/>
      <w:bookmarkEnd w:id="3"/>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228BC8" w14:textId="77777777" w:rsidR="00EB2D31" w:rsidRDefault="00EB2D31">
      <w:r>
        <w:separator/>
      </w:r>
    </w:p>
  </w:endnote>
  <w:endnote w:type="continuationSeparator" w:id="0">
    <w:p w14:paraId="7313E13F" w14:textId="77777777" w:rsidR="00EB2D31" w:rsidRDefault="00EB2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7FD02C" w14:textId="77777777" w:rsidR="00EB2D31" w:rsidRDefault="00EB2D31">
      <w:r>
        <w:separator/>
      </w:r>
    </w:p>
  </w:footnote>
  <w:footnote w:type="continuationSeparator" w:id="0">
    <w:p w14:paraId="3B6AC51B" w14:textId="77777777" w:rsidR="00EB2D31" w:rsidRDefault="00EB2D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C2DC9C" w14:textId="77777777" w:rsidR="00B17B98" w:rsidRDefault="00EB2D3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55F45" w14:textId="77777777" w:rsidR="00B17B98" w:rsidRDefault="00EB2D3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02A51E" w14:textId="77777777" w:rsidR="00B17B98" w:rsidRDefault="00EB2D3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F259FB"/>
    <w:multiLevelType w:val="hybridMultilevel"/>
    <w:tmpl w:val="4ABC98DC"/>
    <w:lvl w:ilvl="0" w:tplc="66DA10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3FB6E13"/>
    <w:multiLevelType w:val="hybridMultilevel"/>
    <w:tmpl w:val="998E8902"/>
    <w:lvl w:ilvl="0" w:tplc="5C9054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3"/>
  </w:num>
  <w:num w:numId="4">
    <w:abstractNumId w:val="17"/>
  </w:num>
  <w:num w:numId="5">
    <w:abstractNumId w:val="6"/>
  </w:num>
  <w:num w:numId="6">
    <w:abstractNumId w:val="9"/>
  </w:num>
  <w:num w:numId="7">
    <w:abstractNumId w:val="7"/>
  </w:num>
  <w:num w:numId="8">
    <w:abstractNumId w:val="10"/>
  </w:num>
  <w:num w:numId="9">
    <w:abstractNumId w:val="16"/>
  </w:num>
  <w:num w:numId="10">
    <w:abstractNumId w:val="1"/>
  </w:num>
  <w:num w:numId="11">
    <w:abstractNumId w:val="18"/>
  </w:num>
  <w:num w:numId="12">
    <w:abstractNumId w:val="8"/>
  </w:num>
  <w:num w:numId="13">
    <w:abstractNumId w:val="13"/>
  </w:num>
  <w:num w:numId="14">
    <w:abstractNumId w:val="15"/>
  </w:num>
  <w:num w:numId="15">
    <w:abstractNumId w:val="2"/>
  </w:num>
  <w:num w:numId="16">
    <w:abstractNumId w:val="12"/>
  </w:num>
  <w:num w:numId="17">
    <w:abstractNumId w:val="11"/>
  </w:num>
  <w:num w:numId="18">
    <w:abstractNumId w:val="14"/>
  </w:num>
  <w:num w:numId="19">
    <w:abstractNumId w:val="19"/>
  </w:num>
  <w:num w:numId="20">
    <w:abstractNumId w:val="4"/>
  </w:num>
  <w:num w:numId="2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A0BF9"/>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B2D3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0"/>
    <w:rsid w:val="000B7FED"/>
    <w:rPr>
      <w:b/>
      <w:bCs/>
    </w:rPr>
  </w:style>
  <w:style w:type="paragraph" w:styleId="af0">
    <w:name w:val="Document Map"/>
    <w:basedOn w:val="a"/>
    <w:link w:val="Char20"/>
    <w:rsid w:val="005E2C44"/>
    <w:pPr>
      <w:shd w:val="clear" w:color="auto" w:fill="000080"/>
    </w:pPr>
    <w:rPr>
      <w:rFonts w:ascii="Tahoma" w:hAnsi="Tahoma" w:cs="Tahoma"/>
    </w:rPr>
  </w:style>
  <w:style w:type="paragraph" w:customStyle="1" w:styleId="81">
    <w:name w:val="目录 81"/>
    <w:basedOn w:val="110"/>
    <w:rsid w:val="007A0BF9"/>
    <w:pPr>
      <w:spacing w:before="180"/>
      <w:ind w:left="2693" w:hanging="2693"/>
    </w:pPr>
    <w:rPr>
      <w:b/>
    </w:rPr>
  </w:style>
  <w:style w:type="paragraph" w:customStyle="1" w:styleId="110">
    <w:name w:val="目录 11"/>
    <w:rsid w:val="007A0BF9"/>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0">
    <w:name w:val="目录 51"/>
    <w:basedOn w:val="410"/>
    <w:rsid w:val="007A0BF9"/>
  </w:style>
  <w:style w:type="paragraph" w:customStyle="1" w:styleId="410">
    <w:name w:val="目录 41"/>
    <w:basedOn w:val="310"/>
    <w:rsid w:val="007A0BF9"/>
  </w:style>
  <w:style w:type="paragraph" w:customStyle="1" w:styleId="310">
    <w:name w:val="目录 31"/>
    <w:basedOn w:val="210"/>
    <w:rsid w:val="007A0BF9"/>
  </w:style>
  <w:style w:type="paragraph" w:customStyle="1" w:styleId="210">
    <w:name w:val="目录 21"/>
    <w:basedOn w:val="110"/>
    <w:rsid w:val="007A0BF9"/>
    <w:pPr>
      <w:keepNext w:val="0"/>
      <w:spacing w:before="0"/>
      <w:ind w:left="851" w:hanging="851"/>
    </w:pPr>
    <w:rPr>
      <w:sz w:val="20"/>
    </w:rPr>
  </w:style>
  <w:style w:type="paragraph" w:customStyle="1" w:styleId="91">
    <w:name w:val="目录 91"/>
    <w:basedOn w:val="81"/>
    <w:rsid w:val="007A0BF9"/>
    <w:rPr>
      <w:rFonts w:eastAsiaTheme="minorEastAsia"/>
    </w:rPr>
  </w:style>
  <w:style w:type="paragraph" w:customStyle="1" w:styleId="61">
    <w:name w:val="目录 61"/>
    <w:basedOn w:val="510"/>
    <w:next w:val="a"/>
    <w:rsid w:val="007A0BF9"/>
  </w:style>
  <w:style w:type="paragraph" w:customStyle="1" w:styleId="71">
    <w:name w:val="目录 71"/>
    <w:basedOn w:val="61"/>
    <w:next w:val="a"/>
    <w:rsid w:val="007A0BF9"/>
  </w:style>
  <w:style w:type="character" w:customStyle="1" w:styleId="H6Char">
    <w:name w:val="H6 Char"/>
    <w:link w:val="H6"/>
    <w:rsid w:val="007A0BF9"/>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7A0BF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7A0BF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7A0BF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rsid w:val="007A0BF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7A0BF9"/>
    <w:rPr>
      <w:rFonts w:ascii="Arial" w:hAnsi="Arial"/>
      <w:sz w:val="22"/>
      <w:lang w:val="en-GB" w:eastAsia="en-US"/>
    </w:rPr>
  </w:style>
  <w:style w:type="character" w:customStyle="1" w:styleId="6Char1">
    <w:name w:val="标题 6 Char1"/>
    <w:aliases w:val="T1 Char,Header 6 Char"/>
    <w:link w:val="6"/>
    <w:rsid w:val="007A0BF9"/>
    <w:rPr>
      <w:rFonts w:ascii="Arial" w:hAnsi="Arial"/>
      <w:lang w:val="en-GB" w:eastAsia="en-US"/>
    </w:rPr>
  </w:style>
  <w:style w:type="character" w:customStyle="1" w:styleId="7Char1">
    <w:name w:val="标题 7 Char1"/>
    <w:aliases w:val="L7 Char,Header 7 Char"/>
    <w:link w:val="7"/>
    <w:rsid w:val="007A0BF9"/>
    <w:rPr>
      <w:rFonts w:ascii="Arial" w:hAnsi="Arial"/>
      <w:lang w:val="en-GB" w:eastAsia="en-US"/>
    </w:rPr>
  </w:style>
  <w:style w:type="character" w:customStyle="1" w:styleId="8Char2">
    <w:name w:val="标题 8 Char2"/>
    <w:link w:val="8"/>
    <w:rsid w:val="007A0BF9"/>
    <w:rPr>
      <w:rFonts w:ascii="Arial" w:hAnsi="Arial"/>
      <w:sz w:val="36"/>
      <w:lang w:val="en-GB" w:eastAsia="en-US"/>
    </w:rPr>
  </w:style>
  <w:style w:type="character" w:customStyle="1" w:styleId="9Char2">
    <w:name w:val="标题 9 Char2"/>
    <w:link w:val="9"/>
    <w:rsid w:val="007A0BF9"/>
    <w:rPr>
      <w:rFonts w:ascii="Arial" w:hAnsi="Arial"/>
      <w:sz w:val="36"/>
      <w:lang w:val="en-GB" w:eastAsia="en-US"/>
    </w:rPr>
  </w:style>
  <w:style w:type="character" w:customStyle="1" w:styleId="Char3">
    <w:name w:val="页脚 Char3"/>
    <w:link w:val="a9"/>
    <w:rsid w:val="007A0BF9"/>
    <w:rPr>
      <w:rFonts w:ascii="Arial" w:hAnsi="Arial"/>
      <w:b/>
      <w:i/>
      <w:noProof/>
      <w:sz w:val="18"/>
      <w:lang w:val="en-GB" w:eastAsia="en-US"/>
    </w:rPr>
  </w:style>
  <w:style w:type="character" w:customStyle="1" w:styleId="NOChar">
    <w:name w:val="NO Char"/>
    <w:link w:val="NO"/>
    <w:qFormat/>
    <w:rsid w:val="007A0BF9"/>
    <w:rPr>
      <w:rFonts w:ascii="Times New Roman" w:hAnsi="Times New Roman"/>
      <w:lang w:val="en-GB" w:eastAsia="en-US"/>
    </w:rPr>
  </w:style>
  <w:style w:type="character" w:customStyle="1" w:styleId="PLChar">
    <w:name w:val="PL Char"/>
    <w:link w:val="PL"/>
    <w:qFormat/>
    <w:rsid w:val="007A0BF9"/>
    <w:rPr>
      <w:rFonts w:ascii="Courier New" w:hAnsi="Courier New"/>
      <w:noProof/>
      <w:sz w:val="16"/>
      <w:lang w:val="en-GB" w:eastAsia="en-US"/>
    </w:rPr>
  </w:style>
  <w:style w:type="character" w:customStyle="1" w:styleId="TALChar">
    <w:name w:val="TAL Char"/>
    <w:link w:val="TAL"/>
    <w:qFormat/>
    <w:rsid w:val="007A0BF9"/>
    <w:rPr>
      <w:rFonts w:ascii="Arial" w:hAnsi="Arial"/>
      <w:sz w:val="18"/>
      <w:lang w:val="en-GB" w:eastAsia="en-US"/>
    </w:rPr>
  </w:style>
  <w:style w:type="character" w:customStyle="1" w:styleId="TACCar">
    <w:name w:val="TAC Car"/>
    <w:link w:val="TAC"/>
    <w:qFormat/>
    <w:rsid w:val="007A0BF9"/>
    <w:rPr>
      <w:rFonts w:ascii="Arial" w:hAnsi="Arial"/>
      <w:sz w:val="18"/>
      <w:lang w:val="en-GB" w:eastAsia="en-US"/>
    </w:rPr>
  </w:style>
  <w:style w:type="character" w:customStyle="1" w:styleId="TAHCar">
    <w:name w:val="TAH Car"/>
    <w:link w:val="TAH"/>
    <w:qFormat/>
    <w:rsid w:val="007A0BF9"/>
    <w:rPr>
      <w:rFonts w:ascii="Arial" w:hAnsi="Arial"/>
      <w:b/>
      <w:sz w:val="18"/>
      <w:lang w:val="en-GB" w:eastAsia="en-US"/>
    </w:rPr>
  </w:style>
  <w:style w:type="character" w:customStyle="1" w:styleId="EXCar">
    <w:name w:val="EX Car"/>
    <w:link w:val="EX"/>
    <w:locked/>
    <w:rsid w:val="007A0BF9"/>
    <w:rPr>
      <w:rFonts w:ascii="Times New Roman" w:hAnsi="Times New Roman"/>
      <w:lang w:val="en-GB" w:eastAsia="en-US"/>
    </w:rPr>
  </w:style>
  <w:style w:type="character" w:customStyle="1" w:styleId="B1Char">
    <w:name w:val="B1 Char"/>
    <w:link w:val="B1"/>
    <w:locked/>
    <w:rsid w:val="007A0BF9"/>
    <w:rPr>
      <w:rFonts w:ascii="Times New Roman" w:hAnsi="Times New Roman"/>
      <w:lang w:val="en-GB" w:eastAsia="en-US"/>
    </w:rPr>
  </w:style>
  <w:style w:type="character" w:customStyle="1" w:styleId="EditorsNoteCarCar">
    <w:name w:val="Editor's Note Car Car"/>
    <w:link w:val="EditorsNote"/>
    <w:rsid w:val="007A0BF9"/>
    <w:rPr>
      <w:rFonts w:ascii="Times New Roman" w:hAnsi="Times New Roman"/>
      <w:color w:val="FF0000"/>
      <w:lang w:val="en-GB" w:eastAsia="en-US"/>
    </w:rPr>
  </w:style>
  <w:style w:type="character" w:customStyle="1" w:styleId="THChar">
    <w:name w:val="TH Char"/>
    <w:link w:val="TH"/>
    <w:qFormat/>
    <w:rsid w:val="007A0BF9"/>
    <w:rPr>
      <w:rFonts w:ascii="Arial" w:hAnsi="Arial"/>
      <w:b/>
      <w:lang w:val="en-GB" w:eastAsia="en-US"/>
    </w:rPr>
  </w:style>
  <w:style w:type="character" w:customStyle="1" w:styleId="TANChar">
    <w:name w:val="TAN Char"/>
    <w:link w:val="TAN"/>
    <w:qFormat/>
    <w:rsid w:val="007A0BF9"/>
    <w:rPr>
      <w:rFonts w:ascii="Arial" w:hAnsi="Arial"/>
      <w:sz w:val="18"/>
      <w:lang w:val="en-GB" w:eastAsia="en-US"/>
    </w:rPr>
  </w:style>
  <w:style w:type="character" w:customStyle="1" w:styleId="B2Char">
    <w:name w:val="B2 Char"/>
    <w:link w:val="B2"/>
    <w:qFormat/>
    <w:rsid w:val="007A0BF9"/>
    <w:rPr>
      <w:rFonts w:ascii="Times New Roman" w:hAnsi="Times New Roman"/>
      <w:lang w:val="en-GB" w:eastAsia="en-US"/>
    </w:rPr>
  </w:style>
  <w:style w:type="character" w:customStyle="1" w:styleId="B3Char">
    <w:name w:val="B3 Char"/>
    <w:link w:val="B3"/>
    <w:rsid w:val="007A0BF9"/>
    <w:rPr>
      <w:rFonts w:ascii="Times New Roman" w:hAnsi="Times New Roman"/>
      <w:lang w:val="en-GB" w:eastAsia="en-US"/>
    </w:rPr>
  </w:style>
  <w:style w:type="character" w:customStyle="1" w:styleId="B4Char">
    <w:name w:val="B4 Char"/>
    <w:link w:val="B4"/>
    <w:qFormat/>
    <w:rsid w:val="007A0BF9"/>
    <w:rPr>
      <w:rFonts w:ascii="Times New Roman" w:hAnsi="Times New Roman"/>
      <w:lang w:val="en-GB" w:eastAsia="en-US"/>
    </w:rPr>
  </w:style>
  <w:style w:type="character" w:customStyle="1" w:styleId="B5Char">
    <w:name w:val="B5 Char"/>
    <w:link w:val="B5"/>
    <w:qFormat/>
    <w:rsid w:val="007A0BF9"/>
    <w:rPr>
      <w:rFonts w:ascii="Times New Roman" w:hAnsi="Times New Roman"/>
      <w:lang w:val="en-GB" w:eastAsia="en-US"/>
    </w:rPr>
  </w:style>
  <w:style w:type="paragraph" w:customStyle="1" w:styleId="TAJ">
    <w:name w:val="TAJ"/>
    <w:basedOn w:val="TH"/>
    <w:rsid w:val="007A0BF9"/>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7A0BF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7A0BF9"/>
    <w:rPr>
      <w:rFonts w:ascii="Times New Roman" w:eastAsia="Times New Roman" w:hAnsi="Times New Roman"/>
      <w:i/>
      <w:color w:val="0000FF"/>
      <w:lang w:val="en-GB" w:eastAsia="x-none"/>
    </w:rPr>
  </w:style>
  <w:style w:type="character" w:customStyle="1" w:styleId="Char2">
    <w:name w:val="批注框文本 Char2"/>
    <w:link w:val="ae"/>
    <w:rsid w:val="007A0BF9"/>
    <w:rPr>
      <w:rFonts w:ascii="Tahoma" w:hAnsi="Tahoma" w:cs="Tahoma"/>
      <w:sz w:val="16"/>
      <w:szCs w:val="16"/>
      <w:lang w:val="en-GB" w:eastAsia="en-US"/>
    </w:rPr>
  </w:style>
  <w:style w:type="character" w:customStyle="1" w:styleId="CRCoverPageChar">
    <w:name w:val="CR Cover Page Char"/>
    <w:link w:val="CRCoverPage"/>
    <w:rsid w:val="007A0BF9"/>
    <w:rPr>
      <w:rFonts w:ascii="Arial" w:hAnsi="Arial"/>
      <w:lang w:val="en-GB" w:eastAsia="en-US"/>
    </w:rPr>
  </w:style>
  <w:style w:type="character" w:customStyle="1" w:styleId="Char4">
    <w:name w:val="批注文字 Char4"/>
    <w:link w:val="ac"/>
    <w:qFormat/>
    <w:rsid w:val="007A0BF9"/>
    <w:rPr>
      <w:rFonts w:ascii="Times New Roman" w:hAnsi="Times New Roman"/>
      <w:lang w:val="en-GB" w:eastAsia="en-US"/>
    </w:rPr>
  </w:style>
  <w:style w:type="character" w:customStyle="1" w:styleId="Char30">
    <w:name w:val="批注主题 Char3"/>
    <w:link w:val="af"/>
    <w:rsid w:val="007A0BF9"/>
    <w:rPr>
      <w:rFonts w:ascii="Times New Roman" w:hAnsi="Times New Roman"/>
      <w:b/>
      <w:bCs/>
      <w:lang w:val="en-GB" w:eastAsia="en-US"/>
    </w:rPr>
  </w:style>
  <w:style w:type="character" w:customStyle="1" w:styleId="Char20">
    <w:name w:val="文档结构图 Char2"/>
    <w:link w:val="af0"/>
    <w:rsid w:val="007A0BF9"/>
    <w:rPr>
      <w:rFonts w:ascii="Tahoma" w:hAnsi="Tahoma" w:cs="Tahoma"/>
      <w:shd w:val="clear" w:color="auto" w:fill="000080"/>
      <w:lang w:val="en-GB" w:eastAsia="en-US"/>
    </w:rPr>
  </w:style>
  <w:style w:type="paragraph" w:customStyle="1" w:styleId="B6">
    <w:name w:val="B6"/>
    <w:basedOn w:val="B5"/>
    <w:link w:val="B6Char"/>
    <w:qFormat/>
    <w:rsid w:val="007A0BF9"/>
    <w:pPr>
      <w:ind w:left="1985"/>
    </w:pPr>
    <w:rPr>
      <w:rFonts w:eastAsia="Malgun Gothic"/>
    </w:rPr>
  </w:style>
  <w:style w:type="character" w:customStyle="1" w:styleId="B6Char">
    <w:name w:val="B6 Char"/>
    <w:link w:val="B6"/>
    <w:qFormat/>
    <w:rsid w:val="007A0BF9"/>
    <w:rPr>
      <w:rFonts w:ascii="Times New Roman" w:eastAsia="Malgun Gothic" w:hAnsi="Times New Roman"/>
      <w:lang w:val="en-GB" w:eastAsia="en-US"/>
    </w:rPr>
  </w:style>
  <w:style w:type="paragraph" w:customStyle="1" w:styleId="enumlev2">
    <w:name w:val="enumlev2"/>
    <w:basedOn w:val="a"/>
    <w:rsid w:val="007A0BF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7A0BF9"/>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7A0BF9"/>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7A0BF9"/>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7A0BF9"/>
    <w:rPr>
      <w:rFonts w:ascii="宋体" w:eastAsia="宋体" w:hAnsi="Courier New" w:cs="Courier New"/>
      <w:sz w:val="21"/>
      <w:szCs w:val="21"/>
      <w:lang w:val="en-GB" w:eastAsia="en-US"/>
    </w:rPr>
  </w:style>
  <w:style w:type="character" w:customStyle="1" w:styleId="Char21">
    <w:name w:val="纯文本 Char2"/>
    <w:link w:val="af2"/>
    <w:rsid w:val="007A0BF9"/>
    <w:rPr>
      <w:rFonts w:ascii="Courier New" w:eastAsia="Times New Roman" w:hAnsi="Courier New"/>
      <w:lang w:val="nb-NO" w:eastAsia="en-GB"/>
    </w:rPr>
  </w:style>
  <w:style w:type="character" w:styleId="af3">
    <w:name w:val="Emphasis"/>
    <w:qFormat/>
    <w:rsid w:val="007A0BF9"/>
    <w:rPr>
      <w:i/>
      <w:iCs/>
    </w:rPr>
  </w:style>
  <w:style w:type="paragraph" w:customStyle="1" w:styleId="Heading">
    <w:name w:val="Heading"/>
    <w:next w:val="a"/>
    <w:link w:val="HeadingChar"/>
    <w:rsid w:val="007A0BF9"/>
    <w:pPr>
      <w:spacing w:before="360"/>
      <w:ind w:left="2552"/>
    </w:pPr>
    <w:rPr>
      <w:rFonts w:ascii="Arial" w:eastAsia="宋体" w:hAnsi="Arial"/>
      <w:b/>
      <w:sz w:val="22"/>
      <w:lang w:val="en-US" w:eastAsia="en-US"/>
    </w:rPr>
  </w:style>
  <w:style w:type="character" w:customStyle="1" w:styleId="HeadingChar">
    <w:name w:val="Heading Char"/>
    <w:link w:val="Heading"/>
    <w:rsid w:val="007A0BF9"/>
    <w:rPr>
      <w:rFonts w:ascii="Arial" w:eastAsia="宋体" w:hAnsi="Arial"/>
      <w:b/>
      <w:sz w:val="22"/>
      <w:lang w:val="en-US" w:eastAsia="en-US"/>
    </w:rPr>
  </w:style>
  <w:style w:type="paragraph" w:customStyle="1" w:styleId="IBN">
    <w:name w:val="IBN"/>
    <w:basedOn w:val="a"/>
    <w:rsid w:val="007A0BF9"/>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7A0BF9"/>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7A0BF9"/>
    <w:rPr>
      <w:rFonts w:ascii="Times New Roman" w:eastAsia="Times New Roman" w:hAnsi="Times New Roman"/>
      <w:lang w:val="en-GB" w:eastAsia="en-GB"/>
    </w:rPr>
  </w:style>
  <w:style w:type="table" w:styleId="af4">
    <w:name w:val="Table Grid"/>
    <w:aliases w:val="SGS Table Basic 1"/>
    <w:basedOn w:val="a1"/>
    <w:rsid w:val="007A0BF9"/>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7A0BF9"/>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7A0BF9"/>
    <w:rPr>
      <w:rFonts w:ascii="Times New Roman" w:eastAsia="Times New Roman" w:hAnsi="Times New Roman"/>
      <w:lang w:val="en-GB" w:eastAsia="ja-JP"/>
    </w:rPr>
  </w:style>
  <w:style w:type="paragraph" w:styleId="34">
    <w:name w:val="Body Text 3"/>
    <w:basedOn w:val="a"/>
    <w:link w:val="3Char0"/>
    <w:rsid w:val="007A0BF9"/>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7A0BF9"/>
    <w:rPr>
      <w:rFonts w:ascii="Times New Roman" w:eastAsia="Times New Roman" w:hAnsi="Times New Roman"/>
      <w:lang w:val="en-GB" w:eastAsia="ja-JP"/>
    </w:rPr>
  </w:style>
  <w:style w:type="paragraph" w:customStyle="1" w:styleId="tableentry">
    <w:name w:val="table entry"/>
    <w:basedOn w:val="a"/>
    <w:rsid w:val="007A0BF9"/>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7A0BF9"/>
    <w:rPr>
      <w:vertAlign w:val="superscript"/>
    </w:rPr>
  </w:style>
  <w:style w:type="paragraph" w:customStyle="1" w:styleId="Reference">
    <w:name w:val="Reference"/>
    <w:basedOn w:val="EX"/>
    <w:rsid w:val="007A0BF9"/>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7A0BF9"/>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rsid w:val="007A0BF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7A0BF9"/>
    <w:rPr>
      <w:rFonts w:ascii="Arial" w:hAnsi="Arial"/>
      <w:sz w:val="24"/>
      <w:szCs w:val="28"/>
      <w:lang w:val="en-GB" w:eastAsia="en-US" w:bidi="ar-SA"/>
    </w:rPr>
  </w:style>
  <w:style w:type="paragraph" w:customStyle="1" w:styleId="B7">
    <w:name w:val="B7"/>
    <w:basedOn w:val="B6"/>
    <w:link w:val="B7Char"/>
    <w:qFormat/>
    <w:rsid w:val="007A0BF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7A0BF9"/>
    <w:rPr>
      <w:rFonts w:ascii="Times New Roman" w:eastAsia="MS Mincho" w:hAnsi="Times New Roman"/>
      <w:lang w:val="en-GB" w:eastAsia="ja-JP"/>
    </w:rPr>
  </w:style>
  <w:style w:type="paragraph" w:customStyle="1" w:styleId="B8">
    <w:name w:val="B8"/>
    <w:basedOn w:val="B7"/>
    <w:link w:val="B8Char"/>
    <w:qFormat/>
    <w:rsid w:val="007A0BF9"/>
    <w:pPr>
      <w:ind w:left="2552"/>
    </w:pPr>
  </w:style>
  <w:style w:type="character" w:customStyle="1" w:styleId="B8Char">
    <w:name w:val="B8 Char"/>
    <w:link w:val="B8"/>
    <w:rsid w:val="007A0BF9"/>
    <w:rPr>
      <w:rFonts w:ascii="Times New Roman" w:eastAsia="MS Mincho" w:hAnsi="Times New Roman"/>
      <w:lang w:val="en-GB" w:eastAsia="ja-JP"/>
    </w:rPr>
  </w:style>
  <w:style w:type="paragraph" w:styleId="af7">
    <w:name w:val="Revision"/>
    <w:hidden/>
    <w:rsid w:val="007A0BF9"/>
    <w:rPr>
      <w:rFonts w:ascii="Times New Roman" w:eastAsia="宋体" w:hAnsi="Times New Roman"/>
      <w:lang w:val="en-GB" w:eastAsia="en-US"/>
    </w:rPr>
  </w:style>
  <w:style w:type="paragraph" w:customStyle="1" w:styleId="BalloonText1">
    <w:name w:val="Balloon Text1"/>
    <w:basedOn w:val="a"/>
    <w:rsid w:val="007A0BF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7A0BF9"/>
    <w:pPr>
      <w:overflowPunct w:val="0"/>
      <w:autoSpaceDE w:val="0"/>
      <w:autoSpaceDN w:val="0"/>
    </w:pPr>
    <w:rPr>
      <w:rFonts w:eastAsia="Calibri"/>
      <w:b/>
      <w:bCs/>
      <w:lang w:val="en-US"/>
    </w:rPr>
  </w:style>
  <w:style w:type="table" w:customStyle="1" w:styleId="TableGrid1">
    <w:name w:val="Table Grid1"/>
    <w:basedOn w:val="a1"/>
    <w:next w:val="af4"/>
    <w:rsid w:val="007A0BF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7A0BF9"/>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7A0BF9"/>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7A0BF9"/>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7A0BF9"/>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7A0BF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A0BF9"/>
    <w:rPr>
      <w:rFonts w:ascii="Times New Roman" w:hAnsi="Times New Roman"/>
      <w:sz w:val="16"/>
      <w:lang w:val="en-GB" w:eastAsia="en-US"/>
    </w:rPr>
  </w:style>
  <w:style w:type="paragraph" w:customStyle="1" w:styleId="87">
    <w:name w:val="87"/>
    <w:basedOn w:val="a"/>
    <w:rsid w:val="007A0BF9"/>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7A0BF9"/>
    <w:rPr>
      <w:rFonts w:ascii="Times New Roman" w:hAnsi="Times New Roman"/>
      <w:color w:val="FF0000"/>
      <w:lang w:val="en-GB"/>
    </w:rPr>
  </w:style>
  <w:style w:type="character" w:customStyle="1" w:styleId="NOChar2">
    <w:name w:val="NO Char2"/>
    <w:locked/>
    <w:rsid w:val="007A0BF9"/>
    <w:rPr>
      <w:lang w:eastAsia="en-US"/>
    </w:rPr>
  </w:style>
  <w:style w:type="character" w:customStyle="1" w:styleId="TFChar">
    <w:name w:val="TF Char"/>
    <w:link w:val="TF"/>
    <w:qFormat/>
    <w:rsid w:val="007A0BF9"/>
    <w:rPr>
      <w:rFonts w:ascii="Arial" w:hAnsi="Arial"/>
      <w:b/>
      <w:lang w:val="en-GB" w:eastAsia="en-US"/>
    </w:rPr>
  </w:style>
  <w:style w:type="character" w:customStyle="1" w:styleId="TAL0">
    <w:name w:val="TAL (文字)"/>
    <w:rsid w:val="007A0BF9"/>
    <w:rPr>
      <w:rFonts w:ascii="Arial" w:eastAsia="Times New Roman" w:hAnsi="Arial"/>
      <w:sz w:val="18"/>
      <w:lang w:val="en-GB"/>
    </w:rPr>
  </w:style>
  <w:style w:type="character" w:customStyle="1" w:styleId="EXChar">
    <w:name w:val="EX Char"/>
    <w:rsid w:val="007A0BF9"/>
    <w:rPr>
      <w:rFonts w:ascii="Times New Roman" w:hAnsi="Times New Roman"/>
      <w:lang w:val="en-GB"/>
    </w:rPr>
  </w:style>
  <w:style w:type="paragraph" w:customStyle="1" w:styleId="Default">
    <w:name w:val="Default"/>
    <w:rsid w:val="007A0BF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7A0BF9"/>
    <w:rPr>
      <w:lang w:val="en-GB" w:eastAsia="en-US" w:bidi="ar-SA"/>
    </w:rPr>
  </w:style>
  <w:style w:type="character" w:customStyle="1" w:styleId="TALZchn">
    <w:name w:val="TAL Zchn"/>
    <w:rsid w:val="007A0BF9"/>
    <w:rPr>
      <w:rFonts w:ascii="Arial" w:hAnsi="Arial"/>
      <w:sz w:val="18"/>
      <w:lang w:val="en-GB" w:eastAsia="en-US" w:bidi="ar-SA"/>
    </w:rPr>
  </w:style>
  <w:style w:type="character" w:customStyle="1" w:styleId="TACChar">
    <w:name w:val="TAC Char"/>
    <w:qFormat/>
    <w:locked/>
    <w:rsid w:val="007A0BF9"/>
    <w:rPr>
      <w:rFonts w:ascii="Arial" w:hAnsi="Arial"/>
      <w:sz w:val="18"/>
      <w:lang w:val="en-GB"/>
    </w:rPr>
  </w:style>
  <w:style w:type="character" w:customStyle="1" w:styleId="TF0">
    <w:name w:val="TF (文字)"/>
    <w:locked/>
    <w:rsid w:val="007A0BF9"/>
    <w:rPr>
      <w:rFonts w:ascii="Arial" w:hAnsi="Arial"/>
      <w:b/>
      <w:lang w:val="en-GB"/>
    </w:rPr>
  </w:style>
  <w:style w:type="paragraph" w:customStyle="1" w:styleId="TAHLeft">
    <w:name w:val="TAH + Left"/>
    <w:basedOn w:val="TAL"/>
    <w:rsid w:val="007A0BF9"/>
    <w:rPr>
      <w:rFonts w:eastAsia="Times New Roman"/>
    </w:rPr>
  </w:style>
  <w:style w:type="paragraph" w:customStyle="1" w:styleId="63-13">
    <w:name w:val=".6.3-13"/>
    <w:basedOn w:val="TAH"/>
    <w:rsid w:val="007A0BF9"/>
    <w:pPr>
      <w:jc w:val="left"/>
    </w:pPr>
    <w:rPr>
      <w:rFonts w:eastAsia="Times New Roman"/>
      <w:b w:val="0"/>
    </w:rPr>
  </w:style>
  <w:style w:type="character" w:customStyle="1" w:styleId="B1Char1">
    <w:name w:val="B1 Char1"/>
    <w:qFormat/>
    <w:rsid w:val="007A0BF9"/>
    <w:rPr>
      <w:rFonts w:eastAsia="Times New Roman"/>
      <w:lang w:eastAsia="ja-JP"/>
    </w:rPr>
  </w:style>
  <w:style w:type="character" w:customStyle="1" w:styleId="B3Char2">
    <w:name w:val="B3 Char2"/>
    <w:qFormat/>
    <w:rsid w:val="007A0BF9"/>
    <w:rPr>
      <w:rFonts w:eastAsia="Times New Roman"/>
      <w:lang w:eastAsia="ja-JP"/>
    </w:rPr>
  </w:style>
  <w:style w:type="paragraph" w:customStyle="1" w:styleId="msonormal0">
    <w:name w:val="msonormal"/>
    <w:basedOn w:val="a"/>
    <w:rsid w:val="007A0BF9"/>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7A0BF9"/>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7A0BF9"/>
    <w:rPr>
      <w:rFonts w:ascii="Times New Roman" w:eastAsia="Calibri" w:hAnsi="Times New Roman"/>
      <w:lang w:val="en-US" w:eastAsia="en-GB"/>
    </w:rPr>
  </w:style>
  <w:style w:type="paragraph" w:customStyle="1" w:styleId="Meetingcaption">
    <w:name w:val="Meeting caption"/>
    <w:basedOn w:val="a"/>
    <w:rsid w:val="007A0BF9"/>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7A0BF9"/>
    <w:rPr>
      <w:lang w:eastAsia="en-US"/>
    </w:rPr>
  </w:style>
  <w:style w:type="paragraph" w:customStyle="1" w:styleId="12">
    <w:name w:val="列出段落1"/>
    <w:aliases w:val="- Bullets,목록 단락,リスト段落,?? ??,?????,????,Lista1,?? ?목록 단락 Char,¥ê¥¹¥È¶ÎÂä Char"/>
    <w:basedOn w:val="a"/>
    <w:link w:val="Char8"/>
    <w:qFormat/>
    <w:rsid w:val="007A0BF9"/>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12"/>
    <w:qFormat/>
    <w:rsid w:val="007A0BF9"/>
    <w:rPr>
      <w:rFonts w:ascii="Calibri" w:eastAsia="Calibri" w:hAnsi="Calibri"/>
      <w:sz w:val="22"/>
      <w:szCs w:val="22"/>
      <w:lang w:val="en-US" w:eastAsia="en-GB"/>
    </w:rPr>
  </w:style>
  <w:style w:type="character" w:customStyle="1" w:styleId="B10">
    <w:name w:val="B1 (文字)"/>
    <w:uiPriority w:val="99"/>
    <w:locked/>
    <w:rsid w:val="007A0BF9"/>
    <w:rPr>
      <w:rFonts w:ascii="Times New Roman" w:eastAsia="Times New Roman" w:hAnsi="Times New Roman" w:cs="Times New Roman"/>
      <w:sz w:val="20"/>
      <w:szCs w:val="20"/>
      <w:lang w:val="en-GB" w:eastAsia="en-US"/>
    </w:rPr>
  </w:style>
  <w:style w:type="character" w:customStyle="1" w:styleId="TALCar">
    <w:name w:val="TAL Car"/>
    <w:qFormat/>
    <w:rsid w:val="007A0BF9"/>
    <w:rPr>
      <w:rFonts w:ascii="Arial" w:hAnsi="Arial"/>
      <w:sz w:val="18"/>
      <w:lang w:val="en-GB" w:eastAsia="en-US"/>
    </w:rPr>
  </w:style>
  <w:style w:type="character" w:styleId="af9">
    <w:name w:val="Strong"/>
    <w:aliases w:val="Level 2"/>
    <w:qFormat/>
    <w:rsid w:val="007A0BF9"/>
    <w:rPr>
      <w:b/>
      <w:bCs/>
    </w:rPr>
  </w:style>
  <w:style w:type="paragraph" w:customStyle="1" w:styleId="xl65">
    <w:name w:val="xl65"/>
    <w:basedOn w:val="a"/>
    <w:rsid w:val="007A0BF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7A0BF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7A0BF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7A0BF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7A0BF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7A0BF9"/>
    <w:rPr>
      <w:rFonts w:ascii="Arial" w:hAnsi="Arial"/>
      <w:sz w:val="28"/>
      <w:szCs w:val="28"/>
      <w:lang w:val="en-GB" w:eastAsia="en-GB"/>
    </w:rPr>
  </w:style>
  <w:style w:type="paragraph" w:styleId="afa">
    <w:name w:val="index heading"/>
    <w:basedOn w:val="a"/>
    <w:next w:val="a"/>
    <w:rsid w:val="007A0BF9"/>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7A0BF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7A0BF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7A0BF9"/>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7A0BF9"/>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7A0BF9"/>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7A0BF9"/>
    <w:rPr>
      <w:rFonts w:ascii="Times New Roman" w:eastAsia="Times New Roman" w:hAnsi="Times New Roman"/>
      <w:noProof/>
      <w:szCs w:val="18"/>
      <w:lang w:val="en-GB" w:eastAsia="en-GB"/>
    </w:rPr>
  </w:style>
  <w:style w:type="paragraph" w:customStyle="1" w:styleId="Npr">
    <w:name w:val="Npr"/>
    <w:basedOn w:val="a"/>
    <w:rsid w:val="007A0BF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A0BF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7A0BF9"/>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7A0BF9"/>
    <w:rPr>
      <w:rFonts w:ascii="Times New Roman" w:eastAsia="Times New Roman" w:hAnsi="Times New Roman"/>
      <w:i/>
      <w:iCs/>
      <w:lang w:val="en-GB" w:eastAsia="en-GB"/>
    </w:rPr>
  </w:style>
  <w:style w:type="character" w:customStyle="1" w:styleId="B2Car">
    <w:name w:val="B2 Car"/>
    <w:rsid w:val="007A0BF9"/>
    <w:rPr>
      <w:lang w:val="en-GB" w:eastAsia="en-GB"/>
    </w:rPr>
  </w:style>
  <w:style w:type="character" w:customStyle="1" w:styleId="H6Car">
    <w:name w:val="H6 Car"/>
    <w:rsid w:val="007A0BF9"/>
    <w:rPr>
      <w:rFonts w:ascii="Arial" w:eastAsia="Times New Roman" w:hAnsi="Arial"/>
      <w:sz w:val="22"/>
      <w:lang w:val="en-GB"/>
    </w:rPr>
  </w:style>
  <w:style w:type="paragraph" w:customStyle="1" w:styleId="27">
    <w:name w:val="2"/>
    <w:basedOn w:val="H6"/>
    <w:rsid w:val="007A0BF9"/>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7A0BF9"/>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7A0BF9"/>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A0BF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A0BF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A0BF9"/>
    <w:rPr>
      <w:rFonts w:ascii="Arial" w:eastAsia="宋体" w:hAnsi="Arial"/>
      <w:sz w:val="24"/>
      <w:lang w:val="en-GB" w:eastAsia="en-US" w:bidi="ar-SA"/>
    </w:rPr>
  </w:style>
  <w:style w:type="character" w:customStyle="1" w:styleId="NOChar1">
    <w:name w:val="NO Char1"/>
    <w:rsid w:val="007A0BF9"/>
    <w:rPr>
      <w:rFonts w:eastAsia="MS Mincho"/>
      <w:lang w:val="en-GB" w:eastAsia="en-US" w:bidi="ar-SA"/>
    </w:rPr>
  </w:style>
  <w:style w:type="character" w:customStyle="1" w:styleId="msoins0">
    <w:name w:val="msoins"/>
    <w:rsid w:val="007A0BF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A0BF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A0BF9"/>
    <w:rPr>
      <w:rFonts w:ascii="Arial" w:hAnsi="Arial"/>
      <w:sz w:val="24"/>
      <w:lang w:val="en-GB"/>
    </w:rPr>
  </w:style>
  <w:style w:type="character" w:customStyle="1" w:styleId="apple-style-span">
    <w:name w:val="apple-style-span"/>
    <w:rsid w:val="007A0BF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A0BF9"/>
    <w:rPr>
      <w:rFonts w:ascii="Arial" w:hAnsi="Arial"/>
      <w:sz w:val="32"/>
      <w:lang w:val="en-GB"/>
    </w:rPr>
  </w:style>
  <w:style w:type="paragraph" w:customStyle="1" w:styleId="berschrift1H1">
    <w:name w:val="Überschrift 1.H1"/>
    <w:basedOn w:val="a"/>
    <w:next w:val="a"/>
    <w:rsid w:val="007A0BF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A0BF9"/>
    <w:pPr>
      <w:widowControl/>
      <w:tabs>
        <w:tab w:val="num" w:pos="992"/>
      </w:tabs>
      <w:spacing w:after="120"/>
      <w:ind w:left="992" w:hanging="425"/>
    </w:pPr>
    <w:rPr>
      <w:rFonts w:eastAsia="MS Mincho"/>
      <w:lang w:val="en-US"/>
    </w:rPr>
  </w:style>
  <w:style w:type="paragraph" w:customStyle="1" w:styleId="textintend2">
    <w:name w:val="text intend 2"/>
    <w:basedOn w:val="text"/>
    <w:rsid w:val="007A0BF9"/>
    <w:pPr>
      <w:widowControl/>
      <w:tabs>
        <w:tab w:val="num" w:pos="1418"/>
      </w:tabs>
      <w:spacing w:after="120"/>
      <w:ind w:left="1418" w:hanging="426"/>
    </w:pPr>
    <w:rPr>
      <w:rFonts w:eastAsia="MS Mincho"/>
      <w:lang w:val="en-US"/>
    </w:rPr>
  </w:style>
  <w:style w:type="paragraph" w:customStyle="1" w:styleId="textintend3">
    <w:name w:val="text intend 3"/>
    <w:basedOn w:val="text"/>
    <w:rsid w:val="007A0BF9"/>
    <w:pPr>
      <w:widowControl/>
      <w:tabs>
        <w:tab w:val="num" w:pos="1843"/>
      </w:tabs>
      <w:spacing w:after="120"/>
      <w:ind w:left="1843" w:hanging="425"/>
    </w:pPr>
    <w:rPr>
      <w:rFonts w:eastAsia="MS Mincho"/>
      <w:lang w:val="en-US"/>
    </w:rPr>
  </w:style>
  <w:style w:type="paragraph" w:customStyle="1" w:styleId="normalpuce">
    <w:name w:val="normal puce"/>
    <w:basedOn w:val="a"/>
    <w:rsid w:val="007A0BF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7A0BF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7A0BF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rsid w:val="007A0BF9"/>
  </w:style>
  <w:style w:type="character" w:customStyle="1" w:styleId="TFZchn">
    <w:name w:val="TF Zchn"/>
    <w:link w:val="TF1"/>
    <w:locked/>
    <w:rsid w:val="007A0BF9"/>
    <w:rPr>
      <w:rFonts w:ascii="Arial" w:hAnsi="Arial"/>
      <w:b/>
      <w:lang w:eastAsia="en-US"/>
    </w:rPr>
  </w:style>
  <w:style w:type="paragraph" w:customStyle="1" w:styleId="PLBold">
    <w:name w:val="PL + Bold"/>
    <w:basedOn w:val="PL"/>
    <w:link w:val="PLBoldChar"/>
    <w:rsid w:val="007A0BF9"/>
    <w:pPr>
      <w:overflowPunct w:val="0"/>
      <w:autoSpaceDE w:val="0"/>
      <w:autoSpaceDN w:val="0"/>
      <w:adjustRightInd w:val="0"/>
      <w:textAlignment w:val="baseline"/>
    </w:pPr>
    <w:rPr>
      <w:rFonts w:eastAsia="Times New Roman"/>
      <w:b/>
      <w:lang w:eastAsia="ko-KR"/>
    </w:rPr>
  </w:style>
  <w:style w:type="character" w:customStyle="1" w:styleId="B2Char1">
    <w:name w:val="B2 Char1"/>
    <w:rsid w:val="007A0BF9"/>
    <w:rPr>
      <w:lang w:val="en-GB"/>
    </w:rPr>
  </w:style>
  <w:style w:type="numbering" w:customStyle="1" w:styleId="NoList1">
    <w:name w:val="No List1"/>
    <w:next w:val="a2"/>
    <w:semiHidden/>
    <w:rsid w:val="007A0BF9"/>
  </w:style>
  <w:style w:type="paragraph" w:styleId="afb">
    <w:name w:val="Normal (Web)"/>
    <w:basedOn w:val="a"/>
    <w:rsid w:val="007A0BF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A0BF9"/>
    <w:rPr>
      <w:rFonts w:ascii="Arial" w:eastAsia="MS Mincho" w:hAnsi="Arial" w:cs="Arial"/>
      <w:b/>
      <w:bCs/>
      <w:lang w:val="en-GB" w:eastAsia="ja-JP"/>
    </w:rPr>
  </w:style>
  <w:style w:type="character" w:customStyle="1" w:styleId="Heading4C">
    <w:name w:val="Heading 4 C"/>
    <w:rsid w:val="007A0BF9"/>
    <w:rPr>
      <w:rFonts w:ascii="Arial" w:hAnsi="Arial"/>
      <w:sz w:val="24"/>
      <w:szCs w:val="28"/>
      <w:lang w:val="en-GB" w:eastAsia="en-US" w:bidi="ar-SA"/>
    </w:rPr>
  </w:style>
  <w:style w:type="character" w:customStyle="1" w:styleId="H6C">
    <w:name w:val="H6 C"/>
    <w:rsid w:val="007A0BF9"/>
    <w:rPr>
      <w:rFonts w:ascii="Arial" w:hAnsi="Arial"/>
      <w:sz w:val="22"/>
      <w:lang w:val="en-GB" w:eastAsia="ja-JP" w:bidi="ar-SA"/>
    </w:rPr>
  </w:style>
  <w:style w:type="character" w:customStyle="1" w:styleId="h51">
    <w:name w:val="h5 1"/>
    <w:rsid w:val="007A0BF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A0BF9"/>
    <w:rPr>
      <w:rFonts w:ascii="Arial" w:hAnsi="Arial"/>
      <w:sz w:val="22"/>
      <w:lang w:val="en-GB" w:eastAsia="en-US" w:bidi="ar-SA"/>
    </w:rPr>
  </w:style>
  <w:style w:type="paragraph" w:customStyle="1" w:styleId="TALCharChar">
    <w:name w:val="TAL Char Char"/>
    <w:basedOn w:val="a"/>
    <w:link w:val="TALCharCharChar"/>
    <w:rsid w:val="007A0BF9"/>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A0BF9"/>
    <w:rPr>
      <w:rFonts w:ascii="Arial" w:eastAsia="MS Mincho" w:hAnsi="Arial"/>
      <w:sz w:val="18"/>
      <w:lang w:val="en-GB" w:eastAsia="ja-JP"/>
    </w:rPr>
  </w:style>
  <w:style w:type="paragraph" w:customStyle="1" w:styleId="Note">
    <w:name w:val="Note"/>
    <w:basedOn w:val="a"/>
    <w:rsid w:val="007A0BF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7A0BF9"/>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7A0BF9"/>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7A0BF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A0BF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A0BF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A0BF9"/>
    <w:pPr>
      <w:spacing w:line="360" w:lineRule="atLeast"/>
      <w:jc w:val="center"/>
    </w:pPr>
    <w:rPr>
      <w:rFonts w:ascii="Times New Roman" w:eastAsia="MS Mincho" w:hAnsi="Times New Roman"/>
      <w:lang w:val="en-GB" w:eastAsia="en-US"/>
    </w:rPr>
  </w:style>
  <w:style w:type="paragraph" w:styleId="53">
    <w:name w:val="List Number 5"/>
    <w:basedOn w:val="a"/>
    <w:rsid w:val="007A0BF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7A0BF9"/>
  </w:style>
  <w:style w:type="paragraph" w:customStyle="1" w:styleId="Heading2Head2A2">
    <w:name w:val="Heading 2.Head2A.2"/>
    <w:basedOn w:val="1"/>
    <w:next w:val="a"/>
    <w:rsid w:val="007A0BF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7A0BF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A0BF9"/>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7A0BF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A0BF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A0BF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A0BF9"/>
    <w:rPr>
      <w:rFonts w:ascii="Arial" w:hAnsi="Arial"/>
      <w:sz w:val="24"/>
      <w:lang w:val="en-GB" w:eastAsia="ja-JP" w:bidi="ar-SA"/>
    </w:rPr>
  </w:style>
  <w:style w:type="paragraph" w:customStyle="1" w:styleId="Separation">
    <w:name w:val="Separation"/>
    <w:basedOn w:val="1"/>
    <w:next w:val="a"/>
    <w:rsid w:val="007A0BF9"/>
    <w:pPr>
      <w:pBdr>
        <w:top w:val="none" w:sz="0" w:space="0" w:color="auto"/>
      </w:pBdr>
    </w:pPr>
    <w:rPr>
      <w:rFonts w:eastAsia="Times New Roman"/>
      <w:b/>
      <w:color w:val="0000FF"/>
      <w:lang w:eastAsia="en-GB"/>
    </w:rPr>
  </w:style>
  <w:style w:type="character" w:customStyle="1" w:styleId="FooterChar1">
    <w:name w:val="Footer Char1"/>
    <w:rsid w:val="007A0BF9"/>
    <w:rPr>
      <w:rFonts w:ascii="Arial" w:hAnsi="Arial"/>
      <w:b/>
      <w:i/>
      <w:noProof/>
      <w:sz w:val="18"/>
    </w:rPr>
  </w:style>
  <w:style w:type="paragraph" w:customStyle="1" w:styleId="font5">
    <w:name w:val="font5"/>
    <w:basedOn w:val="a"/>
    <w:rsid w:val="007A0BF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7A0BF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7A0BF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7A0BF9"/>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7A0BF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7A0BF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7A0B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7A0BF9"/>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7A0BF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7A0BF9"/>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7A0BF9"/>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7A0BF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7A0BF9"/>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7A0BF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7A0BF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7A0BF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7A0BF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7A0BF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7A0BF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7A0B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7A0BF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7A0BF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7A0B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7A0BF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7A0BF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7A0BF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7A0BF9"/>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7A0BF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7A0BF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7A0BF9"/>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7A0BF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7A0BF9"/>
    <w:rPr>
      <w:rFonts w:ascii="Times New Roman" w:hAnsi="Times New Roman"/>
      <w:lang w:val="en-GB" w:eastAsia="en-US"/>
    </w:rPr>
  </w:style>
  <w:style w:type="paragraph" w:customStyle="1" w:styleId="FL">
    <w:name w:val="FL"/>
    <w:basedOn w:val="a"/>
    <w:rsid w:val="007A0BF9"/>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7A0B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A0BF9"/>
    <w:rPr>
      <w:rFonts w:ascii="Times New Roman" w:hAnsi="Times New Roman"/>
      <w:b/>
      <w:bCs/>
      <w:lang w:val="en-GB" w:eastAsia="en-US"/>
    </w:rPr>
  </w:style>
  <w:style w:type="paragraph" w:customStyle="1" w:styleId="B11">
    <w:name w:val="B1+"/>
    <w:basedOn w:val="a"/>
    <w:rsid w:val="007A0BF9"/>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7A0BF9"/>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7A0BF9"/>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7A0BF9"/>
    <w:rPr>
      <w:rFonts w:eastAsia="宋体"/>
      <w:lang w:val="en-GB" w:eastAsia="en-US" w:bidi="ar-SA"/>
    </w:rPr>
  </w:style>
  <w:style w:type="character" w:customStyle="1" w:styleId="CharChar7">
    <w:name w:val="Char Char7"/>
    <w:rsid w:val="007A0BF9"/>
    <w:rPr>
      <w:rFonts w:ascii="Arial" w:eastAsia="宋体" w:hAnsi="Arial"/>
      <w:sz w:val="36"/>
      <w:lang w:val="en-GB" w:eastAsia="en-US" w:bidi="ar-SA"/>
    </w:rPr>
  </w:style>
  <w:style w:type="character" w:customStyle="1" w:styleId="CharChar6">
    <w:name w:val="Char Char6"/>
    <w:rsid w:val="007A0BF9"/>
    <w:rPr>
      <w:rFonts w:ascii="Arial" w:eastAsia="宋体" w:hAnsi="Arial"/>
      <w:sz w:val="32"/>
      <w:lang w:val="en-GB" w:eastAsia="en-US" w:bidi="ar-SA"/>
    </w:rPr>
  </w:style>
  <w:style w:type="character" w:customStyle="1" w:styleId="CharChar5">
    <w:name w:val="Char Char5"/>
    <w:rsid w:val="007A0BF9"/>
    <w:rPr>
      <w:rFonts w:ascii="Arial" w:eastAsia="宋体" w:hAnsi="Arial"/>
      <w:sz w:val="28"/>
      <w:lang w:val="en-GB" w:eastAsia="en-US" w:bidi="ar-SA"/>
    </w:rPr>
  </w:style>
  <w:style w:type="character" w:customStyle="1" w:styleId="CharChar16">
    <w:name w:val="Char Char16"/>
    <w:rsid w:val="007A0BF9"/>
    <w:rPr>
      <w:rFonts w:ascii="Arial" w:eastAsia="宋体" w:hAnsi="Arial"/>
      <w:lang w:val="en-GB" w:eastAsia="en-US" w:bidi="ar-SA"/>
    </w:rPr>
  </w:style>
  <w:style w:type="character" w:customStyle="1" w:styleId="CharChar14">
    <w:name w:val="Char Char14"/>
    <w:rsid w:val="007A0BF9"/>
    <w:rPr>
      <w:rFonts w:ascii="Arial" w:eastAsia="宋体" w:hAnsi="Arial"/>
      <w:sz w:val="36"/>
      <w:lang w:val="en-GB" w:eastAsia="en-US" w:bidi="ar-SA"/>
    </w:rPr>
  </w:style>
  <w:style w:type="character" w:customStyle="1" w:styleId="CharChar11">
    <w:name w:val="Char Char11"/>
    <w:rsid w:val="007A0BF9"/>
    <w:rPr>
      <w:rFonts w:ascii="Tahoma" w:eastAsia="宋体" w:hAnsi="Tahoma" w:cs="Tahoma"/>
      <w:lang w:val="en-GB" w:eastAsia="en-US" w:bidi="ar-SA"/>
    </w:rPr>
  </w:style>
  <w:style w:type="paragraph" w:customStyle="1" w:styleId="Copyright">
    <w:name w:val="Copyright"/>
    <w:basedOn w:val="a"/>
    <w:rsid w:val="007A0BF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A0BF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A0B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A0BF9"/>
    <w:rPr>
      <w:rFonts w:ascii="Times New Roman" w:eastAsia="Batang" w:hAnsi="Times New Roman"/>
      <w:lang w:val="en-GB" w:eastAsia="en-US"/>
    </w:rPr>
  </w:style>
  <w:style w:type="paragraph" w:customStyle="1" w:styleId="afc">
    <w:name w:val="変更箇所"/>
    <w:hidden/>
    <w:semiHidden/>
    <w:rsid w:val="007A0BF9"/>
    <w:rPr>
      <w:rFonts w:ascii="Times New Roman" w:eastAsia="MS Mincho" w:hAnsi="Times New Roman"/>
      <w:lang w:val="en-GB" w:eastAsia="en-US"/>
    </w:rPr>
  </w:style>
  <w:style w:type="paragraph" w:customStyle="1" w:styleId="CarCar1CharCharCarCar">
    <w:name w:val="Car Car1 Char Char Car Car"/>
    <w:semiHidden/>
    <w:rsid w:val="007A0BF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A0B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A0BF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A0BF9"/>
    <w:rPr>
      <w:rFonts w:ascii="Tahoma" w:hAnsi="Tahoma" w:cs="Tahoma"/>
      <w:sz w:val="16"/>
      <w:szCs w:val="16"/>
      <w:lang w:val="en-GB" w:eastAsia="en-US" w:bidi="ar-SA"/>
    </w:rPr>
  </w:style>
  <w:style w:type="paragraph" w:customStyle="1" w:styleId="FooterCentred">
    <w:name w:val="FooterCentred"/>
    <w:basedOn w:val="a9"/>
    <w:rsid w:val="007A0BF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7A0BF9"/>
    <w:pPr>
      <w:tabs>
        <w:tab w:val="left" w:pos="360"/>
      </w:tabs>
      <w:overflowPunct w:val="0"/>
      <w:autoSpaceDE w:val="0"/>
      <w:autoSpaceDN w:val="0"/>
      <w:adjustRightInd w:val="0"/>
      <w:ind w:left="360" w:hanging="360"/>
      <w:textAlignment w:val="baseline"/>
    </w:pPr>
    <w:rPr>
      <w:rFonts w:eastAsia="宋体"/>
      <w:lang w:eastAsia="en-GB"/>
    </w:rPr>
  </w:style>
  <w:style w:type="paragraph" w:styleId="afd">
    <w:name w:val="Note Heading"/>
    <w:basedOn w:val="a"/>
    <w:next w:val="a"/>
    <w:link w:val="Char9"/>
    <w:rsid w:val="007A0BF9"/>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d"/>
    <w:rsid w:val="007A0BF9"/>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A0BF9"/>
    <w:rPr>
      <w:rFonts w:ascii="Arial" w:hAnsi="Arial"/>
      <w:b/>
      <w:noProof/>
      <w:sz w:val="18"/>
      <w:lang w:val="en-GB" w:eastAsia="en-US" w:bidi="ar-SA"/>
    </w:rPr>
  </w:style>
  <w:style w:type="character" w:customStyle="1" w:styleId="CharChar25">
    <w:name w:val="Char Char25"/>
    <w:rsid w:val="007A0BF9"/>
    <w:rPr>
      <w:rFonts w:ascii="Arial" w:hAnsi="Arial"/>
      <w:lang w:val="en-GB" w:eastAsia="en-US"/>
    </w:rPr>
  </w:style>
  <w:style w:type="character" w:customStyle="1" w:styleId="CharChar24">
    <w:name w:val="Char Char24"/>
    <w:rsid w:val="007A0BF9"/>
    <w:rPr>
      <w:rFonts w:ascii="Arial" w:hAnsi="Arial"/>
      <w:sz w:val="36"/>
      <w:lang w:val="en-GB" w:eastAsia="en-US"/>
    </w:rPr>
  </w:style>
  <w:style w:type="character" w:customStyle="1" w:styleId="CharChar17">
    <w:name w:val="Char Char17"/>
    <w:rsid w:val="007A0BF9"/>
    <w:rPr>
      <w:rFonts w:ascii="Tahoma" w:hAnsi="Tahoma" w:cs="Tahoma"/>
      <w:shd w:val="clear" w:color="auto" w:fill="000080"/>
      <w:lang w:val="en-GB" w:eastAsia="en-US"/>
    </w:rPr>
  </w:style>
  <w:style w:type="character" w:customStyle="1" w:styleId="CharChar19">
    <w:name w:val="Char Char19"/>
    <w:rsid w:val="007A0BF9"/>
    <w:rPr>
      <w:rFonts w:ascii="Times New Roman" w:hAnsi="Times New Roman"/>
      <w:lang w:val="en-GB"/>
    </w:rPr>
  </w:style>
  <w:style w:type="character" w:customStyle="1" w:styleId="CharChar20">
    <w:name w:val="Char Char20"/>
    <w:rsid w:val="007A0BF9"/>
    <w:rPr>
      <w:rFonts w:ascii="Tahoma" w:hAnsi="Tahoma" w:cs="Tahoma"/>
      <w:sz w:val="16"/>
      <w:szCs w:val="16"/>
      <w:lang w:val="en-GB" w:eastAsia="en-US"/>
    </w:rPr>
  </w:style>
  <w:style w:type="paragraph" w:customStyle="1" w:styleId="afe">
    <w:name w:val="수정"/>
    <w:hidden/>
    <w:semiHidden/>
    <w:rsid w:val="007A0BF9"/>
    <w:rPr>
      <w:rFonts w:ascii="Times New Roman" w:eastAsia="Batang" w:hAnsi="Times New Roman"/>
      <w:lang w:val="en-GB" w:eastAsia="en-US"/>
    </w:rPr>
  </w:style>
  <w:style w:type="character" w:customStyle="1" w:styleId="CharChar30">
    <w:name w:val="Char Char30"/>
    <w:rsid w:val="007A0BF9"/>
    <w:rPr>
      <w:rFonts w:ascii="Arial" w:hAnsi="Arial"/>
      <w:lang w:val="en-GB" w:eastAsia="en-US"/>
    </w:rPr>
  </w:style>
  <w:style w:type="character" w:customStyle="1" w:styleId="CharChar29">
    <w:name w:val="Char Char29"/>
    <w:rsid w:val="007A0BF9"/>
    <w:rPr>
      <w:rFonts w:ascii="Arial" w:hAnsi="Arial"/>
      <w:sz w:val="36"/>
      <w:lang w:val="en-GB" w:eastAsia="en-US"/>
    </w:rPr>
  </w:style>
  <w:style w:type="character" w:customStyle="1" w:styleId="CharChar26">
    <w:name w:val="Char Char26"/>
    <w:rsid w:val="007A0BF9"/>
    <w:rPr>
      <w:rFonts w:ascii="Times New Roman" w:hAnsi="Times New Roman"/>
      <w:lang w:val="en-GB" w:eastAsia="en-US"/>
    </w:rPr>
  </w:style>
  <w:style w:type="character" w:customStyle="1" w:styleId="CharChar28">
    <w:name w:val="Char Char28"/>
    <w:rsid w:val="007A0BF9"/>
    <w:rPr>
      <w:rFonts w:ascii="Arial" w:hAnsi="Arial"/>
      <w:sz w:val="36"/>
      <w:lang w:val="en-GB" w:eastAsia="en-US"/>
    </w:rPr>
  </w:style>
  <w:style w:type="character" w:customStyle="1" w:styleId="CharChar27">
    <w:name w:val="Char Char27"/>
    <w:rsid w:val="007A0BF9"/>
    <w:rPr>
      <w:rFonts w:ascii="Arial" w:hAnsi="Arial"/>
      <w:b/>
      <w:i/>
      <w:noProof/>
      <w:sz w:val="18"/>
      <w:lang w:val="en-GB" w:eastAsia="en-US"/>
    </w:rPr>
  </w:style>
  <w:style w:type="paragraph" w:customStyle="1" w:styleId="44">
    <w:name w:val="(文字) (文字)4"/>
    <w:semiHidden/>
    <w:rsid w:val="007A0B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A0BF9"/>
    <w:rPr>
      <w:rFonts w:ascii="Cambria" w:eastAsia="MS Gothic" w:hAnsi="Cambria" w:cs="Times New Roman"/>
      <w:i/>
      <w:iCs/>
      <w:color w:val="243F60"/>
      <w:lang w:eastAsia="en-US"/>
    </w:rPr>
  </w:style>
  <w:style w:type="paragraph" w:customStyle="1" w:styleId="Revision1">
    <w:name w:val="Revision1"/>
    <w:hidden/>
    <w:semiHidden/>
    <w:rsid w:val="007A0BF9"/>
    <w:rPr>
      <w:rFonts w:ascii="Times New Roman" w:eastAsia="Batang" w:hAnsi="Times New Roman"/>
      <w:lang w:val="en-GB" w:eastAsia="en-US"/>
    </w:rPr>
  </w:style>
  <w:style w:type="character" w:customStyle="1" w:styleId="T1Char3">
    <w:name w:val="T1 Char3"/>
    <w:aliases w:val="Header 6 Char Char3"/>
    <w:rsid w:val="007A0BF9"/>
    <w:rPr>
      <w:rFonts w:ascii="Arial" w:eastAsia="Times New Roman" w:hAnsi="Arial" w:cs="Times New Roman"/>
      <w:sz w:val="20"/>
      <w:szCs w:val="20"/>
      <w:lang w:val="en-GB" w:eastAsia="ja-JP"/>
    </w:rPr>
  </w:style>
  <w:style w:type="character" w:customStyle="1" w:styleId="CharChar9">
    <w:name w:val="Char Char9"/>
    <w:rsid w:val="007A0BF9"/>
    <w:rPr>
      <w:rFonts w:ascii="Arial" w:eastAsia="MS Mincho" w:hAnsi="Arial" w:cs="CG Times (WN)"/>
      <w:kern w:val="0"/>
      <w:sz w:val="22"/>
      <w:szCs w:val="20"/>
      <w:lang w:val="en-GB" w:eastAsia="ar-SA"/>
    </w:rPr>
  </w:style>
  <w:style w:type="character" w:customStyle="1" w:styleId="CharChar3">
    <w:name w:val="Char Char3"/>
    <w:rsid w:val="007A0BF9"/>
    <w:rPr>
      <w:rFonts w:ascii="Arial" w:hAnsi="Arial"/>
      <w:sz w:val="22"/>
      <w:lang w:val="en-GB" w:eastAsia="en-US" w:bidi="ar-SA"/>
    </w:rPr>
  </w:style>
  <w:style w:type="paragraph" w:customStyle="1" w:styleId="CharCharCharCharChar">
    <w:name w:val="Char Char Char Char Char"/>
    <w:semiHidden/>
    <w:rsid w:val="007A0B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A0B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A0BF9"/>
    <w:rPr>
      <w:lang w:val="en-GB" w:eastAsia="ja-JP" w:bidi="ar-SA"/>
    </w:rPr>
  </w:style>
  <w:style w:type="paragraph" w:customStyle="1" w:styleId="CharChar1CharChar">
    <w:name w:val="Char Char1 Char Char"/>
    <w:rsid w:val="007A0B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A0BF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A0BF9"/>
    <w:rPr>
      <w:rFonts w:ascii="Arial" w:hAnsi="Arial"/>
      <w:sz w:val="32"/>
      <w:lang w:val="en-GB" w:eastAsia="ja-JP" w:bidi="ar-SA"/>
    </w:rPr>
  </w:style>
  <w:style w:type="character" w:customStyle="1" w:styleId="CharChar4">
    <w:name w:val="Char Char4"/>
    <w:rsid w:val="007A0BF9"/>
    <w:rPr>
      <w:rFonts w:ascii="Courier New" w:hAnsi="Courier New"/>
      <w:lang w:val="nb-NO" w:eastAsia="ja-JP" w:bidi="ar-SA"/>
    </w:rPr>
  </w:style>
  <w:style w:type="character" w:customStyle="1" w:styleId="NOCharChar">
    <w:name w:val="NO Char Char"/>
    <w:rsid w:val="007A0BF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A0BF9"/>
    <w:rPr>
      <w:rFonts w:ascii="Arial" w:hAnsi="Arial"/>
      <w:sz w:val="32"/>
      <w:lang w:val="en-GB" w:eastAsia="en-US" w:bidi="ar-SA"/>
    </w:rPr>
  </w:style>
  <w:style w:type="character" w:customStyle="1" w:styleId="T1Char2">
    <w:name w:val="T1 Char2"/>
    <w:aliases w:val="Header 6 Char Char2"/>
    <w:rsid w:val="007A0BF9"/>
    <w:rPr>
      <w:rFonts w:ascii="Arial" w:hAnsi="Arial"/>
      <w:lang w:val="en-GB" w:eastAsia="en-US"/>
    </w:rPr>
  </w:style>
  <w:style w:type="character" w:customStyle="1" w:styleId="CharChar10">
    <w:name w:val="Char Char10"/>
    <w:rsid w:val="007A0BF9"/>
    <w:rPr>
      <w:rFonts w:ascii="Times New Roman" w:hAnsi="Times New Roman"/>
      <w:lang w:val="en-GB" w:eastAsia="en-US"/>
    </w:rPr>
  </w:style>
  <w:style w:type="paragraph" w:styleId="aff">
    <w:name w:val="endnote text"/>
    <w:basedOn w:val="a"/>
    <w:link w:val="Chara"/>
    <w:rsid w:val="007A0BF9"/>
    <w:pPr>
      <w:snapToGrid w:val="0"/>
    </w:pPr>
    <w:rPr>
      <w:rFonts w:eastAsia="宋体"/>
      <w:lang w:eastAsia="en-GB"/>
    </w:rPr>
  </w:style>
  <w:style w:type="character" w:customStyle="1" w:styleId="Chara">
    <w:name w:val="尾注文本 Char"/>
    <w:basedOn w:val="a0"/>
    <w:link w:val="aff"/>
    <w:rsid w:val="007A0BF9"/>
    <w:rPr>
      <w:rFonts w:ascii="Times New Roman" w:eastAsia="宋体" w:hAnsi="Times New Roman"/>
      <w:lang w:val="en-GB" w:eastAsia="en-GB"/>
    </w:rPr>
  </w:style>
  <w:style w:type="character" w:styleId="aff0">
    <w:name w:val="endnote reference"/>
    <w:rsid w:val="007A0BF9"/>
    <w:rPr>
      <w:vertAlign w:val="superscript"/>
    </w:rPr>
  </w:style>
  <w:style w:type="paragraph" w:customStyle="1" w:styleId="MTDisplayEquation">
    <w:name w:val="MTDisplayEquation"/>
    <w:basedOn w:val="a"/>
    <w:rsid w:val="007A0BF9"/>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7A0BF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7A0BF9"/>
    <w:rPr>
      <w:rFonts w:ascii="Times New Roman" w:eastAsia="Batang" w:hAnsi="Times New Roman"/>
      <w:lang w:val="en-GB" w:eastAsia="en-US"/>
    </w:rPr>
  </w:style>
  <w:style w:type="character" w:customStyle="1" w:styleId="Heading1Char2">
    <w:name w:val="Heading 1 Char2"/>
    <w:aliases w:val="h131 Char1,h141 Char1"/>
    <w:rsid w:val="007A0BF9"/>
    <w:rPr>
      <w:rFonts w:ascii="Arial" w:hAnsi="Arial"/>
      <w:sz w:val="36"/>
      <w:lang w:val="en-GB" w:eastAsia="en-US"/>
    </w:rPr>
  </w:style>
  <w:style w:type="paragraph" w:customStyle="1" w:styleId="TableText">
    <w:name w:val="TableText"/>
    <w:basedOn w:val="aff1"/>
    <w:rsid w:val="007A0BF9"/>
  </w:style>
  <w:style w:type="paragraph" w:styleId="aff1">
    <w:name w:val="Body Text Indent"/>
    <w:basedOn w:val="a"/>
    <w:link w:val="Charb"/>
    <w:rsid w:val="007A0BF9"/>
    <w:pPr>
      <w:spacing w:after="120"/>
      <w:ind w:left="283"/>
    </w:pPr>
    <w:rPr>
      <w:rFonts w:eastAsia="Batang"/>
      <w:lang w:eastAsia="en-GB"/>
    </w:rPr>
  </w:style>
  <w:style w:type="character" w:customStyle="1" w:styleId="Charb">
    <w:name w:val="正文文本缩进 Char"/>
    <w:basedOn w:val="a0"/>
    <w:link w:val="aff1"/>
    <w:rsid w:val="007A0BF9"/>
    <w:rPr>
      <w:rFonts w:ascii="Times New Roman" w:eastAsia="Batang" w:hAnsi="Times New Roman"/>
      <w:lang w:val="en-GB" w:eastAsia="en-GB"/>
    </w:rPr>
  </w:style>
  <w:style w:type="paragraph" w:customStyle="1" w:styleId="StyleTAC">
    <w:name w:val="Style TAC +"/>
    <w:basedOn w:val="TAC"/>
    <w:next w:val="TAC"/>
    <w:link w:val="StyleTACChar"/>
    <w:autoRedefine/>
    <w:rsid w:val="007A0BF9"/>
    <w:rPr>
      <w:rFonts w:eastAsia="宋体"/>
      <w:kern w:val="2"/>
      <w:lang w:val="x-none" w:eastAsia="ko-KR"/>
    </w:rPr>
  </w:style>
  <w:style w:type="character" w:customStyle="1" w:styleId="StyleTACChar">
    <w:name w:val="Style TAC + Char"/>
    <w:link w:val="StyleTAC"/>
    <w:rsid w:val="007A0BF9"/>
    <w:rPr>
      <w:rFonts w:ascii="Arial" w:eastAsia="宋体" w:hAnsi="Arial"/>
      <w:kern w:val="2"/>
      <w:sz w:val="18"/>
      <w:lang w:val="x-none" w:eastAsia="ko-KR"/>
    </w:rPr>
  </w:style>
  <w:style w:type="character" w:customStyle="1" w:styleId="CharChar15">
    <w:name w:val="Char Char15"/>
    <w:rsid w:val="007A0BF9"/>
    <w:rPr>
      <w:rFonts w:ascii="Arial" w:hAnsi="Arial"/>
      <w:sz w:val="36"/>
      <w:lang w:val="en-GB"/>
    </w:rPr>
  </w:style>
  <w:style w:type="numbering" w:customStyle="1" w:styleId="NoList2">
    <w:name w:val="No List2"/>
    <w:next w:val="a2"/>
    <w:semiHidden/>
    <w:rsid w:val="007A0BF9"/>
  </w:style>
  <w:style w:type="numbering" w:customStyle="1" w:styleId="NoList3">
    <w:name w:val="No List3"/>
    <w:next w:val="a2"/>
    <w:semiHidden/>
    <w:unhideWhenUsed/>
    <w:rsid w:val="007A0BF9"/>
  </w:style>
  <w:style w:type="character" w:customStyle="1" w:styleId="CharChar2">
    <w:name w:val="Char Char2"/>
    <w:rsid w:val="007A0BF9"/>
    <w:rPr>
      <w:rFonts w:ascii="Arial" w:hAnsi="Arial"/>
      <w:lang w:val="en-GB" w:eastAsia="en-US" w:bidi="ar-SA"/>
    </w:rPr>
  </w:style>
  <w:style w:type="character" w:customStyle="1" w:styleId="msoins00">
    <w:name w:val="msoins0"/>
    <w:rsid w:val="007A0BF9"/>
  </w:style>
  <w:style w:type="paragraph" w:customStyle="1" w:styleId="14">
    <w:name w:val="수정1"/>
    <w:hidden/>
    <w:semiHidden/>
    <w:rsid w:val="007A0BF9"/>
    <w:rPr>
      <w:rFonts w:ascii="Times New Roman" w:eastAsia="Batang" w:hAnsi="Times New Roman"/>
      <w:lang w:val="en-GB" w:eastAsia="en-US"/>
    </w:rPr>
  </w:style>
  <w:style w:type="paragraph" w:customStyle="1" w:styleId="15">
    <w:name w:val="変更箇所1"/>
    <w:hidden/>
    <w:semiHidden/>
    <w:rsid w:val="007A0BF9"/>
    <w:rPr>
      <w:rFonts w:ascii="Times New Roman" w:eastAsia="MS Mincho" w:hAnsi="Times New Roman"/>
      <w:lang w:val="en-GB" w:eastAsia="en-US"/>
    </w:rPr>
  </w:style>
  <w:style w:type="character" w:customStyle="1" w:styleId="hps">
    <w:name w:val="hps"/>
    <w:rsid w:val="007A0BF9"/>
  </w:style>
  <w:style w:type="paragraph" w:customStyle="1" w:styleId="CarCar5">
    <w:name w:val="Car Car5"/>
    <w:semiHidden/>
    <w:rsid w:val="007A0BF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A0BF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7A0BF9"/>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7A0BF9"/>
    <w:rPr>
      <w:b/>
      <w:lang w:val="en-GB" w:eastAsia="en-US" w:bidi="ar-SA"/>
    </w:rPr>
  </w:style>
  <w:style w:type="paragraph" w:customStyle="1" w:styleId="DAText">
    <w:name w:val="DA_Text"/>
    <w:basedOn w:val="a"/>
    <w:link w:val="DATextZchn"/>
    <w:rsid w:val="007A0BF9"/>
    <w:pPr>
      <w:spacing w:after="0"/>
      <w:jc w:val="both"/>
    </w:pPr>
    <w:rPr>
      <w:rFonts w:ascii="CG Times (WN)" w:eastAsia="Malgun Gothic" w:hAnsi="CG Times (WN)"/>
      <w:szCs w:val="24"/>
      <w:lang w:val="de-DE" w:eastAsia="de-DE"/>
    </w:rPr>
  </w:style>
  <w:style w:type="character" w:customStyle="1" w:styleId="DATextZchn">
    <w:name w:val="DA_Text Zchn"/>
    <w:link w:val="DAText"/>
    <w:rsid w:val="007A0BF9"/>
    <w:rPr>
      <w:rFonts w:eastAsia="Malgun Gothic"/>
      <w:szCs w:val="24"/>
      <w:lang w:val="de-DE" w:eastAsia="de-DE"/>
    </w:rPr>
  </w:style>
  <w:style w:type="paragraph" w:customStyle="1" w:styleId="JK-text-simpledoc">
    <w:name w:val="JK - text - simple doc"/>
    <w:basedOn w:val="af8"/>
    <w:autoRedefine/>
    <w:rsid w:val="007A0BF9"/>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7A0BF9"/>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7A0BF9"/>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7A0BF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7A0BF9"/>
    <w:rPr>
      <w:rFonts w:eastAsia="MS Mincho"/>
      <w:lang w:val="en-GB" w:eastAsia="en-GB"/>
    </w:rPr>
  </w:style>
  <w:style w:type="paragraph" w:styleId="aff2">
    <w:name w:val="Normal Indent"/>
    <w:aliases w:val="d"/>
    <w:basedOn w:val="a"/>
    <w:rsid w:val="007A0BF9"/>
    <w:pPr>
      <w:spacing w:after="0"/>
      <w:ind w:left="851"/>
    </w:pPr>
    <w:rPr>
      <w:rFonts w:eastAsia="MS Mincho"/>
      <w:lang w:val="it-IT" w:eastAsia="en-GB"/>
    </w:rPr>
  </w:style>
  <w:style w:type="paragraph" w:customStyle="1" w:styleId="tabletext0">
    <w:name w:val="table text"/>
    <w:basedOn w:val="a"/>
    <w:next w:val="a"/>
    <w:rsid w:val="007A0BF9"/>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7A0BF9"/>
    <w:rPr>
      <w:rFonts w:ascii="Times New Roman" w:eastAsia="MS Mincho" w:hAnsi="Times New Roman"/>
      <w:lang w:val="en-US" w:eastAsia="zh-CN"/>
    </w:rPr>
    <w:tblPr/>
  </w:style>
  <w:style w:type="paragraph" w:customStyle="1" w:styleId="Normal1">
    <w:name w:val="Normal 1"/>
    <w:semiHidden/>
    <w:rsid w:val="007A0B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7A0BF9"/>
    <w:pPr>
      <w:tabs>
        <w:tab w:val="num" w:pos="926"/>
      </w:tabs>
      <w:ind w:left="926" w:hanging="360"/>
    </w:pPr>
    <w:rPr>
      <w:rFonts w:eastAsia="MS Mincho"/>
      <w:lang w:eastAsia="en-GB"/>
    </w:rPr>
  </w:style>
  <w:style w:type="paragraph" w:customStyle="1" w:styleId="FigureTitle">
    <w:name w:val="Figure_Title"/>
    <w:basedOn w:val="a"/>
    <w:next w:val="a"/>
    <w:rsid w:val="007A0BF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16">
    <w:name w:val="题注1"/>
    <w:basedOn w:val="a"/>
    <w:next w:val="a"/>
    <w:rsid w:val="007A0BF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7A0BF9"/>
    <w:pPr>
      <w:overflowPunct w:val="0"/>
      <w:autoSpaceDE w:val="0"/>
      <w:autoSpaceDN w:val="0"/>
      <w:adjustRightInd w:val="0"/>
      <w:textAlignment w:val="baseline"/>
    </w:pPr>
    <w:rPr>
      <w:rFonts w:eastAsia="MS Mincho"/>
      <w:lang w:eastAsia="en-GB"/>
    </w:rPr>
  </w:style>
  <w:style w:type="paragraph" w:customStyle="1" w:styleId="Para1">
    <w:name w:val="Para1"/>
    <w:basedOn w:val="a"/>
    <w:rsid w:val="007A0BF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A0BF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7A0BF9"/>
    <w:pPr>
      <w:keepNext/>
      <w:keepLines/>
      <w:spacing w:after="60"/>
      <w:ind w:left="210"/>
      <w:jc w:val="center"/>
    </w:pPr>
    <w:rPr>
      <w:rFonts w:ascii="CG Times (WN)" w:eastAsia="MS Mincho" w:hAnsi="CG Times (WN)"/>
      <w:b/>
    </w:rPr>
  </w:style>
  <w:style w:type="paragraph" w:customStyle="1" w:styleId="17">
    <w:name w:val="图表目录1"/>
    <w:basedOn w:val="a"/>
    <w:next w:val="a"/>
    <w:rsid w:val="007A0BF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7A0BF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7A0BF9"/>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A0BF9"/>
    <w:pPr>
      <w:ind w:left="244" w:hanging="244"/>
    </w:pPr>
    <w:rPr>
      <w:rFonts w:ascii="Arial" w:eastAsia="MS Mincho" w:hAnsi="Arial"/>
      <w:noProof/>
      <w:color w:val="000000"/>
      <w:lang w:val="en-GB" w:eastAsia="en-US"/>
    </w:rPr>
  </w:style>
  <w:style w:type="paragraph" w:customStyle="1" w:styleId="TitleText">
    <w:name w:val="Title Text"/>
    <w:basedOn w:val="a"/>
    <w:next w:val="a"/>
    <w:rsid w:val="007A0BF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A0BF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7A0BF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7A0BF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7A0BF9"/>
    <w:pPr>
      <w:spacing w:before="100" w:beforeAutospacing="1" w:after="100" w:afterAutospacing="1"/>
    </w:pPr>
    <w:rPr>
      <w:rFonts w:eastAsia="Arial Unicode MS"/>
      <w:sz w:val="24"/>
      <w:szCs w:val="24"/>
      <w:lang w:eastAsia="en-GB"/>
    </w:rPr>
  </w:style>
  <w:style w:type="paragraph" w:customStyle="1" w:styleId="tal1">
    <w:name w:val="tal"/>
    <w:basedOn w:val="a"/>
    <w:rsid w:val="007A0BF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7A0B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7A0B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7A0B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7A0B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7A0B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7A0B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7A0B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7A0B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7A0BF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A0BF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A0BF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7A0BF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7A0BF9"/>
    <w:rPr>
      <w:rFonts w:ascii="Courier New" w:eastAsia="MS Mincho" w:hAnsi="Courier New"/>
      <w:lang w:val="en-GB" w:eastAsia="x-none"/>
    </w:rPr>
  </w:style>
  <w:style w:type="numbering" w:customStyle="1" w:styleId="18">
    <w:name w:val="목록 없음1"/>
    <w:next w:val="a2"/>
    <w:semiHidden/>
    <w:unhideWhenUsed/>
    <w:rsid w:val="007A0BF9"/>
  </w:style>
  <w:style w:type="character" w:customStyle="1" w:styleId="Charc">
    <w:name w:val="批注主题 Char"/>
    <w:uiPriority w:val="99"/>
    <w:rsid w:val="007A0BF9"/>
    <w:rPr>
      <w:b/>
      <w:bCs/>
      <w:lang w:val="en-GB" w:eastAsia="en-US" w:bidi="ar-SA"/>
    </w:rPr>
  </w:style>
  <w:style w:type="paragraph" w:customStyle="1" w:styleId="font7">
    <w:name w:val="font7"/>
    <w:basedOn w:val="a"/>
    <w:rsid w:val="007A0BF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7A0BF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7A0BF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7A0BF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7A0B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7A0BF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7A0BF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7A0BF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7A0BF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7A0BF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7A0BF9"/>
  </w:style>
  <w:style w:type="character" w:customStyle="1" w:styleId="im-content1">
    <w:name w:val="im-content1"/>
    <w:rsid w:val="007A0BF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A0BF9"/>
  </w:style>
  <w:style w:type="numbering" w:customStyle="1" w:styleId="NoList4">
    <w:name w:val="No List4"/>
    <w:next w:val="a2"/>
    <w:semiHidden/>
    <w:unhideWhenUsed/>
    <w:rsid w:val="007A0BF9"/>
  </w:style>
  <w:style w:type="character" w:customStyle="1" w:styleId="EditorsNoteChar1">
    <w:name w:val="Editor's Note Char1"/>
    <w:locked/>
    <w:rsid w:val="007A0BF9"/>
    <w:rPr>
      <w:color w:val="FF0000"/>
      <w:lang w:eastAsia="en-US"/>
    </w:rPr>
  </w:style>
  <w:style w:type="character" w:customStyle="1" w:styleId="PlainTextChar1">
    <w:name w:val="Plain Text Char1"/>
    <w:locked/>
    <w:rsid w:val="007A0BF9"/>
    <w:rPr>
      <w:rFonts w:ascii="Courier New" w:hAnsi="Courier New"/>
      <w:lang w:val="nb-NO"/>
    </w:rPr>
  </w:style>
  <w:style w:type="character" w:customStyle="1" w:styleId="19">
    <w:name w:val="書式なし (文字)1"/>
    <w:rsid w:val="007A0BF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A0BF9"/>
    <w:rPr>
      <w:rFonts w:eastAsia="宋体"/>
    </w:rPr>
  </w:style>
  <w:style w:type="character" w:customStyle="1" w:styleId="1a">
    <w:name w:val="文末脚注文字列 (文字)1"/>
    <w:rsid w:val="007A0BF9"/>
    <w:rPr>
      <w:rFonts w:ascii="Times New Roman" w:hAnsi="Times New Roman" w:cs="Times New Roman" w:hint="default"/>
      <w:lang w:val="en-GB" w:eastAsia="en-US"/>
    </w:rPr>
  </w:style>
  <w:style w:type="paragraph" w:customStyle="1" w:styleId="xl63">
    <w:name w:val="xl63"/>
    <w:basedOn w:val="a"/>
    <w:rsid w:val="007A0BF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7A0BF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7A0BF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7A0BF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7A0BF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A0BF9"/>
    <w:rPr>
      <w:rFonts w:ascii="Arial" w:hAnsi="Arial"/>
      <w:sz w:val="24"/>
      <w:szCs w:val="28"/>
      <w:lang w:val="en-GB" w:eastAsia="en-GB"/>
    </w:rPr>
  </w:style>
  <w:style w:type="character" w:customStyle="1" w:styleId="Heading7Char1">
    <w:name w:val="Heading 7 Char1"/>
    <w:rsid w:val="007A0BF9"/>
    <w:rPr>
      <w:rFonts w:ascii="Arial" w:hAnsi="Arial"/>
      <w:lang w:val="en-GB"/>
    </w:rPr>
  </w:style>
  <w:style w:type="character" w:customStyle="1" w:styleId="Heading8Char1">
    <w:name w:val="Heading 8 Char1"/>
    <w:rsid w:val="007A0BF9"/>
    <w:rPr>
      <w:rFonts w:ascii="Arial" w:hAnsi="Arial"/>
      <w:sz w:val="36"/>
      <w:lang w:val="en-GB"/>
    </w:rPr>
  </w:style>
  <w:style w:type="character" w:customStyle="1" w:styleId="Heading9Char1">
    <w:name w:val="Heading 9 Char1"/>
    <w:rsid w:val="007A0BF9"/>
    <w:rPr>
      <w:rFonts w:ascii="Arial" w:hAnsi="Arial"/>
      <w:sz w:val="36"/>
      <w:lang w:val="en-GB"/>
    </w:rPr>
  </w:style>
  <w:style w:type="character" w:customStyle="1" w:styleId="Char10">
    <w:name w:val="列表 Char1"/>
    <w:link w:val="a8"/>
    <w:rsid w:val="007A0BF9"/>
    <w:rPr>
      <w:rFonts w:ascii="Times New Roman" w:hAnsi="Times New Roman"/>
      <w:lang w:val="en-GB" w:eastAsia="en-US"/>
    </w:rPr>
  </w:style>
  <w:style w:type="character" w:customStyle="1" w:styleId="DocumentMapChar1">
    <w:name w:val="Document Map Char1"/>
    <w:uiPriority w:val="99"/>
    <w:semiHidden/>
    <w:rsid w:val="007A0BF9"/>
    <w:rPr>
      <w:rFonts w:ascii="Tahoma" w:hAnsi="Tahoma"/>
      <w:lang w:val="en-GB" w:eastAsia="en-US"/>
    </w:rPr>
  </w:style>
  <w:style w:type="character" w:customStyle="1" w:styleId="BalloonTextChar1">
    <w:name w:val="Balloon Text Char1"/>
    <w:uiPriority w:val="99"/>
    <w:rsid w:val="007A0BF9"/>
    <w:rPr>
      <w:rFonts w:ascii="Tahoma" w:hAnsi="Tahoma" w:cs="Tahoma"/>
      <w:sz w:val="16"/>
      <w:szCs w:val="16"/>
      <w:lang w:val="en-GB" w:eastAsia="en-GB" w:bidi="ar-SA"/>
    </w:rPr>
  </w:style>
  <w:style w:type="paragraph" w:customStyle="1" w:styleId="TAH8pt">
    <w:name w:val="TAH + 8 pt"/>
    <w:basedOn w:val="TAH"/>
    <w:rsid w:val="007A0BF9"/>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7A0BF9"/>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7A0BF9"/>
    <w:rPr>
      <w:rFonts w:eastAsia="MS Gothic"/>
      <w:b/>
      <w:bCs/>
      <w:lang w:val="x-none" w:eastAsia="x-none"/>
    </w:rPr>
  </w:style>
  <w:style w:type="character" w:customStyle="1" w:styleId="PLBoldChar0">
    <w:name w:val="PL Bold Char"/>
    <w:link w:val="PLBold0"/>
    <w:rsid w:val="007A0BF9"/>
    <w:rPr>
      <w:rFonts w:ascii="Courier New" w:eastAsia="MS Gothic" w:hAnsi="Courier New"/>
      <w:b/>
      <w:bCs/>
      <w:noProof/>
      <w:sz w:val="16"/>
      <w:lang w:val="x-none" w:eastAsia="x-none"/>
    </w:rPr>
  </w:style>
  <w:style w:type="character" w:customStyle="1" w:styleId="PLBoldChar">
    <w:name w:val="PL + Bold Char"/>
    <w:link w:val="PLBold"/>
    <w:rsid w:val="007A0BF9"/>
    <w:rPr>
      <w:rFonts w:ascii="Courier New" w:eastAsia="Times New Roman" w:hAnsi="Courier New"/>
      <w:b/>
      <w:noProof/>
      <w:sz w:val="16"/>
      <w:lang w:val="en-GB" w:eastAsia="ko-KR"/>
    </w:rPr>
  </w:style>
  <w:style w:type="paragraph" w:customStyle="1" w:styleId="numberedlist0">
    <w:name w:val="numbered list"/>
    <w:basedOn w:val="a7"/>
    <w:rsid w:val="007A0BF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3">
    <w:name w:val="Date"/>
    <w:basedOn w:val="a"/>
    <w:next w:val="a"/>
    <w:link w:val="Char11"/>
    <w:rsid w:val="007A0BF9"/>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7A0BF9"/>
    <w:rPr>
      <w:rFonts w:ascii="Times New Roman" w:hAnsi="Times New Roman"/>
      <w:lang w:val="en-GB" w:eastAsia="en-US"/>
    </w:rPr>
  </w:style>
  <w:style w:type="character" w:customStyle="1" w:styleId="Char11">
    <w:name w:val="日期 Char1"/>
    <w:link w:val="aff3"/>
    <w:rsid w:val="007A0BF9"/>
    <w:rPr>
      <w:rFonts w:ascii="Times New Roman" w:eastAsia="Times New Roman" w:hAnsi="Times New Roman"/>
      <w:lang w:val="en-GB" w:eastAsia="x-none"/>
    </w:rPr>
  </w:style>
  <w:style w:type="paragraph" w:customStyle="1" w:styleId="para">
    <w:name w:val="para"/>
    <w:basedOn w:val="a"/>
    <w:rsid w:val="007A0BF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7A0BF9"/>
    <w:pPr>
      <w:tabs>
        <w:tab w:val="num" w:pos="2560"/>
      </w:tabs>
      <w:ind w:left="2560" w:hanging="357"/>
    </w:pPr>
    <w:rPr>
      <w:rFonts w:eastAsia="Times New Roman"/>
      <w:lang w:val="en-AU" w:eastAsia="ko-KR"/>
    </w:rPr>
  </w:style>
  <w:style w:type="paragraph" w:customStyle="1" w:styleId="b31">
    <w:name w:val="b3"/>
    <w:basedOn w:val="a"/>
    <w:rsid w:val="007A0BF9"/>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7A0BF9"/>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7A0BF9"/>
    <w:pPr>
      <w:overflowPunct w:val="0"/>
      <w:autoSpaceDE w:val="0"/>
      <w:autoSpaceDN w:val="0"/>
      <w:ind w:left="851" w:hanging="284"/>
    </w:pPr>
    <w:rPr>
      <w:rFonts w:eastAsia="MS PGothic"/>
      <w:lang w:eastAsia="ja-JP"/>
    </w:rPr>
  </w:style>
  <w:style w:type="paragraph" w:customStyle="1" w:styleId="Revision2">
    <w:name w:val="Revision2"/>
    <w:hidden/>
    <w:semiHidden/>
    <w:rsid w:val="007A0BF9"/>
    <w:rPr>
      <w:rFonts w:ascii="Times New Roman" w:eastAsia="MS Mincho" w:hAnsi="Times New Roman"/>
      <w:lang w:val="en-GB" w:eastAsia="en-US"/>
    </w:rPr>
  </w:style>
  <w:style w:type="character" w:customStyle="1" w:styleId="B3c">
    <w:name w:val="B3 c"/>
    <w:rsid w:val="007A0BF9"/>
    <w:rPr>
      <w:lang w:val="en-GB" w:eastAsia="en-GB"/>
    </w:rPr>
  </w:style>
  <w:style w:type="paragraph" w:customStyle="1" w:styleId="AutoCorrect">
    <w:name w:val="AutoCorrect"/>
    <w:rsid w:val="007A0BF9"/>
    <w:rPr>
      <w:rFonts w:ascii="Times New Roman" w:eastAsia="宋体" w:hAnsi="Times New Roman"/>
      <w:sz w:val="24"/>
      <w:szCs w:val="24"/>
      <w:lang w:val="en-GB" w:eastAsia="ko-KR"/>
    </w:rPr>
  </w:style>
  <w:style w:type="paragraph" w:customStyle="1" w:styleId="PageXofY">
    <w:name w:val="Page X of Y"/>
    <w:rsid w:val="007A0BF9"/>
    <w:rPr>
      <w:rFonts w:ascii="Times New Roman" w:eastAsia="宋体" w:hAnsi="Times New Roman"/>
      <w:sz w:val="24"/>
      <w:szCs w:val="24"/>
      <w:lang w:val="en-GB" w:eastAsia="ko-KR"/>
    </w:rPr>
  </w:style>
  <w:style w:type="paragraph" w:customStyle="1" w:styleId="Createdby">
    <w:name w:val="Created by"/>
    <w:rsid w:val="007A0BF9"/>
    <w:rPr>
      <w:rFonts w:ascii="Times New Roman" w:eastAsia="宋体" w:hAnsi="Times New Roman"/>
      <w:sz w:val="24"/>
      <w:szCs w:val="24"/>
      <w:lang w:val="en-GB" w:eastAsia="ko-KR"/>
    </w:rPr>
  </w:style>
  <w:style w:type="paragraph" w:customStyle="1" w:styleId="Createdon">
    <w:name w:val="Created on"/>
    <w:rsid w:val="007A0BF9"/>
    <w:rPr>
      <w:rFonts w:ascii="Times New Roman" w:eastAsia="宋体" w:hAnsi="Times New Roman"/>
      <w:sz w:val="24"/>
      <w:szCs w:val="24"/>
      <w:lang w:val="en-GB" w:eastAsia="ko-KR"/>
    </w:rPr>
  </w:style>
  <w:style w:type="paragraph" w:customStyle="1" w:styleId="Filenameandpath">
    <w:name w:val="Filename and path"/>
    <w:rsid w:val="007A0BF9"/>
    <w:rPr>
      <w:rFonts w:ascii="Times New Roman" w:eastAsia="宋体" w:hAnsi="Times New Roman"/>
      <w:sz w:val="24"/>
      <w:szCs w:val="24"/>
      <w:lang w:val="en-GB" w:eastAsia="ko-KR"/>
    </w:rPr>
  </w:style>
  <w:style w:type="paragraph" w:customStyle="1" w:styleId="AuthorPageDate">
    <w:name w:val="Author  Page #  Date"/>
    <w:rsid w:val="007A0BF9"/>
    <w:rPr>
      <w:rFonts w:ascii="Times New Roman" w:eastAsia="宋体" w:hAnsi="Times New Roman"/>
      <w:sz w:val="24"/>
      <w:szCs w:val="24"/>
      <w:lang w:val="en-GB" w:eastAsia="ko-KR"/>
    </w:rPr>
  </w:style>
  <w:style w:type="paragraph" w:customStyle="1" w:styleId="ConfidentialPageDate">
    <w:name w:val="Confidential  Page #  Date"/>
    <w:rsid w:val="007A0BF9"/>
    <w:rPr>
      <w:rFonts w:ascii="Times New Roman" w:eastAsia="宋体" w:hAnsi="Times New Roman"/>
      <w:sz w:val="24"/>
      <w:szCs w:val="24"/>
      <w:lang w:val="en-GB" w:eastAsia="ko-KR"/>
    </w:rPr>
  </w:style>
  <w:style w:type="paragraph" w:customStyle="1" w:styleId="Data">
    <w:name w:val="Data"/>
    <w:basedOn w:val="a"/>
    <w:rsid w:val="007A0BF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7A0BF9"/>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7A0BF9"/>
    <w:rPr>
      <w:rFonts w:ascii="Times New Roman" w:eastAsia="Batang" w:hAnsi="Times New Roman"/>
      <w:lang w:val="en-GB" w:eastAsia="en-US"/>
    </w:rPr>
  </w:style>
  <w:style w:type="paragraph" w:customStyle="1" w:styleId="Arial">
    <w:name w:val="Arial"/>
    <w:basedOn w:val="a"/>
    <w:rsid w:val="007A0BF9"/>
    <w:pPr>
      <w:tabs>
        <w:tab w:val="right" w:pos="9639"/>
      </w:tabs>
    </w:pPr>
    <w:rPr>
      <w:rFonts w:eastAsia="Batang"/>
      <w:b/>
      <w:bCs/>
      <w:lang w:val="fr-FR" w:eastAsia="en-GB"/>
    </w:rPr>
  </w:style>
  <w:style w:type="character" w:customStyle="1" w:styleId="fontstyle01">
    <w:name w:val="fontstyle01"/>
    <w:rsid w:val="007A0BF9"/>
    <w:rPr>
      <w:rFonts w:ascii="Times-Roman" w:hAnsi="Times-Roman" w:hint="default"/>
      <w:b w:val="0"/>
      <w:bCs w:val="0"/>
      <w:i w:val="0"/>
      <w:iCs w:val="0"/>
      <w:color w:val="000000"/>
      <w:sz w:val="20"/>
      <w:szCs w:val="20"/>
    </w:rPr>
  </w:style>
  <w:style w:type="paragraph" w:customStyle="1" w:styleId="35">
    <w:name w:val="修订3"/>
    <w:hidden/>
    <w:semiHidden/>
    <w:rsid w:val="007A0BF9"/>
    <w:rPr>
      <w:rFonts w:ascii="Times New Roman" w:eastAsia="Batang" w:hAnsi="Times New Roman"/>
      <w:lang w:val="en-GB" w:eastAsia="en-US"/>
    </w:rPr>
  </w:style>
  <w:style w:type="paragraph" w:customStyle="1" w:styleId="2b">
    <w:name w:val="수정2"/>
    <w:hidden/>
    <w:semiHidden/>
    <w:rsid w:val="007A0BF9"/>
    <w:rPr>
      <w:rFonts w:ascii="Times New Roman" w:eastAsia="Batang" w:hAnsi="Times New Roman"/>
      <w:lang w:val="en-GB" w:eastAsia="en-US"/>
    </w:rPr>
  </w:style>
  <w:style w:type="character" w:customStyle="1" w:styleId="CommentTextChar1">
    <w:name w:val="Comment Text Char1"/>
    <w:rsid w:val="007A0BF9"/>
    <w:rPr>
      <w:lang w:val="en-GB" w:eastAsia="x-none"/>
    </w:rPr>
  </w:style>
  <w:style w:type="character" w:customStyle="1" w:styleId="CommentSubjectChar1">
    <w:name w:val="Comment Subject Char1"/>
    <w:uiPriority w:val="99"/>
    <w:rsid w:val="007A0BF9"/>
    <w:rPr>
      <w:b/>
      <w:bCs/>
      <w:lang w:val="en-GB" w:eastAsia="x-none"/>
    </w:rPr>
  </w:style>
  <w:style w:type="paragraph" w:customStyle="1" w:styleId="MO">
    <w:name w:val="MO"/>
    <w:basedOn w:val="a"/>
    <w:qFormat/>
    <w:rsid w:val="007A0BF9"/>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A0BF9"/>
    <w:rPr>
      <w:sz w:val="28"/>
      <w:lang w:val="en-GB" w:eastAsia="en-US"/>
    </w:rPr>
  </w:style>
  <w:style w:type="paragraph" w:customStyle="1" w:styleId="Char12">
    <w:name w:val="Char1"/>
    <w:semiHidden/>
    <w:rsid w:val="007A0BF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A0BF9"/>
    <w:rPr>
      <w:sz w:val="28"/>
      <w:lang w:val="en-GB" w:eastAsia="en-US"/>
    </w:rPr>
  </w:style>
  <w:style w:type="character" w:customStyle="1" w:styleId="mediumtext1">
    <w:name w:val="medium_text1"/>
    <w:rsid w:val="007A0BF9"/>
    <w:rPr>
      <w:sz w:val="18"/>
      <w:szCs w:val="18"/>
    </w:rPr>
  </w:style>
  <w:style w:type="character" w:customStyle="1" w:styleId="shorttext1">
    <w:name w:val="short_text1"/>
    <w:rsid w:val="007A0BF9"/>
    <w:rPr>
      <w:sz w:val="29"/>
      <w:szCs w:val="29"/>
    </w:rPr>
  </w:style>
  <w:style w:type="paragraph" w:customStyle="1" w:styleId="TableEntry0">
    <w:name w:val="Table Entry"/>
    <w:basedOn w:val="a"/>
    <w:next w:val="a"/>
    <w:rsid w:val="007A0BF9"/>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7A0BF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7A0BF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7A0BF9"/>
    <w:rPr>
      <w:color w:val="FF0000"/>
      <w:lang w:val="en-GB" w:eastAsia="en-US" w:bidi="ar-SA"/>
    </w:rPr>
  </w:style>
  <w:style w:type="paragraph" w:customStyle="1" w:styleId="msolistparagraph0">
    <w:name w:val="msolistparagraph"/>
    <w:basedOn w:val="a"/>
    <w:rsid w:val="007A0BF9"/>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7A0BF9"/>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7A0BF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A0BF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A0BF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A0BF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A0BF9"/>
    <w:rPr>
      <w:rFonts w:ascii="Arial" w:hAnsi="Arial"/>
      <w:sz w:val="28"/>
      <w:lang w:val="en-GB"/>
    </w:rPr>
  </w:style>
  <w:style w:type="character" w:customStyle="1" w:styleId="CharChar22">
    <w:name w:val="Char Char22"/>
    <w:rsid w:val="007A0BF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A0BF9"/>
    <w:rPr>
      <w:rFonts w:ascii="Times New Roman" w:hAnsi="Times New Roman"/>
      <w:lang w:val="en-GB"/>
    </w:rPr>
  </w:style>
  <w:style w:type="paragraph" w:customStyle="1" w:styleId="30mm">
    <w:name w:val="段落フォント + 左 :  30 mm"/>
    <w:aliases w:val="ぶら下げインデント :  2.81 字"/>
    <w:basedOn w:val="B2"/>
    <w:rsid w:val="007A0BF9"/>
    <w:pPr>
      <w:overflowPunct w:val="0"/>
      <w:autoSpaceDE w:val="0"/>
      <w:autoSpaceDN w:val="0"/>
      <w:adjustRightInd w:val="0"/>
      <w:ind w:left="1984" w:hanging="281"/>
      <w:textAlignment w:val="baseline"/>
    </w:pPr>
    <w:rPr>
      <w:rFonts w:eastAsia="Times New Roman"/>
      <w:lang w:eastAsia="ja-JP"/>
    </w:rPr>
  </w:style>
  <w:style w:type="paragraph" w:customStyle="1" w:styleId="aff4">
    <w:name w:val="標準番号"/>
    <w:basedOn w:val="a"/>
    <w:rsid w:val="007A0BF9"/>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5">
    <w:name w:val="(文字) (文字)"/>
    <w:rsid w:val="007A0BF9"/>
    <w:rPr>
      <w:rFonts w:ascii="Arial" w:eastAsia="MS Mincho" w:hAnsi="Arial" w:cs="Arial"/>
      <w:sz w:val="28"/>
      <w:szCs w:val="28"/>
      <w:lang w:val="en-GB" w:eastAsia="ja-JP"/>
    </w:rPr>
  </w:style>
  <w:style w:type="paragraph" w:customStyle="1" w:styleId="Arial0">
    <w:name w:val="標準 + Arial"/>
    <w:aliases w:val="左 :  1.8 mm,段落後 :  0 pt"/>
    <w:basedOn w:val="a"/>
    <w:rsid w:val="007A0BF9"/>
    <w:rPr>
      <w:rFonts w:ascii="Arial" w:eastAsia="MS Mincho" w:hAnsi="Arial"/>
      <w:noProof/>
      <w:lang w:eastAsia="ja-JP"/>
    </w:rPr>
  </w:style>
  <w:style w:type="paragraph" w:customStyle="1" w:styleId="H60">
    <w:name w:val="H6 + 左侧:  0 厘米"/>
    <w:aliases w:val="首行缩进:  0 厘H6米"/>
    <w:basedOn w:val="H6"/>
    <w:rsid w:val="007A0BF9"/>
    <w:pPr>
      <w:ind w:left="0" w:firstLine="0"/>
    </w:pPr>
    <w:rPr>
      <w:rFonts w:eastAsia="宋体"/>
      <w:lang w:eastAsia="zh-C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A0BF9"/>
    <w:rPr>
      <w:rFonts w:ascii="Times New Roman" w:eastAsia="宋体" w:hAnsi="Times New Roman"/>
      <w:lang w:val="en-GB" w:eastAsia="en-US"/>
    </w:rPr>
  </w:style>
  <w:style w:type="character" w:customStyle="1" w:styleId="CharChar18">
    <w:name w:val="Char Char18"/>
    <w:rsid w:val="007A0BF9"/>
    <w:rPr>
      <w:rFonts w:ascii="Arial" w:hAnsi="Arial"/>
      <w:lang w:eastAsia="en-US"/>
    </w:rPr>
  </w:style>
  <w:style w:type="paragraph" w:styleId="36">
    <w:name w:val="Body Text Indent 3"/>
    <w:basedOn w:val="a"/>
    <w:link w:val="3Char2"/>
    <w:rsid w:val="007A0BF9"/>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7A0BF9"/>
    <w:rPr>
      <w:rFonts w:ascii="Times New Roman" w:eastAsia="Times New Roman" w:hAnsi="Times New Roman"/>
      <w:lang w:val="x-none" w:eastAsia="ja-JP"/>
    </w:rPr>
  </w:style>
  <w:style w:type="paragraph" w:customStyle="1" w:styleId="TabList">
    <w:name w:val="TabList"/>
    <w:basedOn w:val="a"/>
    <w:rsid w:val="007A0BF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7A0BF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7A0BF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7A0BF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7A0BF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7A0B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A0BF9"/>
    <w:rPr>
      <w:rFonts w:ascii="Arial" w:hAnsi="Arial"/>
      <w:sz w:val="24"/>
      <w:lang w:val="en-GB" w:eastAsia="ja-JP" w:bidi="ar-SA"/>
    </w:rPr>
  </w:style>
  <w:style w:type="character" w:customStyle="1" w:styleId="FigureCaption1">
    <w:name w:val="Figure Caption1"/>
    <w:aliases w:val="fc Char1,Figure Caption Char Char"/>
    <w:rsid w:val="007A0BF9"/>
    <w:rPr>
      <w:rFonts w:ascii="Arial" w:eastAsia="????" w:hAnsi="Arial" w:cs="Arial"/>
      <w:color w:val="0000FF"/>
      <w:kern w:val="2"/>
      <w:lang w:val="en-US" w:eastAsia="en-US" w:bidi="ar-SA"/>
    </w:rPr>
  </w:style>
  <w:style w:type="character" w:customStyle="1" w:styleId="H1">
    <w:name w:val="H1_"/>
    <w:rsid w:val="007A0BF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A0BF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A0BF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A0BF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A0BF9"/>
    <w:rPr>
      <w:rFonts w:ascii="Arial" w:eastAsia="MS Mincho" w:hAnsi="Arial"/>
      <w:sz w:val="22"/>
      <w:lang w:val="en-GB" w:eastAsia="en-US" w:bidi="ar-SA"/>
    </w:rPr>
  </w:style>
  <w:style w:type="character" w:customStyle="1" w:styleId="T1Car">
    <w:name w:val="T1 Car"/>
    <w:aliases w:val="Header 6 Car Car"/>
    <w:rsid w:val="007A0BF9"/>
    <w:rPr>
      <w:rFonts w:ascii="Arial" w:eastAsia="MS Mincho" w:hAnsi="Arial"/>
      <w:lang w:val="en-GB" w:eastAsia="en-US" w:bidi="ar-SA"/>
    </w:rPr>
  </w:style>
  <w:style w:type="character" w:customStyle="1" w:styleId="CarCar4">
    <w:name w:val="Car Car4"/>
    <w:rsid w:val="007A0BF9"/>
    <w:rPr>
      <w:rFonts w:ascii="Arial" w:eastAsia="MS Mincho" w:hAnsi="Arial"/>
      <w:lang w:val="en-GB" w:eastAsia="en-US" w:bidi="ar-SA"/>
    </w:rPr>
  </w:style>
  <w:style w:type="character" w:customStyle="1" w:styleId="CarCar8">
    <w:name w:val="Car Car8"/>
    <w:rsid w:val="007A0BF9"/>
    <w:rPr>
      <w:rFonts w:ascii="Arial" w:eastAsia="MS Mincho" w:hAnsi="Arial"/>
      <w:sz w:val="36"/>
      <w:lang w:val="en-GB" w:eastAsia="en-US" w:bidi="ar-SA"/>
    </w:rPr>
  </w:style>
  <w:style w:type="character" w:customStyle="1" w:styleId="CarCar3">
    <w:name w:val="Car Car3"/>
    <w:rsid w:val="007A0BF9"/>
    <w:rPr>
      <w:rFonts w:ascii="Arial" w:eastAsia="MS Mincho" w:hAnsi="Arial"/>
      <w:sz w:val="36"/>
      <w:lang w:val="en-GB" w:eastAsia="en-US" w:bidi="ar-SA"/>
    </w:rPr>
  </w:style>
  <w:style w:type="character" w:customStyle="1" w:styleId="CarCar7">
    <w:name w:val="Car Car7"/>
    <w:rsid w:val="007A0BF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A0BF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A0BF9"/>
    <w:rPr>
      <w:b/>
      <w:lang w:val="en-GB" w:eastAsia="ja-JP" w:bidi="ar-SA"/>
    </w:rPr>
  </w:style>
  <w:style w:type="character" w:customStyle="1" w:styleId="CarCar6">
    <w:name w:val="Car Car6"/>
    <w:rsid w:val="007A0BF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A0BF9"/>
    <w:rPr>
      <w:lang w:val="en-GB" w:eastAsia="ja-JP" w:bidi="ar-SA"/>
    </w:rPr>
  </w:style>
  <w:style w:type="character" w:customStyle="1" w:styleId="CarCar2">
    <w:name w:val="Car Car2"/>
    <w:rsid w:val="007A0BF9"/>
    <w:rPr>
      <w:rFonts w:eastAsia="MS Mincho"/>
      <w:lang w:val="en-GB" w:eastAsia="ja-JP" w:bidi="ar-SA"/>
    </w:rPr>
  </w:style>
  <w:style w:type="character" w:customStyle="1" w:styleId="CarCar9">
    <w:name w:val="Car Car9"/>
    <w:rsid w:val="007A0BF9"/>
    <w:rPr>
      <w:rFonts w:ascii="Arial" w:hAnsi="Arial"/>
      <w:lang w:val="en-GB" w:eastAsia="ja-JP" w:bidi="ar-SA"/>
    </w:rPr>
  </w:style>
  <w:style w:type="character" w:customStyle="1" w:styleId="CarCar10">
    <w:name w:val="Car Car10"/>
    <w:rsid w:val="007A0BF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A0BF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A0BF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A0BF9"/>
    <w:rPr>
      <w:rFonts w:ascii="Arial" w:hAnsi="Arial"/>
      <w:sz w:val="28"/>
      <w:lang w:val="en-GB" w:eastAsia="ja-JP" w:bidi="ar-SA"/>
    </w:rPr>
  </w:style>
  <w:style w:type="paragraph" w:customStyle="1" w:styleId="LD1">
    <w:name w:val="LD 1"/>
    <w:basedOn w:val="a"/>
    <w:rsid w:val="007A0BF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7A0BF9"/>
  </w:style>
  <w:style w:type="character" w:customStyle="1" w:styleId="WW-Absatz-Standardschriftart">
    <w:name w:val="WW-Absatz-Standardschriftart"/>
    <w:rsid w:val="007A0BF9"/>
  </w:style>
  <w:style w:type="character" w:customStyle="1" w:styleId="WW8Num1z0">
    <w:name w:val="WW8Num1z0"/>
    <w:rsid w:val="007A0BF9"/>
    <w:rPr>
      <w:rFonts w:ascii="Symbol" w:hAnsi="Symbol"/>
    </w:rPr>
  </w:style>
  <w:style w:type="character" w:customStyle="1" w:styleId="WW8Num5z0">
    <w:name w:val="WW8Num5z0"/>
    <w:rsid w:val="007A0BF9"/>
    <w:rPr>
      <w:rFonts w:ascii="Times New Roman" w:eastAsia="MS Mincho" w:hAnsi="Times New Roman" w:cs="Times New Roman"/>
    </w:rPr>
  </w:style>
  <w:style w:type="character" w:customStyle="1" w:styleId="WW8Num5z1">
    <w:name w:val="WW8Num5z1"/>
    <w:rsid w:val="007A0BF9"/>
    <w:rPr>
      <w:rFonts w:ascii="Courier New" w:hAnsi="Courier New" w:cs="Courier New"/>
    </w:rPr>
  </w:style>
  <w:style w:type="character" w:customStyle="1" w:styleId="WW8Num5z2">
    <w:name w:val="WW8Num5z2"/>
    <w:rsid w:val="007A0BF9"/>
    <w:rPr>
      <w:rFonts w:ascii="Wingdings" w:hAnsi="Wingdings"/>
    </w:rPr>
  </w:style>
  <w:style w:type="character" w:customStyle="1" w:styleId="WW8Num5z3">
    <w:name w:val="WW8Num5z3"/>
    <w:rsid w:val="007A0BF9"/>
    <w:rPr>
      <w:rFonts w:ascii="Symbol" w:hAnsi="Symbol"/>
    </w:rPr>
  </w:style>
  <w:style w:type="character" w:customStyle="1" w:styleId="WW8Num6z0">
    <w:name w:val="WW8Num6z0"/>
    <w:rsid w:val="007A0BF9"/>
    <w:rPr>
      <w:rFonts w:ascii="Arial" w:eastAsia="MS Mincho" w:hAnsi="Arial" w:cs="Arial"/>
    </w:rPr>
  </w:style>
  <w:style w:type="character" w:customStyle="1" w:styleId="WW8Num6z1">
    <w:name w:val="WW8Num6z1"/>
    <w:rsid w:val="007A0BF9"/>
    <w:rPr>
      <w:rFonts w:ascii="Courier New" w:hAnsi="Courier New" w:cs="Courier New"/>
    </w:rPr>
  </w:style>
  <w:style w:type="character" w:customStyle="1" w:styleId="WW8Num6z2">
    <w:name w:val="WW8Num6z2"/>
    <w:rsid w:val="007A0BF9"/>
    <w:rPr>
      <w:rFonts w:ascii="Wingdings" w:hAnsi="Wingdings"/>
    </w:rPr>
  </w:style>
  <w:style w:type="character" w:customStyle="1" w:styleId="WW8Num6z3">
    <w:name w:val="WW8Num6z3"/>
    <w:rsid w:val="007A0BF9"/>
    <w:rPr>
      <w:rFonts w:ascii="Symbol" w:hAnsi="Symbol"/>
    </w:rPr>
  </w:style>
  <w:style w:type="character" w:customStyle="1" w:styleId="WW8Num9z0">
    <w:name w:val="WW8Num9z0"/>
    <w:rsid w:val="007A0BF9"/>
    <w:rPr>
      <w:rFonts w:ascii="Times New Roman" w:eastAsia="MS Mincho" w:hAnsi="Times New Roman" w:cs="Times New Roman"/>
    </w:rPr>
  </w:style>
  <w:style w:type="character" w:customStyle="1" w:styleId="WW8Num9z1">
    <w:name w:val="WW8Num9z1"/>
    <w:rsid w:val="007A0BF9"/>
    <w:rPr>
      <w:rFonts w:ascii="Courier New" w:hAnsi="Courier New" w:cs="Courier New"/>
    </w:rPr>
  </w:style>
  <w:style w:type="character" w:customStyle="1" w:styleId="WW8Num9z2">
    <w:name w:val="WW8Num9z2"/>
    <w:rsid w:val="007A0BF9"/>
    <w:rPr>
      <w:rFonts w:ascii="Wingdings" w:hAnsi="Wingdings"/>
    </w:rPr>
  </w:style>
  <w:style w:type="character" w:customStyle="1" w:styleId="WW8Num9z3">
    <w:name w:val="WW8Num9z3"/>
    <w:rsid w:val="007A0BF9"/>
    <w:rPr>
      <w:rFonts w:ascii="Symbol" w:hAnsi="Symbol"/>
    </w:rPr>
  </w:style>
  <w:style w:type="character" w:customStyle="1" w:styleId="WW8Num11z0">
    <w:name w:val="WW8Num11z0"/>
    <w:rsid w:val="007A0BF9"/>
    <w:rPr>
      <w:rFonts w:ascii="Times New Roman" w:eastAsia="MS Mincho" w:hAnsi="Times New Roman" w:cs="Times New Roman"/>
    </w:rPr>
  </w:style>
  <w:style w:type="character" w:customStyle="1" w:styleId="WW8Num11z1">
    <w:name w:val="WW8Num11z1"/>
    <w:rsid w:val="007A0BF9"/>
    <w:rPr>
      <w:rFonts w:ascii="Courier New" w:hAnsi="Courier New" w:cs="Courier New"/>
    </w:rPr>
  </w:style>
  <w:style w:type="character" w:customStyle="1" w:styleId="WW8Num11z2">
    <w:name w:val="WW8Num11z2"/>
    <w:rsid w:val="007A0BF9"/>
    <w:rPr>
      <w:rFonts w:ascii="Wingdings" w:hAnsi="Wingdings"/>
    </w:rPr>
  </w:style>
  <w:style w:type="character" w:customStyle="1" w:styleId="WW8Num11z3">
    <w:name w:val="WW8Num11z3"/>
    <w:rsid w:val="007A0BF9"/>
    <w:rPr>
      <w:rFonts w:ascii="Symbol" w:hAnsi="Symbol"/>
    </w:rPr>
  </w:style>
  <w:style w:type="character" w:customStyle="1" w:styleId="WW8Num15z0">
    <w:name w:val="WW8Num15z0"/>
    <w:rsid w:val="007A0BF9"/>
    <w:rPr>
      <w:rFonts w:ascii="Times New Roman" w:eastAsia="Times New Roman" w:hAnsi="Times New Roman" w:cs="Times New Roman"/>
    </w:rPr>
  </w:style>
  <w:style w:type="character" w:customStyle="1" w:styleId="WW8Num15z1">
    <w:name w:val="WW8Num15z1"/>
    <w:rsid w:val="007A0BF9"/>
    <w:rPr>
      <w:rFonts w:ascii="Courier New" w:hAnsi="Courier New" w:cs="Courier New"/>
    </w:rPr>
  </w:style>
  <w:style w:type="character" w:customStyle="1" w:styleId="WW8Num15z2">
    <w:name w:val="WW8Num15z2"/>
    <w:rsid w:val="007A0BF9"/>
    <w:rPr>
      <w:rFonts w:ascii="Wingdings" w:hAnsi="Wingdings"/>
    </w:rPr>
  </w:style>
  <w:style w:type="character" w:customStyle="1" w:styleId="WW8Num15z3">
    <w:name w:val="WW8Num15z3"/>
    <w:rsid w:val="007A0BF9"/>
    <w:rPr>
      <w:rFonts w:ascii="Symbol" w:hAnsi="Symbol"/>
    </w:rPr>
  </w:style>
  <w:style w:type="character" w:customStyle="1" w:styleId="WW8Num16z0">
    <w:name w:val="WW8Num16z0"/>
    <w:rsid w:val="007A0BF9"/>
    <w:rPr>
      <w:rFonts w:ascii="Times New Roman" w:eastAsia="MS Mincho" w:hAnsi="Times New Roman" w:cs="Times New Roman"/>
    </w:rPr>
  </w:style>
  <w:style w:type="character" w:customStyle="1" w:styleId="WW8Num16z1">
    <w:name w:val="WW8Num16z1"/>
    <w:rsid w:val="007A0BF9"/>
    <w:rPr>
      <w:rFonts w:ascii="Courier New" w:hAnsi="Courier New" w:cs="Courier New"/>
    </w:rPr>
  </w:style>
  <w:style w:type="character" w:customStyle="1" w:styleId="WW8Num16z2">
    <w:name w:val="WW8Num16z2"/>
    <w:rsid w:val="007A0BF9"/>
    <w:rPr>
      <w:rFonts w:ascii="Wingdings" w:hAnsi="Wingdings"/>
    </w:rPr>
  </w:style>
  <w:style w:type="character" w:customStyle="1" w:styleId="WW8Num16z3">
    <w:name w:val="WW8Num16z3"/>
    <w:rsid w:val="007A0BF9"/>
    <w:rPr>
      <w:rFonts w:ascii="Symbol" w:hAnsi="Symbol"/>
    </w:rPr>
  </w:style>
  <w:style w:type="character" w:customStyle="1" w:styleId="WW8Num18z0">
    <w:name w:val="WW8Num18z0"/>
    <w:rsid w:val="007A0BF9"/>
    <w:rPr>
      <w:rFonts w:ascii="Times New Roman" w:eastAsia="Times New Roman" w:hAnsi="Times New Roman" w:cs="Times New Roman"/>
    </w:rPr>
  </w:style>
  <w:style w:type="character" w:customStyle="1" w:styleId="WW8Num18z1">
    <w:name w:val="WW8Num18z1"/>
    <w:rsid w:val="007A0BF9"/>
    <w:rPr>
      <w:rFonts w:ascii="Courier New" w:hAnsi="Courier New" w:cs="Courier New"/>
    </w:rPr>
  </w:style>
  <w:style w:type="character" w:customStyle="1" w:styleId="WW8Num18z2">
    <w:name w:val="WW8Num18z2"/>
    <w:rsid w:val="007A0BF9"/>
    <w:rPr>
      <w:rFonts w:ascii="Wingdings" w:hAnsi="Wingdings"/>
    </w:rPr>
  </w:style>
  <w:style w:type="character" w:customStyle="1" w:styleId="WW8Num18z3">
    <w:name w:val="WW8Num18z3"/>
    <w:rsid w:val="007A0BF9"/>
    <w:rPr>
      <w:rFonts w:ascii="Symbol" w:hAnsi="Symbol"/>
    </w:rPr>
  </w:style>
  <w:style w:type="character" w:customStyle="1" w:styleId="WW8Num19z0">
    <w:name w:val="WW8Num19z0"/>
    <w:rsid w:val="007A0BF9"/>
    <w:rPr>
      <w:rFonts w:ascii="Times New Roman" w:eastAsia="MS Mincho" w:hAnsi="Times New Roman" w:cs="Times New Roman"/>
    </w:rPr>
  </w:style>
  <w:style w:type="character" w:customStyle="1" w:styleId="WW8Num19z1">
    <w:name w:val="WW8Num19z1"/>
    <w:rsid w:val="007A0BF9"/>
    <w:rPr>
      <w:rFonts w:ascii="Wingdings" w:hAnsi="Wingdings"/>
    </w:rPr>
  </w:style>
  <w:style w:type="character" w:customStyle="1" w:styleId="WW8Num25z0">
    <w:name w:val="WW8Num25z0"/>
    <w:rsid w:val="007A0BF9"/>
    <w:rPr>
      <w:rFonts w:ascii="Arial" w:eastAsia="宋体" w:hAnsi="Arial" w:cs="Arial"/>
    </w:rPr>
  </w:style>
  <w:style w:type="character" w:customStyle="1" w:styleId="WW8Num25z1">
    <w:name w:val="WW8Num25z1"/>
    <w:rsid w:val="007A0BF9"/>
    <w:rPr>
      <w:rFonts w:ascii="Wingdings" w:hAnsi="Wingdings"/>
    </w:rPr>
  </w:style>
  <w:style w:type="character" w:customStyle="1" w:styleId="WW8Num28z0">
    <w:name w:val="WW8Num28z0"/>
    <w:rsid w:val="007A0BF9"/>
    <w:rPr>
      <w:rFonts w:ascii="Times New Roman" w:eastAsia="MS Mincho" w:hAnsi="Times New Roman" w:cs="Times New Roman"/>
    </w:rPr>
  </w:style>
  <w:style w:type="character" w:customStyle="1" w:styleId="WW8Num28z1">
    <w:name w:val="WW8Num28z1"/>
    <w:rsid w:val="007A0BF9"/>
    <w:rPr>
      <w:rFonts w:ascii="Courier New" w:hAnsi="Courier New" w:cs="Courier New"/>
    </w:rPr>
  </w:style>
  <w:style w:type="character" w:customStyle="1" w:styleId="WW8Num28z2">
    <w:name w:val="WW8Num28z2"/>
    <w:rsid w:val="007A0BF9"/>
    <w:rPr>
      <w:rFonts w:ascii="Wingdings" w:hAnsi="Wingdings"/>
    </w:rPr>
  </w:style>
  <w:style w:type="character" w:customStyle="1" w:styleId="WW8Num28z3">
    <w:name w:val="WW8Num28z3"/>
    <w:rsid w:val="007A0BF9"/>
    <w:rPr>
      <w:rFonts w:ascii="Symbol" w:hAnsi="Symbol"/>
    </w:rPr>
  </w:style>
  <w:style w:type="character" w:customStyle="1" w:styleId="WW8Num32z0">
    <w:name w:val="WW8Num32z0"/>
    <w:rsid w:val="007A0BF9"/>
    <w:rPr>
      <w:rFonts w:ascii="Times New Roman" w:eastAsia="Times New Roman" w:hAnsi="Times New Roman" w:cs="Times New Roman"/>
    </w:rPr>
  </w:style>
  <w:style w:type="character" w:customStyle="1" w:styleId="WW8Num32z1">
    <w:name w:val="WW8Num32z1"/>
    <w:rsid w:val="007A0BF9"/>
    <w:rPr>
      <w:rFonts w:ascii="Courier New" w:hAnsi="Courier New" w:cs="Courier New"/>
    </w:rPr>
  </w:style>
  <w:style w:type="character" w:customStyle="1" w:styleId="WW8Num32z2">
    <w:name w:val="WW8Num32z2"/>
    <w:rsid w:val="007A0BF9"/>
    <w:rPr>
      <w:rFonts w:ascii="Wingdings" w:hAnsi="Wingdings"/>
    </w:rPr>
  </w:style>
  <w:style w:type="character" w:customStyle="1" w:styleId="WW8Num32z3">
    <w:name w:val="WW8Num32z3"/>
    <w:rsid w:val="007A0BF9"/>
    <w:rPr>
      <w:rFonts w:ascii="Symbol" w:hAnsi="Symbol"/>
    </w:rPr>
  </w:style>
  <w:style w:type="character" w:customStyle="1" w:styleId="WW8Num34z0">
    <w:name w:val="WW8Num34z0"/>
    <w:rsid w:val="007A0BF9"/>
    <w:rPr>
      <w:rFonts w:ascii="Times New Roman" w:eastAsia="宋体" w:hAnsi="Times New Roman" w:cs="Times New Roman"/>
    </w:rPr>
  </w:style>
  <w:style w:type="character" w:customStyle="1" w:styleId="WW8Num34z1">
    <w:name w:val="WW8Num34z1"/>
    <w:rsid w:val="007A0BF9"/>
    <w:rPr>
      <w:rFonts w:ascii="Wingdings" w:hAnsi="Wingdings"/>
    </w:rPr>
  </w:style>
  <w:style w:type="character" w:customStyle="1" w:styleId="WW8Num35z0">
    <w:name w:val="WW8Num35z0"/>
    <w:rsid w:val="007A0BF9"/>
    <w:rPr>
      <w:rFonts w:ascii="Times New Roman" w:eastAsia="宋体" w:hAnsi="Times New Roman" w:cs="Times New Roman"/>
    </w:rPr>
  </w:style>
  <w:style w:type="character" w:customStyle="1" w:styleId="WW8Num35z1">
    <w:name w:val="WW8Num35z1"/>
    <w:rsid w:val="007A0BF9"/>
    <w:rPr>
      <w:rFonts w:ascii="Wingdings" w:hAnsi="Wingdings"/>
    </w:rPr>
  </w:style>
  <w:style w:type="character" w:customStyle="1" w:styleId="WW8Num36z0">
    <w:name w:val="WW8Num36z0"/>
    <w:rsid w:val="007A0BF9"/>
    <w:rPr>
      <w:rFonts w:ascii="Times New Roman" w:eastAsia="宋体" w:hAnsi="Times New Roman" w:cs="Times New Roman"/>
    </w:rPr>
  </w:style>
  <w:style w:type="character" w:customStyle="1" w:styleId="WW8Num36z1">
    <w:name w:val="WW8Num36z1"/>
    <w:rsid w:val="007A0BF9"/>
    <w:rPr>
      <w:rFonts w:ascii="Wingdings" w:hAnsi="Wingdings"/>
    </w:rPr>
  </w:style>
  <w:style w:type="character" w:customStyle="1" w:styleId="WW8Num39z0">
    <w:name w:val="WW8Num39z0"/>
    <w:rsid w:val="007A0BF9"/>
    <w:rPr>
      <w:rFonts w:ascii="Times New Roman" w:eastAsia="宋体" w:hAnsi="Times New Roman" w:cs="Times New Roman"/>
    </w:rPr>
  </w:style>
  <w:style w:type="character" w:customStyle="1" w:styleId="WW8Num39z1">
    <w:name w:val="WW8Num39z1"/>
    <w:rsid w:val="007A0BF9"/>
    <w:rPr>
      <w:rFonts w:ascii="Wingdings" w:hAnsi="Wingdings"/>
    </w:rPr>
  </w:style>
  <w:style w:type="character" w:customStyle="1" w:styleId="WW8NumSt1z0">
    <w:name w:val="WW8NumSt1z0"/>
    <w:rsid w:val="007A0BF9"/>
    <w:rPr>
      <w:rFonts w:ascii="Symbol" w:hAnsi="Symbol"/>
    </w:rPr>
  </w:style>
  <w:style w:type="character" w:customStyle="1" w:styleId="WW8NumSt18z0">
    <w:name w:val="WW8NumSt18z0"/>
    <w:rsid w:val="007A0BF9"/>
    <w:rPr>
      <w:rFonts w:ascii="Geneva" w:hAnsi="Geneva"/>
    </w:rPr>
  </w:style>
  <w:style w:type="character" w:customStyle="1" w:styleId="aff6">
    <w:name w:val="段落フォント"/>
    <w:rsid w:val="007A0BF9"/>
  </w:style>
  <w:style w:type="character" w:customStyle="1" w:styleId="aff7">
    <w:name w:val="脚注番号"/>
    <w:rsid w:val="007A0BF9"/>
    <w:rPr>
      <w:b/>
      <w:position w:val="3"/>
      <w:sz w:val="16"/>
    </w:rPr>
  </w:style>
  <w:style w:type="character" w:customStyle="1" w:styleId="aff8">
    <w:name w:val="コメント参照"/>
    <w:rsid w:val="007A0BF9"/>
    <w:rPr>
      <w:sz w:val="16"/>
    </w:rPr>
  </w:style>
  <w:style w:type="character" w:customStyle="1" w:styleId="H10">
    <w:name w:val="H1 (文字)"/>
    <w:rsid w:val="007A0BF9"/>
    <w:rPr>
      <w:rFonts w:ascii="Arial" w:eastAsia="MS Mincho" w:hAnsi="Arial"/>
      <w:sz w:val="36"/>
      <w:lang w:val="en-GB" w:eastAsia="ar-SA" w:bidi="ar-SA"/>
    </w:rPr>
  </w:style>
  <w:style w:type="character" w:customStyle="1" w:styleId="Head2A">
    <w:name w:val="Head2A (文字)"/>
    <w:rsid w:val="007A0BF9"/>
    <w:rPr>
      <w:rFonts w:ascii="Arial" w:eastAsia="MS Mincho" w:hAnsi="Arial"/>
      <w:sz w:val="32"/>
      <w:lang w:val="en-GB" w:eastAsia="ar-SA" w:bidi="ar-SA"/>
    </w:rPr>
  </w:style>
  <w:style w:type="character" w:customStyle="1" w:styleId="Underrubrik2">
    <w:name w:val="Underrubrik2 (文字)"/>
    <w:rsid w:val="007A0BF9"/>
    <w:rPr>
      <w:rFonts w:ascii="Arial" w:eastAsia="MS Mincho" w:hAnsi="Arial"/>
      <w:sz w:val="28"/>
      <w:lang w:val="en-GB" w:eastAsia="ar-SA" w:bidi="ar-SA"/>
    </w:rPr>
  </w:style>
  <w:style w:type="character" w:customStyle="1" w:styleId="h4">
    <w:name w:val="h4 (文字)"/>
    <w:rsid w:val="007A0BF9"/>
    <w:rPr>
      <w:rFonts w:ascii="Arial" w:eastAsia="MS Mincho" w:hAnsi="Arial" w:cs="Arial"/>
      <w:color w:val="0000FF"/>
      <w:kern w:val="2"/>
      <w:sz w:val="24"/>
      <w:szCs w:val="28"/>
      <w:lang w:val="en-GB" w:eastAsia="ar-SA" w:bidi="ar-SA"/>
    </w:rPr>
  </w:style>
  <w:style w:type="character" w:customStyle="1" w:styleId="M5">
    <w:name w:val="M5 (文字)"/>
    <w:rsid w:val="007A0BF9"/>
    <w:rPr>
      <w:rFonts w:ascii="Arial" w:eastAsia="MS Mincho" w:hAnsi="Arial"/>
      <w:sz w:val="22"/>
      <w:lang w:val="en-GB" w:eastAsia="ar-SA" w:bidi="ar-SA"/>
    </w:rPr>
  </w:style>
  <w:style w:type="character" w:customStyle="1" w:styleId="T1">
    <w:name w:val="T1 (文字)"/>
    <w:rsid w:val="007A0BF9"/>
    <w:rPr>
      <w:rFonts w:ascii="Arial" w:eastAsia="MS Mincho" w:hAnsi="Arial"/>
      <w:lang w:val="en-GB" w:eastAsia="ar-SA" w:bidi="ar-SA"/>
    </w:rPr>
  </w:style>
  <w:style w:type="character" w:customStyle="1" w:styleId="82">
    <w:name w:val="(文字) (文字)8"/>
    <w:rsid w:val="007A0BF9"/>
    <w:rPr>
      <w:rFonts w:ascii="Arial" w:eastAsia="MS Mincho" w:hAnsi="Arial"/>
      <w:lang w:val="en-GB" w:eastAsia="ar-SA" w:bidi="ar-SA"/>
    </w:rPr>
  </w:style>
  <w:style w:type="character" w:customStyle="1" w:styleId="72">
    <w:name w:val="(文字) (文字)7"/>
    <w:rsid w:val="007A0BF9"/>
    <w:rPr>
      <w:rFonts w:ascii="Arial" w:eastAsia="MS Mincho" w:hAnsi="Arial"/>
      <w:sz w:val="36"/>
      <w:lang w:val="en-GB" w:eastAsia="ar-SA" w:bidi="ar-SA"/>
    </w:rPr>
  </w:style>
  <w:style w:type="character" w:customStyle="1" w:styleId="headerodd">
    <w:name w:val="header odd (文字)"/>
    <w:rsid w:val="007A0BF9"/>
    <w:rPr>
      <w:rFonts w:ascii="Arial" w:eastAsia="MS Mincho" w:hAnsi="Arial"/>
      <w:b/>
      <w:sz w:val="18"/>
      <w:lang w:val="en-GB" w:eastAsia="ar-SA" w:bidi="ar-SA"/>
    </w:rPr>
  </w:style>
  <w:style w:type="character" w:customStyle="1" w:styleId="footnotetext1">
    <w:name w:val="footnote text1 (文字)"/>
    <w:rsid w:val="007A0BF9"/>
    <w:rPr>
      <w:rFonts w:eastAsia="MS Mincho"/>
      <w:sz w:val="16"/>
      <w:lang w:val="en-GB" w:eastAsia="ar-SA" w:bidi="ar-SA"/>
    </w:rPr>
  </w:style>
  <w:style w:type="character" w:customStyle="1" w:styleId="63">
    <w:name w:val="(文字) (文字)6"/>
    <w:rsid w:val="007A0BF9"/>
    <w:rPr>
      <w:rFonts w:eastAsia="MS Mincho"/>
      <w:lang w:val="en-GB" w:eastAsia="ar-SA" w:bidi="ar-SA"/>
    </w:rPr>
  </w:style>
  <w:style w:type="character" w:customStyle="1" w:styleId="cap">
    <w:name w:val="cap (文字)"/>
    <w:rsid w:val="007A0BF9"/>
    <w:rPr>
      <w:rFonts w:eastAsia="MS Mincho"/>
      <w:b/>
      <w:lang w:val="en-GB" w:eastAsia="ar-SA" w:bidi="ar-SA"/>
    </w:rPr>
  </w:style>
  <w:style w:type="character" w:customStyle="1" w:styleId="54">
    <w:name w:val="(文字) (文字)5"/>
    <w:rsid w:val="007A0BF9"/>
    <w:rPr>
      <w:rFonts w:ascii="Courier New" w:eastAsia="MS Mincho" w:hAnsi="Courier New"/>
      <w:lang w:val="nb-NO" w:eastAsia="ar-SA" w:bidi="ar-SA"/>
    </w:rPr>
  </w:style>
  <w:style w:type="character" w:customStyle="1" w:styleId="bt">
    <w:name w:val="bt (文字)"/>
    <w:rsid w:val="007A0BF9"/>
    <w:rPr>
      <w:rFonts w:eastAsia="MS Mincho"/>
      <w:lang w:val="en-GB" w:eastAsia="ar-SA" w:bidi="ar-SA"/>
    </w:rPr>
  </w:style>
  <w:style w:type="character" w:customStyle="1" w:styleId="37">
    <w:name w:val="(文字) (文字)3"/>
    <w:rsid w:val="007A0BF9"/>
    <w:rPr>
      <w:rFonts w:eastAsia="MS Mincho"/>
      <w:lang w:val="en-GB" w:eastAsia="ar-SA" w:bidi="ar-SA"/>
    </w:rPr>
  </w:style>
  <w:style w:type="character" w:customStyle="1" w:styleId="1b">
    <w:name w:val="(文字) (文字)1"/>
    <w:rsid w:val="007A0BF9"/>
    <w:rPr>
      <w:rFonts w:eastAsia="MS Mincho"/>
      <w:lang w:val="en-GB" w:eastAsia="ar-SA" w:bidi="ar-SA"/>
    </w:rPr>
  </w:style>
  <w:style w:type="character" w:customStyle="1" w:styleId="aff9">
    <w:name w:val="番号付け記号"/>
    <w:rsid w:val="007A0BF9"/>
  </w:style>
  <w:style w:type="paragraph" w:customStyle="1" w:styleId="affa">
    <w:name w:val="見出し"/>
    <w:basedOn w:val="a"/>
    <w:next w:val="af8"/>
    <w:rsid w:val="007A0BF9"/>
    <w:pPr>
      <w:keepNext/>
      <w:suppressAutoHyphens/>
      <w:spacing w:before="240" w:after="120"/>
    </w:pPr>
    <w:rPr>
      <w:rFonts w:ascii="Arial" w:eastAsia="MS PGothic" w:hAnsi="Arial" w:cs="Mangal"/>
      <w:sz w:val="28"/>
      <w:szCs w:val="28"/>
      <w:lang w:eastAsia="ar-SA"/>
    </w:rPr>
  </w:style>
  <w:style w:type="paragraph" w:customStyle="1" w:styleId="affb">
    <w:name w:val="図表番号"/>
    <w:basedOn w:val="a"/>
    <w:rsid w:val="007A0BF9"/>
    <w:pPr>
      <w:suppressLineNumbers/>
      <w:suppressAutoHyphens/>
      <w:spacing w:before="120" w:after="120"/>
    </w:pPr>
    <w:rPr>
      <w:rFonts w:eastAsia="MS Mincho" w:cs="Mangal"/>
      <w:i/>
      <w:iCs/>
      <w:sz w:val="24"/>
      <w:szCs w:val="24"/>
      <w:lang w:eastAsia="ar-SA"/>
    </w:rPr>
  </w:style>
  <w:style w:type="paragraph" w:customStyle="1" w:styleId="affc">
    <w:name w:val="索引"/>
    <w:basedOn w:val="a"/>
    <w:rsid w:val="007A0BF9"/>
    <w:pPr>
      <w:suppressLineNumbers/>
      <w:suppressAutoHyphens/>
    </w:pPr>
    <w:rPr>
      <w:rFonts w:eastAsia="MS Mincho" w:cs="Mangal"/>
      <w:lang w:eastAsia="ar-SA"/>
    </w:rPr>
  </w:style>
  <w:style w:type="paragraph" w:customStyle="1" w:styleId="affd">
    <w:name w:val="段落番号"/>
    <w:basedOn w:val="a8"/>
    <w:rsid w:val="007A0BF9"/>
    <w:pPr>
      <w:tabs>
        <w:tab w:val="num" w:pos="644"/>
      </w:tabs>
      <w:suppressAutoHyphens/>
      <w:ind w:left="644" w:hanging="360"/>
    </w:pPr>
    <w:rPr>
      <w:rFonts w:eastAsia="MS Mincho" w:cs="CG Times (WN)"/>
      <w:lang w:eastAsia="ar-SA"/>
    </w:rPr>
  </w:style>
  <w:style w:type="paragraph" w:customStyle="1" w:styleId="2c">
    <w:name w:val="段落番号 2"/>
    <w:basedOn w:val="affd"/>
    <w:rsid w:val="007A0BF9"/>
    <w:pPr>
      <w:ind w:left="851" w:hanging="284"/>
    </w:pPr>
  </w:style>
  <w:style w:type="paragraph" w:customStyle="1" w:styleId="affe">
    <w:name w:val="箇条書き"/>
    <w:basedOn w:val="a8"/>
    <w:rsid w:val="007A0BF9"/>
    <w:pPr>
      <w:tabs>
        <w:tab w:val="num" w:pos="644"/>
      </w:tabs>
      <w:suppressAutoHyphens/>
      <w:ind w:left="644" w:hanging="360"/>
    </w:pPr>
    <w:rPr>
      <w:rFonts w:eastAsia="MS Mincho" w:cs="CG Times (WN)"/>
      <w:lang w:eastAsia="ar-SA"/>
    </w:rPr>
  </w:style>
  <w:style w:type="paragraph" w:customStyle="1" w:styleId="2d">
    <w:name w:val="箇条書き 2"/>
    <w:basedOn w:val="affe"/>
    <w:rsid w:val="007A0BF9"/>
    <w:pPr>
      <w:tabs>
        <w:tab w:val="clear" w:pos="644"/>
        <w:tab w:val="num" w:pos="1494"/>
      </w:tabs>
      <w:ind w:left="851" w:hanging="284"/>
    </w:pPr>
  </w:style>
  <w:style w:type="paragraph" w:customStyle="1" w:styleId="38">
    <w:name w:val="箇条書き 3"/>
    <w:basedOn w:val="2d"/>
    <w:rsid w:val="007A0BF9"/>
    <w:pPr>
      <w:ind w:left="1135"/>
    </w:pPr>
  </w:style>
  <w:style w:type="paragraph" w:customStyle="1" w:styleId="2e">
    <w:name w:val="一覧 2"/>
    <w:basedOn w:val="a8"/>
    <w:rsid w:val="007A0BF9"/>
    <w:pPr>
      <w:suppressAutoHyphens/>
      <w:ind w:left="851"/>
    </w:pPr>
    <w:rPr>
      <w:rFonts w:eastAsia="MS Mincho" w:cs="CG Times (WN)"/>
      <w:lang w:eastAsia="ar-SA"/>
    </w:rPr>
  </w:style>
  <w:style w:type="paragraph" w:customStyle="1" w:styleId="39">
    <w:name w:val="一覧 3"/>
    <w:basedOn w:val="2e"/>
    <w:rsid w:val="007A0BF9"/>
    <w:pPr>
      <w:ind w:left="1135"/>
    </w:pPr>
  </w:style>
  <w:style w:type="paragraph" w:customStyle="1" w:styleId="45">
    <w:name w:val="一覧 4"/>
    <w:basedOn w:val="39"/>
    <w:rsid w:val="007A0BF9"/>
    <w:pPr>
      <w:ind w:left="1418"/>
    </w:pPr>
  </w:style>
  <w:style w:type="paragraph" w:customStyle="1" w:styleId="55">
    <w:name w:val="一覧 5"/>
    <w:basedOn w:val="45"/>
    <w:rsid w:val="007A0BF9"/>
    <w:pPr>
      <w:ind w:left="1702"/>
    </w:pPr>
  </w:style>
  <w:style w:type="paragraph" w:customStyle="1" w:styleId="46">
    <w:name w:val="箇条書き 4"/>
    <w:basedOn w:val="38"/>
    <w:rsid w:val="007A0BF9"/>
    <w:pPr>
      <w:ind w:left="1418"/>
    </w:pPr>
  </w:style>
  <w:style w:type="paragraph" w:customStyle="1" w:styleId="56">
    <w:name w:val="箇条書き 5"/>
    <w:basedOn w:val="46"/>
    <w:rsid w:val="007A0BF9"/>
    <w:pPr>
      <w:ind w:left="1702"/>
    </w:pPr>
  </w:style>
  <w:style w:type="paragraph" w:customStyle="1" w:styleId="afff">
    <w:name w:val="コメント文字列"/>
    <w:basedOn w:val="a"/>
    <w:rsid w:val="007A0BF9"/>
    <w:pPr>
      <w:suppressAutoHyphens/>
    </w:pPr>
    <w:rPr>
      <w:rFonts w:eastAsia="MS Mincho" w:cs="CG Times (WN)"/>
      <w:lang w:eastAsia="ar-SA"/>
    </w:rPr>
  </w:style>
  <w:style w:type="paragraph" w:customStyle="1" w:styleId="afff0">
    <w:name w:val="吹き出し"/>
    <w:basedOn w:val="a"/>
    <w:rsid w:val="007A0BF9"/>
    <w:pPr>
      <w:suppressAutoHyphens/>
    </w:pPr>
    <w:rPr>
      <w:rFonts w:ascii="Tahoma" w:eastAsia="MS Mincho" w:hAnsi="Tahoma" w:cs="Tahoma"/>
      <w:sz w:val="16"/>
      <w:szCs w:val="16"/>
      <w:lang w:eastAsia="ar-SA"/>
    </w:rPr>
  </w:style>
  <w:style w:type="paragraph" w:customStyle="1" w:styleId="afff1">
    <w:name w:val="コメント内容"/>
    <w:basedOn w:val="afff"/>
    <w:next w:val="afff"/>
    <w:rsid w:val="007A0BF9"/>
    <w:rPr>
      <w:b/>
      <w:bCs/>
    </w:rPr>
  </w:style>
  <w:style w:type="paragraph" w:customStyle="1" w:styleId="afff2">
    <w:name w:val="見出しマップ"/>
    <w:basedOn w:val="a"/>
    <w:rsid w:val="007A0BF9"/>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7A0BF9"/>
    <w:pPr>
      <w:suppressAutoHyphens/>
      <w:overflowPunct w:val="0"/>
      <w:autoSpaceDE w:val="0"/>
      <w:spacing w:before="120" w:after="120"/>
      <w:textAlignment w:val="baseline"/>
    </w:pPr>
    <w:rPr>
      <w:rFonts w:eastAsia="MS Mincho" w:cs="CG Times (WN)"/>
      <w:b/>
      <w:lang w:eastAsia="ar-SA"/>
    </w:rPr>
  </w:style>
  <w:style w:type="paragraph" w:customStyle="1" w:styleId="afff3">
    <w:name w:val="書式なし"/>
    <w:basedOn w:val="a"/>
    <w:rsid w:val="007A0BF9"/>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7A0BF9"/>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7A0BF9"/>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7A0BF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7A0BF9"/>
    <w:pPr>
      <w:suppressAutoHyphens/>
      <w:overflowPunct w:val="0"/>
      <w:autoSpaceDE w:val="0"/>
      <w:ind w:left="567"/>
      <w:textAlignment w:val="baseline"/>
    </w:pPr>
    <w:rPr>
      <w:rFonts w:ascii="Arial" w:eastAsia="MS Mincho" w:hAnsi="Arial" w:cs="Arial"/>
      <w:lang w:eastAsia="ar-SA"/>
    </w:rPr>
  </w:style>
  <w:style w:type="paragraph" w:customStyle="1" w:styleId="afff4">
    <w:name w:val="標準インデント"/>
    <w:basedOn w:val="a"/>
    <w:rsid w:val="007A0BF9"/>
    <w:pPr>
      <w:suppressAutoHyphens/>
      <w:overflowPunct w:val="0"/>
      <w:autoSpaceDE w:val="0"/>
      <w:ind w:left="708"/>
      <w:textAlignment w:val="baseline"/>
    </w:pPr>
    <w:rPr>
      <w:rFonts w:eastAsia="MS Mincho" w:cs="CG Times (WN)"/>
      <w:lang w:eastAsia="ar-SA"/>
    </w:rPr>
  </w:style>
  <w:style w:type="paragraph" w:customStyle="1" w:styleId="afff5">
    <w:name w:val="記"/>
    <w:basedOn w:val="a"/>
    <w:next w:val="a"/>
    <w:rsid w:val="007A0BF9"/>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7A0BF9"/>
    <w:pPr>
      <w:suppressAutoHyphens/>
      <w:overflowPunct w:val="0"/>
      <w:autoSpaceDE w:val="0"/>
      <w:textAlignment w:val="baseline"/>
    </w:pPr>
    <w:rPr>
      <w:rFonts w:ascii="Courier New" w:eastAsia="MS Mincho" w:hAnsi="Courier New" w:cs="Courier New"/>
      <w:lang w:eastAsia="ar-SA"/>
    </w:rPr>
  </w:style>
  <w:style w:type="paragraph" w:customStyle="1" w:styleId="afff6">
    <w:name w:val="表の内容"/>
    <w:basedOn w:val="a"/>
    <w:rsid w:val="007A0BF9"/>
    <w:pPr>
      <w:suppressLineNumbers/>
      <w:suppressAutoHyphens/>
    </w:pPr>
    <w:rPr>
      <w:rFonts w:eastAsia="MS Mincho" w:cs="CG Times (WN)"/>
      <w:lang w:eastAsia="ar-SA"/>
    </w:rPr>
  </w:style>
  <w:style w:type="paragraph" w:customStyle="1" w:styleId="afff7">
    <w:name w:val="表の見出し"/>
    <w:basedOn w:val="afff6"/>
    <w:rsid w:val="007A0BF9"/>
    <w:pPr>
      <w:jc w:val="center"/>
    </w:pPr>
    <w:rPr>
      <w:b/>
      <w:bCs/>
    </w:rPr>
  </w:style>
  <w:style w:type="character" w:customStyle="1" w:styleId="WW8Num27z0">
    <w:name w:val="WW8Num27z0"/>
    <w:rsid w:val="007A0BF9"/>
    <w:rPr>
      <w:rFonts w:ascii="Arial" w:eastAsia="Times New Roman" w:hAnsi="Arial" w:cs="Arial"/>
    </w:rPr>
  </w:style>
  <w:style w:type="character" w:customStyle="1" w:styleId="WW8Num27z1">
    <w:name w:val="WW8Num27z1"/>
    <w:rsid w:val="007A0BF9"/>
    <w:rPr>
      <w:rFonts w:ascii="Courier New" w:hAnsi="Courier New" w:cs="Courier New"/>
    </w:rPr>
  </w:style>
  <w:style w:type="character" w:customStyle="1" w:styleId="WW8Num27z2">
    <w:name w:val="WW8Num27z2"/>
    <w:rsid w:val="007A0BF9"/>
    <w:rPr>
      <w:rFonts w:ascii="Wingdings" w:hAnsi="Wingdings"/>
    </w:rPr>
  </w:style>
  <w:style w:type="character" w:customStyle="1" w:styleId="WW8Num27z3">
    <w:name w:val="WW8Num27z3"/>
    <w:rsid w:val="007A0BF9"/>
    <w:rPr>
      <w:rFonts w:ascii="Symbol" w:hAnsi="Symbol"/>
    </w:rPr>
  </w:style>
  <w:style w:type="character" w:customStyle="1" w:styleId="WW8Num29z0">
    <w:name w:val="WW8Num29z0"/>
    <w:rsid w:val="007A0BF9"/>
    <w:rPr>
      <w:rFonts w:ascii="Times New Roman" w:eastAsia="MS Mincho" w:hAnsi="Times New Roman" w:cs="Times New Roman"/>
    </w:rPr>
  </w:style>
  <w:style w:type="character" w:customStyle="1" w:styleId="WW8Num29z1">
    <w:name w:val="WW8Num29z1"/>
    <w:rsid w:val="007A0BF9"/>
    <w:rPr>
      <w:rFonts w:ascii="Courier New" w:hAnsi="Courier New" w:cs="Courier New"/>
    </w:rPr>
  </w:style>
  <w:style w:type="character" w:customStyle="1" w:styleId="WW8Num29z2">
    <w:name w:val="WW8Num29z2"/>
    <w:rsid w:val="007A0BF9"/>
    <w:rPr>
      <w:rFonts w:ascii="Wingdings" w:hAnsi="Wingdings"/>
    </w:rPr>
  </w:style>
  <w:style w:type="character" w:customStyle="1" w:styleId="WW8Num29z3">
    <w:name w:val="WW8Num29z3"/>
    <w:rsid w:val="007A0BF9"/>
    <w:rPr>
      <w:rFonts w:ascii="Symbol" w:hAnsi="Symbol"/>
    </w:rPr>
  </w:style>
  <w:style w:type="character" w:customStyle="1" w:styleId="WW8Num31z0">
    <w:name w:val="WW8Num31z0"/>
    <w:rsid w:val="007A0BF9"/>
    <w:rPr>
      <w:rFonts w:ascii="Symbol" w:hAnsi="Symbol"/>
    </w:rPr>
  </w:style>
  <w:style w:type="character" w:customStyle="1" w:styleId="WW8Num31z1">
    <w:name w:val="WW8Num31z1"/>
    <w:rsid w:val="007A0BF9"/>
    <w:rPr>
      <w:rFonts w:ascii="Courier New" w:hAnsi="Courier New" w:cs="Courier New"/>
    </w:rPr>
  </w:style>
  <w:style w:type="character" w:customStyle="1" w:styleId="WW8Num31z2">
    <w:name w:val="WW8Num31z2"/>
    <w:rsid w:val="007A0BF9"/>
    <w:rPr>
      <w:rFonts w:ascii="Wingdings" w:hAnsi="Wingdings"/>
    </w:rPr>
  </w:style>
  <w:style w:type="character" w:customStyle="1" w:styleId="WW8Num34z2">
    <w:name w:val="WW8Num34z2"/>
    <w:rsid w:val="007A0BF9"/>
    <w:rPr>
      <w:rFonts w:ascii="Wingdings" w:hAnsi="Wingdings"/>
    </w:rPr>
  </w:style>
  <w:style w:type="character" w:customStyle="1" w:styleId="WW8Num34z3">
    <w:name w:val="WW8Num34z3"/>
    <w:rsid w:val="007A0BF9"/>
    <w:rPr>
      <w:rFonts w:ascii="Symbol" w:hAnsi="Symbol"/>
    </w:rPr>
  </w:style>
  <w:style w:type="character" w:customStyle="1" w:styleId="WW8Num37z0">
    <w:name w:val="WW8Num37z0"/>
    <w:rsid w:val="007A0BF9"/>
    <w:rPr>
      <w:rFonts w:ascii="Times New Roman" w:eastAsia="宋体" w:hAnsi="Times New Roman" w:cs="Times New Roman"/>
    </w:rPr>
  </w:style>
  <w:style w:type="character" w:customStyle="1" w:styleId="WW8Num37z1">
    <w:name w:val="WW8Num37z1"/>
    <w:rsid w:val="007A0BF9"/>
    <w:rPr>
      <w:rFonts w:ascii="Wingdings" w:hAnsi="Wingdings"/>
    </w:rPr>
  </w:style>
  <w:style w:type="character" w:customStyle="1" w:styleId="WW8Num38z0">
    <w:name w:val="WW8Num38z0"/>
    <w:rsid w:val="007A0BF9"/>
    <w:rPr>
      <w:rFonts w:ascii="Times New Roman" w:eastAsia="宋体" w:hAnsi="Times New Roman" w:cs="Times New Roman"/>
    </w:rPr>
  </w:style>
  <w:style w:type="character" w:customStyle="1" w:styleId="WW8Num38z1">
    <w:name w:val="WW8Num38z1"/>
    <w:rsid w:val="007A0BF9"/>
    <w:rPr>
      <w:rFonts w:ascii="Wingdings" w:hAnsi="Wingdings"/>
    </w:rPr>
  </w:style>
  <w:style w:type="character" w:customStyle="1" w:styleId="WW8Num41z0">
    <w:name w:val="WW8Num41z0"/>
    <w:rsid w:val="007A0BF9"/>
    <w:rPr>
      <w:rFonts w:ascii="Times New Roman" w:eastAsia="宋体" w:hAnsi="Times New Roman" w:cs="Times New Roman"/>
    </w:rPr>
  </w:style>
  <w:style w:type="character" w:customStyle="1" w:styleId="WW8Num41z1">
    <w:name w:val="WW8Num41z1"/>
    <w:rsid w:val="007A0BF9"/>
    <w:rPr>
      <w:rFonts w:ascii="Wingdings" w:hAnsi="Wingdings"/>
    </w:rPr>
  </w:style>
  <w:style w:type="character" w:customStyle="1" w:styleId="WW8NumSt20z0">
    <w:name w:val="WW8NumSt20z0"/>
    <w:rsid w:val="007A0BF9"/>
    <w:rPr>
      <w:rFonts w:ascii="Geneva" w:hAnsi="Geneva"/>
    </w:rPr>
  </w:style>
  <w:style w:type="character" w:customStyle="1" w:styleId="DefaultParagraphFont1">
    <w:name w:val="Default Paragraph Font1"/>
    <w:rsid w:val="007A0BF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7A0BF9"/>
    <w:rPr>
      <w:rFonts w:ascii="Arial" w:hAnsi="Arial"/>
      <w:sz w:val="36"/>
      <w:lang w:val="en-GB"/>
    </w:rPr>
  </w:style>
  <w:style w:type="character" w:customStyle="1" w:styleId="Heading2-">
    <w:name w:val="Heading 2-"/>
    <w:rsid w:val="007A0BF9"/>
    <w:rPr>
      <w:rFonts w:ascii="Arial" w:hAnsi="Arial"/>
      <w:sz w:val="32"/>
      <w:lang w:val="en-GB"/>
    </w:rPr>
  </w:style>
  <w:style w:type="character" w:customStyle="1" w:styleId="CommentReference1">
    <w:name w:val="Comment Reference1"/>
    <w:rsid w:val="007A0BF9"/>
    <w:rPr>
      <w:sz w:val="16"/>
    </w:rPr>
  </w:style>
  <w:style w:type="character" w:customStyle="1" w:styleId="ListChar">
    <w:name w:val="List Char"/>
    <w:rsid w:val="007A0BF9"/>
    <w:rPr>
      <w:lang w:val="en-GB" w:eastAsia="ar-SA" w:bidi="ar-SA"/>
    </w:rPr>
  </w:style>
  <w:style w:type="paragraph" w:customStyle="1" w:styleId="ListBullet1">
    <w:name w:val="List Bullet1"/>
    <w:basedOn w:val="a"/>
    <w:rsid w:val="007A0BF9"/>
    <w:pPr>
      <w:tabs>
        <w:tab w:val="num" w:pos="644"/>
      </w:tabs>
      <w:suppressAutoHyphens/>
      <w:ind w:left="568" w:hanging="284"/>
    </w:pPr>
    <w:rPr>
      <w:rFonts w:eastAsia="MS Mincho"/>
      <w:lang w:eastAsia="ar-SA"/>
    </w:rPr>
  </w:style>
  <w:style w:type="paragraph" w:customStyle="1" w:styleId="ListBullet21">
    <w:name w:val="List Bullet 21"/>
    <w:basedOn w:val="ListBullet1"/>
    <w:rsid w:val="007A0BF9"/>
    <w:pPr>
      <w:tabs>
        <w:tab w:val="clear" w:pos="644"/>
        <w:tab w:val="num" w:pos="1494"/>
      </w:tabs>
      <w:ind w:left="851"/>
    </w:pPr>
  </w:style>
  <w:style w:type="paragraph" w:customStyle="1" w:styleId="ListBullet31">
    <w:name w:val="List Bullet 31"/>
    <w:basedOn w:val="ListBullet21"/>
    <w:rsid w:val="007A0BF9"/>
    <w:pPr>
      <w:ind w:left="1135"/>
    </w:pPr>
  </w:style>
  <w:style w:type="paragraph" w:customStyle="1" w:styleId="ListBullet41">
    <w:name w:val="List Bullet 41"/>
    <w:basedOn w:val="ListBullet31"/>
    <w:rsid w:val="007A0BF9"/>
    <w:pPr>
      <w:ind w:left="1418"/>
    </w:pPr>
  </w:style>
  <w:style w:type="paragraph" w:customStyle="1" w:styleId="ListBullet51">
    <w:name w:val="List Bullet 51"/>
    <w:basedOn w:val="ListBullet41"/>
    <w:rsid w:val="007A0BF9"/>
    <w:pPr>
      <w:ind w:left="1702"/>
    </w:pPr>
  </w:style>
  <w:style w:type="paragraph" w:customStyle="1" w:styleId="Caption1">
    <w:name w:val="Caption1"/>
    <w:basedOn w:val="a"/>
    <w:next w:val="a"/>
    <w:rsid w:val="007A0BF9"/>
    <w:pPr>
      <w:suppressAutoHyphens/>
      <w:spacing w:before="120" w:after="120"/>
    </w:pPr>
    <w:rPr>
      <w:rFonts w:eastAsia="MS Mincho"/>
      <w:b/>
      <w:lang w:eastAsia="ar-SA"/>
    </w:rPr>
  </w:style>
  <w:style w:type="paragraph" w:customStyle="1" w:styleId="DocumentMap1">
    <w:name w:val="Document Map1"/>
    <w:basedOn w:val="a"/>
    <w:rsid w:val="007A0BF9"/>
    <w:pPr>
      <w:shd w:val="clear" w:color="auto" w:fill="000080"/>
      <w:suppressAutoHyphens/>
    </w:pPr>
    <w:rPr>
      <w:rFonts w:ascii="Tahoma" w:eastAsia="MS Mincho" w:hAnsi="Tahoma"/>
      <w:lang w:eastAsia="ar-SA"/>
    </w:rPr>
  </w:style>
  <w:style w:type="paragraph" w:customStyle="1" w:styleId="PlainText1">
    <w:name w:val="Plain Text1"/>
    <w:basedOn w:val="a"/>
    <w:rsid w:val="007A0BF9"/>
    <w:pPr>
      <w:suppressAutoHyphens/>
    </w:pPr>
    <w:rPr>
      <w:rFonts w:ascii="Courier New" w:eastAsia="MS Mincho" w:hAnsi="Courier New"/>
      <w:lang w:val="nb-NO" w:eastAsia="ar-SA"/>
    </w:rPr>
  </w:style>
  <w:style w:type="paragraph" w:customStyle="1" w:styleId="CommentText1">
    <w:name w:val="Comment Text1"/>
    <w:basedOn w:val="a"/>
    <w:rsid w:val="007A0BF9"/>
    <w:pPr>
      <w:suppressAutoHyphens/>
    </w:pPr>
    <w:rPr>
      <w:rFonts w:eastAsia="MS Mincho"/>
      <w:lang w:eastAsia="ar-SA"/>
    </w:rPr>
  </w:style>
  <w:style w:type="paragraph" w:customStyle="1" w:styleId="List31">
    <w:name w:val="List 31"/>
    <w:basedOn w:val="a"/>
    <w:rsid w:val="007A0BF9"/>
    <w:pPr>
      <w:suppressAutoHyphens/>
      <w:ind w:left="849" w:hanging="283"/>
    </w:pPr>
    <w:rPr>
      <w:rFonts w:eastAsia="MS Mincho"/>
      <w:lang w:eastAsia="ar-SA"/>
    </w:rPr>
  </w:style>
  <w:style w:type="paragraph" w:customStyle="1" w:styleId="List41">
    <w:name w:val="List 41"/>
    <w:basedOn w:val="List31"/>
    <w:rsid w:val="007A0BF9"/>
    <w:pPr>
      <w:ind w:left="1418" w:hanging="284"/>
    </w:pPr>
  </w:style>
  <w:style w:type="paragraph" w:customStyle="1" w:styleId="ListNumber1">
    <w:name w:val="List Number1"/>
    <w:basedOn w:val="a8"/>
    <w:rsid w:val="007A0BF9"/>
    <w:pPr>
      <w:tabs>
        <w:tab w:val="num" w:pos="644"/>
      </w:tabs>
      <w:suppressAutoHyphens/>
      <w:ind w:left="644" w:hanging="360"/>
    </w:pPr>
    <w:rPr>
      <w:rFonts w:eastAsia="MS Mincho"/>
      <w:lang w:eastAsia="ar-SA"/>
    </w:rPr>
  </w:style>
  <w:style w:type="paragraph" w:customStyle="1" w:styleId="ListNumber21">
    <w:name w:val="List Number 21"/>
    <w:basedOn w:val="ListNumber1"/>
    <w:rsid w:val="007A0BF9"/>
    <w:pPr>
      <w:ind w:left="851" w:hanging="284"/>
    </w:pPr>
  </w:style>
  <w:style w:type="paragraph" w:customStyle="1" w:styleId="List21">
    <w:name w:val="List 21"/>
    <w:basedOn w:val="a8"/>
    <w:rsid w:val="007A0BF9"/>
    <w:pPr>
      <w:suppressAutoHyphens/>
      <w:ind w:left="851"/>
    </w:pPr>
    <w:rPr>
      <w:rFonts w:eastAsia="MS Mincho"/>
      <w:lang w:eastAsia="ar-SA"/>
    </w:rPr>
  </w:style>
  <w:style w:type="paragraph" w:customStyle="1" w:styleId="List51">
    <w:name w:val="List 51"/>
    <w:basedOn w:val="List41"/>
    <w:rsid w:val="007A0BF9"/>
    <w:pPr>
      <w:ind w:left="1702"/>
    </w:pPr>
  </w:style>
  <w:style w:type="paragraph" w:customStyle="1" w:styleId="BodyText21">
    <w:name w:val="Body Text 21"/>
    <w:basedOn w:val="a"/>
    <w:rsid w:val="007A0BF9"/>
    <w:pPr>
      <w:suppressAutoHyphens/>
      <w:spacing w:after="120"/>
    </w:pPr>
    <w:rPr>
      <w:rFonts w:eastAsia="MS Mincho"/>
      <w:lang w:eastAsia="ar-SA"/>
    </w:rPr>
  </w:style>
  <w:style w:type="paragraph" w:customStyle="1" w:styleId="BodyText31">
    <w:name w:val="Body Text 31"/>
    <w:basedOn w:val="a"/>
    <w:rsid w:val="007A0BF9"/>
    <w:pPr>
      <w:suppressAutoHyphens/>
      <w:spacing w:after="120"/>
    </w:pPr>
    <w:rPr>
      <w:rFonts w:eastAsia="MS Mincho"/>
      <w:lang w:eastAsia="ar-SA"/>
    </w:rPr>
  </w:style>
  <w:style w:type="paragraph" w:customStyle="1" w:styleId="BodyTextIndent21">
    <w:name w:val="Body Text Indent 21"/>
    <w:basedOn w:val="a"/>
    <w:rsid w:val="007A0BF9"/>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7A0BF9"/>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7A0BF9"/>
    <w:pPr>
      <w:suppressAutoHyphens/>
      <w:overflowPunct w:val="0"/>
      <w:autoSpaceDE w:val="0"/>
      <w:textAlignment w:val="baseline"/>
    </w:pPr>
    <w:rPr>
      <w:rFonts w:eastAsia="MS Mincho"/>
      <w:lang w:eastAsia="ar-SA"/>
    </w:rPr>
  </w:style>
  <w:style w:type="paragraph" w:customStyle="1" w:styleId="afff8">
    <w:name w:val="枠の内容"/>
    <w:basedOn w:val="af8"/>
    <w:rsid w:val="007A0BF9"/>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A0BF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A0BF9"/>
    <w:rPr>
      <w:b/>
      <w:lang w:val="en-GB" w:eastAsia="en-US" w:bidi="ar-SA"/>
    </w:rPr>
  </w:style>
  <w:style w:type="paragraph" w:customStyle="1" w:styleId="Caption2">
    <w:name w:val="Caption2"/>
    <w:basedOn w:val="a"/>
    <w:next w:val="a"/>
    <w:rsid w:val="007A0BF9"/>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rsid w:val="007A0BF9"/>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7A0BF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A0BF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A0BF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A0BF9"/>
    <w:rPr>
      <w:rFonts w:ascii="Arial" w:hAnsi="Arial"/>
      <w:sz w:val="22"/>
      <w:lang w:val="en-GB" w:eastAsia="en-GB" w:bidi="ar-SA"/>
    </w:rPr>
  </w:style>
  <w:style w:type="character" w:customStyle="1" w:styleId="T1Zchn">
    <w:name w:val="T1 Zchn"/>
    <w:aliases w:val="Header 6 Zchn Zchn"/>
    <w:rsid w:val="007A0BF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A0BF9"/>
    <w:rPr>
      <w:rFonts w:ascii="Arial" w:hAnsi="Arial"/>
      <w:sz w:val="36"/>
      <w:lang w:val="en-GB" w:eastAsia="en-US" w:bidi="ar-SA"/>
    </w:rPr>
  </w:style>
  <w:style w:type="character" w:customStyle="1" w:styleId="T1Char4">
    <w:name w:val="T1 Char4"/>
    <w:aliases w:val="Header 6 Char Char4"/>
    <w:rsid w:val="007A0BF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A0BF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A0BF9"/>
    <w:rPr>
      <w:rFonts w:eastAsia="Batang"/>
      <w:b/>
      <w:lang w:val="en-GB" w:eastAsia="en-US" w:bidi="ar-SA"/>
    </w:rPr>
  </w:style>
  <w:style w:type="character" w:customStyle="1" w:styleId="Heading6Char2">
    <w:name w:val="Heading 6 Char2"/>
    <w:rsid w:val="007A0BF9"/>
    <w:rPr>
      <w:rFonts w:ascii="Arial" w:eastAsia="Times New Roman" w:hAnsi="Arial" w:cs="Times New Roman"/>
      <w:sz w:val="20"/>
      <w:szCs w:val="20"/>
      <w:lang w:val="en-GB"/>
    </w:rPr>
  </w:style>
  <w:style w:type="character" w:customStyle="1" w:styleId="T1Char5">
    <w:name w:val="T1 Char5"/>
    <w:aliases w:val="Header 6 Char Char5"/>
    <w:rsid w:val="007A0BF9"/>
  </w:style>
  <w:style w:type="character" w:customStyle="1" w:styleId="capChar4">
    <w:name w:val="cap Char4"/>
    <w:aliases w:val="cap Char Char4,Caption Char Char3,Caption Char1 Char Char3,cap Char Char1 Char3,Caption Char Char1 Char Char3,cap Char2 Char Char Char3"/>
    <w:rsid w:val="007A0BF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A0BF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A0BF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A0BF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A0BF9"/>
    <w:rPr>
      <w:rFonts w:ascii="Arial" w:hAnsi="Arial"/>
      <w:sz w:val="32"/>
      <w:lang w:val="en-GB"/>
    </w:rPr>
  </w:style>
  <w:style w:type="character" w:customStyle="1" w:styleId="T1Char8">
    <w:name w:val="T1 Char8"/>
    <w:aliases w:val="Header 6 Char Char7"/>
    <w:rsid w:val="007A0BF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A0BF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A0BF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A0BF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A0BF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A0BF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A0BF9"/>
    <w:rPr>
      <w:rFonts w:ascii="Arial" w:hAnsi="Arial"/>
      <w:sz w:val="32"/>
      <w:lang w:val="en-GB" w:eastAsia="en-US"/>
    </w:rPr>
  </w:style>
  <w:style w:type="character" w:customStyle="1" w:styleId="T1Char7">
    <w:name w:val="T1 Char7"/>
    <w:aliases w:val="Header 6 Char Char8"/>
    <w:rsid w:val="007A0BF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A0BF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A0BF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A0BF9"/>
    <w:rPr>
      <w:rFonts w:ascii="Arial" w:hAnsi="Arial" w:cs="Arial"/>
      <w:sz w:val="24"/>
      <w:szCs w:val="24"/>
      <w:lang w:val="en-GB" w:eastAsia="en-US" w:bidi="he-IL"/>
    </w:rPr>
  </w:style>
  <w:style w:type="character" w:customStyle="1" w:styleId="T1Char9">
    <w:name w:val="T1 Char9"/>
    <w:aliases w:val="Header 6 Char Char9"/>
    <w:rsid w:val="007A0BF9"/>
    <w:rPr>
      <w:rFonts w:ascii="Arial" w:hAnsi="Arial" w:cs="Arial"/>
      <w:lang w:val="en-GB" w:eastAsia="en-US" w:bidi="he-IL"/>
    </w:rPr>
  </w:style>
  <w:style w:type="character" w:customStyle="1" w:styleId="BodyText2Char1">
    <w:name w:val="Body Text 2 Char1"/>
    <w:rsid w:val="007A0BF9"/>
    <w:rPr>
      <w:lang w:val="en-GB" w:eastAsia="ja-JP"/>
    </w:rPr>
  </w:style>
  <w:style w:type="character" w:customStyle="1" w:styleId="BodyText3Char1">
    <w:name w:val="Body Text 3 Char1"/>
    <w:rsid w:val="007A0BF9"/>
    <w:rPr>
      <w:lang w:val="en-GB" w:eastAsia="ja-JP"/>
    </w:rPr>
  </w:style>
  <w:style w:type="character" w:customStyle="1" w:styleId="BodyTextIndentChar1">
    <w:name w:val="Body Text Indent Char1"/>
    <w:rsid w:val="007A0BF9"/>
    <w:rPr>
      <w:rFonts w:eastAsia="MS Mincho"/>
      <w:lang w:val="en-GB" w:eastAsia="x-none"/>
    </w:rPr>
  </w:style>
  <w:style w:type="paragraph" w:customStyle="1" w:styleId="TDC91">
    <w:name w:val="TDC 91"/>
    <w:basedOn w:val="81"/>
    <w:rsid w:val="007A0BF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7A0BF9"/>
    <w:rPr>
      <w:rFonts w:ascii="Arial" w:eastAsia="MS Mincho" w:hAnsi="Arial"/>
      <w:lang w:val="en-GB" w:eastAsia="ja-JP"/>
    </w:rPr>
  </w:style>
  <w:style w:type="character" w:customStyle="1" w:styleId="NoteHeadingChar1">
    <w:name w:val="Note Heading Char1"/>
    <w:rsid w:val="007A0BF9"/>
    <w:rPr>
      <w:rFonts w:eastAsia="MS Mincho"/>
      <w:lang w:val="en-GB" w:eastAsia="x-none"/>
    </w:rPr>
  </w:style>
  <w:style w:type="character" w:customStyle="1" w:styleId="HTMLPreformattedChar1">
    <w:name w:val="HTML Preformatted Char1"/>
    <w:rsid w:val="007A0BF9"/>
    <w:rPr>
      <w:rFonts w:ascii="Courier New" w:eastAsia="MS Mincho" w:hAnsi="Courier New"/>
      <w:lang w:val="en-GB" w:eastAsia="x-none"/>
    </w:rPr>
  </w:style>
  <w:style w:type="paragraph" w:customStyle="1" w:styleId="Epgrafe1">
    <w:name w:val="Epígrafe1"/>
    <w:basedOn w:val="a"/>
    <w:next w:val="a"/>
    <w:rsid w:val="007A0BF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7A0BF9"/>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7A0BF9"/>
    <w:rPr>
      <w:rFonts w:ascii="Arial" w:eastAsia="Times New Roman" w:hAnsi="Arial"/>
      <w:lang w:val="en-GB"/>
    </w:rPr>
  </w:style>
  <w:style w:type="character" w:customStyle="1" w:styleId="Heading8Char3">
    <w:name w:val="Heading 8 Char3"/>
    <w:rsid w:val="007A0BF9"/>
    <w:rPr>
      <w:rFonts w:ascii="Arial" w:eastAsia="Times New Roman" w:hAnsi="Arial"/>
      <w:sz w:val="36"/>
      <w:lang w:val="en-GB"/>
    </w:rPr>
  </w:style>
  <w:style w:type="character" w:customStyle="1" w:styleId="Heading9Char2">
    <w:name w:val="Heading 9 Char2"/>
    <w:rsid w:val="007A0BF9"/>
    <w:rPr>
      <w:rFonts w:ascii="Arial" w:eastAsia="Times New Roman" w:hAnsi="Arial"/>
      <w:sz w:val="36"/>
      <w:lang w:val="en-GB"/>
    </w:rPr>
  </w:style>
  <w:style w:type="character" w:customStyle="1" w:styleId="FooterChar2">
    <w:name w:val="Footer Char2"/>
    <w:rsid w:val="007A0BF9"/>
    <w:rPr>
      <w:rFonts w:ascii="Arial" w:eastAsia="Times New Roman" w:hAnsi="Arial"/>
      <w:b/>
      <w:i/>
      <w:noProof/>
      <w:sz w:val="18"/>
    </w:rPr>
  </w:style>
  <w:style w:type="character" w:customStyle="1" w:styleId="PlainTextChar3">
    <w:name w:val="Plain Text Char3"/>
    <w:rsid w:val="007A0BF9"/>
    <w:rPr>
      <w:rFonts w:ascii="Courier New" w:hAnsi="Courier New"/>
      <w:lang w:val="nb-NO" w:eastAsia="ja-JP"/>
    </w:rPr>
  </w:style>
  <w:style w:type="character" w:customStyle="1" w:styleId="BodyText2Char3">
    <w:name w:val="Body Text 2 Char3"/>
    <w:rsid w:val="007A0BF9"/>
    <w:rPr>
      <w:rFonts w:ascii="Times New Roman" w:eastAsia="宋体" w:hAnsi="Times New Roman"/>
      <w:lang w:val="en-GB" w:eastAsia="ja-JP"/>
    </w:rPr>
  </w:style>
  <w:style w:type="character" w:customStyle="1" w:styleId="BodyText3Char3">
    <w:name w:val="Body Text 3 Char3"/>
    <w:rsid w:val="007A0BF9"/>
    <w:rPr>
      <w:rFonts w:ascii="Times New Roman" w:eastAsia="宋体" w:hAnsi="Times New Roman"/>
      <w:lang w:val="en-GB" w:eastAsia="ja-JP"/>
    </w:rPr>
  </w:style>
  <w:style w:type="paragraph" w:customStyle="1" w:styleId="H62">
    <w:name w:val="样式 H6"/>
    <w:basedOn w:val="H6"/>
    <w:rsid w:val="007A0BF9"/>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7A0BF9"/>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7A0BF9"/>
    <w:rPr>
      <w:rFonts w:ascii="Times New Roman" w:eastAsia="Times New Roman" w:hAnsi="Times New Roman"/>
      <w:lang w:val="en-GB"/>
    </w:rPr>
  </w:style>
  <w:style w:type="character" w:customStyle="1" w:styleId="BodyTextIndentChar3">
    <w:name w:val="Body Text Indent Char3"/>
    <w:rsid w:val="007A0BF9"/>
    <w:rPr>
      <w:rFonts w:ascii="Times New Roman" w:eastAsia="宋体" w:hAnsi="Times New Roman"/>
      <w:lang w:val="en-GB" w:eastAsia="ja-JP"/>
    </w:rPr>
  </w:style>
  <w:style w:type="character" w:customStyle="1" w:styleId="BodyTextIndent2Char3">
    <w:name w:val="Body Text Indent 2 Char3"/>
    <w:rsid w:val="007A0BF9"/>
    <w:rPr>
      <w:rFonts w:ascii="Arial" w:eastAsia="MS Mincho" w:hAnsi="Arial" w:cs="Arial"/>
      <w:lang w:val="en-GB" w:eastAsia="ja-JP"/>
    </w:rPr>
  </w:style>
  <w:style w:type="numbering" w:customStyle="1" w:styleId="NoList5">
    <w:name w:val="No List5"/>
    <w:next w:val="a2"/>
    <w:semiHidden/>
    <w:rsid w:val="007A0BF9"/>
  </w:style>
  <w:style w:type="numbering" w:customStyle="1" w:styleId="NoList6">
    <w:name w:val="No List6"/>
    <w:next w:val="a2"/>
    <w:semiHidden/>
    <w:rsid w:val="007A0BF9"/>
  </w:style>
  <w:style w:type="numbering" w:customStyle="1" w:styleId="NoList7">
    <w:name w:val="No List7"/>
    <w:next w:val="a2"/>
    <w:semiHidden/>
    <w:rsid w:val="007A0BF9"/>
  </w:style>
  <w:style w:type="character" w:customStyle="1" w:styleId="Heading7Char2">
    <w:name w:val="Heading 7 Char2"/>
    <w:rsid w:val="007A0BF9"/>
    <w:rPr>
      <w:rFonts w:ascii="Arial" w:hAnsi="Arial"/>
      <w:lang w:val="en-GB" w:eastAsia="en-GB" w:bidi="ar-SA"/>
    </w:rPr>
  </w:style>
  <w:style w:type="character" w:customStyle="1" w:styleId="Heading8Char2">
    <w:name w:val="Heading 8 Char2"/>
    <w:rsid w:val="007A0BF9"/>
    <w:rPr>
      <w:rFonts w:ascii="Arial" w:hAnsi="Arial"/>
      <w:sz w:val="36"/>
      <w:lang w:val="en-GB" w:eastAsia="en-GB" w:bidi="ar-SA"/>
    </w:rPr>
  </w:style>
  <w:style w:type="character" w:customStyle="1" w:styleId="ListChar2">
    <w:name w:val="List Char2"/>
    <w:rsid w:val="007A0BF9"/>
    <w:rPr>
      <w:lang w:val="en-GB" w:eastAsia="en-GB" w:bidi="ar-SA"/>
    </w:rPr>
  </w:style>
  <w:style w:type="character" w:customStyle="1" w:styleId="PlainTextChar2">
    <w:name w:val="Plain Text Char2"/>
    <w:rsid w:val="007A0BF9"/>
    <w:rPr>
      <w:rFonts w:ascii="Courier New" w:hAnsi="Courier New"/>
      <w:lang w:val="nb-NO" w:eastAsia="en-US" w:bidi="ar-SA"/>
    </w:rPr>
  </w:style>
  <w:style w:type="character" w:customStyle="1" w:styleId="CommentTextChar2">
    <w:name w:val="Comment Text Char2"/>
    <w:semiHidden/>
    <w:rsid w:val="007A0BF9"/>
    <w:rPr>
      <w:lang w:val="en-GB" w:eastAsia="en-US" w:bidi="ar-SA"/>
    </w:rPr>
  </w:style>
  <w:style w:type="character" w:customStyle="1" w:styleId="BodyText2Char2">
    <w:name w:val="Body Text 2 Char2"/>
    <w:rsid w:val="007A0BF9"/>
    <w:rPr>
      <w:lang w:val="en-GB" w:eastAsia="ja-JP" w:bidi="ar-SA"/>
    </w:rPr>
  </w:style>
  <w:style w:type="character" w:customStyle="1" w:styleId="BodyText3Char2">
    <w:name w:val="Body Text 3 Char2"/>
    <w:rsid w:val="007A0BF9"/>
    <w:rPr>
      <w:lang w:val="en-GB" w:eastAsia="ja-JP" w:bidi="ar-SA"/>
    </w:rPr>
  </w:style>
  <w:style w:type="character" w:customStyle="1" w:styleId="BodyTextIndentChar2">
    <w:name w:val="Body Text Indent Char2"/>
    <w:rsid w:val="007A0BF9"/>
    <w:rPr>
      <w:lang w:val="en-GB" w:eastAsia="en-US" w:bidi="ar-SA"/>
    </w:rPr>
  </w:style>
  <w:style w:type="character" w:customStyle="1" w:styleId="BodyTextIndent2Char2">
    <w:name w:val="Body Text Indent 2 Char2"/>
    <w:rsid w:val="007A0BF9"/>
    <w:rPr>
      <w:rFonts w:ascii="Arial" w:eastAsia="MS Mincho" w:hAnsi="Arial" w:cs="Arial"/>
      <w:lang w:val="en-GB" w:eastAsia="ja-JP" w:bidi="ar-SA"/>
    </w:rPr>
  </w:style>
  <w:style w:type="numbering" w:customStyle="1" w:styleId="NoList11">
    <w:name w:val="No List11"/>
    <w:next w:val="a2"/>
    <w:semiHidden/>
    <w:rsid w:val="007A0BF9"/>
  </w:style>
  <w:style w:type="numbering" w:customStyle="1" w:styleId="NoList21">
    <w:name w:val="No List21"/>
    <w:next w:val="a2"/>
    <w:semiHidden/>
    <w:rsid w:val="007A0BF9"/>
  </w:style>
  <w:style w:type="paragraph" w:customStyle="1" w:styleId="2f1">
    <w:name w:val="列出段落2"/>
    <w:basedOn w:val="a"/>
    <w:qFormat/>
    <w:rsid w:val="007A0BF9"/>
    <w:pPr>
      <w:ind w:firstLineChars="200" w:firstLine="420"/>
    </w:pPr>
    <w:rPr>
      <w:rFonts w:eastAsia="宋体"/>
      <w:lang w:eastAsia="en-GB"/>
    </w:rPr>
  </w:style>
  <w:style w:type="paragraph" w:customStyle="1" w:styleId="2f2">
    <w:name w:val="(文字) (文字)2"/>
    <w:semiHidden/>
    <w:rsid w:val="007A0B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A0BF9"/>
    <w:rPr>
      <w:lang w:val="en-GB" w:eastAsia="ja-JP" w:bidi="ar-SA"/>
    </w:rPr>
  </w:style>
  <w:style w:type="paragraph" w:customStyle="1" w:styleId="ListParagraph1">
    <w:name w:val="List Paragraph1"/>
    <w:basedOn w:val="a"/>
    <w:qFormat/>
    <w:rsid w:val="007A0BF9"/>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7A0BF9"/>
  </w:style>
  <w:style w:type="numbering" w:customStyle="1" w:styleId="NoList12">
    <w:name w:val="No List12"/>
    <w:next w:val="a2"/>
    <w:semiHidden/>
    <w:rsid w:val="007A0BF9"/>
  </w:style>
  <w:style w:type="numbering" w:customStyle="1" w:styleId="NoList22">
    <w:name w:val="No List22"/>
    <w:next w:val="a2"/>
    <w:semiHidden/>
    <w:rsid w:val="007A0BF9"/>
  </w:style>
  <w:style w:type="numbering" w:customStyle="1" w:styleId="NoList9">
    <w:name w:val="No List9"/>
    <w:next w:val="a2"/>
    <w:semiHidden/>
    <w:rsid w:val="007A0BF9"/>
  </w:style>
  <w:style w:type="numbering" w:customStyle="1" w:styleId="NoList13">
    <w:name w:val="No List13"/>
    <w:next w:val="a2"/>
    <w:semiHidden/>
    <w:rsid w:val="007A0BF9"/>
  </w:style>
  <w:style w:type="numbering" w:customStyle="1" w:styleId="NoList23">
    <w:name w:val="No List23"/>
    <w:next w:val="a2"/>
    <w:semiHidden/>
    <w:rsid w:val="007A0BF9"/>
  </w:style>
  <w:style w:type="numbering" w:customStyle="1" w:styleId="NoList10">
    <w:name w:val="No List10"/>
    <w:next w:val="a2"/>
    <w:semiHidden/>
    <w:rsid w:val="007A0BF9"/>
  </w:style>
  <w:style w:type="character" w:customStyle="1" w:styleId="1c">
    <w:name w:val="段落フォント1"/>
    <w:rsid w:val="007A0BF9"/>
  </w:style>
  <w:style w:type="character" w:customStyle="1" w:styleId="1d">
    <w:name w:val="コメント参照1"/>
    <w:rsid w:val="007A0BF9"/>
    <w:rPr>
      <w:sz w:val="16"/>
    </w:rPr>
  </w:style>
  <w:style w:type="paragraph" w:customStyle="1" w:styleId="1e">
    <w:name w:val="図表番号1"/>
    <w:basedOn w:val="a"/>
    <w:rsid w:val="007A0BF9"/>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7A0B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
    <w:rsid w:val="007A0BF9"/>
    <w:pPr>
      <w:ind w:left="851" w:hanging="284"/>
    </w:pPr>
  </w:style>
  <w:style w:type="paragraph" w:customStyle="1" w:styleId="1f0">
    <w:name w:val="箇条書き1"/>
    <w:basedOn w:val="a8"/>
    <w:rsid w:val="007A0BF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0"/>
    <w:rsid w:val="007A0BF9"/>
    <w:pPr>
      <w:tabs>
        <w:tab w:val="clear" w:pos="644"/>
        <w:tab w:val="num" w:pos="1494"/>
      </w:tabs>
      <w:ind w:left="851" w:hanging="284"/>
    </w:pPr>
  </w:style>
  <w:style w:type="paragraph" w:customStyle="1" w:styleId="311">
    <w:name w:val="箇条書き 31"/>
    <w:basedOn w:val="212"/>
    <w:rsid w:val="007A0BF9"/>
    <w:pPr>
      <w:ind w:left="1135"/>
    </w:pPr>
  </w:style>
  <w:style w:type="paragraph" w:customStyle="1" w:styleId="213">
    <w:name w:val="一覧 21"/>
    <w:basedOn w:val="a8"/>
    <w:rsid w:val="007A0BF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7A0BF9"/>
    <w:pPr>
      <w:ind w:left="1135"/>
    </w:pPr>
  </w:style>
  <w:style w:type="paragraph" w:customStyle="1" w:styleId="411">
    <w:name w:val="一覧 41"/>
    <w:basedOn w:val="312"/>
    <w:rsid w:val="007A0BF9"/>
    <w:pPr>
      <w:ind w:left="1418"/>
    </w:pPr>
  </w:style>
  <w:style w:type="paragraph" w:customStyle="1" w:styleId="511">
    <w:name w:val="一覧 51"/>
    <w:basedOn w:val="411"/>
    <w:rsid w:val="007A0BF9"/>
    <w:pPr>
      <w:ind w:left="1702"/>
    </w:pPr>
  </w:style>
  <w:style w:type="paragraph" w:customStyle="1" w:styleId="412">
    <w:name w:val="箇条書き 41"/>
    <w:basedOn w:val="311"/>
    <w:rsid w:val="007A0BF9"/>
    <w:pPr>
      <w:ind w:left="1418"/>
    </w:pPr>
  </w:style>
  <w:style w:type="paragraph" w:customStyle="1" w:styleId="512">
    <w:name w:val="箇条書き 51"/>
    <w:basedOn w:val="412"/>
    <w:rsid w:val="007A0BF9"/>
    <w:pPr>
      <w:ind w:left="1702"/>
    </w:pPr>
  </w:style>
  <w:style w:type="paragraph" w:customStyle="1" w:styleId="1f1">
    <w:name w:val="コメント文字列1"/>
    <w:basedOn w:val="a"/>
    <w:rsid w:val="007A0BF9"/>
    <w:pPr>
      <w:suppressAutoHyphens/>
    </w:pPr>
    <w:rPr>
      <w:rFonts w:eastAsia="MS Mincho" w:cs="CG Times (WN)"/>
      <w:lang w:eastAsia="ar-SA"/>
    </w:rPr>
  </w:style>
  <w:style w:type="paragraph" w:customStyle="1" w:styleId="1f2">
    <w:name w:val="吹き出し1"/>
    <w:basedOn w:val="a"/>
    <w:rsid w:val="007A0BF9"/>
    <w:pPr>
      <w:suppressAutoHyphens/>
    </w:pPr>
    <w:rPr>
      <w:rFonts w:ascii="Tahoma" w:eastAsia="MS Mincho" w:hAnsi="Tahoma" w:cs="Tahoma"/>
      <w:sz w:val="16"/>
      <w:szCs w:val="16"/>
      <w:lang w:eastAsia="ar-SA"/>
    </w:rPr>
  </w:style>
  <w:style w:type="paragraph" w:customStyle="1" w:styleId="1f3">
    <w:name w:val="コメント内容1"/>
    <w:basedOn w:val="1f1"/>
    <w:next w:val="1f1"/>
    <w:rsid w:val="007A0BF9"/>
    <w:rPr>
      <w:b/>
      <w:bCs/>
    </w:rPr>
  </w:style>
  <w:style w:type="paragraph" w:customStyle="1" w:styleId="1f4">
    <w:name w:val="見出しマップ1"/>
    <w:basedOn w:val="a"/>
    <w:rsid w:val="007A0BF9"/>
    <w:pPr>
      <w:shd w:val="clear" w:color="auto" w:fill="000080"/>
      <w:suppressAutoHyphens/>
    </w:pPr>
    <w:rPr>
      <w:rFonts w:ascii="Tahoma" w:eastAsia="MS Mincho" w:hAnsi="Tahoma" w:cs="Tahoma"/>
      <w:lang w:eastAsia="ar-SA"/>
    </w:rPr>
  </w:style>
  <w:style w:type="paragraph" w:customStyle="1" w:styleId="1f5">
    <w:name w:val="書式なし1"/>
    <w:basedOn w:val="a"/>
    <w:rsid w:val="007A0BF9"/>
    <w:pPr>
      <w:suppressAutoHyphens/>
      <w:overflowPunct w:val="0"/>
      <w:autoSpaceDE w:val="0"/>
      <w:textAlignment w:val="baseline"/>
    </w:pPr>
    <w:rPr>
      <w:rFonts w:ascii="Courier New" w:eastAsia="MS Mincho" w:hAnsi="Courier New" w:cs="CG Times (WN)"/>
      <w:lang w:val="nb-NO" w:eastAsia="ar-SA"/>
    </w:rPr>
  </w:style>
  <w:style w:type="paragraph" w:customStyle="1" w:styleId="214">
    <w:name w:val="本文 21"/>
    <w:basedOn w:val="a"/>
    <w:rsid w:val="007A0BF9"/>
    <w:pPr>
      <w:suppressAutoHyphens/>
      <w:overflowPunct w:val="0"/>
      <w:autoSpaceDE w:val="0"/>
      <w:spacing w:after="120"/>
      <w:textAlignment w:val="baseline"/>
    </w:pPr>
    <w:rPr>
      <w:rFonts w:eastAsia="MS Mincho" w:cs="CG Times (WN)"/>
      <w:lang w:eastAsia="ar-SA"/>
    </w:rPr>
  </w:style>
  <w:style w:type="paragraph" w:customStyle="1" w:styleId="313">
    <w:name w:val="本文 31"/>
    <w:basedOn w:val="a"/>
    <w:rsid w:val="007A0BF9"/>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7A0BF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7A0BF9"/>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7A0BF9"/>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7A0BF9"/>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7A0BF9"/>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7A0BF9"/>
  </w:style>
  <w:style w:type="character" w:customStyle="1" w:styleId="CharChar23">
    <w:name w:val="Char Char23"/>
    <w:rsid w:val="007A0BF9"/>
    <w:rPr>
      <w:rFonts w:ascii="Arial" w:hAnsi="Arial"/>
      <w:lang w:val="en-GB" w:eastAsia="en-US"/>
    </w:rPr>
  </w:style>
  <w:style w:type="numbering" w:customStyle="1" w:styleId="NoList24">
    <w:name w:val="No List24"/>
    <w:next w:val="a2"/>
    <w:semiHidden/>
    <w:rsid w:val="007A0BF9"/>
  </w:style>
  <w:style w:type="numbering" w:customStyle="1" w:styleId="NoList31">
    <w:name w:val="No List31"/>
    <w:next w:val="a2"/>
    <w:semiHidden/>
    <w:rsid w:val="007A0BF9"/>
  </w:style>
  <w:style w:type="numbering" w:customStyle="1" w:styleId="NoList41">
    <w:name w:val="No List41"/>
    <w:next w:val="a2"/>
    <w:semiHidden/>
    <w:rsid w:val="007A0BF9"/>
  </w:style>
  <w:style w:type="numbering" w:customStyle="1" w:styleId="NoList51">
    <w:name w:val="No List51"/>
    <w:next w:val="a2"/>
    <w:semiHidden/>
    <w:rsid w:val="007A0BF9"/>
  </w:style>
  <w:style w:type="character" w:customStyle="1" w:styleId="EmailStyle97">
    <w:name w:val="EmailStyle97"/>
    <w:semiHidden/>
    <w:rsid w:val="007A0BF9"/>
    <w:rPr>
      <w:rFonts w:ascii="Arial" w:hAnsi="Arial" w:cs="Arial"/>
      <w:color w:val="auto"/>
      <w:sz w:val="20"/>
      <w:szCs w:val="20"/>
    </w:rPr>
  </w:style>
  <w:style w:type="character" w:customStyle="1" w:styleId="B1C">
    <w:name w:val="B1 C"/>
    <w:rsid w:val="007A0BF9"/>
    <w:rPr>
      <w:lang w:val="en-GB" w:eastAsia="en-US" w:bidi="ar-SA"/>
    </w:rPr>
  </w:style>
  <w:style w:type="character" w:customStyle="1" w:styleId="Titre3">
    <w:name w:val="Titre 3"/>
    <w:rsid w:val="007A0BF9"/>
    <w:rPr>
      <w:rFonts w:ascii="Arial" w:hAnsi="Arial"/>
      <w:sz w:val="28"/>
      <w:szCs w:val="28"/>
      <w:lang w:val="en-GB" w:eastAsia="en-GB"/>
    </w:rPr>
  </w:style>
  <w:style w:type="character" w:customStyle="1" w:styleId="B2C">
    <w:name w:val="B2 C"/>
    <w:rsid w:val="007A0BF9"/>
    <w:rPr>
      <w:lang w:val="en-GB" w:eastAsia="en-GB"/>
    </w:rPr>
  </w:style>
  <w:style w:type="paragraph" w:customStyle="1" w:styleId="CommentNokia">
    <w:name w:val="Comment Nokia"/>
    <w:basedOn w:val="a"/>
    <w:rsid w:val="007A0BF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7A0BF9"/>
    <w:pPr>
      <w:spacing w:after="220"/>
      <w:ind w:left="1298"/>
    </w:pPr>
    <w:rPr>
      <w:rFonts w:ascii="Arial" w:eastAsia="宋体" w:hAnsi="Arial"/>
      <w:lang w:val="en-US" w:eastAsia="en-GB"/>
    </w:rPr>
  </w:style>
  <w:style w:type="character" w:customStyle="1" w:styleId="st1">
    <w:name w:val="st1"/>
    <w:rsid w:val="007A0BF9"/>
  </w:style>
  <w:style w:type="numbering" w:customStyle="1" w:styleId="NoList15">
    <w:name w:val="No List15"/>
    <w:next w:val="a2"/>
    <w:semiHidden/>
    <w:rsid w:val="007A0BF9"/>
  </w:style>
  <w:style w:type="numbering" w:customStyle="1" w:styleId="NoList16">
    <w:name w:val="No List16"/>
    <w:next w:val="a2"/>
    <w:semiHidden/>
    <w:rsid w:val="007A0BF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A0BF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A0BF9"/>
    <w:rPr>
      <w:rFonts w:ascii="Arial" w:hAnsi="Arial"/>
      <w:sz w:val="36"/>
      <w:lang w:val="en-GB" w:eastAsia="en-US" w:bidi="ar-SA"/>
    </w:rPr>
  </w:style>
  <w:style w:type="paragraph" w:customStyle="1" w:styleId="1Char">
    <w:name w:val="(文字) (文字)1 Char (文字) (文字)"/>
    <w:semiHidden/>
    <w:rsid w:val="007A0B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A0B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A0B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A0B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7A0BF9"/>
    <w:rPr>
      <w:rFonts w:ascii="Arial" w:hAnsi="Arial" w:cs="Arial"/>
      <w:color w:val="auto"/>
      <w:sz w:val="20"/>
      <w:szCs w:val="20"/>
    </w:rPr>
  </w:style>
  <w:style w:type="paragraph" w:customStyle="1" w:styleId="ZchnZchn1">
    <w:name w:val="Zchn Zchn1"/>
    <w:semiHidden/>
    <w:rsid w:val="007A0B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A0B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7A0BF9"/>
    <w:rPr>
      <w:rFonts w:ascii="Courier New" w:eastAsia="Batang" w:hAnsi="Courier New"/>
      <w:lang w:val="nb-NO" w:eastAsia="en-US" w:bidi="ar-SA"/>
    </w:rPr>
  </w:style>
  <w:style w:type="paragraph" w:customStyle="1" w:styleId="-PAGE-">
    <w:name w:val="- PAGE -"/>
    <w:rsid w:val="007A0BF9"/>
    <w:rPr>
      <w:rFonts w:ascii="Times New Roman" w:eastAsia="宋体" w:hAnsi="Times New Roman"/>
      <w:sz w:val="24"/>
      <w:szCs w:val="24"/>
      <w:lang w:val="en-GB" w:eastAsia="ko-KR"/>
    </w:rPr>
  </w:style>
  <w:style w:type="paragraph" w:customStyle="1" w:styleId="Lastprinted">
    <w:name w:val="Last printed"/>
    <w:rsid w:val="007A0BF9"/>
    <w:rPr>
      <w:rFonts w:ascii="Times New Roman" w:eastAsia="宋体" w:hAnsi="Times New Roman"/>
      <w:sz w:val="24"/>
      <w:szCs w:val="24"/>
      <w:lang w:val="en-GB" w:eastAsia="ko-KR"/>
    </w:rPr>
  </w:style>
  <w:style w:type="paragraph" w:customStyle="1" w:styleId="Lastsavedby">
    <w:name w:val="Last saved by"/>
    <w:rsid w:val="007A0BF9"/>
    <w:rPr>
      <w:rFonts w:ascii="Times New Roman" w:eastAsia="宋体" w:hAnsi="Times New Roman"/>
      <w:sz w:val="24"/>
      <w:szCs w:val="24"/>
      <w:lang w:val="en-GB" w:eastAsia="ko-KR"/>
    </w:rPr>
  </w:style>
  <w:style w:type="paragraph" w:customStyle="1" w:styleId="Filename">
    <w:name w:val="Filename"/>
    <w:rsid w:val="007A0BF9"/>
    <w:rPr>
      <w:rFonts w:ascii="Times New Roman" w:eastAsia="宋体" w:hAnsi="Times New Roman"/>
      <w:sz w:val="24"/>
      <w:szCs w:val="24"/>
      <w:lang w:val="en-GB" w:eastAsia="ko-KR"/>
    </w:rPr>
  </w:style>
  <w:style w:type="paragraph" w:customStyle="1" w:styleId="ATC">
    <w:name w:val="ATC"/>
    <w:basedOn w:val="a"/>
    <w:rsid w:val="007A0BF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A0BF9"/>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7A0B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A0BF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7A0BF9"/>
    <w:rPr>
      <w:rFonts w:ascii="Tahoma" w:eastAsia="MS Mincho" w:hAnsi="Tahoma" w:cs="Tahoma"/>
      <w:sz w:val="16"/>
      <w:szCs w:val="16"/>
      <w:lang w:eastAsia="en-GB"/>
    </w:rPr>
  </w:style>
  <w:style w:type="numbering" w:customStyle="1" w:styleId="1f8">
    <w:name w:val="无列表1"/>
    <w:next w:val="a2"/>
    <w:semiHidden/>
    <w:rsid w:val="007A0BF9"/>
  </w:style>
  <w:style w:type="paragraph" w:customStyle="1" w:styleId="1030302">
    <w:name w:val="样式 样式 标题 1 + 两端对齐 段前: 0.3 行 段后: 0.3 行 行距: 单倍行距 + 段前: 0.2 行 段后: ..."/>
    <w:basedOn w:val="a"/>
    <w:autoRedefine/>
    <w:rsid w:val="007A0BF9"/>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7A0B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7A0BF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Title"/>
    <w:aliases w:val="Section Header"/>
    <w:basedOn w:val="a"/>
    <w:next w:val="a"/>
    <w:link w:val="Chare"/>
    <w:qFormat/>
    <w:rsid w:val="007A0BF9"/>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9"/>
    <w:rsid w:val="007A0BF9"/>
    <w:rPr>
      <w:rFonts w:ascii="Courier New" w:eastAsia="Times New Roman" w:hAnsi="Courier New"/>
      <w:lang w:val="nb-NO" w:eastAsia="en-GB"/>
    </w:rPr>
  </w:style>
  <w:style w:type="character" w:customStyle="1" w:styleId="2Char">
    <w:name w:val="列表 2 Char"/>
    <w:link w:val="25"/>
    <w:rsid w:val="007A0BF9"/>
    <w:rPr>
      <w:rFonts w:ascii="Times New Roman" w:hAnsi="Times New Roman"/>
      <w:lang w:val="en-GB" w:eastAsia="en-US"/>
    </w:rPr>
  </w:style>
  <w:style w:type="character" w:customStyle="1" w:styleId="3Char">
    <w:name w:val="列表 3 Char"/>
    <w:link w:val="33"/>
    <w:rsid w:val="007A0BF9"/>
    <w:rPr>
      <w:rFonts w:ascii="Times New Roman" w:hAnsi="Times New Roman"/>
      <w:lang w:val="en-GB" w:eastAsia="en-US"/>
    </w:rPr>
  </w:style>
  <w:style w:type="paragraph" w:customStyle="1" w:styleId="CharChar3CharCharCharCharCharChar">
    <w:name w:val="Char Char3 Char Char Char Char Char Char"/>
    <w:semiHidden/>
    <w:rsid w:val="007A0BF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A0BF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A0BF9"/>
    <w:rPr>
      <w:rFonts w:ascii="Arial" w:eastAsia="MS Mincho" w:hAnsi="Arial"/>
      <w:sz w:val="36"/>
      <w:lang w:val="en-GB" w:eastAsia="en-US" w:bidi="ar-SA"/>
    </w:rPr>
  </w:style>
  <w:style w:type="paragraph" w:customStyle="1" w:styleId="3c">
    <w:name w:val="列出段落3"/>
    <w:basedOn w:val="a"/>
    <w:qFormat/>
    <w:rsid w:val="007A0BF9"/>
    <w:pPr>
      <w:ind w:firstLineChars="200" w:firstLine="420"/>
    </w:pPr>
    <w:rPr>
      <w:rFonts w:eastAsia="宋体"/>
      <w:lang w:eastAsia="en-GB"/>
    </w:rPr>
  </w:style>
  <w:style w:type="paragraph" w:customStyle="1" w:styleId="1f9">
    <w:name w:val="无间隔1"/>
    <w:qFormat/>
    <w:rsid w:val="007A0BF9"/>
    <w:rPr>
      <w:rFonts w:ascii="Times New Roman" w:eastAsia="宋体" w:hAnsi="Times New Roman"/>
      <w:lang w:val="en-GB" w:eastAsia="en-US"/>
    </w:rPr>
  </w:style>
  <w:style w:type="character" w:customStyle="1" w:styleId="Absatz-Standardschriftart1">
    <w:name w:val="Absatz-Standardschriftart1"/>
    <w:rsid w:val="007A0BF9"/>
  </w:style>
  <w:style w:type="paragraph" w:customStyle="1" w:styleId="B-Body">
    <w:name w:val="B-Body"/>
    <w:link w:val="B-BodyChar"/>
    <w:qFormat/>
    <w:rsid w:val="007A0BF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A0BF9"/>
    <w:rPr>
      <w:rFonts w:ascii="Times New Roman" w:eastAsia="宋体" w:hAnsi="Times New Roman"/>
      <w:sz w:val="22"/>
      <w:lang w:val="en-GB" w:eastAsia="en-GB"/>
    </w:rPr>
  </w:style>
  <w:style w:type="paragraph" w:customStyle="1" w:styleId="48">
    <w:name w:val="列出段落4"/>
    <w:basedOn w:val="a"/>
    <w:qFormat/>
    <w:rsid w:val="007A0BF9"/>
    <w:pPr>
      <w:ind w:firstLineChars="200" w:firstLine="420"/>
    </w:pPr>
    <w:rPr>
      <w:rFonts w:eastAsia="宋体"/>
      <w:lang w:eastAsia="en-GB"/>
    </w:rPr>
  </w:style>
  <w:style w:type="paragraph" w:customStyle="1" w:styleId="TF1">
    <w:name w:val="TF1"/>
    <w:link w:val="TFZchn"/>
    <w:rsid w:val="007A0BF9"/>
    <w:pPr>
      <w:keepLines/>
      <w:spacing w:after="240"/>
      <w:jc w:val="center"/>
    </w:pPr>
    <w:rPr>
      <w:rFonts w:ascii="Arial" w:hAnsi="Arial"/>
      <w:b/>
      <w:lang w:eastAsia="en-US"/>
    </w:rPr>
  </w:style>
  <w:style w:type="numbering" w:customStyle="1" w:styleId="NoList111">
    <w:name w:val="No List111"/>
    <w:next w:val="a2"/>
    <w:semiHidden/>
    <w:rsid w:val="007A0BF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A0BF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A0BF9"/>
    <w:rPr>
      <w:rFonts w:ascii="Arial" w:hAnsi="Arial"/>
      <w:sz w:val="24"/>
      <w:lang w:val="en-GB"/>
    </w:rPr>
  </w:style>
  <w:style w:type="character" w:customStyle="1" w:styleId="1Char0">
    <w:name w:val="标题 1 Char"/>
    <w:aliases w:val="h151 Char1,h161 Char1"/>
    <w:uiPriority w:val="9"/>
    <w:rsid w:val="007A0BF9"/>
    <w:rPr>
      <w:rFonts w:ascii="Arial" w:hAnsi="Arial"/>
      <w:sz w:val="36"/>
      <w:lang w:val="en-GB" w:eastAsia="en-US" w:bidi="ar-SA"/>
    </w:rPr>
  </w:style>
  <w:style w:type="character" w:customStyle="1" w:styleId="2Char3">
    <w:name w:val="标题 2 Char"/>
    <w:aliases w:val="22 Char"/>
    <w:uiPriority w:val="9"/>
    <w:rsid w:val="007A0BF9"/>
    <w:rPr>
      <w:rFonts w:ascii="Arial" w:hAnsi="Arial"/>
      <w:sz w:val="32"/>
      <w:lang w:val="en-GB"/>
    </w:rPr>
  </w:style>
  <w:style w:type="character" w:customStyle="1" w:styleId="3Char3">
    <w:name w:val="标题 3 Char"/>
    <w:uiPriority w:val="9"/>
    <w:rsid w:val="007A0BF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A0BF9"/>
    <w:rPr>
      <w:rFonts w:ascii="Arial" w:hAnsi="Arial"/>
      <w:sz w:val="24"/>
      <w:szCs w:val="28"/>
      <w:lang w:val="en-GB" w:eastAsia="en-GB"/>
    </w:rPr>
  </w:style>
  <w:style w:type="character" w:customStyle="1" w:styleId="6Char">
    <w:name w:val="标题 6 Char"/>
    <w:uiPriority w:val="9"/>
    <w:rsid w:val="007A0BF9"/>
    <w:rPr>
      <w:rFonts w:ascii="Arial" w:hAnsi="Arial"/>
      <w:lang w:val="en-GB"/>
    </w:rPr>
  </w:style>
  <w:style w:type="character" w:customStyle="1" w:styleId="7Char">
    <w:name w:val="标题 7 Char"/>
    <w:uiPriority w:val="9"/>
    <w:rsid w:val="007A0BF9"/>
    <w:rPr>
      <w:rFonts w:ascii="Arial" w:hAnsi="Arial"/>
      <w:lang w:val="en-GB"/>
    </w:rPr>
  </w:style>
  <w:style w:type="character" w:customStyle="1" w:styleId="8Char">
    <w:name w:val="标题 8 Char"/>
    <w:uiPriority w:val="9"/>
    <w:rsid w:val="007A0BF9"/>
    <w:rPr>
      <w:rFonts w:ascii="Arial" w:hAnsi="Arial"/>
      <w:sz w:val="36"/>
      <w:lang w:val="en-GB"/>
    </w:rPr>
  </w:style>
  <w:style w:type="character" w:customStyle="1" w:styleId="9Char">
    <w:name w:val="标题 9 Char"/>
    <w:uiPriority w:val="9"/>
    <w:rsid w:val="007A0BF9"/>
    <w:rPr>
      <w:rFonts w:ascii="Arial" w:hAnsi="Arial"/>
      <w:sz w:val="36"/>
      <w:lang w:val="en-GB"/>
    </w:rPr>
  </w:style>
  <w:style w:type="character" w:customStyle="1" w:styleId="Charf">
    <w:name w:val="页脚 Char"/>
    <w:uiPriority w:val="99"/>
    <w:rsid w:val="007A0BF9"/>
    <w:rPr>
      <w:rFonts w:ascii="Arial" w:hAnsi="Arial"/>
      <w:b/>
      <w:i/>
      <w:noProof/>
      <w:sz w:val="18"/>
    </w:rPr>
  </w:style>
  <w:style w:type="character" w:customStyle="1" w:styleId="Charf0">
    <w:name w:val="列表 Char"/>
    <w:rsid w:val="007A0BF9"/>
    <w:rPr>
      <w:lang w:val="en-GB"/>
    </w:rPr>
  </w:style>
  <w:style w:type="character" w:customStyle="1" w:styleId="Charf1">
    <w:name w:val="文档结构图 Char"/>
    <w:uiPriority w:val="99"/>
    <w:rsid w:val="007A0BF9"/>
    <w:rPr>
      <w:rFonts w:ascii="Tahoma" w:hAnsi="Tahoma"/>
      <w:lang w:val="en-GB" w:eastAsia="en-US"/>
    </w:rPr>
  </w:style>
  <w:style w:type="character" w:customStyle="1" w:styleId="Charf2">
    <w:name w:val="批注框文本 Char"/>
    <w:uiPriority w:val="99"/>
    <w:rsid w:val="007A0BF9"/>
    <w:rPr>
      <w:rFonts w:ascii="Tahoma" w:hAnsi="Tahoma" w:cs="Tahoma"/>
      <w:sz w:val="16"/>
      <w:szCs w:val="16"/>
      <w:lang w:val="en-GB" w:eastAsia="en-GB" w:bidi="ar-SA"/>
    </w:rPr>
  </w:style>
  <w:style w:type="paragraph" w:customStyle="1" w:styleId="4a">
    <w:name w:val="修订4"/>
    <w:hidden/>
    <w:semiHidden/>
    <w:rsid w:val="007A0BF9"/>
    <w:rPr>
      <w:rFonts w:ascii="Times New Roman" w:eastAsia="Batang" w:hAnsi="Times New Roman"/>
      <w:lang w:val="en-GB" w:eastAsia="en-US"/>
    </w:rPr>
  </w:style>
  <w:style w:type="paragraph" w:customStyle="1" w:styleId="Commentnokia0">
    <w:name w:val="Comment nokia"/>
    <w:basedOn w:val="40"/>
    <w:rsid w:val="007A0BF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7A0BF9"/>
    <w:pPr>
      <w:ind w:firstLineChars="200" w:firstLine="420"/>
    </w:pPr>
    <w:rPr>
      <w:rFonts w:eastAsia="宋体"/>
      <w:lang w:eastAsia="en-GB"/>
    </w:rPr>
  </w:style>
  <w:style w:type="paragraph" w:customStyle="1" w:styleId="58">
    <w:name w:val="修订5"/>
    <w:hidden/>
    <w:semiHidden/>
    <w:rsid w:val="007A0BF9"/>
    <w:rPr>
      <w:rFonts w:ascii="Times New Roman" w:eastAsia="Batang" w:hAnsi="Times New Roman"/>
      <w:lang w:val="en-GB" w:eastAsia="en-US"/>
    </w:rPr>
  </w:style>
  <w:style w:type="character" w:customStyle="1" w:styleId="Charf3">
    <w:name w:val="批注文字 Char"/>
    <w:uiPriority w:val="99"/>
    <w:qFormat/>
    <w:rsid w:val="007A0BF9"/>
    <w:rPr>
      <w:lang w:val="en-GB" w:eastAsia="x-none"/>
    </w:rPr>
  </w:style>
  <w:style w:type="character" w:customStyle="1" w:styleId="Char13">
    <w:name w:val="批注主题 Char1"/>
    <w:uiPriority w:val="99"/>
    <w:rsid w:val="007A0BF9"/>
    <w:rPr>
      <w:b/>
      <w:bCs/>
      <w:lang w:val="en-GB" w:eastAsia="x-none"/>
    </w:rPr>
  </w:style>
  <w:style w:type="character" w:customStyle="1" w:styleId="Titre32">
    <w:name w:val="Titre 32"/>
    <w:rsid w:val="007A0BF9"/>
    <w:rPr>
      <w:rFonts w:ascii="Arial" w:hAnsi="Arial"/>
      <w:sz w:val="28"/>
      <w:szCs w:val="28"/>
      <w:lang w:val="en-GB" w:eastAsia="en-GB"/>
    </w:rPr>
  </w:style>
  <w:style w:type="character" w:customStyle="1" w:styleId="Titre31">
    <w:name w:val="Titre 31"/>
    <w:rsid w:val="007A0BF9"/>
    <w:rPr>
      <w:rFonts w:ascii="Arial" w:hAnsi="Arial"/>
      <w:sz w:val="28"/>
      <w:szCs w:val="28"/>
      <w:lang w:val="en-GB" w:eastAsia="en-GB"/>
    </w:rPr>
  </w:style>
  <w:style w:type="character" w:customStyle="1" w:styleId="trans">
    <w:name w:val="trans"/>
    <w:rsid w:val="007A0BF9"/>
  </w:style>
  <w:style w:type="character" w:customStyle="1" w:styleId="Char14">
    <w:name w:val="批注文字 Char1"/>
    <w:rsid w:val="007A0BF9"/>
    <w:rPr>
      <w:rFonts w:ascii="Times New Roman" w:hAnsi="Times New Roman"/>
      <w:lang w:val="en-GB" w:eastAsia="en-US"/>
    </w:rPr>
  </w:style>
  <w:style w:type="character" w:customStyle="1" w:styleId="h48">
    <w:name w:val="h48"/>
    <w:rsid w:val="007A0BF9"/>
    <w:rPr>
      <w:rFonts w:ascii="Arial" w:hAnsi="Arial" w:cs="Arial" w:hint="default"/>
      <w:sz w:val="24"/>
      <w:lang w:val="en-GB"/>
    </w:rPr>
  </w:style>
  <w:style w:type="character" w:customStyle="1" w:styleId="h510">
    <w:name w:val="h51"/>
    <w:rsid w:val="007A0BF9"/>
    <w:rPr>
      <w:rFonts w:ascii="Arial" w:eastAsia="宋体" w:hAnsi="Arial" w:cs="Arial" w:hint="default"/>
      <w:sz w:val="22"/>
      <w:lang w:val="en-GB" w:eastAsia="en-US" w:bidi="ar-SA"/>
    </w:rPr>
  </w:style>
  <w:style w:type="character" w:customStyle="1" w:styleId="Head2A1">
    <w:name w:val="Head2A1"/>
    <w:rsid w:val="007A0BF9"/>
    <w:rPr>
      <w:rFonts w:ascii="Arial" w:eastAsia="MS Mincho" w:hAnsi="Arial" w:cs="Arial" w:hint="default"/>
      <w:sz w:val="32"/>
      <w:lang w:val="en-GB" w:eastAsia="en-US" w:bidi="ar-SA"/>
    </w:rPr>
  </w:style>
  <w:style w:type="table" w:customStyle="1" w:styleId="TableGrid6">
    <w:name w:val="Table Grid6"/>
    <w:basedOn w:val="a1"/>
    <w:next w:val="af4"/>
    <w:uiPriority w:val="59"/>
    <w:rsid w:val="007A0BF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link w:val="Charf4"/>
    <w:uiPriority w:val="1"/>
    <w:qFormat/>
    <w:rsid w:val="007A0BF9"/>
    <w:rPr>
      <w:rFonts w:ascii="Times New Roman" w:eastAsia="宋体" w:hAnsi="Times New Roman"/>
      <w:lang w:val="en-GB" w:eastAsia="en-US"/>
    </w:rPr>
  </w:style>
  <w:style w:type="numbering" w:customStyle="1" w:styleId="NoList17">
    <w:name w:val="No List17"/>
    <w:next w:val="a2"/>
    <w:uiPriority w:val="99"/>
    <w:semiHidden/>
    <w:unhideWhenUsed/>
    <w:rsid w:val="007A0BF9"/>
  </w:style>
  <w:style w:type="numbering" w:customStyle="1" w:styleId="NoList18">
    <w:name w:val="No List18"/>
    <w:next w:val="a2"/>
    <w:uiPriority w:val="99"/>
    <w:semiHidden/>
    <w:rsid w:val="007A0BF9"/>
  </w:style>
  <w:style w:type="numbering" w:customStyle="1" w:styleId="NoList25">
    <w:name w:val="No List25"/>
    <w:next w:val="a2"/>
    <w:semiHidden/>
    <w:rsid w:val="007A0BF9"/>
  </w:style>
  <w:style w:type="numbering" w:customStyle="1" w:styleId="NoList32">
    <w:name w:val="No List32"/>
    <w:next w:val="a2"/>
    <w:semiHidden/>
    <w:unhideWhenUsed/>
    <w:rsid w:val="007A0BF9"/>
  </w:style>
  <w:style w:type="numbering" w:customStyle="1" w:styleId="111">
    <w:name w:val="목록 없음11"/>
    <w:next w:val="a2"/>
    <w:semiHidden/>
    <w:unhideWhenUsed/>
    <w:rsid w:val="007A0BF9"/>
  </w:style>
  <w:style w:type="numbering" w:customStyle="1" w:styleId="216">
    <w:name w:val="목록 없음21"/>
    <w:next w:val="a2"/>
    <w:semiHidden/>
    <w:rsid w:val="007A0BF9"/>
  </w:style>
  <w:style w:type="numbering" w:customStyle="1" w:styleId="NoList42">
    <w:name w:val="No List42"/>
    <w:next w:val="a2"/>
    <w:semiHidden/>
    <w:unhideWhenUsed/>
    <w:rsid w:val="007A0BF9"/>
  </w:style>
  <w:style w:type="numbering" w:customStyle="1" w:styleId="NoList52">
    <w:name w:val="No List52"/>
    <w:next w:val="a2"/>
    <w:semiHidden/>
    <w:rsid w:val="007A0BF9"/>
  </w:style>
  <w:style w:type="numbering" w:customStyle="1" w:styleId="NoList61">
    <w:name w:val="No List61"/>
    <w:next w:val="a2"/>
    <w:semiHidden/>
    <w:rsid w:val="007A0BF9"/>
  </w:style>
  <w:style w:type="numbering" w:customStyle="1" w:styleId="NoList71">
    <w:name w:val="No List71"/>
    <w:next w:val="a2"/>
    <w:semiHidden/>
    <w:rsid w:val="007A0BF9"/>
  </w:style>
  <w:style w:type="numbering" w:customStyle="1" w:styleId="NoList112">
    <w:name w:val="No List112"/>
    <w:next w:val="a2"/>
    <w:semiHidden/>
    <w:rsid w:val="007A0BF9"/>
  </w:style>
  <w:style w:type="numbering" w:customStyle="1" w:styleId="NoList211">
    <w:name w:val="No List211"/>
    <w:next w:val="a2"/>
    <w:semiHidden/>
    <w:rsid w:val="007A0BF9"/>
  </w:style>
  <w:style w:type="numbering" w:customStyle="1" w:styleId="NoList81">
    <w:name w:val="No List81"/>
    <w:next w:val="a2"/>
    <w:semiHidden/>
    <w:rsid w:val="007A0BF9"/>
  </w:style>
  <w:style w:type="numbering" w:customStyle="1" w:styleId="NoList121">
    <w:name w:val="No List121"/>
    <w:next w:val="a2"/>
    <w:semiHidden/>
    <w:rsid w:val="007A0BF9"/>
  </w:style>
  <w:style w:type="numbering" w:customStyle="1" w:styleId="NoList221">
    <w:name w:val="No List221"/>
    <w:next w:val="a2"/>
    <w:semiHidden/>
    <w:rsid w:val="007A0BF9"/>
  </w:style>
  <w:style w:type="numbering" w:customStyle="1" w:styleId="NoList91">
    <w:name w:val="No List91"/>
    <w:next w:val="a2"/>
    <w:semiHidden/>
    <w:rsid w:val="007A0BF9"/>
  </w:style>
  <w:style w:type="numbering" w:customStyle="1" w:styleId="NoList131">
    <w:name w:val="No List131"/>
    <w:next w:val="a2"/>
    <w:semiHidden/>
    <w:rsid w:val="007A0BF9"/>
  </w:style>
  <w:style w:type="numbering" w:customStyle="1" w:styleId="NoList231">
    <w:name w:val="No List231"/>
    <w:next w:val="a2"/>
    <w:semiHidden/>
    <w:rsid w:val="007A0BF9"/>
  </w:style>
  <w:style w:type="numbering" w:customStyle="1" w:styleId="NoList101">
    <w:name w:val="No List101"/>
    <w:next w:val="a2"/>
    <w:semiHidden/>
    <w:rsid w:val="007A0BF9"/>
  </w:style>
  <w:style w:type="numbering" w:customStyle="1" w:styleId="NoList141">
    <w:name w:val="No List141"/>
    <w:next w:val="a2"/>
    <w:semiHidden/>
    <w:rsid w:val="007A0BF9"/>
  </w:style>
  <w:style w:type="numbering" w:customStyle="1" w:styleId="NoList241">
    <w:name w:val="No List241"/>
    <w:next w:val="a2"/>
    <w:semiHidden/>
    <w:rsid w:val="007A0BF9"/>
  </w:style>
  <w:style w:type="numbering" w:customStyle="1" w:styleId="NoList311">
    <w:name w:val="No List311"/>
    <w:next w:val="a2"/>
    <w:semiHidden/>
    <w:rsid w:val="007A0BF9"/>
  </w:style>
  <w:style w:type="numbering" w:customStyle="1" w:styleId="NoList411">
    <w:name w:val="No List411"/>
    <w:next w:val="a2"/>
    <w:semiHidden/>
    <w:rsid w:val="007A0BF9"/>
  </w:style>
  <w:style w:type="numbering" w:customStyle="1" w:styleId="NoList511">
    <w:name w:val="No List511"/>
    <w:next w:val="a2"/>
    <w:semiHidden/>
    <w:rsid w:val="007A0BF9"/>
  </w:style>
  <w:style w:type="numbering" w:customStyle="1" w:styleId="NoList151">
    <w:name w:val="No List151"/>
    <w:next w:val="a2"/>
    <w:semiHidden/>
    <w:rsid w:val="007A0BF9"/>
  </w:style>
  <w:style w:type="numbering" w:customStyle="1" w:styleId="NoList161">
    <w:name w:val="No List161"/>
    <w:next w:val="a2"/>
    <w:semiHidden/>
    <w:rsid w:val="007A0BF9"/>
  </w:style>
  <w:style w:type="numbering" w:customStyle="1" w:styleId="112">
    <w:name w:val="无列表11"/>
    <w:next w:val="a2"/>
    <w:semiHidden/>
    <w:rsid w:val="007A0BF9"/>
  </w:style>
  <w:style w:type="numbering" w:customStyle="1" w:styleId="NoList1111">
    <w:name w:val="No List1111"/>
    <w:next w:val="a2"/>
    <w:semiHidden/>
    <w:rsid w:val="007A0BF9"/>
  </w:style>
  <w:style w:type="numbering" w:customStyle="1" w:styleId="NoList19">
    <w:name w:val="No List19"/>
    <w:next w:val="a2"/>
    <w:uiPriority w:val="99"/>
    <w:semiHidden/>
    <w:unhideWhenUsed/>
    <w:rsid w:val="007A0BF9"/>
  </w:style>
  <w:style w:type="numbering" w:customStyle="1" w:styleId="NoList110">
    <w:name w:val="No List110"/>
    <w:next w:val="a2"/>
    <w:uiPriority w:val="99"/>
    <w:semiHidden/>
    <w:rsid w:val="007A0BF9"/>
  </w:style>
  <w:style w:type="numbering" w:customStyle="1" w:styleId="NoList26">
    <w:name w:val="No List26"/>
    <w:next w:val="a2"/>
    <w:semiHidden/>
    <w:rsid w:val="007A0BF9"/>
  </w:style>
  <w:style w:type="numbering" w:customStyle="1" w:styleId="NoList33">
    <w:name w:val="No List33"/>
    <w:next w:val="a2"/>
    <w:semiHidden/>
    <w:unhideWhenUsed/>
    <w:rsid w:val="007A0BF9"/>
  </w:style>
  <w:style w:type="numbering" w:customStyle="1" w:styleId="120">
    <w:name w:val="목록 없음12"/>
    <w:next w:val="a2"/>
    <w:semiHidden/>
    <w:unhideWhenUsed/>
    <w:rsid w:val="007A0BF9"/>
  </w:style>
  <w:style w:type="numbering" w:customStyle="1" w:styleId="220">
    <w:name w:val="목록 없음22"/>
    <w:next w:val="a2"/>
    <w:semiHidden/>
    <w:rsid w:val="007A0BF9"/>
  </w:style>
  <w:style w:type="numbering" w:customStyle="1" w:styleId="NoList43">
    <w:name w:val="No List43"/>
    <w:next w:val="a2"/>
    <w:semiHidden/>
    <w:unhideWhenUsed/>
    <w:rsid w:val="007A0BF9"/>
  </w:style>
  <w:style w:type="numbering" w:customStyle="1" w:styleId="NoList53">
    <w:name w:val="No List53"/>
    <w:next w:val="a2"/>
    <w:semiHidden/>
    <w:rsid w:val="007A0BF9"/>
  </w:style>
  <w:style w:type="numbering" w:customStyle="1" w:styleId="NoList62">
    <w:name w:val="No List62"/>
    <w:next w:val="a2"/>
    <w:semiHidden/>
    <w:rsid w:val="007A0BF9"/>
  </w:style>
  <w:style w:type="numbering" w:customStyle="1" w:styleId="NoList72">
    <w:name w:val="No List72"/>
    <w:next w:val="a2"/>
    <w:semiHidden/>
    <w:rsid w:val="007A0BF9"/>
  </w:style>
  <w:style w:type="numbering" w:customStyle="1" w:styleId="NoList113">
    <w:name w:val="No List113"/>
    <w:next w:val="a2"/>
    <w:semiHidden/>
    <w:rsid w:val="007A0BF9"/>
  </w:style>
  <w:style w:type="numbering" w:customStyle="1" w:styleId="NoList212">
    <w:name w:val="No List212"/>
    <w:next w:val="a2"/>
    <w:semiHidden/>
    <w:rsid w:val="007A0BF9"/>
  </w:style>
  <w:style w:type="numbering" w:customStyle="1" w:styleId="NoList82">
    <w:name w:val="No List82"/>
    <w:next w:val="a2"/>
    <w:semiHidden/>
    <w:rsid w:val="007A0BF9"/>
  </w:style>
  <w:style w:type="numbering" w:customStyle="1" w:styleId="NoList122">
    <w:name w:val="No List122"/>
    <w:next w:val="a2"/>
    <w:semiHidden/>
    <w:rsid w:val="007A0BF9"/>
  </w:style>
  <w:style w:type="numbering" w:customStyle="1" w:styleId="NoList222">
    <w:name w:val="No List222"/>
    <w:next w:val="a2"/>
    <w:semiHidden/>
    <w:rsid w:val="007A0BF9"/>
  </w:style>
  <w:style w:type="numbering" w:customStyle="1" w:styleId="NoList92">
    <w:name w:val="No List92"/>
    <w:next w:val="a2"/>
    <w:semiHidden/>
    <w:rsid w:val="007A0BF9"/>
  </w:style>
  <w:style w:type="numbering" w:customStyle="1" w:styleId="NoList132">
    <w:name w:val="No List132"/>
    <w:next w:val="a2"/>
    <w:semiHidden/>
    <w:rsid w:val="007A0BF9"/>
  </w:style>
  <w:style w:type="numbering" w:customStyle="1" w:styleId="NoList232">
    <w:name w:val="No List232"/>
    <w:next w:val="a2"/>
    <w:semiHidden/>
    <w:rsid w:val="007A0BF9"/>
  </w:style>
  <w:style w:type="numbering" w:customStyle="1" w:styleId="NoList102">
    <w:name w:val="No List102"/>
    <w:next w:val="a2"/>
    <w:semiHidden/>
    <w:rsid w:val="007A0BF9"/>
  </w:style>
  <w:style w:type="numbering" w:customStyle="1" w:styleId="NoList142">
    <w:name w:val="No List142"/>
    <w:next w:val="a2"/>
    <w:semiHidden/>
    <w:rsid w:val="007A0BF9"/>
  </w:style>
  <w:style w:type="numbering" w:customStyle="1" w:styleId="NoList242">
    <w:name w:val="No List242"/>
    <w:next w:val="a2"/>
    <w:semiHidden/>
    <w:rsid w:val="007A0BF9"/>
  </w:style>
  <w:style w:type="numbering" w:customStyle="1" w:styleId="NoList312">
    <w:name w:val="No List312"/>
    <w:next w:val="a2"/>
    <w:semiHidden/>
    <w:rsid w:val="007A0BF9"/>
  </w:style>
  <w:style w:type="numbering" w:customStyle="1" w:styleId="NoList412">
    <w:name w:val="No List412"/>
    <w:next w:val="a2"/>
    <w:semiHidden/>
    <w:rsid w:val="007A0BF9"/>
  </w:style>
  <w:style w:type="numbering" w:customStyle="1" w:styleId="NoList512">
    <w:name w:val="No List512"/>
    <w:next w:val="a2"/>
    <w:semiHidden/>
    <w:rsid w:val="007A0BF9"/>
  </w:style>
  <w:style w:type="numbering" w:customStyle="1" w:styleId="NoList152">
    <w:name w:val="No List152"/>
    <w:next w:val="a2"/>
    <w:semiHidden/>
    <w:rsid w:val="007A0BF9"/>
  </w:style>
  <w:style w:type="numbering" w:customStyle="1" w:styleId="NoList162">
    <w:name w:val="No List162"/>
    <w:next w:val="a2"/>
    <w:semiHidden/>
    <w:rsid w:val="007A0BF9"/>
  </w:style>
  <w:style w:type="numbering" w:customStyle="1" w:styleId="121">
    <w:name w:val="无列表12"/>
    <w:next w:val="a2"/>
    <w:semiHidden/>
    <w:rsid w:val="007A0BF9"/>
  </w:style>
  <w:style w:type="numbering" w:customStyle="1" w:styleId="NoList1112">
    <w:name w:val="No List1112"/>
    <w:next w:val="a2"/>
    <w:semiHidden/>
    <w:rsid w:val="007A0BF9"/>
  </w:style>
  <w:style w:type="paragraph" w:customStyle="1" w:styleId="TAHCarNotBold">
    <w:name w:val="TAH Car + Not Bold"/>
    <w:basedOn w:val="a"/>
    <w:rsid w:val="007A0BF9"/>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A0BF9"/>
    <w:rPr>
      <w:rFonts w:ascii="Arial" w:eastAsia="Times New Roman" w:hAnsi="Arial"/>
      <w:sz w:val="22"/>
    </w:rPr>
  </w:style>
  <w:style w:type="character" w:customStyle="1" w:styleId="Heading7Char4">
    <w:name w:val="Heading 7 Char4"/>
    <w:rsid w:val="007A0BF9"/>
    <w:rPr>
      <w:rFonts w:ascii="Arial" w:eastAsia="Times New Roman" w:hAnsi="Arial"/>
    </w:rPr>
  </w:style>
  <w:style w:type="character" w:customStyle="1" w:styleId="Heading8Char4">
    <w:name w:val="Heading 8 Char4"/>
    <w:rsid w:val="007A0BF9"/>
    <w:rPr>
      <w:rFonts w:ascii="Arial" w:eastAsia="Times New Roman" w:hAnsi="Arial"/>
      <w:sz w:val="36"/>
    </w:rPr>
  </w:style>
  <w:style w:type="character" w:customStyle="1" w:styleId="Heading9Char3">
    <w:name w:val="Heading 9 Char3"/>
    <w:rsid w:val="007A0BF9"/>
    <w:rPr>
      <w:rFonts w:ascii="Arial" w:eastAsia="Times New Roman" w:hAnsi="Arial"/>
      <w:sz w:val="36"/>
    </w:rPr>
  </w:style>
  <w:style w:type="character" w:customStyle="1" w:styleId="FooterChar3">
    <w:name w:val="Footer Char3"/>
    <w:rsid w:val="007A0BF9"/>
    <w:rPr>
      <w:rFonts w:ascii="Arial" w:eastAsia="Times New Roman" w:hAnsi="Arial"/>
      <w:b/>
      <w:i/>
      <w:noProof/>
      <w:sz w:val="18"/>
    </w:rPr>
  </w:style>
  <w:style w:type="character" w:customStyle="1" w:styleId="CommentTextChar3">
    <w:name w:val="Comment Text Char3"/>
    <w:rsid w:val="007A0BF9"/>
    <w:rPr>
      <w:rFonts w:eastAsia="宋体"/>
      <w:lang w:val="en-GB"/>
    </w:rPr>
  </w:style>
  <w:style w:type="character" w:customStyle="1" w:styleId="CommentSubjectChar2">
    <w:name w:val="Comment Subject Char2"/>
    <w:uiPriority w:val="99"/>
    <w:rsid w:val="007A0BF9"/>
    <w:rPr>
      <w:rFonts w:eastAsia="宋体"/>
      <w:b/>
      <w:bCs/>
      <w:lang w:val="en-GB"/>
    </w:rPr>
  </w:style>
  <w:style w:type="character" w:customStyle="1" w:styleId="DocumentMapChar2">
    <w:name w:val="Document Map Char2"/>
    <w:uiPriority w:val="99"/>
    <w:rsid w:val="007A0BF9"/>
    <w:rPr>
      <w:rFonts w:ascii="Tahoma" w:eastAsia="Times New Roman" w:hAnsi="Tahoma" w:cs="Tahoma"/>
      <w:shd w:val="clear" w:color="auto" w:fill="000080"/>
      <w:lang w:val="en-GB"/>
    </w:rPr>
  </w:style>
  <w:style w:type="character" w:customStyle="1" w:styleId="NoteHeadingChar2">
    <w:name w:val="Note Heading Char2"/>
    <w:rsid w:val="007A0BF9"/>
    <w:rPr>
      <w:lang w:val="x-none" w:eastAsia="x-none"/>
    </w:rPr>
  </w:style>
  <w:style w:type="character" w:customStyle="1" w:styleId="PlainTextChar4">
    <w:name w:val="Plain Text Char4"/>
    <w:rsid w:val="007A0BF9"/>
    <w:rPr>
      <w:rFonts w:ascii="Courier New" w:eastAsia="宋体" w:hAnsi="Courier New"/>
      <w:lang w:val="nb-NO"/>
    </w:rPr>
  </w:style>
  <w:style w:type="character" w:customStyle="1" w:styleId="BalloonTextChar2">
    <w:name w:val="Balloon Text Char2"/>
    <w:uiPriority w:val="99"/>
    <w:rsid w:val="007A0BF9"/>
    <w:rPr>
      <w:rFonts w:ascii="Tahoma" w:eastAsia="Times New Roman" w:hAnsi="Tahoma" w:cs="Tahoma"/>
      <w:sz w:val="16"/>
      <w:szCs w:val="16"/>
      <w:lang w:val="en-GB"/>
    </w:rPr>
  </w:style>
  <w:style w:type="character" w:customStyle="1" w:styleId="BodyTextIndentChar4">
    <w:name w:val="Body Text Indent Char4"/>
    <w:rsid w:val="007A0BF9"/>
    <w:rPr>
      <w:rFonts w:eastAsia="Batang"/>
      <w:lang w:val="en-GB"/>
    </w:rPr>
  </w:style>
  <w:style w:type="character" w:customStyle="1" w:styleId="BodyText2Char4">
    <w:name w:val="Body Text 2 Char4"/>
    <w:rsid w:val="007A0BF9"/>
    <w:rPr>
      <w:rFonts w:ascii="CG Times (WN)" w:eastAsia="Malgun Gothic" w:hAnsi="CG Times (WN)"/>
      <w:i/>
      <w:lang w:val="en-GB" w:eastAsia="ko-KR"/>
    </w:rPr>
  </w:style>
  <w:style w:type="character" w:customStyle="1" w:styleId="BodyText3Char4">
    <w:name w:val="Body Text 3 Char4"/>
    <w:rsid w:val="007A0BF9"/>
    <w:rPr>
      <w:rFonts w:ascii="CG Times (WN)" w:eastAsia="Osaka" w:hAnsi="CG Times (WN)"/>
      <w:color w:val="000000"/>
      <w:lang w:val="en-GB" w:eastAsia="ko-KR"/>
    </w:rPr>
  </w:style>
  <w:style w:type="character" w:customStyle="1" w:styleId="BodyTextIndent2Char4">
    <w:name w:val="Body Text Indent 2 Char4"/>
    <w:rsid w:val="007A0BF9"/>
    <w:rPr>
      <w:rFonts w:ascii="CG Times (WN)" w:hAnsi="CG Times (WN)"/>
      <w:lang w:val="en-GB"/>
    </w:rPr>
  </w:style>
  <w:style w:type="character" w:customStyle="1" w:styleId="HTMLPreformattedChar2">
    <w:name w:val="HTML Preformatted Char2"/>
    <w:rsid w:val="007A0BF9"/>
    <w:rPr>
      <w:rFonts w:ascii="Courier New" w:hAnsi="Courier New"/>
      <w:lang w:val="en-GB" w:eastAsia="x-none"/>
    </w:rPr>
  </w:style>
  <w:style w:type="character" w:customStyle="1" w:styleId="ListChar4">
    <w:name w:val="List Char4"/>
    <w:rsid w:val="007A0BF9"/>
    <w:rPr>
      <w:rFonts w:eastAsia="Times New Roman"/>
    </w:rPr>
  </w:style>
  <w:style w:type="paragraph" w:customStyle="1" w:styleId="wxs">
    <w:name w:val="wxs_正文"/>
    <w:basedOn w:val="a"/>
    <w:qFormat/>
    <w:rsid w:val="007A0BF9"/>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7A0BF9"/>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A0BF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A0BF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A0BF9"/>
    <w:rPr>
      <w:lang w:val="en-GB" w:eastAsia="en-US" w:bidi="ar-SA"/>
    </w:rPr>
  </w:style>
  <w:style w:type="paragraph" w:customStyle="1" w:styleId="NOTE0">
    <w:name w:val="NOTE"/>
    <w:basedOn w:val="B3"/>
    <w:qFormat/>
    <w:rsid w:val="007A0BF9"/>
    <w:rPr>
      <w:rFonts w:eastAsia="宋体"/>
      <w:lang w:eastAsia="en-GB"/>
    </w:rPr>
  </w:style>
  <w:style w:type="numbering" w:customStyle="1" w:styleId="2f4">
    <w:name w:val="无列表2"/>
    <w:next w:val="a2"/>
    <w:uiPriority w:val="99"/>
    <w:semiHidden/>
    <w:unhideWhenUsed/>
    <w:rsid w:val="007A0BF9"/>
  </w:style>
  <w:style w:type="numbering" w:customStyle="1" w:styleId="3e">
    <w:name w:val="无列表3"/>
    <w:next w:val="a2"/>
    <w:uiPriority w:val="99"/>
    <w:semiHidden/>
    <w:unhideWhenUsed/>
    <w:rsid w:val="007A0BF9"/>
  </w:style>
  <w:style w:type="table" w:customStyle="1" w:styleId="1fa">
    <w:name w:val="网格型1"/>
    <w:basedOn w:val="a1"/>
    <w:next w:val="af4"/>
    <w:rsid w:val="007A0BF9"/>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7A0BF9"/>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7A0BF9"/>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7A0BF9"/>
    <w:pPr>
      <w:spacing w:after="120"/>
      <w:ind w:left="0" w:firstLine="0"/>
    </w:pPr>
    <w:rPr>
      <w:rFonts w:eastAsia="宋体"/>
      <w:b/>
      <w:lang w:eastAsia="en-GB"/>
    </w:rPr>
  </w:style>
  <w:style w:type="paragraph" w:customStyle="1" w:styleId="ReferenceLine">
    <w:name w:val="Reference Line"/>
    <w:basedOn w:val="af8"/>
    <w:rsid w:val="007A0BF9"/>
    <w:pPr>
      <w:widowControl w:val="0"/>
      <w:adjustRightInd w:val="0"/>
      <w:textAlignment w:val="baseline"/>
    </w:pPr>
    <w:rPr>
      <w:rFonts w:ascii="Arial" w:eastAsia="‚l‚r ‚oƒSƒVƒbƒN" w:hAnsi="Arial"/>
      <w:snapToGrid w:val="0"/>
      <w:lang w:val="en-GB"/>
    </w:rPr>
  </w:style>
  <w:style w:type="paragraph" w:customStyle="1" w:styleId="L3">
    <w:name w:val="L3"/>
    <w:rsid w:val="007A0BF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A0BF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A0BF9"/>
    <w:pPr>
      <w:spacing w:before="120" w:after="220"/>
    </w:pPr>
    <w:rPr>
      <w:rFonts w:ascii="Arial" w:eastAsia="MS Mincho" w:hAnsi="Arial"/>
      <w:noProof/>
      <w:lang w:val="en-US" w:eastAsia="en-US"/>
    </w:rPr>
  </w:style>
  <w:style w:type="paragraph" w:customStyle="1" w:styleId="nroaml">
    <w:name w:val="nroaml"/>
    <w:basedOn w:val="H6"/>
    <w:rsid w:val="007A0BF9"/>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7A0BF9"/>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b">
    <w:name w:val="標準太字"/>
    <w:autoRedefine/>
    <w:rsid w:val="007A0BF9"/>
    <w:rPr>
      <w:b/>
    </w:rPr>
  </w:style>
  <w:style w:type="paragraph" w:customStyle="1" w:styleId="xl24">
    <w:name w:val="xl24"/>
    <w:basedOn w:val="a"/>
    <w:rsid w:val="007A0BF9"/>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7A0BF9"/>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7A0BF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7A0BF9"/>
    <w:pPr>
      <w:pBdr>
        <w:top w:val="none" w:sz="0" w:space="0" w:color="auto"/>
      </w:pBdr>
      <w:tabs>
        <w:tab w:val="clear" w:pos="432"/>
        <w:tab w:val="num" w:pos="360"/>
      </w:tabs>
      <w:spacing w:before="480"/>
      <w:ind w:left="578" w:hanging="578"/>
      <w:outlineLvl w:val="1"/>
    </w:pPr>
    <w:rPr>
      <w:sz w:val="24"/>
    </w:rPr>
  </w:style>
  <w:style w:type="character" w:styleId="HTML2">
    <w:name w:val="HTML Code"/>
    <w:rsid w:val="007A0BF9"/>
    <w:rPr>
      <w:rFonts w:ascii="Arial Unicode MS" w:eastAsia="Arial Unicode MS" w:hAnsi="Arial Unicode MS" w:cs="Arial Unicode MS"/>
      <w:sz w:val="20"/>
      <w:szCs w:val="20"/>
    </w:rPr>
  </w:style>
  <w:style w:type="paragraph" w:customStyle="1" w:styleId="NormalAfter0pt">
    <w:name w:val="Normal + After:  0 pt"/>
    <w:basedOn w:val="a"/>
    <w:rsid w:val="007A0BF9"/>
    <w:pPr>
      <w:autoSpaceDE w:val="0"/>
      <w:autoSpaceDN w:val="0"/>
      <w:adjustRightInd w:val="0"/>
      <w:spacing w:after="0"/>
    </w:pPr>
    <w:rPr>
      <w:rFonts w:ascii="Arial" w:eastAsia="宋体" w:hAnsi="Arial"/>
      <w:lang w:eastAsia="en-GB"/>
    </w:rPr>
  </w:style>
  <w:style w:type="character" w:customStyle="1" w:styleId="PTK">
    <w:name w:val="PTK"/>
    <w:semiHidden/>
    <w:rsid w:val="007A0BF9"/>
    <w:rPr>
      <w:rFonts w:ascii="Arial" w:hAnsi="Arial" w:cs="Arial"/>
      <w:color w:val="000080"/>
      <w:sz w:val="20"/>
      <w:szCs w:val="20"/>
    </w:rPr>
  </w:style>
  <w:style w:type="paragraph" w:customStyle="1" w:styleId="TdocList">
    <w:name w:val="Tdoc_List"/>
    <w:basedOn w:val="a"/>
    <w:rsid w:val="007A0BF9"/>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A0BF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A0BF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A0BF9"/>
    <w:pPr>
      <w:ind w:left="2836"/>
    </w:pPr>
    <w:rPr>
      <w:rFonts w:eastAsia="Times New Roman"/>
      <w:lang w:val="x-none"/>
    </w:rPr>
  </w:style>
  <w:style w:type="numbering" w:customStyle="1" w:styleId="NoList20">
    <w:name w:val="No List20"/>
    <w:next w:val="a2"/>
    <w:semiHidden/>
    <w:rsid w:val="007A0BF9"/>
  </w:style>
  <w:style w:type="character" w:customStyle="1" w:styleId="413">
    <w:name w:val="(文字) (文字)41"/>
    <w:rsid w:val="007A0BF9"/>
    <w:rPr>
      <w:rFonts w:ascii="MS Mincho" w:eastAsia="MS Mincho" w:hAnsi="MS Mincho" w:hint="eastAsia"/>
      <w:lang w:val="en-GB" w:eastAsia="ar-SA" w:bidi="ar-SA"/>
    </w:rPr>
  </w:style>
  <w:style w:type="numbering" w:customStyle="1" w:styleId="NoList27">
    <w:name w:val="No List27"/>
    <w:next w:val="a2"/>
    <w:uiPriority w:val="99"/>
    <w:semiHidden/>
    <w:unhideWhenUsed/>
    <w:rsid w:val="007A0BF9"/>
  </w:style>
  <w:style w:type="character" w:customStyle="1" w:styleId="EQChar">
    <w:name w:val="EQ Char"/>
    <w:link w:val="EQ"/>
    <w:rsid w:val="007A0BF9"/>
    <w:rPr>
      <w:rFonts w:ascii="Times New Roman" w:hAnsi="Times New Roman"/>
      <w:noProof/>
      <w:lang w:val="en-GB" w:eastAsia="en-US"/>
    </w:rPr>
  </w:style>
  <w:style w:type="numbering" w:customStyle="1" w:styleId="NoList28">
    <w:name w:val="No List28"/>
    <w:next w:val="a2"/>
    <w:uiPriority w:val="99"/>
    <w:semiHidden/>
    <w:unhideWhenUsed/>
    <w:rsid w:val="007A0BF9"/>
  </w:style>
  <w:style w:type="table" w:customStyle="1" w:styleId="TableGrid7">
    <w:name w:val="Table Grid7"/>
    <w:basedOn w:val="a1"/>
    <w:next w:val="af4"/>
    <w:rsid w:val="007A0BF9"/>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7A0BF9"/>
    <w:rPr>
      <w:lang w:val="en-GB" w:eastAsia="en-US"/>
    </w:rPr>
  </w:style>
  <w:style w:type="character" w:customStyle="1" w:styleId="Char15">
    <w:name w:val="页脚 Char1"/>
    <w:rsid w:val="007A0BF9"/>
    <w:rPr>
      <w:rFonts w:ascii="Arial" w:hAnsi="Arial"/>
      <w:b/>
      <w:i/>
      <w:noProof/>
      <w:sz w:val="18"/>
      <w:lang w:eastAsia="en-US"/>
    </w:rPr>
  </w:style>
  <w:style w:type="paragraph" w:customStyle="1" w:styleId="T">
    <w:name w:val="T"/>
    <w:basedOn w:val="TAC"/>
    <w:rsid w:val="007A0BF9"/>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7A0BF9"/>
  </w:style>
  <w:style w:type="character" w:customStyle="1" w:styleId="Char23">
    <w:name w:val="页脚 Char2"/>
    <w:rsid w:val="007A0BF9"/>
    <w:rPr>
      <w:rFonts w:ascii="Arial" w:hAnsi="Arial"/>
      <w:b/>
      <w:i/>
      <w:noProof/>
      <w:sz w:val="18"/>
    </w:rPr>
  </w:style>
  <w:style w:type="character" w:customStyle="1" w:styleId="Char31">
    <w:name w:val="批注文字 Char3"/>
    <w:uiPriority w:val="99"/>
    <w:qFormat/>
    <w:rsid w:val="007A0BF9"/>
    <w:rPr>
      <w:lang w:val="en-GB" w:eastAsia="en-US"/>
    </w:rPr>
  </w:style>
  <w:style w:type="paragraph" w:customStyle="1" w:styleId="100">
    <w:name w:val="修订10"/>
    <w:hidden/>
    <w:semiHidden/>
    <w:rsid w:val="007A0BF9"/>
    <w:rPr>
      <w:rFonts w:ascii="Times New Roman" w:eastAsia="MS Mincho" w:hAnsi="Times New Roman"/>
      <w:lang w:val="en-GB" w:eastAsia="en-US"/>
    </w:rPr>
  </w:style>
  <w:style w:type="character" w:customStyle="1" w:styleId="Charf4">
    <w:name w:val="无间隔 Char"/>
    <w:link w:val="afffa"/>
    <w:uiPriority w:val="1"/>
    <w:rsid w:val="007A0BF9"/>
    <w:rPr>
      <w:rFonts w:ascii="Times New Roman" w:eastAsia="宋体" w:hAnsi="Times New Roman"/>
      <w:lang w:val="en-GB" w:eastAsia="en-US"/>
    </w:rPr>
  </w:style>
  <w:style w:type="paragraph" w:customStyle="1" w:styleId="Pl0">
    <w:name w:val="Pl"/>
    <w:basedOn w:val="a"/>
    <w:rsid w:val="007A0B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7A0BF9"/>
    <w:rPr>
      <w:rFonts w:ascii="Times New Roman" w:eastAsia="MS Mincho" w:hAnsi="Times New Roman"/>
      <w:lang w:val="en-GB" w:eastAsia="en-US"/>
    </w:rPr>
  </w:style>
  <w:style w:type="numbering" w:customStyle="1" w:styleId="1110">
    <w:name w:val="无列表111"/>
    <w:next w:val="a2"/>
    <w:semiHidden/>
    <w:rsid w:val="007A0BF9"/>
  </w:style>
  <w:style w:type="paragraph" w:customStyle="1" w:styleId="wordsection1">
    <w:name w:val="wordsection1"/>
    <w:basedOn w:val="a"/>
    <w:rsid w:val="007A0BF9"/>
    <w:pPr>
      <w:spacing w:after="0"/>
    </w:pPr>
    <w:rPr>
      <w:rFonts w:ascii="Calibri" w:eastAsia="Calibri" w:hAnsi="Calibri" w:cs="Calibri"/>
      <w:lang w:val="en-US" w:eastAsia="ja-JP"/>
    </w:rPr>
  </w:style>
  <w:style w:type="paragraph" w:customStyle="1" w:styleId="TOC92">
    <w:name w:val="TOC 92"/>
    <w:basedOn w:val="81"/>
    <w:rsid w:val="007A0BF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7A0BF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7A0BF9"/>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7A0BF9"/>
  </w:style>
  <w:style w:type="numbering" w:customStyle="1" w:styleId="NoList114">
    <w:name w:val="No List114"/>
    <w:next w:val="a2"/>
    <w:semiHidden/>
    <w:rsid w:val="007A0BF9"/>
  </w:style>
  <w:style w:type="numbering" w:customStyle="1" w:styleId="NoList210">
    <w:name w:val="No List210"/>
    <w:next w:val="a2"/>
    <w:semiHidden/>
    <w:rsid w:val="007A0BF9"/>
  </w:style>
  <w:style w:type="numbering" w:customStyle="1" w:styleId="NoList34">
    <w:name w:val="No List34"/>
    <w:next w:val="a2"/>
    <w:semiHidden/>
    <w:unhideWhenUsed/>
    <w:rsid w:val="007A0BF9"/>
  </w:style>
  <w:style w:type="numbering" w:customStyle="1" w:styleId="130">
    <w:name w:val="목록 없음13"/>
    <w:next w:val="a2"/>
    <w:semiHidden/>
    <w:unhideWhenUsed/>
    <w:rsid w:val="007A0BF9"/>
  </w:style>
  <w:style w:type="numbering" w:customStyle="1" w:styleId="230">
    <w:name w:val="목록 없음23"/>
    <w:next w:val="a2"/>
    <w:semiHidden/>
    <w:rsid w:val="007A0BF9"/>
  </w:style>
  <w:style w:type="numbering" w:customStyle="1" w:styleId="NoList44">
    <w:name w:val="No List44"/>
    <w:next w:val="a2"/>
    <w:semiHidden/>
    <w:unhideWhenUsed/>
    <w:rsid w:val="007A0BF9"/>
  </w:style>
  <w:style w:type="numbering" w:customStyle="1" w:styleId="NoList54">
    <w:name w:val="No List54"/>
    <w:next w:val="a2"/>
    <w:semiHidden/>
    <w:rsid w:val="007A0BF9"/>
  </w:style>
  <w:style w:type="numbering" w:customStyle="1" w:styleId="NoList63">
    <w:name w:val="No List63"/>
    <w:next w:val="a2"/>
    <w:semiHidden/>
    <w:rsid w:val="007A0BF9"/>
  </w:style>
  <w:style w:type="numbering" w:customStyle="1" w:styleId="NoList73">
    <w:name w:val="No List73"/>
    <w:next w:val="a2"/>
    <w:semiHidden/>
    <w:rsid w:val="007A0BF9"/>
  </w:style>
  <w:style w:type="numbering" w:customStyle="1" w:styleId="NoList115">
    <w:name w:val="No List115"/>
    <w:next w:val="a2"/>
    <w:semiHidden/>
    <w:rsid w:val="007A0BF9"/>
  </w:style>
  <w:style w:type="numbering" w:customStyle="1" w:styleId="NoList213">
    <w:name w:val="No List213"/>
    <w:next w:val="a2"/>
    <w:semiHidden/>
    <w:rsid w:val="007A0BF9"/>
  </w:style>
  <w:style w:type="numbering" w:customStyle="1" w:styleId="NoList83">
    <w:name w:val="No List83"/>
    <w:next w:val="a2"/>
    <w:semiHidden/>
    <w:rsid w:val="007A0BF9"/>
  </w:style>
  <w:style w:type="numbering" w:customStyle="1" w:styleId="NoList123">
    <w:name w:val="No List123"/>
    <w:next w:val="a2"/>
    <w:semiHidden/>
    <w:rsid w:val="007A0BF9"/>
  </w:style>
  <w:style w:type="numbering" w:customStyle="1" w:styleId="NoList223">
    <w:name w:val="No List223"/>
    <w:next w:val="a2"/>
    <w:semiHidden/>
    <w:rsid w:val="007A0BF9"/>
  </w:style>
  <w:style w:type="numbering" w:customStyle="1" w:styleId="NoList93">
    <w:name w:val="No List93"/>
    <w:next w:val="a2"/>
    <w:semiHidden/>
    <w:rsid w:val="007A0BF9"/>
  </w:style>
  <w:style w:type="numbering" w:customStyle="1" w:styleId="NoList133">
    <w:name w:val="No List133"/>
    <w:next w:val="a2"/>
    <w:semiHidden/>
    <w:rsid w:val="007A0BF9"/>
  </w:style>
  <w:style w:type="numbering" w:customStyle="1" w:styleId="NoList233">
    <w:name w:val="No List233"/>
    <w:next w:val="a2"/>
    <w:semiHidden/>
    <w:rsid w:val="007A0BF9"/>
  </w:style>
  <w:style w:type="numbering" w:customStyle="1" w:styleId="NoList103">
    <w:name w:val="No List103"/>
    <w:next w:val="a2"/>
    <w:semiHidden/>
    <w:rsid w:val="007A0BF9"/>
  </w:style>
  <w:style w:type="numbering" w:customStyle="1" w:styleId="NoList143">
    <w:name w:val="No List143"/>
    <w:next w:val="a2"/>
    <w:semiHidden/>
    <w:rsid w:val="007A0BF9"/>
  </w:style>
  <w:style w:type="numbering" w:customStyle="1" w:styleId="NoList243">
    <w:name w:val="No List243"/>
    <w:next w:val="a2"/>
    <w:semiHidden/>
    <w:rsid w:val="007A0BF9"/>
  </w:style>
  <w:style w:type="numbering" w:customStyle="1" w:styleId="NoList313">
    <w:name w:val="No List313"/>
    <w:next w:val="a2"/>
    <w:semiHidden/>
    <w:rsid w:val="007A0BF9"/>
  </w:style>
  <w:style w:type="numbering" w:customStyle="1" w:styleId="NoList413">
    <w:name w:val="No List413"/>
    <w:next w:val="a2"/>
    <w:semiHidden/>
    <w:rsid w:val="007A0BF9"/>
  </w:style>
  <w:style w:type="numbering" w:customStyle="1" w:styleId="NoList513">
    <w:name w:val="No List513"/>
    <w:next w:val="a2"/>
    <w:semiHidden/>
    <w:rsid w:val="007A0BF9"/>
  </w:style>
  <w:style w:type="numbering" w:customStyle="1" w:styleId="NoList153">
    <w:name w:val="No List153"/>
    <w:next w:val="a2"/>
    <w:semiHidden/>
    <w:rsid w:val="007A0BF9"/>
  </w:style>
  <w:style w:type="numbering" w:customStyle="1" w:styleId="NoList163">
    <w:name w:val="No List163"/>
    <w:next w:val="a2"/>
    <w:semiHidden/>
    <w:rsid w:val="007A0BF9"/>
  </w:style>
  <w:style w:type="numbering" w:customStyle="1" w:styleId="131">
    <w:name w:val="无列表13"/>
    <w:next w:val="a2"/>
    <w:semiHidden/>
    <w:rsid w:val="007A0BF9"/>
  </w:style>
  <w:style w:type="numbering" w:customStyle="1" w:styleId="NoList1113">
    <w:name w:val="No List1113"/>
    <w:next w:val="a2"/>
    <w:semiHidden/>
    <w:rsid w:val="007A0BF9"/>
  </w:style>
  <w:style w:type="numbering" w:customStyle="1" w:styleId="NoList171">
    <w:name w:val="No List171"/>
    <w:next w:val="a2"/>
    <w:uiPriority w:val="99"/>
    <w:semiHidden/>
    <w:unhideWhenUsed/>
    <w:rsid w:val="007A0BF9"/>
  </w:style>
  <w:style w:type="numbering" w:customStyle="1" w:styleId="NoList181">
    <w:name w:val="No List181"/>
    <w:next w:val="a2"/>
    <w:uiPriority w:val="99"/>
    <w:semiHidden/>
    <w:rsid w:val="007A0BF9"/>
  </w:style>
  <w:style w:type="numbering" w:customStyle="1" w:styleId="NoList251">
    <w:name w:val="No List251"/>
    <w:next w:val="a2"/>
    <w:semiHidden/>
    <w:rsid w:val="007A0BF9"/>
  </w:style>
  <w:style w:type="numbering" w:customStyle="1" w:styleId="NoList321">
    <w:name w:val="No List321"/>
    <w:next w:val="a2"/>
    <w:semiHidden/>
    <w:unhideWhenUsed/>
    <w:rsid w:val="007A0BF9"/>
  </w:style>
  <w:style w:type="numbering" w:customStyle="1" w:styleId="1111">
    <w:name w:val="목록 없음111"/>
    <w:next w:val="a2"/>
    <w:semiHidden/>
    <w:unhideWhenUsed/>
    <w:rsid w:val="007A0BF9"/>
  </w:style>
  <w:style w:type="numbering" w:customStyle="1" w:styleId="2110">
    <w:name w:val="목록 없음211"/>
    <w:next w:val="a2"/>
    <w:semiHidden/>
    <w:rsid w:val="007A0BF9"/>
  </w:style>
  <w:style w:type="numbering" w:customStyle="1" w:styleId="NoList421">
    <w:name w:val="No List421"/>
    <w:next w:val="a2"/>
    <w:semiHidden/>
    <w:unhideWhenUsed/>
    <w:rsid w:val="007A0BF9"/>
  </w:style>
  <w:style w:type="numbering" w:customStyle="1" w:styleId="NoList521">
    <w:name w:val="No List521"/>
    <w:next w:val="a2"/>
    <w:semiHidden/>
    <w:rsid w:val="007A0BF9"/>
  </w:style>
  <w:style w:type="numbering" w:customStyle="1" w:styleId="NoList611">
    <w:name w:val="No List611"/>
    <w:next w:val="a2"/>
    <w:semiHidden/>
    <w:rsid w:val="007A0BF9"/>
  </w:style>
  <w:style w:type="numbering" w:customStyle="1" w:styleId="NoList711">
    <w:name w:val="No List711"/>
    <w:next w:val="a2"/>
    <w:semiHidden/>
    <w:rsid w:val="007A0BF9"/>
  </w:style>
  <w:style w:type="numbering" w:customStyle="1" w:styleId="NoList1121">
    <w:name w:val="No List1121"/>
    <w:next w:val="a2"/>
    <w:semiHidden/>
    <w:rsid w:val="007A0BF9"/>
  </w:style>
  <w:style w:type="numbering" w:customStyle="1" w:styleId="NoList2111">
    <w:name w:val="No List2111"/>
    <w:next w:val="a2"/>
    <w:semiHidden/>
    <w:rsid w:val="007A0BF9"/>
  </w:style>
  <w:style w:type="numbering" w:customStyle="1" w:styleId="NoList811">
    <w:name w:val="No List811"/>
    <w:next w:val="a2"/>
    <w:semiHidden/>
    <w:rsid w:val="007A0BF9"/>
  </w:style>
  <w:style w:type="numbering" w:customStyle="1" w:styleId="NoList1211">
    <w:name w:val="No List1211"/>
    <w:next w:val="a2"/>
    <w:semiHidden/>
    <w:rsid w:val="007A0BF9"/>
  </w:style>
  <w:style w:type="numbering" w:customStyle="1" w:styleId="NoList2211">
    <w:name w:val="No List2211"/>
    <w:next w:val="a2"/>
    <w:semiHidden/>
    <w:rsid w:val="007A0BF9"/>
  </w:style>
  <w:style w:type="numbering" w:customStyle="1" w:styleId="NoList911">
    <w:name w:val="No List911"/>
    <w:next w:val="a2"/>
    <w:semiHidden/>
    <w:rsid w:val="007A0BF9"/>
  </w:style>
  <w:style w:type="numbering" w:customStyle="1" w:styleId="NoList1311">
    <w:name w:val="No List1311"/>
    <w:next w:val="a2"/>
    <w:semiHidden/>
    <w:rsid w:val="007A0BF9"/>
  </w:style>
  <w:style w:type="numbering" w:customStyle="1" w:styleId="NoList2311">
    <w:name w:val="No List2311"/>
    <w:next w:val="a2"/>
    <w:semiHidden/>
    <w:rsid w:val="007A0BF9"/>
  </w:style>
  <w:style w:type="numbering" w:customStyle="1" w:styleId="NoList1011">
    <w:name w:val="No List1011"/>
    <w:next w:val="a2"/>
    <w:semiHidden/>
    <w:rsid w:val="007A0BF9"/>
  </w:style>
  <w:style w:type="numbering" w:customStyle="1" w:styleId="NoList1411">
    <w:name w:val="No List1411"/>
    <w:next w:val="a2"/>
    <w:semiHidden/>
    <w:rsid w:val="007A0BF9"/>
  </w:style>
  <w:style w:type="numbering" w:customStyle="1" w:styleId="NoList2411">
    <w:name w:val="No List2411"/>
    <w:next w:val="a2"/>
    <w:semiHidden/>
    <w:rsid w:val="007A0BF9"/>
  </w:style>
  <w:style w:type="numbering" w:customStyle="1" w:styleId="NoList3111">
    <w:name w:val="No List3111"/>
    <w:next w:val="a2"/>
    <w:semiHidden/>
    <w:rsid w:val="007A0BF9"/>
  </w:style>
  <w:style w:type="numbering" w:customStyle="1" w:styleId="NoList4111">
    <w:name w:val="No List4111"/>
    <w:next w:val="a2"/>
    <w:semiHidden/>
    <w:rsid w:val="007A0BF9"/>
  </w:style>
  <w:style w:type="numbering" w:customStyle="1" w:styleId="NoList5111">
    <w:name w:val="No List5111"/>
    <w:next w:val="a2"/>
    <w:semiHidden/>
    <w:rsid w:val="007A0BF9"/>
  </w:style>
  <w:style w:type="numbering" w:customStyle="1" w:styleId="NoList1511">
    <w:name w:val="No List1511"/>
    <w:next w:val="a2"/>
    <w:semiHidden/>
    <w:rsid w:val="007A0BF9"/>
  </w:style>
  <w:style w:type="numbering" w:customStyle="1" w:styleId="NoList1611">
    <w:name w:val="No List1611"/>
    <w:next w:val="a2"/>
    <w:semiHidden/>
    <w:rsid w:val="007A0BF9"/>
  </w:style>
  <w:style w:type="numbering" w:customStyle="1" w:styleId="NoList11111">
    <w:name w:val="No List11111"/>
    <w:next w:val="a2"/>
    <w:semiHidden/>
    <w:rsid w:val="007A0BF9"/>
  </w:style>
  <w:style w:type="numbering" w:customStyle="1" w:styleId="NoList191">
    <w:name w:val="No List191"/>
    <w:next w:val="a2"/>
    <w:uiPriority w:val="99"/>
    <w:semiHidden/>
    <w:unhideWhenUsed/>
    <w:rsid w:val="007A0BF9"/>
  </w:style>
  <w:style w:type="numbering" w:customStyle="1" w:styleId="NoList1101">
    <w:name w:val="No List1101"/>
    <w:next w:val="a2"/>
    <w:uiPriority w:val="99"/>
    <w:semiHidden/>
    <w:rsid w:val="007A0BF9"/>
  </w:style>
  <w:style w:type="numbering" w:customStyle="1" w:styleId="NoList261">
    <w:name w:val="No List261"/>
    <w:next w:val="a2"/>
    <w:semiHidden/>
    <w:rsid w:val="007A0BF9"/>
  </w:style>
  <w:style w:type="numbering" w:customStyle="1" w:styleId="NoList331">
    <w:name w:val="No List331"/>
    <w:next w:val="a2"/>
    <w:semiHidden/>
    <w:unhideWhenUsed/>
    <w:rsid w:val="007A0BF9"/>
  </w:style>
  <w:style w:type="numbering" w:customStyle="1" w:styleId="1210">
    <w:name w:val="목록 없음121"/>
    <w:next w:val="a2"/>
    <w:semiHidden/>
    <w:unhideWhenUsed/>
    <w:rsid w:val="007A0BF9"/>
  </w:style>
  <w:style w:type="numbering" w:customStyle="1" w:styleId="221">
    <w:name w:val="목록 없음221"/>
    <w:next w:val="a2"/>
    <w:semiHidden/>
    <w:rsid w:val="007A0BF9"/>
  </w:style>
  <w:style w:type="numbering" w:customStyle="1" w:styleId="NoList431">
    <w:name w:val="No List431"/>
    <w:next w:val="a2"/>
    <w:semiHidden/>
    <w:unhideWhenUsed/>
    <w:rsid w:val="007A0BF9"/>
  </w:style>
  <w:style w:type="numbering" w:customStyle="1" w:styleId="NoList531">
    <w:name w:val="No List531"/>
    <w:next w:val="a2"/>
    <w:semiHidden/>
    <w:rsid w:val="007A0BF9"/>
  </w:style>
  <w:style w:type="numbering" w:customStyle="1" w:styleId="NoList621">
    <w:name w:val="No List621"/>
    <w:next w:val="a2"/>
    <w:semiHidden/>
    <w:rsid w:val="007A0BF9"/>
  </w:style>
  <w:style w:type="numbering" w:customStyle="1" w:styleId="NoList721">
    <w:name w:val="No List721"/>
    <w:next w:val="a2"/>
    <w:semiHidden/>
    <w:rsid w:val="007A0BF9"/>
  </w:style>
  <w:style w:type="numbering" w:customStyle="1" w:styleId="NoList1131">
    <w:name w:val="No List1131"/>
    <w:next w:val="a2"/>
    <w:semiHidden/>
    <w:rsid w:val="007A0BF9"/>
  </w:style>
  <w:style w:type="numbering" w:customStyle="1" w:styleId="NoList2121">
    <w:name w:val="No List2121"/>
    <w:next w:val="a2"/>
    <w:semiHidden/>
    <w:rsid w:val="007A0BF9"/>
  </w:style>
  <w:style w:type="numbering" w:customStyle="1" w:styleId="NoList821">
    <w:name w:val="No List821"/>
    <w:next w:val="a2"/>
    <w:semiHidden/>
    <w:rsid w:val="007A0BF9"/>
  </w:style>
  <w:style w:type="numbering" w:customStyle="1" w:styleId="NoList1221">
    <w:name w:val="No List1221"/>
    <w:next w:val="a2"/>
    <w:semiHidden/>
    <w:rsid w:val="007A0BF9"/>
  </w:style>
  <w:style w:type="numbering" w:customStyle="1" w:styleId="NoList2221">
    <w:name w:val="No List2221"/>
    <w:next w:val="a2"/>
    <w:semiHidden/>
    <w:rsid w:val="007A0BF9"/>
  </w:style>
  <w:style w:type="numbering" w:customStyle="1" w:styleId="NoList921">
    <w:name w:val="No List921"/>
    <w:next w:val="a2"/>
    <w:semiHidden/>
    <w:rsid w:val="007A0BF9"/>
  </w:style>
  <w:style w:type="numbering" w:customStyle="1" w:styleId="NoList1321">
    <w:name w:val="No List1321"/>
    <w:next w:val="a2"/>
    <w:semiHidden/>
    <w:rsid w:val="007A0BF9"/>
  </w:style>
  <w:style w:type="numbering" w:customStyle="1" w:styleId="NoList2321">
    <w:name w:val="No List2321"/>
    <w:next w:val="a2"/>
    <w:semiHidden/>
    <w:rsid w:val="007A0BF9"/>
  </w:style>
  <w:style w:type="numbering" w:customStyle="1" w:styleId="NoList1021">
    <w:name w:val="No List1021"/>
    <w:next w:val="a2"/>
    <w:semiHidden/>
    <w:rsid w:val="007A0BF9"/>
  </w:style>
  <w:style w:type="numbering" w:customStyle="1" w:styleId="NoList1421">
    <w:name w:val="No List1421"/>
    <w:next w:val="a2"/>
    <w:semiHidden/>
    <w:rsid w:val="007A0BF9"/>
  </w:style>
  <w:style w:type="numbering" w:customStyle="1" w:styleId="NoList2421">
    <w:name w:val="No List2421"/>
    <w:next w:val="a2"/>
    <w:semiHidden/>
    <w:rsid w:val="007A0BF9"/>
  </w:style>
  <w:style w:type="numbering" w:customStyle="1" w:styleId="NoList3121">
    <w:name w:val="No List3121"/>
    <w:next w:val="a2"/>
    <w:semiHidden/>
    <w:rsid w:val="007A0BF9"/>
  </w:style>
  <w:style w:type="numbering" w:customStyle="1" w:styleId="NoList4121">
    <w:name w:val="No List4121"/>
    <w:next w:val="a2"/>
    <w:semiHidden/>
    <w:rsid w:val="007A0BF9"/>
  </w:style>
  <w:style w:type="numbering" w:customStyle="1" w:styleId="NoList5121">
    <w:name w:val="No List5121"/>
    <w:next w:val="a2"/>
    <w:semiHidden/>
    <w:rsid w:val="007A0BF9"/>
  </w:style>
  <w:style w:type="numbering" w:customStyle="1" w:styleId="NoList1521">
    <w:name w:val="No List1521"/>
    <w:next w:val="a2"/>
    <w:semiHidden/>
    <w:rsid w:val="007A0BF9"/>
  </w:style>
  <w:style w:type="numbering" w:customStyle="1" w:styleId="NoList1621">
    <w:name w:val="No List1621"/>
    <w:next w:val="a2"/>
    <w:semiHidden/>
    <w:rsid w:val="007A0BF9"/>
  </w:style>
  <w:style w:type="numbering" w:customStyle="1" w:styleId="1211">
    <w:name w:val="无列表121"/>
    <w:next w:val="a2"/>
    <w:semiHidden/>
    <w:rsid w:val="007A0BF9"/>
  </w:style>
  <w:style w:type="numbering" w:customStyle="1" w:styleId="NoList11121">
    <w:name w:val="No List11121"/>
    <w:next w:val="a2"/>
    <w:semiHidden/>
    <w:rsid w:val="007A0BF9"/>
  </w:style>
  <w:style w:type="numbering" w:customStyle="1" w:styleId="217">
    <w:name w:val="无列表21"/>
    <w:next w:val="a2"/>
    <w:uiPriority w:val="99"/>
    <w:semiHidden/>
    <w:unhideWhenUsed/>
    <w:rsid w:val="007A0BF9"/>
  </w:style>
  <w:style w:type="numbering" w:customStyle="1" w:styleId="314">
    <w:name w:val="无列表31"/>
    <w:next w:val="a2"/>
    <w:uiPriority w:val="99"/>
    <w:semiHidden/>
    <w:unhideWhenUsed/>
    <w:rsid w:val="007A0BF9"/>
  </w:style>
  <w:style w:type="numbering" w:customStyle="1" w:styleId="NoList201">
    <w:name w:val="No List201"/>
    <w:next w:val="a2"/>
    <w:semiHidden/>
    <w:rsid w:val="007A0BF9"/>
  </w:style>
  <w:style w:type="numbering" w:customStyle="1" w:styleId="NoList271">
    <w:name w:val="No List271"/>
    <w:next w:val="a2"/>
    <w:uiPriority w:val="99"/>
    <w:semiHidden/>
    <w:unhideWhenUsed/>
    <w:rsid w:val="007A0BF9"/>
  </w:style>
  <w:style w:type="numbering" w:customStyle="1" w:styleId="NoList281">
    <w:name w:val="No List281"/>
    <w:next w:val="a2"/>
    <w:uiPriority w:val="99"/>
    <w:semiHidden/>
    <w:unhideWhenUsed/>
    <w:rsid w:val="007A0BF9"/>
  </w:style>
  <w:style w:type="paragraph" w:customStyle="1" w:styleId="83">
    <w:name w:val="修订8"/>
    <w:hidden/>
    <w:semiHidden/>
    <w:rsid w:val="007A0BF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7A0BF9"/>
    <w:rPr>
      <w:rFonts w:ascii="Arial" w:hAnsi="Arial"/>
      <w:sz w:val="28"/>
      <w:lang w:val="en-GB"/>
    </w:rPr>
  </w:style>
  <w:style w:type="paragraph" w:customStyle="1" w:styleId="64">
    <w:name w:val="无间隔6"/>
    <w:qFormat/>
    <w:rsid w:val="007A0BF9"/>
    <w:rPr>
      <w:rFonts w:ascii="Times New Roman" w:eastAsia="宋体" w:hAnsi="Times New Roman"/>
      <w:lang w:val="en-GB" w:eastAsia="en-US"/>
    </w:rPr>
  </w:style>
  <w:style w:type="paragraph" w:customStyle="1" w:styleId="2f5">
    <w:name w:val="无间隔2"/>
    <w:qFormat/>
    <w:rsid w:val="007A0BF9"/>
    <w:rPr>
      <w:rFonts w:ascii="Times New Roman" w:eastAsia="宋体" w:hAnsi="Times New Roman"/>
      <w:lang w:val="en-GB" w:eastAsia="en-US"/>
    </w:rPr>
  </w:style>
  <w:style w:type="paragraph" w:customStyle="1" w:styleId="Objetducommentaire">
    <w:name w:val="Objet du commentaire"/>
    <w:basedOn w:val="ac"/>
    <w:next w:val="ac"/>
    <w:semiHidden/>
    <w:rsid w:val="007A0BF9"/>
    <w:rPr>
      <w:rFonts w:eastAsia="PMingLiU"/>
      <w:b/>
      <w:bCs/>
      <w:lang w:eastAsia="x-none"/>
    </w:rPr>
  </w:style>
  <w:style w:type="paragraph" w:customStyle="1" w:styleId="Textedebulles">
    <w:name w:val="Texte de bulles"/>
    <w:basedOn w:val="a"/>
    <w:semiHidden/>
    <w:rsid w:val="007A0BF9"/>
    <w:rPr>
      <w:rFonts w:ascii="Tahoma" w:eastAsia="PMingLiU" w:hAnsi="Tahoma" w:cs="Tahoma"/>
      <w:sz w:val="16"/>
      <w:szCs w:val="16"/>
      <w:lang w:eastAsia="en-GB"/>
    </w:rPr>
  </w:style>
  <w:style w:type="character" w:customStyle="1" w:styleId="salin1c">
    <w:name w:val="salin1c"/>
    <w:semiHidden/>
    <w:rsid w:val="007A0BF9"/>
    <w:rPr>
      <w:rFonts w:ascii="Arial" w:hAnsi="Arial" w:cs="Arial"/>
      <w:color w:val="auto"/>
      <w:sz w:val="20"/>
      <w:szCs w:val="20"/>
    </w:rPr>
  </w:style>
  <w:style w:type="paragraph" w:customStyle="1" w:styleId="Arial1">
    <w:name w:val="正文 + Arial"/>
    <w:aliases w:val="8 磅,加粗,段后: 0 磅"/>
    <w:basedOn w:val="TAL"/>
    <w:rsid w:val="007A0BF9"/>
    <w:rPr>
      <w:rFonts w:eastAsia="宋体"/>
      <w:sz w:val="16"/>
      <w:szCs w:val="16"/>
      <w:lang w:eastAsia="x-none"/>
    </w:rPr>
  </w:style>
  <w:style w:type="paragraph" w:customStyle="1" w:styleId="xl22">
    <w:name w:val="xl22"/>
    <w:basedOn w:val="a"/>
    <w:rsid w:val="007A0BF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7A0BF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7A0BF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7A0BF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7A0BF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7A0BF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7A0BF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7A0BF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7A0BF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7A0BF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c">
    <w:name w:val="コメント内容 (文字)"/>
    <w:rsid w:val="007A0BF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A0BF9"/>
    <w:rPr>
      <w:rFonts w:ascii="Arial" w:hAnsi="Arial"/>
      <w:sz w:val="36"/>
      <w:lang w:val="en-GB" w:eastAsia="en-US"/>
    </w:rPr>
  </w:style>
  <w:style w:type="character" w:customStyle="1" w:styleId="NurTextZchn1">
    <w:name w:val="Nur Text Zchn1"/>
    <w:rsid w:val="007A0BF9"/>
    <w:rPr>
      <w:rFonts w:ascii="Courier New" w:hAnsi="Courier New" w:cs="Courier New"/>
      <w:lang w:val="en-GB" w:eastAsia="en-US"/>
    </w:rPr>
  </w:style>
  <w:style w:type="character" w:customStyle="1" w:styleId="EndnotentextZchn1">
    <w:name w:val="Endnotentext Zchn1"/>
    <w:rsid w:val="007A0BF9"/>
    <w:rPr>
      <w:rFonts w:ascii="Times New Roman" w:hAnsi="Times New Roman"/>
      <w:lang w:val="en-GB" w:eastAsia="en-US"/>
    </w:rPr>
  </w:style>
  <w:style w:type="paragraph" w:customStyle="1" w:styleId="3f">
    <w:name w:val="吹き出し3"/>
    <w:basedOn w:val="a"/>
    <w:semiHidden/>
    <w:rsid w:val="007A0BF9"/>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7A0BF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A0BF9"/>
    <w:rPr>
      <w:rFonts w:ascii="Times New Roman" w:hAnsi="Times New Roman"/>
      <w:b/>
      <w:lang w:val="en-GB" w:eastAsia="ko-KR"/>
    </w:rPr>
  </w:style>
  <w:style w:type="character" w:customStyle="1" w:styleId="11BodyTextChar">
    <w:name w:val="11 BodyText Char"/>
    <w:link w:val="11BodyText"/>
    <w:rsid w:val="007A0BF9"/>
    <w:rPr>
      <w:rFonts w:ascii="Arial" w:eastAsia="宋体" w:hAnsi="Arial"/>
      <w:lang w:val="en-US" w:eastAsia="en-GB"/>
    </w:rPr>
  </w:style>
  <w:style w:type="paragraph" w:customStyle="1" w:styleId="TableContent-Bulleted">
    <w:name w:val="Table Content - Bulleted"/>
    <w:basedOn w:val="a"/>
    <w:rsid w:val="007A0BF9"/>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7A0BF9"/>
    <w:pPr>
      <w:overflowPunct w:val="0"/>
      <w:autoSpaceDE w:val="0"/>
      <w:autoSpaceDN w:val="0"/>
      <w:adjustRightInd w:val="0"/>
      <w:textAlignment w:val="baseline"/>
    </w:pPr>
    <w:rPr>
      <w:rFonts w:eastAsia="宋体" w:cs="v4.2.0"/>
      <w:lang w:eastAsia="en-GB"/>
    </w:rPr>
  </w:style>
  <w:style w:type="paragraph" w:customStyle="1" w:styleId="Atl">
    <w:name w:val="Atl"/>
    <w:basedOn w:val="a"/>
    <w:rsid w:val="007A0BF9"/>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7A0BF9"/>
    <w:rPr>
      <w:sz w:val="13"/>
      <w:szCs w:val="13"/>
    </w:rPr>
  </w:style>
  <w:style w:type="paragraph" w:customStyle="1" w:styleId="Es">
    <w:name w:val="Es"/>
    <w:basedOn w:val="B1"/>
    <w:rsid w:val="007A0BF9"/>
    <w:pPr>
      <w:overflowPunct w:val="0"/>
      <w:autoSpaceDE w:val="0"/>
      <w:autoSpaceDN w:val="0"/>
      <w:adjustRightInd w:val="0"/>
      <w:textAlignment w:val="baseline"/>
    </w:pPr>
    <w:rPr>
      <w:rFonts w:eastAsia="宋体" w:cs="v4.2.0"/>
      <w:lang w:eastAsia="en-GB"/>
    </w:rPr>
  </w:style>
  <w:style w:type="paragraph" w:customStyle="1" w:styleId="TTH">
    <w:name w:val="TTH"/>
    <w:basedOn w:val="a"/>
    <w:rsid w:val="007A0BF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7A0BF9"/>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7A0BF9"/>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7A0BF9"/>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7A0BF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7A0BF9"/>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7A0BF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A0BF9"/>
    <w:rPr>
      <w:sz w:val="24"/>
    </w:rPr>
  </w:style>
  <w:style w:type="table" w:customStyle="1" w:styleId="TableStyle11">
    <w:name w:val="Table Style11"/>
    <w:basedOn w:val="a1"/>
    <w:rsid w:val="007A0BF9"/>
    <w:rPr>
      <w:rFonts w:ascii="Times New Roman" w:eastAsia="Times New Roman" w:hAnsi="Times New Roman"/>
      <w:lang w:val="sv-SE" w:eastAsia="sv-SE"/>
    </w:rPr>
    <w:tblPr/>
  </w:style>
  <w:style w:type="table" w:customStyle="1" w:styleId="TableGrid11">
    <w:name w:val="Table Grid11"/>
    <w:basedOn w:val="a1"/>
    <w:next w:val="af4"/>
    <w:rsid w:val="007A0BF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7A0BF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7A0B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7A0B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7A0B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7A0B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7A0B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7A0B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7A0B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7A0B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7A0B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7A0B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7A0B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A0BF9"/>
    <w:rPr>
      <w:rFonts w:ascii="MingLiU" w:eastAsia="MingLiU" w:hAnsi="Courier New" w:cs="Courier New"/>
      <w:sz w:val="24"/>
      <w:szCs w:val="24"/>
      <w:lang w:val="en-GB" w:eastAsia="en-US"/>
    </w:rPr>
  </w:style>
  <w:style w:type="character" w:customStyle="1" w:styleId="1fd">
    <w:name w:val="章節附註文字 字元1"/>
    <w:rsid w:val="007A0BF9"/>
    <w:rPr>
      <w:lang w:val="en-GB" w:eastAsia="en-US"/>
    </w:rPr>
  </w:style>
  <w:style w:type="character" w:customStyle="1" w:styleId="Absatz-Standardschriftart4">
    <w:name w:val="Absatz-Standardschriftart4"/>
    <w:rsid w:val="007A0BF9"/>
  </w:style>
  <w:style w:type="paragraph" w:customStyle="1" w:styleId="222">
    <w:name w:val="本文 22"/>
    <w:basedOn w:val="a"/>
    <w:rsid w:val="007A0BF9"/>
    <w:pPr>
      <w:suppressAutoHyphens/>
      <w:spacing w:after="120"/>
    </w:pPr>
    <w:rPr>
      <w:rFonts w:eastAsia="MS Mincho" w:cs="CG Times (WN)"/>
      <w:lang w:eastAsia="ar-SA"/>
    </w:rPr>
  </w:style>
  <w:style w:type="paragraph" w:customStyle="1" w:styleId="320">
    <w:name w:val="本文 32"/>
    <w:basedOn w:val="a"/>
    <w:rsid w:val="007A0BF9"/>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A0BF9"/>
    <w:rPr>
      <w:rFonts w:ascii="CG Times (WN)" w:eastAsia="Malgun Gothic" w:hAnsi="CG Times (WN)"/>
      <w:b/>
      <w:lang w:val="en-GB" w:eastAsia="en-US"/>
    </w:rPr>
  </w:style>
  <w:style w:type="paragraph" w:customStyle="1" w:styleId="4b">
    <w:name w:val="吹き出し4"/>
    <w:basedOn w:val="a"/>
    <w:rsid w:val="007A0B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7A0BF9"/>
    <w:rPr>
      <w:rFonts w:ascii="Times New Roman" w:eastAsia="MS Mincho" w:hAnsi="Times New Roman"/>
      <w:lang w:val="en-GB" w:eastAsia="en-US"/>
    </w:rPr>
  </w:style>
  <w:style w:type="character" w:customStyle="1" w:styleId="2f7">
    <w:name w:val="段落フォント2"/>
    <w:rsid w:val="007A0BF9"/>
  </w:style>
  <w:style w:type="character" w:customStyle="1" w:styleId="2f8">
    <w:name w:val="コメント参照2"/>
    <w:rsid w:val="007A0BF9"/>
    <w:rPr>
      <w:sz w:val="16"/>
    </w:rPr>
  </w:style>
  <w:style w:type="paragraph" w:customStyle="1" w:styleId="2f9">
    <w:name w:val="図表番号2"/>
    <w:basedOn w:val="a"/>
    <w:rsid w:val="007A0BF9"/>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7A0BF9"/>
    <w:pPr>
      <w:tabs>
        <w:tab w:val="num" w:pos="644"/>
      </w:tabs>
      <w:suppressAutoHyphens/>
      <w:ind w:left="644" w:hanging="360"/>
    </w:pPr>
    <w:rPr>
      <w:rFonts w:eastAsia="MS Mincho" w:cs="CG Times (WN)"/>
      <w:lang w:eastAsia="ar-SA"/>
    </w:rPr>
  </w:style>
  <w:style w:type="paragraph" w:customStyle="1" w:styleId="223">
    <w:name w:val="段落番号 22"/>
    <w:basedOn w:val="2fa"/>
    <w:rsid w:val="007A0BF9"/>
    <w:pPr>
      <w:ind w:left="851" w:hanging="284"/>
    </w:pPr>
  </w:style>
  <w:style w:type="paragraph" w:customStyle="1" w:styleId="2fb">
    <w:name w:val="箇条書き2"/>
    <w:basedOn w:val="a8"/>
    <w:rsid w:val="007A0BF9"/>
    <w:pPr>
      <w:tabs>
        <w:tab w:val="num" w:pos="644"/>
      </w:tabs>
      <w:suppressAutoHyphens/>
      <w:ind w:left="644" w:hanging="360"/>
    </w:pPr>
    <w:rPr>
      <w:rFonts w:eastAsia="MS Mincho" w:cs="CG Times (WN)"/>
      <w:lang w:eastAsia="ar-SA"/>
    </w:rPr>
  </w:style>
  <w:style w:type="paragraph" w:customStyle="1" w:styleId="224">
    <w:name w:val="箇条書き 22"/>
    <w:basedOn w:val="2fb"/>
    <w:rsid w:val="007A0BF9"/>
    <w:pPr>
      <w:tabs>
        <w:tab w:val="clear" w:pos="644"/>
        <w:tab w:val="num" w:pos="1494"/>
      </w:tabs>
      <w:ind w:left="851" w:hanging="284"/>
    </w:pPr>
  </w:style>
  <w:style w:type="paragraph" w:customStyle="1" w:styleId="321">
    <w:name w:val="箇条書き 32"/>
    <w:basedOn w:val="224"/>
    <w:rsid w:val="007A0BF9"/>
    <w:pPr>
      <w:ind w:left="1135"/>
    </w:pPr>
  </w:style>
  <w:style w:type="paragraph" w:customStyle="1" w:styleId="225">
    <w:name w:val="一覧 22"/>
    <w:basedOn w:val="a8"/>
    <w:rsid w:val="007A0BF9"/>
    <w:pPr>
      <w:suppressAutoHyphens/>
      <w:ind w:left="851"/>
    </w:pPr>
    <w:rPr>
      <w:rFonts w:eastAsia="MS Mincho" w:cs="CG Times (WN)"/>
      <w:lang w:eastAsia="ar-SA"/>
    </w:rPr>
  </w:style>
  <w:style w:type="paragraph" w:customStyle="1" w:styleId="322">
    <w:name w:val="一覧 32"/>
    <w:basedOn w:val="225"/>
    <w:rsid w:val="007A0BF9"/>
    <w:pPr>
      <w:ind w:left="1135"/>
    </w:pPr>
  </w:style>
  <w:style w:type="paragraph" w:customStyle="1" w:styleId="420">
    <w:name w:val="一覧 42"/>
    <w:basedOn w:val="322"/>
    <w:rsid w:val="007A0BF9"/>
    <w:pPr>
      <w:ind w:left="1418"/>
    </w:pPr>
  </w:style>
  <w:style w:type="paragraph" w:customStyle="1" w:styleId="520">
    <w:name w:val="一覧 52"/>
    <w:basedOn w:val="420"/>
    <w:rsid w:val="007A0BF9"/>
    <w:pPr>
      <w:ind w:left="1702"/>
    </w:pPr>
  </w:style>
  <w:style w:type="paragraph" w:customStyle="1" w:styleId="421">
    <w:name w:val="箇条書き 42"/>
    <w:basedOn w:val="321"/>
    <w:rsid w:val="007A0BF9"/>
    <w:pPr>
      <w:ind w:left="1418"/>
    </w:pPr>
  </w:style>
  <w:style w:type="paragraph" w:customStyle="1" w:styleId="521">
    <w:name w:val="箇条書き 52"/>
    <w:basedOn w:val="421"/>
    <w:rsid w:val="007A0BF9"/>
  </w:style>
  <w:style w:type="paragraph" w:customStyle="1" w:styleId="2fc">
    <w:name w:val="コメント文字列2"/>
    <w:basedOn w:val="a"/>
    <w:rsid w:val="007A0BF9"/>
    <w:pPr>
      <w:suppressAutoHyphens/>
    </w:pPr>
    <w:rPr>
      <w:rFonts w:eastAsia="MS Mincho" w:cs="CG Times (WN)"/>
      <w:lang w:eastAsia="ar-SA"/>
    </w:rPr>
  </w:style>
  <w:style w:type="paragraph" w:customStyle="1" w:styleId="2fd">
    <w:name w:val="コメント内容2"/>
    <w:basedOn w:val="2fc"/>
    <w:next w:val="2fc"/>
    <w:rsid w:val="007A0BF9"/>
    <w:rPr>
      <w:b/>
      <w:bCs/>
    </w:rPr>
  </w:style>
  <w:style w:type="paragraph" w:customStyle="1" w:styleId="2fe">
    <w:name w:val="見出しマップ2"/>
    <w:basedOn w:val="a"/>
    <w:rsid w:val="007A0BF9"/>
    <w:pPr>
      <w:shd w:val="clear" w:color="auto" w:fill="000080"/>
      <w:suppressAutoHyphens/>
    </w:pPr>
    <w:rPr>
      <w:rFonts w:ascii="Tahoma" w:eastAsia="MS Mincho" w:hAnsi="Tahoma" w:cs="Tahoma"/>
      <w:lang w:eastAsia="ar-SA"/>
    </w:rPr>
  </w:style>
  <w:style w:type="paragraph" w:customStyle="1" w:styleId="2ff">
    <w:name w:val="書式なし2"/>
    <w:basedOn w:val="a"/>
    <w:rsid w:val="007A0BF9"/>
    <w:pPr>
      <w:suppressAutoHyphens/>
    </w:pPr>
    <w:rPr>
      <w:rFonts w:ascii="Courier New" w:eastAsia="MS Mincho" w:hAnsi="Courier New" w:cs="CG Times (WN)"/>
      <w:lang w:val="nb-NO" w:eastAsia="ar-SA"/>
    </w:rPr>
  </w:style>
  <w:style w:type="paragraph" w:customStyle="1" w:styleId="Web2">
    <w:name w:val="標準 (Web)2"/>
    <w:basedOn w:val="a"/>
    <w:rsid w:val="007A0BF9"/>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7A0BF9"/>
    <w:pPr>
      <w:suppressAutoHyphens/>
      <w:ind w:left="567"/>
    </w:pPr>
    <w:rPr>
      <w:rFonts w:ascii="Arial" w:eastAsia="MS Mincho" w:hAnsi="Arial" w:cs="Arial"/>
      <w:lang w:eastAsia="ar-SA"/>
    </w:rPr>
  </w:style>
  <w:style w:type="paragraph" w:customStyle="1" w:styleId="2ff0">
    <w:name w:val="標準インデント2"/>
    <w:basedOn w:val="a"/>
    <w:rsid w:val="007A0BF9"/>
    <w:pPr>
      <w:suppressAutoHyphens/>
      <w:ind w:left="708"/>
    </w:pPr>
    <w:rPr>
      <w:rFonts w:eastAsia="MS Mincho" w:cs="CG Times (WN)"/>
      <w:lang w:eastAsia="ar-SA"/>
    </w:rPr>
  </w:style>
  <w:style w:type="paragraph" w:customStyle="1" w:styleId="2ff1">
    <w:name w:val="記2"/>
    <w:basedOn w:val="a"/>
    <w:next w:val="a"/>
    <w:rsid w:val="007A0BF9"/>
    <w:pPr>
      <w:suppressAutoHyphens/>
    </w:pPr>
    <w:rPr>
      <w:rFonts w:eastAsia="MS Mincho" w:cs="CG Times (WN)"/>
      <w:lang w:eastAsia="ar-SA"/>
    </w:rPr>
  </w:style>
  <w:style w:type="paragraph" w:customStyle="1" w:styleId="HTML20">
    <w:name w:val="HTML 書式付き2"/>
    <w:basedOn w:val="a"/>
    <w:rsid w:val="007A0BF9"/>
    <w:pPr>
      <w:suppressAutoHyphens/>
    </w:pPr>
    <w:rPr>
      <w:rFonts w:ascii="Courier New" w:eastAsia="MS Mincho" w:hAnsi="Courier New" w:cs="Courier New"/>
      <w:lang w:eastAsia="ar-SA"/>
    </w:rPr>
  </w:style>
  <w:style w:type="character" w:customStyle="1" w:styleId="Char16">
    <w:name w:val="纯文本 Char1"/>
    <w:rsid w:val="007A0BF9"/>
    <w:rPr>
      <w:rFonts w:ascii="宋体" w:hAnsi="Courier New" w:cs="Courier New"/>
      <w:sz w:val="21"/>
      <w:szCs w:val="21"/>
      <w:lang w:val="en-GB" w:eastAsia="en-US"/>
    </w:rPr>
  </w:style>
  <w:style w:type="character" w:customStyle="1" w:styleId="Char17">
    <w:name w:val="尾注文本 Char1"/>
    <w:rsid w:val="007A0BF9"/>
    <w:rPr>
      <w:rFonts w:ascii="Times New Roman" w:hAnsi="Times New Roman"/>
      <w:lang w:val="en-GB" w:eastAsia="en-US"/>
    </w:rPr>
  </w:style>
  <w:style w:type="paragraph" w:customStyle="1" w:styleId="3f0">
    <w:name w:val="无间隔3"/>
    <w:qFormat/>
    <w:rsid w:val="007A0BF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A0BF9"/>
    <w:rPr>
      <w:rFonts w:ascii="Arial" w:eastAsia="Times New Roman" w:hAnsi="Arial"/>
      <w:sz w:val="36"/>
      <w:lang w:val="en-GB"/>
    </w:rPr>
  </w:style>
  <w:style w:type="paragraph" w:customStyle="1" w:styleId="editorsnote0">
    <w:name w:val="editorsnote"/>
    <w:basedOn w:val="a"/>
    <w:rsid w:val="007A0BF9"/>
    <w:pPr>
      <w:spacing w:after="0"/>
    </w:pPr>
    <w:rPr>
      <w:rFonts w:ascii="MS PGothic" w:eastAsia="MS PGothic" w:hAnsi="MS PGothic" w:cs="MS PGothic"/>
      <w:sz w:val="24"/>
      <w:szCs w:val="24"/>
      <w:lang w:val="en-US" w:eastAsia="ja-JP"/>
    </w:rPr>
  </w:style>
  <w:style w:type="paragraph" w:styleId="afffd">
    <w:name w:val="Subtitle"/>
    <w:basedOn w:val="a"/>
    <w:next w:val="a"/>
    <w:link w:val="Charf5"/>
    <w:qFormat/>
    <w:rsid w:val="007A0BF9"/>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d"/>
    <w:rsid w:val="007A0BF9"/>
    <w:rPr>
      <w:rFonts w:ascii="Cambria" w:eastAsia="PMingLiU" w:hAnsi="Cambria"/>
      <w:i/>
      <w:iCs/>
      <w:sz w:val="24"/>
      <w:szCs w:val="24"/>
      <w:lang w:val="en-GB" w:eastAsia="en-GB"/>
    </w:rPr>
  </w:style>
  <w:style w:type="paragraph" w:styleId="afffe">
    <w:name w:val="Quote"/>
    <w:basedOn w:val="a"/>
    <w:next w:val="a"/>
    <w:link w:val="Charf6"/>
    <w:uiPriority w:val="29"/>
    <w:qFormat/>
    <w:rsid w:val="007A0BF9"/>
    <w:pPr>
      <w:jc w:val="both"/>
    </w:pPr>
    <w:rPr>
      <w:rFonts w:ascii="Arial" w:eastAsia="PMingLiU" w:hAnsi="Arial"/>
      <w:i/>
      <w:iCs/>
      <w:color w:val="000000"/>
      <w:lang w:eastAsia="en-GB"/>
    </w:rPr>
  </w:style>
  <w:style w:type="character" w:customStyle="1" w:styleId="Charf6">
    <w:name w:val="引用 Char"/>
    <w:basedOn w:val="a0"/>
    <w:link w:val="afffe"/>
    <w:uiPriority w:val="29"/>
    <w:rsid w:val="007A0BF9"/>
    <w:rPr>
      <w:rFonts w:ascii="Arial" w:eastAsia="PMingLiU" w:hAnsi="Arial"/>
      <w:i/>
      <w:iCs/>
      <w:color w:val="000000"/>
      <w:lang w:val="en-GB" w:eastAsia="en-GB"/>
    </w:rPr>
  </w:style>
  <w:style w:type="paragraph" w:styleId="affff">
    <w:name w:val="Intense Quote"/>
    <w:basedOn w:val="a"/>
    <w:next w:val="a"/>
    <w:link w:val="Charf7"/>
    <w:uiPriority w:val="30"/>
    <w:qFormat/>
    <w:rsid w:val="007A0BF9"/>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
    <w:uiPriority w:val="30"/>
    <w:rsid w:val="007A0BF9"/>
    <w:rPr>
      <w:rFonts w:ascii="Arial" w:eastAsia="PMingLiU" w:hAnsi="Arial"/>
      <w:b/>
      <w:bCs/>
      <w:i/>
      <w:iCs/>
      <w:color w:val="4F81BD"/>
      <w:lang w:val="en-GB" w:eastAsia="en-GB"/>
    </w:rPr>
  </w:style>
  <w:style w:type="character" w:styleId="affff0">
    <w:name w:val="Subtle Emphasis"/>
    <w:uiPriority w:val="19"/>
    <w:qFormat/>
    <w:rsid w:val="007A0BF9"/>
    <w:rPr>
      <w:i/>
      <w:iCs/>
      <w:color w:val="808080"/>
    </w:rPr>
  </w:style>
  <w:style w:type="character" w:styleId="affff1">
    <w:name w:val="Intense Emphasis"/>
    <w:uiPriority w:val="21"/>
    <w:qFormat/>
    <w:rsid w:val="007A0BF9"/>
    <w:rPr>
      <w:b/>
      <w:bCs/>
      <w:i/>
      <w:iCs/>
      <w:color w:val="4F81BD"/>
    </w:rPr>
  </w:style>
  <w:style w:type="character" w:styleId="affff2">
    <w:name w:val="Subtle Reference"/>
    <w:uiPriority w:val="31"/>
    <w:qFormat/>
    <w:rsid w:val="007A0BF9"/>
    <w:rPr>
      <w:smallCaps/>
      <w:color w:val="C0504D"/>
      <w:u w:val="single"/>
    </w:rPr>
  </w:style>
  <w:style w:type="character" w:styleId="affff3">
    <w:name w:val="Intense Reference"/>
    <w:uiPriority w:val="32"/>
    <w:qFormat/>
    <w:rsid w:val="007A0BF9"/>
    <w:rPr>
      <w:b/>
      <w:bCs/>
      <w:smallCaps/>
      <w:color w:val="C0504D"/>
      <w:spacing w:val="5"/>
      <w:u w:val="single"/>
    </w:rPr>
  </w:style>
  <w:style w:type="character" w:styleId="affff4">
    <w:name w:val="Book Title"/>
    <w:uiPriority w:val="33"/>
    <w:qFormat/>
    <w:rsid w:val="007A0BF9"/>
    <w:rPr>
      <w:b/>
      <w:bCs/>
      <w:smallCaps/>
      <w:spacing w:val="5"/>
    </w:rPr>
  </w:style>
  <w:style w:type="paragraph" w:styleId="TOC">
    <w:name w:val="TOC Heading"/>
    <w:basedOn w:val="1"/>
    <w:next w:val="a"/>
    <w:uiPriority w:val="39"/>
    <w:unhideWhenUsed/>
    <w:qFormat/>
    <w:rsid w:val="007A0B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7A0BF9"/>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7A0BF9"/>
    <w:rPr>
      <w:rFonts w:ascii="Times New Roman" w:eastAsia="PMingLiU" w:hAnsi="Times New Roman"/>
      <w:lang w:val="en-GB" w:eastAsia="x-none" w:bidi="en-US"/>
    </w:rPr>
  </w:style>
  <w:style w:type="paragraph" w:customStyle="1" w:styleId="Highlight">
    <w:name w:val="Highlight"/>
    <w:basedOn w:val="a"/>
    <w:uiPriority w:val="99"/>
    <w:qFormat/>
    <w:rsid w:val="007A0BF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7A0BF9"/>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A0BF9"/>
  </w:style>
  <w:style w:type="paragraph" w:customStyle="1" w:styleId="StyleHeading5Firstline0cm">
    <w:name w:val="Style Heading 5 + First line:  0 cm"/>
    <w:basedOn w:val="5"/>
    <w:qFormat/>
    <w:rsid w:val="007A0BF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7A0BF9"/>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7A0BF9"/>
    <w:rPr>
      <w:rFonts w:ascii="Times New Roman" w:eastAsia="Times New Roman" w:hAnsi="Times New Roman"/>
      <w:sz w:val="16"/>
      <w:szCs w:val="16"/>
      <w:lang w:val="en-GB" w:eastAsia="en-GB"/>
    </w:rPr>
  </w:style>
  <w:style w:type="numbering" w:customStyle="1" w:styleId="Style1">
    <w:name w:val="Style1"/>
    <w:uiPriority w:val="99"/>
    <w:rsid w:val="007A0BF9"/>
    <w:pPr>
      <w:numPr>
        <w:numId w:val="16"/>
      </w:numPr>
    </w:pPr>
  </w:style>
  <w:style w:type="table" w:customStyle="1" w:styleId="SGSTableBasic2">
    <w:name w:val="SGS Table Basic 2"/>
    <w:basedOn w:val="a1"/>
    <w:uiPriority w:val="99"/>
    <w:qFormat/>
    <w:rsid w:val="007A0B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A0BF9"/>
    <w:pPr>
      <w:numPr>
        <w:numId w:val="17"/>
      </w:numPr>
    </w:pPr>
  </w:style>
  <w:style w:type="table" w:styleId="2ff2">
    <w:name w:val="Table Classic 2"/>
    <w:basedOn w:val="a1"/>
    <w:rsid w:val="007A0B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7A0B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7A0B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7A0B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A0BF9"/>
    <w:rPr>
      <w:rFonts w:ascii="Arial" w:hAnsi="Arial"/>
      <w:sz w:val="36"/>
      <w:lang w:val="en-GB" w:eastAsia="en-US"/>
    </w:rPr>
  </w:style>
  <w:style w:type="character" w:customStyle="1" w:styleId="Absatz-Standardschriftart3">
    <w:name w:val="Absatz-Standardschriftart3"/>
    <w:rsid w:val="007A0BF9"/>
  </w:style>
  <w:style w:type="paragraph" w:customStyle="1" w:styleId="59">
    <w:name w:val="吹き出し5"/>
    <w:basedOn w:val="a"/>
    <w:rsid w:val="007A0BF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7A0BF9"/>
    <w:rPr>
      <w:rFonts w:ascii="Times New Roman" w:eastAsia="MS Mincho" w:hAnsi="Times New Roman"/>
      <w:lang w:val="en-GB" w:eastAsia="en-US"/>
    </w:rPr>
  </w:style>
  <w:style w:type="character" w:customStyle="1" w:styleId="3f3">
    <w:name w:val="段落フォント3"/>
    <w:rsid w:val="007A0BF9"/>
  </w:style>
  <w:style w:type="character" w:customStyle="1" w:styleId="3f4">
    <w:name w:val="コメント参照3"/>
    <w:rsid w:val="007A0BF9"/>
    <w:rPr>
      <w:sz w:val="16"/>
    </w:rPr>
  </w:style>
  <w:style w:type="paragraph" w:customStyle="1" w:styleId="3f5">
    <w:name w:val="図表番号3"/>
    <w:basedOn w:val="a"/>
    <w:rsid w:val="007A0BF9"/>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7A0BF9"/>
    <w:pPr>
      <w:tabs>
        <w:tab w:val="num" w:pos="644"/>
      </w:tabs>
      <w:suppressAutoHyphens/>
      <w:ind w:left="644" w:hanging="360"/>
    </w:pPr>
    <w:rPr>
      <w:rFonts w:eastAsia="MS Mincho" w:cs="CG Times (WN)"/>
      <w:lang w:eastAsia="ar-SA"/>
    </w:rPr>
  </w:style>
  <w:style w:type="paragraph" w:customStyle="1" w:styleId="231">
    <w:name w:val="段落番号 23"/>
    <w:basedOn w:val="3f6"/>
    <w:rsid w:val="007A0BF9"/>
  </w:style>
  <w:style w:type="paragraph" w:customStyle="1" w:styleId="3f7">
    <w:name w:val="箇条書き3"/>
    <w:basedOn w:val="a8"/>
    <w:rsid w:val="007A0BF9"/>
    <w:pPr>
      <w:tabs>
        <w:tab w:val="num" w:pos="644"/>
      </w:tabs>
      <w:suppressAutoHyphens/>
      <w:ind w:left="644" w:hanging="360"/>
    </w:pPr>
    <w:rPr>
      <w:rFonts w:eastAsia="MS Mincho" w:cs="CG Times (WN)"/>
      <w:lang w:eastAsia="ar-SA"/>
    </w:rPr>
  </w:style>
  <w:style w:type="paragraph" w:customStyle="1" w:styleId="232">
    <w:name w:val="箇条書き 23"/>
    <w:basedOn w:val="3f7"/>
    <w:rsid w:val="007A0BF9"/>
  </w:style>
  <w:style w:type="paragraph" w:customStyle="1" w:styleId="330">
    <w:name w:val="箇条書き 33"/>
    <w:basedOn w:val="232"/>
    <w:rsid w:val="007A0BF9"/>
  </w:style>
  <w:style w:type="paragraph" w:customStyle="1" w:styleId="233">
    <w:name w:val="一覧 23"/>
    <w:basedOn w:val="a8"/>
    <w:rsid w:val="007A0BF9"/>
    <w:pPr>
      <w:suppressAutoHyphens/>
      <w:ind w:left="851"/>
    </w:pPr>
    <w:rPr>
      <w:rFonts w:eastAsia="MS Mincho" w:cs="CG Times (WN)"/>
      <w:lang w:eastAsia="ar-SA"/>
    </w:rPr>
  </w:style>
  <w:style w:type="paragraph" w:customStyle="1" w:styleId="331">
    <w:name w:val="一覧 33"/>
    <w:basedOn w:val="233"/>
    <w:rsid w:val="007A0BF9"/>
  </w:style>
  <w:style w:type="paragraph" w:customStyle="1" w:styleId="430">
    <w:name w:val="一覧 43"/>
    <w:basedOn w:val="331"/>
    <w:rsid w:val="007A0BF9"/>
  </w:style>
  <w:style w:type="paragraph" w:customStyle="1" w:styleId="530">
    <w:name w:val="一覧 53"/>
    <w:basedOn w:val="430"/>
    <w:rsid w:val="007A0BF9"/>
  </w:style>
  <w:style w:type="paragraph" w:customStyle="1" w:styleId="431">
    <w:name w:val="箇条書き 43"/>
    <w:basedOn w:val="330"/>
    <w:rsid w:val="007A0BF9"/>
  </w:style>
  <w:style w:type="paragraph" w:customStyle="1" w:styleId="531">
    <w:name w:val="箇条書き 53"/>
    <w:basedOn w:val="431"/>
    <w:rsid w:val="007A0BF9"/>
  </w:style>
  <w:style w:type="paragraph" w:customStyle="1" w:styleId="3f8">
    <w:name w:val="コメント文字列3"/>
    <w:basedOn w:val="a"/>
    <w:rsid w:val="007A0BF9"/>
    <w:pPr>
      <w:suppressAutoHyphens/>
    </w:pPr>
    <w:rPr>
      <w:rFonts w:eastAsia="MS Mincho" w:cs="CG Times (WN)"/>
      <w:lang w:eastAsia="ar-SA"/>
    </w:rPr>
  </w:style>
  <w:style w:type="paragraph" w:customStyle="1" w:styleId="3f9">
    <w:name w:val="コメント内容3"/>
    <w:basedOn w:val="3f8"/>
    <w:next w:val="3f8"/>
    <w:rsid w:val="007A0BF9"/>
    <w:rPr>
      <w:b/>
      <w:bCs/>
    </w:rPr>
  </w:style>
  <w:style w:type="paragraph" w:customStyle="1" w:styleId="3fa">
    <w:name w:val="見出しマップ3"/>
    <w:basedOn w:val="a"/>
    <w:rsid w:val="007A0BF9"/>
    <w:pPr>
      <w:shd w:val="clear" w:color="auto" w:fill="000080"/>
      <w:suppressAutoHyphens/>
    </w:pPr>
    <w:rPr>
      <w:rFonts w:ascii="Tahoma" w:eastAsia="MS Mincho" w:hAnsi="Tahoma" w:cs="Tahoma"/>
      <w:lang w:eastAsia="ar-SA"/>
    </w:rPr>
  </w:style>
  <w:style w:type="paragraph" w:customStyle="1" w:styleId="3fb">
    <w:name w:val="書式なし3"/>
    <w:basedOn w:val="a"/>
    <w:rsid w:val="007A0BF9"/>
    <w:pPr>
      <w:suppressAutoHyphens/>
    </w:pPr>
    <w:rPr>
      <w:rFonts w:ascii="Courier New" w:eastAsia="MS Mincho" w:hAnsi="Courier New" w:cs="CG Times (WN)"/>
      <w:lang w:val="nb-NO" w:eastAsia="ar-SA"/>
    </w:rPr>
  </w:style>
  <w:style w:type="paragraph" w:customStyle="1" w:styleId="Web3">
    <w:name w:val="標準 (Web)3"/>
    <w:basedOn w:val="a"/>
    <w:rsid w:val="007A0BF9"/>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7A0BF9"/>
    <w:pPr>
      <w:suppressAutoHyphens/>
      <w:ind w:left="567"/>
    </w:pPr>
    <w:rPr>
      <w:rFonts w:ascii="Arial" w:eastAsia="MS Mincho" w:hAnsi="Arial" w:cs="Arial"/>
      <w:lang w:eastAsia="ar-SA"/>
    </w:rPr>
  </w:style>
  <w:style w:type="paragraph" w:customStyle="1" w:styleId="3fc">
    <w:name w:val="標準インデント3"/>
    <w:basedOn w:val="a"/>
    <w:rsid w:val="007A0BF9"/>
    <w:pPr>
      <w:suppressAutoHyphens/>
      <w:ind w:left="708"/>
    </w:pPr>
    <w:rPr>
      <w:rFonts w:eastAsia="MS Mincho" w:cs="CG Times (WN)"/>
      <w:lang w:eastAsia="ar-SA"/>
    </w:rPr>
  </w:style>
  <w:style w:type="paragraph" w:customStyle="1" w:styleId="3fd">
    <w:name w:val="記3"/>
    <w:basedOn w:val="a"/>
    <w:next w:val="a"/>
    <w:rsid w:val="007A0BF9"/>
    <w:pPr>
      <w:suppressAutoHyphens/>
    </w:pPr>
    <w:rPr>
      <w:rFonts w:eastAsia="MS Mincho" w:cs="CG Times (WN)"/>
      <w:lang w:eastAsia="ar-SA"/>
    </w:rPr>
  </w:style>
  <w:style w:type="paragraph" w:customStyle="1" w:styleId="HTML3">
    <w:name w:val="HTML 書式付き3"/>
    <w:basedOn w:val="a"/>
    <w:rsid w:val="007A0BF9"/>
    <w:pPr>
      <w:suppressAutoHyphens/>
    </w:pPr>
    <w:rPr>
      <w:rFonts w:ascii="Courier New" w:eastAsia="MS Mincho" w:hAnsi="Courier New" w:cs="Courier New"/>
      <w:lang w:eastAsia="ar-SA"/>
    </w:rPr>
  </w:style>
  <w:style w:type="character" w:customStyle="1" w:styleId="CommentSubjectChar3">
    <w:name w:val="Comment Subject Char3"/>
    <w:rsid w:val="007A0BF9"/>
    <w:rPr>
      <w:rFonts w:ascii="Times New Roman" w:hAnsi="Times New Roman"/>
      <w:b/>
      <w:bCs/>
      <w:lang w:val="en-GB" w:eastAsia="en-US"/>
    </w:rPr>
  </w:style>
  <w:style w:type="character" w:customStyle="1" w:styleId="1ff">
    <w:name w:val="吹き出し (文字)1"/>
    <w:uiPriority w:val="99"/>
    <w:semiHidden/>
    <w:rsid w:val="007A0BF9"/>
    <w:rPr>
      <w:rFonts w:ascii="MS Mincho" w:eastAsia="MS Mincho" w:hAnsi="Times New Roman"/>
      <w:sz w:val="18"/>
      <w:szCs w:val="18"/>
      <w:lang w:val="en-GB" w:eastAsia="en-US"/>
    </w:rPr>
  </w:style>
  <w:style w:type="character" w:customStyle="1" w:styleId="1ff0">
    <w:name w:val="見出しマップ (文字)1"/>
    <w:uiPriority w:val="99"/>
    <w:semiHidden/>
    <w:rsid w:val="007A0BF9"/>
    <w:rPr>
      <w:rFonts w:ascii="MS Mincho" w:eastAsia="MS Mincho" w:hAnsi="Times New Roman"/>
      <w:sz w:val="24"/>
      <w:szCs w:val="24"/>
      <w:lang w:val="en-GB" w:eastAsia="en-US"/>
    </w:rPr>
  </w:style>
  <w:style w:type="character" w:customStyle="1" w:styleId="1ff1">
    <w:name w:val="脚注文字列 (文字)1"/>
    <w:uiPriority w:val="99"/>
    <w:semiHidden/>
    <w:rsid w:val="007A0BF9"/>
    <w:rPr>
      <w:rFonts w:ascii="Times New Roman" w:eastAsia="Times New Roman" w:hAnsi="Times New Roman"/>
      <w:lang w:val="en-GB" w:eastAsia="en-US"/>
    </w:rPr>
  </w:style>
  <w:style w:type="character" w:customStyle="1" w:styleId="1ff2">
    <w:name w:val="コメント文字列 (文字)1"/>
    <w:uiPriority w:val="99"/>
    <w:semiHidden/>
    <w:rsid w:val="007A0BF9"/>
    <w:rPr>
      <w:rFonts w:ascii="Times New Roman" w:eastAsia="Times New Roman" w:hAnsi="Times New Roman"/>
      <w:lang w:val="en-GB" w:eastAsia="en-US"/>
    </w:rPr>
  </w:style>
  <w:style w:type="character" w:customStyle="1" w:styleId="1ff3">
    <w:name w:val="コメント内容 (文字)1"/>
    <w:uiPriority w:val="99"/>
    <w:semiHidden/>
    <w:rsid w:val="007A0BF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7A0BF9"/>
    <w:pPr>
      <w:spacing w:after="0"/>
      <w:jc w:val="both"/>
    </w:pPr>
    <w:rPr>
      <w:rFonts w:ascii="Arial" w:eastAsia="PMingLiU" w:hAnsi="Arial"/>
      <w:lang w:eastAsia="x-none"/>
    </w:rPr>
  </w:style>
  <w:style w:type="character" w:customStyle="1" w:styleId="MediumGrid2Char">
    <w:name w:val="Medium Grid 2 Char"/>
    <w:link w:val="MediumGrid21"/>
    <w:uiPriority w:val="1"/>
    <w:rsid w:val="007A0BF9"/>
    <w:rPr>
      <w:rFonts w:ascii="Arial" w:eastAsia="PMingLiU" w:hAnsi="Arial"/>
      <w:lang w:val="en-GB" w:eastAsia="x-none"/>
    </w:rPr>
  </w:style>
  <w:style w:type="character" w:customStyle="1" w:styleId="ColorfulGrid-Accent1Char">
    <w:name w:val="Colorful Grid - Accent 1 Char"/>
    <w:link w:val="-1"/>
    <w:uiPriority w:val="29"/>
    <w:rsid w:val="007A0BF9"/>
    <w:rPr>
      <w:rFonts w:ascii="Arial" w:eastAsia="PMingLiU" w:hAnsi="Arial"/>
      <w:i/>
      <w:iCs/>
      <w:color w:val="000000"/>
      <w:lang w:val="en-GB" w:eastAsia="en-US"/>
    </w:rPr>
  </w:style>
  <w:style w:type="character" w:customStyle="1" w:styleId="LightShading-Accent2Char">
    <w:name w:val="Light Shading - Accent 2 Char"/>
    <w:link w:val="-2"/>
    <w:uiPriority w:val="30"/>
    <w:rsid w:val="007A0BF9"/>
    <w:rPr>
      <w:rFonts w:ascii="Arial" w:eastAsia="PMingLiU" w:hAnsi="Arial"/>
      <w:b/>
      <w:bCs/>
      <w:i/>
      <w:iCs/>
      <w:color w:val="4F81BD"/>
      <w:lang w:val="en-GB" w:eastAsia="en-US"/>
    </w:rPr>
  </w:style>
  <w:style w:type="character" w:customStyle="1" w:styleId="PlainTable31">
    <w:name w:val="Plain Table 31"/>
    <w:uiPriority w:val="19"/>
    <w:qFormat/>
    <w:rsid w:val="007A0BF9"/>
    <w:rPr>
      <w:i/>
      <w:iCs/>
      <w:color w:val="808080"/>
    </w:rPr>
  </w:style>
  <w:style w:type="character" w:customStyle="1" w:styleId="PlainTable41">
    <w:name w:val="Plain Table 41"/>
    <w:uiPriority w:val="21"/>
    <w:qFormat/>
    <w:rsid w:val="007A0BF9"/>
    <w:rPr>
      <w:b/>
      <w:bCs/>
      <w:i/>
      <w:iCs/>
      <w:color w:val="4F81BD"/>
    </w:rPr>
  </w:style>
  <w:style w:type="character" w:customStyle="1" w:styleId="PlainTable51">
    <w:name w:val="Plain Table 51"/>
    <w:uiPriority w:val="31"/>
    <w:qFormat/>
    <w:rsid w:val="007A0BF9"/>
    <w:rPr>
      <w:smallCaps/>
      <w:color w:val="C0504D"/>
      <w:u w:val="single"/>
    </w:rPr>
  </w:style>
  <w:style w:type="character" w:customStyle="1" w:styleId="TableGridLight1">
    <w:name w:val="Table Grid Light1"/>
    <w:uiPriority w:val="32"/>
    <w:qFormat/>
    <w:rsid w:val="007A0BF9"/>
    <w:rPr>
      <w:b/>
      <w:bCs/>
      <w:smallCaps/>
      <w:color w:val="C0504D"/>
      <w:spacing w:val="5"/>
      <w:u w:val="single"/>
    </w:rPr>
  </w:style>
  <w:style w:type="character" w:customStyle="1" w:styleId="GridTable1Light1">
    <w:name w:val="Grid Table 1 Light1"/>
    <w:uiPriority w:val="33"/>
    <w:qFormat/>
    <w:rsid w:val="007A0BF9"/>
    <w:rPr>
      <w:b/>
      <w:bCs/>
      <w:smallCaps/>
      <w:spacing w:val="5"/>
    </w:rPr>
  </w:style>
  <w:style w:type="paragraph" w:customStyle="1" w:styleId="GridTable31">
    <w:name w:val="Grid Table 31"/>
    <w:basedOn w:val="1"/>
    <w:next w:val="a"/>
    <w:uiPriority w:val="39"/>
    <w:unhideWhenUsed/>
    <w:qFormat/>
    <w:rsid w:val="007A0BF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7A0BF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7A0BF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5">
    <w:name w:val="註解文字 字元"/>
    <w:rsid w:val="007A0BF9"/>
    <w:rPr>
      <w:rFonts w:ascii="Times New Roman" w:eastAsia="Times New Roman" w:hAnsi="Times New Roman"/>
      <w:lang w:val="en-GB"/>
    </w:rPr>
  </w:style>
  <w:style w:type="character" w:customStyle="1" w:styleId="1ff4">
    <w:name w:val="註解主旨 字元1"/>
    <w:rsid w:val="007A0BF9"/>
    <w:rPr>
      <w:b/>
      <w:bCs/>
      <w:lang w:val="en-GB" w:eastAsia="sv-SE"/>
    </w:rPr>
  </w:style>
  <w:style w:type="paragraph" w:customStyle="1" w:styleId="4c">
    <w:name w:val="无间隔4"/>
    <w:qFormat/>
    <w:rsid w:val="007A0BF9"/>
    <w:rPr>
      <w:rFonts w:ascii="Times New Roman" w:eastAsia="宋体" w:hAnsi="Times New Roman"/>
      <w:lang w:val="en-GB" w:eastAsia="en-US"/>
    </w:rPr>
  </w:style>
  <w:style w:type="paragraph" w:customStyle="1" w:styleId="TTan">
    <w:name w:val="TTan"/>
    <w:basedOn w:val="FP"/>
    <w:qFormat/>
    <w:rsid w:val="007A0BF9"/>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7A0BF9"/>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7A0BF9"/>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7A0BF9"/>
    <w:rPr>
      <w:rFonts w:ascii="Arial" w:hAnsi="Arial"/>
      <w:sz w:val="36"/>
      <w:lang w:val="en-GB" w:eastAsia="en-US" w:bidi="ar-SA"/>
    </w:rPr>
  </w:style>
  <w:style w:type="character" w:customStyle="1" w:styleId="Char24">
    <w:name w:val="批注主题 Char2"/>
    <w:rsid w:val="007A0BF9"/>
    <w:rPr>
      <w:rFonts w:eastAsia="宋体"/>
      <w:b/>
      <w:bCs/>
      <w:lang w:eastAsia="en-US"/>
    </w:rPr>
  </w:style>
  <w:style w:type="character" w:customStyle="1" w:styleId="Char18">
    <w:name w:val="注释标题 Char1"/>
    <w:rsid w:val="007A0BF9"/>
    <w:rPr>
      <w:rFonts w:eastAsia="MS Mincho"/>
      <w:lang w:eastAsia="en-US"/>
    </w:rPr>
  </w:style>
  <w:style w:type="character" w:customStyle="1" w:styleId="9Char1">
    <w:name w:val="标题 9 Char1"/>
    <w:rsid w:val="007A0BF9"/>
    <w:rPr>
      <w:rFonts w:ascii="Arial" w:hAnsi="Arial"/>
      <w:sz w:val="36"/>
      <w:lang w:val="en-GB"/>
    </w:rPr>
  </w:style>
  <w:style w:type="character" w:customStyle="1" w:styleId="Char19">
    <w:name w:val="文档结构图 Char1"/>
    <w:semiHidden/>
    <w:rsid w:val="007A0BF9"/>
    <w:rPr>
      <w:rFonts w:ascii="Tahoma" w:hAnsi="Tahoma" w:cs="Tahoma"/>
      <w:shd w:val="clear" w:color="auto" w:fill="000080"/>
      <w:lang w:val="en-GB"/>
    </w:rPr>
  </w:style>
  <w:style w:type="character" w:customStyle="1" w:styleId="Char1a">
    <w:name w:val="批注框文本 Char1"/>
    <w:uiPriority w:val="99"/>
    <w:rsid w:val="007A0BF9"/>
    <w:rPr>
      <w:rFonts w:ascii="Tahoma" w:hAnsi="Tahoma" w:cs="Tahoma"/>
      <w:sz w:val="16"/>
      <w:szCs w:val="16"/>
      <w:lang w:val="en-GB"/>
    </w:rPr>
  </w:style>
  <w:style w:type="character" w:customStyle="1" w:styleId="Char1b">
    <w:name w:val="正文文本缩进 Char1"/>
    <w:rsid w:val="007A0BF9"/>
    <w:rPr>
      <w:rFonts w:eastAsia="Batang"/>
      <w:lang w:val="en-GB"/>
    </w:rPr>
  </w:style>
  <w:style w:type="character" w:customStyle="1" w:styleId="2Char10">
    <w:name w:val="正文文本 2 Char1"/>
    <w:rsid w:val="007A0BF9"/>
    <w:rPr>
      <w:rFonts w:ascii="CG Times (WN)" w:eastAsia="Malgun Gothic" w:hAnsi="CG Times (WN)"/>
      <w:i/>
      <w:lang w:val="en-GB" w:eastAsia="ko-KR"/>
    </w:rPr>
  </w:style>
  <w:style w:type="character" w:customStyle="1" w:styleId="3Char10">
    <w:name w:val="正文文本 3 Char1"/>
    <w:rsid w:val="007A0BF9"/>
    <w:rPr>
      <w:rFonts w:ascii="CG Times (WN)" w:eastAsia="Osaka" w:hAnsi="CG Times (WN)"/>
      <w:color w:val="000000"/>
      <w:lang w:val="en-GB" w:eastAsia="ko-KR"/>
    </w:rPr>
  </w:style>
  <w:style w:type="character" w:customStyle="1" w:styleId="2Char11">
    <w:name w:val="正文文本缩进 2 Char1"/>
    <w:rsid w:val="007A0BF9"/>
    <w:rPr>
      <w:rFonts w:ascii="CG Times (WN)" w:eastAsia="MS Mincho" w:hAnsi="CG Times (WN)"/>
      <w:lang w:val="en-GB"/>
    </w:rPr>
  </w:style>
  <w:style w:type="character" w:customStyle="1" w:styleId="HTMLChar1">
    <w:name w:val="HTML 预设格式 Char1"/>
    <w:rsid w:val="007A0BF9"/>
    <w:rPr>
      <w:rFonts w:ascii="Courier New" w:eastAsia="MS Mincho" w:hAnsi="Courier New"/>
      <w:lang w:val="en-GB" w:eastAsia="x-none"/>
    </w:rPr>
  </w:style>
  <w:style w:type="character" w:customStyle="1" w:styleId="textbodybold1">
    <w:name w:val="textbodybold1"/>
    <w:rsid w:val="007A0BF9"/>
    <w:rPr>
      <w:rFonts w:ascii="Arial" w:hAnsi="Arial" w:cs="Arial" w:hint="default"/>
      <w:b/>
      <w:bCs/>
      <w:color w:val="902630"/>
      <w:sz w:val="18"/>
      <w:szCs w:val="18"/>
      <w:bdr w:val="none" w:sz="0" w:space="0" w:color="auto" w:frame="1"/>
    </w:rPr>
  </w:style>
  <w:style w:type="character" w:customStyle="1" w:styleId="gt-baf-word-clickable1">
    <w:name w:val="gt-baf-word-clickable1"/>
    <w:rsid w:val="007A0BF9"/>
    <w:rPr>
      <w:color w:val="000000"/>
    </w:rPr>
  </w:style>
  <w:style w:type="paragraph" w:customStyle="1" w:styleId="910">
    <w:name w:val="目錄 91"/>
    <w:basedOn w:val="81"/>
    <w:rsid w:val="007A0BF9"/>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7A0BF9"/>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7A0BF9"/>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A0BF9"/>
    <w:rPr>
      <w:rFonts w:ascii="Arial" w:hAnsi="Arial"/>
      <w:b/>
      <w:sz w:val="18"/>
      <w:lang w:val="en-GB" w:eastAsia="en-US"/>
    </w:rPr>
  </w:style>
  <w:style w:type="paragraph" w:customStyle="1" w:styleId="Verzeichnis91">
    <w:name w:val="Verzeichnis 91"/>
    <w:basedOn w:val="81"/>
    <w:rsid w:val="007A0BF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7A0BF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7A0BF9"/>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7A0BF9"/>
    <w:rPr>
      <w:rFonts w:ascii="Times New Roman" w:eastAsia="宋体" w:hAnsi="Times New Roman"/>
      <w:lang w:val="en-GB" w:eastAsia="en-US"/>
    </w:rPr>
  </w:style>
  <w:style w:type="character" w:customStyle="1" w:styleId="Absatz-Standardschriftart5">
    <w:name w:val="Absatz-Standardschriftart5"/>
    <w:rsid w:val="007A0BF9"/>
  </w:style>
  <w:style w:type="character" w:customStyle="1" w:styleId="UnresolvedMention1">
    <w:name w:val="Unresolved Mention1"/>
    <w:uiPriority w:val="99"/>
    <w:semiHidden/>
    <w:unhideWhenUsed/>
    <w:rsid w:val="007A0BF9"/>
    <w:rPr>
      <w:color w:val="808080"/>
      <w:shd w:val="clear" w:color="auto" w:fill="E6E6E6"/>
    </w:rPr>
  </w:style>
  <w:style w:type="paragraph" w:customStyle="1" w:styleId="TB1">
    <w:name w:val="TB1"/>
    <w:basedOn w:val="a"/>
    <w:qFormat/>
    <w:rsid w:val="007A0BF9"/>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7A0BF9"/>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7A0BF9"/>
  </w:style>
  <w:style w:type="table" w:customStyle="1" w:styleId="SGSTableBasic11">
    <w:name w:val="SGS Table Basic 11"/>
    <w:basedOn w:val="a1"/>
    <w:next w:val="af4"/>
    <w:rsid w:val="007A0BF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7A0B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7A0B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7A0B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7A0B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7A0B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7A0B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7A0B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7A0B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7A0B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7A0B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7A0BF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7A0B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next w:val="af4"/>
    <w:rsid w:val="007A0BF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next w:val="af4"/>
    <w:rsid w:val="007A0BF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7A0BF9"/>
    <w:rPr>
      <w:rFonts w:ascii="Times New Roman" w:eastAsia="PMingLiU" w:hAnsi="Times New Roman"/>
      <w:lang w:val="sv-SE" w:eastAsia="sv-SE"/>
    </w:rPr>
    <w:tblPr/>
  </w:style>
  <w:style w:type="numbering" w:customStyle="1" w:styleId="113">
    <w:name w:val="リストなし11"/>
    <w:next w:val="a2"/>
    <w:uiPriority w:val="99"/>
    <w:semiHidden/>
    <w:unhideWhenUsed/>
    <w:rsid w:val="007A0BF9"/>
  </w:style>
  <w:style w:type="table" w:customStyle="1" w:styleId="TableGrid42">
    <w:name w:val="Table Grid42"/>
    <w:basedOn w:val="a1"/>
    <w:next w:val="af4"/>
    <w:rsid w:val="007A0B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7A0BF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7A0BF9"/>
    <w:rPr>
      <w:rFonts w:ascii="Times New Roman" w:eastAsia="Times New Roman" w:hAnsi="Times New Roman"/>
      <w:lang w:val="sv-SE" w:eastAsia="sv-SE"/>
    </w:rPr>
    <w:tblPr/>
  </w:style>
  <w:style w:type="table" w:customStyle="1" w:styleId="TableGrid111">
    <w:name w:val="Table Grid111"/>
    <w:basedOn w:val="a1"/>
    <w:next w:val="af4"/>
    <w:rsid w:val="007A0BF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7A0BF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7A0B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7A0B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7A0B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7A0B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7A0B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7A0B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7A0B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7A0B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7A0B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7A0B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7A0B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7A0BF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A0BF9"/>
    <w:pPr>
      <w:numPr>
        <w:numId w:val="3"/>
      </w:numPr>
    </w:pPr>
  </w:style>
  <w:style w:type="table" w:customStyle="1" w:styleId="SGSTableBasic21">
    <w:name w:val="SGS Table Basic 21"/>
    <w:basedOn w:val="a1"/>
    <w:uiPriority w:val="99"/>
    <w:qFormat/>
    <w:rsid w:val="007A0B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A0BF9"/>
    <w:pPr>
      <w:numPr>
        <w:numId w:val="4"/>
      </w:numPr>
    </w:pPr>
  </w:style>
  <w:style w:type="table" w:customStyle="1" w:styleId="TableClassic21">
    <w:name w:val="Table Classic 21"/>
    <w:basedOn w:val="a1"/>
    <w:next w:val="2ff2"/>
    <w:rsid w:val="007A0B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7A0B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7A0B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7A0B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7A0BF9"/>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7A0BF9"/>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7A0BF9"/>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7A0BF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7A0B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7A0B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7A0B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7A0B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7A0B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7A0B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7A0B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7A0B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7A0B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7A0BF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7A0B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7A0BF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7A0BF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7A0BF9"/>
    <w:rPr>
      <w:rFonts w:ascii="Times New Roman" w:eastAsia="PMingLiU" w:hAnsi="Times New Roman"/>
      <w:lang w:val="sv-SE" w:eastAsia="sv-SE"/>
    </w:rPr>
    <w:tblPr/>
  </w:style>
  <w:style w:type="numbering" w:customStyle="1" w:styleId="122">
    <w:name w:val="リストなし12"/>
    <w:next w:val="a2"/>
    <w:uiPriority w:val="99"/>
    <w:semiHidden/>
    <w:unhideWhenUsed/>
    <w:rsid w:val="007A0BF9"/>
  </w:style>
  <w:style w:type="table" w:customStyle="1" w:styleId="TableGrid43">
    <w:name w:val="Table Grid43"/>
    <w:basedOn w:val="a1"/>
    <w:next w:val="af4"/>
    <w:rsid w:val="007A0B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7A0BF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7A0BF9"/>
    <w:rPr>
      <w:rFonts w:ascii="Times New Roman" w:eastAsia="Times New Roman" w:hAnsi="Times New Roman"/>
      <w:lang w:val="sv-SE" w:eastAsia="sv-SE"/>
    </w:rPr>
    <w:tblPr/>
  </w:style>
  <w:style w:type="table" w:customStyle="1" w:styleId="TableGrid112">
    <w:name w:val="Table Grid112"/>
    <w:basedOn w:val="a1"/>
    <w:next w:val="af4"/>
    <w:rsid w:val="007A0BF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7A0BF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7A0BF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7A0B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7A0B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7A0B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7A0B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7A0B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7A0B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7A0B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7A0B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7A0BF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7A0BF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7A0BF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7A0BF9"/>
  </w:style>
  <w:style w:type="numbering" w:customStyle="1" w:styleId="Style12">
    <w:name w:val="Style12"/>
    <w:uiPriority w:val="99"/>
    <w:rsid w:val="007A0BF9"/>
    <w:pPr>
      <w:numPr>
        <w:numId w:val="14"/>
      </w:numPr>
    </w:pPr>
  </w:style>
  <w:style w:type="table" w:customStyle="1" w:styleId="SGSTableBasic22">
    <w:name w:val="SGS Table Basic 22"/>
    <w:basedOn w:val="a1"/>
    <w:uiPriority w:val="99"/>
    <w:qFormat/>
    <w:rsid w:val="007A0BF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A0BF9"/>
    <w:pPr>
      <w:numPr>
        <w:numId w:val="15"/>
      </w:numPr>
    </w:pPr>
  </w:style>
  <w:style w:type="table" w:customStyle="1" w:styleId="TableClassic22">
    <w:name w:val="Table Classic 22"/>
    <w:basedOn w:val="a1"/>
    <w:next w:val="2ff2"/>
    <w:rsid w:val="007A0BF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7A0BF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7A0BF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7A0BF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7A0BF9"/>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7A0BF9"/>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7A0BF9"/>
    <w:rPr>
      <w:rFonts w:ascii="Calibri Light" w:eastAsia="Times New Roman" w:hAnsi="Calibri Light" w:cs="Times New Roman"/>
      <w:spacing w:val="-10"/>
      <w:kern w:val="28"/>
      <w:sz w:val="56"/>
      <w:szCs w:val="56"/>
      <w:lang w:eastAsia="en-US"/>
    </w:rPr>
  </w:style>
  <w:style w:type="character" w:styleId="HTML4">
    <w:name w:val="HTML Cite"/>
    <w:unhideWhenUsed/>
    <w:rsid w:val="007A0BF9"/>
    <w:rPr>
      <w:i w:val="0"/>
      <w:color w:val="008000"/>
    </w:rPr>
  </w:style>
  <w:style w:type="character" w:customStyle="1" w:styleId="opdict3lineoneresulttip">
    <w:name w:val="op_dict3_lineone_result_tip"/>
    <w:rsid w:val="007A0BF9"/>
    <w:rPr>
      <w:color w:val="999999"/>
    </w:rPr>
  </w:style>
  <w:style w:type="character" w:customStyle="1" w:styleId="c-icon">
    <w:name w:val="c-icon"/>
    <w:rsid w:val="007A0BF9"/>
  </w:style>
  <w:style w:type="paragraph" w:customStyle="1" w:styleId="92">
    <w:name w:val="修订9"/>
    <w:hidden/>
    <w:semiHidden/>
    <w:rsid w:val="007A0BF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7A0BF9"/>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7A0B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7A0B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7A0B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7A0B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7A0BF9"/>
    <w:rPr>
      <w:lang w:val="en-GB" w:eastAsia="ja-JP"/>
    </w:rPr>
  </w:style>
  <w:style w:type="paragraph" w:customStyle="1" w:styleId="CharChar1CharChar1">
    <w:name w:val="Char Char1 Char Char1"/>
    <w:rsid w:val="007A0B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A0B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7A0BF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7A0BF9"/>
    <w:rPr>
      <w:rFonts w:ascii="Courier New" w:hAnsi="Courier New"/>
      <w:lang w:val="nb-NO" w:eastAsia="ja-JP"/>
    </w:rPr>
  </w:style>
  <w:style w:type="paragraph" w:customStyle="1" w:styleId="CharCharCharCharCharChar1">
    <w:name w:val="Char Char Char Char Char Char1"/>
    <w:semiHidden/>
    <w:rsid w:val="007A0BF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7A0BF9"/>
    <w:rPr>
      <w:rFonts w:ascii="Tahoma" w:hAnsi="Tahoma"/>
      <w:shd w:val="clear" w:color="auto" w:fill="000080"/>
      <w:lang w:val="en-GB" w:eastAsia="en-US"/>
    </w:rPr>
  </w:style>
  <w:style w:type="character" w:customStyle="1" w:styleId="CharChar101">
    <w:name w:val="Char Char101"/>
    <w:rsid w:val="007A0BF9"/>
    <w:rPr>
      <w:rFonts w:ascii="Times New Roman" w:hAnsi="Times New Roman"/>
      <w:lang w:val="en-GB" w:eastAsia="en-US"/>
    </w:rPr>
  </w:style>
  <w:style w:type="character" w:customStyle="1" w:styleId="CharChar91">
    <w:name w:val="Char Char91"/>
    <w:rsid w:val="007A0BF9"/>
    <w:rPr>
      <w:rFonts w:ascii="Tahoma" w:hAnsi="Tahoma"/>
      <w:sz w:val="16"/>
      <w:lang w:val="en-GB" w:eastAsia="en-US"/>
    </w:rPr>
  </w:style>
  <w:style w:type="character" w:customStyle="1" w:styleId="CharChar81">
    <w:name w:val="Char Char81"/>
    <w:semiHidden/>
    <w:rsid w:val="007A0BF9"/>
    <w:rPr>
      <w:rFonts w:ascii="Times New Roman" w:hAnsi="Times New Roman"/>
      <w:b/>
      <w:lang w:val="en-GB" w:eastAsia="en-US"/>
    </w:rPr>
  </w:style>
  <w:style w:type="paragraph" w:styleId="affff7">
    <w:name w:val="table of figures"/>
    <w:basedOn w:val="a"/>
    <w:next w:val="a"/>
    <w:uiPriority w:val="99"/>
    <w:rsid w:val="007A0BF9"/>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7A0BF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7A0BF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7A0B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A0BF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A0B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7A0BF9"/>
    <w:rPr>
      <w:rFonts w:ascii="Times New Roman" w:hAnsi="Times New Roman"/>
      <w:lang w:val="en-GB" w:eastAsia="x-none"/>
    </w:rPr>
  </w:style>
  <w:style w:type="character" w:customStyle="1" w:styleId="CharChar131">
    <w:name w:val="Char Char131"/>
    <w:semiHidden/>
    <w:rsid w:val="007A0BF9"/>
    <w:rPr>
      <w:rFonts w:ascii="宋体" w:eastAsia="宋体" w:hAnsi="宋体"/>
      <w:lang w:val="en-GB" w:eastAsia="en-US"/>
    </w:rPr>
  </w:style>
  <w:style w:type="character" w:customStyle="1" w:styleId="CharChar61">
    <w:name w:val="Char Char61"/>
    <w:rsid w:val="007A0BF9"/>
    <w:rPr>
      <w:rFonts w:ascii="Arial" w:eastAsia="宋体" w:hAnsi="Arial"/>
      <w:sz w:val="32"/>
      <w:lang w:val="en-GB" w:eastAsia="en-US"/>
    </w:rPr>
  </w:style>
  <w:style w:type="character" w:customStyle="1" w:styleId="CharChar51">
    <w:name w:val="Char Char51"/>
    <w:rsid w:val="007A0BF9"/>
    <w:rPr>
      <w:rFonts w:ascii="Arial" w:eastAsia="宋体" w:hAnsi="Arial"/>
      <w:sz w:val="28"/>
      <w:lang w:val="en-GB" w:eastAsia="en-US"/>
    </w:rPr>
  </w:style>
  <w:style w:type="character" w:customStyle="1" w:styleId="CharChar161">
    <w:name w:val="Char Char161"/>
    <w:rsid w:val="007A0BF9"/>
    <w:rPr>
      <w:rFonts w:ascii="Arial" w:eastAsia="宋体" w:hAnsi="Arial"/>
      <w:lang w:val="en-GB" w:eastAsia="en-US"/>
    </w:rPr>
  </w:style>
  <w:style w:type="character" w:customStyle="1" w:styleId="CharChar141">
    <w:name w:val="Char Char141"/>
    <w:rsid w:val="007A0BF9"/>
    <w:rPr>
      <w:rFonts w:ascii="Arial" w:eastAsia="宋体" w:hAnsi="Arial"/>
      <w:sz w:val="36"/>
      <w:lang w:val="en-GB" w:eastAsia="en-US"/>
    </w:rPr>
  </w:style>
  <w:style w:type="character" w:customStyle="1" w:styleId="CharChar111">
    <w:name w:val="Char Char111"/>
    <w:rsid w:val="007A0BF9"/>
    <w:rPr>
      <w:rFonts w:ascii="Tahoma" w:eastAsia="宋体" w:hAnsi="Tahoma"/>
      <w:lang w:val="en-GB" w:eastAsia="en-US"/>
    </w:rPr>
  </w:style>
  <w:style w:type="character" w:customStyle="1" w:styleId="CharChar31">
    <w:name w:val="Char Char31"/>
    <w:rsid w:val="007A0BF9"/>
    <w:rPr>
      <w:rFonts w:ascii="Arial" w:hAnsi="Arial"/>
      <w:sz w:val="22"/>
      <w:lang w:val="en-GB" w:eastAsia="en-US"/>
    </w:rPr>
  </w:style>
  <w:style w:type="character" w:customStyle="1" w:styleId="CharChar210">
    <w:name w:val="Char Char210"/>
    <w:rsid w:val="007A0BF9"/>
    <w:rPr>
      <w:rFonts w:ascii="Arial" w:hAnsi="Arial"/>
      <w:sz w:val="28"/>
      <w:lang w:val="en-GB" w:eastAsia="en-US"/>
    </w:rPr>
  </w:style>
  <w:style w:type="character" w:customStyle="1" w:styleId="CharChar151">
    <w:name w:val="Char Char151"/>
    <w:rsid w:val="007A0BF9"/>
    <w:rPr>
      <w:rFonts w:ascii="Arial" w:hAnsi="Arial"/>
      <w:sz w:val="36"/>
      <w:lang w:val="en-GB" w:eastAsia="x-none"/>
    </w:rPr>
  </w:style>
  <w:style w:type="character" w:customStyle="1" w:styleId="CharChar251">
    <w:name w:val="Char Char251"/>
    <w:rsid w:val="007A0BF9"/>
    <w:rPr>
      <w:rFonts w:ascii="Arial" w:hAnsi="Arial"/>
      <w:lang w:val="en-GB" w:eastAsia="en-US"/>
    </w:rPr>
  </w:style>
  <w:style w:type="character" w:customStyle="1" w:styleId="CharChar241">
    <w:name w:val="Char Char241"/>
    <w:rsid w:val="007A0BF9"/>
    <w:rPr>
      <w:rFonts w:ascii="Arial" w:hAnsi="Arial"/>
      <w:sz w:val="36"/>
      <w:lang w:val="en-GB" w:eastAsia="en-US"/>
    </w:rPr>
  </w:style>
  <w:style w:type="character" w:customStyle="1" w:styleId="CharChar301">
    <w:name w:val="Char Char301"/>
    <w:rsid w:val="007A0BF9"/>
    <w:rPr>
      <w:rFonts w:ascii="Arial" w:hAnsi="Arial"/>
      <w:lang w:val="en-GB" w:eastAsia="en-US"/>
    </w:rPr>
  </w:style>
  <w:style w:type="character" w:customStyle="1" w:styleId="CharChar291">
    <w:name w:val="Char Char291"/>
    <w:rsid w:val="007A0BF9"/>
    <w:rPr>
      <w:rFonts w:ascii="Arial" w:hAnsi="Arial"/>
      <w:sz w:val="36"/>
      <w:lang w:val="en-GB" w:eastAsia="en-US"/>
    </w:rPr>
  </w:style>
  <w:style w:type="character" w:customStyle="1" w:styleId="CharChar281">
    <w:name w:val="Char Char281"/>
    <w:rsid w:val="007A0BF9"/>
    <w:rPr>
      <w:rFonts w:ascii="Arial" w:hAnsi="Arial"/>
      <w:sz w:val="36"/>
      <w:lang w:val="en-GB" w:eastAsia="en-US"/>
    </w:rPr>
  </w:style>
  <w:style w:type="character" w:customStyle="1" w:styleId="CharChar271">
    <w:name w:val="Char Char271"/>
    <w:rsid w:val="007A0BF9"/>
    <w:rPr>
      <w:rFonts w:ascii="Arial" w:hAnsi="Arial"/>
      <w:b/>
      <w:i/>
      <w:noProof/>
      <w:sz w:val="18"/>
      <w:lang w:val="en-GB" w:eastAsia="en-US"/>
    </w:rPr>
  </w:style>
  <w:style w:type="character" w:customStyle="1" w:styleId="CharChar261">
    <w:name w:val="Char Char261"/>
    <w:rsid w:val="007A0BF9"/>
    <w:rPr>
      <w:rFonts w:ascii="Arial" w:hAnsi="Arial"/>
      <w:lang w:val="en-GB" w:eastAsia="x-none"/>
    </w:rPr>
  </w:style>
  <w:style w:type="character" w:customStyle="1" w:styleId="CharChar171">
    <w:name w:val="Char Char171"/>
    <w:rsid w:val="007A0BF9"/>
    <w:rPr>
      <w:rFonts w:ascii="Arial" w:hAnsi="Arial"/>
      <w:sz w:val="36"/>
      <w:lang w:val="x-none" w:eastAsia="en-US"/>
    </w:rPr>
  </w:style>
  <w:style w:type="character" w:customStyle="1" w:styleId="423">
    <w:name w:val="(文字) (文字)42"/>
    <w:rsid w:val="007A0BF9"/>
    <w:rPr>
      <w:rFonts w:eastAsia="MS Mincho"/>
      <w:lang w:val="en-GB" w:eastAsia="ar-SA" w:bidi="ar-SA"/>
    </w:rPr>
  </w:style>
  <w:style w:type="character" w:customStyle="1" w:styleId="CharChar211">
    <w:name w:val="Char Char211"/>
    <w:rsid w:val="007A0BF9"/>
    <w:rPr>
      <w:rFonts w:ascii="Times New Roman" w:hAnsi="Times New Roman"/>
      <w:lang w:val="en-GB" w:eastAsia="en-US"/>
    </w:rPr>
  </w:style>
  <w:style w:type="character" w:customStyle="1" w:styleId="CharChar201">
    <w:name w:val="Char Char201"/>
    <w:rsid w:val="007A0BF9"/>
    <w:rPr>
      <w:rFonts w:ascii="Tahoma" w:hAnsi="Tahoma"/>
      <w:sz w:val="16"/>
      <w:lang w:val="en-GB" w:eastAsia="en-US"/>
    </w:rPr>
  </w:style>
  <w:style w:type="paragraph" w:customStyle="1" w:styleId="Char110">
    <w:name w:val="Char11"/>
    <w:semiHidden/>
    <w:rsid w:val="007A0BF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A0BF9"/>
    <w:rPr>
      <w:rFonts w:ascii="Arial" w:hAnsi="Arial"/>
      <w:b/>
      <w:i/>
      <w:noProof/>
      <w:sz w:val="18"/>
      <w:lang w:val="en-GB"/>
    </w:rPr>
  </w:style>
  <w:style w:type="character" w:customStyle="1" w:styleId="93">
    <w:name w:val="(文字) (文字)9"/>
    <w:rsid w:val="007A0BF9"/>
    <w:rPr>
      <w:rFonts w:ascii="Arial" w:eastAsia="MS Mincho" w:hAnsi="Arial"/>
      <w:sz w:val="28"/>
      <w:lang w:val="en-GB" w:eastAsia="ja-JP"/>
    </w:rPr>
  </w:style>
  <w:style w:type="character" w:customStyle="1" w:styleId="CharChar181">
    <w:name w:val="Char Char181"/>
    <w:rsid w:val="007A0BF9"/>
    <w:rPr>
      <w:rFonts w:ascii="Arial" w:hAnsi="Arial"/>
      <w:lang w:val="x-none" w:eastAsia="en-US"/>
    </w:rPr>
  </w:style>
  <w:style w:type="paragraph" w:customStyle="1" w:styleId="CharCharCharChar2">
    <w:name w:val="Char Char Char Char2"/>
    <w:rsid w:val="007A0BF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7A0B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A0BF9"/>
    <w:rPr>
      <w:rFonts w:ascii="Arial" w:eastAsia="MS Mincho" w:hAnsi="Arial"/>
      <w:lang w:val="en-GB" w:eastAsia="en-US"/>
    </w:rPr>
  </w:style>
  <w:style w:type="character" w:customStyle="1" w:styleId="CarCar81">
    <w:name w:val="Car Car81"/>
    <w:rsid w:val="007A0BF9"/>
    <w:rPr>
      <w:rFonts w:ascii="Arial" w:eastAsia="MS Mincho" w:hAnsi="Arial"/>
      <w:sz w:val="36"/>
      <w:lang w:val="en-GB" w:eastAsia="en-US"/>
    </w:rPr>
  </w:style>
  <w:style w:type="character" w:customStyle="1" w:styleId="CarCar31">
    <w:name w:val="Car Car31"/>
    <w:rsid w:val="007A0BF9"/>
    <w:rPr>
      <w:rFonts w:ascii="Arial" w:eastAsia="MS Mincho" w:hAnsi="Arial"/>
      <w:sz w:val="36"/>
      <w:lang w:val="en-GB" w:eastAsia="en-US"/>
    </w:rPr>
  </w:style>
  <w:style w:type="character" w:customStyle="1" w:styleId="CarCar71">
    <w:name w:val="Car Car71"/>
    <w:rsid w:val="007A0BF9"/>
    <w:rPr>
      <w:rFonts w:eastAsia="MS Mincho"/>
      <w:lang w:val="en-GB" w:eastAsia="en-US"/>
    </w:rPr>
  </w:style>
  <w:style w:type="character" w:customStyle="1" w:styleId="CarCar61">
    <w:name w:val="Car Car61"/>
    <w:rsid w:val="007A0BF9"/>
    <w:rPr>
      <w:rFonts w:ascii="Courier New" w:hAnsi="Courier New"/>
      <w:lang w:val="nb-NO" w:eastAsia="ja-JP"/>
    </w:rPr>
  </w:style>
  <w:style w:type="character" w:customStyle="1" w:styleId="CarCar21">
    <w:name w:val="Car Car21"/>
    <w:rsid w:val="007A0BF9"/>
    <w:rPr>
      <w:rFonts w:eastAsia="MS Mincho"/>
      <w:lang w:val="en-GB" w:eastAsia="ja-JP"/>
    </w:rPr>
  </w:style>
  <w:style w:type="character" w:customStyle="1" w:styleId="CarCar91">
    <w:name w:val="Car Car91"/>
    <w:rsid w:val="007A0BF9"/>
    <w:rPr>
      <w:rFonts w:ascii="Arial" w:hAnsi="Arial"/>
      <w:lang w:val="en-GB" w:eastAsia="ja-JP"/>
    </w:rPr>
  </w:style>
  <w:style w:type="character" w:customStyle="1" w:styleId="CarCar101">
    <w:name w:val="Car Car101"/>
    <w:rsid w:val="007A0BF9"/>
    <w:rPr>
      <w:rFonts w:ascii="Arial" w:hAnsi="Arial"/>
      <w:lang w:val="en-GB" w:eastAsia="ja-JP"/>
    </w:rPr>
  </w:style>
  <w:style w:type="character" w:customStyle="1" w:styleId="810">
    <w:name w:val="(文字) (文字)81"/>
    <w:rsid w:val="007A0BF9"/>
    <w:rPr>
      <w:rFonts w:ascii="Arial" w:eastAsia="MS Mincho" w:hAnsi="Arial"/>
      <w:lang w:val="en-GB" w:eastAsia="ar-SA" w:bidi="ar-SA"/>
    </w:rPr>
  </w:style>
  <w:style w:type="character" w:customStyle="1" w:styleId="710">
    <w:name w:val="(文字) (文字)71"/>
    <w:rsid w:val="007A0BF9"/>
    <w:rPr>
      <w:rFonts w:ascii="Arial" w:eastAsia="MS Mincho" w:hAnsi="Arial"/>
      <w:sz w:val="36"/>
      <w:lang w:val="en-GB" w:eastAsia="ar-SA" w:bidi="ar-SA"/>
    </w:rPr>
  </w:style>
  <w:style w:type="character" w:customStyle="1" w:styleId="610">
    <w:name w:val="(文字) (文字)61"/>
    <w:rsid w:val="007A0BF9"/>
    <w:rPr>
      <w:rFonts w:eastAsia="MS Mincho"/>
      <w:lang w:val="en-GB" w:eastAsia="ar-SA" w:bidi="ar-SA"/>
    </w:rPr>
  </w:style>
  <w:style w:type="character" w:customStyle="1" w:styleId="513">
    <w:name w:val="(文字) (文字)51"/>
    <w:rsid w:val="007A0BF9"/>
    <w:rPr>
      <w:rFonts w:ascii="Courier New" w:eastAsia="MS Mincho" w:hAnsi="Courier New"/>
      <w:lang w:val="nb-NO" w:eastAsia="ar-SA" w:bidi="ar-SA"/>
    </w:rPr>
  </w:style>
  <w:style w:type="character" w:customStyle="1" w:styleId="316">
    <w:name w:val="(文字) (文字)31"/>
    <w:rsid w:val="007A0BF9"/>
    <w:rPr>
      <w:rFonts w:eastAsia="MS Mincho"/>
      <w:lang w:val="en-GB" w:eastAsia="ar-SA" w:bidi="ar-SA"/>
    </w:rPr>
  </w:style>
  <w:style w:type="character" w:customStyle="1" w:styleId="114">
    <w:name w:val="(文字) (文字)11"/>
    <w:rsid w:val="007A0BF9"/>
    <w:rPr>
      <w:rFonts w:eastAsia="MS Mincho"/>
      <w:lang w:val="en-GB" w:eastAsia="ar-SA" w:bidi="ar-SA"/>
    </w:rPr>
  </w:style>
  <w:style w:type="paragraph" w:customStyle="1" w:styleId="218">
    <w:name w:val="(文字) (文字)21"/>
    <w:semiHidden/>
    <w:rsid w:val="007A0B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7A0BF9"/>
    <w:rPr>
      <w:rFonts w:ascii="Arial" w:hAnsi="Arial"/>
      <w:lang w:val="en-GB" w:eastAsia="en-US"/>
    </w:rPr>
  </w:style>
  <w:style w:type="character" w:customStyle="1" w:styleId="Titre33">
    <w:name w:val="Titre 33"/>
    <w:rsid w:val="007A0BF9"/>
    <w:rPr>
      <w:rFonts w:ascii="Arial" w:hAnsi="Arial"/>
      <w:sz w:val="28"/>
      <w:lang w:val="en-GB" w:eastAsia="en-GB"/>
    </w:rPr>
  </w:style>
  <w:style w:type="paragraph" w:customStyle="1" w:styleId="1Char10">
    <w:name w:val="(文字) (文字)1 Char (文字) (文字)1"/>
    <w:semiHidden/>
    <w:rsid w:val="007A0B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A0B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A0B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A0B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A0B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A0B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7A0BF9"/>
    <w:rPr>
      <w:rFonts w:ascii="Courier New" w:eastAsia="Batang" w:hAnsi="Courier New"/>
      <w:lang w:val="nb-NO" w:eastAsia="en-US"/>
    </w:rPr>
  </w:style>
  <w:style w:type="paragraph" w:customStyle="1" w:styleId="1CharChar1Char1">
    <w:name w:val="(文字) (文字)1 Char (文字) (文字) Char (文字) (文字)1 Char (文字) (文字)1"/>
    <w:semiHidden/>
    <w:rsid w:val="007A0B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7A0BF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A0BF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7A0BF9"/>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7A0BF9"/>
    <w:rPr>
      <w:rFonts w:ascii="Arial" w:hAnsi="Arial"/>
      <w:sz w:val="28"/>
    </w:rPr>
  </w:style>
  <w:style w:type="table" w:customStyle="1" w:styleId="TableNormal1">
    <w:name w:val="Table Normal1"/>
    <w:basedOn w:val="a1"/>
    <w:semiHidden/>
    <w:rsid w:val="007A0BF9"/>
    <w:rPr>
      <w:rFonts w:ascii="Times New Roman" w:eastAsia="等线" w:hAnsi="Times New Roman" w:hint="eastAsia"/>
      <w:lang w:val="en-US" w:eastAsia="zh-CN"/>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A86BAE-2BD2-4147-9001-F5332EAF9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4007</Words>
  <Characters>22845</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2021-10-25T11:31:00Z</dcterms:created>
  <dcterms:modified xsi:type="dcterms:W3CDTF">2021-10-25T11:31:00Z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R5-216563</vt:lpwstr>
  </property>
  <property fmtid="{D5CDD505-2E9C-101B-9397-08002B2CF9AE}" pid="10" name="Spec#">
    <vt:lpwstr>36.523-1</vt:lpwstr>
  </property>
  <property fmtid="{D5CDD505-2E9C-101B-9397-08002B2CF9AE}" pid="11" name="Cr#">
    <vt:lpwstr>5059</vt:lpwstr>
  </property>
  <property fmtid="{D5CDD505-2E9C-101B-9397-08002B2CF9AE}" pid="12" name="Revision">
    <vt:lpwstr>-</vt:lpwstr>
  </property>
  <property fmtid="{D5CDD505-2E9C-101B-9397-08002B2CF9AE}" pid="13" name="Version">
    <vt:lpwstr>16.10.0</vt:lpwstr>
  </property>
  <property fmtid="{D5CDD505-2E9C-101B-9397-08002B2CF9AE}" pid="14" name="CrTitle">
    <vt:lpwstr>Update of  test case 8.2.4.30.2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2021-10-25</vt:lpwstr>
  </property>
  <property fmtid="{D5CDD505-2E9C-101B-9397-08002B2CF9AE}" pid="20" name="Release">
    <vt:lpwstr>Rel-16</vt:lpwstr>
  </property>
</Properties>
</file>