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5F366" w:rsidR="001E41F3" w:rsidRDefault="001E41F3">
      <w:pPr>
        <w:pStyle w:val="CRCoverPage"/>
        <w:tabs>
          <w:tab w:val="right" w:pos="9639"/>
        </w:tabs>
        <w:spacing w:after="0"/>
        <w:rPr>
          <w:b/>
          <w:i/>
          <w:noProof/>
          <w:sz w:val="28"/>
        </w:rPr>
      </w:pPr>
      <w:r>
        <w:rPr>
          <w:b/>
          <w:noProof/>
          <w:sz w:val="24"/>
        </w:rPr>
        <w:t>3GPP TSG-</w:t>
      </w:r>
      <w:r w:rsidR="00834CB2">
        <w:fldChar w:fldCharType="begin"/>
      </w:r>
      <w:r w:rsidR="00834CB2">
        <w:instrText xml:space="preserve"> DOCPROPERTY  TSG/WGRef  \* MERGEFORMAT </w:instrText>
      </w:r>
      <w:r w:rsidR="00834CB2">
        <w:fldChar w:fldCharType="separate"/>
      </w:r>
      <w:r w:rsidR="003609EF">
        <w:rPr>
          <w:b/>
          <w:noProof/>
          <w:sz w:val="24"/>
        </w:rPr>
        <w:t>RAN5</w:t>
      </w:r>
      <w:r w:rsidR="00834CB2">
        <w:rPr>
          <w:b/>
          <w:noProof/>
          <w:sz w:val="24"/>
        </w:rPr>
        <w:fldChar w:fldCharType="end"/>
      </w:r>
      <w:r w:rsidR="00C66BA2">
        <w:rPr>
          <w:b/>
          <w:noProof/>
          <w:sz w:val="24"/>
        </w:rPr>
        <w:t xml:space="preserve"> </w:t>
      </w:r>
      <w:r>
        <w:rPr>
          <w:b/>
          <w:noProof/>
          <w:sz w:val="24"/>
        </w:rPr>
        <w:t>Meeting #</w:t>
      </w:r>
      <w:r w:rsidR="00834CB2">
        <w:fldChar w:fldCharType="begin"/>
      </w:r>
      <w:r w:rsidR="00834CB2">
        <w:instrText xml:space="preserve"> DOCPROPERTY  MtgSeq  \* MERGEFORMAT </w:instrText>
      </w:r>
      <w:r w:rsidR="00834CB2">
        <w:fldChar w:fldCharType="separate"/>
      </w:r>
      <w:r w:rsidR="00EB09B7" w:rsidRPr="00EB09B7">
        <w:rPr>
          <w:b/>
          <w:noProof/>
          <w:sz w:val="24"/>
        </w:rPr>
        <w:t>9</w:t>
      </w:r>
      <w:r w:rsidR="00896F8D">
        <w:rPr>
          <w:b/>
          <w:noProof/>
          <w:sz w:val="24"/>
        </w:rPr>
        <w:t>3</w:t>
      </w:r>
      <w:r w:rsidR="00834CB2">
        <w:rPr>
          <w:b/>
          <w:noProof/>
          <w:sz w:val="24"/>
        </w:rPr>
        <w:fldChar w:fldCharType="end"/>
      </w:r>
      <w:r w:rsidR="00834CB2">
        <w:fldChar w:fldCharType="begin"/>
      </w:r>
      <w:r w:rsidR="00834CB2">
        <w:instrText xml:space="preserve"> DOCPROPERTY  MtgTitle  \* MERGEFORMAT </w:instrText>
      </w:r>
      <w:r w:rsidR="00834CB2">
        <w:fldChar w:fldCharType="separate"/>
      </w:r>
      <w:r w:rsidR="00EB09B7">
        <w:rPr>
          <w:b/>
          <w:noProof/>
          <w:sz w:val="24"/>
        </w:rPr>
        <w:t>-e</w:t>
      </w:r>
      <w:r w:rsidR="00834CB2">
        <w:rPr>
          <w:b/>
          <w:noProof/>
          <w:sz w:val="24"/>
        </w:rPr>
        <w:fldChar w:fldCharType="end"/>
      </w:r>
      <w:r>
        <w:rPr>
          <w:b/>
          <w:i/>
          <w:noProof/>
          <w:sz w:val="28"/>
        </w:rPr>
        <w:tab/>
      </w:r>
      <w:fldSimple w:instr=" DOCPROPERTY  Tdoc#  \* MERGEFORMAT ">
        <w:r w:rsidR="00F379F3" w:rsidRPr="00E13F3D">
          <w:rPr>
            <w:b/>
            <w:i/>
            <w:noProof/>
            <w:sz w:val="28"/>
          </w:rPr>
          <w:t>R5-21</w:t>
        </w:r>
        <w:r w:rsidR="00F379F3">
          <w:rPr>
            <w:b/>
            <w:i/>
            <w:noProof/>
            <w:sz w:val="28"/>
          </w:rPr>
          <w:t>718</w:t>
        </w:r>
        <w:r w:rsidR="00292A7C">
          <w:rPr>
            <w:b/>
            <w:i/>
            <w:noProof/>
            <w:sz w:val="28"/>
          </w:rPr>
          <w:t>1</w:t>
        </w:r>
      </w:fldSimple>
    </w:p>
    <w:p w14:paraId="7CB45193" w14:textId="60870255" w:rsidR="001E41F3" w:rsidRDefault="00834C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StartDate  \* MERGEFORMAT ">
        <w:r w:rsidR="009B4436">
          <w:rPr>
            <w:b/>
            <w:noProof/>
            <w:sz w:val="24"/>
          </w:rPr>
          <w:t>8</w:t>
        </w:r>
        <w:r w:rsidR="00856525" w:rsidRPr="00BA51D9">
          <w:rPr>
            <w:b/>
            <w:noProof/>
            <w:sz w:val="24"/>
          </w:rPr>
          <w:t xml:space="preserve">th </w:t>
        </w:r>
        <w:r w:rsidR="009B4436">
          <w:rPr>
            <w:b/>
            <w:noProof/>
            <w:sz w:val="24"/>
          </w:rPr>
          <w:t>November</w:t>
        </w:r>
        <w:r w:rsidR="00856525" w:rsidRPr="00BA51D9">
          <w:rPr>
            <w:b/>
            <w:noProof/>
            <w:sz w:val="24"/>
          </w:rPr>
          <w:t xml:space="preserve"> 2021</w:t>
        </w:r>
      </w:fldSimple>
      <w:r w:rsidR="00856525">
        <w:rPr>
          <w:b/>
          <w:noProof/>
          <w:sz w:val="24"/>
        </w:rPr>
        <w:t xml:space="preserve"> - </w:t>
      </w:r>
      <w:fldSimple w:instr=" DOCPROPERTY  EndDate  \* MERGEFORMAT ">
        <w:r w:rsidR="009B4436">
          <w:rPr>
            <w:b/>
            <w:noProof/>
            <w:sz w:val="24"/>
          </w:rPr>
          <w:t>19</w:t>
        </w:r>
        <w:r w:rsidR="00856525" w:rsidRPr="00BA51D9">
          <w:rPr>
            <w:b/>
            <w:noProof/>
            <w:sz w:val="24"/>
          </w:rPr>
          <w:t xml:space="preserve">th </w:t>
        </w:r>
        <w:r w:rsidR="009B4436">
          <w:rPr>
            <w:b/>
            <w:noProof/>
            <w:sz w:val="24"/>
          </w:rPr>
          <w:t>November</w:t>
        </w:r>
        <w:r w:rsidR="00856525"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4C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D18DE" w:rsidR="001E41F3" w:rsidRPr="00410371" w:rsidRDefault="00834C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w:t>
            </w:r>
            <w:r w:rsidR="00896F8D">
              <w:rPr>
                <w:b/>
                <w:noProof/>
                <w:sz w:val="28"/>
              </w:rPr>
              <w:t>2</w:t>
            </w:r>
            <w:r w:rsidR="00292A7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3F1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5D78" w:rsidR="001E41F3" w:rsidRPr="00410371" w:rsidRDefault="00834C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896F8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DF192" w:rsidR="00896F8D" w:rsidRDefault="001F2107">
            <w:pPr>
              <w:pStyle w:val="CRCoverPage"/>
              <w:spacing w:after="0"/>
              <w:ind w:left="100"/>
              <w:rPr>
                <w:noProof/>
              </w:rPr>
            </w:pPr>
            <w:r w:rsidRPr="001F2107">
              <w:rPr>
                <w:noProof/>
              </w:rPr>
              <w:t>Updates to Test System Uncertainty and Test Tolerance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4CB2">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4D7C1" w:rsidR="001E41F3" w:rsidRDefault="00834CB2">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896F8D">
              <w:rPr>
                <w:noProof/>
              </w:rPr>
              <w:t>10</w:t>
            </w:r>
            <w:r w:rsidR="00D24991">
              <w:rPr>
                <w:noProof/>
              </w:rPr>
              <w:t>-</w:t>
            </w:r>
            <w:r w:rsidR="00896F8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4C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4CB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868A8" w14:textId="77777777" w:rsidR="001F2107" w:rsidRDefault="001F2107" w:rsidP="00AD0144">
            <w:pPr>
              <w:pStyle w:val="CRCoverPage"/>
              <w:numPr>
                <w:ilvl w:val="0"/>
                <w:numId w:val="1"/>
              </w:numPr>
              <w:spacing w:after="0"/>
              <w:rPr>
                <w:noProof/>
              </w:rPr>
            </w:pPr>
            <w:r w:rsidRPr="001F2107">
              <w:rPr>
                <w:noProof/>
              </w:rPr>
              <w:t>Test System Uncertainty and Test Tolerance for FR</w:t>
            </w:r>
            <w:r>
              <w:rPr>
                <w:noProof/>
              </w:rPr>
              <w:t>2</w:t>
            </w:r>
            <w:r w:rsidRPr="001F2107">
              <w:rPr>
                <w:noProof/>
              </w:rPr>
              <w:t xml:space="preserve"> testing</w:t>
            </w:r>
            <w:r>
              <w:rPr>
                <w:noProof/>
              </w:rPr>
              <w:t xml:space="preserve"> is missing. </w:t>
            </w:r>
          </w:p>
          <w:p w14:paraId="708AA7DE" w14:textId="27AA19D2" w:rsidR="0015001A" w:rsidRDefault="001F2107" w:rsidP="001F2107">
            <w:pPr>
              <w:pStyle w:val="CRCoverPage"/>
              <w:numPr>
                <w:ilvl w:val="0"/>
                <w:numId w:val="1"/>
              </w:numPr>
              <w:spacing w:after="0"/>
              <w:rPr>
                <w:noProof/>
              </w:rPr>
            </w:pPr>
            <w:r>
              <w:rPr>
                <w:noProof/>
              </w:rPr>
              <w:t>TT+MU values for FR1 test points are not speficied</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5561C" w14:textId="0663DA0A" w:rsidR="001F2107" w:rsidRDefault="001F2107" w:rsidP="00AD0144">
            <w:pPr>
              <w:pStyle w:val="CRCoverPage"/>
              <w:numPr>
                <w:ilvl w:val="0"/>
                <w:numId w:val="1"/>
              </w:numPr>
              <w:spacing w:after="0"/>
              <w:rPr>
                <w:noProof/>
              </w:rPr>
            </w:pPr>
            <w:r>
              <w:rPr>
                <w:noProof/>
              </w:rPr>
              <w:t xml:space="preserve">Added sections for </w:t>
            </w:r>
            <w:r w:rsidRPr="001F2107">
              <w:rPr>
                <w:noProof/>
              </w:rPr>
              <w:t>Test System Uncertainty and Test Tolerance for FR</w:t>
            </w:r>
            <w:r>
              <w:rPr>
                <w:noProof/>
              </w:rPr>
              <w:t>2</w:t>
            </w:r>
          </w:p>
          <w:p w14:paraId="31C656EC" w14:textId="7BF2F42A" w:rsidR="001F2107" w:rsidRDefault="001F2107" w:rsidP="001F2107">
            <w:pPr>
              <w:pStyle w:val="CRCoverPage"/>
              <w:numPr>
                <w:ilvl w:val="0"/>
                <w:numId w:val="1"/>
              </w:numPr>
              <w:spacing w:after="0"/>
              <w:rPr>
                <w:noProof/>
              </w:rPr>
            </w:pPr>
            <w:r>
              <w:rPr>
                <w:noProof/>
              </w:rPr>
              <w:t>Added MU+TT table for FR1 and FR2 test points</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B5B7" w:rsidR="0015001A" w:rsidRDefault="001F2107" w:rsidP="00AD0144">
            <w:pPr>
              <w:pStyle w:val="CRCoverPage"/>
              <w:numPr>
                <w:ilvl w:val="0"/>
                <w:numId w:val="1"/>
              </w:numPr>
              <w:spacing w:after="0"/>
              <w:rPr>
                <w:noProof/>
              </w:rPr>
            </w:pPr>
            <w:r w:rsidRPr="001F2107">
              <w:rPr>
                <w:noProof/>
              </w:rPr>
              <w:t>Test System Uncertainty and Test Tolerance</w:t>
            </w:r>
            <w:r w:rsidR="00FD0C12">
              <w:rPr>
                <w:noProof/>
              </w:rPr>
              <w:t>Test environment will remain incompleted</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658A6" w:rsidR="0015001A" w:rsidRDefault="00FD0C12" w:rsidP="0015001A">
            <w:pPr>
              <w:pStyle w:val="CRCoverPage"/>
              <w:spacing w:after="0"/>
              <w:ind w:left="100"/>
              <w:rPr>
                <w:noProof/>
              </w:rPr>
            </w:pPr>
            <w:r>
              <w:rPr>
                <w:noProof/>
              </w:rPr>
              <w:t>5.</w:t>
            </w:r>
            <w:r w:rsidR="001F2107">
              <w:rPr>
                <w:noProof/>
              </w:rPr>
              <w:t>9</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1C946" w:rsidR="009E4121" w:rsidRPr="00956BBF" w:rsidRDefault="009E4121" w:rsidP="00956BBF">
            <w:pPr>
              <w:pStyle w:val="CRCoverPage"/>
              <w:spacing w:after="0"/>
              <w:ind w:left="100"/>
              <w:rPr>
                <w:noProof/>
                <w:highlight w:val="cya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C38F685"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7D0AABBD" w14:textId="77777777" w:rsidR="00292A7C" w:rsidRPr="005C72E1" w:rsidRDefault="00292A7C" w:rsidP="00292A7C">
      <w:pPr>
        <w:pStyle w:val="Heading2"/>
      </w:pPr>
      <w:bookmarkStart w:id="1" w:name="_Toc68540465"/>
      <w:bookmarkStart w:id="2" w:name="_Toc75464002"/>
      <w:bookmarkStart w:id="3" w:name="_Toc83680304"/>
      <w:bookmarkStart w:id="4" w:name="_Toc46155804"/>
      <w:bookmarkStart w:id="5" w:name="_Toc46238357"/>
      <w:bookmarkStart w:id="6" w:name="_Toc46239184"/>
      <w:bookmarkStart w:id="7" w:name="_Toc46384185"/>
      <w:bookmarkStart w:id="8" w:name="_Toc46480269"/>
      <w:bookmarkStart w:id="9" w:name="_Toc51833607"/>
      <w:bookmarkStart w:id="10" w:name="_Toc58504713"/>
      <w:bookmarkStart w:id="11" w:name="_Toc68540454"/>
      <w:bookmarkStart w:id="12" w:name="_Toc75463991"/>
      <w:bookmarkStart w:id="13" w:name="_Toc83680293"/>
      <w:r w:rsidRPr="005C72E1">
        <w:t>5.9</w:t>
      </w:r>
      <w:r w:rsidRPr="005C72E1">
        <w:tab/>
        <w:t>Test System Uncertainty and Test Tolerance</w:t>
      </w:r>
      <w:bookmarkEnd w:id="1"/>
      <w:bookmarkEnd w:id="2"/>
      <w:bookmarkEnd w:id="3"/>
    </w:p>
    <w:p w14:paraId="1D6B78AF" w14:textId="6CFD1D20" w:rsidR="00292A7C" w:rsidRPr="005C72E1" w:rsidDel="002F35FA" w:rsidRDefault="00292A7C" w:rsidP="00292A7C">
      <w:pPr>
        <w:pStyle w:val="EditorsNote"/>
        <w:rPr>
          <w:del w:id="14" w:author="Mursalin Habib" w:date="2021-10-29T18:27:00Z"/>
        </w:rPr>
      </w:pPr>
      <w:del w:id="15" w:author="Mursalin Habib" w:date="2021-10-29T18:27:00Z">
        <w:r w:rsidRPr="005C72E1" w:rsidDel="002F35FA">
          <w:delText>Editor’s note: Some introductory and informational text is added in line with TR 37.901. No analysis or impact on any test case or procedure is included at this stage.</w:delText>
        </w:r>
      </w:del>
    </w:p>
    <w:p w14:paraId="3F019157" w14:textId="77777777" w:rsidR="00292A7C" w:rsidRPr="005C72E1" w:rsidRDefault="00292A7C" w:rsidP="00292A7C">
      <w:pPr>
        <w:pStyle w:val="Heading3"/>
      </w:pPr>
      <w:bookmarkStart w:id="16" w:name="_Toc46155814"/>
      <w:bookmarkStart w:id="17" w:name="_Toc46238367"/>
      <w:bookmarkStart w:id="18" w:name="_Toc46239194"/>
      <w:bookmarkStart w:id="19" w:name="_Toc46384195"/>
      <w:bookmarkStart w:id="20" w:name="_Toc46480279"/>
      <w:bookmarkStart w:id="21" w:name="_Toc51833617"/>
      <w:bookmarkStart w:id="22" w:name="_Toc58504723"/>
      <w:bookmarkStart w:id="23" w:name="_Toc68540466"/>
      <w:bookmarkStart w:id="24" w:name="_Toc75464003"/>
      <w:bookmarkStart w:id="25" w:name="_Toc83680305"/>
      <w:r w:rsidRPr="005C72E1">
        <w:t>5.9.1</w:t>
      </w:r>
      <w:r w:rsidRPr="005C72E1">
        <w:tab/>
        <w:t>Test System Uncertainty and Test Tolerance for FR1 testing</w:t>
      </w:r>
      <w:bookmarkEnd w:id="16"/>
      <w:bookmarkEnd w:id="17"/>
      <w:bookmarkEnd w:id="18"/>
      <w:bookmarkEnd w:id="19"/>
      <w:bookmarkEnd w:id="20"/>
      <w:bookmarkEnd w:id="21"/>
      <w:bookmarkEnd w:id="22"/>
      <w:bookmarkEnd w:id="23"/>
      <w:bookmarkEnd w:id="24"/>
      <w:bookmarkEnd w:id="25"/>
    </w:p>
    <w:p w14:paraId="3A318030" w14:textId="77777777" w:rsidR="00292A7C" w:rsidRPr="005C72E1" w:rsidRDefault="00292A7C" w:rsidP="00292A7C">
      <w:pPr>
        <w:pStyle w:val="Heading4"/>
      </w:pPr>
      <w:bookmarkStart w:id="26" w:name="_Toc46155815"/>
      <w:bookmarkStart w:id="27" w:name="_Toc46238368"/>
      <w:bookmarkStart w:id="28" w:name="_Toc46239195"/>
      <w:bookmarkStart w:id="29" w:name="_Toc46384196"/>
      <w:bookmarkStart w:id="30" w:name="_Toc46480280"/>
      <w:bookmarkStart w:id="31" w:name="_Toc51833618"/>
      <w:bookmarkStart w:id="32" w:name="_Toc58504724"/>
      <w:bookmarkStart w:id="33" w:name="_Toc68540467"/>
      <w:bookmarkStart w:id="34" w:name="_Toc75464004"/>
      <w:bookmarkStart w:id="35" w:name="_Toc83680306"/>
      <w:r w:rsidRPr="005C72E1">
        <w:t>5.9.1.1</w:t>
      </w:r>
      <w:r w:rsidRPr="005C72E1">
        <w:tab/>
        <w:t>Recommended Uncertainty of Test System</w:t>
      </w:r>
      <w:bookmarkEnd w:id="26"/>
      <w:bookmarkEnd w:id="27"/>
      <w:bookmarkEnd w:id="28"/>
      <w:bookmarkEnd w:id="29"/>
      <w:bookmarkEnd w:id="30"/>
      <w:bookmarkEnd w:id="31"/>
      <w:bookmarkEnd w:id="32"/>
      <w:bookmarkEnd w:id="33"/>
      <w:bookmarkEnd w:id="34"/>
      <w:bookmarkEnd w:id="35"/>
    </w:p>
    <w:p w14:paraId="180F7327" w14:textId="77777777" w:rsidR="00292A7C" w:rsidRPr="005C72E1" w:rsidRDefault="00292A7C" w:rsidP="00292A7C">
      <w:r w:rsidRPr="005C72E1">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23C15E1C" w14:textId="77777777" w:rsidR="00292A7C" w:rsidRPr="005C72E1" w:rsidRDefault="00292A7C" w:rsidP="00292A7C">
      <w:pPr>
        <w:pStyle w:val="Heading4"/>
      </w:pPr>
      <w:bookmarkStart w:id="36" w:name="_Toc46155816"/>
      <w:bookmarkStart w:id="37" w:name="_Toc46238369"/>
      <w:bookmarkStart w:id="38" w:name="_Toc46239196"/>
      <w:bookmarkStart w:id="39" w:name="_Toc46384197"/>
      <w:bookmarkStart w:id="40" w:name="_Toc46480281"/>
      <w:bookmarkStart w:id="41" w:name="_Toc51833619"/>
      <w:bookmarkStart w:id="42" w:name="_Toc58504725"/>
      <w:bookmarkStart w:id="43" w:name="_Toc68540468"/>
      <w:bookmarkStart w:id="44" w:name="_Toc75464005"/>
      <w:bookmarkStart w:id="45" w:name="_Toc83680307"/>
      <w:r w:rsidRPr="005C72E1">
        <w:t>5.9.1.2</w:t>
      </w:r>
      <w:r w:rsidRPr="005C72E1">
        <w:tab/>
        <w:t>Test Tolerances</w:t>
      </w:r>
      <w:bookmarkEnd w:id="36"/>
      <w:bookmarkEnd w:id="37"/>
      <w:bookmarkEnd w:id="38"/>
      <w:bookmarkEnd w:id="39"/>
      <w:bookmarkEnd w:id="40"/>
      <w:bookmarkEnd w:id="41"/>
      <w:bookmarkEnd w:id="42"/>
      <w:bookmarkEnd w:id="43"/>
      <w:bookmarkEnd w:id="44"/>
      <w:bookmarkEnd w:id="45"/>
    </w:p>
    <w:p w14:paraId="4C4421D3" w14:textId="77777777" w:rsidR="00292A7C" w:rsidRPr="005C72E1" w:rsidRDefault="00292A7C" w:rsidP="00292A7C">
      <w:r w:rsidRPr="005C72E1">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6CD28AB2" w14:textId="77777777" w:rsidR="00292A7C" w:rsidRPr="005C72E1" w:rsidRDefault="00292A7C" w:rsidP="00292A7C">
      <w:pPr>
        <w:pStyle w:val="Heading4"/>
      </w:pPr>
      <w:bookmarkStart w:id="46" w:name="_Toc46155817"/>
      <w:bookmarkStart w:id="47" w:name="_Toc46238370"/>
      <w:bookmarkStart w:id="48" w:name="_Toc46239197"/>
      <w:bookmarkStart w:id="49" w:name="_Toc46384198"/>
      <w:bookmarkStart w:id="50" w:name="_Toc46480282"/>
      <w:bookmarkStart w:id="51" w:name="_Toc51833620"/>
      <w:bookmarkStart w:id="52" w:name="_Toc58504726"/>
      <w:bookmarkStart w:id="53" w:name="_Toc68540469"/>
      <w:bookmarkStart w:id="54" w:name="_Toc75464006"/>
      <w:bookmarkStart w:id="55" w:name="_Toc83680308"/>
      <w:r w:rsidRPr="005C72E1">
        <w:t>5.9.1.3</w:t>
      </w:r>
      <w:r w:rsidRPr="005C72E1">
        <w:tab/>
        <w:t>Impact of Test System Uncertainty on Test Results</w:t>
      </w:r>
      <w:bookmarkEnd w:id="46"/>
      <w:bookmarkEnd w:id="47"/>
      <w:bookmarkEnd w:id="48"/>
      <w:bookmarkEnd w:id="49"/>
      <w:bookmarkEnd w:id="50"/>
      <w:bookmarkEnd w:id="51"/>
      <w:bookmarkEnd w:id="52"/>
      <w:bookmarkEnd w:id="53"/>
      <w:bookmarkEnd w:id="54"/>
      <w:bookmarkEnd w:id="55"/>
    </w:p>
    <w:p w14:paraId="641FAFD8" w14:textId="77777777" w:rsidR="00292A7C" w:rsidRPr="005C72E1" w:rsidRDefault="00292A7C" w:rsidP="00292A7C">
      <w:r w:rsidRPr="005C72E1">
        <w:t xml:space="preserve">Test system uncertainties play a big role in application layer throughput results. The tighter the uncertainty requirements are the more re-producible and comparable the results are. </w:t>
      </w:r>
    </w:p>
    <w:p w14:paraId="2EA9E1F0" w14:textId="7197561F" w:rsidR="00292A7C" w:rsidRPr="005C72E1" w:rsidDel="000B6FE6" w:rsidRDefault="00292A7C" w:rsidP="000B6FE6">
      <w:pPr>
        <w:rPr>
          <w:del w:id="56" w:author="Mursalin Habib" w:date="2021-10-29T18:13:00Z"/>
        </w:rPr>
      </w:pPr>
      <w:r w:rsidRPr="005C72E1">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ins w:id="57" w:author="Mursalin Habib" w:date="2021-10-29T18:13:00Z">
        <w:r w:rsidR="000B6FE6" w:rsidRPr="000B6FE6">
          <w:t xml:space="preserve"> </w:t>
        </w:r>
        <w:r w:rsidR="000B6FE6">
          <w:t>listed in Annex F of 38.521-4</w:t>
        </w:r>
      </w:ins>
      <w:del w:id="58" w:author="Mursalin Habib" w:date="2021-10-29T18:13:00Z">
        <w:r w:rsidRPr="005C72E1" w:rsidDel="000B6FE6">
          <w:delText>:</w:delText>
        </w:r>
      </w:del>
    </w:p>
    <w:p w14:paraId="464D8051" w14:textId="1917B1C3" w:rsidR="00292A7C" w:rsidRPr="005C72E1" w:rsidDel="000B6FE6" w:rsidRDefault="00292A7C" w:rsidP="000B6FE6">
      <w:pPr>
        <w:rPr>
          <w:del w:id="59" w:author="Mursalin Habib" w:date="2021-10-29T18:13:00Z"/>
        </w:rPr>
      </w:pPr>
      <w:del w:id="60" w:author="Mursalin Habib" w:date="2021-10-29T18:13:00Z">
        <w:r w:rsidRPr="005C72E1" w:rsidDel="000B6FE6">
          <w:delText>-</w:delText>
        </w:r>
        <w:r w:rsidRPr="005C72E1" w:rsidDel="000B6FE6">
          <w:tab/>
          <w:delText>TBD</w:delText>
        </w:r>
      </w:del>
    </w:p>
    <w:p w14:paraId="26406BE2" w14:textId="77777777" w:rsidR="00292A7C" w:rsidRPr="005C72E1" w:rsidRDefault="00292A7C" w:rsidP="00292A7C">
      <w:r w:rsidRPr="005C72E1">
        <w:t xml:space="preserve">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 </w:t>
      </w:r>
    </w:p>
    <w:p w14:paraId="10778962" w14:textId="77777777" w:rsidR="00292A7C" w:rsidRPr="005C72E1" w:rsidRDefault="00292A7C" w:rsidP="00292A7C">
      <w:r w:rsidRPr="005C72E1">
        <w:t>There are several reasons why 3GPP has specified very tight requirements for test system uncertainties. Some reason being highlighted below:</w:t>
      </w:r>
    </w:p>
    <w:p w14:paraId="54DE24A1" w14:textId="77777777" w:rsidR="00292A7C" w:rsidRPr="005C72E1" w:rsidRDefault="00292A7C" w:rsidP="00292A7C">
      <w:pPr>
        <w:pStyle w:val="B1"/>
      </w:pPr>
      <w:r w:rsidRPr="005C72E1">
        <w:t>-</w:t>
      </w:r>
      <w:r w:rsidRPr="005C72E1">
        <w:tab/>
        <w:t>There is strong industry requirement that test systems should not PASS a bad UE.</w:t>
      </w:r>
    </w:p>
    <w:p w14:paraId="69301EE2" w14:textId="21FD0607" w:rsidR="00292A7C" w:rsidRPr="005C72E1" w:rsidRDefault="00292A7C" w:rsidP="00292A7C">
      <w:pPr>
        <w:pStyle w:val="B2"/>
      </w:pPr>
      <w:r w:rsidRPr="005C72E1">
        <w:t>-</w:t>
      </w:r>
      <w:r w:rsidRPr="005C72E1">
        <w:tab/>
        <w:t>Loose test system uncertainties result</w:t>
      </w:r>
      <w:ins w:id="61" w:author="Mursalin Habib" w:date="2021-10-29T14:04:00Z">
        <w:r w:rsidR="004C63BC">
          <w:t xml:space="preserve"> in </w:t>
        </w:r>
      </w:ins>
      <w:del w:id="62" w:author="Mursalin Habib" w:date="2021-10-29T14:04:00Z">
        <w:r w:rsidRPr="005C72E1" w:rsidDel="004C63BC">
          <w:delText xml:space="preserve">s </w:delText>
        </w:r>
      </w:del>
      <w:r w:rsidRPr="005C72E1">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761DC19A" w14:textId="77777777" w:rsidR="00292A7C" w:rsidRPr="005C72E1" w:rsidRDefault="00292A7C" w:rsidP="00292A7C">
      <w:pPr>
        <w:pStyle w:val="B1"/>
      </w:pPr>
      <w:r w:rsidRPr="005C72E1">
        <w:t>-</w:t>
      </w:r>
      <w:r w:rsidRPr="005C72E1">
        <w:tab/>
        <w:t>The tests should be as reproducible as possible:</w:t>
      </w:r>
    </w:p>
    <w:p w14:paraId="6E993AA9" w14:textId="70FB368B" w:rsidR="00292A7C" w:rsidRPr="005C72E1" w:rsidRDefault="00292A7C" w:rsidP="00292A7C">
      <w:pPr>
        <w:pStyle w:val="B2"/>
      </w:pPr>
      <w:r w:rsidRPr="005C72E1">
        <w:t>-</w:t>
      </w:r>
      <w:r w:rsidRPr="005C72E1">
        <w:tab/>
      </w:r>
      <w:r w:rsidRPr="005C72E1">
        <w:tab/>
        <w:t xml:space="preserve">Without accurate test system </w:t>
      </w:r>
      <w:del w:id="63" w:author="Mursalin Habib" w:date="2021-10-29T14:07:00Z">
        <w:r w:rsidRPr="005C72E1" w:rsidDel="00EF4B5F">
          <w:delText>calibration</w:delText>
        </w:r>
      </w:del>
      <w:ins w:id="64" w:author="Mursalin Habib" w:date="2021-10-29T14:07:00Z">
        <w:r w:rsidR="00EF4B5F" w:rsidRPr="005C72E1">
          <w:t>calibration,</w:t>
        </w:r>
      </w:ins>
      <w:r w:rsidRPr="005C72E1">
        <w:t xml:space="preserve"> the test result may change from day to day / from frequency to frequency.</w:t>
      </w:r>
    </w:p>
    <w:p w14:paraId="076C6035" w14:textId="77777777" w:rsidR="00292A7C" w:rsidRPr="005C72E1" w:rsidRDefault="00292A7C" w:rsidP="00292A7C">
      <w:pPr>
        <w:pStyle w:val="B1"/>
      </w:pPr>
      <w:r w:rsidRPr="005C72E1">
        <w:t>-</w:t>
      </w:r>
      <w:r w:rsidRPr="005C72E1">
        <w:tab/>
        <w:t>The test results should be as comparable as possible from device to device and from test system vendor to test system vendor:</w:t>
      </w:r>
    </w:p>
    <w:p w14:paraId="63B379A3" w14:textId="56CB96FE" w:rsidR="00292A7C" w:rsidRDefault="00292A7C" w:rsidP="00292A7C">
      <w:pPr>
        <w:pStyle w:val="B2"/>
        <w:rPr>
          <w:ins w:id="65" w:author="Mursalin Habib" w:date="2021-10-29T20:43:00Z"/>
        </w:rPr>
      </w:pPr>
      <w:r w:rsidRPr="005C72E1">
        <w:t>-</w:t>
      </w:r>
      <w:r w:rsidRPr="005C72E1">
        <w:tab/>
        <w:t>All test systems should give a same PASS/FAIL verdict for one UE, and also each test system should give roughly the same actual test results.</w:t>
      </w:r>
    </w:p>
    <w:p w14:paraId="6B63F55D" w14:textId="7E1A659A" w:rsidR="007C3B63" w:rsidRDefault="007C3B63" w:rsidP="007C3B63">
      <w:pPr>
        <w:pStyle w:val="Heading4"/>
        <w:rPr>
          <w:ins w:id="66" w:author="Mursalin Habib" w:date="2021-10-29T20:43:00Z"/>
        </w:rPr>
      </w:pPr>
      <w:ins w:id="67" w:author="Mursalin Habib" w:date="2021-10-29T20:43:00Z">
        <w:r w:rsidRPr="005C72E1">
          <w:lastRenderedPageBreak/>
          <w:t>5.9.1.</w:t>
        </w:r>
        <w:r>
          <w:t>4</w:t>
        </w:r>
        <w:r w:rsidRPr="005C72E1">
          <w:tab/>
          <w:t>Impact of Test System Uncertainty on Test Results</w:t>
        </w:r>
      </w:ins>
      <w:ins w:id="68" w:author="Mursalin Habib" w:date="2021-10-29T20:51:00Z">
        <w:r w:rsidR="00296736">
          <w:t xml:space="preserve"> for FR1</w:t>
        </w:r>
      </w:ins>
    </w:p>
    <w:p w14:paraId="5C568F74" w14:textId="22110104" w:rsidR="007C3B63" w:rsidRPr="00162374" w:rsidRDefault="007C3B63" w:rsidP="007C3B63">
      <w:pPr>
        <w:pStyle w:val="TH"/>
        <w:rPr>
          <w:ins w:id="69" w:author="Mursalin Habib" w:date="2021-10-29T20:45:00Z"/>
        </w:rPr>
      </w:pPr>
      <w:bookmarkStart w:id="70" w:name="_Hlk57207487"/>
      <w:ins w:id="71" w:author="Mursalin Habib" w:date="2021-10-29T20:45:00Z">
        <w:r w:rsidRPr="00162374">
          <w:t xml:space="preserve">Table </w:t>
        </w:r>
        <w:r>
          <w:t>5.9.1.4</w:t>
        </w:r>
        <w:r w:rsidRPr="00162374">
          <w:t>-</w:t>
        </w:r>
        <w:r>
          <w:t>1</w:t>
        </w:r>
        <w:r w:rsidRPr="00162374">
          <w:t xml:space="preserve">: Maximum test system uncertainty for FR1 </w:t>
        </w:r>
        <w:r>
          <w:t>FDD 2Rx</w:t>
        </w:r>
      </w:ins>
    </w:p>
    <w:bookmarkEnd w:id="70"/>
    <w:p w14:paraId="4FC89059" w14:textId="77777777" w:rsidR="007C3B63" w:rsidRPr="005C72E1" w:rsidRDefault="007C3B63" w:rsidP="007C3B63">
      <w:pPr>
        <w:pStyle w:val="TH"/>
        <w:rPr>
          <w:ins w:id="72" w:author="Mursalin Habib" w:date="2021-10-29T2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0"/>
        <w:gridCol w:w="1789"/>
        <w:gridCol w:w="6430"/>
        <w:tblGridChange w:id="73">
          <w:tblGrid>
            <w:gridCol w:w="1410"/>
            <w:gridCol w:w="1789"/>
            <w:gridCol w:w="6430"/>
          </w:tblGrid>
        </w:tblGridChange>
      </w:tblGrid>
      <w:tr w:rsidR="007C3B63" w:rsidRPr="005C72E1" w14:paraId="49823EB9" w14:textId="77777777" w:rsidTr="00236208">
        <w:trPr>
          <w:trHeight w:val="207"/>
          <w:jc w:val="center"/>
          <w:ins w:id="74" w:author="Mursalin Habib" w:date="2021-10-29T20:43:00Z"/>
        </w:trPr>
        <w:tc>
          <w:tcPr>
            <w:tcW w:w="0" w:type="auto"/>
            <w:vMerge w:val="restart"/>
            <w:shd w:val="clear" w:color="auto" w:fill="FFFFFF"/>
          </w:tcPr>
          <w:p w14:paraId="085EE272" w14:textId="77777777" w:rsidR="007C3B63" w:rsidRPr="005C72E1" w:rsidRDefault="007C3B63" w:rsidP="007C3B63">
            <w:pPr>
              <w:keepNext/>
              <w:keepLines/>
              <w:spacing w:after="0"/>
              <w:jc w:val="center"/>
              <w:rPr>
                <w:ins w:id="75" w:author="Mursalin Habib" w:date="2021-10-29T20:43:00Z"/>
                <w:rFonts w:ascii="Arial" w:eastAsia="SimSun" w:hAnsi="Arial" w:cs="Arial"/>
                <w:b/>
                <w:sz w:val="18"/>
              </w:rPr>
            </w:pPr>
            <w:ins w:id="76" w:author="Mursalin Habib" w:date="2021-10-29T20:43:00Z">
              <w:r w:rsidRPr="005C72E1">
                <w:rPr>
                  <w:rFonts w:ascii="Arial" w:eastAsia="SimSun" w:hAnsi="Arial" w:cs="Arial"/>
                  <w:b/>
                  <w:sz w:val="18"/>
                </w:rPr>
                <w:t>TS 38.521-4 Reference</w:t>
              </w:r>
            </w:ins>
          </w:p>
        </w:tc>
        <w:tc>
          <w:tcPr>
            <w:tcW w:w="0" w:type="auto"/>
            <w:vMerge w:val="restart"/>
            <w:shd w:val="clear" w:color="auto" w:fill="FFFFFF"/>
          </w:tcPr>
          <w:p w14:paraId="1B9D3270" w14:textId="2204862E" w:rsidR="007C3B63" w:rsidRPr="005C72E1" w:rsidRDefault="007C3B63" w:rsidP="007C3B63">
            <w:pPr>
              <w:keepNext/>
              <w:keepLines/>
              <w:spacing w:after="0"/>
              <w:jc w:val="center"/>
              <w:rPr>
                <w:ins w:id="77" w:author="Mursalin Habib" w:date="2021-10-29T20:43:00Z"/>
                <w:rFonts w:ascii="Arial" w:eastAsia="SimSun" w:hAnsi="Arial" w:cs="Arial"/>
                <w:b/>
                <w:sz w:val="18"/>
              </w:rPr>
            </w:pPr>
            <w:ins w:id="78" w:author="Mursalin Habib" w:date="2021-10-29T20:46:00Z">
              <w:r w:rsidRPr="00162374">
                <w:t>Maximum Test System Uncertainty</w:t>
              </w:r>
            </w:ins>
          </w:p>
        </w:tc>
        <w:tc>
          <w:tcPr>
            <w:tcW w:w="0" w:type="auto"/>
            <w:vMerge w:val="restart"/>
            <w:shd w:val="clear" w:color="auto" w:fill="FFFFFF"/>
          </w:tcPr>
          <w:p w14:paraId="78A4AD81" w14:textId="6573351A" w:rsidR="007C3B63" w:rsidRPr="005C72E1" w:rsidRDefault="007C3B63" w:rsidP="007C3B63">
            <w:pPr>
              <w:keepNext/>
              <w:keepLines/>
              <w:spacing w:after="0"/>
              <w:jc w:val="center"/>
              <w:rPr>
                <w:ins w:id="79" w:author="Mursalin Habib" w:date="2021-10-29T20:43:00Z"/>
                <w:rFonts w:ascii="Arial" w:eastAsia="SimSun" w:hAnsi="Arial" w:cs="Arial"/>
                <w:b/>
                <w:sz w:val="18"/>
              </w:rPr>
            </w:pPr>
            <w:ins w:id="80" w:author="Mursalin Habib" w:date="2021-10-29T20:46:00Z">
              <w:r w:rsidRPr="00162374">
                <w:t>Derivation of Test System Uncertainty</w:t>
              </w:r>
            </w:ins>
          </w:p>
        </w:tc>
      </w:tr>
      <w:tr w:rsidR="007C3B63" w:rsidRPr="005C72E1" w14:paraId="74B9A2D7" w14:textId="77777777" w:rsidTr="00776897">
        <w:trPr>
          <w:trHeight w:val="207"/>
          <w:jc w:val="center"/>
          <w:ins w:id="81" w:author="Mursalin Habib" w:date="2021-10-29T20:43:00Z"/>
        </w:trPr>
        <w:tc>
          <w:tcPr>
            <w:tcW w:w="0" w:type="auto"/>
            <w:vMerge/>
            <w:shd w:val="clear" w:color="auto" w:fill="FFFFFF"/>
          </w:tcPr>
          <w:p w14:paraId="24AD087D" w14:textId="77777777" w:rsidR="007C3B63" w:rsidRPr="005C72E1" w:rsidRDefault="007C3B63" w:rsidP="00776897">
            <w:pPr>
              <w:pStyle w:val="TAH"/>
              <w:rPr>
                <w:ins w:id="82" w:author="Mursalin Habib" w:date="2021-10-29T20:43:00Z"/>
                <w:b w:val="0"/>
              </w:rPr>
            </w:pPr>
          </w:p>
        </w:tc>
        <w:tc>
          <w:tcPr>
            <w:tcW w:w="0" w:type="auto"/>
            <w:vMerge/>
            <w:shd w:val="clear" w:color="auto" w:fill="FFFFFF"/>
            <w:vAlign w:val="center"/>
          </w:tcPr>
          <w:p w14:paraId="2665A976" w14:textId="77777777" w:rsidR="007C3B63" w:rsidRPr="005C72E1" w:rsidRDefault="007C3B63" w:rsidP="00776897">
            <w:pPr>
              <w:pStyle w:val="TAH"/>
              <w:rPr>
                <w:ins w:id="83" w:author="Mursalin Habib" w:date="2021-10-29T20:43:00Z"/>
                <w:b w:val="0"/>
              </w:rPr>
            </w:pPr>
          </w:p>
        </w:tc>
        <w:tc>
          <w:tcPr>
            <w:tcW w:w="0" w:type="auto"/>
            <w:vMerge/>
            <w:shd w:val="clear" w:color="auto" w:fill="FFFFFF"/>
          </w:tcPr>
          <w:p w14:paraId="2522DC06" w14:textId="77777777" w:rsidR="007C3B63" w:rsidRPr="005C72E1" w:rsidRDefault="007C3B63" w:rsidP="00776897">
            <w:pPr>
              <w:pStyle w:val="TAH"/>
              <w:rPr>
                <w:ins w:id="84" w:author="Mursalin Habib" w:date="2021-10-29T20:43:00Z"/>
                <w:b w:val="0"/>
              </w:rPr>
            </w:pPr>
          </w:p>
        </w:tc>
      </w:tr>
      <w:tr w:rsidR="007C3B63" w:rsidRPr="005C72E1" w14:paraId="3307E3B3" w14:textId="77777777" w:rsidTr="00FE03B8">
        <w:trPr>
          <w:jc w:val="center"/>
          <w:ins w:id="85" w:author="Mursalin Habib" w:date="2021-10-29T20:43:00Z"/>
        </w:trPr>
        <w:tc>
          <w:tcPr>
            <w:tcW w:w="0" w:type="auto"/>
            <w:shd w:val="clear" w:color="auto" w:fill="FFFFFF"/>
          </w:tcPr>
          <w:p w14:paraId="10A8FAB5" w14:textId="77777777" w:rsidR="007C3B63" w:rsidRPr="005C72E1" w:rsidRDefault="007C3B63" w:rsidP="007C3B63">
            <w:pPr>
              <w:pStyle w:val="TAC"/>
              <w:rPr>
                <w:ins w:id="86" w:author="Mursalin Habib" w:date="2021-10-29T20:43:00Z"/>
                <w:rFonts w:cs="Arial"/>
                <w:szCs w:val="18"/>
              </w:rPr>
            </w:pPr>
            <w:ins w:id="87" w:author="Mursalin Habib" w:date="2021-10-29T20:43:00Z">
              <w:r w:rsidRPr="005C72E1">
                <w:rPr>
                  <w:rFonts w:cs="Arial"/>
                  <w:szCs w:val="18"/>
                </w:rPr>
                <w:t>5.2.2.1.1_1  2Rx FDD</w:t>
              </w:r>
            </w:ins>
          </w:p>
        </w:tc>
        <w:tc>
          <w:tcPr>
            <w:tcW w:w="0" w:type="auto"/>
            <w:shd w:val="clear" w:color="auto" w:fill="FFFFFF"/>
          </w:tcPr>
          <w:p w14:paraId="03DBFC9D" w14:textId="77777777" w:rsidR="007C3B63" w:rsidRPr="00162374" w:rsidRDefault="007C3B63" w:rsidP="007C3B63">
            <w:pPr>
              <w:pStyle w:val="TAL"/>
              <w:rPr>
                <w:ins w:id="88" w:author="Mursalin Habib" w:date="2021-10-29T20:47:00Z"/>
              </w:rPr>
            </w:pPr>
            <w:ins w:id="89" w:author="Mursalin Habib" w:date="2021-10-29T20:47:00Z">
              <w:r w:rsidRPr="00162374">
                <w:t>± 0.9 dB for &gt; 10Hz doppler</w:t>
              </w:r>
            </w:ins>
          </w:p>
          <w:p w14:paraId="4064F458" w14:textId="2976D26D" w:rsidR="007C3B63" w:rsidRPr="005C72E1" w:rsidRDefault="007C3B63" w:rsidP="007C3B63">
            <w:pPr>
              <w:pStyle w:val="TAC"/>
              <w:jc w:val="left"/>
              <w:rPr>
                <w:ins w:id="90" w:author="Mursalin Habib" w:date="2021-10-29T20:43:00Z"/>
                <w:rFonts w:cs="Arial"/>
                <w:szCs w:val="18"/>
              </w:rPr>
              <w:pPrChange w:id="91" w:author="Mursalin Habib" w:date="2021-10-29T20:47:00Z">
                <w:pPr>
                  <w:pStyle w:val="TAC"/>
                </w:pPr>
              </w:pPrChange>
            </w:pPr>
            <w:ins w:id="92" w:author="Mursalin Habib" w:date="2021-10-29T20:47:00Z">
              <w:r w:rsidRPr="00162374">
                <w:t>± 1 dB for 10Hz doppler</w:t>
              </w:r>
            </w:ins>
          </w:p>
        </w:tc>
        <w:tc>
          <w:tcPr>
            <w:tcW w:w="0" w:type="auto"/>
            <w:shd w:val="clear" w:color="auto" w:fill="FFFFFF"/>
          </w:tcPr>
          <w:p w14:paraId="3D1DE558" w14:textId="77777777" w:rsidR="007C3B63" w:rsidRPr="00162374" w:rsidRDefault="007C3B63" w:rsidP="007C3B63">
            <w:pPr>
              <w:pStyle w:val="TAL"/>
              <w:rPr>
                <w:ins w:id="93" w:author="Mursalin Habib" w:date="2021-10-29T20:47:00Z"/>
                <w:lang w:eastAsia="sv-SE"/>
              </w:rPr>
            </w:pPr>
            <w:ins w:id="94" w:author="Mursalin Habib" w:date="2021-10-29T20:47:00Z">
              <w:r w:rsidRPr="00162374">
                <w:rPr>
                  <w:lang w:eastAsia="sv-SE"/>
                </w:rPr>
                <w:t>Overall system uncertainty for fading conditions comprises four quantities:</w:t>
              </w:r>
            </w:ins>
          </w:p>
          <w:p w14:paraId="3EF44466" w14:textId="77777777" w:rsidR="007C3B63" w:rsidRPr="00162374" w:rsidRDefault="007C3B63" w:rsidP="007830B4">
            <w:pPr>
              <w:pStyle w:val="TAL"/>
              <w:rPr>
                <w:ins w:id="95" w:author="Mursalin Habib" w:date="2021-10-29T20:47:00Z"/>
              </w:rPr>
            </w:pPr>
            <w:ins w:id="96" w:author="Mursalin Habib" w:date="2021-10-29T20:47:00Z">
              <w:r w:rsidRPr="00162374">
                <w:rPr>
                  <w:lang w:eastAsia="sv-SE"/>
                </w:rPr>
                <w:t xml:space="preserve">1. </w:t>
              </w:r>
              <w:r w:rsidRPr="00162374">
                <w:t>Signal-to-noise ratio uncertainty</w:t>
              </w:r>
            </w:ins>
          </w:p>
          <w:p w14:paraId="3BF0D851" w14:textId="77777777" w:rsidR="007C3B63" w:rsidRPr="00162374" w:rsidRDefault="007C3B63" w:rsidP="007830B4">
            <w:pPr>
              <w:pStyle w:val="TAL"/>
              <w:rPr>
                <w:ins w:id="97" w:author="Mursalin Habib" w:date="2021-10-29T20:47:00Z"/>
                <w:lang w:eastAsia="sv-SE"/>
              </w:rPr>
            </w:pPr>
            <w:ins w:id="98" w:author="Mursalin Habib" w:date="2021-10-29T20:47:00Z">
              <w:r w:rsidRPr="00162374">
                <w:t>2. Fading profile power uncertainty</w:t>
              </w:r>
            </w:ins>
          </w:p>
          <w:p w14:paraId="21A77E69" w14:textId="77777777" w:rsidR="007C3B63" w:rsidRPr="00162374" w:rsidRDefault="007C3B63" w:rsidP="00296736">
            <w:pPr>
              <w:pStyle w:val="TAL"/>
              <w:rPr>
                <w:ins w:id="99" w:author="Mursalin Habib" w:date="2021-10-29T20:47:00Z"/>
              </w:rPr>
            </w:pPr>
            <w:ins w:id="100" w:author="Mursalin Habib" w:date="2021-10-29T20:47:00Z">
              <w:r w:rsidRPr="00162374">
                <w:rPr>
                  <w:lang w:eastAsia="sv-SE"/>
                </w:rPr>
                <w:t xml:space="preserve">3. </w:t>
              </w:r>
              <w:r w:rsidRPr="00162374">
                <w:t>Effect of AWGN flatness and signal flatness</w:t>
              </w:r>
            </w:ins>
          </w:p>
          <w:p w14:paraId="31A93399" w14:textId="77777777" w:rsidR="007C3B63" w:rsidRPr="00162374" w:rsidRDefault="007C3B63" w:rsidP="001F2107">
            <w:pPr>
              <w:pStyle w:val="TAL"/>
              <w:rPr>
                <w:ins w:id="101" w:author="Mursalin Habib" w:date="2021-10-29T20:47:00Z"/>
                <w:lang w:eastAsia="sv-SE"/>
              </w:rPr>
            </w:pPr>
            <w:ins w:id="102" w:author="Mursalin Habib" w:date="2021-10-29T20:47:00Z">
              <w:r w:rsidRPr="00162374">
                <w:rPr>
                  <w:lang w:eastAsia="sv-SE"/>
                </w:rPr>
                <w:t>4. SNR uncertainty due to finite test time</w:t>
              </w:r>
            </w:ins>
          </w:p>
          <w:p w14:paraId="432D49ED" w14:textId="77777777" w:rsidR="007C3B63" w:rsidRPr="00162374" w:rsidRDefault="007C3B63" w:rsidP="001F2107">
            <w:pPr>
              <w:pStyle w:val="TAL"/>
              <w:rPr>
                <w:ins w:id="103" w:author="Mursalin Habib" w:date="2021-10-29T20:47:00Z"/>
                <w:lang w:eastAsia="sv-SE"/>
              </w:rPr>
            </w:pPr>
          </w:p>
          <w:p w14:paraId="3B79DEAB" w14:textId="77777777" w:rsidR="007C3B63" w:rsidRPr="00162374" w:rsidRDefault="007C3B63" w:rsidP="007C3B63">
            <w:pPr>
              <w:pStyle w:val="TAL"/>
              <w:rPr>
                <w:ins w:id="104" w:author="Mursalin Habib" w:date="2021-10-29T20:47:00Z"/>
                <w:lang w:eastAsia="sv-SE"/>
              </w:rPr>
              <w:pPrChange w:id="105" w:author="Mursalin Habib" w:date="2021-10-29T20:47:00Z">
                <w:pPr>
                  <w:pStyle w:val="TAL"/>
                </w:pPr>
              </w:pPrChange>
            </w:pPr>
            <w:ins w:id="106" w:author="Mursalin Habib" w:date="2021-10-29T20:47:00Z">
              <w:r w:rsidRPr="00162374">
                <w:rPr>
                  <w:lang w:eastAsia="sv-SE"/>
                </w:rPr>
                <w:t>Items 1, 2, 3 and 4 are assumed to be uncorrelated so can be root sum squared</w:t>
              </w:r>
              <w:r w:rsidRPr="00162374">
                <w:t>:</w:t>
              </w:r>
            </w:ins>
          </w:p>
          <w:p w14:paraId="4D600A3B" w14:textId="77777777" w:rsidR="007C3B63" w:rsidRPr="00162374" w:rsidRDefault="007C3B63" w:rsidP="007C3B63">
            <w:pPr>
              <w:pStyle w:val="TAL"/>
              <w:rPr>
                <w:ins w:id="107" w:author="Mursalin Habib" w:date="2021-10-29T20:47:00Z"/>
                <w:lang w:eastAsia="sv-SE"/>
              </w:rPr>
              <w:pPrChange w:id="108" w:author="Mursalin Habib" w:date="2021-10-29T20:47:00Z">
                <w:pPr>
                  <w:pStyle w:val="TAL"/>
                </w:pPr>
              </w:pPrChange>
            </w:pPr>
            <w:ins w:id="109" w:author="Mursalin Habib" w:date="2021-10-29T20:47:00Z">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ins>
          </w:p>
          <w:p w14:paraId="7875578A" w14:textId="77777777" w:rsidR="007C3B63" w:rsidRPr="00162374" w:rsidRDefault="007C3B63" w:rsidP="007C3B63">
            <w:pPr>
              <w:pStyle w:val="TAL"/>
              <w:rPr>
                <w:ins w:id="110" w:author="Mursalin Habib" w:date="2021-10-29T20:47:00Z"/>
                <w:lang w:eastAsia="sv-SE"/>
              </w:rPr>
              <w:pPrChange w:id="111" w:author="Mursalin Habib" w:date="2021-10-29T20:47:00Z">
                <w:pPr>
                  <w:pStyle w:val="TAL"/>
                </w:pPr>
              </w:pPrChange>
            </w:pPr>
            <w:ins w:id="112" w:author="Mursalin Habib" w:date="2021-10-29T20:47:00Z">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ins>
          </w:p>
          <w:p w14:paraId="48AC4EBB" w14:textId="77777777" w:rsidR="007C3B63" w:rsidRPr="00162374" w:rsidRDefault="007C3B63" w:rsidP="007C3B63">
            <w:pPr>
              <w:pStyle w:val="TAL"/>
              <w:rPr>
                <w:ins w:id="113" w:author="Mursalin Habib" w:date="2021-10-29T20:47:00Z"/>
                <w:lang w:eastAsia="sv-SE"/>
              </w:rPr>
              <w:pPrChange w:id="114" w:author="Mursalin Habib" w:date="2021-10-29T20:47:00Z">
                <w:pPr>
                  <w:pStyle w:val="TAL"/>
                </w:pPr>
              </w:pPrChange>
            </w:pPr>
            <w:ins w:id="115" w:author="Mursalin Habib" w:date="2021-10-29T20:47:00Z">
              <w:r w:rsidRPr="00162374">
                <w:t>Signal-to-noise ratio uncertainty</w:t>
              </w:r>
              <w:r w:rsidRPr="00162374">
                <w:rPr>
                  <w:lang w:eastAsia="sv-SE"/>
                </w:rPr>
                <w:t xml:space="preserve"> </w:t>
              </w:r>
              <w:r w:rsidRPr="00162374">
                <w:rPr>
                  <w:rFonts w:cs="Arial"/>
                  <w:lang w:eastAsia="sv-SE"/>
                </w:rPr>
                <w:t>±</w:t>
              </w:r>
              <w:r w:rsidRPr="00162374">
                <w:rPr>
                  <w:lang w:eastAsia="sv-SE"/>
                </w:rPr>
                <w:t>0.3 dB</w:t>
              </w:r>
            </w:ins>
          </w:p>
          <w:p w14:paraId="155530AE" w14:textId="77777777" w:rsidR="007C3B63" w:rsidRPr="00162374" w:rsidRDefault="007C3B63" w:rsidP="007C3B63">
            <w:pPr>
              <w:pStyle w:val="TAL"/>
              <w:rPr>
                <w:ins w:id="116" w:author="Mursalin Habib" w:date="2021-10-29T20:47:00Z"/>
                <w:lang w:eastAsia="sv-SE"/>
              </w:rPr>
              <w:pPrChange w:id="117" w:author="Mursalin Habib" w:date="2021-10-29T20:47:00Z">
                <w:pPr>
                  <w:pStyle w:val="TAL"/>
                </w:pPr>
              </w:pPrChange>
            </w:pPr>
            <w:ins w:id="118" w:author="Mursalin Habib" w:date="2021-10-29T20:47:00Z">
              <w:r w:rsidRPr="00162374">
                <w:rPr>
                  <w:lang w:eastAsia="sv-SE"/>
                </w:rPr>
                <w:t xml:space="preserve">Fading profile power uncertainty ±0.7 dB for </w:t>
              </w:r>
              <w:r w:rsidRPr="00162374">
                <w:rPr>
                  <w:lang w:eastAsia="ja-JP"/>
                </w:rPr>
                <w:t>2Tx</w:t>
              </w:r>
            </w:ins>
          </w:p>
          <w:p w14:paraId="00394766" w14:textId="77777777" w:rsidR="007C3B63" w:rsidRPr="00162374" w:rsidRDefault="007C3B63" w:rsidP="007C3B63">
            <w:pPr>
              <w:pStyle w:val="TAL"/>
              <w:rPr>
                <w:ins w:id="119" w:author="Mursalin Habib" w:date="2021-10-29T20:47:00Z"/>
                <w:lang w:eastAsia="sv-SE"/>
              </w:rPr>
              <w:pPrChange w:id="120" w:author="Mursalin Habib" w:date="2021-10-29T20:47:00Z">
                <w:pPr>
                  <w:pStyle w:val="TAL"/>
                </w:pPr>
              </w:pPrChange>
            </w:pPr>
            <w:ins w:id="121" w:author="Mursalin Habib" w:date="2021-10-29T20:47:00Z">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ins>
          </w:p>
          <w:p w14:paraId="7BFE9F45" w14:textId="3074D2C5" w:rsidR="007C3B63" w:rsidRPr="005C72E1" w:rsidRDefault="007C3B63" w:rsidP="007C3B63">
            <w:pPr>
              <w:pStyle w:val="TAC"/>
              <w:jc w:val="left"/>
              <w:rPr>
                <w:ins w:id="122" w:author="Mursalin Habib" w:date="2021-10-29T20:43:00Z"/>
                <w:rFonts w:cs="Arial"/>
                <w:szCs w:val="18"/>
              </w:rPr>
              <w:pPrChange w:id="123" w:author="Mursalin Habib" w:date="2021-10-29T20:47:00Z">
                <w:pPr>
                  <w:pStyle w:val="TAC"/>
                </w:pPr>
              </w:pPrChange>
            </w:pPr>
            <w:ins w:id="124" w:author="Mursalin Habib" w:date="2021-10-29T20:47:00Z">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ins>
          </w:p>
        </w:tc>
      </w:tr>
    </w:tbl>
    <w:p w14:paraId="0D92409B" w14:textId="77777777" w:rsidR="007C3B63" w:rsidRPr="005C72E1" w:rsidRDefault="007C3B63" w:rsidP="007C3B63">
      <w:pPr>
        <w:rPr>
          <w:ins w:id="125" w:author="Mursalin Habib" w:date="2021-10-29T20:43:00Z"/>
        </w:rPr>
      </w:pPr>
    </w:p>
    <w:p w14:paraId="4E0B529D" w14:textId="09EB3E9A" w:rsidR="007C3B63" w:rsidRPr="00162374" w:rsidRDefault="007C3B63" w:rsidP="007C3B63">
      <w:pPr>
        <w:pStyle w:val="TH"/>
        <w:rPr>
          <w:ins w:id="126" w:author="Mursalin Habib" w:date="2021-10-29T20:45:00Z"/>
        </w:rPr>
      </w:pPr>
      <w:ins w:id="127" w:author="Mursalin Habib" w:date="2021-10-29T20:45:00Z">
        <w:r w:rsidRPr="00162374">
          <w:t xml:space="preserve">Table </w:t>
        </w:r>
        <w:r>
          <w:t>5.9.1.4</w:t>
        </w:r>
        <w:r w:rsidRPr="00162374">
          <w:t>-</w:t>
        </w:r>
        <w:r>
          <w:t>2</w:t>
        </w:r>
        <w:r w:rsidRPr="00162374">
          <w:t xml:space="preserve">: Maximum test system uncertainty for FR1 </w:t>
        </w:r>
        <w:r>
          <w:t>T</w:t>
        </w:r>
        <w:r>
          <w:t>DD 2Rx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2997"/>
        <w:gridCol w:w="3236"/>
        <w:tblGridChange w:id="128">
          <w:tblGrid>
            <w:gridCol w:w="2048"/>
            <w:gridCol w:w="2997"/>
            <w:gridCol w:w="3236"/>
          </w:tblGrid>
        </w:tblGridChange>
      </w:tblGrid>
      <w:tr w:rsidR="007830B4" w:rsidRPr="005C72E1" w14:paraId="7233D875" w14:textId="77777777" w:rsidTr="00776897">
        <w:trPr>
          <w:trHeight w:val="207"/>
          <w:jc w:val="center"/>
          <w:ins w:id="129" w:author="Mursalin Habib" w:date="2021-10-29T20:47:00Z"/>
        </w:trPr>
        <w:tc>
          <w:tcPr>
            <w:tcW w:w="0" w:type="auto"/>
            <w:vMerge w:val="restart"/>
            <w:shd w:val="clear" w:color="auto" w:fill="FFFFFF"/>
          </w:tcPr>
          <w:p w14:paraId="1FF62DDA" w14:textId="77777777" w:rsidR="007830B4" w:rsidRPr="005C72E1" w:rsidRDefault="007830B4" w:rsidP="00776897">
            <w:pPr>
              <w:keepNext/>
              <w:keepLines/>
              <w:spacing w:after="0"/>
              <w:jc w:val="center"/>
              <w:rPr>
                <w:ins w:id="130" w:author="Mursalin Habib" w:date="2021-10-29T20:47:00Z"/>
                <w:rFonts w:ascii="Arial" w:eastAsia="SimSun" w:hAnsi="Arial" w:cs="Arial"/>
                <w:b/>
                <w:sz w:val="18"/>
              </w:rPr>
            </w:pPr>
            <w:ins w:id="131" w:author="Mursalin Habib" w:date="2021-10-29T20:47:00Z">
              <w:r w:rsidRPr="005C72E1">
                <w:rPr>
                  <w:rFonts w:ascii="Arial" w:eastAsia="SimSun" w:hAnsi="Arial" w:cs="Arial"/>
                  <w:b/>
                  <w:sz w:val="18"/>
                </w:rPr>
                <w:t>TS 38.521-4 Reference</w:t>
              </w:r>
            </w:ins>
          </w:p>
        </w:tc>
        <w:tc>
          <w:tcPr>
            <w:tcW w:w="0" w:type="auto"/>
            <w:vMerge w:val="restart"/>
            <w:shd w:val="clear" w:color="auto" w:fill="FFFFFF"/>
          </w:tcPr>
          <w:p w14:paraId="4249C9CE" w14:textId="77777777" w:rsidR="007830B4" w:rsidRPr="005C72E1" w:rsidRDefault="007830B4" w:rsidP="00776897">
            <w:pPr>
              <w:keepNext/>
              <w:keepLines/>
              <w:spacing w:after="0"/>
              <w:jc w:val="center"/>
              <w:rPr>
                <w:ins w:id="132" w:author="Mursalin Habib" w:date="2021-10-29T20:47:00Z"/>
                <w:rFonts w:ascii="Arial" w:eastAsia="SimSun" w:hAnsi="Arial" w:cs="Arial"/>
                <w:b/>
                <w:sz w:val="18"/>
              </w:rPr>
            </w:pPr>
            <w:ins w:id="133" w:author="Mursalin Habib" w:date="2021-10-29T20:47:00Z">
              <w:r w:rsidRPr="00162374">
                <w:t>Maximum Test System Uncertainty</w:t>
              </w:r>
            </w:ins>
          </w:p>
        </w:tc>
        <w:tc>
          <w:tcPr>
            <w:tcW w:w="0" w:type="auto"/>
            <w:vMerge w:val="restart"/>
            <w:shd w:val="clear" w:color="auto" w:fill="FFFFFF"/>
          </w:tcPr>
          <w:p w14:paraId="23CFB3DD" w14:textId="77777777" w:rsidR="007830B4" w:rsidRPr="005C72E1" w:rsidRDefault="007830B4" w:rsidP="00776897">
            <w:pPr>
              <w:keepNext/>
              <w:keepLines/>
              <w:spacing w:after="0"/>
              <w:jc w:val="center"/>
              <w:rPr>
                <w:ins w:id="134" w:author="Mursalin Habib" w:date="2021-10-29T20:47:00Z"/>
                <w:rFonts w:ascii="Arial" w:eastAsia="SimSun" w:hAnsi="Arial" w:cs="Arial"/>
                <w:b/>
                <w:sz w:val="18"/>
              </w:rPr>
            </w:pPr>
            <w:ins w:id="135" w:author="Mursalin Habib" w:date="2021-10-29T20:47:00Z">
              <w:r w:rsidRPr="00162374">
                <w:t>Derivation of Test System Uncertainty</w:t>
              </w:r>
            </w:ins>
          </w:p>
        </w:tc>
      </w:tr>
      <w:tr w:rsidR="007830B4" w:rsidRPr="005C72E1" w14:paraId="3CC83134" w14:textId="77777777" w:rsidTr="00776897">
        <w:trPr>
          <w:trHeight w:val="207"/>
          <w:jc w:val="center"/>
          <w:ins w:id="136" w:author="Mursalin Habib" w:date="2021-10-29T20:47:00Z"/>
        </w:trPr>
        <w:tc>
          <w:tcPr>
            <w:tcW w:w="0" w:type="auto"/>
            <w:vMerge/>
            <w:shd w:val="clear" w:color="auto" w:fill="FFFFFF"/>
          </w:tcPr>
          <w:p w14:paraId="4A040307" w14:textId="77777777" w:rsidR="007830B4" w:rsidRPr="005C72E1" w:rsidRDefault="007830B4" w:rsidP="00776897">
            <w:pPr>
              <w:pStyle w:val="TAH"/>
              <w:rPr>
                <w:ins w:id="137" w:author="Mursalin Habib" w:date="2021-10-29T20:47:00Z"/>
                <w:b w:val="0"/>
              </w:rPr>
            </w:pPr>
          </w:p>
        </w:tc>
        <w:tc>
          <w:tcPr>
            <w:tcW w:w="0" w:type="auto"/>
            <w:vMerge/>
            <w:shd w:val="clear" w:color="auto" w:fill="FFFFFF"/>
            <w:vAlign w:val="center"/>
          </w:tcPr>
          <w:p w14:paraId="16F50D92" w14:textId="77777777" w:rsidR="007830B4" w:rsidRPr="005C72E1" w:rsidRDefault="007830B4" w:rsidP="00776897">
            <w:pPr>
              <w:pStyle w:val="TAH"/>
              <w:rPr>
                <w:ins w:id="138" w:author="Mursalin Habib" w:date="2021-10-29T20:47:00Z"/>
                <w:b w:val="0"/>
              </w:rPr>
            </w:pPr>
          </w:p>
        </w:tc>
        <w:tc>
          <w:tcPr>
            <w:tcW w:w="0" w:type="auto"/>
            <w:vMerge/>
            <w:shd w:val="clear" w:color="auto" w:fill="FFFFFF"/>
          </w:tcPr>
          <w:p w14:paraId="52164E57" w14:textId="77777777" w:rsidR="007830B4" w:rsidRPr="005C72E1" w:rsidRDefault="007830B4" w:rsidP="00776897">
            <w:pPr>
              <w:pStyle w:val="TAH"/>
              <w:rPr>
                <w:ins w:id="139" w:author="Mursalin Habib" w:date="2021-10-29T20:47:00Z"/>
                <w:b w:val="0"/>
              </w:rPr>
            </w:pPr>
          </w:p>
        </w:tc>
      </w:tr>
      <w:tr w:rsidR="007830B4" w:rsidRPr="005C72E1" w14:paraId="3C950B6E" w14:textId="77777777" w:rsidTr="00776897">
        <w:trPr>
          <w:jc w:val="center"/>
          <w:ins w:id="140" w:author="Mursalin Habib" w:date="2021-10-29T20:47:00Z"/>
        </w:trPr>
        <w:tc>
          <w:tcPr>
            <w:tcW w:w="0" w:type="auto"/>
            <w:shd w:val="clear" w:color="auto" w:fill="FFFFFF"/>
          </w:tcPr>
          <w:p w14:paraId="67146A4F" w14:textId="6FC9AAD5" w:rsidR="007830B4" w:rsidRPr="005C72E1" w:rsidRDefault="007830B4" w:rsidP="007830B4">
            <w:pPr>
              <w:pStyle w:val="TAC"/>
              <w:rPr>
                <w:ins w:id="141" w:author="Mursalin Habib" w:date="2021-10-29T20:47:00Z"/>
                <w:rFonts w:cs="Arial"/>
                <w:szCs w:val="18"/>
              </w:rPr>
            </w:pPr>
            <w:ins w:id="142" w:author="Mursalin Habib" w:date="2021-10-29T20:47:00Z">
              <w:r w:rsidRPr="005C72E1">
                <w:rPr>
                  <w:rFonts w:cs="Arial"/>
                  <w:szCs w:val="18"/>
                </w:rPr>
                <w:t xml:space="preserve">5.2.2.1.1_1  2Rx </w:t>
              </w:r>
            </w:ins>
            <w:ins w:id="143" w:author="Mursalin Habib" w:date="2021-10-29T20:48:00Z">
              <w:r>
                <w:rPr>
                  <w:rFonts w:cs="Arial"/>
                  <w:szCs w:val="18"/>
                </w:rPr>
                <w:t>T</w:t>
              </w:r>
            </w:ins>
            <w:ins w:id="144" w:author="Mursalin Habib" w:date="2021-10-29T20:47:00Z">
              <w:r w:rsidRPr="005C72E1">
                <w:rPr>
                  <w:rFonts w:cs="Arial"/>
                  <w:szCs w:val="18"/>
                </w:rPr>
                <w:t>DD</w:t>
              </w:r>
            </w:ins>
          </w:p>
        </w:tc>
        <w:tc>
          <w:tcPr>
            <w:tcW w:w="0" w:type="auto"/>
            <w:shd w:val="clear" w:color="auto" w:fill="FFFFFF"/>
          </w:tcPr>
          <w:p w14:paraId="3922F486" w14:textId="0E14B7D7" w:rsidR="007830B4" w:rsidRPr="005C72E1" w:rsidRDefault="007830B4" w:rsidP="007830B4">
            <w:pPr>
              <w:pStyle w:val="TAC"/>
              <w:jc w:val="left"/>
              <w:rPr>
                <w:ins w:id="145" w:author="Mursalin Habib" w:date="2021-10-29T20:47:00Z"/>
                <w:rFonts w:cs="Arial"/>
                <w:szCs w:val="18"/>
              </w:rPr>
            </w:pPr>
            <w:ins w:id="146" w:author="Mursalin Habib" w:date="2021-10-29T20:48:00Z">
              <w:r>
                <w:rPr>
                  <w:rFonts w:cs="Arial"/>
                  <w:szCs w:val="18"/>
                </w:rPr>
                <w:t xml:space="preserve">Same as </w:t>
              </w:r>
              <w:r w:rsidRPr="005C72E1">
                <w:rPr>
                  <w:rFonts w:cs="Arial"/>
                  <w:szCs w:val="18"/>
                </w:rPr>
                <w:t>5.2.2.1.1_1  2Rx FDD</w:t>
              </w:r>
            </w:ins>
          </w:p>
        </w:tc>
        <w:tc>
          <w:tcPr>
            <w:tcW w:w="0" w:type="auto"/>
            <w:shd w:val="clear" w:color="auto" w:fill="FFFFFF"/>
          </w:tcPr>
          <w:p w14:paraId="0EFDE05D" w14:textId="65464EFA" w:rsidR="007830B4" w:rsidRPr="005C72E1" w:rsidRDefault="007830B4" w:rsidP="007830B4">
            <w:pPr>
              <w:pStyle w:val="TAC"/>
              <w:jc w:val="left"/>
              <w:rPr>
                <w:ins w:id="147" w:author="Mursalin Habib" w:date="2021-10-29T20:47:00Z"/>
                <w:rFonts w:cs="Arial"/>
                <w:szCs w:val="18"/>
              </w:rPr>
            </w:pPr>
            <w:ins w:id="148" w:author="Mursalin Habib" w:date="2021-10-29T20:48:00Z">
              <w:r>
                <w:rPr>
                  <w:rFonts w:cs="Arial"/>
                  <w:szCs w:val="18"/>
                </w:rPr>
                <w:t xml:space="preserve">Same as </w:t>
              </w:r>
              <w:r w:rsidRPr="005C72E1">
                <w:rPr>
                  <w:rFonts w:cs="Arial"/>
                  <w:szCs w:val="18"/>
                </w:rPr>
                <w:t>5.2.2.1.1_1  2Rx FDD</w:t>
              </w:r>
            </w:ins>
          </w:p>
        </w:tc>
      </w:tr>
    </w:tbl>
    <w:p w14:paraId="0A99EC4F" w14:textId="77777777" w:rsidR="007C3B63" w:rsidRPr="005C72E1" w:rsidRDefault="007C3B63" w:rsidP="007C3B63">
      <w:pPr>
        <w:pStyle w:val="TH"/>
        <w:rPr>
          <w:ins w:id="149" w:author="Mursalin Habib" w:date="2021-10-29T20:43:00Z"/>
        </w:rPr>
      </w:pPr>
    </w:p>
    <w:p w14:paraId="0AAF54E6" w14:textId="77777777" w:rsidR="007C3B63" w:rsidRPr="005C72E1" w:rsidRDefault="007C3B63" w:rsidP="007C3B63">
      <w:pPr>
        <w:rPr>
          <w:ins w:id="150" w:author="Mursalin Habib" w:date="2021-10-29T20:43:00Z"/>
          <w:lang w:eastAsia="zh-CN"/>
        </w:rPr>
      </w:pPr>
    </w:p>
    <w:p w14:paraId="2B3CC109" w14:textId="7EA73F56" w:rsidR="007C3B63" w:rsidRPr="00162374" w:rsidRDefault="007C3B63" w:rsidP="007C3B63">
      <w:pPr>
        <w:pStyle w:val="TH"/>
        <w:rPr>
          <w:ins w:id="151" w:author="Mursalin Habib" w:date="2021-10-29T20:45:00Z"/>
        </w:rPr>
      </w:pPr>
      <w:ins w:id="152" w:author="Mursalin Habib" w:date="2021-10-29T20:45:00Z">
        <w:r w:rsidRPr="00162374">
          <w:t xml:space="preserve">Table </w:t>
        </w:r>
        <w:r>
          <w:t>5.9.1.4</w:t>
        </w:r>
        <w:r w:rsidRPr="00162374">
          <w:t>-</w:t>
        </w:r>
        <w:r>
          <w:t>3</w:t>
        </w:r>
        <w:r w:rsidRPr="00162374">
          <w:t xml:space="preserve">: Maximum test system uncertainty for FR1 </w:t>
        </w:r>
        <w:r>
          <w:t xml:space="preserve">FDD </w:t>
        </w:r>
        <w:r>
          <w:t>4</w:t>
        </w:r>
        <w:r>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0"/>
        <w:gridCol w:w="1787"/>
        <w:gridCol w:w="6432"/>
        <w:tblGridChange w:id="153">
          <w:tblGrid>
            <w:gridCol w:w="1410"/>
            <w:gridCol w:w="1787"/>
            <w:gridCol w:w="6432"/>
          </w:tblGrid>
        </w:tblGridChange>
      </w:tblGrid>
      <w:tr w:rsidR="007830B4" w:rsidRPr="005C72E1" w14:paraId="7E9647E9" w14:textId="77777777" w:rsidTr="00776897">
        <w:trPr>
          <w:trHeight w:val="207"/>
          <w:jc w:val="center"/>
          <w:ins w:id="154" w:author="Mursalin Habib" w:date="2021-10-29T20:49:00Z"/>
        </w:trPr>
        <w:tc>
          <w:tcPr>
            <w:tcW w:w="0" w:type="auto"/>
            <w:vMerge w:val="restart"/>
            <w:shd w:val="clear" w:color="auto" w:fill="FFFFFF"/>
          </w:tcPr>
          <w:p w14:paraId="36AB23FE" w14:textId="77777777" w:rsidR="007830B4" w:rsidRPr="005C72E1" w:rsidRDefault="007830B4" w:rsidP="00776897">
            <w:pPr>
              <w:keepNext/>
              <w:keepLines/>
              <w:spacing w:after="0"/>
              <w:jc w:val="center"/>
              <w:rPr>
                <w:ins w:id="155" w:author="Mursalin Habib" w:date="2021-10-29T20:49:00Z"/>
                <w:rFonts w:ascii="Arial" w:eastAsia="SimSun" w:hAnsi="Arial" w:cs="Arial"/>
                <w:b/>
                <w:sz w:val="18"/>
              </w:rPr>
            </w:pPr>
            <w:ins w:id="156" w:author="Mursalin Habib" w:date="2021-10-29T20:49:00Z">
              <w:r w:rsidRPr="005C72E1">
                <w:rPr>
                  <w:rFonts w:ascii="Arial" w:eastAsia="SimSun" w:hAnsi="Arial" w:cs="Arial"/>
                  <w:b/>
                  <w:sz w:val="18"/>
                </w:rPr>
                <w:t>TS 38.521-4 Reference</w:t>
              </w:r>
            </w:ins>
          </w:p>
        </w:tc>
        <w:tc>
          <w:tcPr>
            <w:tcW w:w="0" w:type="auto"/>
            <w:vMerge w:val="restart"/>
            <w:shd w:val="clear" w:color="auto" w:fill="FFFFFF"/>
          </w:tcPr>
          <w:p w14:paraId="5E909ED3" w14:textId="77777777" w:rsidR="007830B4" w:rsidRPr="005C72E1" w:rsidRDefault="007830B4" w:rsidP="00776897">
            <w:pPr>
              <w:keepNext/>
              <w:keepLines/>
              <w:spacing w:after="0"/>
              <w:jc w:val="center"/>
              <w:rPr>
                <w:ins w:id="157" w:author="Mursalin Habib" w:date="2021-10-29T20:49:00Z"/>
                <w:rFonts w:ascii="Arial" w:eastAsia="SimSun" w:hAnsi="Arial" w:cs="Arial"/>
                <w:b/>
                <w:sz w:val="18"/>
              </w:rPr>
            </w:pPr>
            <w:ins w:id="158" w:author="Mursalin Habib" w:date="2021-10-29T20:49:00Z">
              <w:r w:rsidRPr="00162374">
                <w:t>Maximum Test System Uncertainty</w:t>
              </w:r>
            </w:ins>
          </w:p>
        </w:tc>
        <w:tc>
          <w:tcPr>
            <w:tcW w:w="0" w:type="auto"/>
            <w:vMerge w:val="restart"/>
            <w:shd w:val="clear" w:color="auto" w:fill="FFFFFF"/>
          </w:tcPr>
          <w:p w14:paraId="6D29FB30" w14:textId="77777777" w:rsidR="007830B4" w:rsidRPr="005C72E1" w:rsidRDefault="007830B4" w:rsidP="00776897">
            <w:pPr>
              <w:keepNext/>
              <w:keepLines/>
              <w:spacing w:after="0"/>
              <w:jc w:val="center"/>
              <w:rPr>
                <w:ins w:id="159" w:author="Mursalin Habib" w:date="2021-10-29T20:49:00Z"/>
                <w:rFonts w:ascii="Arial" w:eastAsia="SimSun" w:hAnsi="Arial" w:cs="Arial"/>
                <w:b/>
                <w:sz w:val="18"/>
              </w:rPr>
            </w:pPr>
            <w:ins w:id="160" w:author="Mursalin Habib" w:date="2021-10-29T20:49:00Z">
              <w:r w:rsidRPr="00162374">
                <w:t>Derivation of Test System Uncertainty</w:t>
              </w:r>
            </w:ins>
          </w:p>
        </w:tc>
      </w:tr>
      <w:tr w:rsidR="007830B4" w:rsidRPr="005C72E1" w14:paraId="26B84AEA" w14:textId="77777777" w:rsidTr="00776897">
        <w:trPr>
          <w:trHeight w:val="207"/>
          <w:jc w:val="center"/>
          <w:ins w:id="161" w:author="Mursalin Habib" w:date="2021-10-29T20:49:00Z"/>
        </w:trPr>
        <w:tc>
          <w:tcPr>
            <w:tcW w:w="0" w:type="auto"/>
            <w:vMerge/>
            <w:shd w:val="clear" w:color="auto" w:fill="FFFFFF"/>
          </w:tcPr>
          <w:p w14:paraId="6651B000" w14:textId="77777777" w:rsidR="007830B4" w:rsidRPr="005C72E1" w:rsidRDefault="007830B4" w:rsidP="00776897">
            <w:pPr>
              <w:pStyle w:val="TAH"/>
              <w:rPr>
                <w:ins w:id="162" w:author="Mursalin Habib" w:date="2021-10-29T20:49:00Z"/>
                <w:b w:val="0"/>
              </w:rPr>
            </w:pPr>
          </w:p>
        </w:tc>
        <w:tc>
          <w:tcPr>
            <w:tcW w:w="0" w:type="auto"/>
            <w:vMerge/>
            <w:shd w:val="clear" w:color="auto" w:fill="FFFFFF"/>
            <w:vAlign w:val="center"/>
          </w:tcPr>
          <w:p w14:paraId="66D9E1AA" w14:textId="77777777" w:rsidR="007830B4" w:rsidRPr="005C72E1" w:rsidRDefault="007830B4" w:rsidP="00776897">
            <w:pPr>
              <w:pStyle w:val="TAH"/>
              <w:rPr>
                <w:ins w:id="163" w:author="Mursalin Habib" w:date="2021-10-29T20:49:00Z"/>
                <w:b w:val="0"/>
              </w:rPr>
            </w:pPr>
          </w:p>
        </w:tc>
        <w:tc>
          <w:tcPr>
            <w:tcW w:w="0" w:type="auto"/>
            <w:vMerge/>
            <w:shd w:val="clear" w:color="auto" w:fill="FFFFFF"/>
          </w:tcPr>
          <w:p w14:paraId="4FB325A7" w14:textId="77777777" w:rsidR="007830B4" w:rsidRPr="005C72E1" w:rsidRDefault="007830B4" w:rsidP="00776897">
            <w:pPr>
              <w:pStyle w:val="TAH"/>
              <w:rPr>
                <w:ins w:id="164" w:author="Mursalin Habib" w:date="2021-10-29T20:49:00Z"/>
                <w:b w:val="0"/>
              </w:rPr>
            </w:pPr>
          </w:p>
        </w:tc>
      </w:tr>
      <w:tr w:rsidR="007830B4" w:rsidRPr="005C72E1" w14:paraId="3F901F5C" w14:textId="77777777" w:rsidTr="00776897">
        <w:trPr>
          <w:jc w:val="center"/>
          <w:ins w:id="165" w:author="Mursalin Habib" w:date="2021-10-29T20:49:00Z"/>
        </w:trPr>
        <w:tc>
          <w:tcPr>
            <w:tcW w:w="0" w:type="auto"/>
            <w:shd w:val="clear" w:color="auto" w:fill="FFFFFF"/>
          </w:tcPr>
          <w:p w14:paraId="071EC548" w14:textId="26712984" w:rsidR="007830B4" w:rsidRPr="005C72E1" w:rsidRDefault="007830B4" w:rsidP="007830B4">
            <w:pPr>
              <w:pStyle w:val="TAC"/>
              <w:rPr>
                <w:ins w:id="166" w:author="Mursalin Habib" w:date="2021-10-29T20:49:00Z"/>
                <w:rFonts w:cs="Arial"/>
                <w:szCs w:val="18"/>
              </w:rPr>
            </w:pPr>
            <w:ins w:id="167" w:author="Mursalin Habib" w:date="2021-10-29T20:50:00Z">
              <w:r w:rsidRPr="005C72E1">
                <w:t>5.2.3.1.1_1 4Rx FDD</w:t>
              </w:r>
            </w:ins>
          </w:p>
        </w:tc>
        <w:tc>
          <w:tcPr>
            <w:tcW w:w="0" w:type="auto"/>
            <w:shd w:val="clear" w:color="auto" w:fill="FFFFFF"/>
          </w:tcPr>
          <w:p w14:paraId="04690A99" w14:textId="77777777" w:rsidR="007830B4" w:rsidRPr="00162374" w:rsidRDefault="007830B4" w:rsidP="007830B4">
            <w:pPr>
              <w:pStyle w:val="TAL"/>
              <w:rPr>
                <w:ins w:id="168" w:author="Mursalin Habib" w:date="2021-10-29T20:50:00Z"/>
              </w:rPr>
            </w:pPr>
            <w:ins w:id="169" w:author="Mursalin Habib" w:date="2021-10-29T20:50:00Z">
              <w:r w:rsidRPr="00162374">
                <w:t>± 0.9 dB for &gt; 10Hz doppler</w:t>
              </w:r>
            </w:ins>
          </w:p>
          <w:p w14:paraId="42831F91" w14:textId="4CC83AAA" w:rsidR="007830B4" w:rsidRPr="005C72E1" w:rsidRDefault="007830B4" w:rsidP="007830B4">
            <w:pPr>
              <w:pStyle w:val="TAC"/>
              <w:jc w:val="left"/>
              <w:rPr>
                <w:ins w:id="170" w:author="Mursalin Habib" w:date="2021-10-29T20:49:00Z"/>
                <w:rFonts w:cs="Arial"/>
                <w:szCs w:val="18"/>
              </w:rPr>
            </w:pPr>
            <w:ins w:id="171" w:author="Mursalin Habib" w:date="2021-10-29T20:50:00Z">
              <w:r w:rsidRPr="00162374">
                <w:t>± 1.0 dB for 10Hz doppler</w:t>
              </w:r>
            </w:ins>
          </w:p>
        </w:tc>
        <w:tc>
          <w:tcPr>
            <w:tcW w:w="0" w:type="auto"/>
            <w:shd w:val="clear" w:color="auto" w:fill="FFFFFF"/>
          </w:tcPr>
          <w:p w14:paraId="3A75C85F" w14:textId="77777777" w:rsidR="007830B4" w:rsidRPr="00162374" w:rsidRDefault="007830B4" w:rsidP="007830B4">
            <w:pPr>
              <w:pStyle w:val="TAL"/>
              <w:rPr>
                <w:ins w:id="172" w:author="Mursalin Habib" w:date="2021-10-29T20:50:00Z"/>
                <w:lang w:eastAsia="sv-SE"/>
              </w:rPr>
            </w:pPr>
            <w:ins w:id="173" w:author="Mursalin Habib" w:date="2021-10-29T20:50:00Z">
              <w:r w:rsidRPr="00162374">
                <w:rPr>
                  <w:lang w:eastAsia="sv-SE"/>
                </w:rPr>
                <w:t>Overall system uncertainty for fading conditions comprises four quantities:</w:t>
              </w:r>
            </w:ins>
          </w:p>
          <w:p w14:paraId="5394B369" w14:textId="77777777" w:rsidR="007830B4" w:rsidRPr="00162374" w:rsidRDefault="007830B4" w:rsidP="007830B4">
            <w:pPr>
              <w:pStyle w:val="TAL"/>
              <w:rPr>
                <w:ins w:id="174" w:author="Mursalin Habib" w:date="2021-10-29T20:50:00Z"/>
                <w:lang w:eastAsia="sv-SE"/>
              </w:rPr>
            </w:pPr>
            <w:ins w:id="175" w:author="Mursalin Habib" w:date="2021-10-29T20:50:00Z">
              <w:r w:rsidRPr="00162374">
                <w:rPr>
                  <w:lang w:eastAsia="sv-SE"/>
                </w:rPr>
                <w:t>1. Signal-to-noise ratio uncertainty</w:t>
              </w:r>
            </w:ins>
          </w:p>
          <w:p w14:paraId="0AB3A741" w14:textId="77777777" w:rsidR="007830B4" w:rsidRPr="00162374" w:rsidRDefault="007830B4" w:rsidP="007830B4">
            <w:pPr>
              <w:pStyle w:val="TAL"/>
              <w:rPr>
                <w:ins w:id="176" w:author="Mursalin Habib" w:date="2021-10-29T20:50:00Z"/>
                <w:lang w:eastAsia="sv-SE"/>
              </w:rPr>
            </w:pPr>
            <w:ins w:id="177" w:author="Mursalin Habib" w:date="2021-10-29T20:50:00Z">
              <w:r w:rsidRPr="00162374">
                <w:rPr>
                  <w:lang w:eastAsia="sv-SE"/>
                </w:rPr>
                <w:t>2. Fading profile power uncertainty</w:t>
              </w:r>
            </w:ins>
          </w:p>
          <w:p w14:paraId="29240F81" w14:textId="77777777" w:rsidR="007830B4" w:rsidRPr="00162374" w:rsidRDefault="007830B4" w:rsidP="007830B4">
            <w:pPr>
              <w:pStyle w:val="TAL"/>
              <w:rPr>
                <w:ins w:id="178" w:author="Mursalin Habib" w:date="2021-10-29T20:50:00Z"/>
                <w:lang w:eastAsia="sv-SE"/>
              </w:rPr>
            </w:pPr>
            <w:ins w:id="179" w:author="Mursalin Habib" w:date="2021-10-29T20:50:00Z">
              <w:r w:rsidRPr="00162374">
                <w:rPr>
                  <w:lang w:eastAsia="sv-SE"/>
                </w:rPr>
                <w:t>3. Effect of AWGN flatness and signal flatness</w:t>
              </w:r>
            </w:ins>
          </w:p>
          <w:p w14:paraId="677385C1" w14:textId="77777777" w:rsidR="007830B4" w:rsidRPr="00162374" w:rsidRDefault="007830B4" w:rsidP="007830B4">
            <w:pPr>
              <w:pStyle w:val="TAL"/>
              <w:rPr>
                <w:ins w:id="180" w:author="Mursalin Habib" w:date="2021-10-29T20:50:00Z"/>
                <w:lang w:eastAsia="sv-SE"/>
              </w:rPr>
            </w:pPr>
            <w:ins w:id="181" w:author="Mursalin Habib" w:date="2021-10-29T20:50:00Z">
              <w:r w:rsidRPr="00162374">
                <w:rPr>
                  <w:lang w:eastAsia="sv-SE"/>
                </w:rPr>
                <w:t>4. SNR uncertainty due to finite test time</w:t>
              </w:r>
            </w:ins>
          </w:p>
          <w:p w14:paraId="55DF184D" w14:textId="77777777" w:rsidR="007830B4" w:rsidRPr="00162374" w:rsidRDefault="007830B4" w:rsidP="007830B4">
            <w:pPr>
              <w:pStyle w:val="TAL"/>
              <w:rPr>
                <w:ins w:id="182" w:author="Mursalin Habib" w:date="2021-10-29T20:50:00Z"/>
                <w:lang w:eastAsia="sv-SE"/>
              </w:rPr>
            </w:pPr>
          </w:p>
          <w:p w14:paraId="6AB41DFB" w14:textId="77777777" w:rsidR="007830B4" w:rsidRPr="00162374" w:rsidRDefault="007830B4" w:rsidP="007830B4">
            <w:pPr>
              <w:pStyle w:val="TAL"/>
              <w:rPr>
                <w:ins w:id="183" w:author="Mursalin Habib" w:date="2021-10-29T20:50:00Z"/>
                <w:lang w:eastAsia="sv-SE"/>
              </w:rPr>
            </w:pPr>
            <w:ins w:id="184" w:author="Mursalin Habib" w:date="2021-10-29T20:50:00Z">
              <w:r w:rsidRPr="00162374">
                <w:rPr>
                  <w:lang w:eastAsia="sv-SE"/>
                </w:rPr>
                <w:t>Items 1, 2, 3 and 4 are assumed to be uncorrelated so can be root sum squared:</w:t>
              </w:r>
            </w:ins>
          </w:p>
          <w:p w14:paraId="1AEF287D" w14:textId="77777777" w:rsidR="007830B4" w:rsidRPr="00162374" w:rsidRDefault="007830B4" w:rsidP="007830B4">
            <w:pPr>
              <w:pStyle w:val="TAL"/>
              <w:rPr>
                <w:ins w:id="185" w:author="Mursalin Habib" w:date="2021-10-29T20:50:00Z"/>
                <w:lang w:eastAsia="sv-SE"/>
              </w:rPr>
            </w:pPr>
            <w:ins w:id="186" w:author="Mursalin Habib" w:date="2021-10-29T20:50:00Z">
              <w:r w:rsidRPr="00162374">
                <w:rPr>
                  <w:lang w:eastAsia="sv-SE"/>
                </w:rPr>
                <w:t>AWGN flatness and signal flatness has x 0.25 effect on the required SNR, so use sensitivity factor of x 0.25 for the uncertainty contribution.</w:t>
              </w:r>
            </w:ins>
          </w:p>
          <w:p w14:paraId="63F0F204" w14:textId="77777777" w:rsidR="007830B4" w:rsidRPr="00162374" w:rsidRDefault="007830B4" w:rsidP="007830B4">
            <w:pPr>
              <w:pStyle w:val="TAL"/>
              <w:rPr>
                <w:ins w:id="187" w:author="Mursalin Habib" w:date="2021-10-29T20:50:00Z"/>
                <w:lang w:eastAsia="sv-SE"/>
              </w:rPr>
            </w:pPr>
            <w:ins w:id="188" w:author="Mursalin Habib" w:date="2021-10-29T20:50:00Z">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ins>
          </w:p>
          <w:p w14:paraId="2D815C8B" w14:textId="77777777" w:rsidR="007830B4" w:rsidRPr="00162374" w:rsidRDefault="007830B4" w:rsidP="007830B4">
            <w:pPr>
              <w:pStyle w:val="TAL"/>
              <w:rPr>
                <w:ins w:id="189" w:author="Mursalin Habib" w:date="2021-10-29T20:50:00Z"/>
                <w:lang w:eastAsia="sv-SE"/>
              </w:rPr>
            </w:pPr>
            <w:ins w:id="190" w:author="Mursalin Habib" w:date="2021-10-29T20:50:00Z">
              <w:r w:rsidRPr="00162374">
                <w:rPr>
                  <w:lang w:eastAsia="sv-SE"/>
                </w:rPr>
                <w:t>Signal-to-noise ratio uncertainty ±0.3 dB</w:t>
              </w:r>
            </w:ins>
          </w:p>
          <w:p w14:paraId="56C81936" w14:textId="77777777" w:rsidR="007830B4" w:rsidRPr="00162374" w:rsidRDefault="007830B4" w:rsidP="007830B4">
            <w:pPr>
              <w:pStyle w:val="TAL"/>
              <w:rPr>
                <w:ins w:id="191" w:author="Mursalin Habib" w:date="2021-10-29T20:50:00Z"/>
                <w:lang w:eastAsia="sv-SE"/>
              </w:rPr>
            </w:pPr>
            <w:ins w:id="192" w:author="Mursalin Habib" w:date="2021-10-29T20:50:00Z">
              <w:r w:rsidRPr="00162374">
                <w:rPr>
                  <w:lang w:eastAsia="sv-SE"/>
                </w:rPr>
                <w:t xml:space="preserve">Fading profile power uncertainty ±0.7 dB for </w:t>
              </w:r>
              <w:r w:rsidRPr="00162374">
                <w:rPr>
                  <w:lang w:eastAsia="ja-JP"/>
                </w:rPr>
                <w:t>2Tx</w:t>
              </w:r>
            </w:ins>
          </w:p>
          <w:p w14:paraId="557C08DA" w14:textId="77777777" w:rsidR="007830B4" w:rsidRPr="00162374" w:rsidRDefault="007830B4" w:rsidP="007830B4">
            <w:pPr>
              <w:pStyle w:val="TAL"/>
              <w:rPr>
                <w:ins w:id="193" w:author="Mursalin Habib" w:date="2021-10-29T20:50:00Z"/>
                <w:lang w:eastAsia="sv-SE"/>
              </w:rPr>
            </w:pPr>
            <w:ins w:id="194" w:author="Mursalin Habib" w:date="2021-10-29T20:50:00Z">
              <w:r w:rsidRPr="00162374">
                <w:rPr>
                  <w:lang w:eastAsia="sv-SE"/>
                </w:rPr>
                <w:t>AWGN flatness and signal flatness ±2.0 dB</w:t>
              </w:r>
            </w:ins>
          </w:p>
          <w:p w14:paraId="3B5ED14C" w14:textId="126C840A" w:rsidR="007830B4" w:rsidRPr="005C72E1" w:rsidRDefault="007830B4" w:rsidP="007830B4">
            <w:pPr>
              <w:pStyle w:val="TAC"/>
              <w:jc w:val="left"/>
              <w:rPr>
                <w:ins w:id="195" w:author="Mursalin Habib" w:date="2021-10-29T20:49:00Z"/>
                <w:rFonts w:cs="Arial"/>
                <w:szCs w:val="18"/>
              </w:rPr>
            </w:pPr>
            <w:ins w:id="196" w:author="Mursalin Habib" w:date="2021-10-29T20:50:00Z">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ins>
          </w:p>
        </w:tc>
      </w:tr>
    </w:tbl>
    <w:p w14:paraId="332EF369" w14:textId="77777777" w:rsidR="007C3B63" w:rsidRPr="005C72E1" w:rsidRDefault="007C3B63" w:rsidP="007C3B63">
      <w:pPr>
        <w:pStyle w:val="TH"/>
        <w:rPr>
          <w:ins w:id="197" w:author="Mursalin Habib" w:date="2021-10-29T20:43:00Z"/>
        </w:rPr>
      </w:pPr>
    </w:p>
    <w:p w14:paraId="3EE7BD99" w14:textId="77777777" w:rsidR="007C3B63" w:rsidRPr="005C72E1" w:rsidRDefault="007C3B63" w:rsidP="007C3B63">
      <w:pPr>
        <w:rPr>
          <w:ins w:id="198" w:author="Mursalin Habib" w:date="2021-10-29T20:43:00Z"/>
        </w:rPr>
      </w:pPr>
    </w:p>
    <w:p w14:paraId="271F2740" w14:textId="0631BBE6" w:rsidR="007C3B63" w:rsidRPr="00162374" w:rsidRDefault="007C3B63" w:rsidP="007C3B63">
      <w:pPr>
        <w:pStyle w:val="TH"/>
        <w:rPr>
          <w:ins w:id="199" w:author="Mursalin Habib" w:date="2021-10-29T20:46:00Z"/>
        </w:rPr>
      </w:pPr>
      <w:ins w:id="200" w:author="Mursalin Habib" w:date="2021-10-29T20:46:00Z">
        <w:r w:rsidRPr="00162374">
          <w:lastRenderedPageBreak/>
          <w:t xml:space="preserve">Table </w:t>
        </w:r>
        <w:r>
          <w:t>5.9.1.4</w:t>
        </w:r>
        <w:r w:rsidRPr="00162374">
          <w:t>-</w:t>
        </w:r>
        <w:r>
          <w:t>4</w:t>
        </w:r>
        <w:r w:rsidRPr="00162374">
          <w:t xml:space="preserve">: Maximum test system uncertainty for FR1 </w:t>
        </w:r>
        <w:r>
          <w:t>T</w:t>
        </w:r>
        <w:r>
          <w:t xml:space="preserve">DD </w:t>
        </w:r>
        <w:r>
          <w:t>4</w:t>
        </w:r>
        <w:r>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2997"/>
        <w:gridCol w:w="3236"/>
        <w:tblGridChange w:id="201">
          <w:tblGrid>
            <w:gridCol w:w="2048"/>
            <w:gridCol w:w="2997"/>
            <w:gridCol w:w="3236"/>
          </w:tblGrid>
        </w:tblGridChange>
      </w:tblGrid>
      <w:tr w:rsidR="007830B4" w:rsidRPr="005C72E1" w14:paraId="6FBBCBA2" w14:textId="77777777" w:rsidTr="00776897">
        <w:trPr>
          <w:trHeight w:val="207"/>
          <w:jc w:val="center"/>
          <w:ins w:id="202" w:author="Mursalin Habib" w:date="2021-10-29T20:50:00Z"/>
        </w:trPr>
        <w:tc>
          <w:tcPr>
            <w:tcW w:w="0" w:type="auto"/>
            <w:vMerge w:val="restart"/>
            <w:shd w:val="clear" w:color="auto" w:fill="FFFFFF"/>
          </w:tcPr>
          <w:p w14:paraId="5D06F6FC" w14:textId="77777777" w:rsidR="007830B4" w:rsidRPr="005C72E1" w:rsidRDefault="007830B4" w:rsidP="00776897">
            <w:pPr>
              <w:keepNext/>
              <w:keepLines/>
              <w:spacing w:after="0"/>
              <w:jc w:val="center"/>
              <w:rPr>
                <w:ins w:id="203" w:author="Mursalin Habib" w:date="2021-10-29T20:50:00Z"/>
                <w:rFonts w:ascii="Arial" w:eastAsia="SimSun" w:hAnsi="Arial" w:cs="Arial"/>
                <w:b/>
                <w:sz w:val="18"/>
              </w:rPr>
            </w:pPr>
            <w:ins w:id="204" w:author="Mursalin Habib" w:date="2021-10-29T20:50:00Z">
              <w:r w:rsidRPr="005C72E1">
                <w:rPr>
                  <w:rFonts w:ascii="Arial" w:eastAsia="SimSun" w:hAnsi="Arial" w:cs="Arial"/>
                  <w:b/>
                  <w:sz w:val="18"/>
                </w:rPr>
                <w:t>TS 38.521-4 Reference</w:t>
              </w:r>
            </w:ins>
          </w:p>
        </w:tc>
        <w:tc>
          <w:tcPr>
            <w:tcW w:w="0" w:type="auto"/>
            <w:vMerge w:val="restart"/>
            <w:shd w:val="clear" w:color="auto" w:fill="FFFFFF"/>
          </w:tcPr>
          <w:p w14:paraId="6F3E02F3" w14:textId="77777777" w:rsidR="007830B4" w:rsidRPr="005C72E1" w:rsidRDefault="007830B4" w:rsidP="00776897">
            <w:pPr>
              <w:keepNext/>
              <w:keepLines/>
              <w:spacing w:after="0"/>
              <w:jc w:val="center"/>
              <w:rPr>
                <w:ins w:id="205" w:author="Mursalin Habib" w:date="2021-10-29T20:50:00Z"/>
                <w:rFonts w:ascii="Arial" w:eastAsia="SimSun" w:hAnsi="Arial" w:cs="Arial"/>
                <w:b/>
                <w:sz w:val="18"/>
              </w:rPr>
            </w:pPr>
            <w:ins w:id="206" w:author="Mursalin Habib" w:date="2021-10-29T20:50:00Z">
              <w:r w:rsidRPr="00162374">
                <w:t>Maximum Test System Uncertainty</w:t>
              </w:r>
            </w:ins>
          </w:p>
        </w:tc>
        <w:tc>
          <w:tcPr>
            <w:tcW w:w="0" w:type="auto"/>
            <w:vMerge w:val="restart"/>
            <w:shd w:val="clear" w:color="auto" w:fill="FFFFFF"/>
          </w:tcPr>
          <w:p w14:paraId="39042993" w14:textId="77777777" w:rsidR="007830B4" w:rsidRPr="005C72E1" w:rsidRDefault="007830B4" w:rsidP="00776897">
            <w:pPr>
              <w:keepNext/>
              <w:keepLines/>
              <w:spacing w:after="0"/>
              <w:jc w:val="center"/>
              <w:rPr>
                <w:ins w:id="207" w:author="Mursalin Habib" w:date="2021-10-29T20:50:00Z"/>
                <w:rFonts w:ascii="Arial" w:eastAsia="SimSun" w:hAnsi="Arial" w:cs="Arial"/>
                <w:b/>
                <w:sz w:val="18"/>
              </w:rPr>
            </w:pPr>
            <w:ins w:id="208" w:author="Mursalin Habib" w:date="2021-10-29T20:50:00Z">
              <w:r w:rsidRPr="00162374">
                <w:t>Derivation of Test System Uncertainty</w:t>
              </w:r>
            </w:ins>
          </w:p>
        </w:tc>
      </w:tr>
      <w:tr w:rsidR="007830B4" w:rsidRPr="005C72E1" w14:paraId="55ED7FAA" w14:textId="77777777" w:rsidTr="00776897">
        <w:trPr>
          <w:trHeight w:val="207"/>
          <w:jc w:val="center"/>
          <w:ins w:id="209" w:author="Mursalin Habib" w:date="2021-10-29T20:50:00Z"/>
        </w:trPr>
        <w:tc>
          <w:tcPr>
            <w:tcW w:w="0" w:type="auto"/>
            <w:vMerge/>
            <w:shd w:val="clear" w:color="auto" w:fill="FFFFFF"/>
          </w:tcPr>
          <w:p w14:paraId="128000E3" w14:textId="77777777" w:rsidR="007830B4" w:rsidRPr="005C72E1" w:rsidRDefault="007830B4" w:rsidP="00776897">
            <w:pPr>
              <w:pStyle w:val="TAH"/>
              <w:rPr>
                <w:ins w:id="210" w:author="Mursalin Habib" w:date="2021-10-29T20:50:00Z"/>
                <w:b w:val="0"/>
              </w:rPr>
            </w:pPr>
          </w:p>
        </w:tc>
        <w:tc>
          <w:tcPr>
            <w:tcW w:w="0" w:type="auto"/>
            <w:vMerge/>
            <w:shd w:val="clear" w:color="auto" w:fill="FFFFFF"/>
            <w:vAlign w:val="center"/>
          </w:tcPr>
          <w:p w14:paraId="53AEC1D5" w14:textId="77777777" w:rsidR="007830B4" w:rsidRPr="005C72E1" w:rsidRDefault="007830B4" w:rsidP="00776897">
            <w:pPr>
              <w:pStyle w:val="TAH"/>
              <w:rPr>
                <w:ins w:id="211" w:author="Mursalin Habib" w:date="2021-10-29T20:50:00Z"/>
                <w:b w:val="0"/>
              </w:rPr>
            </w:pPr>
          </w:p>
        </w:tc>
        <w:tc>
          <w:tcPr>
            <w:tcW w:w="0" w:type="auto"/>
            <w:vMerge/>
            <w:shd w:val="clear" w:color="auto" w:fill="FFFFFF"/>
          </w:tcPr>
          <w:p w14:paraId="724ED926" w14:textId="77777777" w:rsidR="007830B4" w:rsidRPr="005C72E1" w:rsidRDefault="007830B4" w:rsidP="00776897">
            <w:pPr>
              <w:pStyle w:val="TAH"/>
              <w:rPr>
                <w:ins w:id="212" w:author="Mursalin Habib" w:date="2021-10-29T20:50:00Z"/>
                <w:b w:val="0"/>
              </w:rPr>
            </w:pPr>
          </w:p>
        </w:tc>
      </w:tr>
      <w:tr w:rsidR="007830B4" w:rsidRPr="005C72E1" w14:paraId="638B335F" w14:textId="77777777" w:rsidTr="00776897">
        <w:trPr>
          <w:jc w:val="center"/>
          <w:ins w:id="213" w:author="Mursalin Habib" w:date="2021-10-29T20:50:00Z"/>
        </w:trPr>
        <w:tc>
          <w:tcPr>
            <w:tcW w:w="0" w:type="auto"/>
            <w:shd w:val="clear" w:color="auto" w:fill="FFFFFF"/>
          </w:tcPr>
          <w:p w14:paraId="13477626" w14:textId="7C7664C1" w:rsidR="007830B4" w:rsidRPr="005C72E1" w:rsidRDefault="007830B4" w:rsidP="00776897">
            <w:pPr>
              <w:pStyle w:val="TAC"/>
              <w:rPr>
                <w:ins w:id="214" w:author="Mursalin Habib" w:date="2021-10-29T20:50:00Z"/>
                <w:rFonts w:cs="Arial"/>
                <w:szCs w:val="18"/>
              </w:rPr>
            </w:pPr>
            <w:ins w:id="215" w:author="Mursalin Habib" w:date="2021-10-29T20:50:00Z">
              <w:r w:rsidRPr="005C72E1">
                <w:rPr>
                  <w:rFonts w:cs="Arial"/>
                  <w:szCs w:val="18"/>
                </w:rPr>
                <w:t>5.2.3.2.1_1 4Rx TDD</w:t>
              </w:r>
            </w:ins>
          </w:p>
        </w:tc>
        <w:tc>
          <w:tcPr>
            <w:tcW w:w="0" w:type="auto"/>
            <w:shd w:val="clear" w:color="auto" w:fill="FFFFFF"/>
          </w:tcPr>
          <w:p w14:paraId="378C5E08" w14:textId="6010791B" w:rsidR="007830B4" w:rsidRPr="005C72E1" w:rsidRDefault="007830B4" w:rsidP="00776897">
            <w:pPr>
              <w:pStyle w:val="TAC"/>
              <w:jc w:val="left"/>
              <w:rPr>
                <w:ins w:id="216" w:author="Mursalin Habib" w:date="2021-10-29T20:50:00Z"/>
                <w:rFonts w:cs="Arial"/>
                <w:szCs w:val="18"/>
              </w:rPr>
            </w:pPr>
            <w:ins w:id="217" w:author="Mursalin Habib" w:date="2021-10-29T20:50:00Z">
              <w:r>
                <w:rPr>
                  <w:rFonts w:cs="Arial"/>
                  <w:szCs w:val="18"/>
                </w:rPr>
                <w:t xml:space="preserve">Same as </w:t>
              </w:r>
              <w:r w:rsidRPr="005C72E1">
                <w:t>5.2.3.1.1_1 4Rx FDD</w:t>
              </w:r>
            </w:ins>
          </w:p>
        </w:tc>
        <w:tc>
          <w:tcPr>
            <w:tcW w:w="0" w:type="auto"/>
            <w:shd w:val="clear" w:color="auto" w:fill="FFFFFF"/>
          </w:tcPr>
          <w:p w14:paraId="1F0024A9" w14:textId="3A4CBEED" w:rsidR="007830B4" w:rsidRPr="005C72E1" w:rsidRDefault="007830B4" w:rsidP="00776897">
            <w:pPr>
              <w:pStyle w:val="TAC"/>
              <w:jc w:val="left"/>
              <w:rPr>
                <w:ins w:id="218" w:author="Mursalin Habib" w:date="2021-10-29T20:50:00Z"/>
                <w:rFonts w:cs="Arial"/>
                <w:szCs w:val="18"/>
              </w:rPr>
            </w:pPr>
            <w:ins w:id="219" w:author="Mursalin Habib" w:date="2021-10-29T20:50:00Z">
              <w:r>
                <w:rPr>
                  <w:rFonts w:cs="Arial"/>
                  <w:szCs w:val="18"/>
                </w:rPr>
                <w:t xml:space="preserve">Same as </w:t>
              </w:r>
              <w:r w:rsidRPr="005C72E1">
                <w:t>5.2.3.1.1_1 4Rx FDD</w:t>
              </w:r>
            </w:ins>
          </w:p>
        </w:tc>
      </w:tr>
    </w:tbl>
    <w:p w14:paraId="517E4D70" w14:textId="77777777" w:rsidR="007C3B63" w:rsidRPr="007C3B63" w:rsidRDefault="007C3B63" w:rsidP="007C3B63">
      <w:pPr>
        <w:rPr>
          <w:ins w:id="220" w:author="Mursalin Habib" w:date="2021-10-29T20:43:00Z"/>
        </w:rPr>
        <w:pPrChange w:id="221" w:author="Mursalin Habib" w:date="2021-10-29T20:43:00Z">
          <w:pPr>
            <w:pStyle w:val="Heading4"/>
          </w:pPr>
        </w:pPrChange>
      </w:pPr>
    </w:p>
    <w:p w14:paraId="5B6C78D2" w14:textId="77777777" w:rsidR="007C3B63" w:rsidRPr="005C72E1" w:rsidRDefault="007C3B63" w:rsidP="00292A7C">
      <w:pPr>
        <w:pStyle w:val="B2"/>
      </w:pPr>
    </w:p>
    <w:p w14:paraId="774E5EBE" w14:textId="77777777" w:rsidR="00292A7C" w:rsidRPr="005C72E1" w:rsidRDefault="00292A7C" w:rsidP="00292A7C">
      <w:pPr>
        <w:pStyle w:val="Heading3"/>
      </w:pPr>
      <w:bookmarkStart w:id="222" w:name="_Toc46155818"/>
      <w:bookmarkStart w:id="223" w:name="_Toc46238371"/>
      <w:bookmarkStart w:id="224" w:name="_Toc46239198"/>
      <w:bookmarkStart w:id="225" w:name="_Toc46384199"/>
      <w:bookmarkStart w:id="226" w:name="_Toc46480283"/>
      <w:bookmarkStart w:id="227" w:name="_Toc51833621"/>
      <w:bookmarkStart w:id="228" w:name="_Toc58504727"/>
      <w:bookmarkStart w:id="229" w:name="_Toc68540470"/>
      <w:bookmarkStart w:id="230" w:name="_Toc75464007"/>
      <w:bookmarkStart w:id="231" w:name="_Toc83680309"/>
      <w:r w:rsidRPr="005C72E1">
        <w:t>5.9.2</w:t>
      </w:r>
      <w:r w:rsidRPr="005C72E1">
        <w:tab/>
        <w:t>Test System Uncertainty and Test Tolerance for FR2 testing</w:t>
      </w:r>
      <w:bookmarkEnd w:id="222"/>
      <w:bookmarkEnd w:id="223"/>
      <w:bookmarkEnd w:id="224"/>
      <w:bookmarkEnd w:id="225"/>
      <w:bookmarkEnd w:id="226"/>
      <w:bookmarkEnd w:id="227"/>
      <w:bookmarkEnd w:id="228"/>
      <w:bookmarkEnd w:id="229"/>
      <w:bookmarkEnd w:id="230"/>
      <w:bookmarkEnd w:id="231"/>
    </w:p>
    <w:p w14:paraId="050CF4CC" w14:textId="4110A157" w:rsidR="00292A7C" w:rsidRPr="005C72E1" w:rsidRDefault="00292A7C" w:rsidP="00292A7C">
      <w:pPr>
        <w:pStyle w:val="Heading4"/>
        <w:rPr>
          <w:ins w:id="232" w:author="Mursalin Habib" w:date="2021-10-29T14:03:00Z"/>
        </w:rPr>
      </w:pPr>
      <w:ins w:id="233" w:author="Mursalin Habib" w:date="2021-10-29T14:03:00Z">
        <w:r w:rsidRPr="005C72E1">
          <w:t>5.9.</w:t>
        </w:r>
        <w:r w:rsidR="004C63BC">
          <w:t>2</w:t>
        </w:r>
        <w:r w:rsidRPr="005C72E1">
          <w:t>.1</w:t>
        </w:r>
        <w:r w:rsidRPr="005C72E1">
          <w:tab/>
          <w:t>Recommended Uncertainty of Test System</w:t>
        </w:r>
      </w:ins>
    </w:p>
    <w:p w14:paraId="5D17E157" w14:textId="77777777" w:rsidR="00292A7C" w:rsidRPr="005C72E1" w:rsidRDefault="00292A7C" w:rsidP="00292A7C">
      <w:pPr>
        <w:rPr>
          <w:ins w:id="234" w:author="Mursalin Habib" w:date="2021-10-29T14:03:00Z"/>
        </w:rPr>
      </w:pPr>
      <w:ins w:id="235" w:author="Mursalin Habib" w:date="2021-10-29T14:03:00Z">
        <w:r w:rsidRPr="005C72E1">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ins>
    </w:p>
    <w:p w14:paraId="782CBF63" w14:textId="44992450" w:rsidR="00292A7C" w:rsidRPr="005C72E1" w:rsidRDefault="00292A7C" w:rsidP="00292A7C">
      <w:pPr>
        <w:pStyle w:val="Heading4"/>
        <w:rPr>
          <w:ins w:id="236" w:author="Mursalin Habib" w:date="2021-10-29T14:03:00Z"/>
        </w:rPr>
      </w:pPr>
      <w:ins w:id="237" w:author="Mursalin Habib" w:date="2021-10-29T14:03:00Z">
        <w:r w:rsidRPr="005C72E1">
          <w:t>5.9.</w:t>
        </w:r>
        <w:r w:rsidR="004C63BC">
          <w:t>2</w:t>
        </w:r>
        <w:r w:rsidRPr="005C72E1">
          <w:t>.2</w:t>
        </w:r>
        <w:r w:rsidRPr="005C72E1">
          <w:tab/>
          <w:t>Test Tolerances</w:t>
        </w:r>
      </w:ins>
    </w:p>
    <w:p w14:paraId="67B731AC" w14:textId="77777777" w:rsidR="00292A7C" w:rsidRPr="005C72E1" w:rsidRDefault="00292A7C" w:rsidP="00292A7C">
      <w:pPr>
        <w:rPr>
          <w:ins w:id="238" w:author="Mursalin Habib" w:date="2021-10-29T14:03:00Z"/>
        </w:rPr>
      </w:pPr>
      <w:ins w:id="239" w:author="Mursalin Habib" w:date="2021-10-29T14:03:00Z">
        <w:r w:rsidRPr="005C72E1">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ins>
    </w:p>
    <w:p w14:paraId="79F9854C" w14:textId="6C516000" w:rsidR="00292A7C" w:rsidRPr="005C72E1" w:rsidRDefault="00292A7C" w:rsidP="00292A7C">
      <w:pPr>
        <w:pStyle w:val="Heading4"/>
        <w:rPr>
          <w:ins w:id="240" w:author="Mursalin Habib" w:date="2021-10-29T14:03:00Z"/>
        </w:rPr>
      </w:pPr>
      <w:ins w:id="241" w:author="Mursalin Habib" w:date="2021-10-29T14:03:00Z">
        <w:r w:rsidRPr="005C72E1">
          <w:t>5.9.</w:t>
        </w:r>
        <w:r w:rsidR="004C63BC">
          <w:t>2</w:t>
        </w:r>
        <w:r w:rsidRPr="005C72E1">
          <w:t>.3</w:t>
        </w:r>
        <w:r w:rsidRPr="005C72E1">
          <w:tab/>
          <w:t>Impact of Test System Uncertainty on Test Results</w:t>
        </w:r>
      </w:ins>
    </w:p>
    <w:p w14:paraId="747BB170" w14:textId="77777777" w:rsidR="00292A7C" w:rsidRPr="005C72E1" w:rsidRDefault="00292A7C" w:rsidP="00292A7C">
      <w:pPr>
        <w:rPr>
          <w:ins w:id="242" w:author="Mursalin Habib" w:date="2021-10-29T14:03:00Z"/>
        </w:rPr>
      </w:pPr>
      <w:ins w:id="243" w:author="Mursalin Habib" w:date="2021-10-29T14:03:00Z">
        <w:r w:rsidRPr="005C72E1">
          <w:t xml:space="preserve">Test system uncertainties play a big role in application layer throughput results. The tighter the uncertainty requirements are the more re-producible and comparable the results are. </w:t>
        </w:r>
      </w:ins>
    </w:p>
    <w:p w14:paraId="48530734" w14:textId="51B40874" w:rsidR="00292A7C" w:rsidRPr="005C72E1" w:rsidRDefault="00292A7C" w:rsidP="00292A7C">
      <w:pPr>
        <w:rPr>
          <w:ins w:id="244" w:author="Mursalin Habib" w:date="2021-10-29T14:03:00Z"/>
        </w:rPr>
      </w:pPr>
      <w:ins w:id="245" w:author="Mursalin Habib" w:date="2021-10-29T14:03:00Z">
        <w:r w:rsidRPr="005C72E1">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ins>
      <w:ins w:id="246" w:author="Mursalin Habib" w:date="2021-10-29T18:12:00Z">
        <w:r w:rsidR="000B6FE6">
          <w:t xml:space="preserve"> listed in Annex F of 38.521-4</w:t>
        </w:r>
      </w:ins>
      <w:ins w:id="247" w:author="Mursalin Habib" w:date="2021-10-29T14:03:00Z">
        <w:r w:rsidRPr="005C72E1">
          <w:t>:</w:t>
        </w:r>
      </w:ins>
    </w:p>
    <w:p w14:paraId="516FDE30" w14:textId="6B031BE2" w:rsidR="00292A7C" w:rsidRPr="005C72E1" w:rsidRDefault="00292A7C" w:rsidP="00292A7C">
      <w:pPr>
        <w:rPr>
          <w:ins w:id="248" w:author="Mursalin Habib" w:date="2021-10-29T14:03:00Z"/>
        </w:rPr>
      </w:pPr>
      <w:ins w:id="249" w:author="Mursalin Habib" w:date="2021-10-29T14:03:00Z">
        <w:r w:rsidRPr="005C72E1">
          <w:t xml:space="preserve">These specified test system uncertainties are very tight requirements for test systems. </w:t>
        </w:r>
      </w:ins>
      <w:ins w:id="250" w:author="Mursalin Habib" w:date="2021-10-29T14:07:00Z">
        <w:r w:rsidR="00EF4B5F" w:rsidRPr="005C72E1">
          <w:t>Typically,</w:t>
        </w:r>
      </w:ins>
      <w:ins w:id="251" w:author="Mursalin Habib" w:date="2021-10-29T14:03:00Z">
        <w:r w:rsidRPr="005C72E1">
          <w:t xml:space="preserve"> the specified uncertainty values are the best that test system vendors can achieve when their test systems are fully calibrated. Full calibration means that each individual device, signal route and cable </w:t>
        </w:r>
      </w:ins>
      <w:ins w:id="252" w:author="Mursalin Habib" w:date="2021-10-29T14:07:00Z">
        <w:r w:rsidR="00EF4B5F" w:rsidRPr="005C72E1">
          <w:t>have</w:t>
        </w:r>
      </w:ins>
      <w:ins w:id="253" w:author="Mursalin Habib" w:date="2021-10-29T14:03:00Z">
        <w:r w:rsidRPr="005C72E1">
          <w:t xml:space="preserve"> to be calibrated. Hence the calibration costs take quite a big share of total costs of 3GPP compliant test systems. </w:t>
        </w:r>
      </w:ins>
    </w:p>
    <w:p w14:paraId="4BABCB34" w14:textId="77777777" w:rsidR="00292A7C" w:rsidRPr="005C72E1" w:rsidRDefault="00292A7C" w:rsidP="00292A7C">
      <w:pPr>
        <w:rPr>
          <w:ins w:id="254" w:author="Mursalin Habib" w:date="2021-10-29T14:03:00Z"/>
        </w:rPr>
      </w:pPr>
      <w:ins w:id="255" w:author="Mursalin Habib" w:date="2021-10-29T14:03:00Z">
        <w:r w:rsidRPr="005C72E1">
          <w:t>There are several reasons why 3GPP has specified very tight requirements for test system uncertainties. Some reason being highlighted below:</w:t>
        </w:r>
      </w:ins>
    </w:p>
    <w:p w14:paraId="189F55B9" w14:textId="77777777" w:rsidR="00292A7C" w:rsidRPr="005C72E1" w:rsidRDefault="00292A7C" w:rsidP="00292A7C">
      <w:pPr>
        <w:pStyle w:val="B1"/>
        <w:rPr>
          <w:ins w:id="256" w:author="Mursalin Habib" w:date="2021-10-29T14:03:00Z"/>
        </w:rPr>
      </w:pPr>
      <w:ins w:id="257" w:author="Mursalin Habib" w:date="2021-10-29T14:03:00Z">
        <w:r w:rsidRPr="005C72E1">
          <w:t>-</w:t>
        </w:r>
        <w:r w:rsidRPr="005C72E1">
          <w:tab/>
          <w:t>There is strong industry requirement that test systems should not PASS a bad UE.</w:t>
        </w:r>
      </w:ins>
    </w:p>
    <w:p w14:paraId="33A846CA" w14:textId="3AA82181" w:rsidR="00292A7C" w:rsidRPr="005C72E1" w:rsidRDefault="00292A7C" w:rsidP="00292A7C">
      <w:pPr>
        <w:pStyle w:val="B2"/>
        <w:rPr>
          <w:ins w:id="258" w:author="Mursalin Habib" w:date="2021-10-29T14:03:00Z"/>
        </w:rPr>
      </w:pPr>
      <w:ins w:id="259" w:author="Mursalin Habib" w:date="2021-10-29T14:03:00Z">
        <w:r w:rsidRPr="005C72E1">
          <w:t>-</w:t>
        </w:r>
        <w:r w:rsidRPr="005C72E1">
          <w:tab/>
          <w:t xml:space="preserve">Loose test system uncertainties results </w:t>
        </w:r>
      </w:ins>
      <w:ins w:id="260" w:author="Mursalin Habib" w:date="2021-10-29T14:07:00Z">
        <w:r w:rsidR="00EF4B5F">
          <w:t xml:space="preserve">in </w:t>
        </w:r>
      </w:ins>
      <w:ins w:id="261" w:author="Mursalin Habib" w:date="2021-10-29T14:03:00Z">
        <w:r w:rsidRPr="005C72E1">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ins>
    </w:p>
    <w:p w14:paraId="59B09025" w14:textId="77777777" w:rsidR="00292A7C" w:rsidRPr="005C72E1" w:rsidRDefault="00292A7C" w:rsidP="00292A7C">
      <w:pPr>
        <w:pStyle w:val="B1"/>
        <w:rPr>
          <w:ins w:id="262" w:author="Mursalin Habib" w:date="2021-10-29T14:03:00Z"/>
        </w:rPr>
      </w:pPr>
      <w:ins w:id="263" w:author="Mursalin Habib" w:date="2021-10-29T14:03:00Z">
        <w:r w:rsidRPr="005C72E1">
          <w:t>-</w:t>
        </w:r>
        <w:r w:rsidRPr="005C72E1">
          <w:tab/>
          <w:t>The tests should be as reproducible as possible:</w:t>
        </w:r>
      </w:ins>
    </w:p>
    <w:p w14:paraId="6596B055" w14:textId="6AF7D9A0" w:rsidR="00292A7C" w:rsidRPr="005C72E1" w:rsidRDefault="00292A7C" w:rsidP="00292A7C">
      <w:pPr>
        <w:pStyle w:val="B2"/>
        <w:rPr>
          <w:ins w:id="264" w:author="Mursalin Habib" w:date="2021-10-29T14:03:00Z"/>
        </w:rPr>
      </w:pPr>
      <w:ins w:id="265" w:author="Mursalin Habib" w:date="2021-10-29T14:03:00Z">
        <w:r w:rsidRPr="005C72E1">
          <w:t>-</w:t>
        </w:r>
        <w:r w:rsidRPr="005C72E1">
          <w:tab/>
        </w:r>
        <w:r w:rsidRPr="005C72E1">
          <w:tab/>
          <w:t xml:space="preserve">Without accurate test system </w:t>
        </w:r>
      </w:ins>
      <w:ins w:id="266" w:author="Mursalin Habib" w:date="2021-10-29T14:07:00Z">
        <w:r w:rsidR="00EF4B5F" w:rsidRPr="005C72E1">
          <w:t>calibration,</w:t>
        </w:r>
      </w:ins>
      <w:ins w:id="267" w:author="Mursalin Habib" w:date="2021-10-29T14:03:00Z">
        <w:r w:rsidRPr="005C72E1">
          <w:t xml:space="preserve"> the test result may change from day to day / from frequency to frequency.</w:t>
        </w:r>
      </w:ins>
    </w:p>
    <w:p w14:paraId="60F7A55D" w14:textId="77777777" w:rsidR="00292A7C" w:rsidRPr="005C72E1" w:rsidRDefault="00292A7C" w:rsidP="00292A7C">
      <w:pPr>
        <w:pStyle w:val="B1"/>
        <w:rPr>
          <w:ins w:id="268" w:author="Mursalin Habib" w:date="2021-10-29T14:03:00Z"/>
        </w:rPr>
      </w:pPr>
      <w:ins w:id="269" w:author="Mursalin Habib" w:date="2021-10-29T14:03:00Z">
        <w:r w:rsidRPr="005C72E1">
          <w:t>-</w:t>
        </w:r>
        <w:r w:rsidRPr="005C72E1">
          <w:tab/>
          <w:t>The test results should be as comparable as possible from device to device and from test system vendor to test system vendor:</w:t>
        </w:r>
      </w:ins>
    </w:p>
    <w:p w14:paraId="178FBDA0" w14:textId="77777777" w:rsidR="00292A7C" w:rsidRPr="005C72E1" w:rsidRDefault="00292A7C" w:rsidP="00292A7C">
      <w:pPr>
        <w:pStyle w:val="B2"/>
        <w:rPr>
          <w:ins w:id="270" w:author="Mursalin Habib" w:date="2021-10-29T14:03:00Z"/>
        </w:rPr>
      </w:pPr>
      <w:ins w:id="271" w:author="Mursalin Habib" w:date="2021-10-29T14:03:00Z">
        <w:r w:rsidRPr="005C72E1">
          <w:t>-</w:t>
        </w:r>
        <w:r w:rsidRPr="005C72E1">
          <w:tab/>
          <w:t>All test systems should give a same PASS/FAIL verdict for one UE, and also each test system should give roughly the same actual test results.</w:t>
        </w:r>
      </w:ins>
    </w:p>
    <w:p w14:paraId="6F0C2CE6" w14:textId="1611EE83" w:rsidR="00296736" w:rsidRDefault="00296736" w:rsidP="00296736">
      <w:pPr>
        <w:pStyle w:val="Heading4"/>
        <w:rPr>
          <w:ins w:id="272" w:author="Mursalin Habib" w:date="2021-10-29T20:51:00Z"/>
        </w:rPr>
      </w:pPr>
      <w:ins w:id="273" w:author="Mursalin Habib" w:date="2021-10-29T20:51:00Z">
        <w:r w:rsidRPr="005C72E1">
          <w:lastRenderedPageBreak/>
          <w:t>5.9.</w:t>
        </w:r>
        <w:r>
          <w:t>2</w:t>
        </w:r>
        <w:r w:rsidRPr="005C72E1">
          <w:t>.</w:t>
        </w:r>
        <w:r>
          <w:t>4</w:t>
        </w:r>
        <w:r w:rsidRPr="005C72E1">
          <w:tab/>
          <w:t>Impact of Test System Uncertainty on Test Results</w:t>
        </w:r>
        <w:r>
          <w:t xml:space="preserve"> for FR</w:t>
        </w:r>
        <w:r>
          <w:t>2</w:t>
        </w:r>
      </w:ins>
    </w:p>
    <w:p w14:paraId="227BCEA1" w14:textId="6571B181" w:rsidR="00296736" w:rsidRPr="00162374" w:rsidRDefault="00296736" w:rsidP="00296736">
      <w:pPr>
        <w:pStyle w:val="TH"/>
        <w:rPr>
          <w:ins w:id="274" w:author="Mursalin Habib" w:date="2021-10-29T20:51:00Z"/>
        </w:rPr>
      </w:pPr>
      <w:ins w:id="275" w:author="Mursalin Habib" w:date="2021-10-29T20:51:00Z">
        <w:r w:rsidRPr="00162374">
          <w:t xml:space="preserve">Table </w:t>
        </w:r>
        <w:r>
          <w:t>5.9.</w:t>
        </w:r>
        <w:r>
          <w:t>2</w:t>
        </w:r>
        <w:r>
          <w:t>.4</w:t>
        </w:r>
        <w:r w:rsidRPr="00162374">
          <w:t>-</w:t>
        </w:r>
        <w:r>
          <w:t>1</w:t>
        </w:r>
        <w:r w:rsidRPr="00162374">
          <w:t>: Maximum test system uncertainty for FR</w:t>
        </w:r>
        <w:r>
          <w:t>2</w:t>
        </w:r>
        <w:r w:rsidRPr="00162374">
          <w:t xml:space="preserve"> </w:t>
        </w:r>
      </w:ins>
      <w:ins w:id="276" w:author="Mursalin Habib" w:date="2021-10-29T20:52:00Z">
        <w:r>
          <w:t>2</w:t>
        </w:r>
      </w:ins>
      <w:ins w:id="277" w:author="Mursalin Habib" w:date="2021-10-29T20:51:00Z">
        <w:r>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89"/>
        <w:gridCol w:w="1746"/>
        <w:gridCol w:w="6494"/>
        <w:tblGridChange w:id="278">
          <w:tblGrid>
            <w:gridCol w:w="1389"/>
            <w:gridCol w:w="21"/>
            <w:gridCol w:w="1725"/>
            <w:gridCol w:w="62"/>
            <w:gridCol w:w="6432"/>
          </w:tblGrid>
        </w:tblGridChange>
      </w:tblGrid>
      <w:tr w:rsidR="00296736" w:rsidRPr="005C72E1" w14:paraId="4B865D59" w14:textId="77777777" w:rsidTr="00776897">
        <w:trPr>
          <w:trHeight w:val="207"/>
          <w:jc w:val="center"/>
          <w:ins w:id="279" w:author="Mursalin Habib" w:date="2021-10-29T20:51:00Z"/>
        </w:trPr>
        <w:tc>
          <w:tcPr>
            <w:tcW w:w="0" w:type="auto"/>
            <w:vMerge w:val="restart"/>
            <w:shd w:val="clear" w:color="auto" w:fill="FFFFFF"/>
          </w:tcPr>
          <w:p w14:paraId="02B2CDC9" w14:textId="77777777" w:rsidR="00296736" w:rsidRPr="005C72E1" w:rsidRDefault="00296736" w:rsidP="00776897">
            <w:pPr>
              <w:keepNext/>
              <w:keepLines/>
              <w:spacing w:after="0"/>
              <w:jc w:val="center"/>
              <w:rPr>
                <w:ins w:id="280" w:author="Mursalin Habib" w:date="2021-10-29T20:51:00Z"/>
                <w:rFonts w:ascii="Arial" w:eastAsia="SimSun" w:hAnsi="Arial" w:cs="Arial"/>
                <w:b/>
                <w:sz w:val="18"/>
              </w:rPr>
            </w:pPr>
            <w:ins w:id="281" w:author="Mursalin Habib" w:date="2021-10-29T20:51:00Z">
              <w:r w:rsidRPr="005C72E1">
                <w:rPr>
                  <w:rFonts w:ascii="Arial" w:eastAsia="SimSun" w:hAnsi="Arial" w:cs="Arial"/>
                  <w:b/>
                  <w:sz w:val="18"/>
                </w:rPr>
                <w:t>TS 38.521-4 Reference</w:t>
              </w:r>
            </w:ins>
          </w:p>
        </w:tc>
        <w:tc>
          <w:tcPr>
            <w:tcW w:w="0" w:type="auto"/>
            <w:vMerge w:val="restart"/>
            <w:shd w:val="clear" w:color="auto" w:fill="FFFFFF"/>
          </w:tcPr>
          <w:p w14:paraId="208D3C96" w14:textId="77777777" w:rsidR="00296736" w:rsidRPr="005C72E1" w:rsidRDefault="00296736" w:rsidP="00776897">
            <w:pPr>
              <w:keepNext/>
              <w:keepLines/>
              <w:spacing w:after="0"/>
              <w:jc w:val="center"/>
              <w:rPr>
                <w:ins w:id="282" w:author="Mursalin Habib" w:date="2021-10-29T20:51:00Z"/>
                <w:rFonts w:ascii="Arial" w:eastAsia="SimSun" w:hAnsi="Arial" w:cs="Arial"/>
                <w:b/>
                <w:sz w:val="18"/>
              </w:rPr>
            </w:pPr>
            <w:ins w:id="283" w:author="Mursalin Habib" w:date="2021-10-29T20:51:00Z">
              <w:r w:rsidRPr="00162374">
                <w:t>Maximum Test System Uncertainty</w:t>
              </w:r>
            </w:ins>
          </w:p>
        </w:tc>
        <w:tc>
          <w:tcPr>
            <w:tcW w:w="0" w:type="auto"/>
            <w:vMerge w:val="restart"/>
            <w:shd w:val="clear" w:color="auto" w:fill="FFFFFF"/>
          </w:tcPr>
          <w:p w14:paraId="655A128B" w14:textId="77777777" w:rsidR="00296736" w:rsidRPr="005C72E1" w:rsidRDefault="00296736" w:rsidP="00776897">
            <w:pPr>
              <w:keepNext/>
              <w:keepLines/>
              <w:spacing w:after="0"/>
              <w:jc w:val="center"/>
              <w:rPr>
                <w:ins w:id="284" w:author="Mursalin Habib" w:date="2021-10-29T20:51:00Z"/>
                <w:rFonts w:ascii="Arial" w:eastAsia="SimSun" w:hAnsi="Arial" w:cs="Arial"/>
                <w:b/>
                <w:sz w:val="18"/>
              </w:rPr>
            </w:pPr>
            <w:ins w:id="285" w:author="Mursalin Habib" w:date="2021-10-29T20:51:00Z">
              <w:r w:rsidRPr="00162374">
                <w:t>Derivation of Test System Uncertainty</w:t>
              </w:r>
            </w:ins>
          </w:p>
        </w:tc>
      </w:tr>
      <w:tr w:rsidR="00296736" w:rsidRPr="005C72E1" w14:paraId="59B55F10" w14:textId="77777777" w:rsidTr="00776897">
        <w:trPr>
          <w:trHeight w:val="207"/>
          <w:jc w:val="center"/>
          <w:ins w:id="286" w:author="Mursalin Habib" w:date="2021-10-29T20:51:00Z"/>
        </w:trPr>
        <w:tc>
          <w:tcPr>
            <w:tcW w:w="0" w:type="auto"/>
            <w:vMerge/>
            <w:shd w:val="clear" w:color="auto" w:fill="FFFFFF"/>
          </w:tcPr>
          <w:p w14:paraId="7CB80D06" w14:textId="77777777" w:rsidR="00296736" w:rsidRPr="005C72E1" w:rsidRDefault="00296736" w:rsidP="00776897">
            <w:pPr>
              <w:pStyle w:val="TAH"/>
              <w:rPr>
                <w:ins w:id="287" w:author="Mursalin Habib" w:date="2021-10-29T20:51:00Z"/>
                <w:b w:val="0"/>
              </w:rPr>
            </w:pPr>
          </w:p>
        </w:tc>
        <w:tc>
          <w:tcPr>
            <w:tcW w:w="0" w:type="auto"/>
            <w:vMerge/>
            <w:shd w:val="clear" w:color="auto" w:fill="FFFFFF"/>
            <w:vAlign w:val="center"/>
          </w:tcPr>
          <w:p w14:paraId="3BD89C63" w14:textId="77777777" w:rsidR="00296736" w:rsidRPr="005C72E1" w:rsidRDefault="00296736" w:rsidP="00776897">
            <w:pPr>
              <w:pStyle w:val="TAH"/>
              <w:rPr>
                <w:ins w:id="288" w:author="Mursalin Habib" w:date="2021-10-29T20:51:00Z"/>
                <w:b w:val="0"/>
              </w:rPr>
            </w:pPr>
          </w:p>
        </w:tc>
        <w:tc>
          <w:tcPr>
            <w:tcW w:w="0" w:type="auto"/>
            <w:vMerge/>
            <w:shd w:val="clear" w:color="auto" w:fill="FFFFFF"/>
          </w:tcPr>
          <w:p w14:paraId="7FF44985" w14:textId="77777777" w:rsidR="00296736" w:rsidRPr="005C72E1" w:rsidRDefault="00296736" w:rsidP="00776897">
            <w:pPr>
              <w:pStyle w:val="TAH"/>
              <w:rPr>
                <w:ins w:id="289" w:author="Mursalin Habib" w:date="2021-10-29T20:51:00Z"/>
                <w:b w:val="0"/>
              </w:rPr>
            </w:pPr>
          </w:p>
        </w:tc>
      </w:tr>
      <w:tr w:rsidR="00296736" w:rsidRPr="005C72E1" w14:paraId="6A8DE8B7" w14:textId="77777777" w:rsidTr="00D9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ExChange w:id="290" w:author="Mursalin Habib" w:date="2021-10-2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Ex>
          </w:tblPrExChange>
        </w:tblPrEx>
        <w:trPr>
          <w:jc w:val="center"/>
          <w:ins w:id="291" w:author="Mursalin Habib" w:date="2021-10-29T20:51:00Z"/>
          <w:trPrChange w:id="292" w:author="Mursalin Habib" w:date="2021-10-29T20:52:00Z">
            <w:trPr>
              <w:jc w:val="center"/>
            </w:trPr>
          </w:trPrChange>
        </w:trPr>
        <w:tc>
          <w:tcPr>
            <w:tcW w:w="0" w:type="auto"/>
            <w:shd w:val="clear" w:color="auto" w:fill="FFFFFF"/>
            <w:vAlign w:val="center"/>
            <w:tcPrChange w:id="293" w:author="Mursalin Habib" w:date="2021-10-29T20:52:00Z">
              <w:tcPr>
                <w:tcW w:w="0" w:type="auto"/>
                <w:gridSpan w:val="2"/>
                <w:shd w:val="clear" w:color="auto" w:fill="FFFFFF"/>
              </w:tcPr>
            </w:tcPrChange>
          </w:tcPr>
          <w:p w14:paraId="1E0CCA72" w14:textId="1601FEB9" w:rsidR="00296736" w:rsidRPr="005C72E1" w:rsidRDefault="00296736" w:rsidP="00296736">
            <w:pPr>
              <w:pStyle w:val="TAC"/>
              <w:rPr>
                <w:ins w:id="294" w:author="Mursalin Habib" w:date="2021-10-29T20:51:00Z"/>
                <w:rFonts w:cs="Arial"/>
                <w:szCs w:val="18"/>
              </w:rPr>
            </w:pPr>
            <w:ins w:id="295" w:author="Mursalin Habib" w:date="2021-10-29T20:52:00Z">
              <w:r w:rsidRPr="005C72E1">
                <w:t>7.2.2.2.1_1</w:t>
              </w:r>
            </w:ins>
          </w:p>
        </w:tc>
        <w:tc>
          <w:tcPr>
            <w:tcW w:w="0" w:type="auto"/>
            <w:shd w:val="clear" w:color="auto" w:fill="FFFFFF"/>
            <w:tcPrChange w:id="296" w:author="Mursalin Habib" w:date="2021-10-29T20:52:00Z">
              <w:tcPr>
                <w:tcW w:w="0" w:type="auto"/>
                <w:gridSpan w:val="2"/>
                <w:shd w:val="clear" w:color="auto" w:fill="FFFFFF"/>
              </w:tcPr>
            </w:tcPrChange>
          </w:tcPr>
          <w:p w14:paraId="0D6DC0DB" w14:textId="77777777" w:rsidR="00296736" w:rsidRPr="00162374" w:rsidRDefault="00296736" w:rsidP="00296736">
            <w:pPr>
              <w:pStyle w:val="TAL"/>
              <w:rPr>
                <w:ins w:id="297" w:author="Mursalin Habib" w:date="2021-10-29T20:52:00Z"/>
                <w:lang w:eastAsia="ja-JP"/>
              </w:rPr>
            </w:pPr>
            <w:ins w:id="298" w:author="Mursalin Habib" w:date="2021-10-29T20:52:00Z">
              <w:r w:rsidRPr="00162374">
                <w:rPr>
                  <w:lang w:eastAsia="ja-JP"/>
                </w:rPr>
                <w:t>2Tx, Rank 1:</w:t>
              </w:r>
            </w:ins>
          </w:p>
          <w:p w14:paraId="468C58AA" w14:textId="77777777" w:rsidR="00296736" w:rsidRPr="00162374" w:rsidRDefault="00296736" w:rsidP="00296736">
            <w:pPr>
              <w:pStyle w:val="TAL"/>
              <w:rPr>
                <w:ins w:id="299" w:author="Mursalin Habib" w:date="2021-10-29T20:52:00Z"/>
                <w:lang w:eastAsia="ja-JP"/>
              </w:rPr>
            </w:pPr>
            <w:ins w:id="300" w:author="Mursalin Habib" w:date="2021-10-29T20:52:00Z">
              <w:r w:rsidRPr="00162374">
                <w:t xml:space="preserve">± </w:t>
              </w:r>
              <w:r w:rsidRPr="00162374">
                <w:rPr>
                  <w:lang w:eastAsia="ja-JP"/>
                </w:rPr>
                <w:t>1.82 dB for Doppler &lt; 100 Hz</w:t>
              </w:r>
            </w:ins>
          </w:p>
          <w:p w14:paraId="11325A10" w14:textId="77777777" w:rsidR="00296736" w:rsidRPr="00162374" w:rsidRDefault="00296736" w:rsidP="00296736">
            <w:pPr>
              <w:pStyle w:val="TAL"/>
              <w:rPr>
                <w:ins w:id="301" w:author="Mursalin Habib" w:date="2021-10-29T20:52:00Z"/>
                <w:lang w:eastAsia="ja-JP"/>
              </w:rPr>
            </w:pPr>
            <w:ins w:id="302" w:author="Mursalin Habib" w:date="2021-10-29T20:52:00Z">
              <w:r w:rsidRPr="00162374">
                <w:t xml:space="preserve">± </w:t>
              </w:r>
              <w:r w:rsidRPr="00162374">
                <w:rPr>
                  <w:lang w:eastAsia="ja-JP"/>
                </w:rPr>
                <w:t xml:space="preserve">1.78 dB for Doppler </w:t>
              </w:r>
              <w:r w:rsidRPr="00162374">
                <w:rPr>
                  <w:rFonts w:cs="Arial"/>
                  <w:lang w:eastAsia="ja-JP"/>
                </w:rPr>
                <w:t>≥</w:t>
              </w:r>
              <w:r w:rsidRPr="00162374">
                <w:rPr>
                  <w:lang w:eastAsia="ja-JP"/>
                </w:rPr>
                <w:t>100 Hz</w:t>
              </w:r>
            </w:ins>
          </w:p>
          <w:p w14:paraId="53B5C54B" w14:textId="77777777" w:rsidR="00296736" w:rsidRPr="00162374" w:rsidRDefault="00296736" w:rsidP="00296736">
            <w:pPr>
              <w:pStyle w:val="TAL"/>
              <w:rPr>
                <w:ins w:id="303" w:author="Mursalin Habib" w:date="2021-10-29T20:52:00Z"/>
                <w:lang w:eastAsia="ja-JP"/>
              </w:rPr>
            </w:pPr>
          </w:p>
          <w:p w14:paraId="7F5EB1E6" w14:textId="77777777" w:rsidR="00296736" w:rsidRPr="00162374" w:rsidRDefault="00296736" w:rsidP="00296736">
            <w:pPr>
              <w:pStyle w:val="TAL"/>
              <w:rPr>
                <w:ins w:id="304" w:author="Mursalin Habib" w:date="2021-10-29T20:52:00Z"/>
                <w:lang w:eastAsia="ja-JP"/>
              </w:rPr>
            </w:pPr>
          </w:p>
          <w:p w14:paraId="6EDBB4B8" w14:textId="77777777" w:rsidR="00296736" w:rsidRPr="00162374" w:rsidRDefault="00296736" w:rsidP="00296736">
            <w:pPr>
              <w:pStyle w:val="TAL"/>
              <w:rPr>
                <w:ins w:id="305" w:author="Mursalin Habib" w:date="2021-10-29T20:52:00Z"/>
                <w:lang w:eastAsia="ja-JP"/>
              </w:rPr>
            </w:pPr>
            <w:ins w:id="306" w:author="Mursalin Habib" w:date="2021-10-29T20:52:00Z">
              <w:r w:rsidRPr="00162374">
                <w:rPr>
                  <w:lang w:eastAsia="ja-JP"/>
                </w:rPr>
                <w:t>2Tx, Rank 2:</w:t>
              </w:r>
            </w:ins>
          </w:p>
          <w:p w14:paraId="7DB0F3E5" w14:textId="77777777" w:rsidR="00296736" w:rsidRPr="00162374" w:rsidRDefault="00296736" w:rsidP="00296736">
            <w:pPr>
              <w:pStyle w:val="TAL"/>
              <w:rPr>
                <w:ins w:id="307" w:author="Mursalin Habib" w:date="2021-10-29T20:52:00Z"/>
                <w:lang w:eastAsia="ja-JP"/>
              </w:rPr>
            </w:pPr>
            <w:ins w:id="308" w:author="Mursalin Habib" w:date="2021-10-29T20:52:00Z">
              <w:r w:rsidRPr="00162374">
                <w:t xml:space="preserve">± </w:t>
              </w:r>
              <w:r w:rsidRPr="00162374">
                <w:rPr>
                  <w:lang w:eastAsia="ja-JP"/>
                </w:rPr>
                <w:t>1.67 dB for Doppler &lt; 100Hz</w:t>
              </w:r>
            </w:ins>
          </w:p>
          <w:p w14:paraId="23C2B1A0" w14:textId="08899E8B" w:rsidR="00296736" w:rsidRPr="005C72E1" w:rsidRDefault="00296736" w:rsidP="00296736">
            <w:pPr>
              <w:pStyle w:val="TAC"/>
              <w:jc w:val="left"/>
              <w:rPr>
                <w:ins w:id="309" w:author="Mursalin Habib" w:date="2021-10-29T20:51:00Z"/>
                <w:rFonts w:cs="Arial"/>
                <w:szCs w:val="18"/>
              </w:rPr>
            </w:pPr>
            <w:ins w:id="310" w:author="Mursalin Habib" w:date="2021-10-29T20:52:00Z">
              <w:r w:rsidRPr="00162374">
                <w:t xml:space="preserve">± </w:t>
              </w:r>
              <w:r w:rsidRPr="00162374">
                <w:rPr>
                  <w:lang w:eastAsia="ja-JP"/>
                </w:rPr>
                <w:t xml:space="preserve">1.63 dB for Doppler </w:t>
              </w:r>
              <w:r w:rsidRPr="00162374">
                <w:rPr>
                  <w:rFonts w:cs="Arial"/>
                  <w:lang w:eastAsia="ja-JP"/>
                </w:rPr>
                <w:t>≥</w:t>
              </w:r>
              <w:r w:rsidRPr="00162374">
                <w:rPr>
                  <w:lang w:eastAsia="ja-JP"/>
                </w:rPr>
                <w:t>100 Hz</w:t>
              </w:r>
            </w:ins>
          </w:p>
        </w:tc>
        <w:tc>
          <w:tcPr>
            <w:tcW w:w="0" w:type="auto"/>
            <w:shd w:val="clear" w:color="auto" w:fill="FFFFFF"/>
            <w:tcPrChange w:id="311" w:author="Mursalin Habib" w:date="2021-10-29T20:52:00Z">
              <w:tcPr>
                <w:tcW w:w="0" w:type="auto"/>
                <w:shd w:val="clear" w:color="auto" w:fill="FFFFFF"/>
              </w:tcPr>
            </w:tcPrChange>
          </w:tcPr>
          <w:p w14:paraId="5984E6D8" w14:textId="77777777" w:rsidR="00296736" w:rsidRPr="00162374" w:rsidRDefault="00296736" w:rsidP="00296736">
            <w:pPr>
              <w:pStyle w:val="TAL"/>
              <w:rPr>
                <w:ins w:id="312" w:author="Mursalin Habib" w:date="2021-10-29T20:52:00Z"/>
                <w:lang w:eastAsia="sv-SE"/>
              </w:rPr>
            </w:pPr>
            <w:ins w:id="313" w:author="Mursalin Habib" w:date="2021-10-29T20:52:00Z">
              <w:r w:rsidRPr="00162374">
                <w:rPr>
                  <w:lang w:eastAsia="sv-SE"/>
                </w:rPr>
                <w:t>Overall system uncertainty for fading conditions comprises four quantities:</w:t>
              </w:r>
            </w:ins>
          </w:p>
          <w:p w14:paraId="5A98C987" w14:textId="77777777" w:rsidR="00296736" w:rsidRPr="00162374" w:rsidRDefault="00296736" w:rsidP="00296736">
            <w:pPr>
              <w:pStyle w:val="TAL"/>
              <w:rPr>
                <w:ins w:id="314" w:author="Mursalin Habib" w:date="2021-10-29T20:52:00Z"/>
              </w:rPr>
            </w:pPr>
            <w:ins w:id="315" w:author="Mursalin Habib" w:date="2021-10-29T20:52:00Z">
              <w:r w:rsidRPr="00162374">
                <w:rPr>
                  <w:lang w:eastAsia="sv-SE"/>
                </w:rPr>
                <w:t xml:space="preserve">1. </w:t>
              </w:r>
              <w:proofErr w:type="spellStart"/>
              <w:r w:rsidRPr="00162374">
                <w:t>gNB</w:t>
              </w:r>
              <w:proofErr w:type="spellEnd"/>
              <w:r w:rsidRPr="00162374">
                <w:t xml:space="preserve"> emulator Signal-to-noise ratio uncertainty</w:t>
              </w:r>
            </w:ins>
          </w:p>
          <w:p w14:paraId="327830D0" w14:textId="77777777" w:rsidR="00296736" w:rsidRPr="00162374" w:rsidRDefault="00296736" w:rsidP="00296736">
            <w:pPr>
              <w:pStyle w:val="TAL"/>
              <w:rPr>
                <w:ins w:id="316" w:author="Mursalin Habib" w:date="2021-10-29T20:52:00Z"/>
                <w:lang w:eastAsia="sv-SE"/>
              </w:rPr>
            </w:pPr>
            <w:ins w:id="317" w:author="Mursalin Habib" w:date="2021-10-29T20:52:00Z">
              <w:r w:rsidRPr="00162374">
                <w:t>2. Fading profile power uncertainty</w:t>
              </w:r>
            </w:ins>
          </w:p>
          <w:p w14:paraId="47F55D33" w14:textId="77777777" w:rsidR="00296736" w:rsidRPr="00162374" w:rsidRDefault="00296736" w:rsidP="00296736">
            <w:pPr>
              <w:pStyle w:val="TAL"/>
              <w:rPr>
                <w:ins w:id="318" w:author="Mursalin Habib" w:date="2021-10-29T20:52:00Z"/>
              </w:rPr>
            </w:pPr>
            <w:ins w:id="319" w:author="Mursalin Habib" w:date="2021-10-29T20:52:00Z">
              <w:r w:rsidRPr="00162374">
                <w:rPr>
                  <w:lang w:eastAsia="sv-SE"/>
                </w:rPr>
                <w:t xml:space="preserve">3. </w:t>
              </w:r>
              <w:r w:rsidRPr="00162374">
                <w:t>Effect of AWGN flatness and signal flatness</w:t>
              </w:r>
            </w:ins>
          </w:p>
          <w:p w14:paraId="2B054BDD" w14:textId="77777777" w:rsidR="00296736" w:rsidRPr="00162374" w:rsidRDefault="00296736" w:rsidP="00296736">
            <w:pPr>
              <w:pStyle w:val="TAL"/>
              <w:rPr>
                <w:ins w:id="320" w:author="Mursalin Habib" w:date="2021-10-29T20:52:00Z"/>
                <w:lang w:eastAsia="sv-SE"/>
              </w:rPr>
            </w:pPr>
            <w:ins w:id="321" w:author="Mursalin Habib" w:date="2021-10-29T20:52:00Z">
              <w:r w:rsidRPr="00162374">
                <w:rPr>
                  <w:lang w:eastAsia="sv-SE"/>
                </w:rPr>
                <w:t>4. SNR uncertainty due to finite test time</w:t>
              </w:r>
            </w:ins>
          </w:p>
          <w:p w14:paraId="053C2B11" w14:textId="77777777" w:rsidR="00296736" w:rsidRPr="00162374" w:rsidRDefault="00296736" w:rsidP="00296736">
            <w:pPr>
              <w:pStyle w:val="TAL"/>
              <w:rPr>
                <w:ins w:id="322" w:author="Mursalin Habib" w:date="2021-10-29T20:52:00Z"/>
                <w:lang w:eastAsia="ja-JP"/>
              </w:rPr>
            </w:pPr>
            <w:ins w:id="323" w:author="Mursalin Habib" w:date="2021-10-29T20:52:00Z">
              <w:r w:rsidRPr="00162374">
                <w:rPr>
                  <w:lang w:eastAsia="ja-JP"/>
                </w:rPr>
                <w:t>5. Impact on non-ideal isolation between branches for the wireless cable mode</w:t>
              </w:r>
            </w:ins>
          </w:p>
          <w:p w14:paraId="704CCD1E" w14:textId="77777777" w:rsidR="00296736" w:rsidRPr="00162374" w:rsidRDefault="00296736" w:rsidP="00296736">
            <w:pPr>
              <w:pStyle w:val="TAL"/>
              <w:rPr>
                <w:ins w:id="324" w:author="Mursalin Habib" w:date="2021-10-29T20:52:00Z"/>
                <w:lang w:eastAsia="ja-JP"/>
              </w:rPr>
            </w:pPr>
            <w:proofErr w:type="spellStart"/>
            <w:ins w:id="325" w:author="Mursalin Habib" w:date="2021-10-29T20:52:00Z">
              <w:r w:rsidRPr="00162374">
                <w:t>gNB</w:t>
              </w:r>
              <w:proofErr w:type="spellEnd"/>
              <w:r w:rsidRPr="00162374">
                <w:t xml:space="preserve"> emulator SNR</w:t>
              </w:r>
            </w:ins>
          </w:p>
          <w:p w14:paraId="4D65DC9A" w14:textId="77777777" w:rsidR="00296736" w:rsidRPr="00162374" w:rsidRDefault="00296736" w:rsidP="00296736">
            <w:pPr>
              <w:pStyle w:val="TAL"/>
              <w:rPr>
                <w:ins w:id="326" w:author="Mursalin Habib" w:date="2021-10-29T20:52:00Z"/>
                <w:lang w:eastAsia="sv-SE"/>
              </w:rPr>
            </w:pPr>
          </w:p>
          <w:p w14:paraId="57CCDE94" w14:textId="77777777" w:rsidR="00296736" w:rsidRPr="00162374" w:rsidRDefault="00296736" w:rsidP="00296736">
            <w:pPr>
              <w:pStyle w:val="TAL"/>
              <w:rPr>
                <w:ins w:id="327" w:author="Mursalin Habib" w:date="2021-10-29T20:52:00Z"/>
                <w:lang w:eastAsia="sv-SE"/>
              </w:rPr>
            </w:pPr>
            <w:ins w:id="328" w:author="Mursalin Habib" w:date="2021-10-29T20:52:00Z">
              <w:r w:rsidRPr="00162374">
                <w:rPr>
                  <w:lang w:eastAsia="sv-SE"/>
                </w:rPr>
                <w:t>Items 1, 2, 3 and 4 are assumed to be uncorrelated so can be root sum squared</w:t>
              </w:r>
              <w:r w:rsidRPr="00162374">
                <w:t>:</w:t>
              </w:r>
            </w:ins>
          </w:p>
          <w:p w14:paraId="6983BD6A" w14:textId="77777777" w:rsidR="00296736" w:rsidRPr="00162374" w:rsidRDefault="00296736" w:rsidP="00296736">
            <w:pPr>
              <w:pStyle w:val="TAL"/>
              <w:rPr>
                <w:ins w:id="329" w:author="Mursalin Habib" w:date="2021-10-29T20:52:00Z"/>
                <w:lang w:eastAsia="sv-SE"/>
              </w:rPr>
            </w:pPr>
            <w:ins w:id="330" w:author="Mursalin Habib" w:date="2021-10-29T20:52:00Z">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ins>
          </w:p>
          <w:p w14:paraId="7E0669B0" w14:textId="77777777" w:rsidR="00296736" w:rsidRPr="00162374" w:rsidRDefault="00296736" w:rsidP="00296736">
            <w:pPr>
              <w:pStyle w:val="TAL"/>
              <w:rPr>
                <w:ins w:id="331" w:author="Mursalin Habib" w:date="2021-10-29T20:52:00Z"/>
                <w:lang w:eastAsia="sv-SE"/>
              </w:rPr>
            </w:pPr>
            <w:ins w:id="332" w:author="Mursalin Habib" w:date="2021-10-29T20:52:00Z">
              <w:r w:rsidRPr="00162374">
                <w:rPr>
                  <w:lang w:eastAsia="sv-SE"/>
                </w:rPr>
                <w:t>Test System uncertainty = SQRT (</w:t>
              </w:r>
              <w:proofErr w:type="spellStart"/>
              <w:r w:rsidRPr="00162374">
                <w:t>gNB</w:t>
              </w:r>
              <w:proofErr w:type="spellEnd"/>
              <w:r w:rsidRPr="00162374">
                <w:t xml:space="preserve"> emulator 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ins>
          </w:p>
          <w:p w14:paraId="57119180" w14:textId="77777777" w:rsidR="00296736" w:rsidRPr="00162374" w:rsidRDefault="00296736" w:rsidP="00296736">
            <w:pPr>
              <w:pStyle w:val="TAL"/>
              <w:rPr>
                <w:ins w:id="333" w:author="Mursalin Habib" w:date="2021-10-29T20:52:00Z"/>
                <w:lang w:eastAsia="ja-JP"/>
              </w:rPr>
            </w:pPr>
            <w:ins w:id="334" w:author="Mursalin Habib" w:date="2021-10-29T20:52:00Z">
              <w:r w:rsidRPr="00162374">
                <w:rPr>
                  <w:lang w:eastAsia="ja-JP"/>
                </w:rPr>
                <w:t>) + Impact on non-ideal isolation between branches for the wireless cable mode</w:t>
              </w:r>
            </w:ins>
          </w:p>
          <w:p w14:paraId="5807D269" w14:textId="77777777" w:rsidR="00296736" w:rsidRPr="00162374" w:rsidRDefault="00296736" w:rsidP="00296736">
            <w:pPr>
              <w:pStyle w:val="TAL"/>
              <w:rPr>
                <w:ins w:id="335" w:author="Mursalin Habib" w:date="2021-10-29T20:52:00Z"/>
                <w:lang w:eastAsia="ja-JP"/>
              </w:rPr>
            </w:pPr>
          </w:p>
          <w:p w14:paraId="3F1FEA19" w14:textId="77777777" w:rsidR="00296736" w:rsidRPr="00162374" w:rsidRDefault="00296736" w:rsidP="00296736">
            <w:pPr>
              <w:pStyle w:val="TAL"/>
              <w:rPr>
                <w:ins w:id="336" w:author="Mursalin Habib" w:date="2021-10-29T20:52:00Z"/>
                <w:lang w:eastAsia="sv-SE"/>
              </w:rPr>
            </w:pPr>
            <w:proofErr w:type="spellStart"/>
            <w:ins w:id="337" w:author="Mursalin Habib" w:date="2021-10-29T20:52:00Z">
              <w:r w:rsidRPr="00162374">
                <w:t>gNB</w:t>
              </w:r>
              <w:proofErr w:type="spellEnd"/>
              <w:r w:rsidRPr="00162374">
                <w:t xml:space="preserve"> emulator Signal-to-noise ratio uncertainty</w:t>
              </w:r>
              <w:r w:rsidRPr="00162374">
                <w:rPr>
                  <w:lang w:eastAsia="sv-SE"/>
                </w:rPr>
                <w:t xml:space="preserve"> </w:t>
              </w:r>
              <w:r w:rsidRPr="00162374">
                <w:rPr>
                  <w:rFonts w:cs="Arial"/>
                  <w:lang w:eastAsia="sv-SE"/>
                </w:rPr>
                <w:t>±</w:t>
              </w:r>
              <w:r w:rsidRPr="00162374">
                <w:rPr>
                  <w:lang w:eastAsia="sv-SE"/>
                </w:rPr>
                <w:t>0.3 dB</w:t>
              </w:r>
            </w:ins>
          </w:p>
          <w:p w14:paraId="4664A6C2" w14:textId="77777777" w:rsidR="00296736" w:rsidRPr="00162374" w:rsidRDefault="00296736" w:rsidP="00296736">
            <w:pPr>
              <w:pStyle w:val="TAL"/>
              <w:rPr>
                <w:ins w:id="338" w:author="Mursalin Habib" w:date="2021-10-29T20:52:00Z"/>
                <w:lang w:eastAsia="ja-JP"/>
              </w:rPr>
            </w:pPr>
            <w:ins w:id="339" w:author="Mursalin Habib" w:date="2021-10-29T20:52:00Z">
              <w:r w:rsidRPr="00162374">
                <w:rPr>
                  <w:lang w:eastAsia="sv-SE"/>
                </w:rPr>
                <w:t>Fading profile power uncertainty ±</w:t>
              </w:r>
              <w:r w:rsidRPr="00162374">
                <w:rPr>
                  <w:lang w:eastAsia="ja-JP"/>
                </w:rPr>
                <w:t>0.7</w:t>
              </w:r>
              <w:r w:rsidRPr="00162374">
                <w:rPr>
                  <w:lang w:eastAsia="sv-SE"/>
                </w:rPr>
                <w:t xml:space="preserve"> dB</w:t>
              </w:r>
            </w:ins>
          </w:p>
          <w:p w14:paraId="1E5E4CFA" w14:textId="77777777" w:rsidR="00296736" w:rsidRPr="00162374" w:rsidRDefault="00296736" w:rsidP="00296736">
            <w:pPr>
              <w:pStyle w:val="TAL"/>
              <w:rPr>
                <w:ins w:id="340" w:author="Mursalin Habib" w:date="2021-10-29T20:52:00Z"/>
                <w:lang w:eastAsia="sv-SE"/>
              </w:rPr>
            </w:pPr>
            <w:ins w:id="341" w:author="Mursalin Habib" w:date="2021-10-29T20:52:00Z">
              <w:r w:rsidRPr="00162374">
                <w:t>AWGN flatness and signal flatness</w:t>
              </w:r>
              <w:r w:rsidRPr="00162374">
                <w:rPr>
                  <w:lang w:eastAsia="sv-SE"/>
                </w:rPr>
                <w:t xml:space="preserve"> </w:t>
              </w:r>
              <w:r w:rsidRPr="00162374">
                <w:rPr>
                  <w:rFonts w:cs="Arial"/>
                  <w:lang w:eastAsia="sv-SE"/>
                </w:rPr>
                <w:t>±</w:t>
              </w:r>
              <w:r w:rsidRPr="00162374">
                <w:rPr>
                  <w:lang w:eastAsia="ja-JP"/>
                </w:rPr>
                <w:t>3.6</w:t>
              </w:r>
              <w:r w:rsidRPr="00162374">
                <w:rPr>
                  <w:lang w:eastAsia="sv-SE"/>
                </w:rPr>
                <w:t xml:space="preserve"> dB</w:t>
              </w:r>
            </w:ins>
          </w:p>
          <w:p w14:paraId="22BBC6E6" w14:textId="77777777" w:rsidR="00296736" w:rsidRPr="00162374" w:rsidRDefault="00296736" w:rsidP="00296736">
            <w:pPr>
              <w:pStyle w:val="TAL"/>
              <w:rPr>
                <w:ins w:id="342" w:author="Mursalin Habib" w:date="2021-10-29T20:52:00Z"/>
                <w:lang w:eastAsia="ja-JP"/>
              </w:rPr>
            </w:pPr>
            <w:ins w:id="343" w:author="Mursalin Habib" w:date="2021-10-29T20:52:00Z">
              <w:r w:rsidRPr="00162374">
                <w:t xml:space="preserve">SNR uncertainty due to finite test time </w:t>
              </w:r>
              <w:r w:rsidRPr="00162374">
                <w:rPr>
                  <w:rFonts w:cs="Arial"/>
                  <w:lang w:eastAsia="sv-SE"/>
                </w:rPr>
                <w:t>±</w:t>
              </w:r>
              <w:r w:rsidRPr="00162374">
                <w:rPr>
                  <w:lang w:eastAsia="ja-JP"/>
                </w:rPr>
                <w:t>0.3 dB for doppler &lt; 100Hz, otherwise 0 dB</w:t>
              </w:r>
            </w:ins>
          </w:p>
          <w:p w14:paraId="4C5B6DBE" w14:textId="18CA2240" w:rsidR="00296736" w:rsidRPr="005C72E1" w:rsidRDefault="00296736" w:rsidP="00296736">
            <w:pPr>
              <w:pStyle w:val="TAC"/>
              <w:jc w:val="left"/>
              <w:rPr>
                <w:ins w:id="344" w:author="Mursalin Habib" w:date="2021-10-29T20:51:00Z"/>
                <w:rFonts w:cs="Arial"/>
                <w:szCs w:val="18"/>
              </w:rPr>
            </w:pPr>
            <w:ins w:id="345" w:author="Mursalin Habib" w:date="2021-10-29T20:52:00Z">
              <w:r w:rsidRPr="00162374">
                <w:t>Impact on non-ideal isolation between branches for the wireless cable mode</w:t>
              </w:r>
              <w:r w:rsidRPr="00162374">
                <w:rPr>
                  <w:lang w:eastAsia="ja-JP"/>
                </w:rPr>
                <w:t xml:space="preserve"> 0.60 dB for Rank1, </w:t>
              </w:r>
              <w:r w:rsidRPr="00162374">
                <w:t>0.45</w:t>
              </w:r>
              <w:r w:rsidRPr="00162374">
                <w:rPr>
                  <w:lang w:eastAsia="ja-JP"/>
                </w:rPr>
                <w:t xml:space="preserve"> dB for Rank2</w:t>
              </w:r>
            </w:ins>
          </w:p>
        </w:tc>
      </w:tr>
    </w:tbl>
    <w:p w14:paraId="5D449EBD" w14:textId="77777777" w:rsidR="009B4436" w:rsidRDefault="009B4436" w:rsidP="001B6BC8">
      <w:pPr>
        <w:pStyle w:val="Heading3"/>
        <w:rPr>
          <w:ins w:id="346" w:author="Mursalin Habib" w:date="2021-10-29T12:22:00Z"/>
        </w:rPr>
      </w:pPr>
    </w:p>
    <w:bookmarkEnd w:id="4"/>
    <w:bookmarkEnd w:id="5"/>
    <w:bookmarkEnd w:id="6"/>
    <w:bookmarkEnd w:id="7"/>
    <w:bookmarkEnd w:id="8"/>
    <w:bookmarkEnd w:id="9"/>
    <w:bookmarkEnd w:id="10"/>
    <w:bookmarkEnd w:id="11"/>
    <w:bookmarkEnd w:id="12"/>
    <w:bookmarkEnd w:id="13"/>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DE878" w14:textId="77777777" w:rsidR="00834CB2" w:rsidRDefault="00834CB2">
      <w:r>
        <w:separator/>
      </w:r>
    </w:p>
  </w:endnote>
  <w:endnote w:type="continuationSeparator" w:id="0">
    <w:p w14:paraId="1342E534" w14:textId="77777777" w:rsidR="00834CB2" w:rsidRDefault="0083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FDEC" w14:textId="77777777" w:rsidR="00834CB2" w:rsidRDefault="00834CB2">
      <w:r>
        <w:separator/>
      </w:r>
    </w:p>
  </w:footnote>
  <w:footnote w:type="continuationSeparator" w:id="0">
    <w:p w14:paraId="1B6C0B2F" w14:textId="77777777" w:rsidR="00834CB2" w:rsidRDefault="0083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6FE6"/>
    <w:rsid w:val="000B7FED"/>
    <w:rsid w:val="000C038A"/>
    <w:rsid w:val="000C6598"/>
    <w:rsid w:val="000D44B3"/>
    <w:rsid w:val="0011091F"/>
    <w:rsid w:val="00145D43"/>
    <w:rsid w:val="0015001A"/>
    <w:rsid w:val="00191029"/>
    <w:rsid w:val="00192C46"/>
    <w:rsid w:val="00194FB1"/>
    <w:rsid w:val="001A08B3"/>
    <w:rsid w:val="001A3F14"/>
    <w:rsid w:val="001A7B60"/>
    <w:rsid w:val="001B52F0"/>
    <w:rsid w:val="001B6BC8"/>
    <w:rsid w:val="001B7A65"/>
    <w:rsid w:val="001C5680"/>
    <w:rsid w:val="001E41F3"/>
    <w:rsid w:val="001F2107"/>
    <w:rsid w:val="002459BE"/>
    <w:rsid w:val="0026004D"/>
    <w:rsid w:val="002640DD"/>
    <w:rsid w:val="00275D12"/>
    <w:rsid w:val="00284FEB"/>
    <w:rsid w:val="002860C4"/>
    <w:rsid w:val="00292A7C"/>
    <w:rsid w:val="00296736"/>
    <w:rsid w:val="002B5741"/>
    <w:rsid w:val="002E472E"/>
    <w:rsid w:val="002F35FA"/>
    <w:rsid w:val="00305409"/>
    <w:rsid w:val="003114AB"/>
    <w:rsid w:val="003609EF"/>
    <w:rsid w:val="0036231A"/>
    <w:rsid w:val="003624F0"/>
    <w:rsid w:val="00374DD4"/>
    <w:rsid w:val="00395ED7"/>
    <w:rsid w:val="00397F7F"/>
    <w:rsid w:val="003E1A36"/>
    <w:rsid w:val="00410371"/>
    <w:rsid w:val="004137D9"/>
    <w:rsid w:val="004242F1"/>
    <w:rsid w:val="0047433D"/>
    <w:rsid w:val="004B75B7"/>
    <w:rsid w:val="004C63BC"/>
    <w:rsid w:val="0051580D"/>
    <w:rsid w:val="00547111"/>
    <w:rsid w:val="005605F9"/>
    <w:rsid w:val="00592D74"/>
    <w:rsid w:val="005C4167"/>
    <w:rsid w:val="005E2C44"/>
    <w:rsid w:val="00621188"/>
    <w:rsid w:val="006257ED"/>
    <w:rsid w:val="00650D30"/>
    <w:rsid w:val="0065628A"/>
    <w:rsid w:val="00665C47"/>
    <w:rsid w:val="006878BF"/>
    <w:rsid w:val="00695808"/>
    <w:rsid w:val="006B46FB"/>
    <w:rsid w:val="006B5258"/>
    <w:rsid w:val="006E21FB"/>
    <w:rsid w:val="00705463"/>
    <w:rsid w:val="00705507"/>
    <w:rsid w:val="007176FF"/>
    <w:rsid w:val="00765384"/>
    <w:rsid w:val="00776B26"/>
    <w:rsid w:val="007830B4"/>
    <w:rsid w:val="00791B80"/>
    <w:rsid w:val="00792342"/>
    <w:rsid w:val="007977A8"/>
    <w:rsid w:val="007B512A"/>
    <w:rsid w:val="007C2097"/>
    <w:rsid w:val="007C3B63"/>
    <w:rsid w:val="007D6A07"/>
    <w:rsid w:val="007E107A"/>
    <w:rsid w:val="007E16E4"/>
    <w:rsid w:val="007F7259"/>
    <w:rsid w:val="008040A8"/>
    <w:rsid w:val="008279FA"/>
    <w:rsid w:val="00834CB2"/>
    <w:rsid w:val="00856525"/>
    <w:rsid w:val="008626E7"/>
    <w:rsid w:val="00870EE7"/>
    <w:rsid w:val="008863B9"/>
    <w:rsid w:val="00896F8D"/>
    <w:rsid w:val="008A45A6"/>
    <w:rsid w:val="008B11E2"/>
    <w:rsid w:val="008F3789"/>
    <w:rsid w:val="008F686C"/>
    <w:rsid w:val="009148DE"/>
    <w:rsid w:val="00941E30"/>
    <w:rsid w:val="00956BBF"/>
    <w:rsid w:val="0096239E"/>
    <w:rsid w:val="009777D9"/>
    <w:rsid w:val="00991B88"/>
    <w:rsid w:val="009A5753"/>
    <w:rsid w:val="009A579D"/>
    <w:rsid w:val="009B4436"/>
    <w:rsid w:val="009E3297"/>
    <w:rsid w:val="009E4121"/>
    <w:rsid w:val="009F734F"/>
    <w:rsid w:val="00A246B6"/>
    <w:rsid w:val="00A47E70"/>
    <w:rsid w:val="00A50CF0"/>
    <w:rsid w:val="00A5635E"/>
    <w:rsid w:val="00A7671C"/>
    <w:rsid w:val="00AA2CBC"/>
    <w:rsid w:val="00AB0642"/>
    <w:rsid w:val="00AC5820"/>
    <w:rsid w:val="00AD0144"/>
    <w:rsid w:val="00AD1CD8"/>
    <w:rsid w:val="00AD4E1D"/>
    <w:rsid w:val="00B258BB"/>
    <w:rsid w:val="00B37E04"/>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229"/>
    <w:rsid w:val="00E57390"/>
    <w:rsid w:val="00E83213"/>
    <w:rsid w:val="00EB09B7"/>
    <w:rsid w:val="00EC49D8"/>
    <w:rsid w:val="00EE03AE"/>
    <w:rsid w:val="00EE7D7C"/>
    <w:rsid w:val="00EF4B5F"/>
    <w:rsid w:val="00F07F75"/>
    <w:rsid w:val="00F25D98"/>
    <w:rsid w:val="00F300FB"/>
    <w:rsid w:val="00F379F3"/>
    <w:rsid w:val="00F42DBB"/>
    <w:rsid w:val="00FB6386"/>
    <w:rsid w:val="00FD0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qFormat/>
    <w:rsid w:val="00AD0144"/>
    <w:rPr>
      <w:rFonts w:ascii="Arial" w:hAnsi="Arial"/>
      <w:sz w:val="18"/>
      <w:lang w:val="en-GB" w:eastAsia="en-US"/>
    </w:rPr>
  </w:style>
  <w:style w:type="character" w:customStyle="1" w:styleId="B2Char">
    <w:name w:val="B2 Char"/>
    <w:link w:val="B2"/>
    <w:qFormat/>
    <w:rsid w:val="00292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620114679">
      <w:bodyDiv w:val="1"/>
      <w:marLeft w:val="0"/>
      <w:marRight w:val="0"/>
      <w:marTop w:val="0"/>
      <w:marBottom w:val="0"/>
      <w:divBdr>
        <w:top w:val="none" w:sz="0" w:space="0" w:color="auto"/>
        <w:left w:val="none" w:sz="0" w:space="0" w:color="auto"/>
        <w:bottom w:val="none" w:sz="0" w:space="0" w:color="auto"/>
        <w:right w:val="none" w:sz="0" w:space="0" w:color="auto"/>
      </w:divBdr>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8973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Pages>
  <Words>1919</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2021-10-29T21:01:00Z</dcterms:created>
  <dcterms:modified xsi:type="dcterms:W3CDTF">2021-10-30T03:56:00Z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