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62D2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433D">
        <w:fldChar w:fldCharType="begin"/>
      </w:r>
      <w:r w:rsidR="0047433D">
        <w:instrText xml:space="preserve"> DOCPROPERTY  TSG/WGRef  \* MERGEFORMAT </w:instrText>
      </w:r>
      <w:r w:rsidR="0047433D">
        <w:fldChar w:fldCharType="separate"/>
      </w:r>
      <w:r w:rsidR="003609EF">
        <w:rPr>
          <w:b/>
          <w:noProof/>
          <w:sz w:val="24"/>
        </w:rPr>
        <w:t>RAN5</w:t>
      </w:r>
      <w:r w:rsidR="004743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433D">
        <w:fldChar w:fldCharType="begin"/>
      </w:r>
      <w:r w:rsidR="0047433D">
        <w:instrText xml:space="preserve"> DOCPROPERTY  MtgSeq  \* MERGEFORMAT </w:instrText>
      </w:r>
      <w:r w:rsidR="0047433D">
        <w:fldChar w:fldCharType="separate"/>
      </w:r>
      <w:r w:rsidR="00EB09B7" w:rsidRPr="00EB09B7">
        <w:rPr>
          <w:b/>
          <w:noProof/>
          <w:sz w:val="24"/>
        </w:rPr>
        <w:t>9</w:t>
      </w:r>
      <w:r w:rsidR="00896F8D">
        <w:rPr>
          <w:b/>
          <w:noProof/>
          <w:sz w:val="24"/>
        </w:rPr>
        <w:t>3</w:t>
      </w:r>
      <w:r w:rsidR="0047433D">
        <w:rPr>
          <w:b/>
          <w:noProof/>
          <w:sz w:val="24"/>
        </w:rPr>
        <w:fldChar w:fldCharType="end"/>
      </w:r>
      <w:r w:rsidR="0047433D">
        <w:fldChar w:fldCharType="begin"/>
      </w:r>
      <w:r w:rsidR="0047433D">
        <w:instrText xml:space="preserve"> DOCPROPERTY  MtgTitle  \* MERGEFORMAT </w:instrText>
      </w:r>
      <w:r w:rsidR="0047433D">
        <w:fldChar w:fldCharType="separate"/>
      </w:r>
      <w:r w:rsidR="00EB09B7">
        <w:rPr>
          <w:b/>
          <w:noProof/>
          <w:sz w:val="24"/>
        </w:rPr>
        <w:t>-e</w:t>
      </w:r>
      <w:r w:rsidR="004743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433D">
        <w:fldChar w:fldCharType="begin"/>
      </w:r>
      <w:r w:rsidR="0047433D">
        <w:instrText xml:space="preserve"> DOCPROPERTY  Tdoc#  \* MERGEFORMAT </w:instrText>
      </w:r>
      <w:r w:rsidR="0047433D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896F8D">
        <w:rPr>
          <w:b/>
          <w:i/>
          <w:noProof/>
          <w:sz w:val="28"/>
        </w:rPr>
        <w:t>7179</w:t>
      </w:r>
      <w:r w:rsidR="0047433D">
        <w:rPr>
          <w:b/>
          <w:i/>
          <w:noProof/>
          <w:sz w:val="28"/>
        </w:rPr>
        <w:fldChar w:fldCharType="end"/>
      </w:r>
    </w:p>
    <w:p w14:paraId="7CB45193" w14:textId="4060C09B" w:rsidR="001E41F3" w:rsidRDefault="004743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56525" w:rsidRPr="00BA51D9">
          <w:rPr>
            <w:b/>
            <w:noProof/>
            <w:sz w:val="24"/>
          </w:rPr>
          <w:t>1</w:t>
        </w:r>
        <w:r w:rsidR="00856525">
          <w:rPr>
            <w:b/>
            <w:noProof/>
            <w:sz w:val="24"/>
          </w:rPr>
          <w:t>6</w:t>
        </w:r>
        <w:r w:rsidR="00856525" w:rsidRPr="00BA51D9">
          <w:rPr>
            <w:b/>
            <w:noProof/>
            <w:sz w:val="24"/>
          </w:rPr>
          <w:t xml:space="preserve">th </w:t>
        </w:r>
        <w:r w:rsidR="00856525">
          <w:rPr>
            <w:b/>
            <w:noProof/>
            <w:sz w:val="24"/>
          </w:rPr>
          <w:t>August</w:t>
        </w:r>
        <w:r w:rsidR="00856525" w:rsidRPr="00BA51D9">
          <w:rPr>
            <w:b/>
            <w:noProof/>
            <w:sz w:val="24"/>
          </w:rPr>
          <w:t xml:space="preserve"> 2021</w:t>
        </w:r>
      </w:fldSimple>
      <w:r w:rsidR="00856525">
        <w:rPr>
          <w:b/>
          <w:noProof/>
          <w:sz w:val="24"/>
        </w:rPr>
        <w:t xml:space="preserve"> - </w:t>
      </w:r>
      <w:fldSimple w:instr=" DOCPROPERTY  EndDate  \* MERGEFORMAT ">
        <w:r w:rsidR="00856525" w:rsidRPr="00BA51D9">
          <w:rPr>
            <w:b/>
            <w:noProof/>
            <w:sz w:val="24"/>
          </w:rPr>
          <w:t>2</w:t>
        </w:r>
        <w:r w:rsidR="00856525">
          <w:rPr>
            <w:b/>
            <w:noProof/>
            <w:sz w:val="24"/>
          </w:rPr>
          <w:t>6</w:t>
        </w:r>
        <w:r w:rsidR="00856525" w:rsidRPr="00BA51D9">
          <w:rPr>
            <w:b/>
            <w:noProof/>
            <w:sz w:val="24"/>
          </w:rPr>
          <w:t xml:space="preserve">th </w:t>
        </w:r>
        <w:r w:rsidR="00856525">
          <w:rPr>
            <w:b/>
            <w:noProof/>
            <w:sz w:val="24"/>
          </w:rPr>
          <w:t>August</w:t>
        </w:r>
        <w:r w:rsidR="00856525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4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A5372" w:rsidR="001E41F3" w:rsidRPr="00410371" w:rsidRDefault="004743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896F8D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3F1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C5D78" w:rsidR="001E41F3" w:rsidRPr="00410371" w:rsidRDefault="00474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896F8D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5590F" w:rsidR="00896F8D" w:rsidRDefault="00896F8D">
            <w:pPr>
              <w:pStyle w:val="CRCoverPage"/>
              <w:spacing w:after="0"/>
              <w:ind w:left="100"/>
              <w:rPr>
                <w:noProof/>
              </w:rPr>
            </w:pPr>
            <w:r w:rsidRPr="00896F8D">
              <w:rPr>
                <w:noProof/>
              </w:rPr>
              <w:t>Updates to 5G NR /UDP Downlink Throughput /Radiated/Fading/2Rx TDD/FR2 PDSCH mapping Type A performance - for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94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4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4D7C1" w:rsidR="001E41F3" w:rsidRDefault="00474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896F8D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896F8D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4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4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259EE" w:rsidR="0015001A" w:rsidRDefault="00896F8D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N260 is now testable as agreed in RAN5 meeting #92e.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0C9E5" w:rsidR="0015001A" w:rsidRDefault="0015001A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896F8D">
              <w:rPr>
                <w:noProof/>
              </w:rPr>
              <w:t>editors note for test case A.9.1.1.1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7055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C3CBB" w:rsidR="0015001A" w:rsidRDefault="00896F8D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N260 will remain untestable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CBB9F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96F8D">
              <w:rPr>
                <w:noProof/>
              </w:rPr>
              <w:t>9.1.1.1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1C946" w:rsidR="009E4121" w:rsidRPr="00956BBF" w:rsidRDefault="009E4121" w:rsidP="00956BB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C38F685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9D4B170" w14:textId="77777777" w:rsidR="00896F8D" w:rsidRPr="005C72E1" w:rsidRDefault="00896F8D" w:rsidP="00896F8D">
      <w:pPr>
        <w:pStyle w:val="Heading1"/>
      </w:pPr>
      <w:bookmarkStart w:id="1" w:name="_Toc46155867"/>
      <w:bookmarkStart w:id="2" w:name="_Toc46238420"/>
      <w:bookmarkStart w:id="3" w:name="_Toc46239302"/>
      <w:bookmarkStart w:id="4" w:name="_Toc46384312"/>
      <w:bookmarkStart w:id="5" w:name="_Toc46480390"/>
      <w:bookmarkStart w:id="6" w:name="_Toc51833728"/>
      <w:bookmarkStart w:id="7" w:name="_Toc58504832"/>
      <w:bookmarkStart w:id="8" w:name="_Toc68540575"/>
      <w:bookmarkStart w:id="9" w:name="_Toc75464112"/>
      <w:bookmarkStart w:id="10" w:name="_Toc83680422"/>
      <w:r w:rsidRPr="005C72E1">
        <w:t>A.9</w:t>
      </w:r>
      <w:r w:rsidRPr="005C72E1">
        <w:tab/>
        <w:t>5G NR /UDP Downlink Throughput /Radiated for Fixed Reference Channel Scenarios (FRC) with Fading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A7D60E" w14:textId="77777777" w:rsidR="00896F8D" w:rsidRPr="005C72E1" w:rsidRDefault="00896F8D" w:rsidP="00896F8D">
      <w:pPr>
        <w:pStyle w:val="Heading2"/>
      </w:pPr>
      <w:bookmarkStart w:id="11" w:name="_Toc46155868"/>
      <w:bookmarkStart w:id="12" w:name="_Toc46238421"/>
      <w:bookmarkStart w:id="13" w:name="_Toc46239303"/>
      <w:bookmarkStart w:id="14" w:name="_Toc46384313"/>
      <w:bookmarkStart w:id="15" w:name="_Toc46480391"/>
      <w:bookmarkStart w:id="16" w:name="_Toc51833729"/>
      <w:bookmarkStart w:id="17" w:name="_Toc58504833"/>
      <w:bookmarkStart w:id="18" w:name="_Toc68540576"/>
      <w:bookmarkStart w:id="19" w:name="_Toc75464113"/>
      <w:bookmarkStart w:id="20" w:name="_Toc83680423"/>
      <w:r w:rsidRPr="005C72E1">
        <w:t>A.9.1</w:t>
      </w:r>
      <w:r w:rsidRPr="005C72E1">
        <w:tab/>
        <w:t>5G NR /UDP Downlink Throughput /Radiated/Fading/FRC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CB8BB0" w14:textId="77777777" w:rsidR="00896F8D" w:rsidRPr="005C72E1" w:rsidRDefault="00896F8D" w:rsidP="00896F8D">
      <w:pPr>
        <w:pStyle w:val="Heading3"/>
      </w:pPr>
      <w:bookmarkStart w:id="21" w:name="_Toc46155869"/>
      <w:bookmarkStart w:id="22" w:name="_Toc46238422"/>
      <w:bookmarkStart w:id="23" w:name="_Toc46239304"/>
      <w:bookmarkStart w:id="24" w:name="_Toc46384314"/>
      <w:bookmarkStart w:id="25" w:name="_Toc46480392"/>
      <w:bookmarkStart w:id="26" w:name="_Toc51833730"/>
      <w:bookmarkStart w:id="27" w:name="_Toc58504834"/>
      <w:bookmarkStart w:id="28" w:name="_Toc68540577"/>
      <w:bookmarkStart w:id="29" w:name="_Toc75464114"/>
      <w:bookmarkStart w:id="30" w:name="_Toc83680424"/>
      <w:r w:rsidRPr="005C72E1">
        <w:t>A.9.1.1</w:t>
      </w:r>
      <w:r w:rsidRPr="005C72E1">
        <w:tab/>
        <w:t>5G NR /UDP Downlink Throughput /Radiated/Fading/FRC/2Rx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FBAA60A" w14:textId="77777777" w:rsidR="00896F8D" w:rsidRPr="005C72E1" w:rsidRDefault="00896F8D" w:rsidP="00896F8D">
      <w:pPr>
        <w:pStyle w:val="Heading4"/>
      </w:pPr>
      <w:bookmarkStart w:id="31" w:name="_Toc46155870"/>
      <w:bookmarkStart w:id="32" w:name="_Toc46238423"/>
      <w:bookmarkStart w:id="33" w:name="_Toc46239305"/>
      <w:bookmarkStart w:id="34" w:name="_Toc46384315"/>
      <w:bookmarkStart w:id="35" w:name="_Toc46480393"/>
      <w:bookmarkStart w:id="36" w:name="_Toc51833731"/>
      <w:bookmarkStart w:id="37" w:name="_Toc58504835"/>
      <w:bookmarkStart w:id="38" w:name="_Toc68540578"/>
      <w:bookmarkStart w:id="39" w:name="_Toc75464115"/>
      <w:bookmarkStart w:id="40" w:name="_Toc83680425"/>
      <w:r w:rsidRPr="005C72E1">
        <w:t>A.9.1.1.1</w:t>
      </w:r>
      <w:r w:rsidRPr="005C72E1">
        <w:tab/>
        <w:t>5G NR /UDP Downlink Throughput /Radiated/Fading/2Rx TDD/FR2 PDSCH mapping Type A performance - for SA and NSA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680DC4C" w14:textId="4D8A6CE5" w:rsidR="00896F8D" w:rsidRPr="005C72E1" w:rsidRDefault="00896F8D" w:rsidP="00896F8D">
      <w:pPr>
        <w:pStyle w:val="EditorsNote"/>
      </w:pPr>
      <w:bookmarkStart w:id="41" w:name="_Toc46239306"/>
      <w:bookmarkStart w:id="42" w:name="_Toc46384316"/>
      <w:bookmarkStart w:id="43" w:name="_Toc46480394"/>
      <w:bookmarkStart w:id="44" w:name="_Toc51833732"/>
      <w:bookmarkStart w:id="45" w:name="_Toc58504836"/>
      <w:bookmarkStart w:id="46" w:name="_Toc68540579"/>
      <w:r w:rsidRPr="005C72E1">
        <w:t xml:space="preserve">Editor’s note: Test points 2-2, 2-6 are currently not testable for </w:t>
      </w:r>
      <w:del w:id="47" w:author="Mursalin Habib" w:date="2021-10-29T11:37:00Z">
        <w:r w:rsidRPr="005C72E1" w:rsidDel="00896F8D">
          <w:delText xml:space="preserve">n260 and </w:delText>
        </w:r>
      </w:del>
      <w:r w:rsidRPr="005C72E1">
        <w:t>n259 pending further optimization of  maximum testable SNR in TS 38.521-4</w:t>
      </w:r>
    </w:p>
    <w:p w14:paraId="08902375" w14:textId="77777777" w:rsidR="00896F8D" w:rsidRPr="005C72E1" w:rsidRDefault="00896F8D" w:rsidP="00896F8D">
      <w:pPr>
        <w:pStyle w:val="Heading5"/>
      </w:pPr>
      <w:bookmarkStart w:id="48" w:name="_Toc75464116"/>
      <w:bookmarkStart w:id="49" w:name="_Toc83680426"/>
      <w:r w:rsidRPr="005C72E1">
        <w:t>A.9.1.1.1.1</w:t>
      </w:r>
      <w:r w:rsidRPr="005C72E1">
        <w:tab/>
        <w:t>Definition</w:t>
      </w:r>
      <w:bookmarkEnd w:id="41"/>
      <w:bookmarkEnd w:id="42"/>
      <w:bookmarkEnd w:id="43"/>
      <w:bookmarkEnd w:id="44"/>
      <w:bookmarkEnd w:id="45"/>
      <w:bookmarkEnd w:id="46"/>
      <w:bookmarkEnd w:id="48"/>
      <w:bookmarkEnd w:id="49"/>
    </w:p>
    <w:p w14:paraId="1CACFCCC" w14:textId="77777777" w:rsidR="00896F8D" w:rsidRPr="005C72E1" w:rsidRDefault="00896F8D" w:rsidP="00896F8D">
      <w:r w:rsidRPr="005C72E1">
        <w:t>The UE application layer downlink performance for UDP under different fading environment is determined by the UE application layer UDP throughput.</w:t>
      </w:r>
    </w:p>
    <w:p w14:paraId="705620C2" w14:textId="77777777" w:rsidR="00896F8D" w:rsidRDefault="00896F8D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5715944" w14:textId="77777777" w:rsidR="00BC37F0" w:rsidRDefault="00BC37F0" w:rsidP="00BC37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45D5BEC9" w14:textId="77777777" w:rsidR="005605F9" w:rsidRDefault="005605F9" w:rsidP="005605F9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BF69" w14:textId="77777777" w:rsidR="0047433D" w:rsidRDefault="0047433D">
      <w:r>
        <w:separator/>
      </w:r>
    </w:p>
  </w:endnote>
  <w:endnote w:type="continuationSeparator" w:id="0">
    <w:p w14:paraId="06FEAA10" w14:textId="77777777" w:rsidR="0047433D" w:rsidRDefault="0047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E9CF" w14:textId="77777777" w:rsidR="0047433D" w:rsidRDefault="0047433D">
      <w:r>
        <w:separator/>
      </w:r>
    </w:p>
  </w:footnote>
  <w:footnote w:type="continuationSeparator" w:id="0">
    <w:p w14:paraId="19E69B59" w14:textId="77777777" w:rsidR="0047433D" w:rsidRDefault="00474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0DC"/>
    <w:rsid w:val="000A6394"/>
    <w:rsid w:val="000B7FED"/>
    <w:rsid w:val="000C038A"/>
    <w:rsid w:val="000C6598"/>
    <w:rsid w:val="000D44B3"/>
    <w:rsid w:val="0011091F"/>
    <w:rsid w:val="00145D43"/>
    <w:rsid w:val="0015001A"/>
    <w:rsid w:val="00191029"/>
    <w:rsid w:val="00192C46"/>
    <w:rsid w:val="001A08B3"/>
    <w:rsid w:val="001A3F14"/>
    <w:rsid w:val="001A7B60"/>
    <w:rsid w:val="001B52F0"/>
    <w:rsid w:val="001B7A65"/>
    <w:rsid w:val="001C568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4AB"/>
    <w:rsid w:val="003609EF"/>
    <w:rsid w:val="0036231A"/>
    <w:rsid w:val="003624F0"/>
    <w:rsid w:val="00374DD4"/>
    <w:rsid w:val="00395ED7"/>
    <w:rsid w:val="00397F7F"/>
    <w:rsid w:val="003E1A36"/>
    <w:rsid w:val="00410371"/>
    <w:rsid w:val="004137D9"/>
    <w:rsid w:val="004242F1"/>
    <w:rsid w:val="0047433D"/>
    <w:rsid w:val="004B75B7"/>
    <w:rsid w:val="0051580D"/>
    <w:rsid w:val="00547111"/>
    <w:rsid w:val="005605F9"/>
    <w:rsid w:val="00592D74"/>
    <w:rsid w:val="005C4167"/>
    <w:rsid w:val="005E2C44"/>
    <w:rsid w:val="00621188"/>
    <w:rsid w:val="006257ED"/>
    <w:rsid w:val="00650D30"/>
    <w:rsid w:val="0065628A"/>
    <w:rsid w:val="00665C47"/>
    <w:rsid w:val="00695808"/>
    <w:rsid w:val="006B46FB"/>
    <w:rsid w:val="006B5258"/>
    <w:rsid w:val="006E21FB"/>
    <w:rsid w:val="00705463"/>
    <w:rsid w:val="00705507"/>
    <w:rsid w:val="007176FF"/>
    <w:rsid w:val="00765384"/>
    <w:rsid w:val="00776B26"/>
    <w:rsid w:val="00791B80"/>
    <w:rsid w:val="00792342"/>
    <w:rsid w:val="007977A8"/>
    <w:rsid w:val="007B512A"/>
    <w:rsid w:val="007C2097"/>
    <w:rsid w:val="007D6A07"/>
    <w:rsid w:val="007E107A"/>
    <w:rsid w:val="007F7259"/>
    <w:rsid w:val="008040A8"/>
    <w:rsid w:val="008279FA"/>
    <w:rsid w:val="00856525"/>
    <w:rsid w:val="008626E7"/>
    <w:rsid w:val="00870EE7"/>
    <w:rsid w:val="008863B9"/>
    <w:rsid w:val="00896F8D"/>
    <w:rsid w:val="008A45A6"/>
    <w:rsid w:val="008B11E2"/>
    <w:rsid w:val="008F3789"/>
    <w:rsid w:val="008F686C"/>
    <w:rsid w:val="009148DE"/>
    <w:rsid w:val="00941E30"/>
    <w:rsid w:val="00956BBF"/>
    <w:rsid w:val="009777D9"/>
    <w:rsid w:val="00991B88"/>
    <w:rsid w:val="009A5753"/>
    <w:rsid w:val="009A579D"/>
    <w:rsid w:val="009E3297"/>
    <w:rsid w:val="009E4121"/>
    <w:rsid w:val="009F734F"/>
    <w:rsid w:val="00A246B6"/>
    <w:rsid w:val="00A47E70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B258BB"/>
    <w:rsid w:val="00B67B97"/>
    <w:rsid w:val="00B968C8"/>
    <w:rsid w:val="00BA3EC5"/>
    <w:rsid w:val="00BA51D9"/>
    <w:rsid w:val="00BB5DFC"/>
    <w:rsid w:val="00BC37F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29"/>
    <w:rsid w:val="00E57390"/>
    <w:rsid w:val="00E83213"/>
    <w:rsid w:val="00EB09B7"/>
    <w:rsid w:val="00EC49D8"/>
    <w:rsid w:val="00EE03AE"/>
    <w:rsid w:val="00EE7D7C"/>
    <w:rsid w:val="00F07F75"/>
    <w:rsid w:val="00F25D98"/>
    <w:rsid w:val="00F300FB"/>
    <w:rsid w:val="00F42D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2021-08-06T04:01:00Z</dcterms:created>
  <dcterms:modified xsi:type="dcterms:W3CDTF">2021-10-29T18:37:00Z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