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806D3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5C0632">
          <w:rPr>
            <w:b/>
            <w:noProof/>
            <w:sz w:val="24"/>
          </w:rPr>
          <w:t>3</w:t>
        </w:r>
      </w:fldSimple>
      <w:fldSimple w:instr=" DOCPROPERTY  MtgTitle  \* MERGEFORMAT ">
        <w:r w:rsidR="00EB09B7">
          <w:rPr>
            <w:b/>
            <w:noProof/>
            <w:sz w:val="24"/>
          </w:rPr>
          <w:t>-e</w:t>
        </w:r>
      </w:fldSimple>
      <w:r>
        <w:rPr>
          <w:b/>
          <w:i/>
          <w:noProof/>
          <w:sz w:val="28"/>
        </w:rPr>
        <w:tab/>
      </w:r>
      <w:r w:rsidR="000015EB">
        <w:fldChar w:fldCharType="begin"/>
      </w:r>
      <w:r w:rsidR="000015EB">
        <w:instrText xml:space="preserve"> DOCPROPERTY  Tdoc#  \* MERGEFORMAT </w:instrText>
      </w:r>
      <w:r w:rsidR="000015EB">
        <w:fldChar w:fldCharType="separate"/>
      </w:r>
      <w:r w:rsidR="00902C83" w:rsidRPr="00E13F3D">
        <w:rPr>
          <w:b/>
          <w:i/>
          <w:noProof/>
          <w:sz w:val="28"/>
        </w:rPr>
        <w:t>R5-21</w:t>
      </w:r>
      <w:r w:rsidR="004B66DF">
        <w:rPr>
          <w:b/>
          <w:i/>
          <w:noProof/>
          <w:sz w:val="28"/>
        </w:rPr>
        <w:t>7178</w:t>
      </w:r>
      <w:r w:rsidR="000015EB">
        <w:rPr>
          <w:b/>
          <w:i/>
          <w:noProof/>
          <w:sz w:val="28"/>
        </w:rPr>
        <w:fldChar w:fldCharType="end"/>
      </w:r>
    </w:p>
    <w:p w14:paraId="7CB45193" w14:textId="2E78F63E" w:rsidR="001E41F3" w:rsidRDefault="00F46846"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StartDate  \* MERGEFORMAT ">
        <w:r w:rsidR="00D23270">
          <w:rPr>
            <w:b/>
            <w:noProof/>
            <w:sz w:val="24"/>
          </w:rPr>
          <w:t>8</w:t>
        </w:r>
        <w:r w:rsidR="00D23270" w:rsidRPr="009262F3">
          <w:rPr>
            <w:b/>
            <w:noProof/>
            <w:sz w:val="24"/>
            <w:vertAlign w:val="superscript"/>
          </w:rPr>
          <w:t>th</w:t>
        </w:r>
        <w:r w:rsidR="00D23270">
          <w:rPr>
            <w:b/>
            <w:noProof/>
            <w:sz w:val="24"/>
          </w:rPr>
          <w:t xml:space="preserve"> November 2021</w:t>
        </w:r>
      </w:fldSimple>
      <w:r w:rsidR="00D23270">
        <w:rPr>
          <w:b/>
          <w:noProof/>
          <w:sz w:val="24"/>
        </w:rPr>
        <w:t xml:space="preserve"> - </w:t>
      </w:r>
      <w:fldSimple w:instr=" DOCPROPERTY  EndDate  \* MERGEFORMAT ">
        <w:r w:rsidR="00D23270">
          <w:rPr>
            <w:b/>
            <w:noProof/>
            <w:sz w:val="24"/>
          </w:rPr>
          <w:t>19</w:t>
        </w:r>
        <w:r w:rsidR="00D23270" w:rsidRPr="009262F3">
          <w:rPr>
            <w:b/>
            <w:noProof/>
            <w:sz w:val="24"/>
            <w:vertAlign w:val="superscript"/>
          </w:rPr>
          <w:t>th</w:t>
        </w:r>
        <w:r w:rsidR="00D23270">
          <w:rPr>
            <w:b/>
            <w:noProof/>
            <w:sz w:val="24"/>
          </w:rPr>
          <w:t xml:space="preserve"> November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rsidP="0081759A">
            <w:pPr>
              <w:pStyle w:val="CRCoverPage"/>
              <w:spacing w:after="0"/>
              <w:jc w:val="center"/>
              <w:rPr>
                <w:noProof/>
              </w:rPr>
            </w:pPr>
          </w:p>
        </w:tc>
        <w:tc>
          <w:tcPr>
            <w:tcW w:w="1559" w:type="dxa"/>
            <w:shd w:val="pct30" w:color="FFFF00" w:fill="auto"/>
          </w:tcPr>
          <w:p w14:paraId="52508B66" w14:textId="77777777" w:rsidR="001E41F3" w:rsidRPr="00410371" w:rsidRDefault="00F46846" w:rsidP="00E13F3D">
            <w:pPr>
              <w:pStyle w:val="CRCoverPage"/>
              <w:spacing w:after="0"/>
              <w:jc w:val="right"/>
              <w:rPr>
                <w:b/>
                <w:noProof/>
                <w:sz w:val="28"/>
              </w:rPr>
            </w:pPr>
            <w:fldSimple w:instr=" DOCPROPERTY  Spec#  \* MERGEFORMAT ">
              <w:r w:rsidR="00E13F3D" w:rsidRPr="00410371">
                <w:rPr>
                  <w:b/>
                  <w:noProof/>
                  <w:sz w:val="28"/>
                </w:rPr>
                <w:t>37.901-5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14D923" w:rsidR="001E41F3" w:rsidRPr="00410371" w:rsidRDefault="00356331" w:rsidP="00356331">
            <w:pPr>
              <w:pStyle w:val="CRCoverPage"/>
              <w:rPr>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001</w:t>
            </w:r>
            <w:r w:rsidR="0029161B">
              <w:rPr>
                <w:b/>
                <w:noProof/>
                <w:sz w:val="28"/>
                <w:lang w:eastAsia="fr-FR"/>
              </w:rPr>
              <w:t>9</w:t>
            </w:r>
            <w:r>
              <w:rPr>
                <w:b/>
                <w:noProof/>
                <w:sz w:val="28"/>
                <w:lang w:eastAsia="fr-FR"/>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25BD0A" w:rsidR="001E41F3" w:rsidRPr="00410371" w:rsidRDefault="00356331" w:rsidP="00DD36F3">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1078C6" w:rsidR="001E41F3" w:rsidRPr="00410371" w:rsidRDefault="00F46846">
            <w:pPr>
              <w:pStyle w:val="CRCoverPage"/>
              <w:spacing w:after="0"/>
              <w:jc w:val="center"/>
              <w:rPr>
                <w:noProof/>
                <w:sz w:val="28"/>
              </w:rPr>
            </w:pPr>
            <w:fldSimple w:instr=" DOCPROPERTY  Version  \* MERGEFORMAT ">
              <w:r w:rsidR="00E13F3D" w:rsidRPr="00410371">
                <w:rPr>
                  <w:b/>
                  <w:noProof/>
                  <w:sz w:val="28"/>
                </w:rPr>
                <w:t>16.</w:t>
              </w:r>
              <w:r w:rsidR="00A13C10">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3418E3" w:rsidR="001E41F3" w:rsidRDefault="0047081E">
            <w:pPr>
              <w:pStyle w:val="CRCoverPage"/>
              <w:spacing w:after="0"/>
              <w:ind w:left="100"/>
              <w:rPr>
                <w:noProof/>
              </w:rPr>
            </w:pPr>
            <w:r w:rsidRPr="0047081E">
              <w:t>Updates to 37.901-5 Annex A for Downlink Throughput tests with FR2 2Rx Variable Reference Channel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E3ABD"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22FEEE" w:rsidR="001E41F3" w:rsidRDefault="0015001A" w:rsidP="00547111">
            <w:pPr>
              <w:pStyle w:val="CRCoverPage"/>
              <w:spacing w:after="0"/>
              <w:ind w:left="100"/>
              <w:rPr>
                <w:noProof/>
              </w:rPr>
            </w:pPr>
            <w:r>
              <w:t>R5</w:t>
            </w:r>
            <w:r w:rsidR="00AD4E1D">
              <w:fldChar w:fldCharType="begin"/>
            </w:r>
            <w:r w:rsidR="00AD4E1D">
              <w:instrText xml:space="preserve"> DOCPROPERTY  SourceIfTsg  \* MERGEFORMAT </w:instrText>
            </w:r>
            <w:r w:rsidR="00AD4E1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46846">
            <w:pPr>
              <w:pStyle w:val="CRCoverPage"/>
              <w:spacing w:after="0"/>
              <w:ind w:left="100"/>
              <w:rPr>
                <w:noProof/>
              </w:rPr>
            </w:pPr>
            <w:fldSimple w:instr=" DOCPROPERTY  RelatedWis  \* MERGEFORMAT ">
              <w:r w:rsidR="00E13F3D">
                <w:rPr>
                  <w:noProof/>
                </w:rPr>
                <w:t>FS_UE_5GNR_App_Data_Perf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092FFD" w:rsidR="001E41F3" w:rsidRDefault="00F46846">
            <w:pPr>
              <w:pStyle w:val="CRCoverPage"/>
              <w:spacing w:after="0"/>
              <w:ind w:left="100"/>
              <w:rPr>
                <w:noProof/>
              </w:rPr>
            </w:pPr>
            <w:r>
              <w:rPr>
                <w:noProof/>
              </w:rPr>
              <w:t>2021-10-29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4684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46846">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001A" w14:paraId="1256F52C" w14:textId="77777777" w:rsidTr="00547111">
        <w:tc>
          <w:tcPr>
            <w:tcW w:w="2694" w:type="dxa"/>
            <w:gridSpan w:val="2"/>
            <w:tcBorders>
              <w:top w:val="single" w:sz="4" w:space="0" w:color="auto"/>
              <w:left w:val="single" w:sz="4" w:space="0" w:color="auto"/>
            </w:tcBorders>
          </w:tcPr>
          <w:p w14:paraId="52C87DB0" w14:textId="77777777" w:rsidR="0015001A" w:rsidRDefault="0015001A" w:rsidP="001500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A1CA51" w:rsidR="0015001A" w:rsidRDefault="002F0EBF" w:rsidP="00AD0144">
            <w:pPr>
              <w:pStyle w:val="CRCoverPage"/>
              <w:numPr>
                <w:ilvl w:val="0"/>
                <w:numId w:val="1"/>
              </w:numPr>
              <w:spacing w:after="0"/>
              <w:rPr>
                <w:noProof/>
              </w:rPr>
            </w:pPr>
            <w:r>
              <w:rPr>
                <w:noProof/>
              </w:rPr>
              <w:t xml:space="preserve">Test Parameters and Test Description needs update for </w:t>
            </w:r>
            <w:r w:rsidR="004A2EFD" w:rsidRPr="00A174F1">
              <w:rPr>
                <w:noProof/>
              </w:rPr>
              <w:t xml:space="preserve">Annex </w:t>
            </w:r>
            <w:r w:rsidR="00AD0144">
              <w:rPr>
                <w:noProof/>
              </w:rPr>
              <w:t>A.12</w:t>
            </w:r>
            <w:r w:rsidR="00707060">
              <w:rPr>
                <w:noProof/>
              </w:rPr>
              <w:t>.1.1</w:t>
            </w:r>
            <w:r w:rsidR="00AD0144">
              <w:rPr>
                <w:noProof/>
              </w:rPr>
              <w:t xml:space="preserve"> and A.13</w:t>
            </w:r>
            <w:r w:rsidR="00707060">
              <w:rPr>
                <w:noProof/>
              </w:rPr>
              <w:t>.1.1</w:t>
            </w:r>
          </w:p>
        </w:tc>
      </w:tr>
      <w:tr w:rsidR="0015001A" w14:paraId="4CA74D09" w14:textId="77777777" w:rsidTr="00547111">
        <w:tc>
          <w:tcPr>
            <w:tcW w:w="2694" w:type="dxa"/>
            <w:gridSpan w:val="2"/>
            <w:tcBorders>
              <w:left w:val="single" w:sz="4" w:space="0" w:color="auto"/>
            </w:tcBorders>
          </w:tcPr>
          <w:p w14:paraId="2D0866D6" w14:textId="77777777" w:rsidR="0015001A" w:rsidRDefault="0015001A" w:rsidP="0015001A">
            <w:pPr>
              <w:pStyle w:val="CRCoverPage"/>
              <w:spacing w:after="0"/>
              <w:rPr>
                <w:b/>
                <w:i/>
                <w:noProof/>
                <w:sz w:val="8"/>
                <w:szCs w:val="8"/>
              </w:rPr>
            </w:pPr>
          </w:p>
        </w:tc>
        <w:tc>
          <w:tcPr>
            <w:tcW w:w="6946" w:type="dxa"/>
            <w:gridSpan w:val="9"/>
            <w:tcBorders>
              <w:right w:val="single" w:sz="4" w:space="0" w:color="auto"/>
            </w:tcBorders>
          </w:tcPr>
          <w:p w14:paraId="365DEF04" w14:textId="77777777" w:rsidR="0015001A" w:rsidRDefault="0015001A" w:rsidP="0015001A">
            <w:pPr>
              <w:pStyle w:val="CRCoverPage"/>
              <w:spacing w:after="0"/>
              <w:rPr>
                <w:noProof/>
                <w:sz w:val="8"/>
                <w:szCs w:val="8"/>
              </w:rPr>
            </w:pPr>
          </w:p>
        </w:tc>
      </w:tr>
      <w:tr w:rsidR="0015001A" w14:paraId="21016551" w14:textId="77777777" w:rsidTr="00547111">
        <w:tc>
          <w:tcPr>
            <w:tcW w:w="2694" w:type="dxa"/>
            <w:gridSpan w:val="2"/>
            <w:tcBorders>
              <w:left w:val="single" w:sz="4" w:space="0" w:color="auto"/>
            </w:tcBorders>
          </w:tcPr>
          <w:p w14:paraId="49433147" w14:textId="77777777" w:rsidR="0015001A" w:rsidRDefault="0015001A" w:rsidP="00150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196042" w:rsidR="007A1EAE" w:rsidRDefault="007A1EAE" w:rsidP="00111ACB">
            <w:pPr>
              <w:pStyle w:val="CRCoverPage"/>
              <w:numPr>
                <w:ilvl w:val="0"/>
                <w:numId w:val="1"/>
              </w:numPr>
              <w:spacing w:after="0"/>
              <w:rPr>
                <w:noProof/>
              </w:rPr>
            </w:pPr>
            <w:r>
              <w:rPr>
                <w:noProof/>
              </w:rPr>
              <w:t xml:space="preserve">Added Test </w:t>
            </w:r>
            <w:r w:rsidR="00872005">
              <w:rPr>
                <w:noProof/>
              </w:rPr>
              <w:t>Parameters</w:t>
            </w:r>
            <w:r>
              <w:rPr>
                <w:noProof/>
              </w:rPr>
              <w:t xml:space="preserve"> and </w:t>
            </w:r>
            <w:r w:rsidR="00872005">
              <w:rPr>
                <w:noProof/>
              </w:rPr>
              <w:t>T</w:t>
            </w:r>
            <w:r>
              <w:rPr>
                <w:noProof/>
              </w:rPr>
              <w:t xml:space="preserve">est </w:t>
            </w:r>
            <w:r w:rsidR="00872005">
              <w:rPr>
                <w:noProof/>
              </w:rPr>
              <w:t>Description</w:t>
            </w:r>
            <w:r w:rsidR="00980420">
              <w:rPr>
                <w:noProof/>
              </w:rPr>
              <w:t xml:space="preserve"> for</w:t>
            </w:r>
            <w:r w:rsidR="0015001A">
              <w:rPr>
                <w:noProof/>
              </w:rPr>
              <w:t xml:space="preserve"> </w:t>
            </w:r>
            <w:r w:rsidR="0015001A" w:rsidRPr="00A174F1">
              <w:rPr>
                <w:noProof/>
              </w:rPr>
              <w:t>Tests</w:t>
            </w:r>
            <w:r w:rsidR="004A2EFD" w:rsidRPr="00A174F1">
              <w:rPr>
                <w:noProof/>
              </w:rPr>
              <w:t xml:space="preserve"> </w:t>
            </w:r>
            <w:r w:rsidR="00AB0642" w:rsidRPr="00A174F1">
              <w:rPr>
                <w:noProof/>
              </w:rPr>
              <w:t>A.</w:t>
            </w:r>
            <w:r w:rsidR="00AD0144" w:rsidRPr="00A174F1">
              <w:rPr>
                <w:noProof/>
              </w:rPr>
              <w:t>12</w:t>
            </w:r>
            <w:r w:rsidR="00707060">
              <w:rPr>
                <w:noProof/>
              </w:rPr>
              <w:t>.1.1</w:t>
            </w:r>
            <w:r w:rsidR="00EC49D8">
              <w:rPr>
                <w:noProof/>
              </w:rPr>
              <w:t xml:space="preserve"> and A.</w:t>
            </w:r>
            <w:r w:rsidR="00AD0144">
              <w:rPr>
                <w:noProof/>
              </w:rPr>
              <w:t>13</w:t>
            </w:r>
            <w:r w:rsidR="00707060">
              <w:rPr>
                <w:noProof/>
              </w:rPr>
              <w:t>.1.1</w:t>
            </w:r>
          </w:p>
        </w:tc>
      </w:tr>
      <w:tr w:rsidR="0015001A" w14:paraId="1F886379" w14:textId="77777777" w:rsidTr="00547111">
        <w:tc>
          <w:tcPr>
            <w:tcW w:w="2694" w:type="dxa"/>
            <w:gridSpan w:val="2"/>
            <w:tcBorders>
              <w:left w:val="single" w:sz="4" w:space="0" w:color="auto"/>
            </w:tcBorders>
          </w:tcPr>
          <w:p w14:paraId="4D989623" w14:textId="77777777" w:rsidR="0015001A" w:rsidRDefault="0015001A" w:rsidP="0015001A">
            <w:pPr>
              <w:pStyle w:val="CRCoverPage"/>
              <w:spacing w:after="0"/>
              <w:rPr>
                <w:b/>
                <w:i/>
                <w:noProof/>
                <w:sz w:val="8"/>
                <w:szCs w:val="8"/>
              </w:rPr>
            </w:pPr>
          </w:p>
        </w:tc>
        <w:tc>
          <w:tcPr>
            <w:tcW w:w="6946" w:type="dxa"/>
            <w:gridSpan w:val="9"/>
            <w:tcBorders>
              <w:right w:val="single" w:sz="4" w:space="0" w:color="auto"/>
            </w:tcBorders>
          </w:tcPr>
          <w:p w14:paraId="71C4A204" w14:textId="77777777" w:rsidR="0015001A" w:rsidRDefault="0015001A" w:rsidP="00DD52FE">
            <w:pPr>
              <w:pStyle w:val="CRCoverPage"/>
              <w:spacing w:after="0"/>
              <w:rPr>
                <w:noProof/>
                <w:sz w:val="8"/>
                <w:szCs w:val="8"/>
              </w:rPr>
            </w:pPr>
          </w:p>
        </w:tc>
      </w:tr>
      <w:tr w:rsidR="0015001A" w14:paraId="678D7BF9" w14:textId="77777777" w:rsidTr="00547111">
        <w:tc>
          <w:tcPr>
            <w:tcW w:w="2694" w:type="dxa"/>
            <w:gridSpan w:val="2"/>
            <w:tcBorders>
              <w:left w:val="single" w:sz="4" w:space="0" w:color="auto"/>
              <w:bottom w:val="single" w:sz="4" w:space="0" w:color="auto"/>
            </w:tcBorders>
          </w:tcPr>
          <w:p w14:paraId="4E5CE1B6" w14:textId="77777777" w:rsidR="0015001A" w:rsidRDefault="0015001A" w:rsidP="00150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9BC45" w:rsidR="0015001A" w:rsidRDefault="007A1EAE" w:rsidP="00AD0144">
            <w:pPr>
              <w:pStyle w:val="CRCoverPage"/>
              <w:numPr>
                <w:ilvl w:val="0"/>
                <w:numId w:val="1"/>
              </w:numPr>
              <w:spacing w:after="0"/>
              <w:rPr>
                <w:noProof/>
              </w:rPr>
            </w:pPr>
            <w:r>
              <w:rPr>
                <w:noProof/>
              </w:rPr>
              <w:t>V</w:t>
            </w:r>
            <w:r w:rsidR="00AD0144">
              <w:rPr>
                <w:noProof/>
              </w:rPr>
              <w:t xml:space="preserve">RC </w:t>
            </w:r>
            <w:r>
              <w:rPr>
                <w:noProof/>
              </w:rPr>
              <w:t xml:space="preserve">test case structure </w:t>
            </w:r>
            <w:r w:rsidR="00BC37F0">
              <w:rPr>
                <w:noProof/>
              </w:rPr>
              <w:t>will remain incomplete</w:t>
            </w:r>
          </w:p>
        </w:tc>
      </w:tr>
      <w:tr w:rsidR="0015001A" w14:paraId="034AF533" w14:textId="77777777" w:rsidTr="00547111">
        <w:tc>
          <w:tcPr>
            <w:tcW w:w="2694" w:type="dxa"/>
            <w:gridSpan w:val="2"/>
          </w:tcPr>
          <w:p w14:paraId="39D9EB5B" w14:textId="77777777" w:rsidR="0015001A" w:rsidRDefault="0015001A" w:rsidP="0015001A">
            <w:pPr>
              <w:pStyle w:val="CRCoverPage"/>
              <w:spacing w:after="0"/>
              <w:rPr>
                <w:b/>
                <w:i/>
                <w:noProof/>
                <w:sz w:val="8"/>
                <w:szCs w:val="8"/>
              </w:rPr>
            </w:pPr>
          </w:p>
        </w:tc>
        <w:tc>
          <w:tcPr>
            <w:tcW w:w="6946" w:type="dxa"/>
            <w:gridSpan w:val="9"/>
          </w:tcPr>
          <w:p w14:paraId="7826CB1C" w14:textId="77777777" w:rsidR="0015001A" w:rsidRDefault="0015001A" w:rsidP="0015001A">
            <w:pPr>
              <w:pStyle w:val="CRCoverPage"/>
              <w:spacing w:after="0"/>
              <w:rPr>
                <w:noProof/>
                <w:sz w:val="8"/>
                <w:szCs w:val="8"/>
              </w:rPr>
            </w:pPr>
          </w:p>
        </w:tc>
      </w:tr>
      <w:tr w:rsidR="0015001A" w14:paraId="6A17D7AC" w14:textId="77777777" w:rsidTr="00547111">
        <w:tc>
          <w:tcPr>
            <w:tcW w:w="2694" w:type="dxa"/>
            <w:gridSpan w:val="2"/>
            <w:tcBorders>
              <w:top w:val="single" w:sz="4" w:space="0" w:color="auto"/>
              <w:left w:val="single" w:sz="4" w:space="0" w:color="auto"/>
            </w:tcBorders>
          </w:tcPr>
          <w:p w14:paraId="6DAD5B19" w14:textId="77777777" w:rsidR="0015001A" w:rsidRDefault="0015001A" w:rsidP="001500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59906" w:rsidR="0015001A" w:rsidRDefault="003134AF" w:rsidP="0015001A">
            <w:pPr>
              <w:pStyle w:val="CRCoverPage"/>
              <w:spacing w:after="0"/>
              <w:ind w:left="100"/>
              <w:rPr>
                <w:noProof/>
              </w:rPr>
            </w:pPr>
            <w:r w:rsidRPr="00A174F1">
              <w:rPr>
                <w:noProof/>
              </w:rPr>
              <w:t>A.1</w:t>
            </w:r>
            <w:r w:rsidR="000A6914">
              <w:rPr>
                <w:noProof/>
              </w:rPr>
              <w:t>2</w:t>
            </w:r>
            <w:r>
              <w:rPr>
                <w:noProof/>
              </w:rPr>
              <w:t xml:space="preserve">.1.1, </w:t>
            </w:r>
            <w:r w:rsidRPr="00A174F1">
              <w:rPr>
                <w:noProof/>
              </w:rPr>
              <w:t>A.1</w:t>
            </w:r>
            <w:r w:rsidR="000A6914">
              <w:rPr>
                <w:noProof/>
              </w:rPr>
              <w:t>3</w:t>
            </w:r>
            <w:r>
              <w:rPr>
                <w:noProof/>
              </w:rPr>
              <w:t>.1.1</w:t>
            </w:r>
          </w:p>
        </w:tc>
      </w:tr>
      <w:tr w:rsidR="0015001A" w14:paraId="56E1E6C3" w14:textId="77777777" w:rsidTr="00547111">
        <w:tc>
          <w:tcPr>
            <w:tcW w:w="2694" w:type="dxa"/>
            <w:gridSpan w:val="2"/>
            <w:tcBorders>
              <w:left w:val="single" w:sz="4" w:space="0" w:color="auto"/>
            </w:tcBorders>
          </w:tcPr>
          <w:p w14:paraId="2FB9DE77" w14:textId="77777777" w:rsidR="0015001A" w:rsidRDefault="0015001A" w:rsidP="0015001A">
            <w:pPr>
              <w:pStyle w:val="CRCoverPage"/>
              <w:spacing w:after="0"/>
              <w:rPr>
                <w:b/>
                <w:i/>
                <w:noProof/>
                <w:sz w:val="8"/>
                <w:szCs w:val="8"/>
              </w:rPr>
            </w:pPr>
          </w:p>
        </w:tc>
        <w:tc>
          <w:tcPr>
            <w:tcW w:w="6946" w:type="dxa"/>
            <w:gridSpan w:val="9"/>
            <w:tcBorders>
              <w:right w:val="single" w:sz="4" w:space="0" w:color="auto"/>
            </w:tcBorders>
          </w:tcPr>
          <w:p w14:paraId="0898542D" w14:textId="77777777" w:rsidR="0015001A" w:rsidRDefault="0015001A" w:rsidP="0015001A">
            <w:pPr>
              <w:pStyle w:val="CRCoverPage"/>
              <w:spacing w:after="0"/>
              <w:rPr>
                <w:noProof/>
                <w:sz w:val="8"/>
                <w:szCs w:val="8"/>
              </w:rPr>
            </w:pPr>
          </w:p>
        </w:tc>
      </w:tr>
      <w:tr w:rsidR="0015001A" w14:paraId="76F95A8B" w14:textId="77777777" w:rsidTr="00547111">
        <w:tc>
          <w:tcPr>
            <w:tcW w:w="2694" w:type="dxa"/>
            <w:gridSpan w:val="2"/>
            <w:tcBorders>
              <w:left w:val="single" w:sz="4" w:space="0" w:color="auto"/>
            </w:tcBorders>
          </w:tcPr>
          <w:p w14:paraId="335EAB52" w14:textId="77777777" w:rsidR="0015001A" w:rsidRDefault="0015001A" w:rsidP="00150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001A" w:rsidRDefault="0015001A" w:rsidP="001500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001A" w:rsidRDefault="0015001A" w:rsidP="0015001A">
            <w:pPr>
              <w:pStyle w:val="CRCoverPage"/>
              <w:spacing w:after="0"/>
              <w:jc w:val="center"/>
              <w:rPr>
                <w:b/>
                <w:caps/>
                <w:noProof/>
              </w:rPr>
            </w:pPr>
            <w:r>
              <w:rPr>
                <w:b/>
                <w:caps/>
                <w:noProof/>
              </w:rPr>
              <w:t>N</w:t>
            </w:r>
          </w:p>
        </w:tc>
        <w:tc>
          <w:tcPr>
            <w:tcW w:w="2977" w:type="dxa"/>
            <w:gridSpan w:val="4"/>
          </w:tcPr>
          <w:p w14:paraId="304CCBCB" w14:textId="77777777" w:rsidR="0015001A" w:rsidRDefault="0015001A" w:rsidP="001500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001A" w:rsidRDefault="0015001A" w:rsidP="0015001A">
            <w:pPr>
              <w:pStyle w:val="CRCoverPage"/>
              <w:spacing w:after="0"/>
              <w:ind w:left="99"/>
              <w:rPr>
                <w:noProof/>
              </w:rPr>
            </w:pPr>
          </w:p>
        </w:tc>
      </w:tr>
      <w:tr w:rsidR="0015001A" w14:paraId="34ACE2EB" w14:textId="77777777" w:rsidTr="00547111">
        <w:tc>
          <w:tcPr>
            <w:tcW w:w="2694" w:type="dxa"/>
            <w:gridSpan w:val="2"/>
            <w:tcBorders>
              <w:left w:val="single" w:sz="4" w:space="0" w:color="auto"/>
            </w:tcBorders>
          </w:tcPr>
          <w:p w14:paraId="571382F3" w14:textId="77777777" w:rsidR="0015001A" w:rsidRDefault="0015001A" w:rsidP="001500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001A" w:rsidRDefault="0015001A" w:rsidP="0015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5001A" w:rsidRDefault="0015001A" w:rsidP="0015001A">
            <w:pPr>
              <w:pStyle w:val="CRCoverPage"/>
              <w:spacing w:after="0"/>
              <w:jc w:val="center"/>
              <w:rPr>
                <w:b/>
                <w:caps/>
                <w:noProof/>
              </w:rPr>
            </w:pPr>
          </w:p>
        </w:tc>
        <w:tc>
          <w:tcPr>
            <w:tcW w:w="2977" w:type="dxa"/>
            <w:gridSpan w:val="4"/>
          </w:tcPr>
          <w:p w14:paraId="7DB274D8" w14:textId="77777777" w:rsidR="0015001A" w:rsidRDefault="0015001A" w:rsidP="001500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001A" w:rsidRDefault="0015001A" w:rsidP="0015001A">
            <w:pPr>
              <w:pStyle w:val="CRCoverPage"/>
              <w:spacing w:after="0"/>
              <w:ind w:left="99"/>
              <w:rPr>
                <w:noProof/>
              </w:rPr>
            </w:pPr>
            <w:r>
              <w:rPr>
                <w:noProof/>
              </w:rPr>
              <w:t xml:space="preserve">TS/TR ... CR ... </w:t>
            </w:r>
          </w:p>
        </w:tc>
      </w:tr>
      <w:tr w:rsidR="0015001A" w14:paraId="446DDBAC" w14:textId="77777777" w:rsidTr="00547111">
        <w:tc>
          <w:tcPr>
            <w:tcW w:w="2694" w:type="dxa"/>
            <w:gridSpan w:val="2"/>
            <w:tcBorders>
              <w:left w:val="single" w:sz="4" w:space="0" w:color="auto"/>
            </w:tcBorders>
          </w:tcPr>
          <w:p w14:paraId="678A1AA6" w14:textId="77777777" w:rsidR="0015001A" w:rsidRDefault="0015001A" w:rsidP="001500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001A" w:rsidRDefault="0015001A" w:rsidP="0015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5001A" w:rsidRDefault="0015001A" w:rsidP="0015001A">
            <w:pPr>
              <w:pStyle w:val="CRCoverPage"/>
              <w:spacing w:after="0"/>
              <w:jc w:val="center"/>
              <w:rPr>
                <w:b/>
                <w:caps/>
                <w:noProof/>
              </w:rPr>
            </w:pPr>
          </w:p>
        </w:tc>
        <w:tc>
          <w:tcPr>
            <w:tcW w:w="2977" w:type="dxa"/>
            <w:gridSpan w:val="4"/>
          </w:tcPr>
          <w:p w14:paraId="1A4306D9" w14:textId="77777777" w:rsidR="0015001A" w:rsidRDefault="0015001A" w:rsidP="001500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001A" w:rsidRDefault="0015001A" w:rsidP="0015001A">
            <w:pPr>
              <w:pStyle w:val="CRCoverPage"/>
              <w:spacing w:after="0"/>
              <w:ind w:left="99"/>
              <w:rPr>
                <w:noProof/>
              </w:rPr>
            </w:pPr>
            <w:r>
              <w:rPr>
                <w:noProof/>
              </w:rPr>
              <w:t xml:space="preserve">TS/TR ... CR ... </w:t>
            </w:r>
          </w:p>
        </w:tc>
      </w:tr>
      <w:tr w:rsidR="0015001A" w14:paraId="55C714D2" w14:textId="77777777" w:rsidTr="00547111">
        <w:tc>
          <w:tcPr>
            <w:tcW w:w="2694" w:type="dxa"/>
            <w:gridSpan w:val="2"/>
            <w:tcBorders>
              <w:left w:val="single" w:sz="4" w:space="0" w:color="auto"/>
            </w:tcBorders>
          </w:tcPr>
          <w:p w14:paraId="45913E62" w14:textId="77777777" w:rsidR="0015001A" w:rsidRDefault="0015001A" w:rsidP="001500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001A" w:rsidRDefault="0015001A" w:rsidP="0015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5001A" w:rsidRDefault="0015001A" w:rsidP="0015001A">
            <w:pPr>
              <w:pStyle w:val="CRCoverPage"/>
              <w:spacing w:after="0"/>
              <w:jc w:val="center"/>
              <w:rPr>
                <w:b/>
                <w:caps/>
                <w:noProof/>
              </w:rPr>
            </w:pPr>
          </w:p>
        </w:tc>
        <w:tc>
          <w:tcPr>
            <w:tcW w:w="2977" w:type="dxa"/>
            <w:gridSpan w:val="4"/>
          </w:tcPr>
          <w:p w14:paraId="1B4FF921" w14:textId="77777777" w:rsidR="0015001A" w:rsidRDefault="0015001A" w:rsidP="001500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001A" w:rsidRDefault="0015001A" w:rsidP="0015001A">
            <w:pPr>
              <w:pStyle w:val="CRCoverPage"/>
              <w:spacing w:after="0"/>
              <w:ind w:left="99"/>
              <w:rPr>
                <w:noProof/>
              </w:rPr>
            </w:pPr>
            <w:r>
              <w:rPr>
                <w:noProof/>
              </w:rPr>
              <w:t xml:space="preserve">TS/TR ... CR ... </w:t>
            </w:r>
          </w:p>
        </w:tc>
      </w:tr>
      <w:tr w:rsidR="0015001A" w14:paraId="60DF82CC" w14:textId="77777777" w:rsidTr="008863B9">
        <w:tc>
          <w:tcPr>
            <w:tcW w:w="2694" w:type="dxa"/>
            <w:gridSpan w:val="2"/>
            <w:tcBorders>
              <w:left w:val="single" w:sz="4" w:space="0" w:color="auto"/>
            </w:tcBorders>
          </w:tcPr>
          <w:p w14:paraId="517696CD" w14:textId="77777777" w:rsidR="0015001A" w:rsidRDefault="0015001A" w:rsidP="0015001A">
            <w:pPr>
              <w:pStyle w:val="CRCoverPage"/>
              <w:spacing w:after="0"/>
              <w:rPr>
                <w:b/>
                <w:i/>
                <w:noProof/>
              </w:rPr>
            </w:pPr>
          </w:p>
        </w:tc>
        <w:tc>
          <w:tcPr>
            <w:tcW w:w="6946" w:type="dxa"/>
            <w:gridSpan w:val="9"/>
            <w:tcBorders>
              <w:right w:val="single" w:sz="4" w:space="0" w:color="auto"/>
            </w:tcBorders>
          </w:tcPr>
          <w:p w14:paraId="4D84207F" w14:textId="77777777" w:rsidR="0015001A" w:rsidRDefault="0015001A" w:rsidP="0015001A">
            <w:pPr>
              <w:pStyle w:val="CRCoverPage"/>
              <w:spacing w:after="0"/>
              <w:rPr>
                <w:noProof/>
              </w:rPr>
            </w:pPr>
          </w:p>
        </w:tc>
      </w:tr>
      <w:tr w:rsidR="0015001A" w14:paraId="556B87B6" w14:textId="77777777" w:rsidTr="008863B9">
        <w:tc>
          <w:tcPr>
            <w:tcW w:w="2694" w:type="dxa"/>
            <w:gridSpan w:val="2"/>
            <w:tcBorders>
              <w:left w:val="single" w:sz="4" w:space="0" w:color="auto"/>
              <w:bottom w:val="single" w:sz="4" w:space="0" w:color="auto"/>
            </w:tcBorders>
          </w:tcPr>
          <w:p w14:paraId="79A9C411" w14:textId="77777777" w:rsidR="0015001A" w:rsidRDefault="0015001A" w:rsidP="001500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001A" w:rsidRDefault="0015001A" w:rsidP="0015001A">
            <w:pPr>
              <w:pStyle w:val="CRCoverPage"/>
              <w:spacing w:after="0"/>
              <w:ind w:left="100"/>
              <w:rPr>
                <w:noProof/>
              </w:rPr>
            </w:pPr>
          </w:p>
        </w:tc>
      </w:tr>
      <w:tr w:rsidR="0015001A" w:rsidRPr="008863B9" w14:paraId="45BFE792" w14:textId="77777777" w:rsidTr="008863B9">
        <w:tc>
          <w:tcPr>
            <w:tcW w:w="2694" w:type="dxa"/>
            <w:gridSpan w:val="2"/>
            <w:tcBorders>
              <w:top w:val="single" w:sz="4" w:space="0" w:color="auto"/>
              <w:bottom w:val="single" w:sz="4" w:space="0" w:color="auto"/>
            </w:tcBorders>
          </w:tcPr>
          <w:p w14:paraId="194242DD" w14:textId="77777777" w:rsidR="0015001A" w:rsidRPr="008863B9" w:rsidRDefault="0015001A" w:rsidP="001500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001A" w:rsidRPr="008863B9" w:rsidRDefault="0015001A" w:rsidP="0015001A">
            <w:pPr>
              <w:pStyle w:val="CRCoverPage"/>
              <w:spacing w:after="0"/>
              <w:ind w:left="100"/>
              <w:rPr>
                <w:noProof/>
                <w:sz w:val="8"/>
                <w:szCs w:val="8"/>
              </w:rPr>
            </w:pPr>
          </w:p>
        </w:tc>
      </w:tr>
      <w:tr w:rsidR="001500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001A" w:rsidRDefault="0015001A" w:rsidP="001500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74DB05" w:rsidR="00C26A8C" w:rsidRPr="00956BBF" w:rsidRDefault="00C26A8C" w:rsidP="00C045E2">
            <w:pPr>
              <w:pStyle w:val="CRCoverPage"/>
              <w:spacing w:after="0"/>
              <w:rPr>
                <w:noProof/>
                <w:highlight w:val="cya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77DB82" w14:textId="39800CA4" w:rsidR="00EC49D8" w:rsidRDefault="005605F9" w:rsidP="003624F0">
      <w:pPr>
        <w:keepNext/>
        <w:keepLines/>
        <w:spacing w:before="240"/>
        <w:ind w:left="1134" w:hanging="1134"/>
        <w:outlineLvl w:val="0"/>
        <w:rPr>
          <w:rFonts w:ascii="Arial" w:hAnsi="Arial"/>
          <w:b/>
          <w:color w:val="0000FF"/>
          <w:sz w:val="36"/>
        </w:rPr>
      </w:pPr>
      <w:r>
        <w:rPr>
          <w:rFonts w:ascii="Arial" w:hAnsi="Arial"/>
          <w:b/>
          <w:color w:val="0000FF"/>
          <w:sz w:val="36"/>
        </w:rPr>
        <w:lastRenderedPageBreak/>
        <w:t>&lt; Unchanged sections omitted &gt;</w:t>
      </w:r>
    </w:p>
    <w:p w14:paraId="44B6700E" w14:textId="77777777" w:rsidR="00046184" w:rsidRPr="005C72E1" w:rsidRDefault="00046184" w:rsidP="00046184">
      <w:pPr>
        <w:pStyle w:val="Heading4"/>
      </w:pPr>
      <w:bookmarkStart w:id="1" w:name="_Toc46155890"/>
      <w:bookmarkStart w:id="2" w:name="_Toc46238443"/>
      <w:bookmarkStart w:id="3" w:name="_Toc46239329"/>
      <w:bookmarkStart w:id="4" w:name="_Toc46384339"/>
      <w:bookmarkStart w:id="5" w:name="_Toc46480415"/>
      <w:bookmarkStart w:id="6" w:name="_Toc51833753"/>
      <w:bookmarkStart w:id="7" w:name="_Toc58504857"/>
      <w:bookmarkStart w:id="8" w:name="_Toc68540604"/>
      <w:bookmarkStart w:id="9" w:name="_Toc75464141"/>
      <w:bookmarkStart w:id="10" w:name="_Toc83680469"/>
      <w:r w:rsidRPr="005C72E1">
        <w:t>A.11.1.2.2</w:t>
      </w:r>
      <w:r w:rsidRPr="005C72E1">
        <w:tab/>
        <w:t>5G NR /UDP Downlink Throughput /Conducted/Fading/VRC/4Rx FDD/FR1 PDSCH mapping Type A performance - for SA and NSA</w:t>
      </w:r>
      <w:bookmarkEnd w:id="1"/>
      <w:bookmarkEnd w:id="2"/>
      <w:bookmarkEnd w:id="3"/>
      <w:bookmarkEnd w:id="4"/>
      <w:bookmarkEnd w:id="5"/>
      <w:bookmarkEnd w:id="6"/>
      <w:bookmarkEnd w:id="7"/>
      <w:bookmarkEnd w:id="8"/>
      <w:bookmarkEnd w:id="9"/>
      <w:bookmarkEnd w:id="10"/>
    </w:p>
    <w:p w14:paraId="25F5AE8A" w14:textId="77777777" w:rsidR="00046184" w:rsidRPr="005C72E1" w:rsidRDefault="00046184" w:rsidP="00046184">
      <w:r w:rsidRPr="005C72E1">
        <w:t>FFS</w:t>
      </w:r>
    </w:p>
    <w:p w14:paraId="5D35BBB9" w14:textId="77777777" w:rsidR="00046184" w:rsidRPr="005C72E1" w:rsidRDefault="00046184" w:rsidP="00046184">
      <w:bookmarkStart w:id="11" w:name="_Toc46155891"/>
      <w:bookmarkStart w:id="12" w:name="_Toc46238444"/>
      <w:bookmarkStart w:id="13" w:name="_Toc46239330"/>
      <w:bookmarkStart w:id="14" w:name="_Toc46384340"/>
      <w:r w:rsidRPr="005C72E1">
        <w:t>RADIATED TCP DOWNLINK – FADING (VRC)</w:t>
      </w:r>
      <w:bookmarkEnd w:id="11"/>
      <w:bookmarkEnd w:id="12"/>
      <w:bookmarkEnd w:id="13"/>
      <w:bookmarkEnd w:id="14"/>
    </w:p>
    <w:p w14:paraId="716F8F02" w14:textId="77777777" w:rsidR="00046184" w:rsidRPr="005C72E1" w:rsidRDefault="00046184" w:rsidP="00046184">
      <w:pPr>
        <w:pStyle w:val="Heading1"/>
      </w:pPr>
      <w:bookmarkStart w:id="15" w:name="_Toc46155892"/>
      <w:bookmarkStart w:id="16" w:name="_Toc46238445"/>
      <w:bookmarkStart w:id="17" w:name="_Toc46239331"/>
      <w:bookmarkStart w:id="18" w:name="_Toc46384341"/>
      <w:bookmarkStart w:id="19" w:name="_Toc46480416"/>
      <w:bookmarkStart w:id="20" w:name="_Toc51833754"/>
      <w:bookmarkStart w:id="21" w:name="_Toc58504858"/>
      <w:bookmarkStart w:id="22" w:name="_Toc68540605"/>
      <w:bookmarkStart w:id="23" w:name="_Toc75464142"/>
      <w:bookmarkStart w:id="24" w:name="_Toc83680470"/>
      <w:r w:rsidRPr="005C72E1">
        <w:t>A.12</w:t>
      </w:r>
      <w:r w:rsidRPr="005C72E1">
        <w:tab/>
        <w:t>5G NR /TCP Downlink Throughput /Radiated for Variable Reference Channel Scenarios (VRC) with Fading</w:t>
      </w:r>
      <w:bookmarkEnd w:id="15"/>
      <w:bookmarkEnd w:id="16"/>
      <w:bookmarkEnd w:id="17"/>
      <w:bookmarkEnd w:id="18"/>
      <w:bookmarkEnd w:id="19"/>
      <w:bookmarkEnd w:id="20"/>
      <w:bookmarkEnd w:id="21"/>
      <w:bookmarkEnd w:id="22"/>
      <w:bookmarkEnd w:id="23"/>
      <w:bookmarkEnd w:id="24"/>
    </w:p>
    <w:p w14:paraId="5FCE21A8" w14:textId="77777777" w:rsidR="00046184" w:rsidRPr="005C72E1" w:rsidRDefault="00046184" w:rsidP="00046184">
      <w:pPr>
        <w:pStyle w:val="Heading2"/>
      </w:pPr>
      <w:bookmarkStart w:id="25" w:name="_Toc46155893"/>
      <w:bookmarkStart w:id="26" w:name="_Toc46238446"/>
      <w:bookmarkStart w:id="27" w:name="_Toc46239332"/>
      <w:bookmarkStart w:id="28" w:name="_Toc46384342"/>
      <w:bookmarkStart w:id="29" w:name="_Toc46480417"/>
      <w:bookmarkStart w:id="30" w:name="_Toc51833755"/>
      <w:bookmarkStart w:id="31" w:name="_Toc58504859"/>
      <w:bookmarkStart w:id="32" w:name="_Toc68540606"/>
      <w:bookmarkStart w:id="33" w:name="_Toc75464143"/>
      <w:bookmarkStart w:id="34" w:name="_Toc83680471"/>
      <w:r w:rsidRPr="005C72E1">
        <w:t>A.12.1</w:t>
      </w:r>
      <w:r w:rsidRPr="005C72E1">
        <w:tab/>
        <w:t>5G NR /TCP Downlink Throughput /Radiated/Fading/VRC</w:t>
      </w:r>
      <w:bookmarkEnd w:id="25"/>
      <w:bookmarkEnd w:id="26"/>
      <w:bookmarkEnd w:id="27"/>
      <w:bookmarkEnd w:id="28"/>
      <w:bookmarkEnd w:id="29"/>
      <w:bookmarkEnd w:id="30"/>
      <w:bookmarkEnd w:id="31"/>
      <w:bookmarkEnd w:id="32"/>
      <w:bookmarkEnd w:id="33"/>
      <w:bookmarkEnd w:id="34"/>
    </w:p>
    <w:p w14:paraId="0B867B81" w14:textId="77777777" w:rsidR="00856731" w:rsidRPr="00856731" w:rsidRDefault="00856731" w:rsidP="0085673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5" w:name="_Toc46155894"/>
      <w:bookmarkStart w:id="36" w:name="_Toc46238447"/>
      <w:bookmarkStart w:id="37" w:name="_Toc46239333"/>
      <w:bookmarkStart w:id="38" w:name="_Toc46384343"/>
      <w:bookmarkStart w:id="39" w:name="_Toc46480418"/>
      <w:bookmarkStart w:id="40" w:name="_Toc51833756"/>
      <w:bookmarkStart w:id="41" w:name="_Toc58504860"/>
      <w:bookmarkStart w:id="42" w:name="_Toc68540607"/>
      <w:bookmarkStart w:id="43" w:name="_Toc75464144"/>
      <w:bookmarkStart w:id="44" w:name="_Toc83680472"/>
      <w:r w:rsidRPr="00856731">
        <w:rPr>
          <w:rFonts w:ascii="Arial" w:hAnsi="Arial"/>
          <w:sz w:val="28"/>
          <w:lang w:eastAsia="en-GB"/>
        </w:rPr>
        <w:t>A.12.1.1</w:t>
      </w:r>
      <w:r w:rsidRPr="00856731">
        <w:rPr>
          <w:rFonts w:ascii="Arial" w:hAnsi="Arial"/>
          <w:sz w:val="28"/>
          <w:lang w:eastAsia="en-GB"/>
        </w:rPr>
        <w:tab/>
        <w:t>5G NR /TCP Downlink Throughput /Radiated/Fading/VRC/2Rx</w:t>
      </w:r>
      <w:bookmarkEnd w:id="35"/>
      <w:bookmarkEnd w:id="36"/>
      <w:bookmarkEnd w:id="37"/>
      <w:bookmarkEnd w:id="38"/>
      <w:bookmarkEnd w:id="39"/>
      <w:bookmarkEnd w:id="40"/>
      <w:bookmarkEnd w:id="41"/>
      <w:bookmarkEnd w:id="42"/>
      <w:bookmarkEnd w:id="43"/>
      <w:bookmarkEnd w:id="44"/>
    </w:p>
    <w:p w14:paraId="413CAF06" w14:textId="77777777" w:rsidR="00856731" w:rsidRPr="00856731" w:rsidRDefault="00856731" w:rsidP="0085673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5" w:name="_Toc83680473"/>
      <w:r w:rsidRPr="00856731">
        <w:rPr>
          <w:rFonts w:ascii="Arial" w:hAnsi="Arial"/>
          <w:sz w:val="24"/>
          <w:lang w:eastAsia="en-GB"/>
        </w:rPr>
        <w:t>A.12.1.1</w:t>
      </w:r>
      <w:r w:rsidRPr="00856731">
        <w:rPr>
          <w:rFonts w:ascii="Arial" w:hAnsi="Arial"/>
          <w:sz w:val="24"/>
          <w:lang w:eastAsia="x-none"/>
        </w:rPr>
        <w:t>.1</w:t>
      </w:r>
      <w:r w:rsidRPr="00856731">
        <w:rPr>
          <w:rFonts w:ascii="Arial" w:hAnsi="Arial"/>
          <w:sz w:val="24"/>
          <w:lang w:eastAsia="en-GB"/>
        </w:rPr>
        <w:tab/>
        <w:t>Definition</w:t>
      </w:r>
      <w:bookmarkEnd w:id="45"/>
    </w:p>
    <w:p w14:paraId="6A284339" w14:textId="77777777" w:rsidR="00046184" w:rsidRPr="005C72E1" w:rsidRDefault="00046184" w:rsidP="00046184">
      <w:r w:rsidRPr="005C72E1">
        <w:t>The UE application layer downlink performance for TCP under fading environment with variable reference channel is determined by the UE application layer TCP throughput.</w:t>
      </w:r>
    </w:p>
    <w:p w14:paraId="25A7C823" w14:textId="77777777" w:rsidR="00046184" w:rsidRPr="005C72E1" w:rsidRDefault="00046184" w:rsidP="00046184">
      <w:pPr>
        <w:pStyle w:val="Heading4"/>
      </w:pPr>
      <w:bookmarkStart w:id="46" w:name="_Toc83680474"/>
      <w:r w:rsidRPr="005C72E1">
        <w:t>A.12</w:t>
      </w:r>
      <w:r w:rsidRPr="005C72E1">
        <w:rPr>
          <w:lang w:eastAsia="x-none"/>
        </w:rPr>
        <w:t>.1</w:t>
      </w:r>
      <w:r w:rsidRPr="005C72E1">
        <w:t>.</w:t>
      </w:r>
      <w:r w:rsidRPr="005C72E1">
        <w:rPr>
          <w:lang w:eastAsia="x-none"/>
        </w:rPr>
        <w:t>1.</w:t>
      </w:r>
      <w:r w:rsidRPr="005C72E1">
        <w:t>2</w:t>
      </w:r>
      <w:r w:rsidRPr="005C72E1">
        <w:tab/>
        <w:t>Test Purpose</w:t>
      </w:r>
      <w:bookmarkEnd w:id="46"/>
    </w:p>
    <w:p w14:paraId="30B5A5CE" w14:textId="77777777" w:rsidR="00046184" w:rsidRPr="005C72E1" w:rsidRDefault="00046184" w:rsidP="00046184">
      <w:r w:rsidRPr="005C72E1">
        <w:t>To measure the performance of the 5G NR UE while downloading TCP based data in a fading channel environment with variable reference channel under 2 receive antenna conditions for FR1.</w:t>
      </w:r>
    </w:p>
    <w:p w14:paraId="43A6A76D" w14:textId="7A82D198" w:rsidR="00046184" w:rsidRDefault="00046184" w:rsidP="00046184">
      <w:pPr>
        <w:pStyle w:val="Heading4"/>
        <w:rPr>
          <w:ins w:id="47" w:author="Tarek Shahriar" w:date="2021-10-29T17:23:00Z"/>
        </w:rPr>
      </w:pPr>
      <w:bookmarkStart w:id="48" w:name="_Toc83680475"/>
      <w:r w:rsidRPr="005C72E1">
        <w:t>A.12.1.</w:t>
      </w:r>
      <w:r w:rsidRPr="005C72E1">
        <w:rPr>
          <w:lang w:eastAsia="x-none"/>
        </w:rPr>
        <w:t>1.</w:t>
      </w:r>
      <w:r w:rsidRPr="005C72E1">
        <w:t>3</w:t>
      </w:r>
      <w:r w:rsidRPr="005C72E1">
        <w:tab/>
        <w:t>Test Parameters</w:t>
      </w:r>
      <w:bookmarkEnd w:id="48"/>
    </w:p>
    <w:p w14:paraId="07AFA12B" w14:textId="5ED6ED9D" w:rsidR="00AD060B" w:rsidRPr="00AD060B" w:rsidRDefault="006B4102">
      <w:pPr>
        <w:pPrChange w:id="49" w:author="Tarek Shahriar" w:date="2021-10-29T17:23:00Z">
          <w:pPr>
            <w:pStyle w:val="Heading4"/>
          </w:pPr>
        </w:pPrChange>
      </w:pPr>
      <w:ins w:id="50" w:author="Tarek Shahriar" w:date="2021-10-29T17:44:00Z">
        <w:r>
          <w:rPr>
            <w:rFonts w:eastAsia="SimSun"/>
            <w:lang w:eastAsia="en-GB"/>
          </w:rPr>
          <w:t>T</w:t>
        </w:r>
        <w:r w:rsidRPr="006B4102">
          <w:rPr>
            <w:rFonts w:eastAsia="SimSun"/>
            <w:lang w:eastAsia="en-GB"/>
          </w:rPr>
          <w:t>he</w:t>
        </w:r>
        <w:r>
          <w:rPr>
            <w:rFonts w:eastAsia="SimSun"/>
            <w:lang w:eastAsia="en-GB"/>
          </w:rPr>
          <w:t xml:space="preserve"> test</w:t>
        </w:r>
        <w:r w:rsidRPr="006B4102">
          <w:rPr>
            <w:rFonts w:eastAsia="SimSun"/>
            <w:lang w:eastAsia="en-GB"/>
          </w:rPr>
          <w:t xml:space="preserve"> parameters </w:t>
        </w:r>
        <w:r>
          <w:rPr>
            <w:rFonts w:eastAsia="SimSun"/>
            <w:lang w:eastAsia="en-GB"/>
          </w:rPr>
          <w:t xml:space="preserve">are </w:t>
        </w:r>
        <w:r w:rsidRPr="006B4102">
          <w:rPr>
            <w:rFonts w:eastAsia="SimSun"/>
            <w:lang w:eastAsia="en-GB"/>
          </w:rPr>
          <w:t xml:space="preserve">specified in Table </w:t>
        </w:r>
        <w:r>
          <w:rPr>
            <w:rFonts w:eastAsia="SimSun"/>
            <w:lang w:eastAsia="en-GB"/>
          </w:rPr>
          <w:t>A.12.1.1.3-1</w:t>
        </w:r>
        <w:r>
          <w:rPr>
            <w:lang w:eastAsia="zh-CN"/>
          </w:rPr>
          <w:t>. Test3 is</w:t>
        </w:r>
      </w:ins>
      <w:ins w:id="51" w:author="Tarek Shahriar" w:date="2021-10-29T17:45:00Z">
        <w:r>
          <w:rPr>
            <w:lang w:eastAsia="zh-CN"/>
          </w:rPr>
          <w:t xml:space="preserve"> to be selected as test point.</w:t>
        </w:r>
      </w:ins>
    </w:p>
    <w:p w14:paraId="6E5204CD" w14:textId="77777777" w:rsidR="00C042A5" w:rsidRDefault="00C042A5">
      <w:pPr>
        <w:spacing w:after="0"/>
        <w:rPr>
          <w:ins w:id="52" w:author="Tarek Shahriar" w:date="2021-10-29T17:29:00Z"/>
          <w:rFonts w:ascii="Arial" w:hAnsi="Arial"/>
          <w:b/>
          <w:lang w:eastAsia="zh-CN"/>
        </w:rPr>
      </w:pPr>
      <w:ins w:id="53" w:author="Tarek Shahriar" w:date="2021-10-29T17:29:00Z">
        <w:r>
          <w:rPr>
            <w:rFonts w:ascii="Arial" w:hAnsi="Arial"/>
            <w:b/>
            <w:lang w:eastAsia="zh-CN"/>
          </w:rPr>
          <w:br w:type="page"/>
        </w:r>
      </w:ins>
    </w:p>
    <w:p w14:paraId="428C7B25" w14:textId="52D4EF0C" w:rsidR="001015CD" w:rsidRPr="001015CD" w:rsidRDefault="001015CD" w:rsidP="001015CD">
      <w:pPr>
        <w:keepNext/>
        <w:keepLines/>
        <w:overflowPunct w:val="0"/>
        <w:autoSpaceDE w:val="0"/>
        <w:autoSpaceDN w:val="0"/>
        <w:adjustRightInd w:val="0"/>
        <w:spacing w:before="60"/>
        <w:jc w:val="center"/>
        <w:textAlignment w:val="baseline"/>
        <w:rPr>
          <w:ins w:id="54" w:author="Tarek Shahriar" w:date="2021-10-29T17:23:00Z"/>
          <w:rFonts w:ascii="Arial" w:hAnsi="Arial"/>
          <w:b/>
          <w:lang w:eastAsia="zh-CN"/>
        </w:rPr>
      </w:pPr>
      <w:ins w:id="55" w:author="Tarek Shahriar" w:date="2021-10-29T17:23:00Z">
        <w:r w:rsidRPr="001015CD">
          <w:rPr>
            <w:rFonts w:ascii="Arial" w:hAnsi="Arial"/>
            <w:b/>
            <w:lang w:eastAsia="zh-CN"/>
          </w:rPr>
          <w:lastRenderedPageBreak/>
          <w:t xml:space="preserve">Table </w:t>
        </w:r>
      </w:ins>
      <w:bookmarkStart w:id="56" w:name="_Hlk86421335"/>
      <w:ins w:id="57" w:author="Tarek Shahriar" w:date="2021-10-29T17:34:00Z">
        <w:r w:rsidR="00B82EEC">
          <w:rPr>
            <w:rFonts w:ascii="Arial" w:hAnsi="Arial"/>
            <w:b/>
            <w:lang w:eastAsia="zh-CN"/>
          </w:rPr>
          <w:t>A</w:t>
        </w:r>
      </w:ins>
      <w:ins w:id="58" w:author="Tarek Shahriar" w:date="2021-10-29T17:35:00Z">
        <w:r w:rsidR="00B82EEC">
          <w:rPr>
            <w:rFonts w:ascii="Arial" w:hAnsi="Arial"/>
            <w:b/>
            <w:lang w:eastAsia="zh-CN"/>
          </w:rPr>
          <w:t>.</w:t>
        </w:r>
      </w:ins>
      <w:ins w:id="59" w:author="Tarek Shahriar" w:date="2021-10-29T17:23:00Z">
        <w:r w:rsidR="00BD0E89">
          <w:rPr>
            <w:rFonts w:ascii="Arial" w:hAnsi="Arial"/>
            <w:b/>
            <w:lang w:eastAsia="zh-CN"/>
          </w:rPr>
          <w:t>12</w:t>
        </w:r>
        <w:r w:rsidRPr="001015CD">
          <w:rPr>
            <w:rFonts w:ascii="Arial" w:hAnsi="Arial"/>
            <w:b/>
            <w:lang w:eastAsia="zh-CN"/>
          </w:rPr>
          <w:t>.1.</w:t>
        </w:r>
        <w:r w:rsidR="00BD0E89">
          <w:rPr>
            <w:rFonts w:ascii="Arial" w:hAnsi="Arial"/>
            <w:b/>
            <w:lang w:eastAsia="zh-CN"/>
          </w:rPr>
          <w:t>1.3</w:t>
        </w:r>
        <w:r w:rsidRPr="001015CD">
          <w:rPr>
            <w:rFonts w:ascii="Arial" w:hAnsi="Arial"/>
            <w:b/>
            <w:lang w:eastAsia="zh-CN"/>
          </w:rPr>
          <w:t>-1</w:t>
        </w:r>
        <w:bookmarkEnd w:id="56"/>
        <w:r w:rsidRPr="001015CD">
          <w:rPr>
            <w:rFonts w:ascii="Arial" w:hAnsi="Arial"/>
            <w:b/>
            <w:lang w:eastAsia="zh-CN"/>
          </w:rPr>
          <w:t xml:space="preserve">: </w:t>
        </w:r>
      </w:ins>
      <w:ins w:id="60" w:author="Tarek Shahriar" w:date="2021-10-29T17:29:00Z">
        <w:r w:rsidR="00B7277A">
          <w:rPr>
            <w:rFonts w:ascii="Arial" w:hAnsi="Arial"/>
            <w:b/>
            <w:lang w:eastAsia="zh-CN"/>
          </w:rPr>
          <w:t>FR2 2Rx Test point</w:t>
        </w:r>
      </w:ins>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gridCol w:w="1727"/>
        <w:gridCol w:w="1728"/>
      </w:tblGrid>
      <w:tr w:rsidR="001015CD" w:rsidRPr="001015CD" w14:paraId="761F6CEC" w14:textId="77777777" w:rsidTr="0087172A">
        <w:trPr>
          <w:trHeight w:val="70"/>
          <w:ins w:id="61" w:author="Tarek Shahriar" w:date="2021-10-29T17:23: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5D19AD" w14:textId="77777777" w:rsidR="001015CD" w:rsidRPr="001015CD" w:rsidRDefault="001015CD" w:rsidP="001015CD">
            <w:pPr>
              <w:keepNext/>
              <w:keepLines/>
              <w:overflowPunct w:val="0"/>
              <w:autoSpaceDE w:val="0"/>
              <w:autoSpaceDN w:val="0"/>
              <w:adjustRightInd w:val="0"/>
              <w:spacing w:after="0"/>
              <w:jc w:val="center"/>
              <w:textAlignment w:val="baseline"/>
              <w:rPr>
                <w:ins w:id="62" w:author="Tarek Shahriar" w:date="2021-10-29T17:23:00Z"/>
                <w:rFonts w:ascii="Arial" w:eastAsia="SimSun" w:hAnsi="Arial"/>
                <w:b/>
                <w:sz w:val="18"/>
                <w:lang w:eastAsia="en-GB"/>
              </w:rPr>
            </w:pPr>
            <w:bookmarkStart w:id="63" w:name="_Hlk80280917"/>
            <w:ins w:id="64" w:author="Tarek Shahriar" w:date="2021-10-29T17:23:00Z">
              <w:r w:rsidRPr="001015CD">
                <w:rPr>
                  <w:rFonts w:ascii="Arial" w:eastAsia="SimSun" w:hAnsi="Arial"/>
                  <w:b/>
                  <w:sz w:val="18"/>
                  <w:lang w:eastAsia="en-GB"/>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AED684" w14:textId="77777777" w:rsidR="001015CD" w:rsidRPr="001015CD" w:rsidRDefault="001015CD" w:rsidP="001015CD">
            <w:pPr>
              <w:keepNext/>
              <w:keepLines/>
              <w:overflowPunct w:val="0"/>
              <w:autoSpaceDE w:val="0"/>
              <w:autoSpaceDN w:val="0"/>
              <w:adjustRightInd w:val="0"/>
              <w:spacing w:after="0"/>
              <w:jc w:val="center"/>
              <w:textAlignment w:val="baseline"/>
              <w:rPr>
                <w:ins w:id="65" w:author="Tarek Shahriar" w:date="2021-10-29T17:23:00Z"/>
                <w:rFonts w:ascii="Arial" w:eastAsia="SimSun" w:hAnsi="Arial"/>
                <w:b/>
                <w:sz w:val="18"/>
                <w:lang w:eastAsia="en-GB"/>
              </w:rPr>
            </w:pPr>
            <w:ins w:id="66" w:author="Tarek Shahriar" w:date="2021-10-29T17:23:00Z">
              <w:r w:rsidRPr="001015CD">
                <w:rPr>
                  <w:rFonts w:ascii="Arial" w:eastAsia="SimSun" w:hAnsi="Arial"/>
                  <w:b/>
                  <w:sz w:val="18"/>
                  <w:lang w:eastAsia="en-GB"/>
                </w:rPr>
                <w:t>Unit</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16686989" w14:textId="77777777" w:rsidR="001015CD" w:rsidRPr="001015CD" w:rsidRDefault="001015CD" w:rsidP="001015CD">
            <w:pPr>
              <w:keepNext/>
              <w:keepLines/>
              <w:overflowPunct w:val="0"/>
              <w:autoSpaceDE w:val="0"/>
              <w:autoSpaceDN w:val="0"/>
              <w:adjustRightInd w:val="0"/>
              <w:spacing w:after="0"/>
              <w:jc w:val="center"/>
              <w:textAlignment w:val="baseline"/>
              <w:rPr>
                <w:ins w:id="67" w:author="Tarek Shahriar" w:date="2021-10-29T17:23:00Z"/>
                <w:rFonts w:ascii="Arial" w:eastAsia="SimSun" w:hAnsi="Arial"/>
                <w:b/>
                <w:sz w:val="18"/>
                <w:lang w:eastAsia="en-GB"/>
              </w:rPr>
            </w:pPr>
            <w:ins w:id="68" w:author="Tarek Shahriar" w:date="2021-10-29T17:23:00Z">
              <w:r w:rsidRPr="001015CD">
                <w:rPr>
                  <w:rFonts w:ascii="Arial" w:eastAsia="SimSun" w:hAnsi="Arial"/>
                  <w:b/>
                  <w:sz w:val="18"/>
                  <w:lang w:eastAsia="en-GB"/>
                </w:rPr>
                <w:t>Test 1</w:t>
              </w:r>
            </w:ins>
          </w:p>
        </w:tc>
        <w:tc>
          <w:tcPr>
            <w:tcW w:w="1727" w:type="dxa"/>
            <w:tcBorders>
              <w:top w:val="single" w:sz="4" w:space="0" w:color="auto"/>
              <w:left w:val="single" w:sz="4" w:space="0" w:color="auto"/>
              <w:bottom w:val="single" w:sz="4" w:space="0" w:color="auto"/>
              <w:right w:val="single" w:sz="4" w:space="0" w:color="auto"/>
            </w:tcBorders>
            <w:vAlign w:val="center"/>
          </w:tcPr>
          <w:p w14:paraId="3EA56F9B" w14:textId="77777777" w:rsidR="001015CD" w:rsidRPr="001015CD" w:rsidRDefault="001015CD" w:rsidP="001015CD">
            <w:pPr>
              <w:keepNext/>
              <w:keepLines/>
              <w:overflowPunct w:val="0"/>
              <w:autoSpaceDE w:val="0"/>
              <w:autoSpaceDN w:val="0"/>
              <w:adjustRightInd w:val="0"/>
              <w:spacing w:after="0"/>
              <w:jc w:val="center"/>
              <w:textAlignment w:val="baseline"/>
              <w:rPr>
                <w:ins w:id="69" w:author="Tarek Shahriar" w:date="2021-10-29T17:23:00Z"/>
                <w:rFonts w:ascii="Arial" w:eastAsia="SimSun" w:hAnsi="Arial"/>
                <w:b/>
                <w:sz w:val="18"/>
                <w:lang w:eastAsia="en-GB"/>
              </w:rPr>
            </w:pPr>
            <w:ins w:id="70" w:author="Tarek Shahriar" w:date="2021-10-29T17:23:00Z">
              <w:r w:rsidRPr="001015CD">
                <w:rPr>
                  <w:rFonts w:ascii="Arial" w:hAnsi="Arial"/>
                  <w:b/>
                  <w:sz w:val="18"/>
                  <w:lang w:eastAsia="en-GB"/>
                </w:rPr>
                <w:t>Test 2</w:t>
              </w:r>
            </w:ins>
          </w:p>
        </w:tc>
        <w:tc>
          <w:tcPr>
            <w:tcW w:w="1728" w:type="dxa"/>
            <w:tcBorders>
              <w:top w:val="single" w:sz="4" w:space="0" w:color="auto"/>
              <w:left w:val="single" w:sz="4" w:space="0" w:color="auto"/>
              <w:bottom w:val="single" w:sz="4" w:space="0" w:color="auto"/>
              <w:right w:val="single" w:sz="4" w:space="0" w:color="auto"/>
            </w:tcBorders>
            <w:vAlign w:val="center"/>
          </w:tcPr>
          <w:p w14:paraId="6BB7680B" w14:textId="77777777" w:rsidR="001015CD" w:rsidRPr="001015CD" w:rsidRDefault="001015CD" w:rsidP="001015CD">
            <w:pPr>
              <w:keepNext/>
              <w:keepLines/>
              <w:overflowPunct w:val="0"/>
              <w:autoSpaceDE w:val="0"/>
              <w:autoSpaceDN w:val="0"/>
              <w:adjustRightInd w:val="0"/>
              <w:spacing w:after="0"/>
              <w:jc w:val="center"/>
              <w:textAlignment w:val="baseline"/>
              <w:rPr>
                <w:ins w:id="71" w:author="Tarek Shahriar" w:date="2021-10-29T17:23:00Z"/>
                <w:rFonts w:ascii="Arial" w:eastAsia="SimSun" w:hAnsi="Arial"/>
                <w:b/>
                <w:sz w:val="18"/>
                <w:lang w:eastAsia="en-GB"/>
              </w:rPr>
            </w:pPr>
            <w:ins w:id="72" w:author="Tarek Shahriar" w:date="2021-10-29T17:23:00Z">
              <w:r w:rsidRPr="001015CD">
                <w:rPr>
                  <w:rFonts w:ascii="Arial" w:hAnsi="Arial"/>
                  <w:b/>
                  <w:sz w:val="18"/>
                  <w:lang w:eastAsia="en-GB"/>
                </w:rPr>
                <w:t>Test 3</w:t>
              </w:r>
            </w:ins>
          </w:p>
        </w:tc>
      </w:tr>
      <w:tr w:rsidR="001015CD" w:rsidRPr="001015CD" w14:paraId="0DF9D5C9" w14:textId="77777777" w:rsidTr="0087172A">
        <w:trPr>
          <w:trHeight w:val="70"/>
          <w:ins w:id="73" w:author="Tarek Shahriar" w:date="2021-10-29T17:2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EA28E8D" w14:textId="77777777" w:rsidR="001015CD" w:rsidRPr="001015CD" w:rsidRDefault="001015CD" w:rsidP="001015CD">
            <w:pPr>
              <w:keepNext/>
              <w:keepLines/>
              <w:overflowPunct w:val="0"/>
              <w:autoSpaceDE w:val="0"/>
              <w:autoSpaceDN w:val="0"/>
              <w:adjustRightInd w:val="0"/>
              <w:spacing w:after="0"/>
              <w:textAlignment w:val="baseline"/>
              <w:rPr>
                <w:ins w:id="74" w:author="Tarek Shahriar" w:date="2021-10-29T17:23:00Z"/>
                <w:rFonts w:ascii="Arial" w:eastAsia="SimSun" w:hAnsi="Arial"/>
                <w:b/>
                <w:sz w:val="18"/>
                <w:lang w:eastAsia="zh-CN"/>
              </w:rPr>
            </w:pPr>
            <w:bookmarkStart w:id="75" w:name="_Hlk80280884"/>
            <w:ins w:id="76" w:author="Tarek Shahriar" w:date="2021-10-29T17:23:00Z">
              <w:r w:rsidRPr="001015CD">
                <w:rPr>
                  <w:rFonts w:ascii="Arial" w:eastAsia="SimSun" w:hAnsi="Arial"/>
                  <w:sz w:val="18"/>
                  <w:lang w:eastAsia="en-GB"/>
                </w:rPr>
                <w:t>Frequency range</w:t>
              </w:r>
            </w:ins>
          </w:p>
        </w:tc>
        <w:tc>
          <w:tcPr>
            <w:tcW w:w="0" w:type="auto"/>
            <w:tcBorders>
              <w:top w:val="single" w:sz="4" w:space="0" w:color="auto"/>
              <w:left w:val="single" w:sz="4" w:space="0" w:color="auto"/>
              <w:bottom w:val="single" w:sz="4" w:space="0" w:color="auto"/>
              <w:right w:val="single" w:sz="4" w:space="0" w:color="auto"/>
            </w:tcBorders>
            <w:vAlign w:val="center"/>
          </w:tcPr>
          <w:p w14:paraId="2D437198" w14:textId="77777777" w:rsidR="001015CD" w:rsidRPr="001015CD" w:rsidRDefault="001015CD" w:rsidP="001015CD">
            <w:pPr>
              <w:keepNext/>
              <w:keepLines/>
              <w:overflowPunct w:val="0"/>
              <w:autoSpaceDE w:val="0"/>
              <w:autoSpaceDN w:val="0"/>
              <w:adjustRightInd w:val="0"/>
              <w:spacing w:after="0"/>
              <w:jc w:val="center"/>
              <w:textAlignment w:val="baseline"/>
              <w:rPr>
                <w:ins w:id="77" w:author="Tarek Shahriar" w:date="2021-10-29T17:23:00Z"/>
                <w:rFonts w:ascii="Arial" w:eastAsia="SimSun" w:hAnsi="Arial"/>
                <w:b/>
                <w:sz w:val="18"/>
                <w:lang w:eastAsia="en-GB"/>
              </w:rPr>
            </w:pPr>
          </w:p>
        </w:tc>
        <w:tc>
          <w:tcPr>
            <w:tcW w:w="1727" w:type="dxa"/>
            <w:tcBorders>
              <w:top w:val="single" w:sz="4" w:space="0" w:color="auto"/>
              <w:left w:val="single" w:sz="4" w:space="0" w:color="auto"/>
              <w:bottom w:val="single" w:sz="4" w:space="0" w:color="auto"/>
              <w:right w:val="single" w:sz="4" w:space="0" w:color="auto"/>
            </w:tcBorders>
            <w:vAlign w:val="center"/>
          </w:tcPr>
          <w:p w14:paraId="0F699ACE" w14:textId="77777777" w:rsidR="001015CD" w:rsidRPr="001015CD" w:rsidRDefault="001015CD" w:rsidP="001015CD">
            <w:pPr>
              <w:keepNext/>
              <w:keepLines/>
              <w:overflowPunct w:val="0"/>
              <w:autoSpaceDE w:val="0"/>
              <w:autoSpaceDN w:val="0"/>
              <w:adjustRightInd w:val="0"/>
              <w:spacing w:after="0"/>
              <w:jc w:val="center"/>
              <w:textAlignment w:val="baseline"/>
              <w:rPr>
                <w:ins w:id="78" w:author="Tarek Shahriar" w:date="2021-10-29T17:23:00Z"/>
                <w:rFonts w:ascii="Arial" w:eastAsia="SimSun" w:hAnsi="Arial"/>
                <w:b/>
                <w:sz w:val="18"/>
                <w:lang w:eastAsia="zh-CN"/>
              </w:rPr>
            </w:pPr>
            <w:ins w:id="79" w:author="Tarek Shahriar" w:date="2021-10-29T17:23:00Z">
              <w:r w:rsidRPr="001015CD">
                <w:rPr>
                  <w:rFonts w:ascii="Arial" w:eastAsia="SimSun" w:hAnsi="Arial"/>
                  <w:sz w:val="18"/>
                  <w:lang w:eastAsia="en-GB"/>
                </w:rPr>
                <w:t>FR1</w:t>
              </w:r>
            </w:ins>
          </w:p>
        </w:tc>
        <w:tc>
          <w:tcPr>
            <w:tcW w:w="1727" w:type="dxa"/>
            <w:tcBorders>
              <w:top w:val="single" w:sz="4" w:space="0" w:color="auto"/>
              <w:left w:val="single" w:sz="4" w:space="0" w:color="auto"/>
              <w:bottom w:val="single" w:sz="4" w:space="0" w:color="auto"/>
              <w:right w:val="single" w:sz="4" w:space="0" w:color="auto"/>
            </w:tcBorders>
            <w:vAlign w:val="center"/>
          </w:tcPr>
          <w:p w14:paraId="6164885B" w14:textId="77777777" w:rsidR="001015CD" w:rsidRPr="001015CD" w:rsidRDefault="001015CD" w:rsidP="001015CD">
            <w:pPr>
              <w:keepNext/>
              <w:keepLines/>
              <w:overflowPunct w:val="0"/>
              <w:autoSpaceDE w:val="0"/>
              <w:autoSpaceDN w:val="0"/>
              <w:adjustRightInd w:val="0"/>
              <w:spacing w:after="0"/>
              <w:jc w:val="center"/>
              <w:textAlignment w:val="baseline"/>
              <w:rPr>
                <w:ins w:id="80" w:author="Tarek Shahriar" w:date="2021-10-29T17:23:00Z"/>
                <w:rFonts w:ascii="Arial" w:eastAsia="SimSun" w:hAnsi="Arial"/>
                <w:sz w:val="18"/>
                <w:lang w:eastAsia="en-GB"/>
              </w:rPr>
            </w:pPr>
            <w:ins w:id="81" w:author="Tarek Shahriar" w:date="2021-10-29T17:23:00Z">
              <w:r w:rsidRPr="001015CD">
                <w:rPr>
                  <w:rFonts w:ascii="Arial" w:hAnsi="Arial"/>
                  <w:sz w:val="18"/>
                  <w:lang w:eastAsia="en-GB"/>
                </w:rPr>
                <w:t>FR1</w:t>
              </w:r>
            </w:ins>
          </w:p>
        </w:tc>
        <w:tc>
          <w:tcPr>
            <w:tcW w:w="1728" w:type="dxa"/>
            <w:tcBorders>
              <w:top w:val="single" w:sz="4" w:space="0" w:color="auto"/>
              <w:left w:val="single" w:sz="4" w:space="0" w:color="auto"/>
              <w:bottom w:val="single" w:sz="4" w:space="0" w:color="auto"/>
              <w:right w:val="single" w:sz="4" w:space="0" w:color="auto"/>
            </w:tcBorders>
            <w:vAlign w:val="center"/>
          </w:tcPr>
          <w:p w14:paraId="68CFFBC0" w14:textId="77777777" w:rsidR="001015CD" w:rsidRPr="001015CD" w:rsidRDefault="001015CD" w:rsidP="001015CD">
            <w:pPr>
              <w:keepNext/>
              <w:keepLines/>
              <w:overflowPunct w:val="0"/>
              <w:autoSpaceDE w:val="0"/>
              <w:autoSpaceDN w:val="0"/>
              <w:adjustRightInd w:val="0"/>
              <w:spacing w:after="0"/>
              <w:jc w:val="center"/>
              <w:textAlignment w:val="baseline"/>
              <w:rPr>
                <w:ins w:id="82" w:author="Tarek Shahriar" w:date="2021-10-29T17:23:00Z"/>
                <w:rFonts w:ascii="Arial" w:eastAsia="SimSun" w:hAnsi="Arial"/>
                <w:sz w:val="18"/>
                <w:lang w:eastAsia="en-GB"/>
              </w:rPr>
            </w:pPr>
            <w:ins w:id="83" w:author="Tarek Shahriar" w:date="2021-10-29T17:23:00Z">
              <w:r w:rsidRPr="001015CD">
                <w:rPr>
                  <w:rFonts w:ascii="Arial" w:hAnsi="Arial"/>
                  <w:sz w:val="18"/>
                  <w:lang w:eastAsia="en-GB"/>
                </w:rPr>
                <w:t>FR2</w:t>
              </w:r>
            </w:ins>
          </w:p>
        </w:tc>
      </w:tr>
      <w:tr w:rsidR="001015CD" w:rsidRPr="001015CD" w14:paraId="514DF3D2" w14:textId="77777777" w:rsidTr="0087172A">
        <w:trPr>
          <w:trHeight w:val="70"/>
          <w:ins w:id="84" w:author="Tarek Shahriar" w:date="2021-10-29T17:23: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8B3C1D" w14:textId="77777777" w:rsidR="001015CD" w:rsidRPr="001015CD" w:rsidRDefault="001015CD" w:rsidP="001015CD">
            <w:pPr>
              <w:keepNext/>
              <w:keepLines/>
              <w:overflowPunct w:val="0"/>
              <w:autoSpaceDE w:val="0"/>
              <w:autoSpaceDN w:val="0"/>
              <w:adjustRightInd w:val="0"/>
              <w:spacing w:after="0"/>
              <w:textAlignment w:val="baseline"/>
              <w:rPr>
                <w:ins w:id="85" w:author="Tarek Shahriar" w:date="2021-10-29T17:23:00Z"/>
                <w:rFonts w:ascii="Arial" w:eastAsia="SimSun" w:hAnsi="Arial"/>
                <w:sz w:val="18"/>
                <w:lang w:eastAsia="en-GB"/>
              </w:rPr>
            </w:pPr>
            <w:ins w:id="86" w:author="Tarek Shahriar" w:date="2021-10-29T17:23:00Z">
              <w:r w:rsidRPr="001015CD">
                <w:rPr>
                  <w:rFonts w:ascii="Arial" w:eastAsia="SimSun" w:hAnsi="Arial"/>
                  <w:sz w:val="18"/>
                  <w:lang w:eastAsia="en-GB"/>
                </w:rPr>
                <w:t>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8DF1F0" w14:textId="77777777" w:rsidR="001015CD" w:rsidRPr="001015CD" w:rsidRDefault="001015CD" w:rsidP="001015CD">
            <w:pPr>
              <w:keepNext/>
              <w:keepLines/>
              <w:overflowPunct w:val="0"/>
              <w:autoSpaceDE w:val="0"/>
              <w:autoSpaceDN w:val="0"/>
              <w:adjustRightInd w:val="0"/>
              <w:spacing w:after="0"/>
              <w:jc w:val="center"/>
              <w:textAlignment w:val="baseline"/>
              <w:rPr>
                <w:ins w:id="87" w:author="Tarek Shahriar" w:date="2021-10-29T17:23:00Z"/>
                <w:rFonts w:ascii="Arial" w:eastAsia="SimSun" w:hAnsi="Arial"/>
                <w:sz w:val="18"/>
                <w:lang w:eastAsia="en-GB"/>
              </w:rPr>
            </w:pPr>
            <w:ins w:id="88" w:author="Tarek Shahriar" w:date="2021-10-29T17:23:00Z">
              <w:r w:rsidRPr="001015CD">
                <w:rPr>
                  <w:rFonts w:ascii="Arial" w:eastAsia="SimSun" w:hAnsi="Arial"/>
                  <w:sz w:val="18"/>
                  <w:lang w:eastAsia="en-GB"/>
                </w:rPr>
                <w:t>MHz</w:t>
              </w:r>
            </w:ins>
          </w:p>
        </w:tc>
        <w:tc>
          <w:tcPr>
            <w:tcW w:w="1727" w:type="dxa"/>
            <w:tcBorders>
              <w:top w:val="single" w:sz="4" w:space="0" w:color="auto"/>
              <w:left w:val="single" w:sz="4" w:space="0" w:color="auto"/>
              <w:bottom w:val="single" w:sz="4" w:space="0" w:color="auto"/>
              <w:right w:val="single" w:sz="4" w:space="0" w:color="auto"/>
            </w:tcBorders>
            <w:vAlign w:val="center"/>
          </w:tcPr>
          <w:p w14:paraId="5C875003" w14:textId="77777777" w:rsidR="001015CD" w:rsidRPr="001015CD" w:rsidRDefault="001015CD" w:rsidP="001015CD">
            <w:pPr>
              <w:keepNext/>
              <w:keepLines/>
              <w:overflowPunct w:val="0"/>
              <w:autoSpaceDE w:val="0"/>
              <w:autoSpaceDN w:val="0"/>
              <w:adjustRightInd w:val="0"/>
              <w:spacing w:after="0"/>
              <w:jc w:val="center"/>
              <w:textAlignment w:val="baseline"/>
              <w:rPr>
                <w:ins w:id="89" w:author="Tarek Shahriar" w:date="2021-10-29T17:23:00Z"/>
                <w:rFonts w:ascii="Arial" w:eastAsia="SimSun" w:hAnsi="Arial"/>
                <w:sz w:val="18"/>
                <w:lang w:eastAsia="en-GB"/>
              </w:rPr>
            </w:pPr>
            <w:ins w:id="90" w:author="Tarek Shahriar" w:date="2021-10-29T17:23:00Z">
              <w:r w:rsidRPr="001015CD">
                <w:rPr>
                  <w:rFonts w:ascii="Arial" w:eastAsia="SimSun" w:hAnsi="Arial"/>
                  <w:sz w:val="18"/>
                  <w:lang w:eastAsia="en-GB"/>
                </w:rPr>
                <w:t>10</w:t>
              </w:r>
            </w:ins>
          </w:p>
        </w:tc>
        <w:tc>
          <w:tcPr>
            <w:tcW w:w="1727" w:type="dxa"/>
            <w:tcBorders>
              <w:top w:val="single" w:sz="4" w:space="0" w:color="auto"/>
              <w:left w:val="single" w:sz="4" w:space="0" w:color="auto"/>
              <w:bottom w:val="single" w:sz="4" w:space="0" w:color="auto"/>
              <w:right w:val="single" w:sz="4" w:space="0" w:color="auto"/>
            </w:tcBorders>
            <w:vAlign w:val="center"/>
          </w:tcPr>
          <w:p w14:paraId="4E157C66" w14:textId="77777777" w:rsidR="001015CD" w:rsidRPr="001015CD" w:rsidRDefault="001015CD" w:rsidP="001015CD">
            <w:pPr>
              <w:keepNext/>
              <w:keepLines/>
              <w:overflowPunct w:val="0"/>
              <w:autoSpaceDE w:val="0"/>
              <w:autoSpaceDN w:val="0"/>
              <w:adjustRightInd w:val="0"/>
              <w:spacing w:after="0"/>
              <w:jc w:val="center"/>
              <w:textAlignment w:val="baseline"/>
              <w:rPr>
                <w:ins w:id="91" w:author="Tarek Shahriar" w:date="2021-10-29T17:23:00Z"/>
                <w:rFonts w:ascii="Arial" w:eastAsia="SimSun" w:hAnsi="Arial"/>
                <w:sz w:val="18"/>
                <w:lang w:eastAsia="en-GB"/>
              </w:rPr>
            </w:pPr>
            <w:ins w:id="92" w:author="Tarek Shahriar" w:date="2021-10-29T17:23:00Z">
              <w:r w:rsidRPr="001015CD">
                <w:rPr>
                  <w:rFonts w:ascii="Arial" w:hAnsi="Arial"/>
                  <w:sz w:val="18"/>
                  <w:lang w:eastAsia="en-GB"/>
                </w:rPr>
                <w:t>40</w:t>
              </w:r>
            </w:ins>
          </w:p>
        </w:tc>
        <w:tc>
          <w:tcPr>
            <w:tcW w:w="1728" w:type="dxa"/>
            <w:tcBorders>
              <w:top w:val="single" w:sz="4" w:space="0" w:color="auto"/>
              <w:left w:val="single" w:sz="4" w:space="0" w:color="auto"/>
              <w:bottom w:val="single" w:sz="4" w:space="0" w:color="auto"/>
              <w:right w:val="single" w:sz="4" w:space="0" w:color="auto"/>
            </w:tcBorders>
            <w:vAlign w:val="center"/>
          </w:tcPr>
          <w:p w14:paraId="295231D1" w14:textId="77777777" w:rsidR="001015CD" w:rsidRPr="001015CD" w:rsidRDefault="001015CD" w:rsidP="001015CD">
            <w:pPr>
              <w:keepNext/>
              <w:keepLines/>
              <w:overflowPunct w:val="0"/>
              <w:autoSpaceDE w:val="0"/>
              <w:autoSpaceDN w:val="0"/>
              <w:adjustRightInd w:val="0"/>
              <w:spacing w:after="0"/>
              <w:jc w:val="center"/>
              <w:textAlignment w:val="baseline"/>
              <w:rPr>
                <w:ins w:id="93" w:author="Tarek Shahriar" w:date="2021-10-29T17:23:00Z"/>
                <w:rFonts w:ascii="Arial" w:eastAsia="SimSun" w:hAnsi="Arial"/>
                <w:sz w:val="18"/>
                <w:lang w:eastAsia="en-GB"/>
              </w:rPr>
            </w:pPr>
            <w:ins w:id="94" w:author="Tarek Shahriar" w:date="2021-10-29T17:23:00Z">
              <w:r w:rsidRPr="001015CD">
                <w:rPr>
                  <w:rFonts w:ascii="Arial" w:hAnsi="Arial"/>
                  <w:sz w:val="18"/>
                  <w:lang w:eastAsia="en-GB"/>
                </w:rPr>
                <w:t>100</w:t>
              </w:r>
            </w:ins>
          </w:p>
        </w:tc>
      </w:tr>
      <w:tr w:rsidR="001015CD" w:rsidRPr="001015CD" w14:paraId="290A0932" w14:textId="77777777" w:rsidTr="0087172A">
        <w:trPr>
          <w:trHeight w:val="70"/>
          <w:ins w:id="95" w:author="Tarek Shahriar" w:date="2021-10-29T17:2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68F9169" w14:textId="77777777" w:rsidR="001015CD" w:rsidRPr="001015CD" w:rsidRDefault="001015CD" w:rsidP="001015CD">
            <w:pPr>
              <w:keepNext/>
              <w:keepLines/>
              <w:overflowPunct w:val="0"/>
              <w:autoSpaceDE w:val="0"/>
              <w:autoSpaceDN w:val="0"/>
              <w:adjustRightInd w:val="0"/>
              <w:spacing w:after="0"/>
              <w:textAlignment w:val="baseline"/>
              <w:rPr>
                <w:ins w:id="96" w:author="Tarek Shahriar" w:date="2021-10-29T17:23:00Z"/>
                <w:rFonts w:ascii="Arial" w:eastAsia="SimSun" w:hAnsi="Arial"/>
                <w:sz w:val="18"/>
                <w:lang w:eastAsia="en-GB"/>
              </w:rPr>
            </w:pPr>
            <w:ins w:id="97" w:author="Tarek Shahriar" w:date="2021-10-29T17:23:00Z">
              <w:r w:rsidRPr="001015CD">
                <w:rPr>
                  <w:rFonts w:ascii="Arial" w:eastAsia="SimSun" w:hAnsi="Arial"/>
                  <w:sz w:val="18"/>
                  <w:lang w:eastAsia="en-GB"/>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tcPr>
          <w:p w14:paraId="3CCA45FB" w14:textId="77777777" w:rsidR="001015CD" w:rsidRPr="001015CD" w:rsidRDefault="001015CD" w:rsidP="001015CD">
            <w:pPr>
              <w:keepNext/>
              <w:keepLines/>
              <w:overflowPunct w:val="0"/>
              <w:autoSpaceDE w:val="0"/>
              <w:autoSpaceDN w:val="0"/>
              <w:adjustRightInd w:val="0"/>
              <w:spacing w:after="0"/>
              <w:jc w:val="center"/>
              <w:textAlignment w:val="baseline"/>
              <w:rPr>
                <w:ins w:id="98" w:author="Tarek Shahriar" w:date="2021-10-29T17:23:00Z"/>
                <w:rFonts w:ascii="Arial" w:eastAsia="SimSun" w:hAnsi="Arial"/>
                <w:sz w:val="18"/>
                <w:lang w:eastAsia="en-GB"/>
              </w:rPr>
            </w:pPr>
            <w:ins w:id="99" w:author="Tarek Shahriar" w:date="2021-10-29T17:23:00Z">
              <w:r w:rsidRPr="001015CD">
                <w:rPr>
                  <w:rFonts w:ascii="Arial" w:eastAsia="SimSun" w:hAnsi="Arial"/>
                  <w:sz w:val="18"/>
                  <w:lang w:eastAsia="zh-CN"/>
                </w:rPr>
                <w:t>kHz</w:t>
              </w:r>
            </w:ins>
          </w:p>
        </w:tc>
        <w:tc>
          <w:tcPr>
            <w:tcW w:w="1727" w:type="dxa"/>
            <w:tcBorders>
              <w:top w:val="single" w:sz="4" w:space="0" w:color="auto"/>
              <w:left w:val="single" w:sz="4" w:space="0" w:color="auto"/>
              <w:bottom w:val="single" w:sz="4" w:space="0" w:color="auto"/>
              <w:right w:val="single" w:sz="4" w:space="0" w:color="auto"/>
            </w:tcBorders>
            <w:vAlign w:val="center"/>
          </w:tcPr>
          <w:p w14:paraId="36EB8A0C" w14:textId="77777777" w:rsidR="001015CD" w:rsidRPr="001015CD" w:rsidRDefault="001015CD" w:rsidP="001015CD">
            <w:pPr>
              <w:keepNext/>
              <w:keepLines/>
              <w:overflowPunct w:val="0"/>
              <w:autoSpaceDE w:val="0"/>
              <w:autoSpaceDN w:val="0"/>
              <w:adjustRightInd w:val="0"/>
              <w:spacing w:after="0"/>
              <w:jc w:val="center"/>
              <w:textAlignment w:val="baseline"/>
              <w:rPr>
                <w:ins w:id="100" w:author="Tarek Shahriar" w:date="2021-10-29T17:23:00Z"/>
                <w:rFonts w:ascii="Arial" w:eastAsia="SimSun" w:hAnsi="Arial"/>
                <w:sz w:val="18"/>
                <w:lang w:eastAsia="en-GB"/>
              </w:rPr>
            </w:pPr>
            <w:ins w:id="101" w:author="Tarek Shahriar" w:date="2021-10-29T17:23:00Z">
              <w:r w:rsidRPr="001015CD">
                <w:rPr>
                  <w:rFonts w:ascii="Arial" w:eastAsia="SimSun" w:hAnsi="Arial"/>
                  <w:sz w:val="18"/>
                  <w:lang w:eastAsia="zh-CN"/>
                </w:rPr>
                <w:t>15</w:t>
              </w:r>
            </w:ins>
          </w:p>
        </w:tc>
        <w:tc>
          <w:tcPr>
            <w:tcW w:w="1727" w:type="dxa"/>
            <w:tcBorders>
              <w:top w:val="single" w:sz="4" w:space="0" w:color="auto"/>
              <w:left w:val="single" w:sz="4" w:space="0" w:color="auto"/>
              <w:bottom w:val="single" w:sz="4" w:space="0" w:color="auto"/>
              <w:right w:val="single" w:sz="4" w:space="0" w:color="auto"/>
            </w:tcBorders>
            <w:vAlign w:val="center"/>
          </w:tcPr>
          <w:p w14:paraId="051BBC5D" w14:textId="77777777" w:rsidR="001015CD" w:rsidRPr="001015CD" w:rsidRDefault="001015CD" w:rsidP="001015CD">
            <w:pPr>
              <w:keepNext/>
              <w:keepLines/>
              <w:overflowPunct w:val="0"/>
              <w:autoSpaceDE w:val="0"/>
              <w:autoSpaceDN w:val="0"/>
              <w:adjustRightInd w:val="0"/>
              <w:spacing w:after="0"/>
              <w:jc w:val="center"/>
              <w:textAlignment w:val="baseline"/>
              <w:rPr>
                <w:ins w:id="102" w:author="Tarek Shahriar" w:date="2021-10-29T17:23:00Z"/>
                <w:rFonts w:ascii="Arial" w:eastAsia="SimSun" w:hAnsi="Arial"/>
                <w:sz w:val="18"/>
                <w:lang w:eastAsia="zh-CN"/>
              </w:rPr>
            </w:pPr>
            <w:ins w:id="103" w:author="Tarek Shahriar" w:date="2021-10-29T17:23:00Z">
              <w:r w:rsidRPr="001015CD">
                <w:rPr>
                  <w:rFonts w:ascii="Arial" w:hAnsi="Arial"/>
                  <w:sz w:val="18"/>
                  <w:lang w:eastAsia="zh-CN"/>
                </w:rPr>
                <w:t>30</w:t>
              </w:r>
            </w:ins>
          </w:p>
        </w:tc>
        <w:tc>
          <w:tcPr>
            <w:tcW w:w="1728" w:type="dxa"/>
            <w:tcBorders>
              <w:top w:val="single" w:sz="4" w:space="0" w:color="auto"/>
              <w:left w:val="single" w:sz="4" w:space="0" w:color="auto"/>
              <w:bottom w:val="single" w:sz="4" w:space="0" w:color="auto"/>
              <w:right w:val="single" w:sz="4" w:space="0" w:color="auto"/>
            </w:tcBorders>
            <w:vAlign w:val="center"/>
          </w:tcPr>
          <w:p w14:paraId="1415F2A3" w14:textId="77777777" w:rsidR="001015CD" w:rsidRPr="001015CD" w:rsidRDefault="001015CD" w:rsidP="001015CD">
            <w:pPr>
              <w:keepNext/>
              <w:keepLines/>
              <w:overflowPunct w:val="0"/>
              <w:autoSpaceDE w:val="0"/>
              <w:autoSpaceDN w:val="0"/>
              <w:adjustRightInd w:val="0"/>
              <w:spacing w:after="0"/>
              <w:jc w:val="center"/>
              <w:textAlignment w:val="baseline"/>
              <w:rPr>
                <w:ins w:id="104" w:author="Tarek Shahriar" w:date="2021-10-29T17:23:00Z"/>
                <w:rFonts w:ascii="Arial" w:eastAsia="SimSun" w:hAnsi="Arial"/>
                <w:sz w:val="18"/>
                <w:lang w:eastAsia="zh-CN"/>
              </w:rPr>
            </w:pPr>
            <w:ins w:id="105" w:author="Tarek Shahriar" w:date="2021-10-29T17:23:00Z">
              <w:r w:rsidRPr="001015CD">
                <w:rPr>
                  <w:rFonts w:ascii="Arial" w:hAnsi="Arial"/>
                  <w:sz w:val="18"/>
                  <w:lang w:eastAsia="zh-CN"/>
                </w:rPr>
                <w:t>120</w:t>
              </w:r>
            </w:ins>
          </w:p>
        </w:tc>
      </w:tr>
      <w:tr w:rsidR="001015CD" w:rsidRPr="001015CD" w14:paraId="3AE929CA" w14:textId="77777777" w:rsidTr="0087172A">
        <w:trPr>
          <w:trHeight w:val="70"/>
          <w:ins w:id="106" w:author="Tarek Shahriar" w:date="2021-10-29T17:23: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0F7C90" w14:textId="77777777" w:rsidR="001015CD" w:rsidRPr="001015CD" w:rsidRDefault="001015CD" w:rsidP="001015CD">
            <w:pPr>
              <w:keepNext/>
              <w:keepLines/>
              <w:overflowPunct w:val="0"/>
              <w:autoSpaceDE w:val="0"/>
              <w:autoSpaceDN w:val="0"/>
              <w:adjustRightInd w:val="0"/>
              <w:spacing w:after="0"/>
              <w:textAlignment w:val="baseline"/>
              <w:rPr>
                <w:ins w:id="107" w:author="Tarek Shahriar" w:date="2021-10-29T17:23:00Z"/>
                <w:rFonts w:ascii="Arial" w:eastAsia="SimSun" w:hAnsi="Arial"/>
                <w:sz w:val="18"/>
                <w:lang w:eastAsia="en-GB"/>
              </w:rPr>
            </w:pPr>
            <w:ins w:id="108" w:author="Tarek Shahriar" w:date="2021-10-29T17:23:00Z">
              <w:r w:rsidRPr="001015CD">
                <w:rPr>
                  <w:rFonts w:ascii="Arial" w:eastAsia="SimSun" w:hAnsi="Arial"/>
                  <w:sz w:val="18"/>
                  <w:lang w:eastAsia="en-GB"/>
                </w:rPr>
                <w:t>Duplex Mode</w:t>
              </w:r>
            </w:ins>
          </w:p>
        </w:tc>
        <w:tc>
          <w:tcPr>
            <w:tcW w:w="0" w:type="auto"/>
            <w:tcBorders>
              <w:top w:val="single" w:sz="4" w:space="0" w:color="auto"/>
              <w:left w:val="single" w:sz="4" w:space="0" w:color="auto"/>
              <w:bottom w:val="single" w:sz="4" w:space="0" w:color="auto"/>
              <w:right w:val="single" w:sz="4" w:space="0" w:color="auto"/>
            </w:tcBorders>
            <w:vAlign w:val="center"/>
          </w:tcPr>
          <w:p w14:paraId="4A2A5908" w14:textId="77777777" w:rsidR="001015CD" w:rsidRPr="001015CD" w:rsidRDefault="001015CD" w:rsidP="001015CD">
            <w:pPr>
              <w:keepNext/>
              <w:keepLines/>
              <w:overflowPunct w:val="0"/>
              <w:autoSpaceDE w:val="0"/>
              <w:autoSpaceDN w:val="0"/>
              <w:adjustRightInd w:val="0"/>
              <w:spacing w:after="0"/>
              <w:jc w:val="center"/>
              <w:textAlignment w:val="baseline"/>
              <w:rPr>
                <w:ins w:id="109" w:author="Tarek Shahriar" w:date="2021-10-29T17:23:00Z"/>
                <w:rFonts w:ascii="Arial" w:eastAsia="SimSun" w:hAnsi="Arial"/>
                <w:sz w:val="18"/>
                <w:lang w:eastAsia="en-GB"/>
              </w:rPr>
            </w:pPr>
          </w:p>
        </w:tc>
        <w:tc>
          <w:tcPr>
            <w:tcW w:w="1727" w:type="dxa"/>
            <w:tcBorders>
              <w:top w:val="single" w:sz="4" w:space="0" w:color="auto"/>
              <w:left w:val="single" w:sz="4" w:space="0" w:color="auto"/>
              <w:bottom w:val="single" w:sz="4" w:space="0" w:color="auto"/>
              <w:right w:val="single" w:sz="4" w:space="0" w:color="auto"/>
            </w:tcBorders>
            <w:vAlign w:val="center"/>
          </w:tcPr>
          <w:p w14:paraId="55A67501" w14:textId="77777777" w:rsidR="001015CD" w:rsidRPr="001015CD" w:rsidRDefault="001015CD" w:rsidP="001015CD">
            <w:pPr>
              <w:keepNext/>
              <w:keepLines/>
              <w:overflowPunct w:val="0"/>
              <w:autoSpaceDE w:val="0"/>
              <w:autoSpaceDN w:val="0"/>
              <w:adjustRightInd w:val="0"/>
              <w:spacing w:after="0"/>
              <w:jc w:val="center"/>
              <w:textAlignment w:val="baseline"/>
              <w:rPr>
                <w:ins w:id="110" w:author="Tarek Shahriar" w:date="2021-10-29T17:23:00Z"/>
                <w:rFonts w:ascii="Arial" w:eastAsia="SimSun" w:hAnsi="Arial"/>
                <w:sz w:val="18"/>
                <w:lang w:eastAsia="en-GB"/>
              </w:rPr>
            </w:pPr>
            <w:ins w:id="111" w:author="Tarek Shahriar" w:date="2021-10-29T17:23:00Z">
              <w:r w:rsidRPr="001015CD">
                <w:rPr>
                  <w:rFonts w:ascii="Arial" w:eastAsia="SimSun" w:hAnsi="Arial"/>
                  <w:sz w:val="18"/>
                  <w:lang w:eastAsia="en-GB"/>
                </w:rPr>
                <w:t>FDD</w:t>
              </w:r>
            </w:ins>
          </w:p>
        </w:tc>
        <w:tc>
          <w:tcPr>
            <w:tcW w:w="1727" w:type="dxa"/>
            <w:tcBorders>
              <w:top w:val="single" w:sz="4" w:space="0" w:color="auto"/>
              <w:left w:val="single" w:sz="4" w:space="0" w:color="auto"/>
              <w:bottom w:val="single" w:sz="4" w:space="0" w:color="auto"/>
              <w:right w:val="single" w:sz="4" w:space="0" w:color="auto"/>
            </w:tcBorders>
            <w:vAlign w:val="center"/>
          </w:tcPr>
          <w:p w14:paraId="6DE37849" w14:textId="77777777" w:rsidR="001015CD" w:rsidRPr="001015CD" w:rsidRDefault="001015CD" w:rsidP="001015CD">
            <w:pPr>
              <w:keepNext/>
              <w:keepLines/>
              <w:overflowPunct w:val="0"/>
              <w:autoSpaceDE w:val="0"/>
              <w:autoSpaceDN w:val="0"/>
              <w:adjustRightInd w:val="0"/>
              <w:spacing w:after="0"/>
              <w:jc w:val="center"/>
              <w:textAlignment w:val="baseline"/>
              <w:rPr>
                <w:ins w:id="112" w:author="Tarek Shahriar" w:date="2021-10-29T17:23:00Z"/>
                <w:rFonts w:ascii="Arial" w:eastAsia="SimSun" w:hAnsi="Arial"/>
                <w:sz w:val="18"/>
                <w:lang w:eastAsia="en-GB"/>
              </w:rPr>
            </w:pPr>
            <w:ins w:id="113" w:author="Tarek Shahriar" w:date="2021-10-29T17:23:00Z">
              <w:r w:rsidRPr="001015CD">
                <w:rPr>
                  <w:rFonts w:ascii="Arial" w:hAnsi="Arial"/>
                  <w:sz w:val="18"/>
                  <w:lang w:eastAsia="en-GB"/>
                </w:rPr>
                <w:t>TDD</w:t>
              </w:r>
            </w:ins>
          </w:p>
        </w:tc>
        <w:tc>
          <w:tcPr>
            <w:tcW w:w="1728" w:type="dxa"/>
            <w:tcBorders>
              <w:top w:val="single" w:sz="4" w:space="0" w:color="auto"/>
              <w:left w:val="single" w:sz="4" w:space="0" w:color="auto"/>
              <w:bottom w:val="single" w:sz="4" w:space="0" w:color="auto"/>
              <w:right w:val="single" w:sz="4" w:space="0" w:color="auto"/>
            </w:tcBorders>
            <w:vAlign w:val="center"/>
          </w:tcPr>
          <w:p w14:paraId="4A8A68F4" w14:textId="77777777" w:rsidR="001015CD" w:rsidRPr="001015CD" w:rsidRDefault="001015CD" w:rsidP="001015CD">
            <w:pPr>
              <w:keepNext/>
              <w:keepLines/>
              <w:overflowPunct w:val="0"/>
              <w:autoSpaceDE w:val="0"/>
              <w:autoSpaceDN w:val="0"/>
              <w:adjustRightInd w:val="0"/>
              <w:spacing w:after="0"/>
              <w:jc w:val="center"/>
              <w:textAlignment w:val="baseline"/>
              <w:rPr>
                <w:ins w:id="114" w:author="Tarek Shahriar" w:date="2021-10-29T17:23:00Z"/>
                <w:rFonts w:ascii="Arial" w:eastAsia="SimSun" w:hAnsi="Arial"/>
                <w:sz w:val="18"/>
                <w:lang w:eastAsia="en-GB"/>
              </w:rPr>
            </w:pPr>
            <w:ins w:id="115" w:author="Tarek Shahriar" w:date="2021-10-29T17:23:00Z">
              <w:r w:rsidRPr="001015CD">
                <w:rPr>
                  <w:rFonts w:ascii="Arial" w:hAnsi="Arial"/>
                  <w:sz w:val="18"/>
                  <w:lang w:eastAsia="en-GB"/>
                </w:rPr>
                <w:t>TDD</w:t>
              </w:r>
            </w:ins>
          </w:p>
        </w:tc>
      </w:tr>
      <w:tr w:rsidR="001015CD" w:rsidRPr="001015CD" w14:paraId="24F62B3C" w14:textId="77777777" w:rsidTr="0087172A">
        <w:trPr>
          <w:trHeight w:val="70"/>
          <w:ins w:id="116" w:author="Tarek Shahriar" w:date="2021-10-29T17:2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DF4F95C" w14:textId="77777777" w:rsidR="001015CD" w:rsidRPr="001015CD" w:rsidRDefault="001015CD" w:rsidP="001015CD">
            <w:pPr>
              <w:keepNext/>
              <w:keepLines/>
              <w:overflowPunct w:val="0"/>
              <w:autoSpaceDE w:val="0"/>
              <w:autoSpaceDN w:val="0"/>
              <w:adjustRightInd w:val="0"/>
              <w:spacing w:after="0"/>
              <w:textAlignment w:val="baseline"/>
              <w:rPr>
                <w:ins w:id="117" w:author="Tarek Shahriar" w:date="2021-10-29T17:23:00Z"/>
                <w:rFonts w:ascii="Arial" w:eastAsia="SimSun" w:hAnsi="Arial"/>
                <w:sz w:val="18"/>
                <w:lang w:eastAsia="en-GB"/>
              </w:rPr>
            </w:pPr>
            <w:ins w:id="118" w:author="Tarek Shahriar" w:date="2021-10-29T17:23:00Z">
              <w:r w:rsidRPr="001015CD">
                <w:rPr>
                  <w:rFonts w:ascii="Arial" w:hAnsi="Arial"/>
                  <w:sz w:val="18"/>
                  <w:lang w:eastAsia="en-GB"/>
                </w:rPr>
                <w:t>TDD Slot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5A0F0321" w14:textId="77777777" w:rsidR="001015CD" w:rsidRPr="001015CD" w:rsidRDefault="001015CD" w:rsidP="001015CD">
            <w:pPr>
              <w:keepNext/>
              <w:keepLines/>
              <w:overflowPunct w:val="0"/>
              <w:autoSpaceDE w:val="0"/>
              <w:autoSpaceDN w:val="0"/>
              <w:adjustRightInd w:val="0"/>
              <w:spacing w:after="0"/>
              <w:jc w:val="center"/>
              <w:textAlignment w:val="baseline"/>
              <w:rPr>
                <w:ins w:id="119" w:author="Tarek Shahriar" w:date="2021-10-29T17:23:00Z"/>
                <w:rFonts w:ascii="Arial" w:eastAsia="SimSun" w:hAnsi="Arial"/>
                <w:sz w:val="18"/>
                <w:lang w:eastAsia="en-GB"/>
              </w:rPr>
            </w:pPr>
          </w:p>
        </w:tc>
        <w:tc>
          <w:tcPr>
            <w:tcW w:w="1727" w:type="dxa"/>
            <w:tcBorders>
              <w:top w:val="single" w:sz="4" w:space="0" w:color="auto"/>
              <w:left w:val="single" w:sz="4" w:space="0" w:color="auto"/>
              <w:bottom w:val="single" w:sz="4" w:space="0" w:color="auto"/>
              <w:right w:val="single" w:sz="4" w:space="0" w:color="auto"/>
            </w:tcBorders>
            <w:vAlign w:val="center"/>
          </w:tcPr>
          <w:p w14:paraId="0CF7F87C" w14:textId="77777777" w:rsidR="001015CD" w:rsidRPr="001015CD" w:rsidRDefault="001015CD" w:rsidP="001015CD">
            <w:pPr>
              <w:keepNext/>
              <w:keepLines/>
              <w:overflowPunct w:val="0"/>
              <w:autoSpaceDE w:val="0"/>
              <w:autoSpaceDN w:val="0"/>
              <w:adjustRightInd w:val="0"/>
              <w:spacing w:after="0"/>
              <w:jc w:val="center"/>
              <w:textAlignment w:val="baseline"/>
              <w:rPr>
                <w:ins w:id="120" w:author="Tarek Shahriar" w:date="2021-10-29T17:23:00Z"/>
                <w:rFonts w:ascii="Arial" w:eastAsia="SimSun" w:hAnsi="Arial"/>
                <w:sz w:val="18"/>
                <w:lang w:eastAsia="zh-CN"/>
              </w:rPr>
            </w:pPr>
            <w:ins w:id="121" w:author="Tarek Shahriar" w:date="2021-10-29T17:23:00Z">
              <w:r w:rsidRPr="001015CD">
                <w:rPr>
                  <w:rFonts w:ascii="Arial" w:eastAsia="SimSun" w:hAnsi="Arial"/>
                  <w:sz w:val="18"/>
                  <w:lang w:eastAsia="zh-CN"/>
                </w:rPr>
                <w:t>N/A</w:t>
              </w:r>
            </w:ins>
          </w:p>
        </w:tc>
        <w:tc>
          <w:tcPr>
            <w:tcW w:w="1727" w:type="dxa"/>
            <w:tcBorders>
              <w:top w:val="single" w:sz="4" w:space="0" w:color="auto"/>
              <w:left w:val="single" w:sz="4" w:space="0" w:color="auto"/>
              <w:bottom w:val="single" w:sz="4" w:space="0" w:color="auto"/>
              <w:right w:val="single" w:sz="4" w:space="0" w:color="auto"/>
            </w:tcBorders>
            <w:vAlign w:val="center"/>
          </w:tcPr>
          <w:p w14:paraId="20046B51" w14:textId="77777777" w:rsidR="001015CD" w:rsidRPr="001015CD" w:rsidRDefault="001015CD" w:rsidP="001015CD">
            <w:pPr>
              <w:keepNext/>
              <w:keepLines/>
              <w:overflowPunct w:val="0"/>
              <w:autoSpaceDE w:val="0"/>
              <w:autoSpaceDN w:val="0"/>
              <w:adjustRightInd w:val="0"/>
              <w:spacing w:after="0"/>
              <w:jc w:val="center"/>
              <w:textAlignment w:val="baseline"/>
              <w:rPr>
                <w:ins w:id="122" w:author="Tarek Shahriar" w:date="2021-10-29T17:23:00Z"/>
                <w:rFonts w:ascii="Arial" w:hAnsi="Arial"/>
                <w:sz w:val="18"/>
                <w:lang w:eastAsia="zh-CN"/>
              </w:rPr>
            </w:pPr>
            <w:ins w:id="123" w:author="Tarek Shahriar" w:date="2021-10-29T17:23:00Z">
              <w:r w:rsidRPr="001015CD">
                <w:rPr>
                  <w:rFonts w:ascii="Arial" w:hAnsi="Arial"/>
                  <w:sz w:val="18"/>
                  <w:lang w:eastAsia="zh-CN"/>
                </w:rPr>
                <w:t>7D1S2U</w:t>
              </w:r>
            </w:ins>
          </w:p>
          <w:p w14:paraId="6495B3BA" w14:textId="77777777" w:rsidR="001015CD" w:rsidRPr="001015CD" w:rsidRDefault="001015CD" w:rsidP="001015CD">
            <w:pPr>
              <w:keepNext/>
              <w:keepLines/>
              <w:overflowPunct w:val="0"/>
              <w:autoSpaceDE w:val="0"/>
              <w:autoSpaceDN w:val="0"/>
              <w:adjustRightInd w:val="0"/>
              <w:spacing w:after="0"/>
              <w:jc w:val="center"/>
              <w:textAlignment w:val="baseline"/>
              <w:rPr>
                <w:ins w:id="124" w:author="Tarek Shahriar" w:date="2021-10-29T17:23:00Z"/>
                <w:rFonts w:ascii="Arial" w:hAnsi="Arial"/>
                <w:sz w:val="18"/>
                <w:lang w:eastAsia="zh-CN"/>
              </w:rPr>
            </w:pPr>
            <w:ins w:id="125" w:author="Tarek Shahriar" w:date="2021-10-29T17:23:00Z">
              <w:r w:rsidRPr="001015CD">
                <w:rPr>
                  <w:rFonts w:ascii="Arial" w:hAnsi="Arial"/>
                  <w:sz w:val="18"/>
                  <w:lang w:eastAsia="zh-CN"/>
                </w:rPr>
                <w:t>S:6D+4G+4U</w:t>
              </w:r>
            </w:ins>
          </w:p>
        </w:tc>
        <w:tc>
          <w:tcPr>
            <w:tcW w:w="1728" w:type="dxa"/>
            <w:tcBorders>
              <w:top w:val="single" w:sz="4" w:space="0" w:color="auto"/>
              <w:left w:val="single" w:sz="4" w:space="0" w:color="auto"/>
              <w:bottom w:val="single" w:sz="4" w:space="0" w:color="auto"/>
              <w:right w:val="single" w:sz="4" w:space="0" w:color="auto"/>
            </w:tcBorders>
            <w:vAlign w:val="center"/>
          </w:tcPr>
          <w:p w14:paraId="5E1CD457" w14:textId="77777777" w:rsidR="001015CD" w:rsidRPr="001015CD" w:rsidRDefault="001015CD" w:rsidP="001015CD">
            <w:pPr>
              <w:keepNext/>
              <w:keepLines/>
              <w:overflowPunct w:val="0"/>
              <w:autoSpaceDE w:val="0"/>
              <w:autoSpaceDN w:val="0"/>
              <w:adjustRightInd w:val="0"/>
              <w:spacing w:after="0"/>
              <w:jc w:val="center"/>
              <w:textAlignment w:val="baseline"/>
              <w:rPr>
                <w:ins w:id="126" w:author="Tarek Shahriar" w:date="2021-10-29T17:23:00Z"/>
                <w:rFonts w:ascii="Arial" w:hAnsi="Arial"/>
                <w:sz w:val="18"/>
                <w:lang w:eastAsia="zh-CN"/>
              </w:rPr>
            </w:pPr>
            <w:ins w:id="127" w:author="Tarek Shahriar" w:date="2021-10-29T17:23:00Z">
              <w:r w:rsidRPr="001015CD">
                <w:rPr>
                  <w:rFonts w:ascii="Arial" w:hAnsi="Arial"/>
                  <w:sz w:val="18"/>
                  <w:lang w:eastAsia="zh-CN"/>
                </w:rPr>
                <w:t>DDSU</w:t>
              </w:r>
            </w:ins>
          </w:p>
          <w:p w14:paraId="130AEB6B" w14:textId="77777777" w:rsidR="001015CD" w:rsidRPr="001015CD" w:rsidRDefault="001015CD" w:rsidP="001015CD">
            <w:pPr>
              <w:keepNext/>
              <w:keepLines/>
              <w:overflowPunct w:val="0"/>
              <w:autoSpaceDE w:val="0"/>
              <w:autoSpaceDN w:val="0"/>
              <w:adjustRightInd w:val="0"/>
              <w:spacing w:after="0"/>
              <w:jc w:val="center"/>
              <w:textAlignment w:val="baseline"/>
              <w:rPr>
                <w:ins w:id="128" w:author="Tarek Shahriar" w:date="2021-10-29T17:23:00Z"/>
                <w:rFonts w:ascii="Arial" w:hAnsi="Arial"/>
                <w:sz w:val="18"/>
                <w:lang w:eastAsia="zh-CN"/>
              </w:rPr>
            </w:pPr>
            <w:ins w:id="129" w:author="Tarek Shahriar" w:date="2021-10-29T17:23:00Z">
              <w:r w:rsidRPr="001015CD">
                <w:rPr>
                  <w:rFonts w:ascii="Arial" w:hAnsi="Arial"/>
                  <w:sz w:val="18"/>
                  <w:lang w:eastAsia="zh-CN"/>
                </w:rPr>
                <w:t>S:11D+3G+0U</w:t>
              </w:r>
            </w:ins>
          </w:p>
        </w:tc>
      </w:tr>
      <w:tr w:rsidR="001015CD" w:rsidRPr="001015CD" w14:paraId="4C8024AE" w14:textId="77777777" w:rsidTr="0087172A">
        <w:trPr>
          <w:trHeight w:val="70"/>
          <w:ins w:id="130" w:author="Tarek Shahriar" w:date="2021-10-29T17:23: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E55B97" w14:textId="77777777" w:rsidR="001015CD" w:rsidRPr="001015CD" w:rsidRDefault="001015CD" w:rsidP="001015CD">
            <w:pPr>
              <w:keepNext/>
              <w:keepLines/>
              <w:overflowPunct w:val="0"/>
              <w:autoSpaceDE w:val="0"/>
              <w:autoSpaceDN w:val="0"/>
              <w:adjustRightInd w:val="0"/>
              <w:spacing w:after="0"/>
              <w:textAlignment w:val="baseline"/>
              <w:rPr>
                <w:ins w:id="131" w:author="Tarek Shahriar" w:date="2021-10-29T17:23:00Z"/>
                <w:rFonts w:ascii="Arial" w:eastAsia="?? ??" w:hAnsi="Arial"/>
                <w:sz w:val="18"/>
                <w:lang w:eastAsia="en-GB"/>
              </w:rPr>
            </w:pPr>
            <w:ins w:id="132" w:author="Tarek Shahriar" w:date="2021-10-29T17:23:00Z">
              <w:r w:rsidRPr="001015CD">
                <w:rPr>
                  <w:rFonts w:ascii="Arial" w:eastAsia="?? ??" w:hAnsi="Arial"/>
                  <w:sz w:val="18"/>
                  <w:lang w:eastAsia="en-GB"/>
                </w:rPr>
                <w:t>SNR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F76B94" w14:textId="77777777" w:rsidR="001015CD" w:rsidRPr="001015CD" w:rsidRDefault="001015CD" w:rsidP="001015CD">
            <w:pPr>
              <w:keepNext/>
              <w:keepLines/>
              <w:overflowPunct w:val="0"/>
              <w:autoSpaceDE w:val="0"/>
              <w:autoSpaceDN w:val="0"/>
              <w:adjustRightInd w:val="0"/>
              <w:spacing w:after="0"/>
              <w:jc w:val="center"/>
              <w:textAlignment w:val="baseline"/>
              <w:rPr>
                <w:ins w:id="133" w:author="Tarek Shahriar" w:date="2021-10-29T17:23:00Z"/>
                <w:rFonts w:ascii="Arial" w:eastAsia="SimSun" w:hAnsi="Arial"/>
                <w:sz w:val="18"/>
                <w:lang w:eastAsia="en-GB"/>
              </w:rPr>
            </w:pPr>
            <w:ins w:id="134" w:author="Tarek Shahriar" w:date="2021-10-29T17:23:00Z">
              <w:r w:rsidRPr="001015CD">
                <w:rPr>
                  <w:rFonts w:ascii="Arial" w:eastAsia="SimSun" w:hAnsi="Arial"/>
                  <w:sz w:val="18"/>
                  <w:lang w:eastAsia="en-GB"/>
                </w:rPr>
                <w:t>dB</w:t>
              </w:r>
            </w:ins>
          </w:p>
        </w:tc>
        <w:tc>
          <w:tcPr>
            <w:tcW w:w="1727" w:type="dxa"/>
            <w:tcBorders>
              <w:top w:val="single" w:sz="4" w:space="0" w:color="auto"/>
              <w:left w:val="single" w:sz="4" w:space="0" w:color="auto"/>
              <w:bottom w:val="single" w:sz="4" w:space="0" w:color="auto"/>
              <w:right w:val="single" w:sz="4" w:space="0" w:color="auto"/>
            </w:tcBorders>
            <w:vAlign w:val="center"/>
          </w:tcPr>
          <w:p w14:paraId="45E6B753" w14:textId="4A4ED963" w:rsidR="001015CD" w:rsidRPr="001015CD" w:rsidRDefault="000015EB" w:rsidP="001015CD">
            <w:pPr>
              <w:keepNext/>
              <w:keepLines/>
              <w:overflowPunct w:val="0"/>
              <w:autoSpaceDE w:val="0"/>
              <w:autoSpaceDN w:val="0"/>
              <w:adjustRightInd w:val="0"/>
              <w:spacing w:after="0"/>
              <w:jc w:val="center"/>
              <w:textAlignment w:val="baseline"/>
              <w:rPr>
                <w:ins w:id="135" w:author="Tarek Shahriar" w:date="2021-10-29T17:23:00Z"/>
                <w:rFonts w:ascii="Arial" w:eastAsia="SimSun" w:hAnsi="Arial"/>
                <w:sz w:val="18"/>
                <w:lang w:eastAsia="zh-CN"/>
              </w:rPr>
            </w:pPr>
            <w:ins w:id="136" w:author="Tarek Shahriar" w:date="2021-10-29T20:27:00Z">
              <w:r>
                <w:rPr>
                  <w:rFonts w:ascii="Arial" w:eastAsia="SimSun" w:hAnsi="Arial"/>
                  <w:sz w:val="18"/>
                  <w:lang w:eastAsia="en-GB"/>
                </w:rPr>
                <w:t>20</w:t>
              </w:r>
            </w:ins>
            <w:ins w:id="137" w:author="Tarek Shahriar" w:date="2021-10-29T17:23:00Z">
              <w:r w:rsidR="001015CD" w:rsidRPr="001015CD">
                <w:rPr>
                  <w:rFonts w:ascii="Arial" w:eastAsia="SimSun" w:hAnsi="Arial"/>
                  <w:sz w:val="18"/>
                  <w:lang w:eastAsia="en-GB"/>
                </w:rPr>
                <w:t xml:space="preserve"> </w:t>
              </w:r>
            </w:ins>
          </w:p>
        </w:tc>
        <w:tc>
          <w:tcPr>
            <w:tcW w:w="1727" w:type="dxa"/>
            <w:tcBorders>
              <w:top w:val="single" w:sz="4" w:space="0" w:color="auto"/>
              <w:left w:val="single" w:sz="4" w:space="0" w:color="auto"/>
              <w:bottom w:val="single" w:sz="4" w:space="0" w:color="auto"/>
              <w:right w:val="single" w:sz="4" w:space="0" w:color="auto"/>
            </w:tcBorders>
            <w:vAlign w:val="center"/>
          </w:tcPr>
          <w:p w14:paraId="3F13CB96" w14:textId="5D8BE528" w:rsidR="001015CD" w:rsidRPr="001015CD" w:rsidRDefault="000015EB" w:rsidP="001015CD">
            <w:pPr>
              <w:keepNext/>
              <w:keepLines/>
              <w:overflowPunct w:val="0"/>
              <w:autoSpaceDE w:val="0"/>
              <w:autoSpaceDN w:val="0"/>
              <w:adjustRightInd w:val="0"/>
              <w:spacing w:after="0"/>
              <w:jc w:val="center"/>
              <w:textAlignment w:val="baseline"/>
              <w:rPr>
                <w:ins w:id="138" w:author="Tarek Shahriar" w:date="2021-10-29T17:23:00Z"/>
                <w:rFonts w:ascii="Arial" w:eastAsia="SimSun" w:hAnsi="Arial"/>
                <w:sz w:val="18"/>
                <w:lang w:eastAsia="en-GB"/>
              </w:rPr>
            </w:pPr>
            <w:ins w:id="139" w:author="Tarek Shahriar" w:date="2021-10-29T20:27:00Z">
              <w:r>
                <w:rPr>
                  <w:rFonts w:ascii="Arial" w:hAnsi="Arial"/>
                  <w:sz w:val="18"/>
                  <w:lang w:eastAsia="en-GB"/>
                </w:rPr>
                <w:t>20</w:t>
              </w:r>
            </w:ins>
          </w:p>
        </w:tc>
        <w:tc>
          <w:tcPr>
            <w:tcW w:w="1728" w:type="dxa"/>
            <w:tcBorders>
              <w:top w:val="single" w:sz="4" w:space="0" w:color="auto"/>
              <w:left w:val="single" w:sz="4" w:space="0" w:color="auto"/>
              <w:bottom w:val="single" w:sz="4" w:space="0" w:color="auto"/>
              <w:right w:val="single" w:sz="4" w:space="0" w:color="auto"/>
            </w:tcBorders>
            <w:vAlign w:val="center"/>
          </w:tcPr>
          <w:p w14:paraId="75760A90" w14:textId="08FF6D2A" w:rsidR="001015CD" w:rsidRPr="001015CD" w:rsidRDefault="000015EB" w:rsidP="001015CD">
            <w:pPr>
              <w:keepNext/>
              <w:keepLines/>
              <w:overflowPunct w:val="0"/>
              <w:autoSpaceDE w:val="0"/>
              <w:autoSpaceDN w:val="0"/>
              <w:adjustRightInd w:val="0"/>
              <w:spacing w:after="0"/>
              <w:jc w:val="center"/>
              <w:textAlignment w:val="baseline"/>
              <w:rPr>
                <w:ins w:id="140" w:author="Tarek Shahriar" w:date="2021-10-29T17:23:00Z"/>
                <w:rFonts w:ascii="Arial" w:eastAsia="SimSun" w:hAnsi="Arial"/>
                <w:sz w:val="18"/>
                <w:lang w:eastAsia="en-GB"/>
              </w:rPr>
            </w:pPr>
            <w:ins w:id="141" w:author="Tarek Shahriar" w:date="2021-10-29T20:27:00Z">
              <w:r>
                <w:rPr>
                  <w:rFonts w:ascii="Arial" w:hAnsi="Arial"/>
                  <w:sz w:val="18"/>
                  <w:lang w:eastAsia="en-GB"/>
                </w:rPr>
                <w:t>16</w:t>
              </w:r>
            </w:ins>
          </w:p>
        </w:tc>
      </w:tr>
      <w:tr w:rsidR="001015CD" w:rsidRPr="001015CD" w14:paraId="2E58F919" w14:textId="77777777" w:rsidTr="0087172A">
        <w:trPr>
          <w:trHeight w:val="70"/>
          <w:ins w:id="142" w:author="Tarek Shahriar" w:date="2021-10-29T17:23: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0C167A" w14:textId="77777777" w:rsidR="001015CD" w:rsidRPr="001015CD" w:rsidRDefault="001015CD" w:rsidP="001015CD">
            <w:pPr>
              <w:keepNext/>
              <w:keepLines/>
              <w:overflowPunct w:val="0"/>
              <w:autoSpaceDE w:val="0"/>
              <w:autoSpaceDN w:val="0"/>
              <w:adjustRightInd w:val="0"/>
              <w:spacing w:after="0"/>
              <w:textAlignment w:val="baseline"/>
              <w:rPr>
                <w:ins w:id="143" w:author="Tarek Shahriar" w:date="2021-10-29T17:23:00Z"/>
                <w:rFonts w:ascii="Arial" w:eastAsia="SimSun" w:hAnsi="Arial"/>
                <w:sz w:val="18"/>
                <w:lang w:eastAsia="en-GB"/>
              </w:rPr>
            </w:pPr>
            <w:ins w:id="144" w:author="Tarek Shahriar" w:date="2021-10-29T17:23:00Z">
              <w:r w:rsidRPr="001015CD">
                <w:rPr>
                  <w:rFonts w:ascii="Arial" w:eastAsia="SimSun" w:hAnsi="Arial"/>
                  <w:sz w:val="18"/>
                  <w:lang w:eastAsia="en-GB"/>
                </w:rPr>
                <w:t>Propagation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49C73C68" w14:textId="77777777" w:rsidR="001015CD" w:rsidRPr="001015CD" w:rsidRDefault="001015CD" w:rsidP="001015CD">
            <w:pPr>
              <w:keepNext/>
              <w:keepLines/>
              <w:overflowPunct w:val="0"/>
              <w:autoSpaceDE w:val="0"/>
              <w:autoSpaceDN w:val="0"/>
              <w:adjustRightInd w:val="0"/>
              <w:spacing w:after="0"/>
              <w:jc w:val="center"/>
              <w:textAlignment w:val="baseline"/>
              <w:rPr>
                <w:ins w:id="145" w:author="Tarek Shahriar" w:date="2021-10-29T17:23:00Z"/>
                <w:rFonts w:ascii="Arial" w:eastAsia="SimSun" w:hAnsi="Arial"/>
                <w:sz w:val="18"/>
                <w:lang w:eastAsia="en-GB"/>
              </w:rPr>
            </w:pPr>
          </w:p>
        </w:tc>
        <w:tc>
          <w:tcPr>
            <w:tcW w:w="1727" w:type="dxa"/>
            <w:tcBorders>
              <w:top w:val="single" w:sz="4" w:space="0" w:color="auto"/>
              <w:left w:val="single" w:sz="4" w:space="0" w:color="auto"/>
              <w:bottom w:val="single" w:sz="4" w:space="0" w:color="auto"/>
              <w:right w:val="single" w:sz="4" w:space="0" w:color="auto"/>
            </w:tcBorders>
          </w:tcPr>
          <w:p w14:paraId="7B6545CF" w14:textId="77777777" w:rsidR="001015CD" w:rsidRPr="001015CD" w:rsidRDefault="001015CD" w:rsidP="001015CD">
            <w:pPr>
              <w:keepNext/>
              <w:keepLines/>
              <w:overflowPunct w:val="0"/>
              <w:autoSpaceDE w:val="0"/>
              <w:autoSpaceDN w:val="0"/>
              <w:adjustRightInd w:val="0"/>
              <w:spacing w:after="0"/>
              <w:jc w:val="center"/>
              <w:textAlignment w:val="baseline"/>
              <w:rPr>
                <w:ins w:id="146" w:author="Tarek Shahriar" w:date="2021-10-29T17:23:00Z"/>
                <w:rFonts w:ascii="Arial" w:eastAsia="SimSun" w:hAnsi="Arial"/>
                <w:sz w:val="18"/>
                <w:lang w:eastAsia="en-GB"/>
              </w:rPr>
            </w:pPr>
            <w:ins w:id="147" w:author="Tarek Shahriar" w:date="2021-10-29T17:23:00Z">
              <w:r w:rsidRPr="001015CD">
                <w:rPr>
                  <w:rFonts w:ascii="Arial" w:eastAsia="SimSun" w:hAnsi="Arial"/>
                  <w:sz w:val="18"/>
                  <w:lang w:eastAsia="en-GB"/>
                </w:rPr>
                <w:t>TDLA30-5</w:t>
              </w:r>
            </w:ins>
          </w:p>
        </w:tc>
        <w:tc>
          <w:tcPr>
            <w:tcW w:w="1727" w:type="dxa"/>
            <w:tcBorders>
              <w:top w:val="single" w:sz="4" w:space="0" w:color="auto"/>
              <w:left w:val="single" w:sz="4" w:space="0" w:color="auto"/>
              <w:bottom w:val="single" w:sz="4" w:space="0" w:color="auto"/>
              <w:right w:val="single" w:sz="4" w:space="0" w:color="auto"/>
            </w:tcBorders>
          </w:tcPr>
          <w:p w14:paraId="773402D8" w14:textId="77777777" w:rsidR="001015CD" w:rsidRPr="001015CD" w:rsidRDefault="001015CD" w:rsidP="001015CD">
            <w:pPr>
              <w:keepNext/>
              <w:keepLines/>
              <w:overflowPunct w:val="0"/>
              <w:autoSpaceDE w:val="0"/>
              <w:autoSpaceDN w:val="0"/>
              <w:adjustRightInd w:val="0"/>
              <w:spacing w:after="0"/>
              <w:jc w:val="center"/>
              <w:textAlignment w:val="baseline"/>
              <w:rPr>
                <w:ins w:id="148" w:author="Tarek Shahriar" w:date="2021-10-29T17:23:00Z"/>
                <w:rFonts w:ascii="Arial" w:eastAsia="SimSun" w:hAnsi="Arial"/>
                <w:sz w:val="18"/>
                <w:lang w:eastAsia="en-GB"/>
              </w:rPr>
            </w:pPr>
            <w:ins w:id="149" w:author="Tarek Shahriar" w:date="2021-10-29T17:23:00Z">
              <w:r w:rsidRPr="001015CD">
                <w:rPr>
                  <w:rFonts w:ascii="Arial" w:hAnsi="Arial"/>
                  <w:sz w:val="18"/>
                  <w:lang w:eastAsia="en-GB"/>
                </w:rPr>
                <w:t xml:space="preserve">TDLA30-5 </w:t>
              </w:r>
            </w:ins>
          </w:p>
        </w:tc>
        <w:tc>
          <w:tcPr>
            <w:tcW w:w="1728" w:type="dxa"/>
            <w:tcBorders>
              <w:top w:val="single" w:sz="4" w:space="0" w:color="auto"/>
              <w:left w:val="single" w:sz="4" w:space="0" w:color="auto"/>
              <w:bottom w:val="single" w:sz="4" w:space="0" w:color="auto"/>
              <w:right w:val="single" w:sz="4" w:space="0" w:color="auto"/>
            </w:tcBorders>
          </w:tcPr>
          <w:p w14:paraId="215E00FF" w14:textId="77777777" w:rsidR="001015CD" w:rsidRPr="001015CD" w:rsidRDefault="001015CD" w:rsidP="001015CD">
            <w:pPr>
              <w:keepNext/>
              <w:keepLines/>
              <w:overflowPunct w:val="0"/>
              <w:autoSpaceDE w:val="0"/>
              <w:autoSpaceDN w:val="0"/>
              <w:adjustRightInd w:val="0"/>
              <w:spacing w:after="0"/>
              <w:jc w:val="center"/>
              <w:textAlignment w:val="baseline"/>
              <w:rPr>
                <w:ins w:id="150" w:author="Tarek Shahriar" w:date="2021-10-29T17:23:00Z"/>
                <w:rFonts w:ascii="Arial" w:eastAsia="SimSun" w:hAnsi="Arial"/>
                <w:sz w:val="18"/>
                <w:lang w:eastAsia="en-GB"/>
              </w:rPr>
            </w:pPr>
            <w:ins w:id="151" w:author="Tarek Shahriar" w:date="2021-10-29T17:23:00Z">
              <w:r w:rsidRPr="001015CD">
                <w:rPr>
                  <w:rFonts w:ascii="Arial" w:hAnsi="Arial"/>
                  <w:sz w:val="18"/>
                  <w:lang w:eastAsia="en-GB"/>
                </w:rPr>
                <w:t>TDLA30-35</w:t>
              </w:r>
            </w:ins>
          </w:p>
        </w:tc>
      </w:tr>
      <w:tr w:rsidR="001015CD" w:rsidRPr="001015CD" w14:paraId="65B3D402" w14:textId="77777777" w:rsidTr="0087172A">
        <w:trPr>
          <w:trHeight w:val="70"/>
          <w:ins w:id="152" w:author="Tarek Shahriar" w:date="2021-10-29T17:23: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591258" w14:textId="77777777" w:rsidR="001015CD" w:rsidRPr="001015CD" w:rsidRDefault="001015CD" w:rsidP="001015CD">
            <w:pPr>
              <w:keepNext/>
              <w:keepLines/>
              <w:overflowPunct w:val="0"/>
              <w:autoSpaceDE w:val="0"/>
              <w:autoSpaceDN w:val="0"/>
              <w:adjustRightInd w:val="0"/>
              <w:spacing w:after="0"/>
              <w:textAlignment w:val="baseline"/>
              <w:rPr>
                <w:ins w:id="153" w:author="Tarek Shahriar" w:date="2021-10-29T17:23:00Z"/>
                <w:rFonts w:ascii="Arial" w:eastAsia="SimSun" w:hAnsi="Arial"/>
                <w:sz w:val="18"/>
                <w:lang w:eastAsia="en-GB"/>
              </w:rPr>
            </w:pPr>
            <w:ins w:id="154" w:author="Tarek Shahriar" w:date="2021-10-29T17:23:00Z">
              <w:r w:rsidRPr="001015CD">
                <w:rPr>
                  <w:rFonts w:ascii="Arial" w:eastAsia="SimSun" w:hAnsi="Arial"/>
                  <w:sz w:val="18"/>
                  <w:lang w:eastAsia="en-GB"/>
                </w:rPr>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422180C7" w14:textId="77777777" w:rsidR="001015CD" w:rsidRPr="001015CD" w:rsidRDefault="001015CD" w:rsidP="001015CD">
            <w:pPr>
              <w:keepNext/>
              <w:keepLines/>
              <w:overflowPunct w:val="0"/>
              <w:autoSpaceDE w:val="0"/>
              <w:autoSpaceDN w:val="0"/>
              <w:adjustRightInd w:val="0"/>
              <w:spacing w:after="0"/>
              <w:jc w:val="center"/>
              <w:textAlignment w:val="baseline"/>
              <w:rPr>
                <w:ins w:id="155" w:author="Tarek Shahriar" w:date="2021-10-29T17:23:00Z"/>
                <w:rFonts w:ascii="Arial" w:eastAsia="SimSun" w:hAnsi="Arial"/>
                <w:sz w:val="18"/>
                <w:lang w:eastAsia="en-GB"/>
              </w:rPr>
            </w:pPr>
          </w:p>
        </w:tc>
        <w:tc>
          <w:tcPr>
            <w:tcW w:w="1727" w:type="dxa"/>
            <w:tcBorders>
              <w:top w:val="single" w:sz="4" w:space="0" w:color="auto"/>
              <w:left w:val="single" w:sz="4" w:space="0" w:color="auto"/>
              <w:bottom w:val="single" w:sz="4" w:space="0" w:color="auto"/>
              <w:right w:val="single" w:sz="4" w:space="0" w:color="auto"/>
            </w:tcBorders>
            <w:vAlign w:val="center"/>
          </w:tcPr>
          <w:p w14:paraId="1A561EB9" w14:textId="77777777" w:rsidR="001015CD" w:rsidRPr="001015CD" w:rsidRDefault="001015CD" w:rsidP="001015CD">
            <w:pPr>
              <w:keepNext/>
              <w:keepLines/>
              <w:overflowPunct w:val="0"/>
              <w:autoSpaceDE w:val="0"/>
              <w:autoSpaceDN w:val="0"/>
              <w:adjustRightInd w:val="0"/>
              <w:spacing w:after="0"/>
              <w:jc w:val="center"/>
              <w:textAlignment w:val="baseline"/>
              <w:rPr>
                <w:ins w:id="156" w:author="Tarek Shahriar" w:date="2021-10-29T17:23:00Z"/>
                <w:rFonts w:ascii="Arial" w:eastAsia="SimSun" w:hAnsi="Arial"/>
                <w:sz w:val="18"/>
                <w:lang w:eastAsia="en-GB"/>
              </w:rPr>
            </w:pPr>
            <w:ins w:id="157" w:author="Tarek Shahriar" w:date="2021-10-29T17:23:00Z">
              <w:r w:rsidRPr="001015CD">
                <w:rPr>
                  <w:rFonts w:ascii="Arial" w:eastAsia="SimSun" w:hAnsi="Arial"/>
                  <w:sz w:val="18"/>
                  <w:lang w:eastAsia="en-GB"/>
                </w:rPr>
                <w:t>ULA Low 2x2,</w:t>
              </w:r>
            </w:ins>
          </w:p>
          <w:p w14:paraId="74E55D2B" w14:textId="77777777" w:rsidR="001015CD" w:rsidRPr="001015CD" w:rsidRDefault="001015CD" w:rsidP="001015CD">
            <w:pPr>
              <w:keepNext/>
              <w:keepLines/>
              <w:overflowPunct w:val="0"/>
              <w:autoSpaceDE w:val="0"/>
              <w:autoSpaceDN w:val="0"/>
              <w:adjustRightInd w:val="0"/>
              <w:spacing w:after="0"/>
              <w:jc w:val="center"/>
              <w:textAlignment w:val="baseline"/>
              <w:rPr>
                <w:ins w:id="158" w:author="Tarek Shahriar" w:date="2021-10-29T17:23:00Z"/>
                <w:rFonts w:ascii="Arial" w:eastAsia="SimSun" w:hAnsi="Arial"/>
                <w:sz w:val="18"/>
                <w:lang w:eastAsia="zh-CN"/>
              </w:rPr>
            </w:pPr>
            <w:ins w:id="159" w:author="Tarek Shahriar" w:date="2021-10-29T17:23:00Z">
              <w:r w:rsidRPr="001015CD">
                <w:rPr>
                  <w:rFonts w:ascii="Arial" w:eastAsia="SimSun" w:hAnsi="Arial"/>
                  <w:sz w:val="18"/>
                  <w:lang w:eastAsia="en-GB"/>
                </w:rPr>
                <w:t>ULA Low 2</w:t>
              </w:r>
              <w:r w:rsidRPr="001015CD">
                <w:rPr>
                  <w:rFonts w:ascii="Arial" w:eastAsia="SimSun" w:hAnsi="Arial"/>
                  <w:sz w:val="18"/>
                  <w:lang w:eastAsia="zh-CN"/>
                </w:rPr>
                <w:t>x4</w:t>
              </w:r>
            </w:ins>
          </w:p>
        </w:tc>
        <w:tc>
          <w:tcPr>
            <w:tcW w:w="1727" w:type="dxa"/>
            <w:tcBorders>
              <w:top w:val="single" w:sz="4" w:space="0" w:color="auto"/>
              <w:left w:val="single" w:sz="4" w:space="0" w:color="auto"/>
              <w:bottom w:val="single" w:sz="4" w:space="0" w:color="auto"/>
              <w:right w:val="single" w:sz="4" w:space="0" w:color="auto"/>
            </w:tcBorders>
            <w:vAlign w:val="center"/>
          </w:tcPr>
          <w:p w14:paraId="1E344325" w14:textId="77777777" w:rsidR="001015CD" w:rsidRPr="001015CD" w:rsidRDefault="001015CD" w:rsidP="001015CD">
            <w:pPr>
              <w:keepNext/>
              <w:keepLines/>
              <w:overflowPunct w:val="0"/>
              <w:autoSpaceDE w:val="0"/>
              <w:autoSpaceDN w:val="0"/>
              <w:adjustRightInd w:val="0"/>
              <w:spacing w:after="0"/>
              <w:jc w:val="center"/>
              <w:textAlignment w:val="baseline"/>
              <w:rPr>
                <w:ins w:id="160" w:author="Tarek Shahriar" w:date="2021-10-29T17:23:00Z"/>
                <w:rFonts w:ascii="Arial" w:hAnsi="Arial"/>
                <w:sz w:val="18"/>
                <w:lang w:eastAsia="en-GB"/>
              </w:rPr>
            </w:pPr>
            <w:ins w:id="161" w:author="Tarek Shahriar" w:date="2021-10-29T17:23:00Z">
              <w:r w:rsidRPr="001015CD">
                <w:rPr>
                  <w:rFonts w:ascii="Arial" w:hAnsi="Arial"/>
                  <w:sz w:val="18"/>
                  <w:lang w:eastAsia="en-GB"/>
                </w:rPr>
                <w:t>ULA Low 2x2,</w:t>
              </w:r>
            </w:ins>
          </w:p>
          <w:p w14:paraId="5600941E" w14:textId="77777777" w:rsidR="001015CD" w:rsidRPr="001015CD" w:rsidRDefault="001015CD" w:rsidP="001015CD">
            <w:pPr>
              <w:keepNext/>
              <w:keepLines/>
              <w:overflowPunct w:val="0"/>
              <w:autoSpaceDE w:val="0"/>
              <w:autoSpaceDN w:val="0"/>
              <w:adjustRightInd w:val="0"/>
              <w:spacing w:after="0"/>
              <w:jc w:val="center"/>
              <w:textAlignment w:val="baseline"/>
              <w:rPr>
                <w:ins w:id="162" w:author="Tarek Shahriar" w:date="2021-10-29T17:23:00Z"/>
                <w:rFonts w:ascii="Arial" w:eastAsia="SimSun" w:hAnsi="Arial"/>
                <w:sz w:val="18"/>
                <w:lang w:eastAsia="en-GB"/>
              </w:rPr>
            </w:pPr>
            <w:ins w:id="163" w:author="Tarek Shahriar" w:date="2021-10-29T17:23:00Z">
              <w:r w:rsidRPr="001015CD">
                <w:rPr>
                  <w:rFonts w:ascii="Arial" w:hAnsi="Arial"/>
                  <w:sz w:val="18"/>
                  <w:lang w:eastAsia="en-GB"/>
                </w:rPr>
                <w:t>ULA Low 2</w:t>
              </w:r>
              <w:r w:rsidRPr="001015CD">
                <w:rPr>
                  <w:rFonts w:ascii="Arial" w:hAnsi="Arial"/>
                  <w:sz w:val="18"/>
                  <w:lang w:eastAsia="zh-CN"/>
                </w:rPr>
                <w:t>x4</w:t>
              </w:r>
            </w:ins>
          </w:p>
        </w:tc>
        <w:tc>
          <w:tcPr>
            <w:tcW w:w="1728" w:type="dxa"/>
            <w:tcBorders>
              <w:top w:val="single" w:sz="4" w:space="0" w:color="auto"/>
              <w:left w:val="single" w:sz="4" w:space="0" w:color="auto"/>
              <w:bottom w:val="single" w:sz="4" w:space="0" w:color="auto"/>
              <w:right w:val="single" w:sz="4" w:space="0" w:color="auto"/>
            </w:tcBorders>
            <w:vAlign w:val="center"/>
          </w:tcPr>
          <w:p w14:paraId="6F3F2D25" w14:textId="77777777" w:rsidR="001015CD" w:rsidRPr="001015CD" w:rsidRDefault="001015CD" w:rsidP="001015CD">
            <w:pPr>
              <w:keepNext/>
              <w:keepLines/>
              <w:overflowPunct w:val="0"/>
              <w:autoSpaceDE w:val="0"/>
              <w:autoSpaceDN w:val="0"/>
              <w:adjustRightInd w:val="0"/>
              <w:spacing w:after="0"/>
              <w:jc w:val="center"/>
              <w:textAlignment w:val="baseline"/>
              <w:rPr>
                <w:ins w:id="164" w:author="Tarek Shahriar" w:date="2021-10-29T17:23:00Z"/>
                <w:rFonts w:ascii="Arial" w:eastAsia="SimSun" w:hAnsi="Arial"/>
                <w:sz w:val="18"/>
                <w:lang w:eastAsia="en-GB"/>
              </w:rPr>
            </w:pPr>
            <w:ins w:id="165" w:author="Tarek Shahriar" w:date="2021-10-29T17:23:00Z">
              <w:r w:rsidRPr="001015CD">
                <w:rPr>
                  <w:rFonts w:ascii="Arial" w:hAnsi="Arial"/>
                  <w:sz w:val="18"/>
                  <w:lang w:eastAsia="en-GB"/>
                </w:rPr>
                <w:t>ULA Low 2x2</w:t>
              </w:r>
            </w:ins>
          </w:p>
        </w:tc>
      </w:tr>
      <w:tr w:rsidR="001015CD" w:rsidRPr="001015CD" w14:paraId="164B0CFB" w14:textId="77777777" w:rsidTr="0087172A">
        <w:trPr>
          <w:trHeight w:val="70"/>
          <w:ins w:id="166" w:author="Tarek Shahriar" w:date="2021-10-29T17:23: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D93C66" w14:textId="77777777" w:rsidR="001015CD" w:rsidRPr="001015CD" w:rsidRDefault="001015CD" w:rsidP="001015CD">
            <w:pPr>
              <w:keepNext/>
              <w:keepLines/>
              <w:overflowPunct w:val="0"/>
              <w:autoSpaceDE w:val="0"/>
              <w:autoSpaceDN w:val="0"/>
              <w:adjustRightInd w:val="0"/>
              <w:spacing w:after="0"/>
              <w:textAlignment w:val="baseline"/>
              <w:rPr>
                <w:ins w:id="167" w:author="Tarek Shahriar" w:date="2021-10-29T17:23:00Z"/>
                <w:rFonts w:ascii="Arial" w:eastAsia="SimSun" w:hAnsi="Arial"/>
                <w:sz w:val="18"/>
                <w:lang w:eastAsia="en-GB"/>
              </w:rPr>
            </w:pPr>
            <w:ins w:id="168" w:author="Tarek Shahriar" w:date="2021-10-29T17:23:00Z">
              <w:r w:rsidRPr="001015CD">
                <w:rPr>
                  <w:rFonts w:ascii="Arial" w:eastAsia="SimSun" w:hAnsi="Arial"/>
                  <w:sz w:val="18"/>
                  <w:lang w:eastAsia="en-GB"/>
                </w:rPr>
                <w:t>Beamforming Model</w:t>
              </w:r>
            </w:ins>
          </w:p>
        </w:tc>
        <w:tc>
          <w:tcPr>
            <w:tcW w:w="0" w:type="auto"/>
            <w:tcBorders>
              <w:top w:val="single" w:sz="4" w:space="0" w:color="auto"/>
              <w:left w:val="single" w:sz="4" w:space="0" w:color="auto"/>
              <w:bottom w:val="single" w:sz="4" w:space="0" w:color="auto"/>
              <w:right w:val="single" w:sz="4" w:space="0" w:color="auto"/>
            </w:tcBorders>
            <w:vAlign w:val="center"/>
          </w:tcPr>
          <w:p w14:paraId="2EEEEF92" w14:textId="77777777" w:rsidR="001015CD" w:rsidRPr="001015CD" w:rsidRDefault="001015CD" w:rsidP="001015CD">
            <w:pPr>
              <w:keepNext/>
              <w:keepLines/>
              <w:overflowPunct w:val="0"/>
              <w:autoSpaceDE w:val="0"/>
              <w:autoSpaceDN w:val="0"/>
              <w:adjustRightInd w:val="0"/>
              <w:spacing w:after="0"/>
              <w:jc w:val="center"/>
              <w:textAlignment w:val="baseline"/>
              <w:rPr>
                <w:ins w:id="169" w:author="Tarek Shahriar" w:date="2021-10-29T17:23:00Z"/>
                <w:rFonts w:ascii="Arial" w:eastAsia="SimSun" w:hAnsi="Arial"/>
                <w:sz w:val="18"/>
                <w:lang w:eastAsia="en-GB"/>
              </w:rPr>
            </w:pPr>
          </w:p>
        </w:tc>
        <w:tc>
          <w:tcPr>
            <w:tcW w:w="1727" w:type="dxa"/>
            <w:tcBorders>
              <w:top w:val="single" w:sz="4" w:space="0" w:color="auto"/>
              <w:left w:val="single" w:sz="4" w:space="0" w:color="auto"/>
              <w:bottom w:val="single" w:sz="4" w:space="0" w:color="auto"/>
              <w:right w:val="single" w:sz="4" w:space="0" w:color="auto"/>
            </w:tcBorders>
            <w:vAlign w:val="center"/>
          </w:tcPr>
          <w:p w14:paraId="1F6977B4" w14:textId="77777777" w:rsidR="001015CD" w:rsidRPr="001015CD" w:rsidRDefault="001015CD" w:rsidP="001015CD">
            <w:pPr>
              <w:keepNext/>
              <w:keepLines/>
              <w:overflowPunct w:val="0"/>
              <w:autoSpaceDE w:val="0"/>
              <w:autoSpaceDN w:val="0"/>
              <w:adjustRightInd w:val="0"/>
              <w:spacing w:after="0"/>
              <w:jc w:val="center"/>
              <w:textAlignment w:val="baseline"/>
              <w:rPr>
                <w:ins w:id="170" w:author="Tarek Shahriar" w:date="2021-10-29T17:23:00Z"/>
                <w:rFonts w:ascii="Arial" w:eastAsia="SimSun" w:hAnsi="Arial"/>
                <w:sz w:val="18"/>
                <w:lang w:eastAsia="en-GB"/>
              </w:rPr>
            </w:pPr>
            <w:ins w:id="171" w:author="Tarek Shahriar" w:date="2021-10-29T17:23:00Z">
              <w:r w:rsidRPr="001015CD">
                <w:rPr>
                  <w:rFonts w:ascii="Arial" w:eastAsia="SimSun" w:hAnsi="Arial"/>
                  <w:sz w:val="18"/>
                  <w:lang w:eastAsia="en-GB"/>
                </w:rPr>
                <w:t>As defined in Annex B.4.1 in TS 38.101-4</w:t>
              </w:r>
            </w:ins>
          </w:p>
        </w:tc>
        <w:tc>
          <w:tcPr>
            <w:tcW w:w="1727" w:type="dxa"/>
            <w:tcBorders>
              <w:top w:val="single" w:sz="4" w:space="0" w:color="auto"/>
              <w:left w:val="single" w:sz="4" w:space="0" w:color="auto"/>
              <w:bottom w:val="single" w:sz="4" w:space="0" w:color="auto"/>
              <w:right w:val="single" w:sz="4" w:space="0" w:color="auto"/>
            </w:tcBorders>
            <w:vAlign w:val="center"/>
          </w:tcPr>
          <w:p w14:paraId="2C21E8B1" w14:textId="77777777" w:rsidR="001015CD" w:rsidRPr="001015CD" w:rsidRDefault="001015CD" w:rsidP="001015CD">
            <w:pPr>
              <w:keepNext/>
              <w:keepLines/>
              <w:overflowPunct w:val="0"/>
              <w:autoSpaceDE w:val="0"/>
              <w:autoSpaceDN w:val="0"/>
              <w:adjustRightInd w:val="0"/>
              <w:spacing w:after="0"/>
              <w:jc w:val="center"/>
              <w:textAlignment w:val="baseline"/>
              <w:rPr>
                <w:ins w:id="172" w:author="Tarek Shahriar" w:date="2021-10-29T17:23:00Z"/>
                <w:rFonts w:ascii="Arial" w:eastAsia="SimSun" w:hAnsi="Arial"/>
                <w:sz w:val="18"/>
                <w:lang w:eastAsia="en-GB"/>
              </w:rPr>
            </w:pPr>
            <w:ins w:id="173" w:author="Tarek Shahriar" w:date="2021-10-29T17:23:00Z">
              <w:r w:rsidRPr="001015CD">
                <w:rPr>
                  <w:rFonts w:ascii="Arial" w:hAnsi="Arial"/>
                  <w:sz w:val="18"/>
                  <w:lang w:eastAsia="en-GB"/>
                </w:rPr>
                <w:t>As defined in Annex B.4.1 in TS 38.101-4</w:t>
              </w:r>
            </w:ins>
          </w:p>
        </w:tc>
        <w:tc>
          <w:tcPr>
            <w:tcW w:w="1728" w:type="dxa"/>
            <w:tcBorders>
              <w:top w:val="single" w:sz="4" w:space="0" w:color="auto"/>
              <w:left w:val="single" w:sz="4" w:space="0" w:color="auto"/>
              <w:bottom w:val="single" w:sz="4" w:space="0" w:color="auto"/>
              <w:right w:val="single" w:sz="4" w:space="0" w:color="auto"/>
            </w:tcBorders>
            <w:vAlign w:val="center"/>
          </w:tcPr>
          <w:p w14:paraId="2BE89FE6" w14:textId="77777777" w:rsidR="001015CD" w:rsidRPr="001015CD" w:rsidRDefault="001015CD" w:rsidP="001015CD">
            <w:pPr>
              <w:keepNext/>
              <w:keepLines/>
              <w:overflowPunct w:val="0"/>
              <w:autoSpaceDE w:val="0"/>
              <w:autoSpaceDN w:val="0"/>
              <w:adjustRightInd w:val="0"/>
              <w:spacing w:after="0"/>
              <w:jc w:val="center"/>
              <w:textAlignment w:val="baseline"/>
              <w:rPr>
                <w:ins w:id="174" w:author="Tarek Shahriar" w:date="2021-10-29T17:23:00Z"/>
                <w:rFonts w:ascii="Arial" w:eastAsia="SimSun" w:hAnsi="Arial"/>
                <w:sz w:val="18"/>
                <w:lang w:eastAsia="en-GB"/>
              </w:rPr>
            </w:pPr>
            <w:ins w:id="175" w:author="Tarek Shahriar" w:date="2021-10-29T17:23:00Z">
              <w:r w:rsidRPr="001015CD">
                <w:rPr>
                  <w:rFonts w:ascii="Arial" w:hAnsi="Arial"/>
                  <w:sz w:val="18"/>
                  <w:lang w:eastAsia="en-GB"/>
                </w:rPr>
                <w:t>As defined in Annex B.4.1 in TS 38.101-4</w:t>
              </w:r>
            </w:ins>
          </w:p>
        </w:tc>
      </w:tr>
      <w:tr w:rsidR="001015CD" w:rsidRPr="001015CD" w14:paraId="552CC6D1" w14:textId="77777777" w:rsidTr="0087172A">
        <w:trPr>
          <w:trHeight w:val="70"/>
          <w:ins w:id="176" w:author="Tarek Shahriar" w:date="2021-10-29T17:2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83DA52A" w14:textId="77777777" w:rsidR="001015CD" w:rsidRPr="001015CD" w:rsidRDefault="001015CD" w:rsidP="001015CD">
            <w:pPr>
              <w:keepNext/>
              <w:keepLines/>
              <w:overflowPunct w:val="0"/>
              <w:autoSpaceDE w:val="0"/>
              <w:autoSpaceDN w:val="0"/>
              <w:adjustRightInd w:val="0"/>
              <w:spacing w:after="0"/>
              <w:textAlignment w:val="baseline"/>
              <w:rPr>
                <w:ins w:id="177" w:author="Tarek Shahriar" w:date="2021-10-29T17:23:00Z"/>
                <w:rFonts w:ascii="Arial" w:eastAsia="SimSun" w:hAnsi="Arial"/>
                <w:sz w:val="18"/>
                <w:lang w:eastAsia="zh-CN"/>
              </w:rPr>
            </w:pPr>
            <w:ins w:id="178" w:author="Tarek Shahriar" w:date="2021-10-29T17:23:00Z">
              <w:r w:rsidRPr="001015CD">
                <w:rPr>
                  <w:rFonts w:ascii="Arial" w:eastAsia="SimSun" w:hAnsi="Arial"/>
                  <w:sz w:val="18"/>
                  <w:lang w:eastAsia="zh-CN"/>
                </w:rPr>
                <w:t>Receiver type</w:t>
              </w:r>
            </w:ins>
          </w:p>
        </w:tc>
        <w:tc>
          <w:tcPr>
            <w:tcW w:w="0" w:type="auto"/>
            <w:tcBorders>
              <w:top w:val="single" w:sz="4" w:space="0" w:color="auto"/>
              <w:left w:val="single" w:sz="4" w:space="0" w:color="auto"/>
              <w:bottom w:val="single" w:sz="4" w:space="0" w:color="auto"/>
              <w:right w:val="single" w:sz="4" w:space="0" w:color="auto"/>
            </w:tcBorders>
            <w:vAlign w:val="center"/>
          </w:tcPr>
          <w:p w14:paraId="4FF62E00" w14:textId="77777777" w:rsidR="001015CD" w:rsidRPr="001015CD" w:rsidRDefault="001015CD" w:rsidP="001015CD">
            <w:pPr>
              <w:keepNext/>
              <w:keepLines/>
              <w:overflowPunct w:val="0"/>
              <w:autoSpaceDE w:val="0"/>
              <w:autoSpaceDN w:val="0"/>
              <w:adjustRightInd w:val="0"/>
              <w:spacing w:after="0"/>
              <w:jc w:val="center"/>
              <w:textAlignment w:val="baseline"/>
              <w:rPr>
                <w:ins w:id="179" w:author="Tarek Shahriar" w:date="2021-10-29T17:23:00Z"/>
                <w:rFonts w:ascii="Arial" w:eastAsia="SimSun" w:hAnsi="Arial"/>
                <w:sz w:val="18"/>
                <w:lang w:eastAsia="en-GB"/>
              </w:rPr>
            </w:pPr>
          </w:p>
        </w:tc>
        <w:tc>
          <w:tcPr>
            <w:tcW w:w="1727" w:type="dxa"/>
            <w:tcBorders>
              <w:top w:val="single" w:sz="4" w:space="0" w:color="auto"/>
              <w:left w:val="single" w:sz="4" w:space="0" w:color="auto"/>
              <w:bottom w:val="single" w:sz="4" w:space="0" w:color="auto"/>
              <w:right w:val="single" w:sz="4" w:space="0" w:color="auto"/>
            </w:tcBorders>
            <w:vAlign w:val="center"/>
          </w:tcPr>
          <w:p w14:paraId="324F8580" w14:textId="77777777" w:rsidR="001015CD" w:rsidRPr="001015CD" w:rsidRDefault="001015CD" w:rsidP="001015CD">
            <w:pPr>
              <w:keepNext/>
              <w:keepLines/>
              <w:overflowPunct w:val="0"/>
              <w:autoSpaceDE w:val="0"/>
              <w:autoSpaceDN w:val="0"/>
              <w:adjustRightInd w:val="0"/>
              <w:spacing w:after="0"/>
              <w:jc w:val="center"/>
              <w:textAlignment w:val="baseline"/>
              <w:rPr>
                <w:ins w:id="180" w:author="Tarek Shahriar" w:date="2021-10-29T17:23:00Z"/>
                <w:rFonts w:ascii="Arial" w:eastAsia="SimSun" w:hAnsi="Arial"/>
                <w:sz w:val="18"/>
                <w:lang w:eastAsia="zh-CN"/>
              </w:rPr>
            </w:pPr>
            <w:ins w:id="181" w:author="Tarek Shahriar" w:date="2021-10-29T17:23:00Z">
              <w:r w:rsidRPr="001015CD">
                <w:rPr>
                  <w:rFonts w:ascii="Arial" w:eastAsia="SimSun" w:hAnsi="Arial"/>
                  <w:sz w:val="18"/>
                  <w:lang w:eastAsia="zh-CN"/>
                </w:rPr>
                <w:t>MMSE-IRC</w:t>
              </w:r>
            </w:ins>
          </w:p>
        </w:tc>
        <w:tc>
          <w:tcPr>
            <w:tcW w:w="1727" w:type="dxa"/>
            <w:tcBorders>
              <w:top w:val="single" w:sz="4" w:space="0" w:color="auto"/>
              <w:left w:val="single" w:sz="4" w:space="0" w:color="auto"/>
              <w:bottom w:val="single" w:sz="4" w:space="0" w:color="auto"/>
              <w:right w:val="single" w:sz="4" w:space="0" w:color="auto"/>
            </w:tcBorders>
            <w:vAlign w:val="center"/>
          </w:tcPr>
          <w:p w14:paraId="2FC14EA0" w14:textId="77777777" w:rsidR="001015CD" w:rsidRPr="001015CD" w:rsidRDefault="001015CD" w:rsidP="001015CD">
            <w:pPr>
              <w:keepNext/>
              <w:keepLines/>
              <w:overflowPunct w:val="0"/>
              <w:autoSpaceDE w:val="0"/>
              <w:autoSpaceDN w:val="0"/>
              <w:adjustRightInd w:val="0"/>
              <w:spacing w:after="0"/>
              <w:jc w:val="center"/>
              <w:textAlignment w:val="baseline"/>
              <w:rPr>
                <w:ins w:id="182" w:author="Tarek Shahriar" w:date="2021-10-29T17:23:00Z"/>
                <w:rFonts w:ascii="Arial" w:eastAsia="SimSun" w:hAnsi="Arial"/>
                <w:sz w:val="18"/>
                <w:lang w:eastAsia="zh-CN"/>
              </w:rPr>
            </w:pPr>
            <w:ins w:id="183" w:author="Tarek Shahriar" w:date="2021-10-29T17:23:00Z">
              <w:r w:rsidRPr="001015CD">
                <w:rPr>
                  <w:rFonts w:ascii="Arial" w:hAnsi="Arial"/>
                  <w:sz w:val="18"/>
                  <w:lang w:eastAsia="zh-CN"/>
                </w:rPr>
                <w:t>MMSE-IRC</w:t>
              </w:r>
            </w:ins>
          </w:p>
        </w:tc>
        <w:tc>
          <w:tcPr>
            <w:tcW w:w="1728" w:type="dxa"/>
            <w:tcBorders>
              <w:top w:val="single" w:sz="4" w:space="0" w:color="auto"/>
              <w:left w:val="single" w:sz="4" w:space="0" w:color="auto"/>
              <w:bottom w:val="single" w:sz="4" w:space="0" w:color="auto"/>
              <w:right w:val="single" w:sz="4" w:space="0" w:color="auto"/>
            </w:tcBorders>
            <w:vAlign w:val="center"/>
          </w:tcPr>
          <w:p w14:paraId="25F222C6" w14:textId="77777777" w:rsidR="001015CD" w:rsidRPr="001015CD" w:rsidRDefault="001015CD" w:rsidP="001015CD">
            <w:pPr>
              <w:keepNext/>
              <w:keepLines/>
              <w:overflowPunct w:val="0"/>
              <w:autoSpaceDE w:val="0"/>
              <w:autoSpaceDN w:val="0"/>
              <w:adjustRightInd w:val="0"/>
              <w:spacing w:after="0"/>
              <w:jc w:val="center"/>
              <w:textAlignment w:val="baseline"/>
              <w:rPr>
                <w:ins w:id="184" w:author="Tarek Shahriar" w:date="2021-10-29T17:23:00Z"/>
                <w:rFonts w:ascii="Arial" w:eastAsia="SimSun" w:hAnsi="Arial"/>
                <w:sz w:val="18"/>
                <w:lang w:eastAsia="zh-CN"/>
              </w:rPr>
            </w:pPr>
            <w:ins w:id="185" w:author="Tarek Shahriar" w:date="2021-10-29T17:23:00Z">
              <w:r w:rsidRPr="001015CD">
                <w:rPr>
                  <w:rFonts w:ascii="Arial" w:hAnsi="Arial"/>
                  <w:sz w:val="18"/>
                  <w:lang w:eastAsia="zh-CN"/>
                </w:rPr>
                <w:t>MMSE-IRC</w:t>
              </w:r>
            </w:ins>
          </w:p>
        </w:tc>
      </w:tr>
      <w:tr w:rsidR="001015CD" w:rsidRPr="001015CD" w14:paraId="585817D3" w14:textId="77777777" w:rsidTr="0087172A">
        <w:trPr>
          <w:trHeight w:val="50"/>
          <w:ins w:id="186" w:author="Tarek Shahriar" w:date="2021-10-29T17:23:00Z"/>
        </w:trPr>
        <w:tc>
          <w:tcPr>
            <w:tcW w:w="0" w:type="auto"/>
            <w:vMerge w:val="restart"/>
            <w:tcBorders>
              <w:top w:val="single" w:sz="4" w:space="0" w:color="auto"/>
              <w:left w:val="single" w:sz="4" w:space="0" w:color="auto"/>
              <w:right w:val="single" w:sz="4" w:space="0" w:color="auto"/>
            </w:tcBorders>
            <w:vAlign w:val="center"/>
          </w:tcPr>
          <w:p w14:paraId="31D4254E" w14:textId="77777777" w:rsidR="001015CD" w:rsidRPr="001015CD" w:rsidRDefault="001015CD" w:rsidP="001015CD">
            <w:pPr>
              <w:keepNext/>
              <w:keepLines/>
              <w:overflowPunct w:val="0"/>
              <w:autoSpaceDE w:val="0"/>
              <w:autoSpaceDN w:val="0"/>
              <w:adjustRightInd w:val="0"/>
              <w:spacing w:after="0"/>
              <w:textAlignment w:val="baseline"/>
              <w:rPr>
                <w:ins w:id="187" w:author="Tarek Shahriar" w:date="2021-10-29T17:23:00Z"/>
                <w:rFonts w:ascii="Arial" w:eastAsia="SimSun" w:hAnsi="Arial"/>
                <w:sz w:val="18"/>
                <w:lang w:eastAsia="zh-CN"/>
              </w:rPr>
            </w:pPr>
            <w:bookmarkStart w:id="188" w:name="_Hlk80283772"/>
            <w:ins w:id="189" w:author="Tarek Shahriar" w:date="2021-10-29T17:23:00Z">
              <w:r w:rsidRPr="001015CD">
                <w:rPr>
                  <w:rFonts w:ascii="Arial" w:eastAsia="SimSun" w:hAnsi="Arial"/>
                  <w:sz w:val="18"/>
                  <w:lang w:eastAsia="zh-CN"/>
                </w:rPr>
                <w:t xml:space="preserve">PDSCH </w:t>
              </w:r>
              <w:bookmarkStart w:id="190" w:name="OLE_LINK34"/>
              <w:r w:rsidRPr="001015CD">
                <w:rPr>
                  <w:rFonts w:ascii="Arial" w:eastAsia="SimSun" w:hAnsi="Arial"/>
                  <w:sz w:val="18"/>
                  <w:lang w:eastAsia="zh-CN"/>
                </w:rPr>
                <w:t>configuration</w:t>
              </w:r>
              <w:bookmarkEnd w:id="190"/>
            </w:ins>
          </w:p>
        </w:tc>
        <w:tc>
          <w:tcPr>
            <w:tcW w:w="0" w:type="auto"/>
            <w:tcBorders>
              <w:top w:val="single" w:sz="4" w:space="0" w:color="auto"/>
              <w:left w:val="single" w:sz="4" w:space="0" w:color="auto"/>
              <w:bottom w:val="single" w:sz="4" w:space="0" w:color="auto"/>
              <w:right w:val="single" w:sz="4" w:space="0" w:color="auto"/>
            </w:tcBorders>
            <w:vAlign w:val="center"/>
          </w:tcPr>
          <w:p w14:paraId="32A7F1F6" w14:textId="77777777" w:rsidR="001015CD" w:rsidRPr="001015CD" w:rsidRDefault="001015CD" w:rsidP="001015CD">
            <w:pPr>
              <w:keepNext/>
              <w:keepLines/>
              <w:overflowPunct w:val="0"/>
              <w:autoSpaceDE w:val="0"/>
              <w:autoSpaceDN w:val="0"/>
              <w:adjustRightInd w:val="0"/>
              <w:spacing w:after="0"/>
              <w:textAlignment w:val="baseline"/>
              <w:rPr>
                <w:ins w:id="191" w:author="Tarek Shahriar" w:date="2021-10-29T17:23:00Z"/>
                <w:rFonts w:ascii="Arial" w:eastAsia="SimSun" w:hAnsi="Arial"/>
                <w:sz w:val="18"/>
                <w:lang w:eastAsia="zh-CN"/>
              </w:rPr>
            </w:pPr>
            <w:ins w:id="192" w:author="Tarek Shahriar" w:date="2021-10-29T17:23:00Z">
              <w:r w:rsidRPr="001015CD">
                <w:rPr>
                  <w:rFonts w:ascii="Arial" w:hAnsi="Arial"/>
                  <w:sz w:val="18"/>
                  <w:lang w:eastAsia="en-GB"/>
                </w:rPr>
                <w:t>Mapping type</w:t>
              </w:r>
            </w:ins>
          </w:p>
        </w:tc>
        <w:tc>
          <w:tcPr>
            <w:tcW w:w="0" w:type="auto"/>
            <w:tcBorders>
              <w:top w:val="single" w:sz="4" w:space="0" w:color="auto"/>
              <w:left w:val="single" w:sz="4" w:space="0" w:color="auto"/>
              <w:right w:val="single" w:sz="4" w:space="0" w:color="auto"/>
            </w:tcBorders>
            <w:vAlign w:val="center"/>
          </w:tcPr>
          <w:p w14:paraId="6FFA2EED" w14:textId="77777777" w:rsidR="001015CD" w:rsidRPr="001015CD" w:rsidRDefault="001015CD" w:rsidP="001015CD">
            <w:pPr>
              <w:keepNext/>
              <w:keepLines/>
              <w:overflowPunct w:val="0"/>
              <w:autoSpaceDE w:val="0"/>
              <w:autoSpaceDN w:val="0"/>
              <w:adjustRightInd w:val="0"/>
              <w:spacing w:after="0"/>
              <w:jc w:val="center"/>
              <w:textAlignment w:val="baseline"/>
              <w:rPr>
                <w:ins w:id="193" w:author="Tarek Shahriar" w:date="2021-10-29T17:23:00Z"/>
                <w:rFonts w:ascii="Arial" w:eastAsia="SimSun" w:hAnsi="Arial"/>
                <w:sz w:val="18"/>
                <w:lang w:eastAsia="en-GB"/>
              </w:rPr>
            </w:pPr>
          </w:p>
        </w:tc>
        <w:tc>
          <w:tcPr>
            <w:tcW w:w="1727" w:type="dxa"/>
            <w:tcBorders>
              <w:top w:val="single" w:sz="4" w:space="0" w:color="auto"/>
              <w:left w:val="single" w:sz="4" w:space="0" w:color="auto"/>
              <w:right w:val="single" w:sz="4" w:space="0" w:color="auto"/>
            </w:tcBorders>
            <w:vAlign w:val="center"/>
          </w:tcPr>
          <w:p w14:paraId="6BE71BA7" w14:textId="77777777" w:rsidR="001015CD" w:rsidRPr="001015CD" w:rsidRDefault="001015CD" w:rsidP="001015CD">
            <w:pPr>
              <w:keepNext/>
              <w:keepLines/>
              <w:overflowPunct w:val="0"/>
              <w:autoSpaceDE w:val="0"/>
              <w:autoSpaceDN w:val="0"/>
              <w:adjustRightInd w:val="0"/>
              <w:spacing w:after="0"/>
              <w:jc w:val="center"/>
              <w:textAlignment w:val="baseline"/>
              <w:rPr>
                <w:ins w:id="194" w:author="Tarek Shahriar" w:date="2021-10-29T17:23:00Z"/>
                <w:rFonts w:ascii="Arial" w:eastAsia="SimSun" w:hAnsi="Arial"/>
                <w:sz w:val="18"/>
                <w:lang w:eastAsia="zh-CN"/>
              </w:rPr>
            </w:pPr>
            <w:ins w:id="195" w:author="Tarek Shahriar" w:date="2021-10-29T17:23:00Z">
              <w:r w:rsidRPr="001015CD">
                <w:rPr>
                  <w:rFonts w:ascii="Arial" w:eastAsia="SimSun" w:hAnsi="Arial"/>
                  <w:sz w:val="18"/>
                  <w:lang w:eastAsia="zh-CN"/>
                </w:rPr>
                <w:t>Type A</w:t>
              </w:r>
            </w:ins>
          </w:p>
        </w:tc>
        <w:tc>
          <w:tcPr>
            <w:tcW w:w="1727" w:type="dxa"/>
            <w:tcBorders>
              <w:top w:val="single" w:sz="4" w:space="0" w:color="auto"/>
              <w:left w:val="single" w:sz="4" w:space="0" w:color="auto"/>
              <w:right w:val="single" w:sz="4" w:space="0" w:color="auto"/>
            </w:tcBorders>
            <w:vAlign w:val="center"/>
          </w:tcPr>
          <w:p w14:paraId="1C1CC2B1" w14:textId="77777777" w:rsidR="001015CD" w:rsidRPr="001015CD" w:rsidRDefault="001015CD" w:rsidP="001015CD">
            <w:pPr>
              <w:keepNext/>
              <w:keepLines/>
              <w:overflowPunct w:val="0"/>
              <w:autoSpaceDE w:val="0"/>
              <w:autoSpaceDN w:val="0"/>
              <w:adjustRightInd w:val="0"/>
              <w:spacing w:after="0"/>
              <w:jc w:val="center"/>
              <w:textAlignment w:val="baseline"/>
              <w:rPr>
                <w:ins w:id="196" w:author="Tarek Shahriar" w:date="2021-10-29T17:23:00Z"/>
                <w:rFonts w:ascii="Arial" w:hAnsi="Arial"/>
                <w:sz w:val="18"/>
                <w:lang w:eastAsia="zh-CN"/>
              </w:rPr>
            </w:pPr>
            <w:ins w:id="197" w:author="Tarek Shahriar" w:date="2021-10-29T17:23:00Z">
              <w:r w:rsidRPr="001015CD">
                <w:rPr>
                  <w:rFonts w:ascii="Arial" w:eastAsia="SimSun" w:hAnsi="Arial"/>
                  <w:sz w:val="18"/>
                  <w:lang w:eastAsia="zh-CN"/>
                </w:rPr>
                <w:t>Type A</w:t>
              </w:r>
            </w:ins>
          </w:p>
        </w:tc>
        <w:tc>
          <w:tcPr>
            <w:tcW w:w="1728" w:type="dxa"/>
            <w:tcBorders>
              <w:top w:val="single" w:sz="4" w:space="0" w:color="auto"/>
              <w:left w:val="single" w:sz="4" w:space="0" w:color="auto"/>
              <w:right w:val="single" w:sz="4" w:space="0" w:color="auto"/>
            </w:tcBorders>
            <w:vAlign w:val="center"/>
          </w:tcPr>
          <w:p w14:paraId="1665BEDE" w14:textId="77777777" w:rsidR="001015CD" w:rsidRPr="001015CD" w:rsidRDefault="001015CD" w:rsidP="001015CD">
            <w:pPr>
              <w:keepNext/>
              <w:keepLines/>
              <w:overflowPunct w:val="0"/>
              <w:autoSpaceDE w:val="0"/>
              <w:autoSpaceDN w:val="0"/>
              <w:adjustRightInd w:val="0"/>
              <w:spacing w:after="0"/>
              <w:jc w:val="center"/>
              <w:textAlignment w:val="baseline"/>
              <w:rPr>
                <w:ins w:id="198" w:author="Tarek Shahriar" w:date="2021-10-29T17:23:00Z"/>
                <w:rFonts w:ascii="Arial" w:hAnsi="Arial"/>
                <w:sz w:val="18"/>
                <w:lang w:eastAsia="zh-CN"/>
              </w:rPr>
            </w:pPr>
            <w:ins w:id="199" w:author="Tarek Shahriar" w:date="2021-10-29T17:23:00Z">
              <w:r w:rsidRPr="001015CD">
                <w:rPr>
                  <w:rFonts w:ascii="Arial" w:eastAsia="SimSun" w:hAnsi="Arial"/>
                  <w:sz w:val="18"/>
                  <w:lang w:eastAsia="zh-CN"/>
                </w:rPr>
                <w:t>Type A</w:t>
              </w:r>
            </w:ins>
          </w:p>
        </w:tc>
      </w:tr>
      <w:tr w:rsidR="001015CD" w:rsidRPr="001015CD" w14:paraId="029496A9" w14:textId="77777777" w:rsidTr="0087172A">
        <w:trPr>
          <w:trHeight w:val="46"/>
          <w:ins w:id="200" w:author="Tarek Shahriar" w:date="2021-10-29T17:23:00Z"/>
        </w:trPr>
        <w:tc>
          <w:tcPr>
            <w:tcW w:w="0" w:type="auto"/>
            <w:vMerge/>
            <w:tcBorders>
              <w:left w:val="single" w:sz="4" w:space="0" w:color="auto"/>
              <w:right w:val="single" w:sz="4" w:space="0" w:color="auto"/>
            </w:tcBorders>
            <w:vAlign w:val="center"/>
          </w:tcPr>
          <w:p w14:paraId="4696D6F0" w14:textId="77777777" w:rsidR="001015CD" w:rsidRPr="001015CD" w:rsidRDefault="001015CD" w:rsidP="001015CD">
            <w:pPr>
              <w:keepNext/>
              <w:keepLines/>
              <w:overflowPunct w:val="0"/>
              <w:autoSpaceDE w:val="0"/>
              <w:autoSpaceDN w:val="0"/>
              <w:adjustRightInd w:val="0"/>
              <w:spacing w:after="0"/>
              <w:textAlignment w:val="baseline"/>
              <w:rPr>
                <w:ins w:id="201" w:author="Tarek Shahriar" w:date="2021-10-29T17:23: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C09480" w14:textId="77777777" w:rsidR="001015CD" w:rsidRPr="001015CD" w:rsidRDefault="001015CD" w:rsidP="001015CD">
            <w:pPr>
              <w:keepNext/>
              <w:keepLines/>
              <w:overflowPunct w:val="0"/>
              <w:autoSpaceDE w:val="0"/>
              <w:autoSpaceDN w:val="0"/>
              <w:adjustRightInd w:val="0"/>
              <w:spacing w:after="0"/>
              <w:textAlignment w:val="baseline"/>
              <w:rPr>
                <w:ins w:id="202" w:author="Tarek Shahriar" w:date="2021-10-29T17:23:00Z"/>
                <w:rFonts w:ascii="Arial" w:eastAsia="SimSun" w:hAnsi="Arial"/>
                <w:sz w:val="18"/>
                <w:lang w:eastAsia="zh-CN"/>
              </w:rPr>
            </w:pPr>
            <w:ins w:id="203" w:author="Tarek Shahriar" w:date="2021-10-29T17:23:00Z">
              <w:r w:rsidRPr="001015CD">
                <w:rPr>
                  <w:rFonts w:ascii="Arial" w:hAnsi="Arial"/>
                  <w:sz w:val="18"/>
                  <w:lang w:eastAsia="en-GB"/>
                </w:rPr>
                <w:t>Starting symbol (S)</w:t>
              </w:r>
            </w:ins>
          </w:p>
        </w:tc>
        <w:tc>
          <w:tcPr>
            <w:tcW w:w="0" w:type="auto"/>
            <w:tcBorders>
              <w:left w:val="single" w:sz="4" w:space="0" w:color="auto"/>
              <w:right w:val="single" w:sz="4" w:space="0" w:color="auto"/>
            </w:tcBorders>
            <w:vAlign w:val="center"/>
          </w:tcPr>
          <w:p w14:paraId="2E0DA7C7" w14:textId="77777777" w:rsidR="001015CD" w:rsidRPr="001015CD" w:rsidRDefault="001015CD" w:rsidP="001015CD">
            <w:pPr>
              <w:keepNext/>
              <w:keepLines/>
              <w:overflowPunct w:val="0"/>
              <w:autoSpaceDE w:val="0"/>
              <w:autoSpaceDN w:val="0"/>
              <w:adjustRightInd w:val="0"/>
              <w:spacing w:after="0"/>
              <w:jc w:val="center"/>
              <w:textAlignment w:val="baseline"/>
              <w:rPr>
                <w:ins w:id="204" w:author="Tarek Shahriar" w:date="2021-10-29T17:23:00Z"/>
                <w:rFonts w:ascii="Arial" w:eastAsia="SimSun" w:hAnsi="Arial"/>
                <w:sz w:val="18"/>
                <w:lang w:eastAsia="en-GB"/>
              </w:rPr>
            </w:pPr>
          </w:p>
        </w:tc>
        <w:tc>
          <w:tcPr>
            <w:tcW w:w="1727" w:type="dxa"/>
            <w:tcBorders>
              <w:left w:val="single" w:sz="4" w:space="0" w:color="auto"/>
              <w:right w:val="single" w:sz="4" w:space="0" w:color="auto"/>
            </w:tcBorders>
            <w:vAlign w:val="center"/>
          </w:tcPr>
          <w:p w14:paraId="5CEA3663" w14:textId="77777777" w:rsidR="001015CD" w:rsidRPr="001015CD" w:rsidRDefault="001015CD" w:rsidP="001015CD">
            <w:pPr>
              <w:keepNext/>
              <w:keepLines/>
              <w:overflowPunct w:val="0"/>
              <w:autoSpaceDE w:val="0"/>
              <w:autoSpaceDN w:val="0"/>
              <w:adjustRightInd w:val="0"/>
              <w:spacing w:after="0"/>
              <w:jc w:val="center"/>
              <w:textAlignment w:val="baseline"/>
              <w:rPr>
                <w:ins w:id="205" w:author="Tarek Shahriar" w:date="2021-10-29T17:23:00Z"/>
                <w:rFonts w:ascii="Arial" w:eastAsia="SimSun" w:hAnsi="Arial"/>
                <w:sz w:val="18"/>
                <w:lang w:eastAsia="zh-CN"/>
              </w:rPr>
            </w:pPr>
            <w:ins w:id="206" w:author="Tarek Shahriar" w:date="2021-10-29T17:23:00Z">
              <w:r w:rsidRPr="001015CD">
                <w:rPr>
                  <w:rFonts w:ascii="Arial" w:eastAsia="SimSun" w:hAnsi="Arial"/>
                  <w:sz w:val="18"/>
                  <w:lang w:eastAsia="zh-CN"/>
                </w:rPr>
                <w:t>2</w:t>
              </w:r>
            </w:ins>
          </w:p>
        </w:tc>
        <w:tc>
          <w:tcPr>
            <w:tcW w:w="1727" w:type="dxa"/>
            <w:tcBorders>
              <w:left w:val="single" w:sz="4" w:space="0" w:color="auto"/>
              <w:right w:val="single" w:sz="4" w:space="0" w:color="auto"/>
            </w:tcBorders>
            <w:vAlign w:val="center"/>
          </w:tcPr>
          <w:p w14:paraId="20355D8B" w14:textId="77777777" w:rsidR="001015CD" w:rsidRPr="001015CD" w:rsidRDefault="001015CD" w:rsidP="001015CD">
            <w:pPr>
              <w:keepNext/>
              <w:keepLines/>
              <w:overflowPunct w:val="0"/>
              <w:autoSpaceDE w:val="0"/>
              <w:autoSpaceDN w:val="0"/>
              <w:adjustRightInd w:val="0"/>
              <w:spacing w:after="0"/>
              <w:jc w:val="center"/>
              <w:textAlignment w:val="baseline"/>
              <w:rPr>
                <w:ins w:id="207" w:author="Tarek Shahriar" w:date="2021-10-29T17:23:00Z"/>
                <w:rFonts w:ascii="Arial" w:hAnsi="Arial"/>
                <w:sz w:val="18"/>
                <w:lang w:eastAsia="zh-CN"/>
              </w:rPr>
            </w:pPr>
            <w:ins w:id="208" w:author="Tarek Shahriar" w:date="2021-10-29T17:23:00Z">
              <w:r w:rsidRPr="001015CD">
                <w:rPr>
                  <w:rFonts w:ascii="Arial" w:eastAsia="SimSun" w:hAnsi="Arial"/>
                  <w:sz w:val="18"/>
                  <w:lang w:eastAsia="zh-CN"/>
                </w:rPr>
                <w:t>2</w:t>
              </w:r>
            </w:ins>
          </w:p>
        </w:tc>
        <w:tc>
          <w:tcPr>
            <w:tcW w:w="1728" w:type="dxa"/>
            <w:tcBorders>
              <w:left w:val="single" w:sz="4" w:space="0" w:color="auto"/>
              <w:right w:val="single" w:sz="4" w:space="0" w:color="auto"/>
            </w:tcBorders>
            <w:vAlign w:val="center"/>
          </w:tcPr>
          <w:p w14:paraId="3A524E5A" w14:textId="77777777" w:rsidR="001015CD" w:rsidRPr="001015CD" w:rsidRDefault="001015CD" w:rsidP="001015CD">
            <w:pPr>
              <w:keepNext/>
              <w:keepLines/>
              <w:overflowPunct w:val="0"/>
              <w:autoSpaceDE w:val="0"/>
              <w:autoSpaceDN w:val="0"/>
              <w:adjustRightInd w:val="0"/>
              <w:spacing w:after="0"/>
              <w:jc w:val="center"/>
              <w:textAlignment w:val="baseline"/>
              <w:rPr>
                <w:ins w:id="209" w:author="Tarek Shahriar" w:date="2021-10-29T17:23:00Z"/>
                <w:rFonts w:ascii="Arial" w:hAnsi="Arial"/>
                <w:sz w:val="18"/>
                <w:lang w:eastAsia="zh-CN"/>
              </w:rPr>
            </w:pPr>
            <w:ins w:id="210" w:author="Tarek Shahriar" w:date="2021-10-29T17:23:00Z">
              <w:r w:rsidRPr="001015CD">
                <w:rPr>
                  <w:rFonts w:ascii="Arial" w:eastAsia="SimSun" w:hAnsi="Arial"/>
                  <w:sz w:val="18"/>
                  <w:lang w:eastAsia="zh-CN"/>
                </w:rPr>
                <w:t>2</w:t>
              </w:r>
            </w:ins>
          </w:p>
        </w:tc>
      </w:tr>
      <w:tr w:rsidR="001015CD" w:rsidRPr="001015CD" w14:paraId="7BE1A460" w14:textId="77777777" w:rsidTr="0087172A">
        <w:trPr>
          <w:trHeight w:val="46"/>
          <w:ins w:id="211" w:author="Tarek Shahriar" w:date="2021-10-29T17:23:00Z"/>
        </w:trPr>
        <w:tc>
          <w:tcPr>
            <w:tcW w:w="0" w:type="auto"/>
            <w:vMerge/>
            <w:tcBorders>
              <w:left w:val="single" w:sz="4" w:space="0" w:color="auto"/>
              <w:right w:val="single" w:sz="4" w:space="0" w:color="auto"/>
            </w:tcBorders>
            <w:vAlign w:val="center"/>
          </w:tcPr>
          <w:p w14:paraId="19647B35" w14:textId="77777777" w:rsidR="001015CD" w:rsidRPr="001015CD" w:rsidRDefault="001015CD" w:rsidP="001015CD">
            <w:pPr>
              <w:keepNext/>
              <w:keepLines/>
              <w:overflowPunct w:val="0"/>
              <w:autoSpaceDE w:val="0"/>
              <w:autoSpaceDN w:val="0"/>
              <w:adjustRightInd w:val="0"/>
              <w:spacing w:after="0"/>
              <w:textAlignment w:val="baseline"/>
              <w:rPr>
                <w:ins w:id="212" w:author="Tarek Shahriar" w:date="2021-10-29T17:23: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D7615F" w14:textId="77777777" w:rsidR="001015CD" w:rsidRPr="001015CD" w:rsidRDefault="001015CD" w:rsidP="001015CD">
            <w:pPr>
              <w:keepNext/>
              <w:keepLines/>
              <w:overflowPunct w:val="0"/>
              <w:autoSpaceDE w:val="0"/>
              <w:autoSpaceDN w:val="0"/>
              <w:adjustRightInd w:val="0"/>
              <w:spacing w:after="0"/>
              <w:textAlignment w:val="baseline"/>
              <w:rPr>
                <w:ins w:id="213" w:author="Tarek Shahriar" w:date="2021-10-29T17:23:00Z"/>
                <w:rFonts w:ascii="Arial" w:eastAsia="SimSun" w:hAnsi="Arial"/>
                <w:sz w:val="18"/>
                <w:lang w:eastAsia="zh-CN"/>
              </w:rPr>
            </w:pPr>
            <w:ins w:id="214" w:author="Tarek Shahriar" w:date="2021-10-29T17:23:00Z">
              <w:r w:rsidRPr="001015CD">
                <w:rPr>
                  <w:rFonts w:ascii="Arial" w:hAnsi="Arial"/>
                  <w:sz w:val="18"/>
                  <w:lang w:eastAsia="en-GB"/>
                </w:rPr>
                <w:t>Length (L)</w:t>
              </w:r>
            </w:ins>
          </w:p>
        </w:tc>
        <w:tc>
          <w:tcPr>
            <w:tcW w:w="0" w:type="auto"/>
            <w:tcBorders>
              <w:left w:val="single" w:sz="4" w:space="0" w:color="auto"/>
              <w:right w:val="single" w:sz="4" w:space="0" w:color="auto"/>
            </w:tcBorders>
            <w:vAlign w:val="center"/>
          </w:tcPr>
          <w:p w14:paraId="67BF3E12" w14:textId="77777777" w:rsidR="001015CD" w:rsidRPr="001015CD" w:rsidRDefault="001015CD" w:rsidP="001015CD">
            <w:pPr>
              <w:keepNext/>
              <w:keepLines/>
              <w:overflowPunct w:val="0"/>
              <w:autoSpaceDE w:val="0"/>
              <w:autoSpaceDN w:val="0"/>
              <w:adjustRightInd w:val="0"/>
              <w:spacing w:after="0"/>
              <w:jc w:val="center"/>
              <w:textAlignment w:val="baseline"/>
              <w:rPr>
                <w:ins w:id="215" w:author="Tarek Shahriar" w:date="2021-10-29T17:23:00Z"/>
                <w:rFonts w:ascii="Arial" w:eastAsia="SimSun" w:hAnsi="Arial"/>
                <w:sz w:val="18"/>
                <w:lang w:eastAsia="en-GB"/>
              </w:rPr>
            </w:pPr>
          </w:p>
        </w:tc>
        <w:tc>
          <w:tcPr>
            <w:tcW w:w="1727" w:type="dxa"/>
            <w:tcBorders>
              <w:left w:val="single" w:sz="4" w:space="0" w:color="auto"/>
              <w:right w:val="single" w:sz="4" w:space="0" w:color="auto"/>
            </w:tcBorders>
            <w:vAlign w:val="center"/>
          </w:tcPr>
          <w:p w14:paraId="2EBD1A19" w14:textId="77777777" w:rsidR="001015CD" w:rsidRPr="001015CD" w:rsidRDefault="001015CD" w:rsidP="001015CD">
            <w:pPr>
              <w:keepNext/>
              <w:keepLines/>
              <w:overflowPunct w:val="0"/>
              <w:autoSpaceDE w:val="0"/>
              <w:autoSpaceDN w:val="0"/>
              <w:adjustRightInd w:val="0"/>
              <w:spacing w:after="0"/>
              <w:jc w:val="center"/>
              <w:textAlignment w:val="baseline"/>
              <w:rPr>
                <w:ins w:id="216" w:author="Tarek Shahriar" w:date="2021-10-29T17:23:00Z"/>
                <w:rFonts w:ascii="Arial" w:eastAsia="SimSun" w:hAnsi="Arial"/>
                <w:sz w:val="18"/>
                <w:lang w:eastAsia="zh-CN"/>
              </w:rPr>
            </w:pPr>
            <w:ins w:id="217" w:author="Tarek Shahriar" w:date="2021-10-29T17:23:00Z">
              <w:r w:rsidRPr="001015CD">
                <w:rPr>
                  <w:rFonts w:ascii="Arial" w:eastAsia="SimSun" w:hAnsi="Arial"/>
                  <w:sz w:val="18"/>
                  <w:lang w:eastAsia="zh-CN"/>
                </w:rPr>
                <w:t>12</w:t>
              </w:r>
            </w:ins>
          </w:p>
        </w:tc>
        <w:tc>
          <w:tcPr>
            <w:tcW w:w="1727" w:type="dxa"/>
            <w:tcBorders>
              <w:left w:val="single" w:sz="4" w:space="0" w:color="auto"/>
              <w:right w:val="single" w:sz="4" w:space="0" w:color="auto"/>
            </w:tcBorders>
            <w:vAlign w:val="center"/>
          </w:tcPr>
          <w:p w14:paraId="279EF797" w14:textId="77777777" w:rsidR="001015CD" w:rsidRPr="001015CD" w:rsidRDefault="001015CD" w:rsidP="001015CD">
            <w:pPr>
              <w:keepNext/>
              <w:keepLines/>
              <w:overflowPunct w:val="0"/>
              <w:autoSpaceDE w:val="0"/>
              <w:autoSpaceDN w:val="0"/>
              <w:adjustRightInd w:val="0"/>
              <w:spacing w:after="0"/>
              <w:jc w:val="center"/>
              <w:textAlignment w:val="baseline"/>
              <w:rPr>
                <w:ins w:id="218" w:author="Tarek Shahriar" w:date="2021-10-29T17:23:00Z"/>
                <w:rFonts w:ascii="Arial" w:hAnsi="Arial"/>
                <w:sz w:val="18"/>
                <w:lang w:eastAsia="zh-CN"/>
              </w:rPr>
            </w:pPr>
            <w:ins w:id="219" w:author="Tarek Shahriar" w:date="2021-10-29T17:23:00Z">
              <w:r w:rsidRPr="001015CD">
                <w:rPr>
                  <w:rFonts w:ascii="Arial" w:eastAsia="SimSun" w:hAnsi="Arial"/>
                  <w:sz w:val="18"/>
                  <w:lang w:eastAsia="zh-CN"/>
                </w:rPr>
                <w:t>12</w:t>
              </w:r>
            </w:ins>
          </w:p>
        </w:tc>
        <w:tc>
          <w:tcPr>
            <w:tcW w:w="1728" w:type="dxa"/>
            <w:tcBorders>
              <w:left w:val="single" w:sz="4" w:space="0" w:color="auto"/>
              <w:right w:val="single" w:sz="4" w:space="0" w:color="auto"/>
            </w:tcBorders>
            <w:vAlign w:val="center"/>
          </w:tcPr>
          <w:p w14:paraId="188D32C6" w14:textId="77777777" w:rsidR="001015CD" w:rsidRPr="001015CD" w:rsidRDefault="001015CD" w:rsidP="001015CD">
            <w:pPr>
              <w:keepNext/>
              <w:keepLines/>
              <w:overflowPunct w:val="0"/>
              <w:autoSpaceDE w:val="0"/>
              <w:autoSpaceDN w:val="0"/>
              <w:adjustRightInd w:val="0"/>
              <w:spacing w:after="0"/>
              <w:jc w:val="center"/>
              <w:textAlignment w:val="baseline"/>
              <w:rPr>
                <w:ins w:id="220" w:author="Tarek Shahriar" w:date="2021-10-29T17:23:00Z"/>
                <w:rFonts w:ascii="Arial" w:hAnsi="Arial"/>
                <w:sz w:val="18"/>
                <w:lang w:eastAsia="zh-CN"/>
              </w:rPr>
            </w:pPr>
            <w:ins w:id="221" w:author="Tarek Shahriar" w:date="2021-10-29T17:23:00Z">
              <w:r w:rsidRPr="001015CD">
                <w:rPr>
                  <w:rFonts w:ascii="Arial" w:eastAsia="SimSun" w:hAnsi="Arial"/>
                  <w:sz w:val="18"/>
                  <w:lang w:eastAsia="zh-CN"/>
                </w:rPr>
                <w:t>12</w:t>
              </w:r>
            </w:ins>
          </w:p>
        </w:tc>
      </w:tr>
      <w:tr w:rsidR="001015CD" w:rsidRPr="001015CD" w14:paraId="17AF3D12" w14:textId="77777777" w:rsidTr="0087172A">
        <w:trPr>
          <w:trHeight w:val="46"/>
          <w:ins w:id="222" w:author="Tarek Shahriar" w:date="2021-10-29T17:23:00Z"/>
        </w:trPr>
        <w:tc>
          <w:tcPr>
            <w:tcW w:w="0" w:type="auto"/>
            <w:vMerge/>
            <w:tcBorders>
              <w:left w:val="single" w:sz="4" w:space="0" w:color="auto"/>
              <w:right w:val="single" w:sz="4" w:space="0" w:color="auto"/>
            </w:tcBorders>
            <w:vAlign w:val="center"/>
          </w:tcPr>
          <w:p w14:paraId="1A6BFDE6" w14:textId="77777777" w:rsidR="001015CD" w:rsidRPr="001015CD" w:rsidRDefault="001015CD" w:rsidP="001015CD">
            <w:pPr>
              <w:keepNext/>
              <w:keepLines/>
              <w:overflowPunct w:val="0"/>
              <w:autoSpaceDE w:val="0"/>
              <w:autoSpaceDN w:val="0"/>
              <w:adjustRightInd w:val="0"/>
              <w:spacing w:after="0"/>
              <w:textAlignment w:val="baseline"/>
              <w:rPr>
                <w:ins w:id="223" w:author="Tarek Shahriar" w:date="2021-10-29T17:23: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F82052" w14:textId="77777777" w:rsidR="001015CD" w:rsidRPr="001015CD" w:rsidRDefault="001015CD" w:rsidP="001015CD">
            <w:pPr>
              <w:keepNext/>
              <w:keepLines/>
              <w:overflowPunct w:val="0"/>
              <w:autoSpaceDE w:val="0"/>
              <w:autoSpaceDN w:val="0"/>
              <w:adjustRightInd w:val="0"/>
              <w:spacing w:after="0"/>
              <w:textAlignment w:val="baseline"/>
              <w:rPr>
                <w:ins w:id="224" w:author="Tarek Shahriar" w:date="2021-10-29T17:23:00Z"/>
                <w:rFonts w:ascii="Arial" w:eastAsia="SimSun" w:hAnsi="Arial"/>
                <w:sz w:val="18"/>
                <w:lang w:eastAsia="zh-CN"/>
              </w:rPr>
            </w:pPr>
            <w:ins w:id="225" w:author="Tarek Shahriar" w:date="2021-10-29T17:23:00Z">
              <w:r w:rsidRPr="001015CD">
                <w:rPr>
                  <w:rFonts w:ascii="Arial" w:hAnsi="Arial"/>
                  <w:sz w:val="18"/>
                  <w:lang w:eastAsia="en-GB"/>
                </w:rPr>
                <w:t>PRB bundling size</w:t>
              </w:r>
            </w:ins>
          </w:p>
        </w:tc>
        <w:tc>
          <w:tcPr>
            <w:tcW w:w="0" w:type="auto"/>
            <w:tcBorders>
              <w:left w:val="single" w:sz="4" w:space="0" w:color="auto"/>
              <w:right w:val="single" w:sz="4" w:space="0" w:color="auto"/>
            </w:tcBorders>
            <w:vAlign w:val="center"/>
          </w:tcPr>
          <w:p w14:paraId="38FCB35F" w14:textId="77777777" w:rsidR="001015CD" w:rsidRPr="001015CD" w:rsidRDefault="001015CD" w:rsidP="001015CD">
            <w:pPr>
              <w:keepNext/>
              <w:keepLines/>
              <w:overflowPunct w:val="0"/>
              <w:autoSpaceDE w:val="0"/>
              <w:autoSpaceDN w:val="0"/>
              <w:adjustRightInd w:val="0"/>
              <w:spacing w:after="0"/>
              <w:jc w:val="center"/>
              <w:textAlignment w:val="baseline"/>
              <w:rPr>
                <w:ins w:id="226" w:author="Tarek Shahriar" w:date="2021-10-29T17:23:00Z"/>
                <w:rFonts w:ascii="Arial" w:eastAsia="SimSun" w:hAnsi="Arial"/>
                <w:sz w:val="18"/>
                <w:lang w:eastAsia="en-GB"/>
              </w:rPr>
            </w:pPr>
          </w:p>
        </w:tc>
        <w:tc>
          <w:tcPr>
            <w:tcW w:w="1727" w:type="dxa"/>
            <w:tcBorders>
              <w:left w:val="single" w:sz="4" w:space="0" w:color="auto"/>
              <w:right w:val="single" w:sz="4" w:space="0" w:color="auto"/>
            </w:tcBorders>
            <w:vAlign w:val="center"/>
          </w:tcPr>
          <w:p w14:paraId="517A0539" w14:textId="77777777" w:rsidR="001015CD" w:rsidRPr="001015CD" w:rsidRDefault="001015CD" w:rsidP="001015CD">
            <w:pPr>
              <w:keepNext/>
              <w:keepLines/>
              <w:overflowPunct w:val="0"/>
              <w:autoSpaceDE w:val="0"/>
              <w:autoSpaceDN w:val="0"/>
              <w:adjustRightInd w:val="0"/>
              <w:spacing w:after="0"/>
              <w:jc w:val="center"/>
              <w:textAlignment w:val="baseline"/>
              <w:rPr>
                <w:ins w:id="227" w:author="Tarek Shahriar" w:date="2021-10-29T17:23:00Z"/>
                <w:rFonts w:ascii="Arial" w:eastAsia="SimSun" w:hAnsi="Arial"/>
                <w:sz w:val="18"/>
                <w:lang w:eastAsia="zh-CN"/>
              </w:rPr>
            </w:pPr>
            <w:ins w:id="228" w:author="Tarek Shahriar" w:date="2021-10-29T17:23:00Z">
              <w:r w:rsidRPr="001015CD">
                <w:rPr>
                  <w:rFonts w:ascii="Arial" w:eastAsia="SimSun" w:hAnsi="Arial"/>
                  <w:sz w:val="18"/>
                  <w:lang w:eastAsia="zh-CN"/>
                </w:rPr>
                <w:t>2</w:t>
              </w:r>
            </w:ins>
          </w:p>
        </w:tc>
        <w:tc>
          <w:tcPr>
            <w:tcW w:w="1727" w:type="dxa"/>
            <w:tcBorders>
              <w:left w:val="single" w:sz="4" w:space="0" w:color="auto"/>
              <w:right w:val="single" w:sz="4" w:space="0" w:color="auto"/>
            </w:tcBorders>
            <w:vAlign w:val="center"/>
          </w:tcPr>
          <w:p w14:paraId="51274102" w14:textId="77777777" w:rsidR="001015CD" w:rsidRPr="001015CD" w:rsidRDefault="001015CD" w:rsidP="001015CD">
            <w:pPr>
              <w:keepNext/>
              <w:keepLines/>
              <w:overflowPunct w:val="0"/>
              <w:autoSpaceDE w:val="0"/>
              <w:autoSpaceDN w:val="0"/>
              <w:adjustRightInd w:val="0"/>
              <w:spacing w:after="0"/>
              <w:jc w:val="center"/>
              <w:textAlignment w:val="baseline"/>
              <w:rPr>
                <w:ins w:id="229" w:author="Tarek Shahriar" w:date="2021-10-29T17:23:00Z"/>
                <w:rFonts w:ascii="Arial" w:hAnsi="Arial"/>
                <w:sz w:val="18"/>
                <w:lang w:eastAsia="zh-CN"/>
              </w:rPr>
            </w:pPr>
            <w:ins w:id="230" w:author="Tarek Shahriar" w:date="2021-10-29T17:23:00Z">
              <w:r w:rsidRPr="001015CD">
                <w:rPr>
                  <w:rFonts w:ascii="Arial" w:eastAsia="SimSun" w:hAnsi="Arial"/>
                  <w:sz w:val="18"/>
                  <w:lang w:eastAsia="zh-CN"/>
                </w:rPr>
                <w:t>2</w:t>
              </w:r>
            </w:ins>
          </w:p>
        </w:tc>
        <w:tc>
          <w:tcPr>
            <w:tcW w:w="1728" w:type="dxa"/>
            <w:tcBorders>
              <w:left w:val="single" w:sz="4" w:space="0" w:color="auto"/>
              <w:right w:val="single" w:sz="4" w:space="0" w:color="auto"/>
            </w:tcBorders>
            <w:vAlign w:val="center"/>
          </w:tcPr>
          <w:p w14:paraId="69F5D9BE" w14:textId="77777777" w:rsidR="001015CD" w:rsidRPr="001015CD" w:rsidRDefault="001015CD" w:rsidP="001015CD">
            <w:pPr>
              <w:keepNext/>
              <w:keepLines/>
              <w:overflowPunct w:val="0"/>
              <w:autoSpaceDE w:val="0"/>
              <w:autoSpaceDN w:val="0"/>
              <w:adjustRightInd w:val="0"/>
              <w:spacing w:after="0"/>
              <w:jc w:val="center"/>
              <w:textAlignment w:val="baseline"/>
              <w:rPr>
                <w:ins w:id="231" w:author="Tarek Shahriar" w:date="2021-10-29T17:23:00Z"/>
                <w:rFonts w:ascii="Arial" w:hAnsi="Arial"/>
                <w:sz w:val="18"/>
                <w:lang w:eastAsia="zh-CN"/>
              </w:rPr>
            </w:pPr>
            <w:ins w:id="232" w:author="Tarek Shahriar" w:date="2021-10-29T17:23:00Z">
              <w:r w:rsidRPr="001015CD">
                <w:rPr>
                  <w:rFonts w:ascii="Arial" w:eastAsia="SimSun" w:hAnsi="Arial"/>
                  <w:sz w:val="18"/>
                  <w:lang w:eastAsia="zh-CN"/>
                </w:rPr>
                <w:t>2</w:t>
              </w:r>
            </w:ins>
          </w:p>
        </w:tc>
      </w:tr>
      <w:tr w:rsidR="001015CD" w:rsidRPr="001015CD" w14:paraId="2897B5F2" w14:textId="77777777" w:rsidTr="0087172A">
        <w:trPr>
          <w:trHeight w:val="46"/>
          <w:ins w:id="233" w:author="Tarek Shahriar" w:date="2021-10-29T17:23:00Z"/>
        </w:trPr>
        <w:tc>
          <w:tcPr>
            <w:tcW w:w="0" w:type="auto"/>
            <w:vMerge/>
            <w:tcBorders>
              <w:left w:val="single" w:sz="4" w:space="0" w:color="auto"/>
              <w:right w:val="single" w:sz="4" w:space="0" w:color="auto"/>
            </w:tcBorders>
            <w:vAlign w:val="center"/>
          </w:tcPr>
          <w:p w14:paraId="38C6965C" w14:textId="77777777" w:rsidR="001015CD" w:rsidRPr="001015CD" w:rsidRDefault="001015CD" w:rsidP="001015CD">
            <w:pPr>
              <w:keepNext/>
              <w:keepLines/>
              <w:overflowPunct w:val="0"/>
              <w:autoSpaceDE w:val="0"/>
              <w:autoSpaceDN w:val="0"/>
              <w:adjustRightInd w:val="0"/>
              <w:spacing w:after="0"/>
              <w:textAlignment w:val="baseline"/>
              <w:rPr>
                <w:ins w:id="234" w:author="Tarek Shahriar" w:date="2021-10-29T17:23: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831174" w14:textId="77777777" w:rsidR="001015CD" w:rsidRPr="001015CD" w:rsidRDefault="001015CD" w:rsidP="001015CD">
            <w:pPr>
              <w:keepNext/>
              <w:keepLines/>
              <w:overflowPunct w:val="0"/>
              <w:autoSpaceDE w:val="0"/>
              <w:autoSpaceDN w:val="0"/>
              <w:adjustRightInd w:val="0"/>
              <w:spacing w:after="0"/>
              <w:textAlignment w:val="baseline"/>
              <w:rPr>
                <w:ins w:id="235" w:author="Tarek Shahriar" w:date="2021-10-29T17:23:00Z"/>
                <w:rFonts w:ascii="Arial" w:hAnsi="Arial"/>
                <w:sz w:val="18"/>
                <w:lang w:eastAsia="en-GB"/>
              </w:rPr>
            </w:pPr>
            <w:ins w:id="236" w:author="Tarek Shahriar" w:date="2021-10-29T17:23:00Z">
              <w:r w:rsidRPr="001015CD">
                <w:rPr>
                  <w:rFonts w:ascii="Arial" w:hAnsi="Arial"/>
                  <w:sz w:val="18"/>
                  <w:lang w:eastAsia="en-GB"/>
                </w:rPr>
                <w:t>PRB bundling type</w:t>
              </w:r>
            </w:ins>
          </w:p>
        </w:tc>
        <w:tc>
          <w:tcPr>
            <w:tcW w:w="0" w:type="auto"/>
            <w:tcBorders>
              <w:left w:val="single" w:sz="4" w:space="0" w:color="auto"/>
              <w:right w:val="single" w:sz="4" w:space="0" w:color="auto"/>
            </w:tcBorders>
            <w:vAlign w:val="center"/>
          </w:tcPr>
          <w:p w14:paraId="0041544E" w14:textId="77777777" w:rsidR="001015CD" w:rsidRPr="001015CD" w:rsidRDefault="001015CD" w:rsidP="001015CD">
            <w:pPr>
              <w:keepNext/>
              <w:keepLines/>
              <w:overflowPunct w:val="0"/>
              <w:autoSpaceDE w:val="0"/>
              <w:autoSpaceDN w:val="0"/>
              <w:adjustRightInd w:val="0"/>
              <w:spacing w:after="0"/>
              <w:jc w:val="center"/>
              <w:textAlignment w:val="baseline"/>
              <w:rPr>
                <w:ins w:id="237" w:author="Tarek Shahriar" w:date="2021-10-29T17:23:00Z"/>
                <w:rFonts w:ascii="Arial" w:eastAsia="SimSun" w:hAnsi="Arial"/>
                <w:sz w:val="18"/>
                <w:lang w:eastAsia="en-GB"/>
              </w:rPr>
            </w:pPr>
          </w:p>
        </w:tc>
        <w:tc>
          <w:tcPr>
            <w:tcW w:w="1727" w:type="dxa"/>
            <w:tcBorders>
              <w:left w:val="single" w:sz="4" w:space="0" w:color="auto"/>
              <w:right w:val="single" w:sz="4" w:space="0" w:color="auto"/>
            </w:tcBorders>
            <w:vAlign w:val="center"/>
          </w:tcPr>
          <w:p w14:paraId="654BDA8C" w14:textId="77777777" w:rsidR="001015CD" w:rsidRPr="001015CD" w:rsidRDefault="001015CD" w:rsidP="001015CD">
            <w:pPr>
              <w:keepNext/>
              <w:keepLines/>
              <w:overflowPunct w:val="0"/>
              <w:autoSpaceDE w:val="0"/>
              <w:autoSpaceDN w:val="0"/>
              <w:adjustRightInd w:val="0"/>
              <w:spacing w:after="0"/>
              <w:jc w:val="center"/>
              <w:textAlignment w:val="baseline"/>
              <w:rPr>
                <w:ins w:id="238" w:author="Tarek Shahriar" w:date="2021-10-29T17:23:00Z"/>
                <w:rFonts w:ascii="Arial" w:eastAsia="SimSun" w:hAnsi="Arial"/>
                <w:sz w:val="18"/>
                <w:lang w:eastAsia="zh-CN"/>
              </w:rPr>
            </w:pPr>
            <w:ins w:id="239" w:author="Tarek Shahriar" w:date="2021-10-29T17:23:00Z">
              <w:r w:rsidRPr="001015CD">
                <w:rPr>
                  <w:rFonts w:ascii="Arial" w:eastAsia="SimSun" w:hAnsi="Arial"/>
                  <w:sz w:val="18"/>
                  <w:lang w:eastAsia="zh-CN"/>
                </w:rPr>
                <w:t>Static</w:t>
              </w:r>
            </w:ins>
          </w:p>
        </w:tc>
        <w:tc>
          <w:tcPr>
            <w:tcW w:w="1727" w:type="dxa"/>
            <w:tcBorders>
              <w:left w:val="single" w:sz="4" w:space="0" w:color="auto"/>
              <w:right w:val="single" w:sz="4" w:space="0" w:color="auto"/>
            </w:tcBorders>
            <w:vAlign w:val="center"/>
          </w:tcPr>
          <w:p w14:paraId="2A0C1F21" w14:textId="77777777" w:rsidR="001015CD" w:rsidRPr="001015CD" w:rsidRDefault="001015CD" w:rsidP="001015CD">
            <w:pPr>
              <w:keepNext/>
              <w:keepLines/>
              <w:overflowPunct w:val="0"/>
              <w:autoSpaceDE w:val="0"/>
              <w:autoSpaceDN w:val="0"/>
              <w:adjustRightInd w:val="0"/>
              <w:spacing w:after="0"/>
              <w:jc w:val="center"/>
              <w:textAlignment w:val="baseline"/>
              <w:rPr>
                <w:ins w:id="240" w:author="Tarek Shahriar" w:date="2021-10-29T17:23:00Z"/>
                <w:rFonts w:ascii="Arial" w:hAnsi="Arial"/>
                <w:sz w:val="18"/>
                <w:lang w:eastAsia="zh-CN"/>
              </w:rPr>
            </w:pPr>
            <w:ins w:id="241" w:author="Tarek Shahriar" w:date="2021-10-29T17:23:00Z">
              <w:r w:rsidRPr="001015CD">
                <w:rPr>
                  <w:rFonts w:ascii="Arial" w:eastAsia="SimSun" w:hAnsi="Arial"/>
                  <w:sz w:val="18"/>
                  <w:lang w:eastAsia="zh-CN"/>
                </w:rPr>
                <w:t>Static</w:t>
              </w:r>
            </w:ins>
          </w:p>
        </w:tc>
        <w:tc>
          <w:tcPr>
            <w:tcW w:w="1728" w:type="dxa"/>
            <w:tcBorders>
              <w:left w:val="single" w:sz="4" w:space="0" w:color="auto"/>
              <w:right w:val="single" w:sz="4" w:space="0" w:color="auto"/>
            </w:tcBorders>
            <w:vAlign w:val="center"/>
          </w:tcPr>
          <w:p w14:paraId="2E12F6ED" w14:textId="77777777" w:rsidR="001015CD" w:rsidRPr="001015CD" w:rsidRDefault="001015CD" w:rsidP="001015CD">
            <w:pPr>
              <w:keepNext/>
              <w:keepLines/>
              <w:overflowPunct w:val="0"/>
              <w:autoSpaceDE w:val="0"/>
              <w:autoSpaceDN w:val="0"/>
              <w:adjustRightInd w:val="0"/>
              <w:spacing w:after="0"/>
              <w:jc w:val="center"/>
              <w:textAlignment w:val="baseline"/>
              <w:rPr>
                <w:ins w:id="242" w:author="Tarek Shahriar" w:date="2021-10-29T17:23:00Z"/>
                <w:rFonts w:ascii="Arial" w:hAnsi="Arial"/>
                <w:sz w:val="18"/>
                <w:lang w:eastAsia="zh-CN"/>
              </w:rPr>
            </w:pPr>
            <w:ins w:id="243" w:author="Tarek Shahriar" w:date="2021-10-29T17:23:00Z">
              <w:r w:rsidRPr="001015CD">
                <w:rPr>
                  <w:rFonts w:ascii="Arial" w:eastAsia="SimSun" w:hAnsi="Arial"/>
                  <w:sz w:val="18"/>
                  <w:lang w:eastAsia="zh-CN"/>
                </w:rPr>
                <w:t>Static</w:t>
              </w:r>
            </w:ins>
          </w:p>
        </w:tc>
      </w:tr>
      <w:tr w:rsidR="001015CD" w:rsidRPr="001015CD" w14:paraId="747B9E51" w14:textId="77777777" w:rsidTr="0087172A">
        <w:trPr>
          <w:trHeight w:val="46"/>
          <w:ins w:id="244" w:author="Tarek Shahriar" w:date="2021-10-29T17:23:00Z"/>
        </w:trPr>
        <w:tc>
          <w:tcPr>
            <w:tcW w:w="0" w:type="auto"/>
            <w:vMerge/>
            <w:tcBorders>
              <w:left w:val="single" w:sz="4" w:space="0" w:color="auto"/>
              <w:bottom w:val="single" w:sz="4" w:space="0" w:color="auto"/>
              <w:right w:val="single" w:sz="4" w:space="0" w:color="auto"/>
            </w:tcBorders>
            <w:vAlign w:val="center"/>
          </w:tcPr>
          <w:p w14:paraId="5F2BC234" w14:textId="77777777" w:rsidR="001015CD" w:rsidRPr="001015CD" w:rsidRDefault="001015CD" w:rsidP="001015CD">
            <w:pPr>
              <w:keepNext/>
              <w:keepLines/>
              <w:overflowPunct w:val="0"/>
              <w:autoSpaceDE w:val="0"/>
              <w:autoSpaceDN w:val="0"/>
              <w:adjustRightInd w:val="0"/>
              <w:spacing w:after="0"/>
              <w:textAlignment w:val="baseline"/>
              <w:rPr>
                <w:ins w:id="245" w:author="Tarek Shahriar" w:date="2021-10-29T17:23: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C6350F" w14:textId="77777777" w:rsidR="001015CD" w:rsidRPr="001015CD" w:rsidRDefault="001015CD" w:rsidP="001015CD">
            <w:pPr>
              <w:keepNext/>
              <w:keepLines/>
              <w:overflowPunct w:val="0"/>
              <w:autoSpaceDE w:val="0"/>
              <w:autoSpaceDN w:val="0"/>
              <w:adjustRightInd w:val="0"/>
              <w:spacing w:after="0"/>
              <w:textAlignment w:val="baseline"/>
              <w:rPr>
                <w:ins w:id="246" w:author="Tarek Shahriar" w:date="2021-10-29T17:23:00Z"/>
                <w:rFonts w:ascii="Arial" w:eastAsia="SimSun" w:hAnsi="Arial"/>
                <w:sz w:val="18"/>
                <w:lang w:eastAsia="zh-CN"/>
              </w:rPr>
            </w:pPr>
            <w:ins w:id="247" w:author="Tarek Shahriar" w:date="2021-10-29T17:23:00Z">
              <w:r w:rsidRPr="001015CD">
                <w:rPr>
                  <w:rFonts w:ascii="Arial" w:hAnsi="Arial"/>
                  <w:sz w:val="18"/>
                  <w:lang w:eastAsia="ja-JP"/>
                </w:rPr>
                <w:t xml:space="preserve">VRB-to-PRB mapping </w:t>
              </w:r>
              <w:proofErr w:type="spellStart"/>
              <w:r w:rsidRPr="001015CD">
                <w:rPr>
                  <w:rFonts w:ascii="Arial" w:hAnsi="Arial"/>
                  <w:sz w:val="18"/>
                  <w:lang w:eastAsia="ja-JP"/>
                </w:rPr>
                <w:t>interleaver</w:t>
              </w:r>
              <w:proofErr w:type="spellEnd"/>
              <w:r w:rsidRPr="001015CD">
                <w:rPr>
                  <w:rFonts w:ascii="Arial" w:hAnsi="Arial"/>
                  <w:sz w:val="18"/>
                  <w:lang w:eastAsia="ja-JP"/>
                </w:rPr>
                <w:t xml:space="preserve"> bundle size</w:t>
              </w:r>
            </w:ins>
          </w:p>
        </w:tc>
        <w:tc>
          <w:tcPr>
            <w:tcW w:w="0" w:type="auto"/>
            <w:tcBorders>
              <w:left w:val="single" w:sz="4" w:space="0" w:color="auto"/>
              <w:bottom w:val="single" w:sz="4" w:space="0" w:color="auto"/>
              <w:right w:val="single" w:sz="4" w:space="0" w:color="auto"/>
            </w:tcBorders>
            <w:vAlign w:val="center"/>
          </w:tcPr>
          <w:p w14:paraId="4AEE5711" w14:textId="77777777" w:rsidR="001015CD" w:rsidRPr="001015CD" w:rsidRDefault="001015CD" w:rsidP="001015CD">
            <w:pPr>
              <w:keepNext/>
              <w:keepLines/>
              <w:overflowPunct w:val="0"/>
              <w:autoSpaceDE w:val="0"/>
              <w:autoSpaceDN w:val="0"/>
              <w:adjustRightInd w:val="0"/>
              <w:spacing w:after="0"/>
              <w:jc w:val="center"/>
              <w:textAlignment w:val="baseline"/>
              <w:rPr>
                <w:ins w:id="248" w:author="Tarek Shahriar" w:date="2021-10-29T17:23:00Z"/>
                <w:rFonts w:ascii="Arial" w:eastAsia="SimSun" w:hAnsi="Arial"/>
                <w:sz w:val="18"/>
                <w:lang w:eastAsia="en-GB"/>
              </w:rPr>
            </w:pPr>
          </w:p>
        </w:tc>
        <w:tc>
          <w:tcPr>
            <w:tcW w:w="1727" w:type="dxa"/>
            <w:tcBorders>
              <w:left w:val="single" w:sz="4" w:space="0" w:color="auto"/>
              <w:bottom w:val="single" w:sz="4" w:space="0" w:color="auto"/>
              <w:right w:val="single" w:sz="4" w:space="0" w:color="auto"/>
            </w:tcBorders>
            <w:vAlign w:val="center"/>
          </w:tcPr>
          <w:p w14:paraId="348F001E" w14:textId="77777777" w:rsidR="001015CD" w:rsidRPr="001015CD" w:rsidRDefault="001015CD" w:rsidP="001015CD">
            <w:pPr>
              <w:keepNext/>
              <w:keepLines/>
              <w:overflowPunct w:val="0"/>
              <w:autoSpaceDE w:val="0"/>
              <w:autoSpaceDN w:val="0"/>
              <w:adjustRightInd w:val="0"/>
              <w:spacing w:after="0"/>
              <w:jc w:val="center"/>
              <w:textAlignment w:val="baseline"/>
              <w:rPr>
                <w:ins w:id="249" w:author="Tarek Shahriar" w:date="2021-10-29T17:23:00Z"/>
                <w:rFonts w:ascii="Arial" w:eastAsia="SimSun" w:hAnsi="Arial"/>
                <w:sz w:val="18"/>
                <w:lang w:eastAsia="zh-CN"/>
              </w:rPr>
            </w:pPr>
            <w:ins w:id="250" w:author="Tarek Shahriar" w:date="2021-10-29T17:23:00Z">
              <w:r w:rsidRPr="001015CD">
                <w:rPr>
                  <w:rFonts w:ascii="Arial" w:eastAsia="SimSun" w:hAnsi="Arial"/>
                  <w:sz w:val="18"/>
                  <w:lang w:eastAsia="zh-CN"/>
                </w:rPr>
                <w:t>Non-interleaved</w:t>
              </w:r>
            </w:ins>
          </w:p>
        </w:tc>
        <w:tc>
          <w:tcPr>
            <w:tcW w:w="1727" w:type="dxa"/>
            <w:tcBorders>
              <w:left w:val="single" w:sz="4" w:space="0" w:color="auto"/>
              <w:bottom w:val="single" w:sz="4" w:space="0" w:color="auto"/>
              <w:right w:val="single" w:sz="4" w:space="0" w:color="auto"/>
            </w:tcBorders>
            <w:vAlign w:val="center"/>
          </w:tcPr>
          <w:p w14:paraId="6D0449AD" w14:textId="77777777" w:rsidR="001015CD" w:rsidRPr="001015CD" w:rsidRDefault="001015CD" w:rsidP="001015CD">
            <w:pPr>
              <w:keepNext/>
              <w:keepLines/>
              <w:overflowPunct w:val="0"/>
              <w:autoSpaceDE w:val="0"/>
              <w:autoSpaceDN w:val="0"/>
              <w:adjustRightInd w:val="0"/>
              <w:spacing w:after="0"/>
              <w:jc w:val="center"/>
              <w:textAlignment w:val="baseline"/>
              <w:rPr>
                <w:ins w:id="251" w:author="Tarek Shahriar" w:date="2021-10-29T17:23:00Z"/>
                <w:rFonts w:ascii="Arial" w:hAnsi="Arial"/>
                <w:sz w:val="18"/>
                <w:lang w:eastAsia="zh-CN"/>
              </w:rPr>
            </w:pPr>
            <w:ins w:id="252" w:author="Tarek Shahriar" w:date="2021-10-29T17:23:00Z">
              <w:r w:rsidRPr="001015CD">
                <w:rPr>
                  <w:rFonts w:ascii="Arial" w:eastAsia="SimSun" w:hAnsi="Arial"/>
                  <w:sz w:val="18"/>
                  <w:lang w:eastAsia="zh-CN"/>
                </w:rPr>
                <w:t>Non-interleaved</w:t>
              </w:r>
            </w:ins>
          </w:p>
        </w:tc>
        <w:tc>
          <w:tcPr>
            <w:tcW w:w="1728" w:type="dxa"/>
            <w:tcBorders>
              <w:left w:val="single" w:sz="4" w:space="0" w:color="auto"/>
              <w:bottom w:val="single" w:sz="4" w:space="0" w:color="auto"/>
              <w:right w:val="single" w:sz="4" w:space="0" w:color="auto"/>
            </w:tcBorders>
            <w:vAlign w:val="center"/>
          </w:tcPr>
          <w:p w14:paraId="588B5653" w14:textId="77777777" w:rsidR="001015CD" w:rsidRPr="001015CD" w:rsidRDefault="001015CD" w:rsidP="001015CD">
            <w:pPr>
              <w:keepNext/>
              <w:keepLines/>
              <w:overflowPunct w:val="0"/>
              <w:autoSpaceDE w:val="0"/>
              <w:autoSpaceDN w:val="0"/>
              <w:adjustRightInd w:val="0"/>
              <w:spacing w:after="0"/>
              <w:jc w:val="center"/>
              <w:textAlignment w:val="baseline"/>
              <w:rPr>
                <w:ins w:id="253" w:author="Tarek Shahriar" w:date="2021-10-29T17:23:00Z"/>
                <w:rFonts w:ascii="Arial" w:hAnsi="Arial"/>
                <w:sz w:val="18"/>
                <w:lang w:eastAsia="zh-CN"/>
              </w:rPr>
            </w:pPr>
            <w:ins w:id="254" w:author="Tarek Shahriar" w:date="2021-10-29T17:23:00Z">
              <w:r w:rsidRPr="001015CD">
                <w:rPr>
                  <w:rFonts w:ascii="Arial" w:eastAsia="SimSun" w:hAnsi="Arial"/>
                  <w:sz w:val="18"/>
                  <w:lang w:eastAsia="zh-CN"/>
                </w:rPr>
                <w:t>Non-interleaved</w:t>
              </w:r>
            </w:ins>
          </w:p>
        </w:tc>
      </w:tr>
      <w:tr w:rsidR="001015CD" w:rsidRPr="001015CD" w14:paraId="02924C18" w14:textId="77777777" w:rsidTr="0087172A">
        <w:trPr>
          <w:trHeight w:val="138"/>
          <w:ins w:id="255" w:author="Tarek Shahriar" w:date="2021-10-29T17:23:00Z"/>
        </w:trPr>
        <w:tc>
          <w:tcPr>
            <w:tcW w:w="0" w:type="auto"/>
            <w:vMerge w:val="restart"/>
            <w:tcBorders>
              <w:left w:val="single" w:sz="4" w:space="0" w:color="auto"/>
              <w:right w:val="single" w:sz="4" w:space="0" w:color="auto"/>
            </w:tcBorders>
            <w:vAlign w:val="center"/>
          </w:tcPr>
          <w:p w14:paraId="45758668" w14:textId="77777777" w:rsidR="001015CD" w:rsidRPr="001015CD" w:rsidRDefault="001015CD" w:rsidP="001015CD">
            <w:pPr>
              <w:keepNext/>
              <w:keepLines/>
              <w:overflowPunct w:val="0"/>
              <w:autoSpaceDE w:val="0"/>
              <w:autoSpaceDN w:val="0"/>
              <w:adjustRightInd w:val="0"/>
              <w:spacing w:after="0"/>
              <w:textAlignment w:val="baseline"/>
              <w:rPr>
                <w:ins w:id="256" w:author="Tarek Shahriar" w:date="2021-10-29T17:23:00Z"/>
                <w:rFonts w:ascii="Arial" w:eastAsia="SimSun" w:hAnsi="Arial"/>
                <w:sz w:val="18"/>
                <w:lang w:eastAsia="zh-CN"/>
              </w:rPr>
            </w:pPr>
            <w:ins w:id="257" w:author="Tarek Shahriar" w:date="2021-10-29T17:23:00Z">
              <w:r w:rsidRPr="001015CD">
                <w:rPr>
                  <w:rFonts w:ascii="Arial" w:eastAsia="SimSun" w:hAnsi="Arial"/>
                  <w:sz w:val="18"/>
                  <w:lang w:eastAsia="zh-CN"/>
                </w:rPr>
                <w:t>PDSCH DMRS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48B21CB9" w14:textId="77777777" w:rsidR="001015CD" w:rsidRPr="001015CD" w:rsidRDefault="001015CD" w:rsidP="001015CD">
            <w:pPr>
              <w:keepNext/>
              <w:keepLines/>
              <w:overflowPunct w:val="0"/>
              <w:autoSpaceDE w:val="0"/>
              <w:autoSpaceDN w:val="0"/>
              <w:adjustRightInd w:val="0"/>
              <w:spacing w:after="0"/>
              <w:textAlignment w:val="baseline"/>
              <w:rPr>
                <w:ins w:id="258" w:author="Tarek Shahriar" w:date="2021-10-29T17:23:00Z"/>
                <w:rFonts w:ascii="Arial" w:hAnsi="Arial"/>
                <w:sz w:val="18"/>
                <w:lang w:eastAsia="ja-JP"/>
              </w:rPr>
            </w:pPr>
            <w:ins w:id="259" w:author="Tarek Shahriar" w:date="2021-10-29T17:23:00Z">
              <w:r w:rsidRPr="001015CD">
                <w:rPr>
                  <w:rFonts w:ascii="Arial" w:hAnsi="Arial"/>
                  <w:sz w:val="18"/>
                  <w:lang w:eastAsia="en-GB"/>
                </w:rPr>
                <w:t>DMRS Type</w:t>
              </w:r>
            </w:ins>
          </w:p>
        </w:tc>
        <w:tc>
          <w:tcPr>
            <w:tcW w:w="0" w:type="auto"/>
            <w:tcBorders>
              <w:left w:val="single" w:sz="4" w:space="0" w:color="auto"/>
              <w:right w:val="single" w:sz="4" w:space="0" w:color="auto"/>
            </w:tcBorders>
            <w:vAlign w:val="center"/>
          </w:tcPr>
          <w:p w14:paraId="7404AFFC" w14:textId="77777777" w:rsidR="001015CD" w:rsidRPr="001015CD" w:rsidRDefault="001015CD" w:rsidP="001015CD">
            <w:pPr>
              <w:keepNext/>
              <w:keepLines/>
              <w:overflowPunct w:val="0"/>
              <w:autoSpaceDE w:val="0"/>
              <w:autoSpaceDN w:val="0"/>
              <w:adjustRightInd w:val="0"/>
              <w:spacing w:after="0"/>
              <w:jc w:val="center"/>
              <w:textAlignment w:val="baseline"/>
              <w:rPr>
                <w:ins w:id="260" w:author="Tarek Shahriar" w:date="2021-10-29T17:23:00Z"/>
                <w:rFonts w:ascii="Arial" w:eastAsia="SimSun" w:hAnsi="Arial"/>
                <w:sz w:val="18"/>
                <w:lang w:eastAsia="en-GB"/>
              </w:rPr>
            </w:pPr>
          </w:p>
        </w:tc>
        <w:tc>
          <w:tcPr>
            <w:tcW w:w="1727" w:type="dxa"/>
            <w:tcBorders>
              <w:left w:val="single" w:sz="4" w:space="0" w:color="auto"/>
              <w:right w:val="single" w:sz="4" w:space="0" w:color="auto"/>
            </w:tcBorders>
            <w:vAlign w:val="center"/>
          </w:tcPr>
          <w:p w14:paraId="72E03B06" w14:textId="77777777" w:rsidR="001015CD" w:rsidRPr="001015CD" w:rsidRDefault="001015CD" w:rsidP="001015CD">
            <w:pPr>
              <w:keepNext/>
              <w:keepLines/>
              <w:overflowPunct w:val="0"/>
              <w:autoSpaceDE w:val="0"/>
              <w:autoSpaceDN w:val="0"/>
              <w:adjustRightInd w:val="0"/>
              <w:spacing w:after="0"/>
              <w:jc w:val="center"/>
              <w:textAlignment w:val="baseline"/>
              <w:rPr>
                <w:ins w:id="261" w:author="Tarek Shahriar" w:date="2021-10-29T17:23:00Z"/>
                <w:rFonts w:ascii="Arial" w:eastAsia="SimSun" w:hAnsi="Arial"/>
                <w:sz w:val="18"/>
                <w:lang w:eastAsia="zh-CN"/>
              </w:rPr>
            </w:pPr>
            <w:ins w:id="262" w:author="Tarek Shahriar" w:date="2021-10-29T17:23:00Z">
              <w:r w:rsidRPr="001015CD">
                <w:rPr>
                  <w:rFonts w:ascii="Arial" w:hAnsi="Arial"/>
                  <w:sz w:val="18"/>
                  <w:lang w:eastAsia="en-GB"/>
                </w:rPr>
                <w:t>Type 1</w:t>
              </w:r>
            </w:ins>
          </w:p>
        </w:tc>
        <w:tc>
          <w:tcPr>
            <w:tcW w:w="1727" w:type="dxa"/>
            <w:tcBorders>
              <w:left w:val="single" w:sz="4" w:space="0" w:color="auto"/>
              <w:right w:val="single" w:sz="4" w:space="0" w:color="auto"/>
            </w:tcBorders>
            <w:vAlign w:val="center"/>
          </w:tcPr>
          <w:p w14:paraId="1F45455A" w14:textId="77777777" w:rsidR="001015CD" w:rsidRPr="001015CD" w:rsidRDefault="001015CD" w:rsidP="001015CD">
            <w:pPr>
              <w:keepNext/>
              <w:keepLines/>
              <w:overflowPunct w:val="0"/>
              <w:autoSpaceDE w:val="0"/>
              <w:autoSpaceDN w:val="0"/>
              <w:adjustRightInd w:val="0"/>
              <w:spacing w:after="0"/>
              <w:jc w:val="center"/>
              <w:textAlignment w:val="baseline"/>
              <w:rPr>
                <w:ins w:id="263" w:author="Tarek Shahriar" w:date="2021-10-29T17:23:00Z"/>
                <w:rFonts w:ascii="Arial" w:eastAsia="SimSun" w:hAnsi="Arial"/>
                <w:sz w:val="18"/>
                <w:lang w:eastAsia="zh-CN"/>
              </w:rPr>
            </w:pPr>
            <w:ins w:id="264" w:author="Tarek Shahriar" w:date="2021-10-29T17:23:00Z">
              <w:r w:rsidRPr="001015CD">
                <w:rPr>
                  <w:rFonts w:ascii="Arial" w:hAnsi="Arial"/>
                  <w:sz w:val="18"/>
                  <w:lang w:eastAsia="en-GB"/>
                </w:rPr>
                <w:t>Type 1</w:t>
              </w:r>
            </w:ins>
          </w:p>
        </w:tc>
        <w:tc>
          <w:tcPr>
            <w:tcW w:w="1728" w:type="dxa"/>
            <w:tcBorders>
              <w:left w:val="single" w:sz="4" w:space="0" w:color="auto"/>
              <w:right w:val="single" w:sz="4" w:space="0" w:color="auto"/>
            </w:tcBorders>
            <w:vAlign w:val="center"/>
          </w:tcPr>
          <w:p w14:paraId="3F823E06" w14:textId="77777777" w:rsidR="001015CD" w:rsidRPr="001015CD" w:rsidRDefault="001015CD" w:rsidP="001015CD">
            <w:pPr>
              <w:keepNext/>
              <w:keepLines/>
              <w:overflowPunct w:val="0"/>
              <w:autoSpaceDE w:val="0"/>
              <w:autoSpaceDN w:val="0"/>
              <w:adjustRightInd w:val="0"/>
              <w:spacing w:after="0"/>
              <w:jc w:val="center"/>
              <w:textAlignment w:val="baseline"/>
              <w:rPr>
                <w:ins w:id="265" w:author="Tarek Shahriar" w:date="2021-10-29T17:23:00Z"/>
                <w:rFonts w:ascii="Arial" w:eastAsia="SimSun" w:hAnsi="Arial"/>
                <w:sz w:val="18"/>
                <w:lang w:eastAsia="zh-CN"/>
              </w:rPr>
            </w:pPr>
            <w:ins w:id="266" w:author="Tarek Shahriar" w:date="2021-10-29T17:23:00Z">
              <w:r w:rsidRPr="001015CD">
                <w:rPr>
                  <w:rFonts w:ascii="Arial" w:hAnsi="Arial"/>
                  <w:sz w:val="18"/>
                  <w:lang w:eastAsia="en-GB"/>
                </w:rPr>
                <w:t>Type 1</w:t>
              </w:r>
            </w:ins>
          </w:p>
        </w:tc>
      </w:tr>
      <w:tr w:rsidR="001015CD" w:rsidRPr="001015CD" w14:paraId="35E9339C" w14:textId="77777777" w:rsidTr="0087172A">
        <w:trPr>
          <w:trHeight w:val="136"/>
          <w:ins w:id="267" w:author="Tarek Shahriar" w:date="2021-10-29T17:23:00Z"/>
        </w:trPr>
        <w:tc>
          <w:tcPr>
            <w:tcW w:w="0" w:type="auto"/>
            <w:vMerge/>
            <w:tcBorders>
              <w:left w:val="single" w:sz="4" w:space="0" w:color="auto"/>
              <w:right w:val="single" w:sz="4" w:space="0" w:color="auto"/>
            </w:tcBorders>
            <w:vAlign w:val="center"/>
          </w:tcPr>
          <w:p w14:paraId="417DD503" w14:textId="77777777" w:rsidR="001015CD" w:rsidRPr="001015CD" w:rsidRDefault="001015CD" w:rsidP="001015CD">
            <w:pPr>
              <w:keepNext/>
              <w:keepLines/>
              <w:overflowPunct w:val="0"/>
              <w:autoSpaceDE w:val="0"/>
              <w:autoSpaceDN w:val="0"/>
              <w:adjustRightInd w:val="0"/>
              <w:spacing w:after="0"/>
              <w:textAlignment w:val="baseline"/>
              <w:rPr>
                <w:ins w:id="268" w:author="Tarek Shahriar" w:date="2021-10-29T17:23: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61B8F3" w14:textId="77777777" w:rsidR="001015CD" w:rsidRPr="001015CD" w:rsidRDefault="001015CD" w:rsidP="001015CD">
            <w:pPr>
              <w:keepNext/>
              <w:keepLines/>
              <w:overflowPunct w:val="0"/>
              <w:autoSpaceDE w:val="0"/>
              <w:autoSpaceDN w:val="0"/>
              <w:adjustRightInd w:val="0"/>
              <w:spacing w:after="0"/>
              <w:textAlignment w:val="baseline"/>
              <w:rPr>
                <w:ins w:id="269" w:author="Tarek Shahriar" w:date="2021-10-29T17:23:00Z"/>
                <w:rFonts w:ascii="Arial" w:hAnsi="Arial"/>
                <w:sz w:val="18"/>
                <w:lang w:eastAsia="ja-JP"/>
              </w:rPr>
            </w:pPr>
            <w:ins w:id="270" w:author="Tarek Shahriar" w:date="2021-10-29T17:23:00Z">
              <w:r w:rsidRPr="001015CD">
                <w:rPr>
                  <w:rFonts w:ascii="Arial" w:hAnsi="Arial"/>
                  <w:sz w:val="18"/>
                  <w:lang w:eastAsia="en-GB"/>
                </w:rPr>
                <w:t>Number of additional DMRS</w:t>
              </w:r>
            </w:ins>
          </w:p>
        </w:tc>
        <w:tc>
          <w:tcPr>
            <w:tcW w:w="0" w:type="auto"/>
            <w:tcBorders>
              <w:left w:val="single" w:sz="4" w:space="0" w:color="auto"/>
              <w:right w:val="single" w:sz="4" w:space="0" w:color="auto"/>
            </w:tcBorders>
            <w:vAlign w:val="center"/>
          </w:tcPr>
          <w:p w14:paraId="2700F920" w14:textId="77777777" w:rsidR="001015CD" w:rsidRPr="001015CD" w:rsidRDefault="001015CD" w:rsidP="001015CD">
            <w:pPr>
              <w:keepNext/>
              <w:keepLines/>
              <w:overflowPunct w:val="0"/>
              <w:autoSpaceDE w:val="0"/>
              <w:autoSpaceDN w:val="0"/>
              <w:adjustRightInd w:val="0"/>
              <w:spacing w:after="0"/>
              <w:jc w:val="center"/>
              <w:textAlignment w:val="baseline"/>
              <w:rPr>
                <w:ins w:id="271" w:author="Tarek Shahriar" w:date="2021-10-29T17:23:00Z"/>
                <w:rFonts w:ascii="Arial" w:eastAsia="SimSun" w:hAnsi="Arial"/>
                <w:sz w:val="18"/>
                <w:lang w:eastAsia="en-GB"/>
              </w:rPr>
            </w:pPr>
          </w:p>
        </w:tc>
        <w:tc>
          <w:tcPr>
            <w:tcW w:w="1727" w:type="dxa"/>
            <w:tcBorders>
              <w:left w:val="single" w:sz="4" w:space="0" w:color="auto"/>
              <w:right w:val="single" w:sz="4" w:space="0" w:color="auto"/>
            </w:tcBorders>
            <w:vAlign w:val="center"/>
          </w:tcPr>
          <w:p w14:paraId="6B6218F7" w14:textId="77777777" w:rsidR="001015CD" w:rsidRPr="001015CD" w:rsidRDefault="001015CD" w:rsidP="001015CD">
            <w:pPr>
              <w:keepNext/>
              <w:keepLines/>
              <w:overflowPunct w:val="0"/>
              <w:autoSpaceDE w:val="0"/>
              <w:autoSpaceDN w:val="0"/>
              <w:adjustRightInd w:val="0"/>
              <w:spacing w:after="0"/>
              <w:jc w:val="center"/>
              <w:textAlignment w:val="baseline"/>
              <w:rPr>
                <w:ins w:id="272" w:author="Tarek Shahriar" w:date="2021-10-29T17:23:00Z"/>
                <w:rFonts w:ascii="Arial" w:eastAsia="SimSun" w:hAnsi="Arial"/>
                <w:sz w:val="18"/>
                <w:lang w:eastAsia="zh-CN"/>
              </w:rPr>
            </w:pPr>
            <w:ins w:id="273" w:author="Tarek Shahriar" w:date="2021-10-29T17:23:00Z">
              <w:r w:rsidRPr="001015CD">
                <w:rPr>
                  <w:rFonts w:ascii="Arial" w:hAnsi="Arial"/>
                  <w:sz w:val="18"/>
                  <w:lang w:eastAsia="en-GB"/>
                </w:rPr>
                <w:t>1</w:t>
              </w:r>
            </w:ins>
          </w:p>
        </w:tc>
        <w:tc>
          <w:tcPr>
            <w:tcW w:w="1727" w:type="dxa"/>
            <w:tcBorders>
              <w:left w:val="single" w:sz="4" w:space="0" w:color="auto"/>
              <w:right w:val="single" w:sz="4" w:space="0" w:color="auto"/>
            </w:tcBorders>
            <w:vAlign w:val="center"/>
          </w:tcPr>
          <w:p w14:paraId="2D649B7E" w14:textId="77777777" w:rsidR="001015CD" w:rsidRPr="001015CD" w:rsidRDefault="001015CD" w:rsidP="001015CD">
            <w:pPr>
              <w:keepNext/>
              <w:keepLines/>
              <w:overflowPunct w:val="0"/>
              <w:autoSpaceDE w:val="0"/>
              <w:autoSpaceDN w:val="0"/>
              <w:adjustRightInd w:val="0"/>
              <w:spacing w:after="0"/>
              <w:jc w:val="center"/>
              <w:textAlignment w:val="baseline"/>
              <w:rPr>
                <w:ins w:id="274" w:author="Tarek Shahriar" w:date="2021-10-29T17:23:00Z"/>
                <w:rFonts w:ascii="Arial" w:eastAsia="SimSun" w:hAnsi="Arial"/>
                <w:sz w:val="18"/>
                <w:lang w:eastAsia="zh-CN"/>
              </w:rPr>
            </w:pPr>
            <w:ins w:id="275" w:author="Tarek Shahriar" w:date="2021-10-29T17:23:00Z">
              <w:r w:rsidRPr="001015CD">
                <w:rPr>
                  <w:rFonts w:ascii="Arial" w:hAnsi="Arial"/>
                  <w:sz w:val="18"/>
                  <w:lang w:eastAsia="en-GB"/>
                </w:rPr>
                <w:t>1</w:t>
              </w:r>
            </w:ins>
          </w:p>
        </w:tc>
        <w:tc>
          <w:tcPr>
            <w:tcW w:w="1728" w:type="dxa"/>
            <w:tcBorders>
              <w:left w:val="single" w:sz="4" w:space="0" w:color="auto"/>
              <w:right w:val="single" w:sz="4" w:space="0" w:color="auto"/>
            </w:tcBorders>
            <w:vAlign w:val="center"/>
          </w:tcPr>
          <w:p w14:paraId="07ADE9A6" w14:textId="77777777" w:rsidR="001015CD" w:rsidRPr="001015CD" w:rsidRDefault="001015CD" w:rsidP="001015CD">
            <w:pPr>
              <w:keepNext/>
              <w:keepLines/>
              <w:overflowPunct w:val="0"/>
              <w:autoSpaceDE w:val="0"/>
              <w:autoSpaceDN w:val="0"/>
              <w:adjustRightInd w:val="0"/>
              <w:spacing w:after="0"/>
              <w:jc w:val="center"/>
              <w:textAlignment w:val="baseline"/>
              <w:rPr>
                <w:ins w:id="276" w:author="Tarek Shahriar" w:date="2021-10-29T17:23:00Z"/>
                <w:rFonts w:ascii="Arial" w:eastAsia="SimSun" w:hAnsi="Arial"/>
                <w:sz w:val="18"/>
                <w:lang w:eastAsia="zh-CN"/>
              </w:rPr>
            </w:pPr>
            <w:ins w:id="277" w:author="Tarek Shahriar" w:date="2021-10-29T17:23:00Z">
              <w:r w:rsidRPr="001015CD">
                <w:rPr>
                  <w:rFonts w:ascii="Arial" w:hAnsi="Arial"/>
                  <w:sz w:val="18"/>
                  <w:lang w:eastAsia="en-GB"/>
                </w:rPr>
                <w:t>1</w:t>
              </w:r>
            </w:ins>
          </w:p>
        </w:tc>
      </w:tr>
      <w:tr w:rsidR="001015CD" w:rsidRPr="001015CD" w14:paraId="6F60D1FC" w14:textId="77777777" w:rsidTr="0087172A">
        <w:trPr>
          <w:trHeight w:val="136"/>
          <w:ins w:id="278" w:author="Tarek Shahriar" w:date="2021-10-29T17:23:00Z"/>
        </w:trPr>
        <w:tc>
          <w:tcPr>
            <w:tcW w:w="0" w:type="auto"/>
            <w:vMerge/>
            <w:tcBorders>
              <w:left w:val="single" w:sz="4" w:space="0" w:color="auto"/>
              <w:bottom w:val="single" w:sz="4" w:space="0" w:color="auto"/>
              <w:right w:val="single" w:sz="4" w:space="0" w:color="auto"/>
            </w:tcBorders>
            <w:vAlign w:val="center"/>
          </w:tcPr>
          <w:p w14:paraId="4E6DCB40" w14:textId="77777777" w:rsidR="001015CD" w:rsidRPr="001015CD" w:rsidRDefault="001015CD" w:rsidP="001015CD">
            <w:pPr>
              <w:keepNext/>
              <w:keepLines/>
              <w:overflowPunct w:val="0"/>
              <w:autoSpaceDE w:val="0"/>
              <w:autoSpaceDN w:val="0"/>
              <w:adjustRightInd w:val="0"/>
              <w:spacing w:after="0"/>
              <w:textAlignment w:val="baseline"/>
              <w:rPr>
                <w:ins w:id="279" w:author="Tarek Shahriar" w:date="2021-10-29T17:23: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1B3F73" w14:textId="77777777" w:rsidR="001015CD" w:rsidRPr="001015CD" w:rsidRDefault="001015CD" w:rsidP="001015CD">
            <w:pPr>
              <w:keepNext/>
              <w:keepLines/>
              <w:overflowPunct w:val="0"/>
              <w:autoSpaceDE w:val="0"/>
              <w:autoSpaceDN w:val="0"/>
              <w:adjustRightInd w:val="0"/>
              <w:spacing w:after="0"/>
              <w:textAlignment w:val="baseline"/>
              <w:rPr>
                <w:ins w:id="280" w:author="Tarek Shahriar" w:date="2021-10-29T17:23:00Z"/>
                <w:rFonts w:ascii="Arial" w:hAnsi="Arial"/>
                <w:sz w:val="18"/>
                <w:lang w:eastAsia="ja-JP"/>
              </w:rPr>
            </w:pPr>
            <w:ins w:id="281" w:author="Tarek Shahriar" w:date="2021-10-29T17:23:00Z">
              <w:r w:rsidRPr="001015CD">
                <w:rPr>
                  <w:rFonts w:ascii="Arial" w:hAnsi="Arial"/>
                  <w:sz w:val="18"/>
                  <w:lang w:eastAsia="en-GB"/>
                </w:rPr>
                <w:t>Maximum number of OFDM symbols for DL front loaded DMRS</w:t>
              </w:r>
            </w:ins>
          </w:p>
        </w:tc>
        <w:tc>
          <w:tcPr>
            <w:tcW w:w="0" w:type="auto"/>
            <w:tcBorders>
              <w:left w:val="single" w:sz="4" w:space="0" w:color="auto"/>
              <w:bottom w:val="single" w:sz="4" w:space="0" w:color="auto"/>
              <w:right w:val="single" w:sz="4" w:space="0" w:color="auto"/>
            </w:tcBorders>
            <w:vAlign w:val="center"/>
          </w:tcPr>
          <w:p w14:paraId="615DF984" w14:textId="77777777" w:rsidR="001015CD" w:rsidRPr="001015CD" w:rsidRDefault="001015CD" w:rsidP="001015CD">
            <w:pPr>
              <w:keepNext/>
              <w:keepLines/>
              <w:overflowPunct w:val="0"/>
              <w:autoSpaceDE w:val="0"/>
              <w:autoSpaceDN w:val="0"/>
              <w:adjustRightInd w:val="0"/>
              <w:spacing w:after="0"/>
              <w:jc w:val="center"/>
              <w:textAlignment w:val="baseline"/>
              <w:rPr>
                <w:ins w:id="282" w:author="Tarek Shahriar" w:date="2021-10-29T17:23:00Z"/>
                <w:rFonts w:ascii="Arial" w:eastAsia="SimSun" w:hAnsi="Arial"/>
                <w:sz w:val="18"/>
                <w:lang w:eastAsia="en-GB"/>
              </w:rPr>
            </w:pPr>
          </w:p>
        </w:tc>
        <w:tc>
          <w:tcPr>
            <w:tcW w:w="1727" w:type="dxa"/>
            <w:tcBorders>
              <w:left w:val="single" w:sz="4" w:space="0" w:color="auto"/>
              <w:bottom w:val="single" w:sz="4" w:space="0" w:color="auto"/>
              <w:right w:val="single" w:sz="4" w:space="0" w:color="auto"/>
            </w:tcBorders>
            <w:vAlign w:val="center"/>
          </w:tcPr>
          <w:p w14:paraId="6D3A1584" w14:textId="77777777" w:rsidR="001015CD" w:rsidRPr="001015CD" w:rsidRDefault="001015CD" w:rsidP="001015CD">
            <w:pPr>
              <w:keepNext/>
              <w:keepLines/>
              <w:overflowPunct w:val="0"/>
              <w:autoSpaceDE w:val="0"/>
              <w:autoSpaceDN w:val="0"/>
              <w:adjustRightInd w:val="0"/>
              <w:spacing w:after="0"/>
              <w:jc w:val="center"/>
              <w:textAlignment w:val="baseline"/>
              <w:rPr>
                <w:ins w:id="283" w:author="Tarek Shahriar" w:date="2021-10-29T17:23:00Z"/>
                <w:rFonts w:ascii="Arial" w:eastAsia="SimSun" w:hAnsi="Arial"/>
                <w:sz w:val="18"/>
                <w:lang w:eastAsia="zh-CN"/>
              </w:rPr>
            </w:pPr>
            <w:ins w:id="284" w:author="Tarek Shahriar" w:date="2021-10-29T17:23:00Z">
              <w:r w:rsidRPr="001015CD">
                <w:rPr>
                  <w:rFonts w:ascii="Arial" w:hAnsi="Arial"/>
                  <w:sz w:val="18"/>
                  <w:lang w:eastAsia="en-GB"/>
                </w:rPr>
                <w:t>1</w:t>
              </w:r>
            </w:ins>
          </w:p>
        </w:tc>
        <w:tc>
          <w:tcPr>
            <w:tcW w:w="1727" w:type="dxa"/>
            <w:tcBorders>
              <w:left w:val="single" w:sz="4" w:space="0" w:color="auto"/>
              <w:bottom w:val="single" w:sz="4" w:space="0" w:color="auto"/>
              <w:right w:val="single" w:sz="4" w:space="0" w:color="auto"/>
            </w:tcBorders>
            <w:vAlign w:val="center"/>
          </w:tcPr>
          <w:p w14:paraId="68585D9D" w14:textId="77777777" w:rsidR="001015CD" w:rsidRPr="001015CD" w:rsidRDefault="001015CD" w:rsidP="001015CD">
            <w:pPr>
              <w:keepNext/>
              <w:keepLines/>
              <w:overflowPunct w:val="0"/>
              <w:autoSpaceDE w:val="0"/>
              <w:autoSpaceDN w:val="0"/>
              <w:adjustRightInd w:val="0"/>
              <w:spacing w:after="0"/>
              <w:jc w:val="center"/>
              <w:textAlignment w:val="baseline"/>
              <w:rPr>
                <w:ins w:id="285" w:author="Tarek Shahriar" w:date="2021-10-29T17:23:00Z"/>
                <w:rFonts w:ascii="Arial" w:eastAsia="SimSun" w:hAnsi="Arial"/>
                <w:sz w:val="18"/>
                <w:lang w:eastAsia="zh-CN"/>
              </w:rPr>
            </w:pPr>
            <w:ins w:id="286" w:author="Tarek Shahriar" w:date="2021-10-29T17:23:00Z">
              <w:r w:rsidRPr="001015CD">
                <w:rPr>
                  <w:rFonts w:ascii="Arial" w:hAnsi="Arial"/>
                  <w:sz w:val="18"/>
                  <w:lang w:eastAsia="en-GB"/>
                </w:rPr>
                <w:t>1</w:t>
              </w:r>
            </w:ins>
          </w:p>
        </w:tc>
        <w:tc>
          <w:tcPr>
            <w:tcW w:w="1728" w:type="dxa"/>
            <w:tcBorders>
              <w:left w:val="single" w:sz="4" w:space="0" w:color="auto"/>
              <w:bottom w:val="single" w:sz="4" w:space="0" w:color="auto"/>
              <w:right w:val="single" w:sz="4" w:space="0" w:color="auto"/>
            </w:tcBorders>
            <w:vAlign w:val="center"/>
          </w:tcPr>
          <w:p w14:paraId="210C4932" w14:textId="77777777" w:rsidR="001015CD" w:rsidRPr="001015CD" w:rsidRDefault="001015CD" w:rsidP="001015CD">
            <w:pPr>
              <w:keepNext/>
              <w:keepLines/>
              <w:overflowPunct w:val="0"/>
              <w:autoSpaceDE w:val="0"/>
              <w:autoSpaceDN w:val="0"/>
              <w:adjustRightInd w:val="0"/>
              <w:spacing w:after="0"/>
              <w:jc w:val="center"/>
              <w:textAlignment w:val="baseline"/>
              <w:rPr>
                <w:ins w:id="287" w:author="Tarek Shahriar" w:date="2021-10-29T17:23:00Z"/>
                <w:rFonts w:ascii="Arial" w:eastAsia="SimSun" w:hAnsi="Arial"/>
                <w:sz w:val="18"/>
                <w:lang w:eastAsia="zh-CN"/>
              </w:rPr>
            </w:pPr>
            <w:ins w:id="288" w:author="Tarek Shahriar" w:date="2021-10-29T17:23:00Z">
              <w:r w:rsidRPr="001015CD">
                <w:rPr>
                  <w:rFonts w:ascii="Arial" w:hAnsi="Arial"/>
                  <w:sz w:val="18"/>
                  <w:lang w:eastAsia="en-GB"/>
                </w:rPr>
                <w:t>1</w:t>
              </w:r>
            </w:ins>
          </w:p>
        </w:tc>
      </w:tr>
      <w:tr w:rsidR="001015CD" w:rsidRPr="001015CD" w14:paraId="27F10818" w14:textId="77777777" w:rsidTr="0087172A">
        <w:trPr>
          <w:trHeight w:val="136"/>
          <w:ins w:id="289" w:author="Tarek Shahriar" w:date="2021-10-29T17:23:00Z"/>
        </w:trPr>
        <w:tc>
          <w:tcPr>
            <w:tcW w:w="0" w:type="auto"/>
            <w:gridSpan w:val="2"/>
            <w:tcBorders>
              <w:left w:val="single" w:sz="4" w:space="0" w:color="auto"/>
              <w:bottom w:val="single" w:sz="4" w:space="0" w:color="auto"/>
              <w:right w:val="single" w:sz="4" w:space="0" w:color="auto"/>
            </w:tcBorders>
            <w:vAlign w:val="center"/>
          </w:tcPr>
          <w:p w14:paraId="7064B40B" w14:textId="77777777" w:rsidR="001015CD" w:rsidRPr="001015CD" w:rsidRDefault="001015CD" w:rsidP="001015CD">
            <w:pPr>
              <w:keepNext/>
              <w:keepLines/>
              <w:overflowPunct w:val="0"/>
              <w:autoSpaceDE w:val="0"/>
              <w:autoSpaceDN w:val="0"/>
              <w:adjustRightInd w:val="0"/>
              <w:spacing w:after="0"/>
              <w:textAlignment w:val="baseline"/>
              <w:rPr>
                <w:ins w:id="290" w:author="Tarek Shahriar" w:date="2021-10-29T17:23:00Z"/>
                <w:rFonts w:ascii="Arial" w:hAnsi="Arial"/>
                <w:sz w:val="18"/>
                <w:lang w:eastAsia="en-GB"/>
              </w:rPr>
            </w:pPr>
            <w:ins w:id="291" w:author="Tarek Shahriar" w:date="2021-10-29T17:23:00Z">
              <w:r w:rsidRPr="001015CD">
                <w:rPr>
                  <w:rFonts w:ascii="Arial" w:eastAsia="SimSun" w:hAnsi="Arial"/>
                  <w:sz w:val="18"/>
                  <w:lang w:eastAsia="zh-CN"/>
                </w:rPr>
                <w:t>CSI measurement channels (Note 2)</w:t>
              </w:r>
            </w:ins>
          </w:p>
        </w:tc>
        <w:tc>
          <w:tcPr>
            <w:tcW w:w="0" w:type="auto"/>
            <w:tcBorders>
              <w:left w:val="single" w:sz="4" w:space="0" w:color="auto"/>
              <w:bottom w:val="single" w:sz="4" w:space="0" w:color="auto"/>
              <w:right w:val="single" w:sz="4" w:space="0" w:color="auto"/>
            </w:tcBorders>
            <w:vAlign w:val="center"/>
          </w:tcPr>
          <w:p w14:paraId="625C01CE" w14:textId="77777777" w:rsidR="001015CD" w:rsidRPr="001015CD" w:rsidRDefault="001015CD" w:rsidP="001015CD">
            <w:pPr>
              <w:keepNext/>
              <w:keepLines/>
              <w:overflowPunct w:val="0"/>
              <w:autoSpaceDE w:val="0"/>
              <w:autoSpaceDN w:val="0"/>
              <w:adjustRightInd w:val="0"/>
              <w:spacing w:after="0"/>
              <w:jc w:val="center"/>
              <w:textAlignment w:val="baseline"/>
              <w:rPr>
                <w:ins w:id="292" w:author="Tarek Shahriar" w:date="2021-10-29T17:23:00Z"/>
                <w:rFonts w:ascii="Arial" w:eastAsia="SimSun" w:hAnsi="Arial"/>
                <w:sz w:val="18"/>
                <w:lang w:eastAsia="en-GB"/>
              </w:rPr>
            </w:pPr>
          </w:p>
        </w:tc>
        <w:tc>
          <w:tcPr>
            <w:tcW w:w="1727" w:type="dxa"/>
            <w:tcBorders>
              <w:left w:val="single" w:sz="4" w:space="0" w:color="auto"/>
              <w:bottom w:val="single" w:sz="4" w:space="0" w:color="auto"/>
              <w:right w:val="single" w:sz="4" w:space="0" w:color="auto"/>
            </w:tcBorders>
            <w:vAlign w:val="center"/>
          </w:tcPr>
          <w:p w14:paraId="7EBE26C1" w14:textId="77777777" w:rsidR="001015CD" w:rsidRPr="001015CD" w:rsidRDefault="001015CD" w:rsidP="001015CD">
            <w:pPr>
              <w:keepNext/>
              <w:keepLines/>
              <w:overflowPunct w:val="0"/>
              <w:autoSpaceDE w:val="0"/>
              <w:autoSpaceDN w:val="0"/>
              <w:adjustRightInd w:val="0"/>
              <w:spacing w:after="0"/>
              <w:jc w:val="center"/>
              <w:textAlignment w:val="baseline"/>
              <w:rPr>
                <w:ins w:id="293" w:author="Tarek Shahriar" w:date="2021-10-29T17:23:00Z"/>
                <w:rFonts w:ascii="Arial" w:hAnsi="Arial"/>
                <w:sz w:val="18"/>
                <w:lang w:eastAsia="en-GB"/>
              </w:rPr>
            </w:pPr>
            <w:ins w:id="294" w:author="Tarek Shahriar" w:date="2021-10-29T17:23:00Z">
              <w:r w:rsidRPr="001015CD">
                <w:rPr>
                  <w:rFonts w:ascii="Arial" w:hAnsi="Arial"/>
                  <w:sz w:val="18"/>
                  <w:lang w:eastAsia="en-GB"/>
                </w:rPr>
                <w:t>As specified in Table A.4-2 of TS 38.101-4:</w:t>
              </w:r>
            </w:ins>
          </w:p>
          <w:p w14:paraId="5FE1C208" w14:textId="77777777" w:rsidR="001015CD" w:rsidRPr="001015CD" w:rsidRDefault="001015CD" w:rsidP="001015CD">
            <w:pPr>
              <w:keepNext/>
              <w:keepLines/>
              <w:overflowPunct w:val="0"/>
              <w:autoSpaceDE w:val="0"/>
              <w:autoSpaceDN w:val="0"/>
              <w:adjustRightInd w:val="0"/>
              <w:spacing w:after="0"/>
              <w:jc w:val="center"/>
              <w:textAlignment w:val="baseline"/>
              <w:rPr>
                <w:ins w:id="295" w:author="Tarek Shahriar" w:date="2021-10-29T17:23:00Z"/>
                <w:rFonts w:ascii="Arial" w:hAnsi="Arial"/>
                <w:sz w:val="18"/>
                <w:lang w:eastAsia="en-GB"/>
              </w:rPr>
            </w:pPr>
            <w:ins w:id="296" w:author="Tarek Shahriar" w:date="2021-10-29T17:23:00Z">
              <w:r w:rsidRPr="001015CD">
                <w:rPr>
                  <w:rFonts w:ascii="Arial" w:hAnsi="Arial"/>
                  <w:sz w:val="18"/>
                  <w:lang w:eastAsia="en-GB"/>
                </w:rPr>
                <w:t>Rank 1: TBS.2-1</w:t>
              </w:r>
            </w:ins>
          </w:p>
          <w:p w14:paraId="72DD99ED" w14:textId="77777777" w:rsidR="001015CD" w:rsidRPr="001015CD" w:rsidRDefault="001015CD" w:rsidP="001015CD">
            <w:pPr>
              <w:keepNext/>
              <w:keepLines/>
              <w:overflowPunct w:val="0"/>
              <w:autoSpaceDE w:val="0"/>
              <w:autoSpaceDN w:val="0"/>
              <w:adjustRightInd w:val="0"/>
              <w:spacing w:after="0"/>
              <w:jc w:val="center"/>
              <w:textAlignment w:val="baseline"/>
              <w:rPr>
                <w:ins w:id="297" w:author="Tarek Shahriar" w:date="2021-10-29T17:23:00Z"/>
                <w:rFonts w:ascii="Arial" w:hAnsi="Arial"/>
                <w:sz w:val="18"/>
                <w:lang w:eastAsia="en-GB"/>
              </w:rPr>
            </w:pPr>
            <w:ins w:id="298" w:author="Tarek Shahriar" w:date="2021-10-29T17:23:00Z">
              <w:r w:rsidRPr="001015CD">
                <w:rPr>
                  <w:rFonts w:ascii="Arial" w:hAnsi="Arial"/>
                  <w:sz w:val="18"/>
                  <w:lang w:eastAsia="en-GB"/>
                </w:rPr>
                <w:t>Rank 2: TBS.2-2</w:t>
              </w:r>
            </w:ins>
          </w:p>
        </w:tc>
        <w:tc>
          <w:tcPr>
            <w:tcW w:w="1727" w:type="dxa"/>
            <w:tcBorders>
              <w:left w:val="single" w:sz="4" w:space="0" w:color="auto"/>
              <w:bottom w:val="single" w:sz="4" w:space="0" w:color="auto"/>
              <w:right w:val="single" w:sz="4" w:space="0" w:color="auto"/>
            </w:tcBorders>
            <w:vAlign w:val="center"/>
          </w:tcPr>
          <w:p w14:paraId="3A66FDF4" w14:textId="77777777" w:rsidR="001015CD" w:rsidRPr="001015CD" w:rsidRDefault="001015CD" w:rsidP="001015CD">
            <w:pPr>
              <w:keepNext/>
              <w:keepLines/>
              <w:overflowPunct w:val="0"/>
              <w:autoSpaceDE w:val="0"/>
              <w:autoSpaceDN w:val="0"/>
              <w:adjustRightInd w:val="0"/>
              <w:spacing w:after="0"/>
              <w:jc w:val="center"/>
              <w:textAlignment w:val="baseline"/>
              <w:rPr>
                <w:ins w:id="299" w:author="Tarek Shahriar" w:date="2021-10-29T17:23:00Z"/>
                <w:rFonts w:ascii="Arial" w:hAnsi="Arial"/>
                <w:sz w:val="18"/>
                <w:lang w:eastAsia="en-GB"/>
              </w:rPr>
            </w:pPr>
            <w:ins w:id="300" w:author="Tarek Shahriar" w:date="2021-10-29T17:23:00Z">
              <w:r w:rsidRPr="001015CD">
                <w:rPr>
                  <w:rFonts w:ascii="Arial" w:hAnsi="Arial"/>
                  <w:sz w:val="18"/>
                  <w:lang w:eastAsia="en-GB"/>
                </w:rPr>
                <w:t>As specified in Table A.4-2 of TS 38.101-4:</w:t>
              </w:r>
            </w:ins>
          </w:p>
          <w:p w14:paraId="1C294000" w14:textId="77777777" w:rsidR="001015CD" w:rsidRPr="001015CD" w:rsidRDefault="001015CD" w:rsidP="001015CD">
            <w:pPr>
              <w:keepNext/>
              <w:keepLines/>
              <w:overflowPunct w:val="0"/>
              <w:autoSpaceDE w:val="0"/>
              <w:autoSpaceDN w:val="0"/>
              <w:adjustRightInd w:val="0"/>
              <w:spacing w:after="0"/>
              <w:jc w:val="center"/>
              <w:textAlignment w:val="baseline"/>
              <w:rPr>
                <w:ins w:id="301" w:author="Tarek Shahriar" w:date="2021-10-29T17:23:00Z"/>
                <w:rFonts w:ascii="Arial" w:hAnsi="Arial"/>
                <w:sz w:val="18"/>
                <w:lang w:eastAsia="en-GB"/>
              </w:rPr>
            </w:pPr>
            <w:ins w:id="302" w:author="Tarek Shahriar" w:date="2021-10-29T17:23:00Z">
              <w:r w:rsidRPr="001015CD">
                <w:rPr>
                  <w:rFonts w:ascii="Arial" w:hAnsi="Arial"/>
                  <w:sz w:val="18"/>
                  <w:lang w:eastAsia="en-GB"/>
                </w:rPr>
                <w:t>Rank 1: TBS.2-3</w:t>
              </w:r>
            </w:ins>
          </w:p>
          <w:p w14:paraId="758908FA" w14:textId="77777777" w:rsidR="001015CD" w:rsidRPr="001015CD" w:rsidRDefault="001015CD" w:rsidP="001015CD">
            <w:pPr>
              <w:keepNext/>
              <w:keepLines/>
              <w:overflowPunct w:val="0"/>
              <w:autoSpaceDE w:val="0"/>
              <w:autoSpaceDN w:val="0"/>
              <w:adjustRightInd w:val="0"/>
              <w:spacing w:after="0"/>
              <w:jc w:val="center"/>
              <w:textAlignment w:val="baseline"/>
              <w:rPr>
                <w:ins w:id="303" w:author="Tarek Shahriar" w:date="2021-10-29T17:23:00Z"/>
                <w:rFonts w:ascii="Arial" w:hAnsi="Arial"/>
                <w:sz w:val="18"/>
                <w:lang w:eastAsia="en-GB"/>
              </w:rPr>
            </w:pPr>
            <w:ins w:id="304" w:author="Tarek Shahriar" w:date="2021-10-29T17:23:00Z">
              <w:r w:rsidRPr="001015CD">
                <w:rPr>
                  <w:rFonts w:ascii="Arial" w:hAnsi="Arial"/>
                  <w:sz w:val="18"/>
                  <w:lang w:eastAsia="en-GB"/>
                </w:rPr>
                <w:t>Rank 2: TBS.2-4</w:t>
              </w:r>
            </w:ins>
          </w:p>
        </w:tc>
        <w:tc>
          <w:tcPr>
            <w:tcW w:w="1728" w:type="dxa"/>
            <w:tcBorders>
              <w:left w:val="single" w:sz="4" w:space="0" w:color="auto"/>
              <w:bottom w:val="single" w:sz="4" w:space="0" w:color="auto"/>
              <w:right w:val="single" w:sz="4" w:space="0" w:color="auto"/>
            </w:tcBorders>
            <w:vAlign w:val="center"/>
          </w:tcPr>
          <w:p w14:paraId="252A5BE1" w14:textId="77777777" w:rsidR="001015CD" w:rsidRPr="001015CD" w:rsidRDefault="001015CD" w:rsidP="001015CD">
            <w:pPr>
              <w:keepNext/>
              <w:keepLines/>
              <w:overflowPunct w:val="0"/>
              <w:autoSpaceDE w:val="0"/>
              <w:autoSpaceDN w:val="0"/>
              <w:adjustRightInd w:val="0"/>
              <w:spacing w:after="0"/>
              <w:jc w:val="center"/>
              <w:textAlignment w:val="baseline"/>
              <w:rPr>
                <w:ins w:id="305" w:author="Tarek Shahriar" w:date="2021-10-29T17:23:00Z"/>
                <w:rFonts w:ascii="Arial" w:hAnsi="Arial"/>
                <w:sz w:val="18"/>
                <w:lang w:eastAsia="en-GB"/>
              </w:rPr>
            </w:pPr>
            <w:ins w:id="306" w:author="Tarek Shahriar" w:date="2021-10-29T17:23:00Z">
              <w:r w:rsidRPr="001015CD">
                <w:rPr>
                  <w:rFonts w:ascii="Arial" w:hAnsi="Arial"/>
                  <w:sz w:val="18"/>
                  <w:lang w:eastAsia="en-GB"/>
                </w:rPr>
                <w:t>As specified in Table A.4-1 of TS 38.101-4:</w:t>
              </w:r>
            </w:ins>
          </w:p>
          <w:p w14:paraId="6513805B" w14:textId="77777777" w:rsidR="001015CD" w:rsidRPr="001015CD" w:rsidRDefault="001015CD" w:rsidP="001015CD">
            <w:pPr>
              <w:keepNext/>
              <w:keepLines/>
              <w:overflowPunct w:val="0"/>
              <w:autoSpaceDE w:val="0"/>
              <w:autoSpaceDN w:val="0"/>
              <w:adjustRightInd w:val="0"/>
              <w:spacing w:after="0"/>
              <w:jc w:val="center"/>
              <w:textAlignment w:val="baseline"/>
              <w:rPr>
                <w:ins w:id="307" w:author="Tarek Shahriar" w:date="2021-10-29T17:23:00Z"/>
                <w:rFonts w:ascii="Arial" w:hAnsi="Arial"/>
                <w:sz w:val="18"/>
                <w:lang w:eastAsia="en-GB"/>
              </w:rPr>
            </w:pPr>
            <w:ins w:id="308" w:author="Tarek Shahriar" w:date="2021-10-29T17:23:00Z">
              <w:r w:rsidRPr="001015CD">
                <w:rPr>
                  <w:rFonts w:ascii="Arial" w:hAnsi="Arial"/>
                  <w:sz w:val="18"/>
                  <w:lang w:eastAsia="en-GB"/>
                </w:rPr>
                <w:t>Rank 1: TBS.1-1</w:t>
              </w:r>
            </w:ins>
          </w:p>
          <w:p w14:paraId="3830170C" w14:textId="77777777" w:rsidR="001015CD" w:rsidRPr="001015CD" w:rsidRDefault="001015CD" w:rsidP="001015CD">
            <w:pPr>
              <w:keepNext/>
              <w:keepLines/>
              <w:overflowPunct w:val="0"/>
              <w:autoSpaceDE w:val="0"/>
              <w:autoSpaceDN w:val="0"/>
              <w:adjustRightInd w:val="0"/>
              <w:spacing w:after="0"/>
              <w:jc w:val="center"/>
              <w:textAlignment w:val="baseline"/>
              <w:rPr>
                <w:ins w:id="309" w:author="Tarek Shahriar" w:date="2021-10-29T17:23:00Z"/>
                <w:rFonts w:ascii="Arial" w:hAnsi="Arial"/>
                <w:sz w:val="18"/>
                <w:lang w:eastAsia="en-GB"/>
              </w:rPr>
            </w:pPr>
            <w:ins w:id="310" w:author="Tarek Shahriar" w:date="2021-10-29T17:23:00Z">
              <w:r w:rsidRPr="001015CD">
                <w:rPr>
                  <w:rFonts w:ascii="Arial" w:hAnsi="Arial"/>
                  <w:sz w:val="18"/>
                  <w:lang w:eastAsia="en-GB"/>
                </w:rPr>
                <w:t>Rank 2: TBS.1-2</w:t>
              </w:r>
            </w:ins>
          </w:p>
        </w:tc>
      </w:tr>
      <w:tr w:rsidR="001015CD" w:rsidRPr="001015CD" w14:paraId="2C7C9268" w14:textId="77777777" w:rsidTr="0087172A">
        <w:trPr>
          <w:trHeight w:val="70"/>
          <w:ins w:id="311" w:author="Tarek Shahriar" w:date="2021-10-29T17:23:00Z"/>
        </w:trPr>
        <w:tc>
          <w:tcPr>
            <w:tcW w:w="0" w:type="auto"/>
            <w:vMerge w:val="restart"/>
            <w:tcBorders>
              <w:top w:val="single" w:sz="4" w:space="0" w:color="auto"/>
              <w:left w:val="single" w:sz="4" w:space="0" w:color="auto"/>
              <w:right w:val="single" w:sz="4" w:space="0" w:color="auto"/>
            </w:tcBorders>
            <w:vAlign w:val="center"/>
            <w:hideMark/>
          </w:tcPr>
          <w:p w14:paraId="64D0474D" w14:textId="77777777" w:rsidR="001015CD" w:rsidRPr="001015CD" w:rsidRDefault="001015CD" w:rsidP="001015CD">
            <w:pPr>
              <w:keepNext/>
              <w:keepLines/>
              <w:overflowPunct w:val="0"/>
              <w:autoSpaceDE w:val="0"/>
              <w:autoSpaceDN w:val="0"/>
              <w:adjustRightInd w:val="0"/>
              <w:spacing w:after="0"/>
              <w:textAlignment w:val="baseline"/>
              <w:rPr>
                <w:ins w:id="312" w:author="Tarek Shahriar" w:date="2021-10-29T17:23:00Z"/>
                <w:rFonts w:ascii="Arial" w:eastAsia="SimSun" w:hAnsi="Arial"/>
                <w:sz w:val="18"/>
                <w:lang w:eastAsia="en-GB"/>
              </w:rPr>
            </w:pPr>
            <w:bookmarkStart w:id="313" w:name="_Hlk80280963"/>
            <w:bookmarkEnd w:id="188"/>
            <w:ins w:id="314" w:author="Tarek Shahriar" w:date="2021-10-29T17:23:00Z">
              <w:r w:rsidRPr="001015CD">
                <w:rPr>
                  <w:rFonts w:ascii="Arial" w:eastAsia="SimSun" w:hAnsi="Arial"/>
                  <w:sz w:val="18"/>
                  <w:lang w:eastAsia="en-GB"/>
                </w:rPr>
                <w:t>ZP CSI-RS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54C32DC" w14:textId="77777777" w:rsidR="001015CD" w:rsidRPr="001015CD" w:rsidRDefault="001015CD" w:rsidP="001015CD">
            <w:pPr>
              <w:keepNext/>
              <w:keepLines/>
              <w:overflowPunct w:val="0"/>
              <w:autoSpaceDE w:val="0"/>
              <w:autoSpaceDN w:val="0"/>
              <w:adjustRightInd w:val="0"/>
              <w:spacing w:after="0"/>
              <w:textAlignment w:val="baseline"/>
              <w:rPr>
                <w:ins w:id="315" w:author="Tarek Shahriar" w:date="2021-10-29T17:23:00Z"/>
                <w:rFonts w:ascii="Arial" w:eastAsia="SimSun" w:hAnsi="Arial"/>
                <w:sz w:val="18"/>
                <w:lang w:eastAsia="en-GB"/>
              </w:rPr>
            </w:pPr>
            <w:ins w:id="316" w:author="Tarek Shahriar" w:date="2021-10-29T17:23:00Z">
              <w:r w:rsidRPr="001015CD">
                <w:rPr>
                  <w:rFonts w:ascii="Arial" w:eastAsia="SimSun" w:hAnsi="Arial"/>
                  <w:sz w:val="18"/>
                  <w:lang w:eastAsia="en-GB"/>
                </w:rPr>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7747EC3F" w14:textId="77777777" w:rsidR="001015CD" w:rsidRPr="001015CD" w:rsidRDefault="001015CD" w:rsidP="001015CD">
            <w:pPr>
              <w:keepNext/>
              <w:keepLines/>
              <w:overflowPunct w:val="0"/>
              <w:autoSpaceDE w:val="0"/>
              <w:autoSpaceDN w:val="0"/>
              <w:adjustRightInd w:val="0"/>
              <w:spacing w:after="0"/>
              <w:jc w:val="center"/>
              <w:textAlignment w:val="baseline"/>
              <w:rPr>
                <w:ins w:id="317" w:author="Tarek Shahriar" w:date="2021-10-29T17:23:00Z"/>
                <w:rFonts w:ascii="Arial" w:eastAsia="SimSun" w:hAnsi="Arial"/>
                <w:sz w:val="18"/>
                <w:lang w:eastAsia="en-GB"/>
              </w:rPr>
            </w:pPr>
          </w:p>
        </w:tc>
        <w:tc>
          <w:tcPr>
            <w:tcW w:w="1727" w:type="dxa"/>
            <w:tcBorders>
              <w:top w:val="single" w:sz="4" w:space="0" w:color="auto"/>
              <w:left w:val="single" w:sz="4" w:space="0" w:color="auto"/>
              <w:bottom w:val="single" w:sz="4" w:space="0" w:color="auto"/>
              <w:right w:val="single" w:sz="4" w:space="0" w:color="auto"/>
            </w:tcBorders>
            <w:vAlign w:val="center"/>
          </w:tcPr>
          <w:p w14:paraId="1D3F3449" w14:textId="77777777" w:rsidR="001015CD" w:rsidRPr="001015CD" w:rsidRDefault="001015CD" w:rsidP="001015CD">
            <w:pPr>
              <w:keepNext/>
              <w:keepLines/>
              <w:overflowPunct w:val="0"/>
              <w:autoSpaceDE w:val="0"/>
              <w:autoSpaceDN w:val="0"/>
              <w:adjustRightInd w:val="0"/>
              <w:spacing w:after="0"/>
              <w:jc w:val="center"/>
              <w:textAlignment w:val="baseline"/>
              <w:rPr>
                <w:ins w:id="318" w:author="Tarek Shahriar" w:date="2021-10-29T17:23:00Z"/>
                <w:rFonts w:ascii="Arial" w:eastAsia="SimSun" w:hAnsi="Arial"/>
                <w:sz w:val="18"/>
                <w:lang w:eastAsia="en-GB"/>
              </w:rPr>
            </w:pPr>
            <w:ins w:id="319" w:author="Tarek Shahriar" w:date="2021-10-29T17:23:00Z">
              <w:r w:rsidRPr="001015CD">
                <w:rPr>
                  <w:rFonts w:ascii="Arial" w:hAnsi="Arial"/>
                  <w:sz w:val="18"/>
                  <w:lang w:eastAsia="en-GB"/>
                </w:rPr>
                <w:t>Periodic</w:t>
              </w:r>
            </w:ins>
          </w:p>
        </w:tc>
        <w:tc>
          <w:tcPr>
            <w:tcW w:w="1727" w:type="dxa"/>
            <w:tcBorders>
              <w:top w:val="single" w:sz="4" w:space="0" w:color="auto"/>
              <w:left w:val="single" w:sz="4" w:space="0" w:color="auto"/>
              <w:bottom w:val="single" w:sz="4" w:space="0" w:color="auto"/>
              <w:right w:val="single" w:sz="4" w:space="0" w:color="auto"/>
            </w:tcBorders>
            <w:vAlign w:val="center"/>
          </w:tcPr>
          <w:p w14:paraId="1CC590B0" w14:textId="77777777" w:rsidR="001015CD" w:rsidRPr="001015CD" w:rsidRDefault="001015CD" w:rsidP="001015CD">
            <w:pPr>
              <w:keepNext/>
              <w:keepLines/>
              <w:overflowPunct w:val="0"/>
              <w:autoSpaceDE w:val="0"/>
              <w:autoSpaceDN w:val="0"/>
              <w:adjustRightInd w:val="0"/>
              <w:spacing w:after="0"/>
              <w:jc w:val="center"/>
              <w:textAlignment w:val="baseline"/>
              <w:rPr>
                <w:ins w:id="320" w:author="Tarek Shahriar" w:date="2021-10-29T17:23:00Z"/>
                <w:rFonts w:ascii="Arial" w:eastAsia="SimSun" w:hAnsi="Arial"/>
                <w:sz w:val="18"/>
                <w:lang w:eastAsia="en-GB"/>
              </w:rPr>
            </w:pPr>
            <w:ins w:id="321" w:author="Tarek Shahriar" w:date="2021-10-29T17:23:00Z">
              <w:r w:rsidRPr="001015CD">
                <w:rPr>
                  <w:rFonts w:ascii="Arial" w:hAnsi="Arial"/>
                  <w:sz w:val="18"/>
                  <w:lang w:eastAsia="en-GB"/>
                </w:rPr>
                <w:t>Periodic</w:t>
              </w:r>
            </w:ins>
          </w:p>
        </w:tc>
        <w:tc>
          <w:tcPr>
            <w:tcW w:w="1728" w:type="dxa"/>
            <w:tcBorders>
              <w:top w:val="single" w:sz="4" w:space="0" w:color="auto"/>
              <w:left w:val="single" w:sz="4" w:space="0" w:color="auto"/>
              <w:bottom w:val="single" w:sz="4" w:space="0" w:color="auto"/>
              <w:right w:val="single" w:sz="4" w:space="0" w:color="auto"/>
            </w:tcBorders>
            <w:vAlign w:val="center"/>
          </w:tcPr>
          <w:p w14:paraId="624C844E" w14:textId="77777777" w:rsidR="001015CD" w:rsidRPr="001015CD" w:rsidRDefault="001015CD" w:rsidP="001015CD">
            <w:pPr>
              <w:keepNext/>
              <w:keepLines/>
              <w:overflowPunct w:val="0"/>
              <w:autoSpaceDE w:val="0"/>
              <w:autoSpaceDN w:val="0"/>
              <w:adjustRightInd w:val="0"/>
              <w:spacing w:after="0"/>
              <w:jc w:val="center"/>
              <w:textAlignment w:val="baseline"/>
              <w:rPr>
                <w:ins w:id="322" w:author="Tarek Shahriar" w:date="2021-10-29T17:23:00Z"/>
                <w:rFonts w:ascii="Arial" w:eastAsia="SimSun" w:hAnsi="Arial"/>
                <w:sz w:val="18"/>
                <w:lang w:eastAsia="en-GB"/>
              </w:rPr>
            </w:pPr>
            <w:ins w:id="323" w:author="Tarek Shahriar" w:date="2021-10-29T17:23:00Z">
              <w:r w:rsidRPr="001015CD">
                <w:rPr>
                  <w:rFonts w:ascii="Arial" w:hAnsi="Arial"/>
                  <w:sz w:val="18"/>
                  <w:lang w:eastAsia="en-GB"/>
                </w:rPr>
                <w:t>Periodic</w:t>
              </w:r>
            </w:ins>
          </w:p>
        </w:tc>
      </w:tr>
      <w:tr w:rsidR="001015CD" w:rsidRPr="001015CD" w14:paraId="67B76BBD" w14:textId="77777777" w:rsidTr="0087172A">
        <w:trPr>
          <w:trHeight w:val="70"/>
          <w:ins w:id="324" w:author="Tarek Shahriar" w:date="2021-10-29T17:23:00Z"/>
        </w:trPr>
        <w:tc>
          <w:tcPr>
            <w:tcW w:w="0" w:type="auto"/>
            <w:vMerge/>
            <w:tcBorders>
              <w:left w:val="single" w:sz="4" w:space="0" w:color="auto"/>
              <w:right w:val="single" w:sz="4" w:space="0" w:color="auto"/>
            </w:tcBorders>
            <w:vAlign w:val="center"/>
            <w:hideMark/>
          </w:tcPr>
          <w:p w14:paraId="4209731A" w14:textId="77777777" w:rsidR="001015CD" w:rsidRPr="001015CD" w:rsidRDefault="001015CD" w:rsidP="001015CD">
            <w:pPr>
              <w:keepNext/>
              <w:keepLines/>
              <w:overflowPunct w:val="0"/>
              <w:autoSpaceDE w:val="0"/>
              <w:autoSpaceDN w:val="0"/>
              <w:adjustRightInd w:val="0"/>
              <w:spacing w:after="0"/>
              <w:textAlignment w:val="baseline"/>
              <w:rPr>
                <w:ins w:id="325" w:author="Tarek Shahriar" w:date="2021-10-29T17:23:00Z"/>
                <w:rFonts w:ascii="Arial" w:eastAsia="SimSu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F9185AE" w14:textId="77777777" w:rsidR="001015CD" w:rsidRPr="001015CD" w:rsidRDefault="001015CD" w:rsidP="001015CD">
            <w:pPr>
              <w:keepNext/>
              <w:keepLines/>
              <w:overflowPunct w:val="0"/>
              <w:autoSpaceDE w:val="0"/>
              <w:autoSpaceDN w:val="0"/>
              <w:adjustRightInd w:val="0"/>
              <w:spacing w:after="0"/>
              <w:textAlignment w:val="baseline"/>
              <w:rPr>
                <w:ins w:id="326" w:author="Tarek Shahriar" w:date="2021-10-29T17:23:00Z"/>
                <w:rFonts w:ascii="Arial" w:eastAsia="SimSun" w:hAnsi="Arial"/>
                <w:sz w:val="18"/>
                <w:lang w:eastAsia="en-GB"/>
              </w:rPr>
            </w:pPr>
            <w:ins w:id="327" w:author="Tarek Shahriar" w:date="2021-10-29T17:23:00Z">
              <w:r w:rsidRPr="001015CD">
                <w:rPr>
                  <w:rFonts w:ascii="Arial" w:eastAsia="SimSun" w:hAnsi="Arial"/>
                  <w:sz w:val="18"/>
                  <w:lang w:eastAsia="en-GB"/>
                </w:rPr>
                <w:t>Number of CSI-RS ports (</w:t>
              </w:r>
              <w:r w:rsidRPr="001015CD">
                <w:rPr>
                  <w:rFonts w:ascii="Arial" w:eastAsia="SimSun" w:hAnsi="Arial"/>
                  <w:i/>
                  <w:sz w:val="18"/>
                  <w:lang w:eastAsia="en-GB"/>
                </w:rPr>
                <w:t>X</w:t>
              </w:r>
              <w:r w:rsidRPr="001015CD">
                <w:rPr>
                  <w:rFonts w:ascii="Arial" w:eastAsia="SimSu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0CC2713B" w14:textId="77777777" w:rsidR="001015CD" w:rsidRPr="001015CD" w:rsidRDefault="001015CD" w:rsidP="001015CD">
            <w:pPr>
              <w:keepNext/>
              <w:keepLines/>
              <w:overflowPunct w:val="0"/>
              <w:autoSpaceDE w:val="0"/>
              <w:autoSpaceDN w:val="0"/>
              <w:adjustRightInd w:val="0"/>
              <w:spacing w:after="0"/>
              <w:jc w:val="center"/>
              <w:textAlignment w:val="baseline"/>
              <w:rPr>
                <w:ins w:id="328" w:author="Tarek Shahriar" w:date="2021-10-29T17:23:00Z"/>
                <w:rFonts w:ascii="Arial" w:eastAsia="SimSun" w:hAnsi="Arial"/>
                <w:sz w:val="18"/>
                <w:lang w:eastAsia="en-GB"/>
              </w:rPr>
            </w:pPr>
          </w:p>
        </w:tc>
        <w:tc>
          <w:tcPr>
            <w:tcW w:w="1727" w:type="dxa"/>
            <w:tcBorders>
              <w:top w:val="single" w:sz="4" w:space="0" w:color="auto"/>
              <w:left w:val="single" w:sz="4" w:space="0" w:color="auto"/>
              <w:bottom w:val="single" w:sz="4" w:space="0" w:color="auto"/>
              <w:right w:val="single" w:sz="4" w:space="0" w:color="auto"/>
            </w:tcBorders>
            <w:vAlign w:val="center"/>
          </w:tcPr>
          <w:p w14:paraId="1A7E9238" w14:textId="77777777" w:rsidR="001015CD" w:rsidRPr="001015CD" w:rsidRDefault="001015CD" w:rsidP="001015CD">
            <w:pPr>
              <w:keepNext/>
              <w:keepLines/>
              <w:overflowPunct w:val="0"/>
              <w:autoSpaceDE w:val="0"/>
              <w:autoSpaceDN w:val="0"/>
              <w:adjustRightInd w:val="0"/>
              <w:spacing w:after="0"/>
              <w:jc w:val="center"/>
              <w:textAlignment w:val="baseline"/>
              <w:rPr>
                <w:ins w:id="329" w:author="Tarek Shahriar" w:date="2021-10-29T17:23:00Z"/>
                <w:rFonts w:ascii="Arial" w:eastAsia="SimSun" w:hAnsi="Arial"/>
                <w:sz w:val="18"/>
                <w:lang w:eastAsia="en-GB"/>
              </w:rPr>
            </w:pPr>
            <w:ins w:id="330" w:author="Tarek Shahriar" w:date="2021-10-29T17:23:00Z">
              <w:r w:rsidRPr="001015CD">
                <w:rPr>
                  <w:rFonts w:ascii="Arial" w:hAnsi="Arial"/>
                  <w:sz w:val="18"/>
                  <w:lang w:eastAsia="en-GB"/>
                </w:rPr>
                <w:t>4</w:t>
              </w:r>
            </w:ins>
          </w:p>
        </w:tc>
        <w:tc>
          <w:tcPr>
            <w:tcW w:w="1727" w:type="dxa"/>
            <w:tcBorders>
              <w:top w:val="single" w:sz="4" w:space="0" w:color="auto"/>
              <w:left w:val="single" w:sz="4" w:space="0" w:color="auto"/>
              <w:bottom w:val="single" w:sz="4" w:space="0" w:color="auto"/>
              <w:right w:val="single" w:sz="4" w:space="0" w:color="auto"/>
            </w:tcBorders>
            <w:vAlign w:val="center"/>
          </w:tcPr>
          <w:p w14:paraId="04BC2126" w14:textId="77777777" w:rsidR="001015CD" w:rsidRPr="001015CD" w:rsidRDefault="001015CD" w:rsidP="001015CD">
            <w:pPr>
              <w:keepNext/>
              <w:keepLines/>
              <w:overflowPunct w:val="0"/>
              <w:autoSpaceDE w:val="0"/>
              <w:autoSpaceDN w:val="0"/>
              <w:adjustRightInd w:val="0"/>
              <w:spacing w:after="0"/>
              <w:jc w:val="center"/>
              <w:textAlignment w:val="baseline"/>
              <w:rPr>
                <w:ins w:id="331" w:author="Tarek Shahriar" w:date="2021-10-29T17:23:00Z"/>
                <w:rFonts w:ascii="Arial" w:eastAsia="SimSun" w:hAnsi="Arial"/>
                <w:sz w:val="18"/>
                <w:lang w:eastAsia="en-GB"/>
              </w:rPr>
            </w:pPr>
            <w:ins w:id="332" w:author="Tarek Shahriar" w:date="2021-10-29T17:23:00Z">
              <w:r w:rsidRPr="001015CD">
                <w:rPr>
                  <w:rFonts w:ascii="Arial" w:hAnsi="Arial"/>
                  <w:sz w:val="18"/>
                  <w:lang w:eastAsia="en-GB"/>
                </w:rPr>
                <w:t>4</w:t>
              </w:r>
            </w:ins>
          </w:p>
        </w:tc>
        <w:tc>
          <w:tcPr>
            <w:tcW w:w="1728" w:type="dxa"/>
            <w:tcBorders>
              <w:top w:val="single" w:sz="4" w:space="0" w:color="auto"/>
              <w:left w:val="single" w:sz="4" w:space="0" w:color="auto"/>
              <w:bottom w:val="single" w:sz="4" w:space="0" w:color="auto"/>
              <w:right w:val="single" w:sz="4" w:space="0" w:color="auto"/>
            </w:tcBorders>
            <w:vAlign w:val="center"/>
          </w:tcPr>
          <w:p w14:paraId="40506820" w14:textId="77777777" w:rsidR="001015CD" w:rsidRPr="001015CD" w:rsidRDefault="001015CD" w:rsidP="001015CD">
            <w:pPr>
              <w:keepNext/>
              <w:keepLines/>
              <w:overflowPunct w:val="0"/>
              <w:autoSpaceDE w:val="0"/>
              <w:autoSpaceDN w:val="0"/>
              <w:adjustRightInd w:val="0"/>
              <w:spacing w:after="0"/>
              <w:jc w:val="center"/>
              <w:textAlignment w:val="baseline"/>
              <w:rPr>
                <w:ins w:id="333" w:author="Tarek Shahriar" w:date="2021-10-29T17:23:00Z"/>
                <w:rFonts w:ascii="Arial" w:eastAsia="SimSun" w:hAnsi="Arial"/>
                <w:sz w:val="18"/>
                <w:lang w:eastAsia="en-GB"/>
              </w:rPr>
            </w:pPr>
            <w:ins w:id="334" w:author="Tarek Shahriar" w:date="2021-10-29T17:23:00Z">
              <w:r w:rsidRPr="001015CD">
                <w:rPr>
                  <w:rFonts w:ascii="Arial" w:hAnsi="Arial"/>
                  <w:sz w:val="18"/>
                  <w:lang w:eastAsia="en-GB"/>
                </w:rPr>
                <w:t>4</w:t>
              </w:r>
            </w:ins>
          </w:p>
        </w:tc>
      </w:tr>
      <w:tr w:rsidR="001015CD" w:rsidRPr="001015CD" w14:paraId="775F862F" w14:textId="77777777" w:rsidTr="0087172A">
        <w:trPr>
          <w:trHeight w:val="70"/>
          <w:ins w:id="335" w:author="Tarek Shahriar" w:date="2021-10-29T17:23:00Z"/>
        </w:trPr>
        <w:tc>
          <w:tcPr>
            <w:tcW w:w="0" w:type="auto"/>
            <w:vMerge/>
            <w:tcBorders>
              <w:left w:val="single" w:sz="4" w:space="0" w:color="auto"/>
              <w:right w:val="single" w:sz="4" w:space="0" w:color="auto"/>
            </w:tcBorders>
            <w:vAlign w:val="center"/>
            <w:hideMark/>
          </w:tcPr>
          <w:p w14:paraId="02AD22E2" w14:textId="77777777" w:rsidR="001015CD" w:rsidRPr="001015CD" w:rsidRDefault="001015CD" w:rsidP="001015CD">
            <w:pPr>
              <w:keepNext/>
              <w:keepLines/>
              <w:overflowPunct w:val="0"/>
              <w:autoSpaceDE w:val="0"/>
              <w:autoSpaceDN w:val="0"/>
              <w:adjustRightInd w:val="0"/>
              <w:spacing w:after="0"/>
              <w:textAlignment w:val="baseline"/>
              <w:rPr>
                <w:ins w:id="336" w:author="Tarek Shahriar" w:date="2021-10-29T17:23:00Z"/>
                <w:rFonts w:ascii="Arial" w:eastAsia="SimSu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471FD6D2" w14:textId="77777777" w:rsidR="001015CD" w:rsidRPr="001015CD" w:rsidRDefault="001015CD" w:rsidP="001015CD">
            <w:pPr>
              <w:keepNext/>
              <w:keepLines/>
              <w:overflowPunct w:val="0"/>
              <w:autoSpaceDE w:val="0"/>
              <w:autoSpaceDN w:val="0"/>
              <w:adjustRightInd w:val="0"/>
              <w:spacing w:after="0"/>
              <w:textAlignment w:val="baseline"/>
              <w:rPr>
                <w:ins w:id="337" w:author="Tarek Shahriar" w:date="2021-10-29T17:23:00Z"/>
                <w:rFonts w:ascii="Arial" w:eastAsia="SimSun" w:hAnsi="Arial"/>
                <w:sz w:val="18"/>
                <w:lang w:eastAsia="en-GB"/>
              </w:rPr>
            </w:pPr>
            <w:ins w:id="338" w:author="Tarek Shahriar" w:date="2021-10-29T17:23:00Z">
              <w:r w:rsidRPr="001015CD">
                <w:rPr>
                  <w:rFonts w:ascii="Arial" w:eastAsia="SimSun" w:hAnsi="Arial"/>
                  <w:sz w:val="18"/>
                  <w:lang w:eastAsia="en-GB"/>
                </w:rPr>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2B812244" w14:textId="77777777" w:rsidR="001015CD" w:rsidRPr="001015CD" w:rsidRDefault="001015CD" w:rsidP="001015CD">
            <w:pPr>
              <w:keepNext/>
              <w:keepLines/>
              <w:overflowPunct w:val="0"/>
              <w:autoSpaceDE w:val="0"/>
              <w:autoSpaceDN w:val="0"/>
              <w:adjustRightInd w:val="0"/>
              <w:spacing w:after="0"/>
              <w:jc w:val="center"/>
              <w:textAlignment w:val="baseline"/>
              <w:rPr>
                <w:ins w:id="339" w:author="Tarek Shahriar" w:date="2021-10-29T17:23:00Z"/>
                <w:rFonts w:ascii="Arial" w:eastAsia="SimSun" w:hAnsi="Arial"/>
                <w:sz w:val="18"/>
                <w:lang w:eastAsia="en-GB"/>
              </w:rPr>
            </w:pPr>
          </w:p>
        </w:tc>
        <w:tc>
          <w:tcPr>
            <w:tcW w:w="1727" w:type="dxa"/>
            <w:tcBorders>
              <w:top w:val="single" w:sz="4" w:space="0" w:color="auto"/>
              <w:left w:val="single" w:sz="4" w:space="0" w:color="auto"/>
              <w:bottom w:val="single" w:sz="4" w:space="0" w:color="auto"/>
              <w:right w:val="single" w:sz="4" w:space="0" w:color="auto"/>
            </w:tcBorders>
            <w:vAlign w:val="center"/>
          </w:tcPr>
          <w:p w14:paraId="140C4B5F" w14:textId="77777777" w:rsidR="001015CD" w:rsidRPr="001015CD" w:rsidRDefault="001015CD" w:rsidP="001015CD">
            <w:pPr>
              <w:keepNext/>
              <w:keepLines/>
              <w:overflowPunct w:val="0"/>
              <w:autoSpaceDE w:val="0"/>
              <w:autoSpaceDN w:val="0"/>
              <w:adjustRightInd w:val="0"/>
              <w:spacing w:after="0"/>
              <w:jc w:val="center"/>
              <w:textAlignment w:val="baseline"/>
              <w:rPr>
                <w:ins w:id="340" w:author="Tarek Shahriar" w:date="2021-10-29T17:23:00Z"/>
                <w:rFonts w:ascii="Arial" w:eastAsia="SimSun" w:hAnsi="Arial"/>
                <w:sz w:val="18"/>
                <w:lang w:eastAsia="en-GB"/>
              </w:rPr>
            </w:pPr>
            <w:ins w:id="341" w:author="Tarek Shahriar" w:date="2021-10-29T17:23:00Z">
              <w:r w:rsidRPr="001015CD">
                <w:rPr>
                  <w:rFonts w:ascii="Arial" w:hAnsi="Arial"/>
                  <w:sz w:val="18"/>
                  <w:lang w:eastAsia="en-GB"/>
                </w:rPr>
                <w:t>FD-CDM2</w:t>
              </w:r>
            </w:ins>
          </w:p>
        </w:tc>
        <w:tc>
          <w:tcPr>
            <w:tcW w:w="1727" w:type="dxa"/>
            <w:tcBorders>
              <w:top w:val="single" w:sz="4" w:space="0" w:color="auto"/>
              <w:left w:val="single" w:sz="4" w:space="0" w:color="auto"/>
              <w:bottom w:val="single" w:sz="4" w:space="0" w:color="auto"/>
              <w:right w:val="single" w:sz="4" w:space="0" w:color="auto"/>
            </w:tcBorders>
            <w:vAlign w:val="center"/>
          </w:tcPr>
          <w:p w14:paraId="36B4259F" w14:textId="77777777" w:rsidR="001015CD" w:rsidRPr="001015CD" w:rsidRDefault="001015CD" w:rsidP="001015CD">
            <w:pPr>
              <w:keepNext/>
              <w:keepLines/>
              <w:overflowPunct w:val="0"/>
              <w:autoSpaceDE w:val="0"/>
              <w:autoSpaceDN w:val="0"/>
              <w:adjustRightInd w:val="0"/>
              <w:spacing w:after="0"/>
              <w:jc w:val="center"/>
              <w:textAlignment w:val="baseline"/>
              <w:rPr>
                <w:ins w:id="342" w:author="Tarek Shahriar" w:date="2021-10-29T17:23:00Z"/>
                <w:rFonts w:ascii="Arial" w:eastAsia="SimSun" w:hAnsi="Arial"/>
                <w:sz w:val="18"/>
                <w:lang w:eastAsia="en-GB"/>
              </w:rPr>
            </w:pPr>
            <w:ins w:id="343" w:author="Tarek Shahriar" w:date="2021-10-29T17:23:00Z">
              <w:r w:rsidRPr="001015CD">
                <w:rPr>
                  <w:rFonts w:ascii="Arial" w:hAnsi="Arial"/>
                  <w:sz w:val="18"/>
                  <w:lang w:eastAsia="en-GB"/>
                </w:rPr>
                <w:t>FD-CDM2</w:t>
              </w:r>
            </w:ins>
          </w:p>
        </w:tc>
        <w:tc>
          <w:tcPr>
            <w:tcW w:w="1728" w:type="dxa"/>
            <w:tcBorders>
              <w:top w:val="single" w:sz="4" w:space="0" w:color="auto"/>
              <w:left w:val="single" w:sz="4" w:space="0" w:color="auto"/>
              <w:bottom w:val="single" w:sz="4" w:space="0" w:color="auto"/>
              <w:right w:val="single" w:sz="4" w:space="0" w:color="auto"/>
            </w:tcBorders>
            <w:vAlign w:val="center"/>
          </w:tcPr>
          <w:p w14:paraId="381421C0" w14:textId="77777777" w:rsidR="001015CD" w:rsidRPr="001015CD" w:rsidRDefault="001015CD" w:rsidP="001015CD">
            <w:pPr>
              <w:keepNext/>
              <w:keepLines/>
              <w:overflowPunct w:val="0"/>
              <w:autoSpaceDE w:val="0"/>
              <w:autoSpaceDN w:val="0"/>
              <w:adjustRightInd w:val="0"/>
              <w:spacing w:after="0"/>
              <w:jc w:val="center"/>
              <w:textAlignment w:val="baseline"/>
              <w:rPr>
                <w:ins w:id="344" w:author="Tarek Shahriar" w:date="2021-10-29T17:23:00Z"/>
                <w:rFonts w:ascii="Arial" w:eastAsia="SimSun" w:hAnsi="Arial"/>
                <w:sz w:val="18"/>
                <w:lang w:eastAsia="en-GB"/>
              </w:rPr>
            </w:pPr>
            <w:ins w:id="345" w:author="Tarek Shahriar" w:date="2021-10-29T17:23:00Z">
              <w:r w:rsidRPr="001015CD">
                <w:rPr>
                  <w:rFonts w:ascii="Arial" w:hAnsi="Arial"/>
                  <w:sz w:val="18"/>
                  <w:lang w:eastAsia="en-GB"/>
                </w:rPr>
                <w:t>FD-CDM2</w:t>
              </w:r>
            </w:ins>
          </w:p>
        </w:tc>
      </w:tr>
      <w:tr w:rsidR="001015CD" w:rsidRPr="001015CD" w14:paraId="3DB1E9B1" w14:textId="77777777" w:rsidTr="0087172A">
        <w:trPr>
          <w:trHeight w:val="70"/>
          <w:ins w:id="346" w:author="Tarek Shahriar" w:date="2021-10-29T17:23:00Z"/>
        </w:trPr>
        <w:tc>
          <w:tcPr>
            <w:tcW w:w="0" w:type="auto"/>
            <w:vMerge/>
            <w:tcBorders>
              <w:left w:val="single" w:sz="4" w:space="0" w:color="auto"/>
              <w:right w:val="single" w:sz="4" w:space="0" w:color="auto"/>
            </w:tcBorders>
            <w:vAlign w:val="center"/>
            <w:hideMark/>
          </w:tcPr>
          <w:p w14:paraId="26ABA533" w14:textId="77777777" w:rsidR="001015CD" w:rsidRPr="001015CD" w:rsidRDefault="001015CD" w:rsidP="001015CD">
            <w:pPr>
              <w:keepNext/>
              <w:keepLines/>
              <w:overflowPunct w:val="0"/>
              <w:autoSpaceDE w:val="0"/>
              <w:autoSpaceDN w:val="0"/>
              <w:adjustRightInd w:val="0"/>
              <w:spacing w:after="0"/>
              <w:textAlignment w:val="baseline"/>
              <w:rPr>
                <w:ins w:id="347" w:author="Tarek Shahriar" w:date="2021-10-29T17:23:00Z"/>
                <w:rFonts w:ascii="Arial" w:eastAsia="SimSu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1ED4D34" w14:textId="77777777" w:rsidR="001015CD" w:rsidRPr="001015CD" w:rsidRDefault="001015CD" w:rsidP="001015CD">
            <w:pPr>
              <w:keepNext/>
              <w:keepLines/>
              <w:overflowPunct w:val="0"/>
              <w:autoSpaceDE w:val="0"/>
              <w:autoSpaceDN w:val="0"/>
              <w:adjustRightInd w:val="0"/>
              <w:spacing w:after="0"/>
              <w:textAlignment w:val="baseline"/>
              <w:rPr>
                <w:ins w:id="348" w:author="Tarek Shahriar" w:date="2021-10-29T17:23:00Z"/>
                <w:rFonts w:ascii="Arial" w:eastAsia="SimSun" w:hAnsi="Arial"/>
                <w:sz w:val="18"/>
                <w:lang w:eastAsia="en-GB"/>
              </w:rPr>
            </w:pPr>
            <w:ins w:id="349" w:author="Tarek Shahriar" w:date="2021-10-29T17:23:00Z">
              <w:r w:rsidRPr="001015CD">
                <w:rPr>
                  <w:rFonts w:ascii="Arial" w:eastAsia="SimSun" w:hAnsi="Arial"/>
                  <w:sz w:val="18"/>
                  <w:lang w:eastAsia="en-GB"/>
                </w:rPr>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27B775CB" w14:textId="77777777" w:rsidR="001015CD" w:rsidRPr="001015CD" w:rsidRDefault="001015CD" w:rsidP="001015CD">
            <w:pPr>
              <w:keepNext/>
              <w:keepLines/>
              <w:overflowPunct w:val="0"/>
              <w:autoSpaceDE w:val="0"/>
              <w:autoSpaceDN w:val="0"/>
              <w:adjustRightInd w:val="0"/>
              <w:spacing w:after="0"/>
              <w:jc w:val="center"/>
              <w:textAlignment w:val="baseline"/>
              <w:rPr>
                <w:ins w:id="350" w:author="Tarek Shahriar" w:date="2021-10-29T17:23:00Z"/>
                <w:rFonts w:ascii="Arial" w:eastAsia="SimSun" w:hAnsi="Arial"/>
                <w:sz w:val="18"/>
                <w:lang w:eastAsia="en-GB"/>
              </w:rPr>
            </w:pPr>
          </w:p>
        </w:tc>
        <w:tc>
          <w:tcPr>
            <w:tcW w:w="1727" w:type="dxa"/>
            <w:tcBorders>
              <w:top w:val="single" w:sz="4" w:space="0" w:color="auto"/>
              <w:left w:val="single" w:sz="4" w:space="0" w:color="auto"/>
              <w:bottom w:val="single" w:sz="4" w:space="0" w:color="auto"/>
              <w:right w:val="single" w:sz="4" w:space="0" w:color="auto"/>
            </w:tcBorders>
            <w:vAlign w:val="center"/>
          </w:tcPr>
          <w:p w14:paraId="442EC589" w14:textId="77777777" w:rsidR="001015CD" w:rsidRPr="001015CD" w:rsidRDefault="001015CD" w:rsidP="001015CD">
            <w:pPr>
              <w:keepNext/>
              <w:keepLines/>
              <w:overflowPunct w:val="0"/>
              <w:autoSpaceDE w:val="0"/>
              <w:autoSpaceDN w:val="0"/>
              <w:adjustRightInd w:val="0"/>
              <w:spacing w:after="0"/>
              <w:jc w:val="center"/>
              <w:textAlignment w:val="baseline"/>
              <w:rPr>
                <w:ins w:id="351" w:author="Tarek Shahriar" w:date="2021-10-29T17:23:00Z"/>
                <w:rFonts w:ascii="Arial" w:eastAsia="SimSun" w:hAnsi="Arial"/>
                <w:sz w:val="18"/>
                <w:lang w:eastAsia="en-GB"/>
              </w:rPr>
            </w:pPr>
            <w:ins w:id="352" w:author="Tarek Shahriar" w:date="2021-10-29T17:23:00Z">
              <w:r w:rsidRPr="001015CD">
                <w:rPr>
                  <w:rFonts w:ascii="Arial" w:hAnsi="Arial"/>
                  <w:sz w:val="18"/>
                  <w:lang w:eastAsia="en-GB"/>
                </w:rPr>
                <w:t>1</w:t>
              </w:r>
            </w:ins>
          </w:p>
        </w:tc>
        <w:tc>
          <w:tcPr>
            <w:tcW w:w="1727" w:type="dxa"/>
            <w:tcBorders>
              <w:top w:val="single" w:sz="4" w:space="0" w:color="auto"/>
              <w:left w:val="single" w:sz="4" w:space="0" w:color="auto"/>
              <w:bottom w:val="single" w:sz="4" w:space="0" w:color="auto"/>
              <w:right w:val="single" w:sz="4" w:space="0" w:color="auto"/>
            </w:tcBorders>
            <w:vAlign w:val="center"/>
          </w:tcPr>
          <w:p w14:paraId="515CFBF9" w14:textId="77777777" w:rsidR="001015CD" w:rsidRPr="001015CD" w:rsidRDefault="001015CD" w:rsidP="001015CD">
            <w:pPr>
              <w:keepNext/>
              <w:keepLines/>
              <w:overflowPunct w:val="0"/>
              <w:autoSpaceDE w:val="0"/>
              <w:autoSpaceDN w:val="0"/>
              <w:adjustRightInd w:val="0"/>
              <w:spacing w:after="0"/>
              <w:jc w:val="center"/>
              <w:textAlignment w:val="baseline"/>
              <w:rPr>
                <w:ins w:id="353" w:author="Tarek Shahriar" w:date="2021-10-29T17:23:00Z"/>
                <w:rFonts w:ascii="Arial" w:eastAsia="SimSun" w:hAnsi="Arial"/>
                <w:sz w:val="18"/>
                <w:lang w:eastAsia="en-GB"/>
              </w:rPr>
            </w:pPr>
            <w:ins w:id="354" w:author="Tarek Shahriar" w:date="2021-10-29T17:23:00Z">
              <w:r w:rsidRPr="001015CD">
                <w:rPr>
                  <w:rFonts w:ascii="Arial" w:hAnsi="Arial"/>
                  <w:sz w:val="18"/>
                  <w:lang w:eastAsia="en-GB"/>
                </w:rPr>
                <w:t>1</w:t>
              </w:r>
            </w:ins>
          </w:p>
        </w:tc>
        <w:tc>
          <w:tcPr>
            <w:tcW w:w="1728" w:type="dxa"/>
            <w:tcBorders>
              <w:top w:val="single" w:sz="4" w:space="0" w:color="auto"/>
              <w:left w:val="single" w:sz="4" w:space="0" w:color="auto"/>
              <w:bottom w:val="single" w:sz="4" w:space="0" w:color="auto"/>
              <w:right w:val="single" w:sz="4" w:space="0" w:color="auto"/>
            </w:tcBorders>
            <w:vAlign w:val="center"/>
          </w:tcPr>
          <w:p w14:paraId="773B6C2D" w14:textId="77777777" w:rsidR="001015CD" w:rsidRPr="001015CD" w:rsidRDefault="001015CD" w:rsidP="001015CD">
            <w:pPr>
              <w:keepNext/>
              <w:keepLines/>
              <w:overflowPunct w:val="0"/>
              <w:autoSpaceDE w:val="0"/>
              <w:autoSpaceDN w:val="0"/>
              <w:adjustRightInd w:val="0"/>
              <w:spacing w:after="0"/>
              <w:jc w:val="center"/>
              <w:textAlignment w:val="baseline"/>
              <w:rPr>
                <w:ins w:id="355" w:author="Tarek Shahriar" w:date="2021-10-29T17:23:00Z"/>
                <w:rFonts w:ascii="Arial" w:eastAsia="SimSun" w:hAnsi="Arial"/>
                <w:sz w:val="18"/>
                <w:lang w:eastAsia="en-GB"/>
              </w:rPr>
            </w:pPr>
            <w:ins w:id="356" w:author="Tarek Shahriar" w:date="2021-10-29T17:23:00Z">
              <w:r w:rsidRPr="001015CD">
                <w:rPr>
                  <w:rFonts w:ascii="Arial" w:hAnsi="Arial"/>
                  <w:sz w:val="18"/>
                  <w:lang w:eastAsia="en-GB"/>
                </w:rPr>
                <w:t>1</w:t>
              </w:r>
            </w:ins>
          </w:p>
        </w:tc>
      </w:tr>
      <w:tr w:rsidR="001015CD" w:rsidRPr="001015CD" w14:paraId="3F4BC186" w14:textId="77777777" w:rsidTr="0087172A">
        <w:trPr>
          <w:trHeight w:val="70"/>
          <w:ins w:id="357" w:author="Tarek Shahriar" w:date="2021-10-29T17:23:00Z"/>
        </w:trPr>
        <w:tc>
          <w:tcPr>
            <w:tcW w:w="0" w:type="auto"/>
            <w:vMerge/>
            <w:tcBorders>
              <w:left w:val="single" w:sz="4" w:space="0" w:color="auto"/>
              <w:right w:val="single" w:sz="4" w:space="0" w:color="auto"/>
            </w:tcBorders>
            <w:vAlign w:val="center"/>
            <w:hideMark/>
          </w:tcPr>
          <w:p w14:paraId="6D5F0224" w14:textId="77777777" w:rsidR="001015CD" w:rsidRPr="001015CD" w:rsidRDefault="001015CD" w:rsidP="001015CD">
            <w:pPr>
              <w:keepNext/>
              <w:keepLines/>
              <w:overflowPunct w:val="0"/>
              <w:autoSpaceDE w:val="0"/>
              <w:autoSpaceDN w:val="0"/>
              <w:adjustRightInd w:val="0"/>
              <w:spacing w:after="0"/>
              <w:textAlignment w:val="baseline"/>
              <w:rPr>
                <w:ins w:id="358" w:author="Tarek Shahriar" w:date="2021-10-29T17:23:00Z"/>
                <w:rFonts w:ascii="Arial" w:eastAsia="SimSu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0E20CEC" w14:textId="77777777" w:rsidR="001015CD" w:rsidRPr="001015CD" w:rsidRDefault="001015CD" w:rsidP="001015CD">
            <w:pPr>
              <w:keepNext/>
              <w:keepLines/>
              <w:overflowPunct w:val="0"/>
              <w:autoSpaceDE w:val="0"/>
              <w:autoSpaceDN w:val="0"/>
              <w:adjustRightInd w:val="0"/>
              <w:spacing w:after="0"/>
              <w:textAlignment w:val="baseline"/>
              <w:rPr>
                <w:ins w:id="359" w:author="Tarek Shahriar" w:date="2021-10-29T17:23:00Z"/>
                <w:rFonts w:ascii="Arial" w:eastAsia="SimSun" w:hAnsi="Arial"/>
                <w:sz w:val="18"/>
                <w:lang w:eastAsia="en-GB"/>
              </w:rPr>
            </w:pPr>
            <w:ins w:id="360" w:author="Tarek Shahriar" w:date="2021-10-29T17:23:00Z">
              <w:r w:rsidRPr="001015CD">
                <w:rPr>
                  <w:rFonts w:ascii="Arial" w:eastAsia="SimSun" w:hAnsi="Arial"/>
                  <w:sz w:val="18"/>
                  <w:lang w:eastAsia="en-GB"/>
                </w:rPr>
                <w:t>First subcarrier index in the PRB used for CSI-RS</w:t>
              </w:r>
              <w:r w:rsidRPr="001015CD" w:rsidDel="0032520A">
                <w:rPr>
                  <w:rFonts w:ascii="Arial" w:eastAsia="SimSun" w:hAnsi="Arial"/>
                  <w:sz w:val="18"/>
                  <w:lang w:eastAsia="en-GB"/>
                </w:rPr>
                <w:t xml:space="preserve"> </w:t>
              </w:r>
              <w:r w:rsidRPr="001015CD">
                <w:rPr>
                  <w:rFonts w:ascii="Arial" w:eastAsia="SimSun" w:hAnsi="Arial"/>
                  <w:sz w:val="18"/>
                  <w:lang w:eastAsia="en-GB"/>
                </w:rPr>
                <w:t>(k</w:t>
              </w:r>
              <w:r w:rsidRPr="001015CD">
                <w:rPr>
                  <w:rFonts w:ascii="Arial" w:eastAsia="SimSun" w:hAnsi="Arial"/>
                  <w:sz w:val="18"/>
                  <w:vertAlign w:val="subscript"/>
                  <w:lang w:eastAsia="en-GB"/>
                </w:rPr>
                <w:t>0</w:t>
              </w:r>
              <w:r w:rsidRPr="001015CD">
                <w:rPr>
                  <w:rFonts w:ascii="Arial" w:eastAsia="SimSu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2B169EAA" w14:textId="77777777" w:rsidR="001015CD" w:rsidRPr="001015CD" w:rsidRDefault="001015CD" w:rsidP="001015CD">
            <w:pPr>
              <w:keepNext/>
              <w:keepLines/>
              <w:overflowPunct w:val="0"/>
              <w:autoSpaceDE w:val="0"/>
              <w:autoSpaceDN w:val="0"/>
              <w:adjustRightInd w:val="0"/>
              <w:spacing w:after="0"/>
              <w:jc w:val="center"/>
              <w:textAlignment w:val="baseline"/>
              <w:rPr>
                <w:ins w:id="361" w:author="Tarek Shahriar" w:date="2021-10-29T17:23:00Z"/>
                <w:rFonts w:ascii="Arial" w:eastAsia="SimSun" w:hAnsi="Arial"/>
                <w:sz w:val="18"/>
                <w:lang w:eastAsia="en-GB"/>
              </w:rPr>
            </w:pPr>
          </w:p>
        </w:tc>
        <w:tc>
          <w:tcPr>
            <w:tcW w:w="1727" w:type="dxa"/>
            <w:tcBorders>
              <w:top w:val="single" w:sz="4" w:space="0" w:color="auto"/>
              <w:left w:val="single" w:sz="4" w:space="0" w:color="auto"/>
              <w:bottom w:val="single" w:sz="4" w:space="0" w:color="auto"/>
              <w:right w:val="single" w:sz="4" w:space="0" w:color="auto"/>
            </w:tcBorders>
            <w:vAlign w:val="center"/>
          </w:tcPr>
          <w:p w14:paraId="1DD1AD03" w14:textId="77777777" w:rsidR="001015CD" w:rsidRPr="001015CD" w:rsidRDefault="001015CD" w:rsidP="001015CD">
            <w:pPr>
              <w:keepNext/>
              <w:keepLines/>
              <w:overflowPunct w:val="0"/>
              <w:autoSpaceDE w:val="0"/>
              <w:autoSpaceDN w:val="0"/>
              <w:adjustRightInd w:val="0"/>
              <w:spacing w:after="0"/>
              <w:jc w:val="center"/>
              <w:textAlignment w:val="baseline"/>
              <w:rPr>
                <w:ins w:id="362" w:author="Tarek Shahriar" w:date="2021-10-29T17:23:00Z"/>
                <w:rFonts w:ascii="Arial" w:eastAsia="SimSun" w:hAnsi="Arial"/>
                <w:sz w:val="18"/>
                <w:lang w:eastAsia="en-GB"/>
              </w:rPr>
            </w:pPr>
            <w:ins w:id="363" w:author="Tarek Shahriar" w:date="2021-10-29T17:23:00Z">
              <w:r w:rsidRPr="001015CD">
                <w:rPr>
                  <w:rFonts w:ascii="Arial" w:hAnsi="Arial"/>
                  <w:sz w:val="18"/>
                  <w:lang w:eastAsia="en-GB"/>
                </w:rPr>
                <w:t>Row 5, (4)</w:t>
              </w:r>
            </w:ins>
          </w:p>
        </w:tc>
        <w:tc>
          <w:tcPr>
            <w:tcW w:w="1727" w:type="dxa"/>
            <w:tcBorders>
              <w:top w:val="single" w:sz="4" w:space="0" w:color="auto"/>
              <w:left w:val="single" w:sz="4" w:space="0" w:color="auto"/>
              <w:bottom w:val="single" w:sz="4" w:space="0" w:color="auto"/>
              <w:right w:val="single" w:sz="4" w:space="0" w:color="auto"/>
            </w:tcBorders>
            <w:vAlign w:val="center"/>
          </w:tcPr>
          <w:p w14:paraId="0FE709FC" w14:textId="77777777" w:rsidR="001015CD" w:rsidRPr="001015CD" w:rsidRDefault="001015CD" w:rsidP="001015CD">
            <w:pPr>
              <w:keepNext/>
              <w:keepLines/>
              <w:overflowPunct w:val="0"/>
              <w:autoSpaceDE w:val="0"/>
              <w:autoSpaceDN w:val="0"/>
              <w:adjustRightInd w:val="0"/>
              <w:spacing w:after="0"/>
              <w:jc w:val="center"/>
              <w:textAlignment w:val="baseline"/>
              <w:rPr>
                <w:ins w:id="364" w:author="Tarek Shahriar" w:date="2021-10-29T17:23:00Z"/>
                <w:rFonts w:ascii="Arial" w:eastAsia="SimSun" w:hAnsi="Arial"/>
                <w:sz w:val="18"/>
                <w:lang w:eastAsia="en-GB"/>
              </w:rPr>
            </w:pPr>
            <w:ins w:id="365" w:author="Tarek Shahriar" w:date="2021-10-29T17:23:00Z">
              <w:r w:rsidRPr="001015CD">
                <w:rPr>
                  <w:rFonts w:ascii="Arial" w:hAnsi="Arial"/>
                  <w:sz w:val="18"/>
                  <w:lang w:eastAsia="en-GB"/>
                </w:rPr>
                <w:t>Row 5, (4)</w:t>
              </w:r>
            </w:ins>
          </w:p>
        </w:tc>
        <w:tc>
          <w:tcPr>
            <w:tcW w:w="1728" w:type="dxa"/>
            <w:tcBorders>
              <w:top w:val="single" w:sz="4" w:space="0" w:color="auto"/>
              <w:left w:val="single" w:sz="4" w:space="0" w:color="auto"/>
              <w:bottom w:val="single" w:sz="4" w:space="0" w:color="auto"/>
              <w:right w:val="single" w:sz="4" w:space="0" w:color="auto"/>
            </w:tcBorders>
            <w:vAlign w:val="center"/>
          </w:tcPr>
          <w:p w14:paraId="2D76BD5F" w14:textId="77777777" w:rsidR="001015CD" w:rsidRPr="001015CD" w:rsidRDefault="001015CD" w:rsidP="001015CD">
            <w:pPr>
              <w:keepNext/>
              <w:keepLines/>
              <w:overflowPunct w:val="0"/>
              <w:autoSpaceDE w:val="0"/>
              <w:autoSpaceDN w:val="0"/>
              <w:adjustRightInd w:val="0"/>
              <w:spacing w:after="0"/>
              <w:jc w:val="center"/>
              <w:textAlignment w:val="baseline"/>
              <w:rPr>
                <w:ins w:id="366" w:author="Tarek Shahriar" w:date="2021-10-29T17:23:00Z"/>
                <w:rFonts w:ascii="Arial" w:eastAsia="SimSun" w:hAnsi="Arial"/>
                <w:sz w:val="18"/>
                <w:lang w:eastAsia="en-GB"/>
              </w:rPr>
            </w:pPr>
            <w:ins w:id="367" w:author="Tarek Shahriar" w:date="2021-10-29T17:23:00Z">
              <w:r w:rsidRPr="001015CD">
                <w:rPr>
                  <w:rFonts w:ascii="Arial" w:hAnsi="Arial"/>
                  <w:sz w:val="18"/>
                  <w:lang w:eastAsia="en-GB"/>
                </w:rPr>
                <w:t>Row 5, (8)</w:t>
              </w:r>
            </w:ins>
          </w:p>
        </w:tc>
      </w:tr>
      <w:tr w:rsidR="001015CD" w:rsidRPr="001015CD" w14:paraId="06468CC4" w14:textId="77777777" w:rsidTr="0087172A">
        <w:trPr>
          <w:trHeight w:val="70"/>
          <w:ins w:id="368" w:author="Tarek Shahriar" w:date="2021-10-29T17:23:00Z"/>
        </w:trPr>
        <w:tc>
          <w:tcPr>
            <w:tcW w:w="0" w:type="auto"/>
            <w:vMerge/>
            <w:tcBorders>
              <w:left w:val="single" w:sz="4" w:space="0" w:color="auto"/>
              <w:right w:val="single" w:sz="4" w:space="0" w:color="auto"/>
            </w:tcBorders>
            <w:vAlign w:val="center"/>
            <w:hideMark/>
          </w:tcPr>
          <w:p w14:paraId="584C0D9E" w14:textId="77777777" w:rsidR="001015CD" w:rsidRPr="001015CD" w:rsidRDefault="001015CD" w:rsidP="001015CD">
            <w:pPr>
              <w:keepNext/>
              <w:keepLines/>
              <w:overflowPunct w:val="0"/>
              <w:autoSpaceDE w:val="0"/>
              <w:autoSpaceDN w:val="0"/>
              <w:adjustRightInd w:val="0"/>
              <w:spacing w:after="0"/>
              <w:textAlignment w:val="baseline"/>
              <w:rPr>
                <w:ins w:id="369" w:author="Tarek Shahriar" w:date="2021-10-29T17:23:00Z"/>
                <w:rFonts w:ascii="Arial" w:eastAsia="SimSu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8B33B5D" w14:textId="77777777" w:rsidR="001015CD" w:rsidRPr="001015CD" w:rsidRDefault="001015CD" w:rsidP="001015CD">
            <w:pPr>
              <w:keepNext/>
              <w:keepLines/>
              <w:overflowPunct w:val="0"/>
              <w:autoSpaceDE w:val="0"/>
              <w:autoSpaceDN w:val="0"/>
              <w:adjustRightInd w:val="0"/>
              <w:spacing w:after="0"/>
              <w:textAlignment w:val="baseline"/>
              <w:rPr>
                <w:ins w:id="370" w:author="Tarek Shahriar" w:date="2021-10-29T17:23:00Z"/>
                <w:rFonts w:ascii="Arial" w:eastAsia="SimSun" w:hAnsi="Arial"/>
                <w:sz w:val="18"/>
                <w:lang w:eastAsia="en-GB"/>
              </w:rPr>
            </w:pPr>
            <w:ins w:id="371" w:author="Tarek Shahriar" w:date="2021-10-29T17:23:00Z">
              <w:r w:rsidRPr="001015CD">
                <w:rPr>
                  <w:rFonts w:ascii="Arial" w:eastAsia="SimSun" w:hAnsi="Arial"/>
                  <w:sz w:val="18"/>
                  <w:lang w:eastAsia="en-GB"/>
                </w:rPr>
                <w:t>First OFDM symbol in the PRB used for CSI-RS (l</w:t>
              </w:r>
              <w:r w:rsidRPr="001015CD">
                <w:rPr>
                  <w:rFonts w:ascii="Arial" w:eastAsia="SimSun" w:hAnsi="Arial"/>
                  <w:sz w:val="18"/>
                  <w:vertAlign w:val="subscript"/>
                  <w:lang w:eastAsia="en-GB"/>
                </w:rPr>
                <w:t>0</w:t>
              </w:r>
              <w:r w:rsidRPr="001015CD">
                <w:rPr>
                  <w:rFonts w:ascii="Arial" w:eastAsia="SimSu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0EF95E3E" w14:textId="77777777" w:rsidR="001015CD" w:rsidRPr="001015CD" w:rsidRDefault="001015CD" w:rsidP="001015CD">
            <w:pPr>
              <w:keepNext/>
              <w:keepLines/>
              <w:overflowPunct w:val="0"/>
              <w:autoSpaceDE w:val="0"/>
              <w:autoSpaceDN w:val="0"/>
              <w:adjustRightInd w:val="0"/>
              <w:spacing w:after="0"/>
              <w:jc w:val="center"/>
              <w:textAlignment w:val="baseline"/>
              <w:rPr>
                <w:ins w:id="372" w:author="Tarek Shahriar" w:date="2021-10-29T17:23:00Z"/>
                <w:rFonts w:ascii="Arial" w:eastAsia="SimSun" w:hAnsi="Arial"/>
                <w:sz w:val="18"/>
                <w:lang w:eastAsia="en-GB"/>
              </w:rPr>
            </w:pPr>
          </w:p>
        </w:tc>
        <w:tc>
          <w:tcPr>
            <w:tcW w:w="1727" w:type="dxa"/>
            <w:tcBorders>
              <w:top w:val="single" w:sz="4" w:space="0" w:color="auto"/>
              <w:left w:val="single" w:sz="4" w:space="0" w:color="auto"/>
              <w:bottom w:val="single" w:sz="4" w:space="0" w:color="auto"/>
              <w:right w:val="single" w:sz="4" w:space="0" w:color="auto"/>
            </w:tcBorders>
            <w:vAlign w:val="center"/>
          </w:tcPr>
          <w:p w14:paraId="0FA122F4" w14:textId="77777777" w:rsidR="001015CD" w:rsidRPr="001015CD" w:rsidRDefault="001015CD" w:rsidP="001015CD">
            <w:pPr>
              <w:keepNext/>
              <w:keepLines/>
              <w:overflowPunct w:val="0"/>
              <w:autoSpaceDE w:val="0"/>
              <w:autoSpaceDN w:val="0"/>
              <w:adjustRightInd w:val="0"/>
              <w:spacing w:after="0"/>
              <w:jc w:val="center"/>
              <w:textAlignment w:val="baseline"/>
              <w:rPr>
                <w:ins w:id="373" w:author="Tarek Shahriar" w:date="2021-10-29T17:23:00Z"/>
                <w:rFonts w:ascii="Arial" w:eastAsia="SimSun" w:hAnsi="Arial"/>
                <w:sz w:val="18"/>
                <w:lang w:eastAsia="en-GB"/>
              </w:rPr>
            </w:pPr>
            <w:ins w:id="374" w:author="Tarek Shahriar" w:date="2021-10-29T17:23:00Z">
              <w:r w:rsidRPr="001015CD">
                <w:rPr>
                  <w:rFonts w:ascii="Arial" w:hAnsi="Arial"/>
                  <w:sz w:val="18"/>
                  <w:lang w:eastAsia="en-GB"/>
                </w:rPr>
                <w:t>9</w:t>
              </w:r>
            </w:ins>
          </w:p>
        </w:tc>
        <w:tc>
          <w:tcPr>
            <w:tcW w:w="1727" w:type="dxa"/>
            <w:tcBorders>
              <w:top w:val="single" w:sz="4" w:space="0" w:color="auto"/>
              <w:left w:val="single" w:sz="4" w:space="0" w:color="auto"/>
              <w:bottom w:val="single" w:sz="4" w:space="0" w:color="auto"/>
              <w:right w:val="single" w:sz="4" w:space="0" w:color="auto"/>
            </w:tcBorders>
            <w:vAlign w:val="center"/>
          </w:tcPr>
          <w:p w14:paraId="33C6A77C" w14:textId="77777777" w:rsidR="001015CD" w:rsidRPr="001015CD" w:rsidRDefault="001015CD" w:rsidP="001015CD">
            <w:pPr>
              <w:keepNext/>
              <w:keepLines/>
              <w:overflowPunct w:val="0"/>
              <w:autoSpaceDE w:val="0"/>
              <w:autoSpaceDN w:val="0"/>
              <w:adjustRightInd w:val="0"/>
              <w:spacing w:after="0"/>
              <w:jc w:val="center"/>
              <w:textAlignment w:val="baseline"/>
              <w:rPr>
                <w:ins w:id="375" w:author="Tarek Shahriar" w:date="2021-10-29T17:23:00Z"/>
                <w:rFonts w:ascii="Arial" w:eastAsia="SimSun" w:hAnsi="Arial"/>
                <w:sz w:val="18"/>
                <w:lang w:eastAsia="en-GB"/>
              </w:rPr>
            </w:pPr>
            <w:ins w:id="376" w:author="Tarek Shahriar" w:date="2021-10-29T17:23:00Z">
              <w:r w:rsidRPr="001015CD">
                <w:rPr>
                  <w:rFonts w:ascii="Arial" w:hAnsi="Arial"/>
                  <w:sz w:val="18"/>
                  <w:lang w:eastAsia="en-GB"/>
                </w:rPr>
                <w:t>9</w:t>
              </w:r>
            </w:ins>
          </w:p>
        </w:tc>
        <w:tc>
          <w:tcPr>
            <w:tcW w:w="1728" w:type="dxa"/>
            <w:tcBorders>
              <w:top w:val="single" w:sz="4" w:space="0" w:color="auto"/>
              <w:left w:val="single" w:sz="4" w:space="0" w:color="auto"/>
              <w:bottom w:val="single" w:sz="4" w:space="0" w:color="auto"/>
              <w:right w:val="single" w:sz="4" w:space="0" w:color="auto"/>
            </w:tcBorders>
            <w:vAlign w:val="center"/>
          </w:tcPr>
          <w:p w14:paraId="67140667" w14:textId="77777777" w:rsidR="001015CD" w:rsidRPr="001015CD" w:rsidRDefault="001015CD" w:rsidP="001015CD">
            <w:pPr>
              <w:keepNext/>
              <w:keepLines/>
              <w:overflowPunct w:val="0"/>
              <w:autoSpaceDE w:val="0"/>
              <w:autoSpaceDN w:val="0"/>
              <w:adjustRightInd w:val="0"/>
              <w:spacing w:after="0"/>
              <w:jc w:val="center"/>
              <w:textAlignment w:val="baseline"/>
              <w:rPr>
                <w:ins w:id="377" w:author="Tarek Shahriar" w:date="2021-10-29T17:23:00Z"/>
                <w:rFonts w:ascii="Arial" w:eastAsia="SimSun" w:hAnsi="Arial"/>
                <w:sz w:val="18"/>
                <w:lang w:eastAsia="en-GB"/>
              </w:rPr>
            </w:pPr>
            <w:ins w:id="378" w:author="Tarek Shahriar" w:date="2021-10-29T17:23:00Z">
              <w:r w:rsidRPr="001015CD">
                <w:rPr>
                  <w:rFonts w:ascii="Arial" w:hAnsi="Arial"/>
                  <w:sz w:val="18"/>
                  <w:lang w:eastAsia="en-GB"/>
                </w:rPr>
                <w:t>13</w:t>
              </w:r>
            </w:ins>
          </w:p>
        </w:tc>
      </w:tr>
      <w:tr w:rsidR="001015CD" w:rsidRPr="001015CD" w14:paraId="191314E9" w14:textId="77777777" w:rsidTr="0087172A">
        <w:trPr>
          <w:trHeight w:val="70"/>
          <w:ins w:id="379" w:author="Tarek Shahriar" w:date="2021-10-29T17:23:00Z"/>
        </w:trPr>
        <w:tc>
          <w:tcPr>
            <w:tcW w:w="0" w:type="auto"/>
            <w:vMerge/>
            <w:tcBorders>
              <w:left w:val="single" w:sz="4" w:space="0" w:color="auto"/>
              <w:bottom w:val="single" w:sz="4" w:space="0" w:color="auto"/>
              <w:right w:val="single" w:sz="4" w:space="0" w:color="auto"/>
            </w:tcBorders>
            <w:vAlign w:val="center"/>
            <w:hideMark/>
          </w:tcPr>
          <w:p w14:paraId="5B92EB88" w14:textId="77777777" w:rsidR="001015CD" w:rsidRPr="001015CD" w:rsidRDefault="001015CD" w:rsidP="001015CD">
            <w:pPr>
              <w:keepNext/>
              <w:keepLines/>
              <w:overflowPunct w:val="0"/>
              <w:autoSpaceDE w:val="0"/>
              <w:autoSpaceDN w:val="0"/>
              <w:adjustRightInd w:val="0"/>
              <w:spacing w:after="0"/>
              <w:textAlignment w:val="baseline"/>
              <w:rPr>
                <w:ins w:id="380" w:author="Tarek Shahriar" w:date="2021-10-29T17:23:00Z"/>
                <w:rFonts w:ascii="Arial" w:eastAsia="SimSu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2E62A051" w14:textId="77777777" w:rsidR="001015CD" w:rsidRPr="001015CD" w:rsidRDefault="001015CD" w:rsidP="001015CD">
            <w:pPr>
              <w:keepNext/>
              <w:keepLines/>
              <w:overflowPunct w:val="0"/>
              <w:autoSpaceDE w:val="0"/>
              <w:autoSpaceDN w:val="0"/>
              <w:adjustRightInd w:val="0"/>
              <w:spacing w:after="0"/>
              <w:textAlignment w:val="baseline"/>
              <w:rPr>
                <w:ins w:id="381" w:author="Tarek Shahriar" w:date="2021-10-29T17:23:00Z"/>
                <w:rFonts w:ascii="Arial" w:eastAsia="SimSun" w:hAnsi="Arial"/>
                <w:sz w:val="18"/>
                <w:lang w:eastAsia="en-GB"/>
              </w:rPr>
            </w:pPr>
            <w:ins w:id="382" w:author="Tarek Shahriar" w:date="2021-10-29T17:23:00Z">
              <w:r w:rsidRPr="001015CD">
                <w:rPr>
                  <w:rFonts w:ascii="Arial" w:eastAsia="SimSun" w:hAnsi="Arial"/>
                  <w:sz w:val="18"/>
                  <w:lang w:eastAsia="en-GB"/>
                </w:rPr>
                <w:t>CSI-RS</w:t>
              </w:r>
            </w:ins>
          </w:p>
          <w:p w14:paraId="18AD0A16" w14:textId="77777777" w:rsidR="001015CD" w:rsidRPr="001015CD" w:rsidRDefault="001015CD" w:rsidP="001015CD">
            <w:pPr>
              <w:keepNext/>
              <w:keepLines/>
              <w:overflowPunct w:val="0"/>
              <w:autoSpaceDE w:val="0"/>
              <w:autoSpaceDN w:val="0"/>
              <w:adjustRightInd w:val="0"/>
              <w:spacing w:after="0"/>
              <w:textAlignment w:val="baseline"/>
              <w:rPr>
                <w:ins w:id="383" w:author="Tarek Shahriar" w:date="2021-10-29T17:23:00Z"/>
                <w:rFonts w:ascii="Arial" w:eastAsia="SimSun" w:hAnsi="Arial"/>
                <w:sz w:val="18"/>
                <w:lang w:eastAsia="en-GB"/>
              </w:rPr>
            </w:pPr>
            <w:ins w:id="384" w:author="Tarek Shahriar" w:date="2021-10-29T17:23:00Z">
              <w:r w:rsidRPr="001015CD">
                <w:rPr>
                  <w:rFonts w:ascii="Arial" w:eastAsia="SimSun" w:hAnsi="Arial"/>
                  <w:sz w:val="18"/>
                  <w:lang w:eastAsia="en-GB"/>
                </w:rPr>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tcPr>
          <w:p w14:paraId="4168AC7C" w14:textId="77777777" w:rsidR="001015CD" w:rsidRPr="001015CD" w:rsidRDefault="001015CD" w:rsidP="001015CD">
            <w:pPr>
              <w:keepNext/>
              <w:keepLines/>
              <w:overflowPunct w:val="0"/>
              <w:autoSpaceDE w:val="0"/>
              <w:autoSpaceDN w:val="0"/>
              <w:adjustRightInd w:val="0"/>
              <w:spacing w:after="0"/>
              <w:jc w:val="center"/>
              <w:textAlignment w:val="baseline"/>
              <w:rPr>
                <w:ins w:id="385" w:author="Tarek Shahriar" w:date="2021-10-29T17:23:00Z"/>
                <w:rFonts w:ascii="Arial" w:eastAsia="SimSun" w:hAnsi="Arial"/>
                <w:sz w:val="18"/>
                <w:lang w:eastAsia="en-GB"/>
              </w:rPr>
            </w:pPr>
            <w:ins w:id="386" w:author="Tarek Shahriar" w:date="2021-10-29T17:23:00Z">
              <w:r w:rsidRPr="001015CD">
                <w:rPr>
                  <w:rFonts w:ascii="Arial" w:eastAsia="SimSun" w:hAnsi="Arial"/>
                  <w:sz w:val="18"/>
                  <w:lang w:eastAsia="en-GB"/>
                </w:rPr>
                <w:t>slot</w:t>
              </w:r>
            </w:ins>
          </w:p>
        </w:tc>
        <w:tc>
          <w:tcPr>
            <w:tcW w:w="1727" w:type="dxa"/>
            <w:tcBorders>
              <w:top w:val="single" w:sz="4" w:space="0" w:color="auto"/>
              <w:left w:val="single" w:sz="4" w:space="0" w:color="auto"/>
              <w:bottom w:val="single" w:sz="4" w:space="0" w:color="auto"/>
              <w:right w:val="single" w:sz="4" w:space="0" w:color="auto"/>
            </w:tcBorders>
            <w:vAlign w:val="center"/>
          </w:tcPr>
          <w:p w14:paraId="67ADD741" w14:textId="77777777" w:rsidR="001015CD" w:rsidRPr="001015CD" w:rsidRDefault="001015CD" w:rsidP="001015CD">
            <w:pPr>
              <w:keepNext/>
              <w:keepLines/>
              <w:overflowPunct w:val="0"/>
              <w:autoSpaceDE w:val="0"/>
              <w:autoSpaceDN w:val="0"/>
              <w:adjustRightInd w:val="0"/>
              <w:spacing w:after="0"/>
              <w:jc w:val="center"/>
              <w:textAlignment w:val="baseline"/>
              <w:rPr>
                <w:ins w:id="387" w:author="Tarek Shahriar" w:date="2021-10-29T17:23:00Z"/>
                <w:rFonts w:ascii="Arial" w:eastAsia="SimSun" w:hAnsi="Arial"/>
                <w:sz w:val="18"/>
                <w:lang w:eastAsia="en-GB"/>
              </w:rPr>
            </w:pPr>
            <w:ins w:id="388" w:author="Tarek Shahriar" w:date="2021-10-29T17:23:00Z">
              <w:r w:rsidRPr="001015CD">
                <w:rPr>
                  <w:rFonts w:ascii="Arial" w:hAnsi="Arial"/>
                  <w:sz w:val="18"/>
                  <w:lang w:eastAsia="en-GB"/>
                </w:rPr>
                <w:t xml:space="preserve">5/1 </w:t>
              </w:r>
            </w:ins>
          </w:p>
        </w:tc>
        <w:tc>
          <w:tcPr>
            <w:tcW w:w="1727" w:type="dxa"/>
            <w:tcBorders>
              <w:top w:val="single" w:sz="4" w:space="0" w:color="auto"/>
              <w:left w:val="single" w:sz="4" w:space="0" w:color="auto"/>
              <w:bottom w:val="single" w:sz="4" w:space="0" w:color="auto"/>
              <w:right w:val="single" w:sz="4" w:space="0" w:color="auto"/>
            </w:tcBorders>
            <w:vAlign w:val="center"/>
          </w:tcPr>
          <w:p w14:paraId="1327BA06" w14:textId="77777777" w:rsidR="001015CD" w:rsidRPr="001015CD" w:rsidRDefault="001015CD" w:rsidP="001015CD">
            <w:pPr>
              <w:keepNext/>
              <w:keepLines/>
              <w:overflowPunct w:val="0"/>
              <w:autoSpaceDE w:val="0"/>
              <w:autoSpaceDN w:val="0"/>
              <w:adjustRightInd w:val="0"/>
              <w:spacing w:after="0"/>
              <w:jc w:val="center"/>
              <w:textAlignment w:val="baseline"/>
              <w:rPr>
                <w:ins w:id="389" w:author="Tarek Shahriar" w:date="2021-10-29T17:23:00Z"/>
                <w:rFonts w:ascii="Arial" w:eastAsia="SimSun" w:hAnsi="Arial"/>
                <w:sz w:val="18"/>
                <w:lang w:eastAsia="en-GB"/>
              </w:rPr>
            </w:pPr>
            <w:ins w:id="390" w:author="Tarek Shahriar" w:date="2021-10-29T17:23:00Z">
              <w:r w:rsidRPr="001015CD">
                <w:rPr>
                  <w:rFonts w:ascii="Arial" w:hAnsi="Arial"/>
                  <w:sz w:val="18"/>
                  <w:lang w:eastAsia="en-GB"/>
                </w:rPr>
                <w:t>10/1</w:t>
              </w:r>
            </w:ins>
          </w:p>
        </w:tc>
        <w:tc>
          <w:tcPr>
            <w:tcW w:w="1728" w:type="dxa"/>
            <w:tcBorders>
              <w:top w:val="single" w:sz="4" w:space="0" w:color="auto"/>
              <w:left w:val="single" w:sz="4" w:space="0" w:color="auto"/>
              <w:bottom w:val="single" w:sz="4" w:space="0" w:color="auto"/>
              <w:right w:val="single" w:sz="4" w:space="0" w:color="auto"/>
            </w:tcBorders>
            <w:vAlign w:val="center"/>
          </w:tcPr>
          <w:p w14:paraId="761830BF" w14:textId="77777777" w:rsidR="001015CD" w:rsidRPr="001015CD" w:rsidRDefault="001015CD" w:rsidP="001015CD">
            <w:pPr>
              <w:keepNext/>
              <w:keepLines/>
              <w:overflowPunct w:val="0"/>
              <w:autoSpaceDE w:val="0"/>
              <w:autoSpaceDN w:val="0"/>
              <w:adjustRightInd w:val="0"/>
              <w:spacing w:after="0"/>
              <w:jc w:val="center"/>
              <w:textAlignment w:val="baseline"/>
              <w:rPr>
                <w:ins w:id="391" w:author="Tarek Shahriar" w:date="2021-10-29T17:23:00Z"/>
                <w:rFonts w:ascii="Arial" w:eastAsia="SimSun" w:hAnsi="Arial"/>
                <w:sz w:val="18"/>
                <w:lang w:eastAsia="en-GB"/>
              </w:rPr>
            </w:pPr>
            <w:ins w:id="392" w:author="Tarek Shahriar" w:date="2021-10-29T17:23:00Z">
              <w:r w:rsidRPr="001015CD">
                <w:rPr>
                  <w:rFonts w:ascii="Arial" w:hAnsi="Arial"/>
                  <w:sz w:val="18"/>
                  <w:lang w:eastAsia="en-GB"/>
                </w:rPr>
                <w:t>8/1</w:t>
              </w:r>
            </w:ins>
          </w:p>
        </w:tc>
      </w:tr>
      <w:tr w:rsidR="001015CD" w:rsidRPr="001015CD" w14:paraId="0C5283A5" w14:textId="77777777" w:rsidTr="0087172A">
        <w:trPr>
          <w:trHeight w:val="70"/>
          <w:ins w:id="393" w:author="Tarek Shahriar" w:date="2021-10-29T17:23:00Z"/>
        </w:trPr>
        <w:tc>
          <w:tcPr>
            <w:tcW w:w="0" w:type="auto"/>
            <w:vMerge w:val="restart"/>
            <w:tcBorders>
              <w:top w:val="single" w:sz="4" w:space="0" w:color="auto"/>
              <w:left w:val="single" w:sz="4" w:space="0" w:color="auto"/>
              <w:right w:val="single" w:sz="4" w:space="0" w:color="auto"/>
            </w:tcBorders>
            <w:vAlign w:val="center"/>
            <w:hideMark/>
          </w:tcPr>
          <w:p w14:paraId="0C15FC80" w14:textId="77777777" w:rsidR="001015CD" w:rsidRPr="001015CD" w:rsidRDefault="001015CD" w:rsidP="001015CD">
            <w:pPr>
              <w:keepNext/>
              <w:keepLines/>
              <w:overflowPunct w:val="0"/>
              <w:autoSpaceDE w:val="0"/>
              <w:autoSpaceDN w:val="0"/>
              <w:adjustRightInd w:val="0"/>
              <w:spacing w:after="0"/>
              <w:textAlignment w:val="baseline"/>
              <w:rPr>
                <w:ins w:id="394" w:author="Tarek Shahriar" w:date="2021-10-29T17:23:00Z"/>
                <w:rFonts w:ascii="Arial" w:eastAsia="SimSun" w:hAnsi="Arial"/>
                <w:sz w:val="18"/>
                <w:lang w:eastAsia="en-GB"/>
              </w:rPr>
            </w:pPr>
            <w:ins w:id="395" w:author="Tarek Shahriar" w:date="2021-10-29T17:23:00Z">
              <w:r w:rsidRPr="001015CD">
                <w:rPr>
                  <w:rFonts w:ascii="Arial" w:eastAsia="SimSun" w:hAnsi="Arial"/>
                  <w:sz w:val="18"/>
                  <w:lang w:eastAsia="en-GB"/>
                </w:rPr>
                <w:t>NZP CSI-RS for CSI acquisition</w:t>
              </w:r>
            </w:ins>
          </w:p>
        </w:tc>
        <w:tc>
          <w:tcPr>
            <w:tcW w:w="0" w:type="auto"/>
            <w:tcBorders>
              <w:top w:val="single" w:sz="4" w:space="0" w:color="auto"/>
              <w:left w:val="single" w:sz="4" w:space="0" w:color="auto"/>
              <w:bottom w:val="single" w:sz="4" w:space="0" w:color="auto"/>
              <w:right w:val="single" w:sz="4" w:space="0" w:color="auto"/>
            </w:tcBorders>
            <w:vAlign w:val="center"/>
          </w:tcPr>
          <w:p w14:paraId="42846369" w14:textId="77777777" w:rsidR="001015CD" w:rsidRPr="001015CD" w:rsidRDefault="001015CD" w:rsidP="001015CD">
            <w:pPr>
              <w:keepNext/>
              <w:keepLines/>
              <w:overflowPunct w:val="0"/>
              <w:autoSpaceDE w:val="0"/>
              <w:autoSpaceDN w:val="0"/>
              <w:adjustRightInd w:val="0"/>
              <w:spacing w:after="0"/>
              <w:textAlignment w:val="baseline"/>
              <w:rPr>
                <w:ins w:id="396" w:author="Tarek Shahriar" w:date="2021-10-29T17:23:00Z"/>
                <w:rFonts w:ascii="Arial" w:eastAsia="SimSun" w:hAnsi="Arial"/>
                <w:sz w:val="18"/>
                <w:lang w:eastAsia="en-GB"/>
              </w:rPr>
            </w:pPr>
            <w:ins w:id="397" w:author="Tarek Shahriar" w:date="2021-10-29T17:23:00Z">
              <w:r w:rsidRPr="001015CD">
                <w:rPr>
                  <w:rFonts w:ascii="Arial" w:eastAsia="SimSun" w:hAnsi="Arial"/>
                  <w:sz w:val="18"/>
                  <w:lang w:eastAsia="en-GB"/>
                </w:rPr>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6BE693BA" w14:textId="77777777" w:rsidR="001015CD" w:rsidRPr="001015CD" w:rsidRDefault="001015CD" w:rsidP="001015CD">
            <w:pPr>
              <w:keepNext/>
              <w:keepLines/>
              <w:overflowPunct w:val="0"/>
              <w:autoSpaceDE w:val="0"/>
              <w:autoSpaceDN w:val="0"/>
              <w:adjustRightInd w:val="0"/>
              <w:spacing w:after="0"/>
              <w:jc w:val="center"/>
              <w:textAlignment w:val="baseline"/>
              <w:rPr>
                <w:ins w:id="398" w:author="Tarek Shahriar" w:date="2021-10-29T17:23:00Z"/>
                <w:rFonts w:ascii="Arial" w:eastAsia="SimSun" w:hAnsi="Arial"/>
                <w:sz w:val="18"/>
                <w:lang w:eastAsia="en-GB"/>
              </w:rPr>
            </w:pPr>
          </w:p>
        </w:tc>
        <w:tc>
          <w:tcPr>
            <w:tcW w:w="1727" w:type="dxa"/>
            <w:tcBorders>
              <w:top w:val="single" w:sz="4" w:space="0" w:color="auto"/>
              <w:left w:val="single" w:sz="4" w:space="0" w:color="auto"/>
              <w:bottom w:val="single" w:sz="4" w:space="0" w:color="auto"/>
              <w:right w:val="single" w:sz="4" w:space="0" w:color="auto"/>
            </w:tcBorders>
            <w:vAlign w:val="center"/>
          </w:tcPr>
          <w:p w14:paraId="07BE2595" w14:textId="77777777" w:rsidR="001015CD" w:rsidRPr="001015CD" w:rsidRDefault="001015CD" w:rsidP="001015CD">
            <w:pPr>
              <w:keepNext/>
              <w:keepLines/>
              <w:overflowPunct w:val="0"/>
              <w:autoSpaceDE w:val="0"/>
              <w:autoSpaceDN w:val="0"/>
              <w:adjustRightInd w:val="0"/>
              <w:spacing w:after="0"/>
              <w:jc w:val="center"/>
              <w:textAlignment w:val="baseline"/>
              <w:rPr>
                <w:ins w:id="399" w:author="Tarek Shahriar" w:date="2021-10-29T17:23:00Z"/>
                <w:rFonts w:ascii="Arial" w:eastAsia="SimSun" w:hAnsi="Arial"/>
                <w:sz w:val="18"/>
                <w:lang w:eastAsia="en-GB"/>
              </w:rPr>
            </w:pPr>
            <w:ins w:id="400" w:author="Tarek Shahriar" w:date="2021-10-29T17:23:00Z">
              <w:r w:rsidRPr="001015CD">
                <w:rPr>
                  <w:rFonts w:ascii="Arial" w:hAnsi="Arial"/>
                  <w:sz w:val="18"/>
                  <w:lang w:eastAsia="en-GB"/>
                </w:rPr>
                <w:t>Periodic</w:t>
              </w:r>
            </w:ins>
          </w:p>
        </w:tc>
        <w:tc>
          <w:tcPr>
            <w:tcW w:w="1727" w:type="dxa"/>
            <w:tcBorders>
              <w:top w:val="single" w:sz="4" w:space="0" w:color="auto"/>
              <w:left w:val="single" w:sz="4" w:space="0" w:color="auto"/>
              <w:bottom w:val="single" w:sz="4" w:space="0" w:color="auto"/>
              <w:right w:val="single" w:sz="4" w:space="0" w:color="auto"/>
            </w:tcBorders>
            <w:vAlign w:val="center"/>
          </w:tcPr>
          <w:p w14:paraId="24B484E5" w14:textId="77777777" w:rsidR="001015CD" w:rsidRPr="001015CD" w:rsidRDefault="001015CD" w:rsidP="001015CD">
            <w:pPr>
              <w:keepNext/>
              <w:keepLines/>
              <w:overflowPunct w:val="0"/>
              <w:autoSpaceDE w:val="0"/>
              <w:autoSpaceDN w:val="0"/>
              <w:adjustRightInd w:val="0"/>
              <w:spacing w:after="0"/>
              <w:jc w:val="center"/>
              <w:textAlignment w:val="baseline"/>
              <w:rPr>
                <w:ins w:id="401" w:author="Tarek Shahriar" w:date="2021-10-29T17:23:00Z"/>
                <w:rFonts w:ascii="Arial" w:eastAsia="SimSun" w:hAnsi="Arial"/>
                <w:sz w:val="18"/>
                <w:lang w:eastAsia="en-GB"/>
              </w:rPr>
            </w:pPr>
            <w:ins w:id="402" w:author="Tarek Shahriar" w:date="2021-10-29T17:23:00Z">
              <w:r w:rsidRPr="001015CD">
                <w:rPr>
                  <w:rFonts w:ascii="Arial" w:hAnsi="Arial"/>
                  <w:sz w:val="18"/>
                  <w:lang w:eastAsia="en-GB"/>
                </w:rPr>
                <w:t>Periodic</w:t>
              </w:r>
            </w:ins>
          </w:p>
        </w:tc>
        <w:tc>
          <w:tcPr>
            <w:tcW w:w="1728" w:type="dxa"/>
            <w:tcBorders>
              <w:top w:val="single" w:sz="4" w:space="0" w:color="auto"/>
              <w:left w:val="single" w:sz="4" w:space="0" w:color="auto"/>
              <w:bottom w:val="single" w:sz="4" w:space="0" w:color="auto"/>
              <w:right w:val="single" w:sz="4" w:space="0" w:color="auto"/>
            </w:tcBorders>
            <w:vAlign w:val="center"/>
          </w:tcPr>
          <w:p w14:paraId="3C5B0EC6" w14:textId="77777777" w:rsidR="001015CD" w:rsidRPr="001015CD" w:rsidRDefault="001015CD" w:rsidP="001015CD">
            <w:pPr>
              <w:keepNext/>
              <w:keepLines/>
              <w:overflowPunct w:val="0"/>
              <w:autoSpaceDE w:val="0"/>
              <w:autoSpaceDN w:val="0"/>
              <w:adjustRightInd w:val="0"/>
              <w:spacing w:after="0"/>
              <w:jc w:val="center"/>
              <w:textAlignment w:val="baseline"/>
              <w:rPr>
                <w:ins w:id="403" w:author="Tarek Shahriar" w:date="2021-10-29T17:23:00Z"/>
                <w:rFonts w:ascii="Arial" w:eastAsia="SimSun" w:hAnsi="Arial"/>
                <w:sz w:val="18"/>
                <w:lang w:eastAsia="en-GB"/>
              </w:rPr>
            </w:pPr>
            <w:ins w:id="404" w:author="Tarek Shahriar" w:date="2021-10-29T17:23:00Z">
              <w:r w:rsidRPr="001015CD">
                <w:rPr>
                  <w:rFonts w:ascii="Arial" w:hAnsi="Arial"/>
                  <w:sz w:val="18"/>
                  <w:lang w:eastAsia="en-GB"/>
                </w:rPr>
                <w:t>A</w:t>
              </w:r>
              <w:r w:rsidRPr="001015CD">
                <w:rPr>
                  <w:rFonts w:ascii="Arial" w:hAnsi="Arial"/>
                  <w:sz w:val="18"/>
                  <w:lang w:eastAsia="zh-CN"/>
                </w:rPr>
                <w:t>p</w:t>
              </w:r>
              <w:r w:rsidRPr="001015CD">
                <w:rPr>
                  <w:rFonts w:ascii="Arial" w:hAnsi="Arial"/>
                  <w:sz w:val="18"/>
                  <w:lang w:eastAsia="en-GB"/>
                </w:rPr>
                <w:t>eriodic</w:t>
              </w:r>
            </w:ins>
          </w:p>
        </w:tc>
      </w:tr>
      <w:tr w:rsidR="001015CD" w:rsidRPr="001015CD" w14:paraId="60913E53" w14:textId="77777777" w:rsidTr="0087172A">
        <w:trPr>
          <w:trHeight w:val="70"/>
          <w:ins w:id="405" w:author="Tarek Shahriar" w:date="2021-10-29T17:23:00Z"/>
        </w:trPr>
        <w:tc>
          <w:tcPr>
            <w:tcW w:w="0" w:type="auto"/>
            <w:vMerge/>
            <w:tcBorders>
              <w:left w:val="single" w:sz="4" w:space="0" w:color="auto"/>
              <w:right w:val="single" w:sz="4" w:space="0" w:color="auto"/>
            </w:tcBorders>
            <w:vAlign w:val="center"/>
          </w:tcPr>
          <w:p w14:paraId="54910FE1" w14:textId="77777777" w:rsidR="001015CD" w:rsidRPr="001015CD" w:rsidRDefault="001015CD" w:rsidP="001015CD">
            <w:pPr>
              <w:keepNext/>
              <w:keepLines/>
              <w:overflowPunct w:val="0"/>
              <w:autoSpaceDE w:val="0"/>
              <w:autoSpaceDN w:val="0"/>
              <w:adjustRightInd w:val="0"/>
              <w:spacing w:after="0"/>
              <w:textAlignment w:val="baseline"/>
              <w:rPr>
                <w:ins w:id="406" w:author="Tarek Shahriar" w:date="2021-10-29T17:23:00Z"/>
                <w:rFonts w:ascii="Arial" w:eastAsia="SimSu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5C1B1AC1" w14:textId="77777777" w:rsidR="001015CD" w:rsidRPr="001015CD" w:rsidRDefault="001015CD" w:rsidP="001015CD">
            <w:pPr>
              <w:keepNext/>
              <w:keepLines/>
              <w:overflowPunct w:val="0"/>
              <w:autoSpaceDE w:val="0"/>
              <w:autoSpaceDN w:val="0"/>
              <w:adjustRightInd w:val="0"/>
              <w:spacing w:after="0"/>
              <w:textAlignment w:val="baseline"/>
              <w:rPr>
                <w:ins w:id="407" w:author="Tarek Shahriar" w:date="2021-10-29T17:23:00Z"/>
                <w:rFonts w:ascii="Arial" w:eastAsia="SimSun" w:hAnsi="Arial"/>
                <w:sz w:val="18"/>
                <w:lang w:eastAsia="en-GB"/>
              </w:rPr>
            </w:pPr>
            <w:ins w:id="408" w:author="Tarek Shahriar" w:date="2021-10-29T17:23:00Z">
              <w:r w:rsidRPr="001015CD">
                <w:rPr>
                  <w:rFonts w:ascii="Arial" w:eastAsia="SimSun" w:hAnsi="Arial"/>
                  <w:sz w:val="18"/>
                  <w:lang w:eastAsia="en-GB"/>
                </w:rPr>
                <w:t>Number of CSI-RS ports (</w:t>
              </w:r>
              <w:r w:rsidRPr="001015CD">
                <w:rPr>
                  <w:rFonts w:ascii="Arial" w:eastAsia="SimSun" w:hAnsi="Arial"/>
                  <w:i/>
                  <w:sz w:val="18"/>
                  <w:lang w:eastAsia="en-GB"/>
                </w:rPr>
                <w:t>X</w:t>
              </w:r>
              <w:r w:rsidRPr="001015CD">
                <w:rPr>
                  <w:rFonts w:ascii="Arial" w:eastAsia="SimSu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16DE4D29" w14:textId="77777777" w:rsidR="001015CD" w:rsidRPr="001015CD" w:rsidRDefault="001015CD" w:rsidP="001015CD">
            <w:pPr>
              <w:keepNext/>
              <w:keepLines/>
              <w:overflowPunct w:val="0"/>
              <w:autoSpaceDE w:val="0"/>
              <w:autoSpaceDN w:val="0"/>
              <w:adjustRightInd w:val="0"/>
              <w:spacing w:after="0"/>
              <w:jc w:val="center"/>
              <w:textAlignment w:val="baseline"/>
              <w:rPr>
                <w:ins w:id="409" w:author="Tarek Shahriar" w:date="2021-10-29T17:23:00Z"/>
                <w:rFonts w:ascii="Arial" w:eastAsia="SimSun" w:hAnsi="Arial"/>
                <w:sz w:val="18"/>
                <w:lang w:eastAsia="en-GB"/>
              </w:rPr>
            </w:pPr>
          </w:p>
        </w:tc>
        <w:tc>
          <w:tcPr>
            <w:tcW w:w="1727" w:type="dxa"/>
            <w:tcBorders>
              <w:top w:val="single" w:sz="4" w:space="0" w:color="auto"/>
              <w:left w:val="single" w:sz="4" w:space="0" w:color="auto"/>
              <w:bottom w:val="single" w:sz="4" w:space="0" w:color="auto"/>
              <w:right w:val="single" w:sz="4" w:space="0" w:color="auto"/>
            </w:tcBorders>
            <w:vAlign w:val="center"/>
          </w:tcPr>
          <w:p w14:paraId="6942D8B6" w14:textId="77777777" w:rsidR="001015CD" w:rsidRPr="001015CD" w:rsidRDefault="001015CD" w:rsidP="001015CD">
            <w:pPr>
              <w:keepNext/>
              <w:keepLines/>
              <w:overflowPunct w:val="0"/>
              <w:autoSpaceDE w:val="0"/>
              <w:autoSpaceDN w:val="0"/>
              <w:adjustRightInd w:val="0"/>
              <w:spacing w:after="0"/>
              <w:jc w:val="center"/>
              <w:textAlignment w:val="baseline"/>
              <w:rPr>
                <w:ins w:id="410" w:author="Tarek Shahriar" w:date="2021-10-29T17:23:00Z"/>
                <w:rFonts w:ascii="Arial" w:eastAsia="SimSun" w:hAnsi="Arial"/>
                <w:sz w:val="18"/>
                <w:lang w:eastAsia="en-GB"/>
              </w:rPr>
            </w:pPr>
            <w:ins w:id="411" w:author="Tarek Shahriar" w:date="2021-10-29T17:23:00Z">
              <w:r w:rsidRPr="001015CD">
                <w:rPr>
                  <w:rFonts w:ascii="Arial" w:hAnsi="Arial"/>
                  <w:sz w:val="18"/>
                  <w:lang w:eastAsia="en-GB"/>
                </w:rPr>
                <w:t>2</w:t>
              </w:r>
            </w:ins>
          </w:p>
        </w:tc>
        <w:tc>
          <w:tcPr>
            <w:tcW w:w="1727" w:type="dxa"/>
            <w:tcBorders>
              <w:top w:val="single" w:sz="4" w:space="0" w:color="auto"/>
              <w:left w:val="single" w:sz="4" w:space="0" w:color="auto"/>
              <w:bottom w:val="single" w:sz="4" w:space="0" w:color="auto"/>
              <w:right w:val="single" w:sz="4" w:space="0" w:color="auto"/>
            </w:tcBorders>
            <w:vAlign w:val="center"/>
          </w:tcPr>
          <w:p w14:paraId="4480AE82" w14:textId="77777777" w:rsidR="001015CD" w:rsidRPr="001015CD" w:rsidRDefault="001015CD" w:rsidP="001015CD">
            <w:pPr>
              <w:keepNext/>
              <w:keepLines/>
              <w:overflowPunct w:val="0"/>
              <w:autoSpaceDE w:val="0"/>
              <w:autoSpaceDN w:val="0"/>
              <w:adjustRightInd w:val="0"/>
              <w:spacing w:after="0"/>
              <w:jc w:val="center"/>
              <w:textAlignment w:val="baseline"/>
              <w:rPr>
                <w:ins w:id="412" w:author="Tarek Shahriar" w:date="2021-10-29T17:23:00Z"/>
                <w:rFonts w:ascii="Arial" w:eastAsia="SimSun" w:hAnsi="Arial"/>
                <w:sz w:val="18"/>
                <w:lang w:eastAsia="en-GB"/>
              </w:rPr>
            </w:pPr>
            <w:ins w:id="413" w:author="Tarek Shahriar" w:date="2021-10-29T17:23:00Z">
              <w:r w:rsidRPr="001015CD">
                <w:rPr>
                  <w:rFonts w:ascii="Arial" w:hAnsi="Arial"/>
                  <w:sz w:val="18"/>
                  <w:lang w:eastAsia="en-GB"/>
                </w:rPr>
                <w:t>2</w:t>
              </w:r>
            </w:ins>
          </w:p>
        </w:tc>
        <w:tc>
          <w:tcPr>
            <w:tcW w:w="1728" w:type="dxa"/>
            <w:tcBorders>
              <w:top w:val="single" w:sz="4" w:space="0" w:color="auto"/>
              <w:left w:val="single" w:sz="4" w:space="0" w:color="auto"/>
              <w:bottom w:val="single" w:sz="4" w:space="0" w:color="auto"/>
              <w:right w:val="single" w:sz="4" w:space="0" w:color="auto"/>
            </w:tcBorders>
            <w:vAlign w:val="center"/>
          </w:tcPr>
          <w:p w14:paraId="17B39CC0" w14:textId="77777777" w:rsidR="001015CD" w:rsidRPr="001015CD" w:rsidRDefault="001015CD" w:rsidP="001015CD">
            <w:pPr>
              <w:keepNext/>
              <w:keepLines/>
              <w:overflowPunct w:val="0"/>
              <w:autoSpaceDE w:val="0"/>
              <w:autoSpaceDN w:val="0"/>
              <w:adjustRightInd w:val="0"/>
              <w:spacing w:after="0"/>
              <w:jc w:val="center"/>
              <w:textAlignment w:val="baseline"/>
              <w:rPr>
                <w:ins w:id="414" w:author="Tarek Shahriar" w:date="2021-10-29T17:23:00Z"/>
                <w:rFonts w:ascii="Arial" w:eastAsia="SimSun" w:hAnsi="Arial"/>
                <w:sz w:val="18"/>
                <w:lang w:eastAsia="en-GB"/>
              </w:rPr>
            </w:pPr>
            <w:ins w:id="415" w:author="Tarek Shahriar" w:date="2021-10-29T17:23:00Z">
              <w:r w:rsidRPr="001015CD">
                <w:rPr>
                  <w:rFonts w:ascii="Arial" w:hAnsi="Arial"/>
                  <w:sz w:val="18"/>
                  <w:lang w:eastAsia="en-GB"/>
                </w:rPr>
                <w:t>2</w:t>
              </w:r>
            </w:ins>
          </w:p>
        </w:tc>
      </w:tr>
      <w:tr w:rsidR="001015CD" w:rsidRPr="001015CD" w14:paraId="30D86A68" w14:textId="77777777" w:rsidTr="0087172A">
        <w:trPr>
          <w:trHeight w:val="70"/>
          <w:ins w:id="416" w:author="Tarek Shahriar" w:date="2021-10-29T17:23:00Z"/>
        </w:trPr>
        <w:tc>
          <w:tcPr>
            <w:tcW w:w="0" w:type="auto"/>
            <w:vMerge/>
            <w:tcBorders>
              <w:left w:val="single" w:sz="4" w:space="0" w:color="auto"/>
              <w:right w:val="single" w:sz="4" w:space="0" w:color="auto"/>
            </w:tcBorders>
            <w:vAlign w:val="center"/>
            <w:hideMark/>
          </w:tcPr>
          <w:p w14:paraId="3F10E86B" w14:textId="77777777" w:rsidR="001015CD" w:rsidRPr="001015CD" w:rsidRDefault="001015CD" w:rsidP="001015CD">
            <w:pPr>
              <w:keepNext/>
              <w:keepLines/>
              <w:overflowPunct w:val="0"/>
              <w:autoSpaceDE w:val="0"/>
              <w:autoSpaceDN w:val="0"/>
              <w:adjustRightInd w:val="0"/>
              <w:spacing w:after="0"/>
              <w:textAlignment w:val="baseline"/>
              <w:rPr>
                <w:ins w:id="417" w:author="Tarek Shahriar" w:date="2021-10-29T17:23:00Z"/>
                <w:rFonts w:ascii="Arial" w:eastAsia="SimSu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06B12ACA" w14:textId="77777777" w:rsidR="001015CD" w:rsidRPr="001015CD" w:rsidRDefault="001015CD" w:rsidP="001015CD">
            <w:pPr>
              <w:keepNext/>
              <w:keepLines/>
              <w:overflowPunct w:val="0"/>
              <w:autoSpaceDE w:val="0"/>
              <w:autoSpaceDN w:val="0"/>
              <w:adjustRightInd w:val="0"/>
              <w:spacing w:after="0"/>
              <w:textAlignment w:val="baseline"/>
              <w:rPr>
                <w:ins w:id="418" w:author="Tarek Shahriar" w:date="2021-10-29T17:23:00Z"/>
                <w:rFonts w:ascii="Arial" w:eastAsia="SimSun" w:hAnsi="Arial"/>
                <w:sz w:val="18"/>
                <w:lang w:eastAsia="en-GB"/>
              </w:rPr>
            </w:pPr>
            <w:ins w:id="419" w:author="Tarek Shahriar" w:date="2021-10-29T17:23:00Z">
              <w:r w:rsidRPr="001015CD">
                <w:rPr>
                  <w:rFonts w:ascii="Arial" w:eastAsia="SimSun" w:hAnsi="Arial"/>
                  <w:sz w:val="18"/>
                  <w:lang w:eastAsia="en-GB"/>
                </w:rPr>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55C339A9" w14:textId="77777777" w:rsidR="001015CD" w:rsidRPr="001015CD" w:rsidRDefault="001015CD" w:rsidP="001015CD">
            <w:pPr>
              <w:keepNext/>
              <w:keepLines/>
              <w:overflowPunct w:val="0"/>
              <w:autoSpaceDE w:val="0"/>
              <w:autoSpaceDN w:val="0"/>
              <w:adjustRightInd w:val="0"/>
              <w:spacing w:after="0"/>
              <w:jc w:val="center"/>
              <w:textAlignment w:val="baseline"/>
              <w:rPr>
                <w:ins w:id="420" w:author="Tarek Shahriar" w:date="2021-10-29T17:23:00Z"/>
                <w:rFonts w:ascii="Arial" w:eastAsia="SimSun" w:hAnsi="Arial"/>
                <w:sz w:val="18"/>
                <w:lang w:eastAsia="en-GB"/>
              </w:rPr>
            </w:pPr>
          </w:p>
        </w:tc>
        <w:tc>
          <w:tcPr>
            <w:tcW w:w="1727" w:type="dxa"/>
            <w:tcBorders>
              <w:top w:val="single" w:sz="4" w:space="0" w:color="auto"/>
              <w:left w:val="single" w:sz="4" w:space="0" w:color="auto"/>
              <w:bottom w:val="single" w:sz="4" w:space="0" w:color="auto"/>
              <w:right w:val="single" w:sz="4" w:space="0" w:color="auto"/>
            </w:tcBorders>
            <w:vAlign w:val="center"/>
          </w:tcPr>
          <w:p w14:paraId="3D87DDAA" w14:textId="77777777" w:rsidR="001015CD" w:rsidRPr="001015CD" w:rsidRDefault="001015CD" w:rsidP="001015CD">
            <w:pPr>
              <w:keepNext/>
              <w:keepLines/>
              <w:overflowPunct w:val="0"/>
              <w:autoSpaceDE w:val="0"/>
              <w:autoSpaceDN w:val="0"/>
              <w:adjustRightInd w:val="0"/>
              <w:spacing w:after="0"/>
              <w:jc w:val="center"/>
              <w:textAlignment w:val="baseline"/>
              <w:rPr>
                <w:ins w:id="421" w:author="Tarek Shahriar" w:date="2021-10-29T17:23:00Z"/>
                <w:rFonts w:ascii="Arial" w:eastAsia="SimSun" w:hAnsi="Arial"/>
                <w:sz w:val="18"/>
                <w:lang w:eastAsia="en-GB"/>
              </w:rPr>
            </w:pPr>
            <w:ins w:id="422" w:author="Tarek Shahriar" w:date="2021-10-29T17:23:00Z">
              <w:r w:rsidRPr="001015CD">
                <w:rPr>
                  <w:rFonts w:ascii="Arial" w:hAnsi="Arial"/>
                  <w:sz w:val="18"/>
                  <w:lang w:eastAsia="en-GB"/>
                </w:rPr>
                <w:t>FD-CDM2</w:t>
              </w:r>
            </w:ins>
          </w:p>
        </w:tc>
        <w:tc>
          <w:tcPr>
            <w:tcW w:w="1727" w:type="dxa"/>
            <w:tcBorders>
              <w:top w:val="single" w:sz="4" w:space="0" w:color="auto"/>
              <w:left w:val="single" w:sz="4" w:space="0" w:color="auto"/>
              <w:bottom w:val="single" w:sz="4" w:space="0" w:color="auto"/>
              <w:right w:val="single" w:sz="4" w:space="0" w:color="auto"/>
            </w:tcBorders>
            <w:vAlign w:val="center"/>
          </w:tcPr>
          <w:p w14:paraId="204F915C" w14:textId="77777777" w:rsidR="001015CD" w:rsidRPr="001015CD" w:rsidRDefault="001015CD" w:rsidP="001015CD">
            <w:pPr>
              <w:keepNext/>
              <w:keepLines/>
              <w:overflowPunct w:val="0"/>
              <w:autoSpaceDE w:val="0"/>
              <w:autoSpaceDN w:val="0"/>
              <w:adjustRightInd w:val="0"/>
              <w:spacing w:after="0"/>
              <w:jc w:val="center"/>
              <w:textAlignment w:val="baseline"/>
              <w:rPr>
                <w:ins w:id="423" w:author="Tarek Shahriar" w:date="2021-10-29T17:23:00Z"/>
                <w:rFonts w:ascii="Arial" w:eastAsia="SimSun" w:hAnsi="Arial"/>
                <w:sz w:val="18"/>
                <w:lang w:eastAsia="en-GB"/>
              </w:rPr>
            </w:pPr>
            <w:ins w:id="424" w:author="Tarek Shahriar" w:date="2021-10-29T17:23:00Z">
              <w:r w:rsidRPr="001015CD">
                <w:rPr>
                  <w:rFonts w:ascii="Arial" w:hAnsi="Arial"/>
                  <w:sz w:val="18"/>
                  <w:lang w:eastAsia="en-GB"/>
                </w:rPr>
                <w:t>FD-CDM2</w:t>
              </w:r>
            </w:ins>
          </w:p>
        </w:tc>
        <w:tc>
          <w:tcPr>
            <w:tcW w:w="1728" w:type="dxa"/>
            <w:tcBorders>
              <w:top w:val="single" w:sz="4" w:space="0" w:color="auto"/>
              <w:left w:val="single" w:sz="4" w:space="0" w:color="auto"/>
              <w:bottom w:val="single" w:sz="4" w:space="0" w:color="auto"/>
              <w:right w:val="single" w:sz="4" w:space="0" w:color="auto"/>
            </w:tcBorders>
            <w:vAlign w:val="center"/>
          </w:tcPr>
          <w:p w14:paraId="27883EA8" w14:textId="77777777" w:rsidR="001015CD" w:rsidRPr="001015CD" w:rsidRDefault="001015CD" w:rsidP="001015CD">
            <w:pPr>
              <w:keepNext/>
              <w:keepLines/>
              <w:overflowPunct w:val="0"/>
              <w:autoSpaceDE w:val="0"/>
              <w:autoSpaceDN w:val="0"/>
              <w:adjustRightInd w:val="0"/>
              <w:spacing w:after="0"/>
              <w:jc w:val="center"/>
              <w:textAlignment w:val="baseline"/>
              <w:rPr>
                <w:ins w:id="425" w:author="Tarek Shahriar" w:date="2021-10-29T17:23:00Z"/>
                <w:rFonts w:ascii="Arial" w:eastAsia="SimSun" w:hAnsi="Arial"/>
                <w:sz w:val="18"/>
                <w:lang w:eastAsia="en-GB"/>
              </w:rPr>
            </w:pPr>
            <w:ins w:id="426" w:author="Tarek Shahriar" w:date="2021-10-29T17:23:00Z">
              <w:r w:rsidRPr="001015CD">
                <w:rPr>
                  <w:rFonts w:ascii="Arial" w:hAnsi="Arial"/>
                  <w:sz w:val="18"/>
                  <w:lang w:eastAsia="en-GB"/>
                </w:rPr>
                <w:t>FD-CDM2</w:t>
              </w:r>
            </w:ins>
          </w:p>
        </w:tc>
      </w:tr>
      <w:tr w:rsidR="001015CD" w:rsidRPr="001015CD" w14:paraId="7C22AB70" w14:textId="77777777" w:rsidTr="0087172A">
        <w:trPr>
          <w:trHeight w:val="70"/>
          <w:ins w:id="427" w:author="Tarek Shahriar" w:date="2021-10-29T17:23:00Z"/>
        </w:trPr>
        <w:tc>
          <w:tcPr>
            <w:tcW w:w="0" w:type="auto"/>
            <w:vMerge/>
            <w:tcBorders>
              <w:left w:val="single" w:sz="4" w:space="0" w:color="auto"/>
              <w:right w:val="single" w:sz="4" w:space="0" w:color="auto"/>
            </w:tcBorders>
            <w:vAlign w:val="center"/>
            <w:hideMark/>
          </w:tcPr>
          <w:p w14:paraId="7976D42C" w14:textId="77777777" w:rsidR="001015CD" w:rsidRPr="001015CD" w:rsidRDefault="001015CD" w:rsidP="001015CD">
            <w:pPr>
              <w:keepNext/>
              <w:keepLines/>
              <w:overflowPunct w:val="0"/>
              <w:autoSpaceDE w:val="0"/>
              <w:autoSpaceDN w:val="0"/>
              <w:adjustRightInd w:val="0"/>
              <w:spacing w:after="0"/>
              <w:textAlignment w:val="baseline"/>
              <w:rPr>
                <w:ins w:id="428" w:author="Tarek Shahriar" w:date="2021-10-29T17:23:00Z"/>
                <w:rFonts w:ascii="Arial" w:eastAsia="SimSu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5EB68542" w14:textId="77777777" w:rsidR="001015CD" w:rsidRPr="001015CD" w:rsidRDefault="001015CD" w:rsidP="001015CD">
            <w:pPr>
              <w:keepNext/>
              <w:keepLines/>
              <w:overflowPunct w:val="0"/>
              <w:autoSpaceDE w:val="0"/>
              <w:autoSpaceDN w:val="0"/>
              <w:adjustRightInd w:val="0"/>
              <w:spacing w:after="0"/>
              <w:textAlignment w:val="baseline"/>
              <w:rPr>
                <w:ins w:id="429" w:author="Tarek Shahriar" w:date="2021-10-29T17:23:00Z"/>
                <w:rFonts w:ascii="Arial" w:eastAsia="SimSun" w:hAnsi="Arial"/>
                <w:sz w:val="18"/>
                <w:lang w:eastAsia="en-GB"/>
              </w:rPr>
            </w:pPr>
            <w:ins w:id="430" w:author="Tarek Shahriar" w:date="2021-10-29T17:23:00Z">
              <w:r w:rsidRPr="001015CD">
                <w:rPr>
                  <w:rFonts w:ascii="Arial" w:eastAsia="SimSun" w:hAnsi="Arial"/>
                  <w:sz w:val="18"/>
                  <w:lang w:eastAsia="en-GB"/>
                </w:rPr>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1B2316C3" w14:textId="77777777" w:rsidR="001015CD" w:rsidRPr="001015CD" w:rsidRDefault="001015CD" w:rsidP="001015CD">
            <w:pPr>
              <w:keepNext/>
              <w:keepLines/>
              <w:overflowPunct w:val="0"/>
              <w:autoSpaceDE w:val="0"/>
              <w:autoSpaceDN w:val="0"/>
              <w:adjustRightInd w:val="0"/>
              <w:spacing w:after="0"/>
              <w:jc w:val="center"/>
              <w:textAlignment w:val="baseline"/>
              <w:rPr>
                <w:ins w:id="431" w:author="Tarek Shahriar" w:date="2021-10-29T17:23:00Z"/>
                <w:rFonts w:ascii="Arial" w:eastAsia="SimSun" w:hAnsi="Arial"/>
                <w:sz w:val="18"/>
                <w:lang w:eastAsia="en-GB"/>
              </w:rPr>
            </w:pPr>
          </w:p>
        </w:tc>
        <w:tc>
          <w:tcPr>
            <w:tcW w:w="1727" w:type="dxa"/>
            <w:tcBorders>
              <w:top w:val="single" w:sz="4" w:space="0" w:color="auto"/>
              <w:left w:val="single" w:sz="4" w:space="0" w:color="auto"/>
              <w:bottom w:val="single" w:sz="4" w:space="0" w:color="auto"/>
              <w:right w:val="single" w:sz="4" w:space="0" w:color="auto"/>
            </w:tcBorders>
            <w:vAlign w:val="center"/>
          </w:tcPr>
          <w:p w14:paraId="2C2CEBE4" w14:textId="77777777" w:rsidR="001015CD" w:rsidRPr="001015CD" w:rsidRDefault="001015CD" w:rsidP="001015CD">
            <w:pPr>
              <w:keepNext/>
              <w:keepLines/>
              <w:overflowPunct w:val="0"/>
              <w:autoSpaceDE w:val="0"/>
              <w:autoSpaceDN w:val="0"/>
              <w:adjustRightInd w:val="0"/>
              <w:spacing w:after="0"/>
              <w:jc w:val="center"/>
              <w:textAlignment w:val="baseline"/>
              <w:rPr>
                <w:ins w:id="432" w:author="Tarek Shahriar" w:date="2021-10-29T17:23:00Z"/>
                <w:rFonts w:ascii="Arial" w:eastAsia="SimSun" w:hAnsi="Arial"/>
                <w:sz w:val="18"/>
                <w:lang w:eastAsia="en-GB"/>
              </w:rPr>
            </w:pPr>
            <w:ins w:id="433" w:author="Tarek Shahriar" w:date="2021-10-29T17:23:00Z">
              <w:r w:rsidRPr="001015CD">
                <w:rPr>
                  <w:rFonts w:ascii="Arial" w:hAnsi="Arial"/>
                  <w:sz w:val="18"/>
                  <w:lang w:eastAsia="en-GB"/>
                </w:rPr>
                <w:t>1</w:t>
              </w:r>
            </w:ins>
          </w:p>
        </w:tc>
        <w:tc>
          <w:tcPr>
            <w:tcW w:w="1727" w:type="dxa"/>
            <w:tcBorders>
              <w:top w:val="single" w:sz="4" w:space="0" w:color="auto"/>
              <w:left w:val="single" w:sz="4" w:space="0" w:color="auto"/>
              <w:bottom w:val="single" w:sz="4" w:space="0" w:color="auto"/>
              <w:right w:val="single" w:sz="4" w:space="0" w:color="auto"/>
            </w:tcBorders>
            <w:vAlign w:val="center"/>
          </w:tcPr>
          <w:p w14:paraId="52625462" w14:textId="77777777" w:rsidR="001015CD" w:rsidRPr="001015CD" w:rsidRDefault="001015CD" w:rsidP="001015CD">
            <w:pPr>
              <w:keepNext/>
              <w:keepLines/>
              <w:overflowPunct w:val="0"/>
              <w:autoSpaceDE w:val="0"/>
              <w:autoSpaceDN w:val="0"/>
              <w:adjustRightInd w:val="0"/>
              <w:spacing w:after="0"/>
              <w:jc w:val="center"/>
              <w:textAlignment w:val="baseline"/>
              <w:rPr>
                <w:ins w:id="434" w:author="Tarek Shahriar" w:date="2021-10-29T17:23:00Z"/>
                <w:rFonts w:ascii="Arial" w:eastAsia="SimSun" w:hAnsi="Arial"/>
                <w:sz w:val="18"/>
                <w:lang w:eastAsia="en-GB"/>
              </w:rPr>
            </w:pPr>
            <w:ins w:id="435" w:author="Tarek Shahriar" w:date="2021-10-29T17:23:00Z">
              <w:r w:rsidRPr="001015CD">
                <w:rPr>
                  <w:rFonts w:ascii="Arial" w:hAnsi="Arial"/>
                  <w:sz w:val="18"/>
                  <w:lang w:eastAsia="en-GB"/>
                </w:rPr>
                <w:t>1</w:t>
              </w:r>
            </w:ins>
          </w:p>
        </w:tc>
        <w:tc>
          <w:tcPr>
            <w:tcW w:w="1728" w:type="dxa"/>
            <w:tcBorders>
              <w:top w:val="single" w:sz="4" w:space="0" w:color="auto"/>
              <w:left w:val="single" w:sz="4" w:space="0" w:color="auto"/>
              <w:bottom w:val="single" w:sz="4" w:space="0" w:color="auto"/>
              <w:right w:val="single" w:sz="4" w:space="0" w:color="auto"/>
            </w:tcBorders>
            <w:vAlign w:val="center"/>
          </w:tcPr>
          <w:p w14:paraId="214C032D" w14:textId="77777777" w:rsidR="001015CD" w:rsidRPr="001015CD" w:rsidRDefault="001015CD" w:rsidP="001015CD">
            <w:pPr>
              <w:keepNext/>
              <w:keepLines/>
              <w:overflowPunct w:val="0"/>
              <w:autoSpaceDE w:val="0"/>
              <w:autoSpaceDN w:val="0"/>
              <w:adjustRightInd w:val="0"/>
              <w:spacing w:after="0"/>
              <w:jc w:val="center"/>
              <w:textAlignment w:val="baseline"/>
              <w:rPr>
                <w:ins w:id="436" w:author="Tarek Shahriar" w:date="2021-10-29T17:23:00Z"/>
                <w:rFonts w:ascii="Arial" w:eastAsia="SimSun" w:hAnsi="Arial"/>
                <w:sz w:val="18"/>
                <w:lang w:eastAsia="en-GB"/>
              </w:rPr>
            </w:pPr>
            <w:ins w:id="437" w:author="Tarek Shahriar" w:date="2021-10-29T17:23:00Z">
              <w:r w:rsidRPr="001015CD">
                <w:rPr>
                  <w:rFonts w:ascii="Arial" w:hAnsi="Arial"/>
                  <w:sz w:val="18"/>
                  <w:lang w:eastAsia="en-GB"/>
                </w:rPr>
                <w:t>1</w:t>
              </w:r>
            </w:ins>
          </w:p>
        </w:tc>
      </w:tr>
      <w:tr w:rsidR="001015CD" w:rsidRPr="001015CD" w14:paraId="5BC89630" w14:textId="77777777" w:rsidTr="0087172A">
        <w:trPr>
          <w:trHeight w:val="70"/>
          <w:ins w:id="438" w:author="Tarek Shahriar" w:date="2021-10-29T17:23:00Z"/>
        </w:trPr>
        <w:tc>
          <w:tcPr>
            <w:tcW w:w="0" w:type="auto"/>
            <w:vMerge/>
            <w:tcBorders>
              <w:left w:val="single" w:sz="4" w:space="0" w:color="auto"/>
              <w:right w:val="single" w:sz="4" w:space="0" w:color="auto"/>
            </w:tcBorders>
            <w:vAlign w:val="center"/>
            <w:hideMark/>
          </w:tcPr>
          <w:p w14:paraId="5917DC93" w14:textId="77777777" w:rsidR="001015CD" w:rsidRPr="001015CD" w:rsidRDefault="001015CD" w:rsidP="001015CD">
            <w:pPr>
              <w:keepNext/>
              <w:keepLines/>
              <w:overflowPunct w:val="0"/>
              <w:autoSpaceDE w:val="0"/>
              <w:autoSpaceDN w:val="0"/>
              <w:adjustRightInd w:val="0"/>
              <w:spacing w:after="0"/>
              <w:textAlignment w:val="baseline"/>
              <w:rPr>
                <w:ins w:id="439" w:author="Tarek Shahriar" w:date="2021-10-29T17:23:00Z"/>
                <w:rFonts w:ascii="Arial" w:eastAsia="SimSu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0375DB08" w14:textId="77777777" w:rsidR="001015CD" w:rsidRPr="001015CD" w:rsidRDefault="001015CD" w:rsidP="001015CD">
            <w:pPr>
              <w:keepNext/>
              <w:keepLines/>
              <w:overflowPunct w:val="0"/>
              <w:autoSpaceDE w:val="0"/>
              <w:autoSpaceDN w:val="0"/>
              <w:adjustRightInd w:val="0"/>
              <w:spacing w:after="0"/>
              <w:textAlignment w:val="baseline"/>
              <w:rPr>
                <w:ins w:id="440" w:author="Tarek Shahriar" w:date="2021-10-29T17:23:00Z"/>
                <w:rFonts w:ascii="Arial" w:eastAsia="SimSun" w:hAnsi="Arial"/>
                <w:sz w:val="18"/>
                <w:lang w:eastAsia="en-GB"/>
              </w:rPr>
            </w:pPr>
            <w:ins w:id="441" w:author="Tarek Shahriar" w:date="2021-10-29T17:23:00Z">
              <w:r w:rsidRPr="001015CD">
                <w:rPr>
                  <w:rFonts w:ascii="Arial" w:eastAsia="SimSun" w:hAnsi="Arial"/>
                  <w:sz w:val="18"/>
                  <w:lang w:eastAsia="en-GB"/>
                </w:rPr>
                <w:t>First subcarrier index in the PRB used for CSI-RS</w:t>
              </w:r>
              <w:r w:rsidRPr="001015CD" w:rsidDel="0032520A">
                <w:rPr>
                  <w:rFonts w:ascii="Arial" w:eastAsia="SimSun" w:hAnsi="Arial"/>
                  <w:sz w:val="18"/>
                  <w:lang w:eastAsia="en-GB"/>
                </w:rPr>
                <w:t xml:space="preserve"> </w:t>
              </w:r>
              <w:r w:rsidRPr="001015CD">
                <w:rPr>
                  <w:rFonts w:ascii="Arial" w:eastAsia="SimSun" w:hAnsi="Arial"/>
                  <w:sz w:val="18"/>
                  <w:lang w:eastAsia="en-GB"/>
                </w:rPr>
                <w:t>(k</w:t>
              </w:r>
              <w:r w:rsidRPr="001015CD">
                <w:rPr>
                  <w:rFonts w:ascii="Arial" w:eastAsia="SimSun" w:hAnsi="Arial"/>
                  <w:sz w:val="18"/>
                  <w:vertAlign w:val="subscript"/>
                  <w:lang w:eastAsia="en-GB"/>
                </w:rPr>
                <w:t>0</w:t>
              </w:r>
              <w:r w:rsidRPr="001015CD">
                <w:rPr>
                  <w:rFonts w:ascii="Arial" w:eastAsia="SimSu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5B607D66" w14:textId="77777777" w:rsidR="001015CD" w:rsidRPr="001015CD" w:rsidRDefault="001015CD" w:rsidP="001015CD">
            <w:pPr>
              <w:keepNext/>
              <w:keepLines/>
              <w:overflowPunct w:val="0"/>
              <w:autoSpaceDE w:val="0"/>
              <w:autoSpaceDN w:val="0"/>
              <w:adjustRightInd w:val="0"/>
              <w:spacing w:after="0"/>
              <w:jc w:val="center"/>
              <w:textAlignment w:val="baseline"/>
              <w:rPr>
                <w:ins w:id="442" w:author="Tarek Shahriar" w:date="2021-10-29T17:23:00Z"/>
                <w:rFonts w:ascii="Arial" w:eastAsia="SimSun" w:hAnsi="Arial"/>
                <w:sz w:val="18"/>
                <w:lang w:eastAsia="en-GB"/>
              </w:rPr>
            </w:pPr>
          </w:p>
        </w:tc>
        <w:tc>
          <w:tcPr>
            <w:tcW w:w="1727" w:type="dxa"/>
            <w:tcBorders>
              <w:top w:val="single" w:sz="4" w:space="0" w:color="auto"/>
              <w:left w:val="single" w:sz="4" w:space="0" w:color="auto"/>
              <w:bottom w:val="single" w:sz="4" w:space="0" w:color="auto"/>
              <w:right w:val="single" w:sz="4" w:space="0" w:color="auto"/>
            </w:tcBorders>
            <w:vAlign w:val="center"/>
          </w:tcPr>
          <w:p w14:paraId="1FB79470" w14:textId="77777777" w:rsidR="001015CD" w:rsidRPr="001015CD" w:rsidRDefault="001015CD" w:rsidP="001015CD">
            <w:pPr>
              <w:keepNext/>
              <w:keepLines/>
              <w:overflowPunct w:val="0"/>
              <w:autoSpaceDE w:val="0"/>
              <w:autoSpaceDN w:val="0"/>
              <w:adjustRightInd w:val="0"/>
              <w:spacing w:after="0"/>
              <w:jc w:val="center"/>
              <w:textAlignment w:val="baseline"/>
              <w:rPr>
                <w:ins w:id="443" w:author="Tarek Shahriar" w:date="2021-10-29T17:23:00Z"/>
                <w:rFonts w:ascii="Arial" w:eastAsia="SimSun" w:hAnsi="Arial"/>
                <w:sz w:val="18"/>
                <w:lang w:eastAsia="en-GB"/>
              </w:rPr>
            </w:pPr>
            <w:ins w:id="444" w:author="Tarek Shahriar" w:date="2021-10-29T17:23:00Z">
              <w:r w:rsidRPr="001015CD">
                <w:rPr>
                  <w:rFonts w:ascii="Arial" w:hAnsi="Arial"/>
                  <w:sz w:val="18"/>
                  <w:lang w:eastAsia="en-GB"/>
                </w:rPr>
                <w:t>Row 3 (6)</w:t>
              </w:r>
            </w:ins>
          </w:p>
        </w:tc>
        <w:tc>
          <w:tcPr>
            <w:tcW w:w="1727" w:type="dxa"/>
            <w:tcBorders>
              <w:top w:val="single" w:sz="4" w:space="0" w:color="auto"/>
              <w:left w:val="single" w:sz="4" w:space="0" w:color="auto"/>
              <w:bottom w:val="single" w:sz="4" w:space="0" w:color="auto"/>
              <w:right w:val="single" w:sz="4" w:space="0" w:color="auto"/>
            </w:tcBorders>
            <w:vAlign w:val="center"/>
          </w:tcPr>
          <w:p w14:paraId="60C6531E" w14:textId="77777777" w:rsidR="001015CD" w:rsidRPr="001015CD" w:rsidRDefault="001015CD" w:rsidP="001015CD">
            <w:pPr>
              <w:keepNext/>
              <w:keepLines/>
              <w:overflowPunct w:val="0"/>
              <w:autoSpaceDE w:val="0"/>
              <w:autoSpaceDN w:val="0"/>
              <w:adjustRightInd w:val="0"/>
              <w:spacing w:after="0"/>
              <w:jc w:val="center"/>
              <w:textAlignment w:val="baseline"/>
              <w:rPr>
                <w:ins w:id="445" w:author="Tarek Shahriar" w:date="2021-10-29T17:23:00Z"/>
                <w:rFonts w:ascii="Arial" w:eastAsia="SimSun" w:hAnsi="Arial"/>
                <w:sz w:val="18"/>
                <w:lang w:eastAsia="en-GB"/>
              </w:rPr>
            </w:pPr>
            <w:ins w:id="446" w:author="Tarek Shahriar" w:date="2021-10-29T17:23:00Z">
              <w:r w:rsidRPr="001015CD">
                <w:rPr>
                  <w:rFonts w:ascii="Arial" w:hAnsi="Arial"/>
                  <w:sz w:val="18"/>
                  <w:lang w:eastAsia="en-GB"/>
                </w:rPr>
                <w:t>Row 3 (6)</w:t>
              </w:r>
            </w:ins>
          </w:p>
        </w:tc>
        <w:tc>
          <w:tcPr>
            <w:tcW w:w="1728" w:type="dxa"/>
            <w:tcBorders>
              <w:top w:val="single" w:sz="4" w:space="0" w:color="auto"/>
              <w:left w:val="single" w:sz="4" w:space="0" w:color="auto"/>
              <w:bottom w:val="single" w:sz="4" w:space="0" w:color="auto"/>
              <w:right w:val="single" w:sz="4" w:space="0" w:color="auto"/>
            </w:tcBorders>
            <w:vAlign w:val="center"/>
          </w:tcPr>
          <w:p w14:paraId="336F9C36" w14:textId="77777777" w:rsidR="001015CD" w:rsidRPr="001015CD" w:rsidRDefault="001015CD" w:rsidP="001015CD">
            <w:pPr>
              <w:keepNext/>
              <w:keepLines/>
              <w:overflowPunct w:val="0"/>
              <w:autoSpaceDE w:val="0"/>
              <w:autoSpaceDN w:val="0"/>
              <w:adjustRightInd w:val="0"/>
              <w:spacing w:after="0"/>
              <w:jc w:val="center"/>
              <w:textAlignment w:val="baseline"/>
              <w:rPr>
                <w:ins w:id="447" w:author="Tarek Shahriar" w:date="2021-10-29T17:23:00Z"/>
                <w:rFonts w:ascii="Arial" w:eastAsia="SimSun" w:hAnsi="Arial"/>
                <w:sz w:val="18"/>
                <w:lang w:eastAsia="en-GB"/>
              </w:rPr>
            </w:pPr>
            <w:ins w:id="448" w:author="Tarek Shahriar" w:date="2021-10-29T17:23:00Z">
              <w:r w:rsidRPr="001015CD">
                <w:rPr>
                  <w:rFonts w:ascii="Arial" w:hAnsi="Arial"/>
                  <w:sz w:val="18"/>
                  <w:lang w:eastAsia="en-GB"/>
                </w:rPr>
                <w:t>Row 3 (6)</w:t>
              </w:r>
            </w:ins>
          </w:p>
        </w:tc>
      </w:tr>
      <w:tr w:rsidR="001015CD" w:rsidRPr="001015CD" w14:paraId="53D7FDBD" w14:textId="77777777" w:rsidTr="0087172A">
        <w:trPr>
          <w:trHeight w:val="70"/>
          <w:ins w:id="449" w:author="Tarek Shahriar" w:date="2021-10-29T17:23:00Z"/>
        </w:trPr>
        <w:tc>
          <w:tcPr>
            <w:tcW w:w="0" w:type="auto"/>
            <w:vMerge/>
            <w:tcBorders>
              <w:left w:val="single" w:sz="4" w:space="0" w:color="auto"/>
              <w:right w:val="single" w:sz="4" w:space="0" w:color="auto"/>
            </w:tcBorders>
            <w:vAlign w:val="center"/>
            <w:hideMark/>
          </w:tcPr>
          <w:p w14:paraId="39368FB9" w14:textId="77777777" w:rsidR="001015CD" w:rsidRPr="001015CD" w:rsidRDefault="001015CD" w:rsidP="001015CD">
            <w:pPr>
              <w:keepNext/>
              <w:keepLines/>
              <w:overflowPunct w:val="0"/>
              <w:autoSpaceDE w:val="0"/>
              <w:autoSpaceDN w:val="0"/>
              <w:adjustRightInd w:val="0"/>
              <w:spacing w:after="0"/>
              <w:textAlignment w:val="baseline"/>
              <w:rPr>
                <w:ins w:id="450" w:author="Tarek Shahriar" w:date="2021-10-29T17:23:00Z"/>
                <w:rFonts w:ascii="Arial" w:eastAsia="SimSu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D346F57" w14:textId="77777777" w:rsidR="001015CD" w:rsidRPr="001015CD" w:rsidRDefault="001015CD" w:rsidP="001015CD">
            <w:pPr>
              <w:keepNext/>
              <w:keepLines/>
              <w:overflowPunct w:val="0"/>
              <w:autoSpaceDE w:val="0"/>
              <w:autoSpaceDN w:val="0"/>
              <w:adjustRightInd w:val="0"/>
              <w:spacing w:after="0"/>
              <w:textAlignment w:val="baseline"/>
              <w:rPr>
                <w:ins w:id="451" w:author="Tarek Shahriar" w:date="2021-10-29T17:23:00Z"/>
                <w:rFonts w:ascii="Arial" w:eastAsia="SimSun" w:hAnsi="Arial"/>
                <w:sz w:val="18"/>
                <w:lang w:eastAsia="en-GB"/>
              </w:rPr>
            </w:pPr>
            <w:ins w:id="452" w:author="Tarek Shahriar" w:date="2021-10-29T17:23:00Z">
              <w:r w:rsidRPr="001015CD">
                <w:rPr>
                  <w:rFonts w:ascii="Arial" w:eastAsia="SimSun" w:hAnsi="Arial"/>
                  <w:sz w:val="18"/>
                  <w:lang w:eastAsia="en-GB"/>
                </w:rPr>
                <w:t>First OFDM symbol in the PRB used for CSI-RS (l</w:t>
              </w:r>
              <w:r w:rsidRPr="001015CD">
                <w:rPr>
                  <w:rFonts w:ascii="Arial" w:eastAsia="SimSun" w:hAnsi="Arial"/>
                  <w:sz w:val="18"/>
                  <w:vertAlign w:val="subscript"/>
                  <w:lang w:eastAsia="en-GB"/>
                </w:rPr>
                <w:t>0</w:t>
              </w:r>
              <w:r w:rsidRPr="001015CD">
                <w:rPr>
                  <w:rFonts w:ascii="Arial" w:eastAsia="SimSu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5FA05337" w14:textId="77777777" w:rsidR="001015CD" w:rsidRPr="001015CD" w:rsidRDefault="001015CD" w:rsidP="001015CD">
            <w:pPr>
              <w:keepNext/>
              <w:keepLines/>
              <w:overflowPunct w:val="0"/>
              <w:autoSpaceDE w:val="0"/>
              <w:autoSpaceDN w:val="0"/>
              <w:adjustRightInd w:val="0"/>
              <w:spacing w:after="0"/>
              <w:jc w:val="center"/>
              <w:textAlignment w:val="baseline"/>
              <w:rPr>
                <w:ins w:id="453" w:author="Tarek Shahriar" w:date="2021-10-29T17:23:00Z"/>
                <w:rFonts w:ascii="Arial" w:eastAsia="SimSun" w:hAnsi="Arial"/>
                <w:sz w:val="18"/>
                <w:lang w:eastAsia="en-GB"/>
              </w:rPr>
            </w:pPr>
          </w:p>
        </w:tc>
        <w:tc>
          <w:tcPr>
            <w:tcW w:w="1727" w:type="dxa"/>
            <w:tcBorders>
              <w:top w:val="single" w:sz="4" w:space="0" w:color="auto"/>
              <w:left w:val="single" w:sz="4" w:space="0" w:color="auto"/>
              <w:bottom w:val="single" w:sz="4" w:space="0" w:color="auto"/>
              <w:right w:val="single" w:sz="4" w:space="0" w:color="auto"/>
            </w:tcBorders>
            <w:vAlign w:val="center"/>
          </w:tcPr>
          <w:p w14:paraId="24A55380" w14:textId="77777777" w:rsidR="001015CD" w:rsidRPr="001015CD" w:rsidRDefault="001015CD" w:rsidP="001015CD">
            <w:pPr>
              <w:keepNext/>
              <w:keepLines/>
              <w:overflowPunct w:val="0"/>
              <w:autoSpaceDE w:val="0"/>
              <w:autoSpaceDN w:val="0"/>
              <w:adjustRightInd w:val="0"/>
              <w:spacing w:after="0"/>
              <w:jc w:val="center"/>
              <w:textAlignment w:val="baseline"/>
              <w:rPr>
                <w:ins w:id="454" w:author="Tarek Shahriar" w:date="2021-10-29T17:23:00Z"/>
                <w:rFonts w:ascii="Arial" w:eastAsia="SimSun" w:hAnsi="Arial"/>
                <w:sz w:val="18"/>
                <w:lang w:eastAsia="en-GB"/>
              </w:rPr>
            </w:pPr>
            <w:ins w:id="455" w:author="Tarek Shahriar" w:date="2021-10-29T17:23:00Z">
              <w:r w:rsidRPr="001015CD">
                <w:rPr>
                  <w:rFonts w:ascii="Arial" w:hAnsi="Arial"/>
                  <w:sz w:val="18"/>
                  <w:lang w:eastAsia="en-GB"/>
                </w:rPr>
                <w:t>13</w:t>
              </w:r>
            </w:ins>
          </w:p>
        </w:tc>
        <w:tc>
          <w:tcPr>
            <w:tcW w:w="1727" w:type="dxa"/>
            <w:tcBorders>
              <w:top w:val="single" w:sz="4" w:space="0" w:color="auto"/>
              <w:left w:val="single" w:sz="4" w:space="0" w:color="auto"/>
              <w:bottom w:val="single" w:sz="4" w:space="0" w:color="auto"/>
              <w:right w:val="single" w:sz="4" w:space="0" w:color="auto"/>
            </w:tcBorders>
            <w:vAlign w:val="center"/>
          </w:tcPr>
          <w:p w14:paraId="75812C44" w14:textId="77777777" w:rsidR="001015CD" w:rsidRPr="001015CD" w:rsidRDefault="001015CD" w:rsidP="001015CD">
            <w:pPr>
              <w:keepNext/>
              <w:keepLines/>
              <w:overflowPunct w:val="0"/>
              <w:autoSpaceDE w:val="0"/>
              <w:autoSpaceDN w:val="0"/>
              <w:adjustRightInd w:val="0"/>
              <w:spacing w:after="0"/>
              <w:jc w:val="center"/>
              <w:textAlignment w:val="baseline"/>
              <w:rPr>
                <w:ins w:id="456" w:author="Tarek Shahriar" w:date="2021-10-29T17:23:00Z"/>
                <w:rFonts w:ascii="Arial" w:eastAsia="SimSun" w:hAnsi="Arial"/>
                <w:sz w:val="18"/>
                <w:lang w:eastAsia="en-GB"/>
              </w:rPr>
            </w:pPr>
            <w:ins w:id="457" w:author="Tarek Shahriar" w:date="2021-10-29T17:23:00Z">
              <w:r w:rsidRPr="001015CD">
                <w:rPr>
                  <w:rFonts w:ascii="Arial" w:hAnsi="Arial"/>
                  <w:sz w:val="18"/>
                  <w:lang w:eastAsia="en-GB"/>
                </w:rPr>
                <w:t>13</w:t>
              </w:r>
            </w:ins>
          </w:p>
        </w:tc>
        <w:tc>
          <w:tcPr>
            <w:tcW w:w="1728" w:type="dxa"/>
            <w:tcBorders>
              <w:top w:val="single" w:sz="4" w:space="0" w:color="auto"/>
              <w:left w:val="single" w:sz="4" w:space="0" w:color="auto"/>
              <w:bottom w:val="single" w:sz="4" w:space="0" w:color="auto"/>
              <w:right w:val="single" w:sz="4" w:space="0" w:color="auto"/>
            </w:tcBorders>
            <w:vAlign w:val="center"/>
          </w:tcPr>
          <w:p w14:paraId="778C1394" w14:textId="77777777" w:rsidR="001015CD" w:rsidRPr="001015CD" w:rsidRDefault="001015CD" w:rsidP="001015CD">
            <w:pPr>
              <w:keepNext/>
              <w:keepLines/>
              <w:overflowPunct w:val="0"/>
              <w:autoSpaceDE w:val="0"/>
              <w:autoSpaceDN w:val="0"/>
              <w:adjustRightInd w:val="0"/>
              <w:spacing w:after="0"/>
              <w:jc w:val="center"/>
              <w:textAlignment w:val="baseline"/>
              <w:rPr>
                <w:ins w:id="458" w:author="Tarek Shahriar" w:date="2021-10-29T17:23:00Z"/>
                <w:rFonts w:ascii="Arial" w:eastAsia="SimSun" w:hAnsi="Arial"/>
                <w:sz w:val="18"/>
                <w:lang w:eastAsia="en-GB"/>
              </w:rPr>
            </w:pPr>
            <w:ins w:id="459" w:author="Tarek Shahriar" w:date="2021-10-29T17:23:00Z">
              <w:r w:rsidRPr="001015CD">
                <w:rPr>
                  <w:rFonts w:ascii="Arial" w:hAnsi="Arial"/>
                  <w:sz w:val="18"/>
                  <w:lang w:eastAsia="en-GB"/>
                </w:rPr>
                <w:t>13</w:t>
              </w:r>
            </w:ins>
          </w:p>
        </w:tc>
      </w:tr>
      <w:tr w:rsidR="001015CD" w:rsidRPr="001015CD" w14:paraId="176A9BFE" w14:textId="77777777" w:rsidTr="0087172A">
        <w:trPr>
          <w:trHeight w:val="70"/>
          <w:ins w:id="460" w:author="Tarek Shahriar" w:date="2021-10-29T17:23:00Z"/>
        </w:trPr>
        <w:tc>
          <w:tcPr>
            <w:tcW w:w="0" w:type="auto"/>
            <w:vMerge/>
            <w:tcBorders>
              <w:left w:val="single" w:sz="4" w:space="0" w:color="auto"/>
              <w:right w:val="single" w:sz="4" w:space="0" w:color="auto"/>
            </w:tcBorders>
            <w:vAlign w:val="center"/>
            <w:hideMark/>
          </w:tcPr>
          <w:p w14:paraId="202E27EF" w14:textId="77777777" w:rsidR="001015CD" w:rsidRPr="001015CD" w:rsidRDefault="001015CD" w:rsidP="001015CD">
            <w:pPr>
              <w:keepNext/>
              <w:keepLines/>
              <w:overflowPunct w:val="0"/>
              <w:autoSpaceDE w:val="0"/>
              <w:autoSpaceDN w:val="0"/>
              <w:adjustRightInd w:val="0"/>
              <w:spacing w:after="0"/>
              <w:textAlignment w:val="baseline"/>
              <w:rPr>
                <w:ins w:id="461" w:author="Tarek Shahriar" w:date="2021-10-29T17:23:00Z"/>
                <w:rFonts w:ascii="Arial" w:eastAsia="SimSu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25BEC15C" w14:textId="77777777" w:rsidR="001015CD" w:rsidRPr="001015CD" w:rsidRDefault="001015CD" w:rsidP="001015CD">
            <w:pPr>
              <w:keepNext/>
              <w:keepLines/>
              <w:overflowPunct w:val="0"/>
              <w:autoSpaceDE w:val="0"/>
              <w:autoSpaceDN w:val="0"/>
              <w:adjustRightInd w:val="0"/>
              <w:spacing w:after="0"/>
              <w:textAlignment w:val="baseline"/>
              <w:rPr>
                <w:ins w:id="462" w:author="Tarek Shahriar" w:date="2021-10-29T17:23:00Z"/>
                <w:rFonts w:ascii="Arial" w:eastAsia="SimSun" w:hAnsi="Arial"/>
                <w:sz w:val="18"/>
                <w:lang w:eastAsia="en-GB"/>
              </w:rPr>
            </w:pPr>
            <w:ins w:id="463" w:author="Tarek Shahriar" w:date="2021-10-29T17:23:00Z">
              <w:r w:rsidRPr="001015CD">
                <w:rPr>
                  <w:rFonts w:ascii="Arial" w:eastAsia="SimSun" w:hAnsi="Arial"/>
                  <w:sz w:val="18"/>
                  <w:lang w:eastAsia="en-GB"/>
                </w:rPr>
                <w:t>NZP CSI-RS-</w:t>
              </w:r>
              <w:proofErr w:type="spellStart"/>
              <w:r w:rsidRPr="001015CD">
                <w:rPr>
                  <w:rFonts w:ascii="Arial" w:eastAsia="SimSun" w:hAnsi="Arial"/>
                  <w:sz w:val="18"/>
                  <w:lang w:eastAsia="en-GB"/>
                </w:rPr>
                <w:t>timeConfig</w:t>
              </w:r>
              <w:proofErr w:type="spellEnd"/>
            </w:ins>
          </w:p>
          <w:p w14:paraId="220CAF7B" w14:textId="77777777" w:rsidR="001015CD" w:rsidRPr="001015CD" w:rsidRDefault="001015CD" w:rsidP="001015CD">
            <w:pPr>
              <w:keepNext/>
              <w:keepLines/>
              <w:overflowPunct w:val="0"/>
              <w:autoSpaceDE w:val="0"/>
              <w:autoSpaceDN w:val="0"/>
              <w:adjustRightInd w:val="0"/>
              <w:spacing w:after="0"/>
              <w:textAlignment w:val="baseline"/>
              <w:rPr>
                <w:ins w:id="464" w:author="Tarek Shahriar" w:date="2021-10-29T17:23:00Z"/>
                <w:rFonts w:ascii="Arial" w:eastAsia="SimSun" w:hAnsi="Arial"/>
                <w:sz w:val="18"/>
                <w:lang w:eastAsia="en-GB"/>
              </w:rPr>
            </w:pPr>
            <w:ins w:id="465" w:author="Tarek Shahriar" w:date="2021-10-29T17:23:00Z">
              <w:r w:rsidRPr="001015CD">
                <w:rPr>
                  <w:rFonts w:ascii="Arial" w:eastAsia="SimSun" w:hAnsi="Arial"/>
                  <w:sz w:val="18"/>
                  <w:lang w:eastAsia="en-GB"/>
                </w:rPr>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B4B8FB" w14:textId="77777777" w:rsidR="001015CD" w:rsidRPr="001015CD" w:rsidRDefault="001015CD" w:rsidP="001015CD">
            <w:pPr>
              <w:keepNext/>
              <w:keepLines/>
              <w:overflowPunct w:val="0"/>
              <w:autoSpaceDE w:val="0"/>
              <w:autoSpaceDN w:val="0"/>
              <w:adjustRightInd w:val="0"/>
              <w:spacing w:after="0"/>
              <w:jc w:val="center"/>
              <w:textAlignment w:val="baseline"/>
              <w:rPr>
                <w:ins w:id="466" w:author="Tarek Shahriar" w:date="2021-10-29T17:23:00Z"/>
                <w:rFonts w:ascii="Arial" w:eastAsia="SimSun" w:hAnsi="Arial"/>
                <w:sz w:val="18"/>
                <w:lang w:eastAsia="en-GB"/>
              </w:rPr>
            </w:pPr>
            <w:ins w:id="467" w:author="Tarek Shahriar" w:date="2021-10-29T17:23:00Z">
              <w:r w:rsidRPr="001015CD">
                <w:rPr>
                  <w:rFonts w:ascii="Arial" w:eastAsia="SimSun" w:hAnsi="Arial"/>
                  <w:sz w:val="18"/>
                  <w:lang w:eastAsia="en-GB"/>
                </w:rPr>
                <w:t>slot</w:t>
              </w:r>
            </w:ins>
          </w:p>
        </w:tc>
        <w:tc>
          <w:tcPr>
            <w:tcW w:w="1727" w:type="dxa"/>
            <w:tcBorders>
              <w:top w:val="single" w:sz="4" w:space="0" w:color="auto"/>
              <w:left w:val="single" w:sz="4" w:space="0" w:color="auto"/>
              <w:bottom w:val="single" w:sz="4" w:space="0" w:color="auto"/>
              <w:right w:val="single" w:sz="4" w:space="0" w:color="auto"/>
            </w:tcBorders>
            <w:vAlign w:val="center"/>
          </w:tcPr>
          <w:p w14:paraId="3F2950F9" w14:textId="77777777" w:rsidR="001015CD" w:rsidRPr="001015CD" w:rsidRDefault="001015CD" w:rsidP="001015CD">
            <w:pPr>
              <w:keepNext/>
              <w:keepLines/>
              <w:overflowPunct w:val="0"/>
              <w:autoSpaceDE w:val="0"/>
              <w:autoSpaceDN w:val="0"/>
              <w:adjustRightInd w:val="0"/>
              <w:spacing w:after="0"/>
              <w:jc w:val="center"/>
              <w:textAlignment w:val="baseline"/>
              <w:rPr>
                <w:ins w:id="468" w:author="Tarek Shahriar" w:date="2021-10-29T17:23:00Z"/>
                <w:rFonts w:ascii="Arial" w:eastAsia="SimSun" w:hAnsi="Arial"/>
                <w:sz w:val="18"/>
                <w:lang w:eastAsia="en-GB"/>
              </w:rPr>
            </w:pPr>
            <w:ins w:id="469" w:author="Tarek Shahriar" w:date="2021-10-29T17:23:00Z">
              <w:r w:rsidRPr="001015CD">
                <w:rPr>
                  <w:rFonts w:ascii="Arial" w:hAnsi="Arial"/>
                  <w:sz w:val="18"/>
                  <w:lang w:eastAsia="en-GB"/>
                </w:rPr>
                <w:t>5/1</w:t>
              </w:r>
            </w:ins>
          </w:p>
        </w:tc>
        <w:tc>
          <w:tcPr>
            <w:tcW w:w="1727" w:type="dxa"/>
            <w:tcBorders>
              <w:top w:val="single" w:sz="4" w:space="0" w:color="auto"/>
              <w:left w:val="single" w:sz="4" w:space="0" w:color="auto"/>
              <w:bottom w:val="single" w:sz="4" w:space="0" w:color="auto"/>
              <w:right w:val="single" w:sz="4" w:space="0" w:color="auto"/>
            </w:tcBorders>
            <w:vAlign w:val="center"/>
          </w:tcPr>
          <w:p w14:paraId="2F14277E" w14:textId="77777777" w:rsidR="001015CD" w:rsidRPr="001015CD" w:rsidRDefault="001015CD" w:rsidP="001015CD">
            <w:pPr>
              <w:keepNext/>
              <w:keepLines/>
              <w:overflowPunct w:val="0"/>
              <w:autoSpaceDE w:val="0"/>
              <w:autoSpaceDN w:val="0"/>
              <w:adjustRightInd w:val="0"/>
              <w:spacing w:after="0"/>
              <w:jc w:val="center"/>
              <w:textAlignment w:val="baseline"/>
              <w:rPr>
                <w:ins w:id="470" w:author="Tarek Shahriar" w:date="2021-10-29T17:23:00Z"/>
                <w:rFonts w:ascii="Arial" w:eastAsia="SimSun" w:hAnsi="Arial"/>
                <w:sz w:val="18"/>
                <w:lang w:eastAsia="en-GB"/>
              </w:rPr>
            </w:pPr>
            <w:ins w:id="471" w:author="Tarek Shahriar" w:date="2021-10-29T17:23:00Z">
              <w:r w:rsidRPr="001015CD">
                <w:rPr>
                  <w:rFonts w:ascii="Arial" w:hAnsi="Arial"/>
                  <w:sz w:val="18"/>
                  <w:lang w:eastAsia="en-GB"/>
                </w:rPr>
                <w:t xml:space="preserve">10/1 </w:t>
              </w:r>
            </w:ins>
          </w:p>
        </w:tc>
        <w:tc>
          <w:tcPr>
            <w:tcW w:w="1728" w:type="dxa"/>
            <w:tcBorders>
              <w:top w:val="single" w:sz="4" w:space="0" w:color="auto"/>
              <w:left w:val="single" w:sz="4" w:space="0" w:color="auto"/>
              <w:bottom w:val="single" w:sz="4" w:space="0" w:color="auto"/>
              <w:right w:val="single" w:sz="4" w:space="0" w:color="auto"/>
            </w:tcBorders>
            <w:vAlign w:val="center"/>
          </w:tcPr>
          <w:p w14:paraId="333BC7BE" w14:textId="77777777" w:rsidR="001015CD" w:rsidRPr="001015CD" w:rsidRDefault="001015CD" w:rsidP="001015CD">
            <w:pPr>
              <w:keepNext/>
              <w:keepLines/>
              <w:overflowPunct w:val="0"/>
              <w:autoSpaceDE w:val="0"/>
              <w:autoSpaceDN w:val="0"/>
              <w:adjustRightInd w:val="0"/>
              <w:spacing w:after="0"/>
              <w:jc w:val="center"/>
              <w:textAlignment w:val="baseline"/>
              <w:rPr>
                <w:ins w:id="472" w:author="Tarek Shahriar" w:date="2021-10-29T17:23:00Z"/>
                <w:rFonts w:ascii="Arial" w:eastAsia="SimSun" w:hAnsi="Arial"/>
                <w:sz w:val="18"/>
                <w:lang w:eastAsia="en-GB"/>
              </w:rPr>
            </w:pPr>
            <w:ins w:id="473" w:author="Tarek Shahriar" w:date="2021-10-29T17:23:00Z">
              <w:r w:rsidRPr="001015CD">
                <w:rPr>
                  <w:rFonts w:ascii="Arial" w:hAnsi="Arial"/>
                  <w:sz w:val="18"/>
                  <w:lang w:eastAsia="en-GB"/>
                </w:rPr>
                <w:t>Not configured</w:t>
              </w:r>
            </w:ins>
          </w:p>
        </w:tc>
      </w:tr>
      <w:tr w:rsidR="001015CD" w:rsidRPr="001015CD" w14:paraId="2B5E7075" w14:textId="77777777" w:rsidTr="0087172A">
        <w:trPr>
          <w:trHeight w:val="70"/>
          <w:ins w:id="474" w:author="Tarek Shahriar" w:date="2021-10-29T17:23:00Z"/>
        </w:trPr>
        <w:tc>
          <w:tcPr>
            <w:tcW w:w="0" w:type="auto"/>
            <w:vMerge w:val="restart"/>
            <w:tcBorders>
              <w:left w:val="single" w:sz="4" w:space="0" w:color="auto"/>
              <w:right w:val="single" w:sz="4" w:space="0" w:color="auto"/>
            </w:tcBorders>
            <w:vAlign w:val="center"/>
          </w:tcPr>
          <w:p w14:paraId="6FEF1C30" w14:textId="77777777" w:rsidR="001015CD" w:rsidRPr="001015CD" w:rsidRDefault="001015CD" w:rsidP="001015CD">
            <w:pPr>
              <w:keepNext/>
              <w:keepLines/>
              <w:overflowPunct w:val="0"/>
              <w:autoSpaceDE w:val="0"/>
              <w:autoSpaceDN w:val="0"/>
              <w:adjustRightInd w:val="0"/>
              <w:spacing w:after="0"/>
              <w:textAlignment w:val="baseline"/>
              <w:rPr>
                <w:ins w:id="475" w:author="Tarek Shahriar" w:date="2021-10-29T17:23:00Z"/>
                <w:rFonts w:ascii="Arial" w:eastAsia="SimSun" w:hAnsi="Arial"/>
                <w:sz w:val="18"/>
                <w:lang w:eastAsia="en-GB"/>
              </w:rPr>
            </w:pPr>
            <w:ins w:id="476" w:author="Tarek Shahriar" w:date="2021-10-29T17:23:00Z">
              <w:r w:rsidRPr="001015CD">
                <w:rPr>
                  <w:rFonts w:ascii="Arial" w:eastAsia="SimSun" w:hAnsi="Arial"/>
                  <w:sz w:val="18"/>
                  <w:lang w:eastAsia="en-GB"/>
                </w:rPr>
                <w:t>CSI-IM configuration</w:t>
              </w:r>
            </w:ins>
          </w:p>
        </w:tc>
        <w:tc>
          <w:tcPr>
            <w:tcW w:w="0" w:type="auto"/>
            <w:tcBorders>
              <w:top w:val="single" w:sz="4" w:space="0" w:color="auto"/>
              <w:left w:val="single" w:sz="4" w:space="0" w:color="auto"/>
              <w:bottom w:val="single" w:sz="4" w:space="0" w:color="auto"/>
              <w:right w:val="single" w:sz="4" w:space="0" w:color="auto"/>
            </w:tcBorders>
          </w:tcPr>
          <w:p w14:paraId="43195120" w14:textId="77777777" w:rsidR="001015CD" w:rsidRPr="001015CD" w:rsidRDefault="001015CD" w:rsidP="001015CD">
            <w:pPr>
              <w:keepNext/>
              <w:keepLines/>
              <w:overflowPunct w:val="0"/>
              <w:autoSpaceDE w:val="0"/>
              <w:autoSpaceDN w:val="0"/>
              <w:adjustRightInd w:val="0"/>
              <w:spacing w:after="0"/>
              <w:textAlignment w:val="baseline"/>
              <w:rPr>
                <w:ins w:id="477" w:author="Tarek Shahriar" w:date="2021-10-29T17:23:00Z"/>
                <w:rFonts w:ascii="Arial" w:eastAsia="SimSun" w:hAnsi="Arial"/>
                <w:sz w:val="18"/>
                <w:lang w:eastAsia="en-GB"/>
              </w:rPr>
            </w:pPr>
            <w:ins w:id="478" w:author="Tarek Shahriar" w:date="2021-10-29T17:23:00Z">
              <w:r w:rsidRPr="001015CD">
                <w:rPr>
                  <w:rFonts w:ascii="Arial" w:eastAsia="SimSun" w:hAnsi="Arial"/>
                  <w:sz w:val="18"/>
                  <w:lang w:eastAsia="zh-CN"/>
                </w:rPr>
                <w:t>CSI-IM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3D4A23D9" w14:textId="77777777" w:rsidR="001015CD" w:rsidRPr="001015CD" w:rsidRDefault="001015CD" w:rsidP="001015CD">
            <w:pPr>
              <w:keepNext/>
              <w:keepLines/>
              <w:overflowPunct w:val="0"/>
              <w:autoSpaceDE w:val="0"/>
              <w:autoSpaceDN w:val="0"/>
              <w:adjustRightInd w:val="0"/>
              <w:spacing w:after="0"/>
              <w:jc w:val="center"/>
              <w:textAlignment w:val="baseline"/>
              <w:rPr>
                <w:ins w:id="479" w:author="Tarek Shahriar" w:date="2021-10-29T17:23:00Z"/>
                <w:rFonts w:ascii="Arial" w:eastAsia="SimSun" w:hAnsi="Arial"/>
                <w:sz w:val="18"/>
                <w:lang w:eastAsia="en-GB"/>
              </w:rPr>
            </w:pPr>
          </w:p>
        </w:tc>
        <w:tc>
          <w:tcPr>
            <w:tcW w:w="1727" w:type="dxa"/>
            <w:tcBorders>
              <w:top w:val="single" w:sz="4" w:space="0" w:color="auto"/>
              <w:left w:val="single" w:sz="4" w:space="0" w:color="auto"/>
              <w:bottom w:val="single" w:sz="4" w:space="0" w:color="auto"/>
              <w:right w:val="single" w:sz="4" w:space="0" w:color="auto"/>
            </w:tcBorders>
            <w:vAlign w:val="center"/>
          </w:tcPr>
          <w:p w14:paraId="604E12E6" w14:textId="77777777" w:rsidR="001015CD" w:rsidRPr="001015CD" w:rsidRDefault="001015CD" w:rsidP="001015CD">
            <w:pPr>
              <w:keepNext/>
              <w:keepLines/>
              <w:overflowPunct w:val="0"/>
              <w:autoSpaceDE w:val="0"/>
              <w:autoSpaceDN w:val="0"/>
              <w:adjustRightInd w:val="0"/>
              <w:spacing w:after="0"/>
              <w:jc w:val="center"/>
              <w:textAlignment w:val="baseline"/>
              <w:rPr>
                <w:ins w:id="480" w:author="Tarek Shahriar" w:date="2021-10-29T17:23:00Z"/>
                <w:rFonts w:ascii="Arial" w:eastAsia="SimSun" w:hAnsi="Arial"/>
                <w:sz w:val="18"/>
                <w:lang w:eastAsia="en-GB"/>
              </w:rPr>
            </w:pPr>
            <w:ins w:id="481" w:author="Tarek Shahriar" w:date="2021-10-29T17:23:00Z">
              <w:r w:rsidRPr="001015CD">
                <w:rPr>
                  <w:rFonts w:ascii="Arial" w:hAnsi="Arial"/>
                  <w:sz w:val="18"/>
                  <w:lang w:eastAsia="zh-CN"/>
                </w:rPr>
                <w:t>Periodic</w:t>
              </w:r>
            </w:ins>
          </w:p>
        </w:tc>
        <w:tc>
          <w:tcPr>
            <w:tcW w:w="1727" w:type="dxa"/>
            <w:tcBorders>
              <w:top w:val="single" w:sz="4" w:space="0" w:color="auto"/>
              <w:left w:val="single" w:sz="4" w:space="0" w:color="auto"/>
              <w:bottom w:val="single" w:sz="4" w:space="0" w:color="auto"/>
              <w:right w:val="single" w:sz="4" w:space="0" w:color="auto"/>
            </w:tcBorders>
            <w:vAlign w:val="center"/>
          </w:tcPr>
          <w:p w14:paraId="2E37DDF1" w14:textId="77777777" w:rsidR="001015CD" w:rsidRPr="001015CD" w:rsidRDefault="001015CD" w:rsidP="001015CD">
            <w:pPr>
              <w:keepNext/>
              <w:keepLines/>
              <w:overflowPunct w:val="0"/>
              <w:autoSpaceDE w:val="0"/>
              <w:autoSpaceDN w:val="0"/>
              <w:adjustRightInd w:val="0"/>
              <w:spacing w:after="0"/>
              <w:jc w:val="center"/>
              <w:textAlignment w:val="baseline"/>
              <w:rPr>
                <w:ins w:id="482" w:author="Tarek Shahriar" w:date="2021-10-29T17:23:00Z"/>
                <w:rFonts w:ascii="Arial" w:eastAsia="SimSun" w:hAnsi="Arial"/>
                <w:sz w:val="18"/>
                <w:lang w:eastAsia="zh-CN"/>
              </w:rPr>
            </w:pPr>
            <w:ins w:id="483" w:author="Tarek Shahriar" w:date="2021-10-29T17:23:00Z">
              <w:r w:rsidRPr="001015CD">
                <w:rPr>
                  <w:rFonts w:ascii="Arial" w:hAnsi="Arial"/>
                  <w:sz w:val="18"/>
                  <w:lang w:eastAsia="zh-CN"/>
                </w:rPr>
                <w:t>Periodic</w:t>
              </w:r>
            </w:ins>
          </w:p>
        </w:tc>
        <w:tc>
          <w:tcPr>
            <w:tcW w:w="1728" w:type="dxa"/>
            <w:tcBorders>
              <w:top w:val="single" w:sz="4" w:space="0" w:color="auto"/>
              <w:left w:val="single" w:sz="4" w:space="0" w:color="auto"/>
              <w:bottom w:val="single" w:sz="4" w:space="0" w:color="auto"/>
              <w:right w:val="single" w:sz="4" w:space="0" w:color="auto"/>
            </w:tcBorders>
            <w:vAlign w:val="center"/>
          </w:tcPr>
          <w:p w14:paraId="304A3EF8" w14:textId="77777777" w:rsidR="001015CD" w:rsidRPr="001015CD" w:rsidRDefault="001015CD" w:rsidP="001015CD">
            <w:pPr>
              <w:keepNext/>
              <w:keepLines/>
              <w:overflowPunct w:val="0"/>
              <w:autoSpaceDE w:val="0"/>
              <w:autoSpaceDN w:val="0"/>
              <w:adjustRightInd w:val="0"/>
              <w:spacing w:after="0"/>
              <w:jc w:val="center"/>
              <w:textAlignment w:val="baseline"/>
              <w:rPr>
                <w:ins w:id="484" w:author="Tarek Shahriar" w:date="2021-10-29T17:23:00Z"/>
                <w:rFonts w:ascii="Arial" w:eastAsia="SimSun" w:hAnsi="Arial"/>
                <w:sz w:val="18"/>
                <w:lang w:eastAsia="zh-CN"/>
              </w:rPr>
            </w:pPr>
            <w:ins w:id="485" w:author="Tarek Shahriar" w:date="2021-10-29T17:23:00Z">
              <w:r w:rsidRPr="001015CD">
                <w:rPr>
                  <w:rFonts w:ascii="Arial" w:hAnsi="Arial"/>
                  <w:sz w:val="18"/>
                  <w:lang w:eastAsia="zh-CN"/>
                </w:rPr>
                <w:t>Periodic</w:t>
              </w:r>
            </w:ins>
          </w:p>
        </w:tc>
      </w:tr>
      <w:tr w:rsidR="001015CD" w:rsidRPr="001015CD" w14:paraId="22F09529" w14:textId="77777777" w:rsidTr="0087172A">
        <w:trPr>
          <w:trHeight w:val="70"/>
          <w:ins w:id="486" w:author="Tarek Shahriar" w:date="2021-10-29T17:23:00Z"/>
        </w:trPr>
        <w:tc>
          <w:tcPr>
            <w:tcW w:w="0" w:type="auto"/>
            <w:vMerge/>
            <w:tcBorders>
              <w:left w:val="single" w:sz="4" w:space="0" w:color="auto"/>
              <w:right w:val="single" w:sz="4" w:space="0" w:color="auto"/>
            </w:tcBorders>
            <w:vAlign w:val="center"/>
            <w:hideMark/>
          </w:tcPr>
          <w:p w14:paraId="610D1377" w14:textId="77777777" w:rsidR="001015CD" w:rsidRPr="001015CD" w:rsidRDefault="001015CD" w:rsidP="001015CD">
            <w:pPr>
              <w:keepNext/>
              <w:keepLines/>
              <w:overflowPunct w:val="0"/>
              <w:autoSpaceDE w:val="0"/>
              <w:autoSpaceDN w:val="0"/>
              <w:adjustRightInd w:val="0"/>
              <w:spacing w:after="0"/>
              <w:textAlignment w:val="baseline"/>
              <w:rPr>
                <w:ins w:id="487" w:author="Tarek Shahriar" w:date="2021-10-29T17:23:00Z"/>
                <w:rFonts w:ascii="Arial" w:eastAsia="SimSu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4DB0A9B3" w14:textId="77777777" w:rsidR="001015CD" w:rsidRPr="001015CD" w:rsidRDefault="001015CD" w:rsidP="001015CD">
            <w:pPr>
              <w:keepNext/>
              <w:keepLines/>
              <w:overflowPunct w:val="0"/>
              <w:autoSpaceDE w:val="0"/>
              <w:autoSpaceDN w:val="0"/>
              <w:adjustRightInd w:val="0"/>
              <w:spacing w:after="0"/>
              <w:textAlignment w:val="baseline"/>
              <w:rPr>
                <w:ins w:id="488" w:author="Tarek Shahriar" w:date="2021-10-29T17:23:00Z"/>
                <w:rFonts w:ascii="Arial" w:eastAsia="SimSun" w:hAnsi="Arial"/>
                <w:sz w:val="18"/>
                <w:lang w:eastAsia="en-GB"/>
              </w:rPr>
            </w:pPr>
            <w:ins w:id="489" w:author="Tarek Shahriar" w:date="2021-10-29T17:23:00Z">
              <w:r w:rsidRPr="001015CD">
                <w:rPr>
                  <w:rFonts w:ascii="Arial" w:eastAsia="SimSun" w:hAnsi="Arial"/>
                  <w:sz w:val="18"/>
                  <w:lang w:eastAsia="en-GB"/>
                </w:rPr>
                <w:t>CSI-IM RE pattern</w:t>
              </w:r>
            </w:ins>
          </w:p>
        </w:tc>
        <w:tc>
          <w:tcPr>
            <w:tcW w:w="0" w:type="auto"/>
            <w:tcBorders>
              <w:top w:val="single" w:sz="4" w:space="0" w:color="auto"/>
              <w:left w:val="single" w:sz="4" w:space="0" w:color="auto"/>
              <w:bottom w:val="single" w:sz="4" w:space="0" w:color="auto"/>
              <w:right w:val="single" w:sz="4" w:space="0" w:color="auto"/>
            </w:tcBorders>
            <w:vAlign w:val="center"/>
          </w:tcPr>
          <w:p w14:paraId="0D6B2055" w14:textId="77777777" w:rsidR="001015CD" w:rsidRPr="001015CD" w:rsidRDefault="001015CD" w:rsidP="001015CD">
            <w:pPr>
              <w:keepNext/>
              <w:keepLines/>
              <w:overflowPunct w:val="0"/>
              <w:autoSpaceDE w:val="0"/>
              <w:autoSpaceDN w:val="0"/>
              <w:adjustRightInd w:val="0"/>
              <w:spacing w:after="0"/>
              <w:jc w:val="center"/>
              <w:textAlignment w:val="baseline"/>
              <w:rPr>
                <w:ins w:id="490" w:author="Tarek Shahriar" w:date="2021-10-29T17:23:00Z"/>
                <w:rFonts w:ascii="Arial" w:eastAsia="SimSun" w:hAnsi="Arial"/>
                <w:sz w:val="18"/>
                <w:lang w:eastAsia="en-GB"/>
              </w:rPr>
            </w:pPr>
          </w:p>
        </w:tc>
        <w:tc>
          <w:tcPr>
            <w:tcW w:w="1727" w:type="dxa"/>
            <w:tcBorders>
              <w:top w:val="single" w:sz="4" w:space="0" w:color="auto"/>
              <w:left w:val="single" w:sz="4" w:space="0" w:color="auto"/>
              <w:bottom w:val="single" w:sz="4" w:space="0" w:color="auto"/>
              <w:right w:val="single" w:sz="4" w:space="0" w:color="auto"/>
            </w:tcBorders>
            <w:vAlign w:val="center"/>
          </w:tcPr>
          <w:p w14:paraId="61C40A5C" w14:textId="77777777" w:rsidR="001015CD" w:rsidRPr="001015CD" w:rsidRDefault="001015CD" w:rsidP="001015CD">
            <w:pPr>
              <w:keepNext/>
              <w:keepLines/>
              <w:overflowPunct w:val="0"/>
              <w:autoSpaceDE w:val="0"/>
              <w:autoSpaceDN w:val="0"/>
              <w:adjustRightInd w:val="0"/>
              <w:spacing w:after="0"/>
              <w:jc w:val="center"/>
              <w:textAlignment w:val="baseline"/>
              <w:rPr>
                <w:ins w:id="491" w:author="Tarek Shahriar" w:date="2021-10-29T17:23:00Z"/>
                <w:rFonts w:ascii="Arial" w:eastAsia="SimSun" w:hAnsi="Arial"/>
                <w:sz w:val="18"/>
                <w:lang w:eastAsia="en-GB"/>
              </w:rPr>
            </w:pPr>
            <w:ins w:id="492" w:author="Tarek Shahriar" w:date="2021-10-29T17:23:00Z">
              <w:r w:rsidRPr="001015CD">
                <w:rPr>
                  <w:rFonts w:ascii="Arial" w:hAnsi="Arial"/>
                  <w:sz w:val="18"/>
                  <w:lang w:eastAsia="en-GB"/>
                </w:rPr>
                <w:t>Pattern 0</w:t>
              </w:r>
            </w:ins>
          </w:p>
        </w:tc>
        <w:tc>
          <w:tcPr>
            <w:tcW w:w="1727" w:type="dxa"/>
            <w:tcBorders>
              <w:top w:val="single" w:sz="4" w:space="0" w:color="auto"/>
              <w:left w:val="single" w:sz="4" w:space="0" w:color="auto"/>
              <w:bottom w:val="single" w:sz="4" w:space="0" w:color="auto"/>
              <w:right w:val="single" w:sz="4" w:space="0" w:color="auto"/>
            </w:tcBorders>
            <w:vAlign w:val="center"/>
          </w:tcPr>
          <w:p w14:paraId="38CE4F14" w14:textId="77777777" w:rsidR="001015CD" w:rsidRPr="001015CD" w:rsidRDefault="001015CD" w:rsidP="001015CD">
            <w:pPr>
              <w:keepNext/>
              <w:keepLines/>
              <w:overflowPunct w:val="0"/>
              <w:autoSpaceDE w:val="0"/>
              <w:autoSpaceDN w:val="0"/>
              <w:adjustRightInd w:val="0"/>
              <w:spacing w:after="0"/>
              <w:jc w:val="center"/>
              <w:textAlignment w:val="baseline"/>
              <w:rPr>
                <w:ins w:id="493" w:author="Tarek Shahriar" w:date="2021-10-29T17:23:00Z"/>
                <w:rFonts w:ascii="Arial" w:eastAsia="SimSun" w:hAnsi="Arial"/>
                <w:sz w:val="18"/>
                <w:lang w:eastAsia="en-GB"/>
              </w:rPr>
            </w:pPr>
            <w:ins w:id="494" w:author="Tarek Shahriar" w:date="2021-10-29T17:23:00Z">
              <w:r w:rsidRPr="001015CD">
                <w:rPr>
                  <w:rFonts w:ascii="Arial" w:hAnsi="Arial"/>
                  <w:sz w:val="18"/>
                  <w:lang w:eastAsia="en-GB"/>
                </w:rPr>
                <w:t>Pattern 0</w:t>
              </w:r>
            </w:ins>
          </w:p>
        </w:tc>
        <w:tc>
          <w:tcPr>
            <w:tcW w:w="1728" w:type="dxa"/>
            <w:tcBorders>
              <w:top w:val="single" w:sz="4" w:space="0" w:color="auto"/>
              <w:left w:val="single" w:sz="4" w:space="0" w:color="auto"/>
              <w:bottom w:val="single" w:sz="4" w:space="0" w:color="auto"/>
              <w:right w:val="single" w:sz="4" w:space="0" w:color="auto"/>
            </w:tcBorders>
            <w:vAlign w:val="center"/>
          </w:tcPr>
          <w:p w14:paraId="5DBC7C12" w14:textId="77777777" w:rsidR="001015CD" w:rsidRPr="001015CD" w:rsidRDefault="001015CD" w:rsidP="001015CD">
            <w:pPr>
              <w:keepNext/>
              <w:keepLines/>
              <w:overflowPunct w:val="0"/>
              <w:autoSpaceDE w:val="0"/>
              <w:autoSpaceDN w:val="0"/>
              <w:adjustRightInd w:val="0"/>
              <w:spacing w:after="0"/>
              <w:jc w:val="center"/>
              <w:textAlignment w:val="baseline"/>
              <w:rPr>
                <w:ins w:id="495" w:author="Tarek Shahriar" w:date="2021-10-29T17:23:00Z"/>
                <w:rFonts w:ascii="Arial" w:eastAsia="SimSun" w:hAnsi="Arial"/>
                <w:sz w:val="18"/>
                <w:lang w:eastAsia="en-GB"/>
              </w:rPr>
            </w:pPr>
            <w:ins w:id="496" w:author="Tarek Shahriar" w:date="2021-10-29T17:23:00Z">
              <w:r w:rsidRPr="001015CD">
                <w:rPr>
                  <w:rFonts w:ascii="Arial" w:hAnsi="Arial"/>
                  <w:sz w:val="18"/>
                  <w:lang w:eastAsia="en-GB"/>
                </w:rPr>
                <w:t>Pattern 1</w:t>
              </w:r>
            </w:ins>
          </w:p>
        </w:tc>
      </w:tr>
      <w:tr w:rsidR="001015CD" w:rsidRPr="001015CD" w14:paraId="7BEFFE45" w14:textId="77777777" w:rsidTr="0087172A">
        <w:trPr>
          <w:trHeight w:val="70"/>
          <w:ins w:id="497" w:author="Tarek Shahriar" w:date="2021-10-29T17:23:00Z"/>
        </w:trPr>
        <w:tc>
          <w:tcPr>
            <w:tcW w:w="0" w:type="auto"/>
            <w:vMerge/>
            <w:tcBorders>
              <w:left w:val="single" w:sz="4" w:space="0" w:color="auto"/>
              <w:right w:val="single" w:sz="4" w:space="0" w:color="auto"/>
            </w:tcBorders>
            <w:vAlign w:val="center"/>
            <w:hideMark/>
          </w:tcPr>
          <w:p w14:paraId="0296F87A" w14:textId="77777777" w:rsidR="001015CD" w:rsidRPr="001015CD" w:rsidRDefault="001015CD" w:rsidP="001015CD">
            <w:pPr>
              <w:keepNext/>
              <w:keepLines/>
              <w:overflowPunct w:val="0"/>
              <w:autoSpaceDE w:val="0"/>
              <w:autoSpaceDN w:val="0"/>
              <w:adjustRightInd w:val="0"/>
              <w:spacing w:after="0"/>
              <w:textAlignment w:val="baseline"/>
              <w:rPr>
                <w:ins w:id="498" w:author="Tarek Shahriar" w:date="2021-10-29T17:23:00Z"/>
                <w:rFonts w:ascii="Arial" w:eastAsia="SimSu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74C704BC" w14:textId="77777777" w:rsidR="001015CD" w:rsidRPr="001015CD" w:rsidRDefault="001015CD" w:rsidP="001015CD">
            <w:pPr>
              <w:keepNext/>
              <w:keepLines/>
              <w:overflowPunct w:val="0"/>
              <w:autoSpaceDE w:val="0"/>
              <w:autoSpaceDN w:val="0"/>
              <w:adjustRightInd w:val="0"/>
              <w:spacing w:after="0"/>
              <w:textAlignment w:val="baseline"/>
              <w:rPr>
                <w:ins w:id="499" w:author="Tarek Shahriar" w:date="2021-10-29T17:23:00Z"/>
                <w:rFonts w:ascii="Arial" w:eastAsia="SimSun" w:hAnsi="Arial"/>
                <w:sz w:val="18"/>
                <w:lang w:eastAsia="en-GB"/>
              </w:rPr>
            </w:pPr>
            <w:ins w:id="500" w:author="Tarek Shahriar" w:date="2021-10-29T17:23:00Z">
              <w:r w:rsidRPr="001015CD">
                <w:rPr>
                  <w:rFonts w:ascii="Arial" w:eastAsia="SimSun" w:hAnsi="Arial"/>
                  <w:sz w:val="18"/>
                  <w:lang w:eastAsia="en-GB"/>
                </w:rPr>
                <w:t>CSI-IM Resource Mapping</w:t>
              </w:r>
            </w:ins>
          </w:p>
          <w:p w14:paraId="120D84C8" w14:textId="77777777" w:rsidR="001015CD" w:rsidRPr="001015CD" w:rsidRDefault="001015CD" w:rsidP="001015CD">
            <w:pPr>
              <w:keepNext/>
              <w:keepLines/>
              <w:overflowPunct w:val="0"/>
              <w:autoSpaceDE w:val="0"/>
              <w:autoSpaceDN w:val="0"/>
              <w:adjustRightInd w:val="0"/>
              <w:spacing w:after="0"/>
              <w:textAlignment w:val="baseline"/>
              <w:rPr>
                <w:ins w:id="501" w:author="Tarek Shahriar" w:date="2021-10-29T17:23:00Z"/>
                <w:rFonts w:ascii="Arial" w:eastAsia="SimSun" w:hAnsi="Arial"/>
                <w:sz w:val="18"/>
                <w:lang w:eastAsia="en-GB"/>
              </w:rPr>
            </w:pPr>
            <w:ins w:id="502" w:author="Tarek Shahriar" w:date="2021-10-29T17:23:00Z">
              <w:r w:rsidRPr="001015CD">
                <w:rPr>
                  <w:rFonts w:ascii="Arial" w:eastAsia="SimSun" w:hAnsi="Arial"/>
                  <w:sz w:val="18"/>
                  <w:lang w:eastAsia="en-GB"/>
                </w:rPr>
                <w:t>(</w:t>
              </w:r>
              <w:proofErr w:type="spellStart"/>
              <w:r w:rsidRPr="001015CD">
                <w:rPr>
                  <w:rFonts w:ascii="Arial" w:eastAsia="SimSun" w:hAnsi="Arial"/>
                  <w:sz w:val="18"/>
                  <w:lang w:eastAsia="en-GB"/>
                </w:rPr>
                <w:t>k</w:t>
              </w:r>
              <w:r w:rsidRPr="001015CD">
                <w:rPr>
                  <w:rFonts w:ascii="Arial" w:eastAsia="SimSun" w:hAnsi="Arial"/>
                  <w:sz w:val="18"/>
                  <w:vertAlign w:val="subscript"/>
                  <w:lang w:eastAsia="en-GB"/>
                </w:rPr>
                <w:t>CSI</w:t>
              </w:r>
              <w:proofErr w:type="spellEnd"/>
              <w:r w:rsidRPr="001015CD">
                <w:rPr>
                  <w:rFonts w:ascii="Arial" w:eastAsia="SimSun" w:hAnsi="Arial"/>
                  <w:sz w:val="18"/>
                  <w:vertAlign w:val="subscript"/>
                  <w:lang w:eastAsia="en-GB"/>
                </w:rPr>
                <w:t>-</w:t>
              </w:r>
              <w:proofErr w:type="spellStart"/>
              <w:r w:rsidRPr="001015CD">
                <w:rPr>
                  <w:rFonts w:ascii="Arial" w:eastAsia="SimSun" w:hAnsi="Arial"/>
                  <w:sz w:val="18"/>
                  <w:vertAlign w:val="subscript"/>
                  <w:lang w:eastAsia="en-GB"/>
                </w:rPr>
                <w:t>IM</w:t>
              </w:r>
              <w:r w:rsidRPr="001015CD">
                <w:rPr>
                  <w:rFonts w:ascii="Arial" w:eastAsia="SimSun" w:hAnsi="Arial"/>
                  <w:sz w:val="18"/>
                  <w:lang w:eastAsia="en-GB"/>
                </w:rPr>
                <w:t>,l</w:t>
              </w:r>
              <w:r w:rsidRPr="001015CD">
                <w:rPr>
                  <w:rFonts w:ascii="Arial" w:eastAsia="SimSun" w:hAnsi="Arial"/>
                  <w:sz w:val="18"/>
                  <w:vertAlign w:val="subscript"/>
                  <w:lang w:eastAsia="en-GB"/>
                </w:rPr>
                <w:t>CSI</w:t>
              </w:r>
              <w:proofErr w:type="spellEnd"/>
              <w:r w:rsidRPr="001015CD">
                <w:rPr>
                  <w:rFonts w:ascii="Arial" w:eastAsia="SimSun" w:hAnsi="Arial"/>
                  <w:sz w:val="18"/>
                  <w:vertAlign w:val="subscript"/>
                  <w:lang w:eastAsia="en-GB"/>
                </w:rPr>
                <w:t>-IM</w:t>
              </w:r>
              <w:r w:rsidRPr="001015CD">
                <w:rPr>
                  <w:rFonts w:ascii="Arial" w:eastAsia="SimSu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2BABA707" w14:textId="77777777" w:rsidR="001015CD" w:rsidRPr="001015CD" w:rsidRDefault="001015CD" w:rsidP="001015CD">
            <w:pPr>
              <w:keepNext/>
              <w:keepLines/>
              <w:overflowPunct w:val="0"/>
              <w:autoSpaceDE w:val="0"/>
              <w:autoSpaceDN w:val="0"/>
              <w:adjustRightInd w:val="0"/>
              <w:spacing w:after="0"/>
              <w:jc w:val="center"/>
              <w:textAlignment w:val="baseline"/>
              <w:rPr>
                <w:ins w:id="503" w:author="Tarek Shahriar" w:date="2021-10-29T17:23:00Z"/>
                <w:rFonts w:ascii="Arial" w:eastAsia="SimSun" w:hAnsi="Arial"/>
                <w:sz w:val="18"/>
                <w:lang w:eastAsia="en-GB"/>
              </w:rPr>
            </w:pPr>
          </w:p>
        </w:tc>
        <w:tc>
          <w:tcPr>
            <w:tcW w:w="1727" w:type="dxa"/>
            <w:tcBorders>
              <w:top w:val="single" w:sz="4" w:space="0" w:color="auto"/>
              <w:left w:val="single" w:sz="4" w:space="0" w:color="auto"/>
              <w:bottom w:val="single" w:sz="4" w:space="0" w:color="auto"/>
              <w:right w:val="single" w:sz="4" w:space="0" w:color="auto"/>
            </w:tcBorders>
            <w:vAlign w:val="center"/>
          </w:tcPr>
          <w:p w14:paraId="73337E1F" w14:textId="77777777" w:rsidR="001015CD" w:rsidRPr="001015CD" w:rsidRDefault="001015CD" w:rsidP="001015CD">
            <w:pPr>
              <w:keepNext/>
              <w:keepLines/>
              <w:overflowPunct w:val="0"/>
              <w:autoSpaceDE w:val="0"/>
              <w:autoSpaceDN w:val="0"/>
              <w:adjustRightInd w:val="0"/>
              <w:spacing w:after="0"/>
              <w:jc w:val="center"/>
              <w:textAlignment w:val="baseline"/>
              <w:rPr>
                <w:ins w:id="504" w:author="Tarek Shahriar" w:date="2021-10-29T17:23:00Z"/>
                <w:rFonts w:ascii="Arial" w:eastAsia="SimSun" w:hAnsi="Arial"/>
                <w:sz w:val="18"/>
                <w:lang w:eastAsia="en-GB"/>
              </w:rPr>
            </w:pPr>
            <w:ins w:id="505" w:author="Tarek Shahriar" w:date="2021-10-29T17:23:00Z">
              <w:r w:rsidRPr="001015CD">
                <w:rPr>
                  <w:rFonts w:ascii="Arial" w:hAnsi="Arial"/>
                  <w:sz w:val="18"/>
                  <w:lang w:eastAsia="en-GB"/>
                </w:rPr>
                <w:t>(4,9)</w:t>
              </w:r>
            </w:ins>
          </w:p>
        </w:tc>
        <w:tc>
          <w:tcPr>
            <w:tcW w:w="1727" w:type="dxa"/>
            <w:tcBorders>
              <w:top w:val="single" w:sz="4" w:space="0" w:color="auto"/>
              <w:left w:val="single" w:sz="4" w:space="0" w:color="auto"/>
              <w:bottom w:val="single" w:sz="4" w:space="0" w:color="auto"/>
              <w:right w:val="single" w:sz="4" w:space="0" w:color="auto"/>
            </w:tcBorders>
            <w:vAlign w:val="center"/>
          </w:tcPr>
          <w:p w14:paraId="197A6F83" w14:textId="77777777" w:rsidR="001015CD" w:rsidRPr="001015CD" w:rsidRDefault="001015CD" w:rsidP="001015CD">
            <w:pPr>
              <w:keepNext/>
              <w:keepLines/>
              <w:overflowPunct w:val="0"/>
              <w:autoSpaceDE w:val="0"/>
              <w:autoSpaceDN w:val="0"/>
              <w:adjustRightInd w:val="0"/>
              <w:spacing w:after="0"/>
              <w:jc w:val="center"/>
              <w:textAlignment w:val="baseline"/>
              <w:rPr>
                <w:ins w:id="506" w:author="Tarek Shahriar" w:date="2021-10-29T17:23:00Z"/>
                <w:rFonts w:ascii="Arial" w:eastAsia="SimSun" w:hAnsi="Arial"/>
                <w:sz w:val="18"/>
                <w:lang w:eastAsia="en-GB"/>
              </w:rPr>
            </w:pPr>
            <w:ins w:id="507" w:author="Tarek Shahriar" w:date="2021-10-29T17:23:00Z">
              <w:r w:rsidRPr="001015CD">
                <w:rPr>
                  <w:rFonts w:ascii="Arial" w:hAnsi="Arial"/>
                  <w:sz w:val="18"/>
                  <w:lang w:eastAsia="en-GB"/>
                </w:rPr>
                <w:t>(4,9)</w:t>
              </w:r>
            </w:ins>
          </w:p>
        </w:tc>
        <w:tc>
          <w:tcPr>
            <w:tcW w:w="1728" w:type="dxa"/>
            <w:tcBorders>
              <w:top w:val="single" w:sz="4" w:space="0" w:color="auto"/>
              <w:left w:val="single" w:sz="4" w:space="0" w:color="auto"/>
              <w:bottom w:val="single" w:sz="4" w:space="0" w:color="auto"/>
              <w:right w:val="single" w:sz="4" w:space="0" w:color="auto"/>
            </w:tcBorders>
            <w:vAlign w:val="center"/>
          </w:tcPr>
          <w:p w14:paraId="0914BEFF" w14:textId="77777777" w:rsidR="001015CD" w:rsidRPr="001015CD" w:rsidRDefault="001015CD" w:rsidP="001015CD">
            <w:pPr>
              <w:keepNext/>
              <w:keepLines/>
              <w:overflowPunct w:val="0"/>
              <w:autoSpaceDE w:val="0"/>
              <w:autoSpaceDN w:val="0"/>
              <w:adjustRightInd w:val="0"/>
              <w:spacing w:after="0"/>
              <w:jc w:val="center"/>
              <w:textAlignment w:val="baseline"/>
              <w:rPr>
                <w:ins w:id="508" w:author="Tarek Shahriar" w:date="2021-10-29T17:23:00Z"/>
                <w:rFonts w:ascii="Arial" w:eastAsia="SimSun" w:hAnsi="Arial"/>
                <w:sz w:val="18"/>
                <w:lang w:eastAsia="en-GB"/>
              </w:rPr>
            </w:pPr>
            <w:ins w:id="509" w:author="Tarek Shahriar" w:date="2021-10-29T17:23:00Z">
              <w:r w:rsidRPr="001015CD">
                <w:rPr>
                  <w:rFonts w:ascii="Arial" w:hAnsi="Arial"/>
                  <w:sz w:val="18"/>
                  <w:lang w:eastAsia="en-GB"/>
                </w:rPr>
                <w:t>(8,13)</w:t>
              </w:r>
            </w:ins>
          </w:p>
        </w:tc>
      </w:tr>
      <w:tr w:rsidR="001015CD" w:rsidRPr="001015CD" w14:paraId="4748A6C2" w14:textId="77777777" w:rsidTr="0087172A">
        <w:trPr>
          <w:trHeight w:val="70"/>
          <w:ins w:id="510" w:author="Tarek Shahriar" w:date="2021-10-29T17:23:00Z"/>
        </w:trPr>
        <w:tc>
          <w:tcPr>
            <w:tcW w:w="0" w:type="auto"/>
            <w:vMerge/>
            <w:tcBorders>
              <w:left w:val="single" w:sz="4" w:space="0" w:color="auto"/>
              <w:bottom w:val="single" w:sz="4" w:space="0" w:color="auto"/>
              <w:right w:val="single" w:sz="4" w:space="0" w:color="auto"/>
            </w:tcBorders>
            <w:vAlign w:val="center"/>
            <w:hideMark/>
          </w:tcPr>
          <w:p w14:paraId="40FAA1C4" w14:textId="77777777" w:rsidR="001015CD" w:rsidRPr="001015CD" w:rsidRDefault="001015CD" w:rsidP="001015CD">
            <w:pPr>
              <w:keepNext/>
              <w:keepLines/>
              <w:overflowPunct w:val="0"/>
              <w:autoSpaceDE w:val="0"/>
              <w:autoSpaceDN w:val="0"/>
              <w:adjustRightInd w:val="0"/>
              <w:spacing w:after="0"/>
              <w:textAlignment w:val="baseline"/>
              <w:rPr>
                <w:ins w:id="511" w:author="Tarek Shahriar" w:date="2021-10-29T17:23:00Z"/>
                <w:rFonts w:ascii="Arial" w:eastAsia="SimSu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6A1CAA0D" w14:textId="77777777" w:rsidR="001015CD" w:rsidRPr="001015CD" w:rsidRDefault="001015CD" w:rsidP="001015CD">
            <w:pPr>
              <w:keepNext/>
              <w:keepLines/>
              <w:overflowPunct w:val="0"/>
              <w:autoSpaceDE w:val="0"/>
              <w:autoSpaceDN w:val="0"/>
              <w:adjustRightInd w:val="0"/>
              <w:spacing w:after="0"/>
              <w:textAlignment w:val="baseline"/>
              <w:rPr>
                <w:ins w:id="512" w:author="Tarek Shahriar" w:date="2021-10-29T17:23:00Z"/>
                <w:rFonts w:ascii="Arial" w:eastAsia="SimSun" w:hAnsi="Arial"/>
                <w:sz w:val="18"/>
                <w:lang w:eastAsia="en-GB"/>
              </w:rPr>
            </w:pPr>
            <w:ins w:id="513" w:author="Tarek Shahriar" w:date="2021-10-29T17:23:00Z">
              <w:r w:rsidRPr="001015CD">
                <w:rPr>
                  <w:rFonts w:ascii="Arial" w:eastAsia="SimSun" w:hAnsi="Arial"/>
                  <w:sz w:val="18"/>
                  <w:lang w:eastAsia="en-GB"/>
                </w:rPr>
                <w:t xml:space="preserve">CSI-IM </w:t>
              </w:r>
              <w:proofErr w:type="spellStart"/>
              <w:r w:rsidRPr="001015CD">
                <w:rPr>
                  <w:rFonts w:ascii="Arial" w:eastAsia="SimSun" w:hAnsi="Arial"/>
                  <w:sz w:val="18"/>
                  <w:lang w:eastAsia="en-GB"/>
                </w:rPr>
                <w:t>timeConfig</w:t>
              </w:r>
              <w:proofErr w:type="spellEnd"/>
            </w:ins>
          </w:p>
          <w:p w14:paraId="68B4AA5C" w14:textId="77777777" w:rsidR="001015CD" w:rsidRPr="001015CD" w:rsidRDefault="001015CD" w:rsidP="001015CD">
            <w:pPr>
              <w:keepNext/>
              <w:keepLines/>
              <w:overflowPunct w:val="0"/>
              <w:autoSpaceDE w:val="0"/>
              <w:autoSpaceDN w:val="0"/>
              <w:adjustRightInd w:val="0"/>
              <w:spacing w:after="0"/>
              <w:textAlignment w:val="baseline"/>
              <w:rPr>
                <w:ins w:id="514" w:author="Tarek Shahriar" w:date="2021-10-29T17:23:00Z"/>
                <w:rFonts w:ascii="Arial" w:eastAsia="SimSun" w:hAnsi="Arial"/>
                <w:sz w:val="18"/>
                <w:lang w:eastAsia="en-GB"/>
              </w:rPr>
            </w:pPr>
            <w:ins w:id="515" w:author="Tarek Shahriar" w:date="2021-10-29T17:23:00Z">
              <w:r w:rsidRPr="001015CD">
                <w:rPr>
                  <w:rFonts w:ascii="Arial" w:eastAsia="SimSun" w:hAnsi="Arial"/>
                  <w:sz w:val="18"/>
                  <w:lang w:eastAsia="en-GB"/>
                </w:rPr>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tcPr>
          <w:p w14:paraId="75F86C00" w14:textId="77777777" w:rsidR="001015CD" w:rsidRPr="001015CD" w:rsidRDefault="001015CD" w:rsidP="001015CD">
            <w:pPr>
              <w:keepNext/>
              <w:keepLines/>
              <w:overflowPunct w:val="0"/>
              <w:autoSpaceDE w:val="0"/>
              <w:autoSpaceDN w:val="0"/>
              <w:adjustRightInd w:val="0"/>
              <w:spacing w:after="0"/>
              <w:jc w:val="center"/>
              <w:textAlignment w:val="baseline"/>
              <w:rPr>
                <w:ins w:id="516" w:author="Tarek Shahriar" w:date="2021-10-29T17:23:00Z"/>
                <w:rFonts w:ascii="Arial" w:eastAsia="SimSun" w:hAnsi="Arial"/>
                <w:sz w:val="18"/>
                <w:lang w:eastAsia="en-GB"/>
              </w:rPr>
            </w:pPr>
            <w:ins w:id="517" w:author="Tarek Shahriar" w:date="2021-10-29T17:23:00Z">
              <w:r w:rsidRPr="001015CD">
                <w:rPr>
                  <w:rFonts w:ascii="Arial" w:eastAsia="SimSun" w:hAnsi="Arial"/>
                  <w:sz w:val="18"/>
                  <w:lang w:eastAsia="en-GB"/>
                </w:rPr>
                <w:t>slot</w:t>
              </w:r>
            </w:ins>
          </w:p>
        </w:tc>
        <w:tc>
          <w:tcPr>
            <w:tcW w:w="1727" w:type="dxa"/>
            <w:tcBorders>
              <w:top w:val="single" w:sz="4" w:space="0" w:color="auto"/>
              <w:left w:val="single" w:sz="4" w:space="0" w:color="auto"/>
              <w:bottom w:val="single" w:sz="4" w:space="0" w:color="auto"/>
              <w:right w:val="single" w:sz="4" w:space="0" w:color="auto"/>
            </w:tcBorders>
            <w:vAlign w:val="center"/>
          </w:tcPr>
          <w:p w14:paraId="5654415F" w14:textId="77777777" w:rsidR="001015CD" w:rsidRPr="001015CD" w:rsidRDefault="001015CD" w:rsidP="001015CD">
            <w:pPr>
              <w:keepNext/>
              <w:keepLines/>
              <w:overflowPunct w:val="0"/>
              <w:autoSpaceDE w:val="0"/>
              <w:autoSpaceDN w:val="0"/>
              <w:adjustRightInd w:val="0"/>
              <w:spacing w:after="0"/>
              <w:jc w:val="center"/>
              <w:textAlignment w:val="baseline"/>
              <w:rPr>
                <w:ins w:id="518" w:author="Tarek Shahriar" w:date="2021-10-29T17:23:00Z"/>
                <w:rFonts w:ascii="Arial" w:eastAsia="SimSun" w:hAnsi="Arial"/>
                <w:sz w:val="18"/>
                <w:lang w:eastAsia="en-GB"/>
              </w:rPr>
            </w:pPr>
            <w:ins w:id="519" w:author="Tarek Shahriar" w:date="2021-10-29T17:23:00Z">
              <w:r w:rsidRPr="001015CD">
                <w:rPr>
                  <w:rFonts w:ascii="Arial" w:hAnsi="Arial"/>
                  <w:sz w:val="18"/>
                  <w:lang w:eastAsia="en-GB"/>
                </w:rPr>
                <w:t>5/1</w:t>
              </w:r>
            </w:ins>
          </w:p>
        </w:tc>
        <w:tc>
          <w:tcPr>
            <w:tcW w:w="1727" w:type="dxa"/>
            <w:tcBorders>
              <w:top w:val="single" w:sz="4" w:space="0" w:color="auto"/>
              <w:left w:val="single" w:sz="4" w:space="0" w:color="auto"/>
              <w:bottom w:val="single" w:sz="4" w:space="0" w:color="auto"/>
              <w:right w:val="single" w:sz="4" w:space="0" w:color="auto"/>
            </w:tcBorders>
            <w:vAlign w:val="center"/>
          </w:tcPr>
          <w:p w14:paraId="795CBFA3" w14:textId="77777777" w:rsidR="001015CD" w:rsidRPr="001015CD" w:rsidRDefault="001015CD" w:rsidP="001015CD">
            <w:pPr>
              <w:keepNext/>
              <w:keepLines/>
              <w:overflowPunct w:val="0"/>
              <w:autoSpaceDE w:val="0"/>
              <w:autoSpaceDN w:val="0"/>
              <w:adjustRightInd w:val="0"/>
              <w:spacing w:after="0"/>
              <w:jc w:val="center"/>
              <w:textAlignment w:val="baseline"/>
              <w:rPr>
                <w:ins w:id="520" w:author="Tarek Shahriar" w:date="2021-10-29T17:23:00Z"/>
                <w:rFonts w:ascii="Arial" w:eastAsia="SimSun" w:hAnsi="Arial"/>
                <w:sz w:val="18"/>
                <w:lang w:eastAsia="en-GB"/>
              </w:rPr>
            </w:pPr>
            <w:ins w:id="521" w:author="Tarek Shahriar" w:date="2021-10-29T17:23:00Z">
              <w:r w:rsidRPr="001015CD">
                <w:rPr>
                  <w:rFonts w:ascii="Arial" w:hAnsi="Arial"/>
                  <w:sz w:val="18"/>
                  <w:lang w:eastAsia="en-GB"/>
                </w:rPr>
                <w:t>10/1</w:t>
              </w:r>
            </w:ins>
          </w:p>
        </w:tc>
        <w:tc>
          <w:tcPr>
            <w:tcW w:w="1728" w:type="dxa"/>
            <w:tcBorders>
              <w:top w:val="single" w:sz="4" w:space="0" w:color="auto"/>
              <w:left w:val="single" w:sz="4" w:space="0" w:color="auto"/>
              <w:bottom w:val="single" w:sz="4" w:space="0" w:color="auto"/>
              <w:right w:val="single" w:sz="4" w:space="0" w:color="auto"/>
            </w:tcBorders>
            <w:vAlign w:val="center"/>
          </w:tcPr>
          <w:p w14:paraId="7630C028" w14:textId="77777777" w:rsidR="001015CD" w:rsidRPr="001015CD" w:rsidRDefault="001015CD" w:rsidP="001015CD">
            <w:pPr>
              <w:keepNext/>
              <w:keepLines/>
              <w:overflowPunct w:val="0"/>
              <w:autoSpaceDE w:val="0"/>
              <w:autoSpaceDN w:val="0"/>
              <w:adjustRightInd w:val="0"/>
              <w:spacing w:after="0"/>
              <w:jc w:val="center"/>
              <w:textAlignment w:val="baseline"/>
              <w:rPr>
                <w:ins w:id="522" w:author="Tarek Shahriar" w:date="2021-10-29T17:23:00Z"/>
                <w:rFonts w:ascii="Arial" w:eastAsia="SimSun" w:hAnsi="Arial"/>
                <w:sz w:val="18"/>
                <w:lang w:eastAsia="en-GB"/>
              </w:rPr>
            </w:pPr>
            <w:ins w:id="523" w:author="Tarek Shahriar" w:date="2021-10-29T17:23:00Z">
              <w:r w:rsidRPr="001015CD">
                <w:rPr>
                  <w:rFonts w:ascii="Arial" w:hAnsi="Arial"/>
                  <w:sz w:val="18"/>
                  <w:lang w:eastAsia="en-GB"/>
                </w:rPr>
                <w:t>Not configured</w:t>
              </w:r>
            </w:ins>
          </w:p>
        </w:tc>
      </w:tr>
      <w:bookmarkEnd w:id="313"/>
      <w:tr w:rsidR="001015CD" w:rsidRPr="001015CD" w14:paraId="13087A17" w14:textId="77777777" w:rsidTr="0087172A">
        <w:trPr>
          <w:trHeight w:val="70"/>
          <w:ins w:id="524" w:author="Tarek Shahriar" w:date="2021-10-29T17:2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9322D6D" w14:textId="77777777" w:rsidR="001015CD" w:rsidRPr="001015CD" w:rsidRDefault="001015CD" w:rsidP="001015CD">
            <w:pPr>
              <w:keepNext/>
              <w:keepLines/>
              <w:overflowPunct w:val="0"/>
              <w:autoSpaceDE w:val="0"/>
              <w:autoSpaceDN w:val="0"/>
              <w:adjustRightInd w:val="0"/>
              <w:spacing w:after="0"/>
              <w:textAlignment w:val="baseline"/>
              <w:rPr>
                <w:ins w:id="525" w:author="Tarek Shahriar" w:date="2021-10-29T17:23:00Z"/>
                <w:rFonts w:ascii="Arial" w:eastAsia="SimSun" w:hAnsi="Arial"/>
                <w:sz w:val="18"/>
                <w:lang w:eastAsia="en-GB"/>
              </w:rPr>
            </w:pPr>
            <w:proofErr w:type="spellStart"/>
            <w:ins w:id="526" w:author="Tarek Shahriar" w:date="2021-10-29T17:23:00Z">
              <w:r w:rsidRPr="001015CD">
                <w:rPr>
                  <w:rFonts w:ascii="Arial" w:eastAsia="SimSun" w:hAnsi="Arial"/>
                  <w:sz w:val="18"/>
                  <w:lang w:eastAsia="en-GB"/>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25059D58" w14:textId="77777777" w:rsidR="001015CD" w:rsidRPr="001015CD" w:rsidRDefault="001015CD" w:rsidP="001015CD">
            <w:pPr>
              <w:keepNext/>
              <w:keepLines/>
              <w:overflowPunct w:val="0"/>
              <w:autoSpaceDE w:val="0"/>
              <w:autoSpaceDN w:val="0"/>
              <w:adjustRightInd w:val="0"/>
              <w:spacing w:after="0"/>
              <w:jc w:val="center"/>
              <w:textAlignment w:val="baseline"/>
              <w:rPr>
                <w:ins w:id="527" w:author="Tarek Shahriar" w:date="2021-10-29T17:23:00Z"/>
                <w:rFonts w:ascii="Arial" w:eastAsia="SimSun" w:hAnsi="Arial"/>
                <w:sz w:val="18"/>
                <w:lang w:eastAsia="en-GB"/>
              </w:rPr>
            </w:pPr>
          </w:p>
        </w:tc>
        <w:tc>
          <w:tcPr>
            <w:tcW w:w="1727" w:type="dxa"/>
            <w:tcBorders>
              <w:top w:val="single" w:sz="4" w:space="0" w:color="auto"/>
              <w:left w:val="single" w:sz="4" w:space="0" w:color="auto"/>
              <w:bottom w:val="single" w:sz="4" w:space="0" w:color="auto"/>
              <w:right w:val="single" w:sz="4" w:space="0" w:color="auto"/>
            </w:tcBorders>
            <w:vAlign w:val="center"/>
          </w:tcPr>
          <w:p w14:paraId="6371FE47" w14:textId="77777777" w:rsidR="001015CD" w:rsidRPr="001015CD" w:rsidRDefault="001015CD" w:rsidP="001015CD">
            <w:pPr>
              <w:keepNext/>
              <w:keepLines/>
              <w:overflowPunct w:val="0"/>
              <w:autoSpaceDE w:val="0"/>
              <w:autoSpaceDN w:val="0"/>
              <w:adjustRightInd w:val="0"/>
              <w:spacing w:after="0"/>
              <w:jc w:val="center"/>
              <w:textAlignment w:val="baseline"/>
              <w:rPr>
                <w:ins w:id="528" w:author="Tarek Shahriar" w:date="2021-10-29T17:23:00Z"/>
                <w:rFonts w:ascii="Arial" w:eastAsia="SimSun" w:hAnsi="Arial"/>
                <w:sz w:val="18"/>
                <w:lang w:eastAsia="en-GB"/>
              </w:rPr>
            </w:pPr>
            <w:bookmarkStart w:id="529" w:name="OLE_LINK1"/>
            <w:bookmarkStart w:id="530" w:name="OLE_LINK2"/>
            <w:ins w:id="531" w:author="Tarek Shahriar" w:date="2021-10-29T17:23:00Z">
              <w:r w:rsidRPr="001015CD">
                <w:rPr>
                  <w:rFonts w:ascii="Arial" w:eastAsia="SimSun" w:hAnsi="Arial"/>
                  <w:sz w:val="18"/>
                  <w:lang w:eastAsia="en-GB"/>
                </w:rPr>
                <w:t>Aperiodic</w:t>
              </w:r>
              <w:bookmarkEnd w:id="529"/>
              <w:bookmarkEnd w:id="530"/>
            </w:ins>
          </w:p>
        </w:tc>
        <w:tc>
          <w:tcPr>
            <w:tcW w:w="1727" w:type="dxa"/>
            <w:tcBorders>
              <w:top w:val="single" w:sz="4" w:space="0" w:color="auto"/>
              <w:left w:val="single" w:sz="4" w:space="0" w:color="auto"/>
              <w:bottom w:val="single" w:sz="4" w:space="0" w:color="auto"/>
              <w:right w:val="single" w:sz="4" w:space="0" w:color="auto"/>
            </w:tcBorders>
            <w:vAlign w:val="center"/>
          </w:tcPr>
          <w:p w14:paraId="2734C44F" w14:textId="77777777" w:rsidR="001015CD" w:rsidRPr="001015CD" w:rsidRDefault="001015CD" w:rsidP="001015CD">
            <w:pPr>
              <w:keepNext/>
              <w:keepLines/>
              <w:overflowPunct w:val="0"/>
              <w:autoSpaceDE w:val="0"/>
              <w:autoSpaceDN w:val="0"/>
              <w:adjustRightInd w:val="0"/>
              <w:spacing w:after="0"/>
              <w:jc w:val="center"/>
              <w:textAlignment w:val="baseline"/>
              <w:rPr>
                <w:ins w:id="532" w:author="Tarek Shahriar" w:date="2021-10-29T17:23:00Z"/>
                <w:rFonts w:ascii="Arial" w:eastAsia="SimSun" w:hAnsi="Arial"/>
                <w:sz w:val="18"/>
                <w:lang w:eastAsia="en-GB"/>
              </w:rPr>
            </w:pPr>
            <w:ins w:id="533" w:author="Tarek Shahriar" w:date="2021-10-29T17:23:00Z">
              <w:r w:rsidRPr="001015CD">
                <w:rPr>
                  <w:rFonts w:ascii="Arial" w:hAnsi="Arial"/>
                  <w:sz w:val="18"/>
                  <w:lang w:eastAsia="en-GB"/>
                </w:rPr>
                <w:t>Aperiodic</w:t>
              </w:r>
            </w:ins>
          </w:p>
        </w:tc>
        <w:tc>
          <w:tcPr>
            <w:tcW w:w="1728" w:type="dxa"/>
            <w:tcBorders>
              <w:top w:val="single" w:sz="4" w:space="0" w:color="auto"/>
              <w:left w:val="single" w:sz="4" w:space="0" w:color="auto"/>
              <w:bottom w:val="single" w:sz="4" w:space="0" w:color="auto"/>
              <w:right w:val="single" w:sz="4" w:space="0" w:color="auto"/>
            </w:tcBorders>
            <w:vAlign w:val="center"/>
          </w:tcPr>
          <w:p w14:paraId="2E5BCE5C" w14:textId="77777777" w:rsidR="001015CD" w:rsidRPr="001015CD" w:rsidRDefault="001015CD" w:rsidP="001015CD">
            <w:pPr>
              <w:keepNext/>
              <w:keepLines/>
              <w:overflowPunct w:val="0"/>
              <w:autoSpaceDE w:val="0"/>
              <w:autoSpaceDN w:val="0"/>
              <w:adjustRightInd w:val="0"/>
              <w:spacing w:after="0"/>
              <w:jc w:val="center"/>
              <w:textAlignment w:val="baseline"/>
              <w:rPr>
                <w:ins w:id="534" w:author="Tarek Shahriar" w:date="2021-10-29T17:23:00Z"/>
                <w:rFonts w:ascii="Arial" w:eastAsia="SimSun" w:hAnsi="Arial"/>
                <w:sz w:val="18"/>
                <w:lang w:eastAsia="en-GB"/>
              </w:rPr>
            </w:pPr>
            <w:ins w:id="535" w:author="Tarek Shahriar" w:date="2021-10-29T17:23:00Z">
              <w:r w:rsidRPr="001015CD">
                <w:rPr>
                  <w:rFonts w:ascii="Arial" w:hAnsi="Arial"/>
                  <w:sz w:val="18"/>
                  <w:lang w:eastAsia="en-GB"/>
                </w:rPr>
                <w:t>Aperiodic</w:t>
              </w:r>
            </w:ins>
          </w:p>
        </w:tc>
      </w:tr>
      <w:tr w:rsidR="001015CD" w:rsidRPr="001015CD" w14:paraId="17E09191" w14:textId="77777777" w:rsidTr="0087172A">
        <w:trPr>
          <w:trHeight w:val="70"/>
          <w:ins w:id="536" w:author="Tarek Shahriar" w:date="2021-10-29T17:2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7406F97" w14:textId="77777777" w:rsidR="001015CD" w:rsidRPr="001015CD" w:rsidRDefault="001015CD" w:rsidP="001015CD">
            <w:pPr>
              <w:keepNext/>
              <w:keepLines/>
              <w:overflowPunct w:val="0"/>
              <w:autoSpaceDE w:val="0"/>
              <w:autoSpaceDN w:val="0"/>
              <w:adjustRightInd w:val="0"/>
              <w:spacing w:after="0"/>
              <w:textAlignment w:val="baseline"/>
              <w:rPr>
                <w:ins w:id="537" w:author="Tarek Shahriar" w:date="2021-10-29T17:23:00Z"/>
                <w:rFonts w:ascii="Arial" w:eastAsia="SimSun" w:hAnsi="Arial"/>
                <w:sz w:val="18"/>
                <w:lang w:eastAsia="en-GB"/>
              </w:rPr>
            </w:pPr>
            <w:ins w:id="538" w:author="Tarek Shahriar" w:date="2021-10-29T17:23:00Z">
              <w:r w:rsidRPr="001015CD">
                <w:rPr>
                  <w:rFonts w:ascii="Arial" w:eastAsia="SimSun" w:hAnsi="Arial"/>
                  <w:sz w:val="18"/>
                  <w:lang w:eastAsia="en-GB"/>
                </w:rPr>
                <w:t>CQI-table</w:t>
              </w:r>
            </w:ins>
          </w:p>
        </w:tc>
        <w:tc>
          <w:tcPr>
            <w:tcW w:w="0" w:type="auto"/>
            <w:tcBorders>
              <w:top w:val="single" w:sz="4" w:space="0" w:color="auto"/>
              <w:left w:val="single" w:sz="4" w:space="0" w:color="auto"/>
              <w:bottom w:val="single" w:sz="4" w:space="0" w:color="auto"/>
              <w:right w:val="single" w:sz="4" w:space="0" w:color="auto"/>
            </w:tcBorders>
            <w:vAlign w:val="center"/>
          </w:tcPr>
          <w:p w14:paraId="0E05C648" w14:textId="77777777" w:rsidR="001015CD" w:rsidRPr="001015CD" w:rsidRDefault="001015CD" w:rsidP="001015CD">
            <w:pPr>
              <w:keepNext/>
              <w:keepLines/>
              <w:overflowPunct w:val="0"/>
              <w:autoSpaceDE w:val="0"/>
              <w:autoSpaceDN w:val="0"/>
              <w:adjustRightInd w:val="0"/>
              <w:spacing w:after="0"/>
              <w:jc w:val="center"/>
              <w:textAlignment w:val="baseline"/>
              <w:rPr>
                <w:ins w:id="539" w:author="Tarek Shahriar" w:date="2021-10-29T17:23:00Z"/>
                <w:rFonts w:ascii="Arial" w:eastAsia="SimSun" w:hAnsi="Arial"/>
                <w:sz w:val="18"/>
                <w:lang w:eastAsia="en-GB"/>
              </w:rPr>
            </w:pPr>
          </w:p>
        </w:tc>
        <w:tc>
          <w:tcPr>
            <w:tcW w:w="1727" w:type="dxa"/>
            <w:tcBorders>
              <w:top w:val="single" w:sz="4" w:space="0" w:color="auto"/>
              <w:left w:val="single" w:sz="4" w:space="0" w:color="auto"/>
              <w:bottom w:val="single" w:sz="4" w:space="0" w:color="auto"/>
              <w:right w:val="single" w:sz="4" w:space="0" w:color="auto"/>
            </w:tcBorders>
            <w:vAlign w:val="center"/>
          </w:tcPr>
          <w:p w14:paraId="0E946424" w14:textId="77777777" w:rsidR="001015CD" w:rsidRPr="001015CD" w:rsidRDefault="001015CD" w:rsidP="001015CD">
            <w:pPr>
              <w:keepNext/>
              <w:keepLines/>
              <w:overflowPunct w:val="0"/>
              <w:autoSpaceDE w:val="0"/>
              <w:autoSpaceDN w:val="0"/>
              <w:adjustRightInd w:val="0"/>
              <w:spacing w:after="0"/>
              <w:jc w:val="center"/>
              <w:textAlignment w:val="baseline"/>
              <w:rPr>
                <w:ins w:id="540" w:author="Tarek Shahriar" w:date="2021-10-29T17:23:00Z"/>
                <w:rFonts w:ascii="Arial" w:eastAsia="SimSun" w:hAnsi="Arial"/>
                <w:sz w:val="18"/>
                <w:lang w:eastAsia="en-GB"/>
              </w:rPr>
            </w:pPr>
            <w:ins w:id="541" w:author="Tarek Shahriar" w:date="2021-10-29T17:23:00Z">
              <w:r w:rsidRPr="001015CD">
                <w:rPr>
                  <w:rFonts w:ascii="Arial" w:eastAsia="SimSun" w:hAnsi="Arial"/>
                  <w:sz w:val="18"/>
                  <w:lang w:eastAsia="en-GB"/>
                </w:rPr>
                <w:t>Table 2</w:t>
              </w:r>
            </w:ins>
          </w:p>
        </w:tc>
        <w:tc>
          <w:tcPr>
            <w:tcW w:w="1727" w:type="dxa"/>
            <w:tcBorders>
              <w:top w:val="single" w:sz="4" w:space="0" w:color="auto"/>
              <w:left w:val="single" w:sz="4" w:space="0" w:color="auto"/>
              <w:bottom w:val="single" w:sz="4" w:space="0" w:color="auto"/>
              <w:right w:val="single" w:sz="4" w:space="0" w:color="auto"/>
            </w:tcBorders>
            <w:vAlign w:val="center"/>
          </w:tcPr>
          <w:p w14:paraId="6DD28474" w14:textId="77777777" w:rsidR="001015CD" w:rsidRPr="001015CD" w:rsidRDefault="001015CD" w:rsidP="001015CD">
            <w:pPr>
              <w:keepNext/>
              <w:keepLines/>
              <w:overflowPunct w:val="0"/>
              <w:autoSpaceDE w:val="0"/>
              <w:autoSpaceDN w:val="0"/>
              <w:adjustRightInd w:val="0"/>
              <w:spacing w:after="0"/>
              <w:jc w:val="center"/>
              <w:textAlignment w:val="baseline"/>
              <w:rPr>
                <w:ins w:id="542" w:author="Tarek Shahriar" w:date="2021-10-29T17:23:00Z"/>
                <w:rFonts w:ascii="Arial" w:eastAsia="SimSun" w:hAnsi="Arial"/>
                <w:sz w:val="18"/>
                <w:lang w:eastAsia="en-GB"/>
              </w:rPr>
            </w:pPr>
            <w:ins w:id="543" w:author="Tarek Shahriar" w:date="2021-10-29T17:23:00Z">
              <w:r w:rsidRPr="001015CD">
                <w:rPr>
                  <w:rFonts w:ascii="Arial" w:hAnsi="Arial"/>
                  <w:sz w:val="18"/>
                  <w:lang w:eastAsia="en-GB"/>
                </w:rPr>
                <w:t>Table 2</w:t>
              </w:r>
            </w:ins>
          </w:p>
        </w:tc>
        <w:tc>
          <w:tcPr>
            <w:tcW w:w="1728" w:type="dxa"/>
            <w:tcBorders>
              <w:top w:val="single" w:sz="4" w:space="0" w:color="auto"/>
              <w:left w:val="single" w:sz="4" w:space="0" w:color="auto"/>
              <w:bottom w:val="single" w:sz="4" w:space="0" w:color="auto"/>
              <w:right w:val="single" w:sz="4" w:space="0" w:color="auto"/>
            </w:tcBorders>
            <w:vAlign w:val="center"/>
          </w:tcPr>
          <w:p w14:paraId="40304C01" w14:textId="77777777" w:rsidR="001015CD" w:rsidRPr="001015CD" w:rsidRDefault="001015CD" w:rsidP="001015CD">
            <w:pPr>
              <w:keepNext/>
              <w:keepLines/>
              <w:overflowPunct w:val="0"/>
              <w:autoSpaceDE w:val="0"/>
              <w:autoSpaceDN w:val="0"/>
              <w:adjustRightInd w:val="0"/>
              <w:spacing w:after="0"/>
              <w:jc w:val="center"/>
              <w:textAlignment w:val="baseline"/>
              <w:rPr>
                <w:ins w:id="544" w:author="Tarek Shahriar" w:date="2021-10-29T17:23:00Z"/>
                <w:rFonts w:ascii="Arial" w:eastAsia="SimSun" w:hAnsi="Arial"/>
                <w:sz w:val="18"/>
                <w:lang w:eastAsia="en-GB"/>
              </w:rPr>
            </w:pPr>
            <w:ins w:id="545" w:author="Tarek Shahriar" w:date="2021-10-29T17:23:00Z">
              <w:r w:rsidRPr="001015CD">
                <w:rPr>
                  <w:rFonts w:ascii="Arial" w:hAnsi="Arial"/>
                  <w:sz w:val="18"/>
                  <w:lang w:eastAsia="en-GB"/>
                </w:rPr>
                <w:t>Table 2</w:t>
              </w:r>
            </w:ins>
          </w:p>
        </w:tc>
      </w:tr>
      <w:tr w:rsidR="001015CD" w:rsidRPr="001015CD" w14:paraId="512DF364" w14:textId="77777777" w:rsidTr="0087172A">
        <w:trPr>
          <w:trHeight w:val="70"/>
          <w:ins w:id="546" w:author="Tarek Shahriar" w:date="2021-10-29T17:2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D3D1AEE" w14:textId="77777777" w:rsidR="001015CD" w:rsidRPr="001015CD" w:rsidRDefault="001015CD" w:rsidP="001015CD">
            <w:pPr>
              <w:keepNext/>
              <w:keepLines/>
              <w:overflowPunct w:val="0"/>
              <w:autoSpaceDE w:val="0"/>
              <w:autoSpaceDN w:val="0"/>
              <w:adjustRightInd w:val="0"/>
              <w:spacing w:after="0"/>
              <w:textAlignment w:val="baseline"/>
              <w:rPr>
                <w:ins w:id="547" w:author="Tarek Shahriar" w:date="2021-10-29T17:23:00Z"/>
                <w:rFonts w:ascii="Arial" w:eastAsia="SimSun" w:hAnsi="Arial"/>
                <w:sz w:val="18"/>
                <w:lang w:eastAsia="en-GB"/>
              </w:rPr>
            </w:pPr>
            <w:proofErr w:type="spellStart"/>
            <w:ins w:id="548" w:author="Tarek Shahriar" w:date="2021-10-29T17:23:00Z">
              <w:r w:rsidRPr="001015CD">
                <w:rPr>
                  <w:rFonts w:ascii="Arial" w:eastAsia="SimSun" w:hAnsi="Arial"/>
                  <w:sz w:val="18"/>
                  <w:lang w:eastAsia="en-GB"/>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4C3ED93A" w14:textId="77777777" w:rsidR="001015CD" w:rsidRPr="001015CD" w:rsidRDefault="001015CD" w:rsidP="001015CD">
            <w:pPr>
              <w:keepNext/>
              <w:keepLines/>
              <w:overflowPunct w:val="0"/>
              <w:autoSpaceDE w:val="0"/>
              <w:autoSpaceDN w:val="0"/>
              <w:adjustRightInd w:val="0"/>
              <w:spacing w:after="0"/>
              <w:jc w:val="center"/>
              <w:textAlignment w:val="baseline"/>
              <w:rPr>
                <w:ins w:id="549" w:author="Tarek Shahriar" w:date="2021-10-29T17:23:00Z"/>
                <w:rFonts w:ascii="Arial" w:eastAsia="SimSun" w:hAnsi="Arial"/>
                <w:sz w:val="18"/>
                <w:lang w:eastAsia="en-GB"/>
              </w:rPr>
            </w:pPr>
          </w:p>
        </w:tc>
        <w:tc>
          <w:tcPr>
            <w:tcW w:w="1727" w:type="dxa"/>
            <w:tcBorders>
              <w:top w:val="single" w:sz="4" w:space="0" w:color="auto"/>
              <w:left w:val="single" w:sz="4" w:space="0" w:color="auto"/>
              <w:bottom w:val="single" w:sz="4" w:space="0" w:color="auto"/>
              <w:right w:val="single" w:sz="4" w:space="0" w:color="auto"/>
            </w:tcBorders>
            <w:vAlign w:val="center"/>
          </w:tcPr>
          <w:p w14:paraId="22206BD3" w14:textId="77777777" w:rsidR="001015CD" w:rsidRPr="001015CD" w:rsidRDefault="001015CD" w:rsidP="001015CD">
            <w:pPr>
              <w:keepNext/>
              <w:keepLines/>
              <w:overflowPunct w:val="0"/>
              <w:autoSpaceDE w:val="0"/>
              <w:autoSpaceDN w:val="0"/>
              <w:adjustRightInd w:val="0"/>
              <w:spacing w:after="0"/>
              <w:jc w:val="center"/>
              <w:textAlignment w:val="baseline"/>
              <w:rPr>
                <w:ins w:id="550" w:author="Tarek Shahriar" w:date="2021-10-29T17:23:00Z"/>
                <w:rFonts w:ascii="Arial" w:eastAsia="SimSun" w:hAnsi="Arial"/>
                <w:sz w:val="18"/>
                <w:lang w:eastAsia="en-GB"/>
              </w:rPr>
            </w:pPr>
            <w:ins w:id="551" w:author="Tarek Shahriar" w:date="2021-10-29T17:23:00Z">
              <w:r w:rsidRPr="001015CD">
                <w:rPr>
                  <w:rFonts w:ascii="Arial" w:eastAsia="SimSun" w:hAnsi="Arial"/>
                  <w:sz w:val="18"/>
                  <w:lang w:eastAsia="en-GB"/>
                </w:rPr>
                <w:t>cri-RI-PMI-CQI</w:t>
              </w:r>
            </w:ins>
          </w:p>
        </w:tc>
        <w:tc>
          <w:tcPr>
            <w:tcW w:w="1727" w:type="dxa"/>
            <w:tcBorders>
              <w:top w:val="single" w:sz="4" w:space="0" w:color="auto"/>
              <w:left w:val="single" w:sz="4" w:space="0" w:color="auto"/>
              <w:bottom w:val="single" w:sz="4" w:space="0" w:color="auto"/>
              <w:right w:val="single" w:sz="4" w:space="0" w:color="auto"/>
            </w:tcBorders>
            <w:vAlign w:val="center"/>
          </w:tcPr>
          <w:p w14:paraId="50D54AC1" w14:textId="77777777" w:rsidR="001015CD" w:rsidRPr="001015CD" w:rsidRDefault="001015CD" w:rsidP="001015CD">
            <w:pPr>
              <w:keepNext/>
              <w:keepLines/>
              <w:overflowPunct w:val="0"/>
              <w:autoSpaceDE w:val="0"/>
              <w:autoSpaceDN w:val="0"/>
              <w:adjustRightInd w:val="0"/>
              <w:spacing w:after="0"/>
              <w:jc w:val="center"/>
              <w:textAlignment w:val="baseline"/>
              <w:rPr>
                <w:ins w:id="552" w:author="Tarek Shahriar" w:date="2021-10-29T17:23:00Z"/>
                <w:rFonts w:ascii="Arial" w:eastAsia="SimSun" w:hAnsi="Arial"/>
                <w:sz w:val="18"/>
                <w:lang w:eastAsia="en-GB"/>
              </w:rPr>
            </w:pPr>
            <w:ins w:id="553" w:author="Tarek Shahriar" w:date="2021-10-29T17:23:00Z">
              <w:r w:rsidRPr="001015CD">
                <w:rPr>
                  <w:rFonts w:ascii="Arial" w:hAnsi="Arial"/>
                  <w:sz w:val="18"/>
                  <w:lang w:eastAsia="en-GB"/>
                </w:rPr>
                <w:t>cri-RI-PMI-CQI</w:t>
              </w:r>
            </w:ins>
          </w:p>
        </w:tc>
        <w:tc>
          <w:tcPr>
            <w:tcW w:w="1728" w:type="dxa"/>
            <w:tcBorders>
              <w:top w:val="single" w:sz="4" w:space="0" w:color="auto"/>
              <w:left w:val="single" w:sz="4" w:space="0" w:color="auto"/>
              <w:bottom w:val="single" w:sz="4" w:space="0" w:color="auto"/>
              <w:right w:val="single" w:sz="4" w:space="0" w:color="auto"/>
            </w:tcBorders>
            <w:vAlign w:val="center"/>
          </w:tcPr>
          <w:p w14:paraId="21A1A46F" w14:textId="77777777" w:rsidR="001015CD" w:rsidRPr="001015CD" w:rsidRDefault="001015CD" w:rsidP="001015CD">
            <w:pPr>
              <w:keepNext/>
              <w:keepLines/>
              <w:overflowPunct w:val="0"/>
              <w:autoSpaceDE w:val="0"/>
              <w:autoSpaceDN w:val="0"/>
              <w:adjustRightInd w:val="0"/>
              <w:spacing w:after="0"/>
              <w:jc w:val="center"/>
              <w:textAlignment w:val="baseline"/>
              <w:rPr>
                <w:ins w:id="554" w:author="Tarek Shahriar" w:date="2021-10-29T17:23:00Z"/>
                <w:rFonts w:ascii="Arial" w:eastAsia="SimSun" w:hAnsi="Arial"/>
                <w:sz w:val="18"/>
                <w:lang w:eastAsia="en-GB"/>
              </w:rPr>
            </w:pPr>
            <w:ins w:id="555" w:author="Tarek Shahriar" w:date="2021-10-29T17:23:00Z">
              <w:r w:rsidRPr="001015CD">
                <w:rPr>
                  <w:rFonts w:ascii="Arial" w:hAnsi="Arial"/>
                  <w:sz w:val="18"/>
                  <w:lang w:eastAsia="en-GB"/>
                </w:rPr>
                <w:t>cri-RI-PMI-CQI</w:t>
              </w:r>
            </w:ins>
          </w:p>
        </w:tc>
      </w:tr>
      <w:tr w:rsidR="001015CD" w:rsidRPr="001015CD" w14:paraId="4872D13D" w14:textId="77777777" w:rsidTr="0087172A">
        <w:trPr>
          <w:trHeight w:val="70"/>
          <w:ins w:id="556" w:author="Tarek Shahriar" w:date="2021-10-29T17:2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ADF1E97" w14:textId="77777777" w:rsidR="001015CD" w:rsidRPr="001015CD" w:rsidRDefault="001015CD" w:rsidP="001015CD">
            <w:pPr>
              <w:keepNext/>
              <w:keepLines/>
              <w:overflowPunct w:val="0"/>
              <w:autoSpaceDE w:val="0"/>
              <w:autoSpaceDN w:val="0"/>
              <w:adjustRightInd w:val="0"/>
              <w:spacing w:after="0"/>
              <w:textAlignment w:val="baseline"/>
              <w:rPr>
                <w:ins w:id="557" w:author="Tarek Shahriar" w:date="2021-10-29T17:23:00Z"/>
                <w:rFonts w:ascii="Arial" w:eastAsia="SimSun" w:hAnsi="Arial"/>
                <w:sz w:val="18"/>
                <w:lang w:eastAsia="en-GB"/>
              </w:rPr>
            </w:pPr>
            <w:proofErr w:type="spellStart"/>
            <w:ins w:id="558" w:author="Tarek Shahriar" w:date="2021-10-29T17:23:00Z">
              <w:r w:rsidRPr="001015CD">
                <w:rPr>
                  <w:rFonts w:ascii="Arial" w:eastAsia="SimSun" w:hAnsi="Arial"/>
                  <w:sz w:val="18"/>
                  <w:lang w:eastAsia="en-GB"/>
                </w:rPr>
                <w:t>timeRestrictionForChannelMeasurements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CA569D7" w14:textId="77777777" w:rsidR="001015CD" w:rsidRPr="001015CD" w:rsidRDefault="001015CD" w:rsidP="001015CD">
            <w:pPr>
              <w:keepNext/>
              <w:keepLines/>
              <w:overflowPunct w:val="0"/>
              <w:autoSpaceDE w:val="0"/>
              <w:autoSpaceDN w:val="0"/>
              <w:adjustRightInd w:val="0"/>
              <w:spacing w:after="0"/>
              <w:jc w:val="center"/>
              <w:textAlignment w:val="baseline"/>
              <w:rPr>
                <w:ins w:id="559" w:author="Tarek Shahriar" w:date="2021-10-29T17:23:00Z"/>
                <w:rFonts w:ascii="Arial" w:eastAsia="SimSun" w:hAnsi="Arial"/>
                <w:sz w:val="18"/>
                <w:lang w:eastAsia="en-GB"/>
              </w:rPr>
            </w:pPr>
          </w:p>
        </w:tc>
        <w:tc>
          <w:tcPr>
            <w:tcW w:w="1727" w:type="dxa"/>
            <w:tcBorders>
              <w:top w:val="single" w:sz="4" w:space="0" w:color="auto"/>
              <w:left w:val="single" w:sz="4" w:space="0" w:color="auto"/>
              <w:bottom w:val="single" w:sz="4" w:space="0" w:color="auto"/>
              <w:right w:val="single" w:sz="4" w:space="0" w:color="auto"/>
            </w:tcBorders>
            <w:vAlign w:val="center"/>
          </w:tcPr>
          <w:p w14:paraId="40DA0EA2" w14:textId="77777777" w:rsidR="001015CD" w:rsidRPr="001015CD" w:rsidRDefault="001015CD" w:rsidP="001015CD">
            <w:pPr>
              <w:keepNext/>
              <w:keepLines/>
              <w:overflowPunct w:val="0"/>
              <w:autoSpaceDE w:val="0"/>
              <w:autoSpaceDN w:val="0"/>
              <w:adjustRightInd w:val="0"/>
              <w:spacing w:after="0"/>
              <w:jc w:val="center"/>
              <w:textAlignment w:val="baseline"/>
              <w:rPr>
                <w:ins w:id="560" w:author="Tarek Shahriar" w:date="2021-10-29T17:23:00Z"/>
                <w:rFonts w:ascii="Arial" w:eastAsia="SimSun" w:hAnsi="Arial"/>
                <w:iCs/>
                <w:sz w:val="18"/>
                <w:lang w:eastAsia="en-GB"/>
              </w:rPr>
            </w:pPr>
            <w:ins w:id="561" w:author="Tarek Shahriar" w:date="2021-10-29T17:23:00Z">
              <w:r w:rsidRPr="001015CD">
                <w:rPr>
                  <w:rFonts w:ascii="Arial" w:eastAsia="SimSun" w:hAnsi="Arial"/>
                  <w:sz w:val="18"/>
                  <w:lang w:eastAsia="en-GB"/>
                </w:rPr>
                <w:t>not configured</w:t>
              </w:r>
            </w:ins>
          </w:p>
        </w:tc>
        <w:tc>
          <w:tcPr>
            <w:tcW w:w="1727" w:type="dxa"/>
            <w:tcBorders>
              <w:top w:val="single" w:sz="4" w:space="0" w:color="auto"/>
              <w:left w:val="single" w:sz="4" w:space="0" w:color="auto"/>
              <w:bottom w:val="single" w:sz="4" w:space="0" w:color="auto"/>
              <w:right w:val="single" w:sz="4" w:space="0" w:color="auto"/>
            </w:tcBorders>
            <w:vAlign w:val="center"/>
          </w:tcPr>
          <w:p w14:paraId="0870392B" w14:textId="77777777" w:rsidR="001015CD" w:rsidRPr="001015CD" w:rsidRDefault="001015CD" w:rsidP="001015CD">
            <w:pPr>
              <w:keepNext/>
              <w:keepLines/>
              <w:overflowPunct w:val="0"/>
              <w:autoSpaceDE w:val="0"/>
              <w:autoSpaceDN w:val="0"/>
              <w:adjustRightInd w:val="0"/>
              <w:spacing w:after="0"/>
              <w:jc w:val="center"/>
              <w:textAlignment w:val="baseline"/>
              <w:rPr>
                <w:ins w:id="562" w:author="Tarek Shahriar" w:date="2021-10-29T17:23:00Z"/>
                <w:rFonts w:ascii="Arial" w:eastAsia="SimSun" w:hAnsi="Arial"/>
                <w:sz w:val="18"/>
                <w:lang w:eastAsia="en-GB"/>
              </w:rPr>
            </w:pPr>
            <w:ins w:id="563" w:author="Tarek Shahriar" w:date="2021-10-29T17:23:00Z">
              <w:r w:rsidRPr="001015CD">
                <w:rPr>
                  <w:rFonts w:ascii="Arial" w:hAnsi="Arial"/>
                  <w:sz w:val="18"/>
                  <w:lang w:eastAsia="en-GB"/>
                </w:rPr>
                <w:t>not configured</w:t>
              </w:r>
            </w:ins>
          </w:p>
        </w:tc>
        <w:tc>
          <w:tcPr>
            <w:tcW w:w="1728" w:type="dxa"/>
            <w:tcBorders>
              <w:top w:val="single" w:sz="4" w:space="0" w:color="auto"/>
              <w:left w:val="single" w:sz="4" w:space="0" w:color="auto"/>
              <w:bottom w:val="single" w:sz="4" w:space="0" w:color="auto"/>
              <w:right w:val="single" w:sz="4" w:space="0" w:color="auto"/>
            </w:tcBorders>
            <w:vAlign w:val="center"/>
          </w:tcPr>
          <w:p w14:paraId="544DD1B4" w14:textId="77777777" w:rsidR="001015CD" w:rsidRPr="001015CD" w:rsidRDefault="001015CD" w:rsidP="001015CD">
            <w:pPr>
              <w:keepNext/>
              <w:keepLines/>
              <w:overflowPunct w:val="0"/>
              <w:autoSpaceDE w:val="0"/>
              <w:autoSpaceDN w:val="0"/>
              <w:adjustRightInd w:val="0"/>
              <w:spacing w:after="0"/>
              <w:jc w:val="center"/>
              <w:textAlignment w:val="baseline"/>
              <w:rPr>
                <w:ins w:id="564" w:author="Tarek Shahriar" w:date="2021-10-29T17:23:00Z"/>
                <w:rFonts w:ascii="Arial" w:eastAsia="SimSun" w:hAnsi="Arial"/>
                <w:sz w:val="18"/>
                <w:lang w:eastAsia="en-GB"/>
              </w:rPr>
            </w:pPr>
            <w:ins w:id="565" w:author="Tarek Shahriar" w:date="2021-10-29T17:23:00Z">
              <w:r w:rsidRPr="001015CD">
                <w:rPr>
                  <w:rFonts w:ascii="Arial" w:hAnsi="Arial"/>
                  <w:sz w:val="18"/>
                  <w:lang w:eastAsia="en-GB"/>
                </w:rPr>
                <w:t>not configured</w:t>
              </w:r>
            </w:ins>
          </w:p>
        </w:tc>
      </w:tr>
      <w:tr w:rsidR="001015CD" w:rsidRPr="001015CD" w14:paraId="01452126" w14:textId="77777777" w:rsidTr="0087172A">
        <w:trPr>
          <w:trHeight w:val="70"/>
          <w:ins w:id="566" w:author="Tarek Shahriar" w:date="2021-10-29T17:2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7D1EBBF" w14:textId="77777777" w:rsidR="001015CD" w:rsidRPr="001015CD" w:rsidRDefault="001015CD" w:rsidP="001015CD">
            <w:pPr>
              <w:keepNext/>
              <w:keepLines/>
              <w:overflowPunct w:val="0"/>
              <w:autoSpaceDE w:val="0"/>
              <w:autoSpaceDN w:val="0"/>
              <w:adjustRightInd w:val="0"/>
              <w:spacing w:after="0"/>
              <w:textAlignment w:val="baseline"/>
              <w:rPr>
                <w:ins w:id="567" w:author="Tarek Shahriar" w:date="2021-10-29T17:23:00Z"/>
                <w:rFonts w:ascii="Arial" w:eastAsia="SimSun" w:hAnsi="Arial"/>
                <w:sz w:val="18"/>
                <w:lang w:eastAsia="en-GB"/>
              </w:rPr>
            </w:pPr>
            <w:proofErr w:type="spellStart"/>
            <w:ins w:id="568" w:author="Tarek Shahriar" w:date="2021-10-29T17:23:00Z">
              <w:r w:rsidRPr="001015CD">
                <w:rPr>
                  <w:rFonts w:ascii="Arial" w:eastAsia="SimSun" w:hAnsi="Arial"/>
                  <w:sz w:val="18"/>
                  <w:lang w:eastAsia="en-GB"/>
                </w:rPr>
                <w:t>timeRestrictionForInterferenceMeasurements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4B4DEF61" w14:textId="77777777" w:rsidR="001015CD" w:rsidRPr="001015CD" w:rsidRDefault="001015CD" w:rsidP="001015CD">
            <w:pPr>
              <w:keepNext/>
              <w:keepLines/>
              <w:overflowPunct w:val="0"/>
              <w:autoSpaceDE w:val="0"/>
              <w:autoSpaceDN w:val="0"/>
              <w:adjustRightInd w:val="0"/>
              <w:spacing w:after="0"/>
              <w:jc w:val="center"/>
              <w:textAlignment w:val="baseline"/>
              <w:rPr>
                <w:ins w:id="569" w:author="Tarek Shahriar" w:date="2021-10-29T17:23:00Z"/>
                <w:rFonts w:ascii="Arial" w:eastAsia="SimSun" w:hAnsi="Arial"/>
                <w:sz w:val="18"/>
                <w:lang w:eastAsia="en-GB"/>
              </w:rPr>
            </w:pPr>
          </w:p>
        </w:tc>
        <w:tc>
          <w:tcPr>
            <w:tcW w:w="1727" w:type="dxa"/>
            <w:tcBorders>
              <w:top w:val="single" w:sz="4" w:space="0" w:color="auto"/>
              <w:left w:val="single" w:sz="4" w:space="0" w:color="auto"/>
              <w:bottom w:val="single" w:sz="4" w:space="0" w:color="auto"/>
              <w:right w:val="single" w:sz="4" w:space="0" w:color="auto"/>
            </w:tcBorders>
            <w:vAlign w:val="center"/>
          </w:tcPr>
          <w:p w14:paraId="07E532C9" w14:textId="77777777" w:rsidR="001015CD" w:rsidRPr="001015CD" w:rsidRDefault="001015CD" w:rsidP="001015CD">
            <w:pPr>
              <w:keepNext/>
              <w:keepLines/>
              <w:overflowPunct w:val="0"/>
              <w:autoSpaceDE w:val="0"/>
              <w:autoSpaceDN w:val="0"/>
              <w:adjustRightInd w:val="0"/>
              <w:spacing w:after="0"/>
              <w:jc w:val="center"/>
              <w:textAlignment w:val="baseline"/>
              <w:rPr>
                <w:ins w:id="570" w:author="Tarek Shahriar" w:date="2021-10-29T17:23:00Z"/>
                <w:rFonts w:ascii="Arial" w:eastAsia="SimSun" w:hAnsi="Arial"/>
                <w:sz w:val="18"/>
                <w:lang w:eastAsia="en-GB"/>
              </w:rPr>
            </w:pPr>
            <w:ins w:id="571" w:author="Tarek Shahriar" w:date="2021-10-29T17:23:00Z">
              <w:r w:rsidRPr="001015CD">
                <w:rPr>
                  <w:rFonts w:ascii="Arial" w:eastAsia="SimSun" w:hAnsi="Arial"/>
                  <w:sz w:val="18"/>
                  <w:lang w:eastAsia="en-GB"/>
                </w:rPr>
                <w:t>not configured</w:t>
              </w:r>
            </w:ins>
          </w:p>
        </w:tc>
        <w:tc>
          <w:tcPr>
            <w:tcW w:w="1727" w:type="dxa"/>
            <w:tcBorders>
              <w:top w:val="single" w:sz="4" w:space="0" w:color="auto"/>
              <w:left w:val="single" w:sz="4" w:space="0" w:color="auto"/>
              <w:bottom w:val="single" w:sz="4" w:space="0" w:color="auto"/>
              <w:right w:val="single" w:sz="4" w:space="0" w:color="auto"/>
            </w:tcBorders>
            <w:vAlign w:val="center"/>
          </w:tcPr>
          <w:p w14:paraId="7ED9F4A0" w14:textId="77777777" w:rsidR="001015CD" w:rsidRPr="001015CD" w:rsidRDefault="001015CD" w:rsidP="001015CD">
            <w:pPr>
              <w:keepNext/>
              <w:keepLines/>
              <w:overflowPunct w:val="0"/>
              <w:autoSpaceDE w:val="0"/>
              <w:autoSpaceDN w:val="0"/>
              <w:adjustRightInd w:val="0"/>
              <w:spacing w:after="0"/>
              <w:jc w:val="center"/>
              <w:textAlignment w:val="baseline"/>
              <w:rPr>
                <w:ins w:id="572" w:author="Tarek Shahriar" w:date="2021-10-29T17:23:00Z"/>
                <w:rFonts w:ascii="Arial" w:eastAsia="SimSun" w:hAnsi="Arial"/>
                <w:sz w:val="18"/>
                <w:lang w:eastAsia="en-GB"/>
              </w:rPr>
            </w:pPr>
            <w:ins w:id="573" w:author="Tarek Shahriar" w:date="2021-10-29T17:23:00Z">
              <w:r w:rsidRPr="001015CD">
                <w:rPr>
                  <w:rFonts w:ascii="Arial" w:hAnsi="Arial"/>
                  <w:sz w:val="18"/>
                  <w:lang w:eastAsia="en-GB"/>
                </w:rPr>
                <w:t>not configured</w:t>
              </w:r>
            </w:ins>
          </w:p>
        </w:tc>
        <w:tc>
          <w:tcPr>
            <w:tcW w:w="1728" w:type="dxa"/>
            <w:tcBorders>
              <w:top w:val="single" w:sz="4" w:space="0" w:color="auto"/>
              <w:left w:val="single" w:sz="4" w:space="0" w:color="auto"/>
              <w:bottom w:val="single" w:sz="4" w:space="0" w:color="auto"/>
              <w:right w:val="single" w:sz="4" w:space="0" w:color="auto"/>
            </w:tcBorders>
            <w:vAlign w:val="center"/>
          </w:tcPr>
          <w:p w14:paraId="0A8A9364" w14:textId="77777777" w:rsidR="001015CD" w:rsidRPr="001015CD" w:rsidRDefault="001015CD" w:rsidP="001015CD">
            <w:pPr>
              <w:keepNext/>
              <w:keepLines/>
              <w:overflowPunct w:val="0"/>
              <w:autoSpaceDE w:val="0"/>
              <w:autoSpaceDN w:val="0"/>
              <w:adjustRightInd w:val="0"/>
              <w:spacing w:after="0"/>
              <w:jc w:val="center"/>
              <w:textAlignment w:val="baseline"/>
              <w:rPr>
                <w:ins w:id="574" w:author="Tarek Shahriar" w:date="2021-10-29T17:23:00Z"/>
                <w:rFonts w:ascii="Arial" w:eastAsia="SimSun" w:hAnsi="Arial"/>
                <w:sz w:val="18"/>
                <w:lang w:eastAsia="en-GB"/>
              </w:rPr>
            </w:pPr>
            <w:ins w:id="575" w:author="Tarek Shahriar" w:date="2021-10-29T17:23:00Z">
              <w:r w:rsidRPr="001015CD">
                <w:rPr>
                  <w:rFonts w:ascii="Arial" w:hAnsi="Arial"/>
                  <w:sz w:val="18"/>
                  <w:lang w:eastAsia="en-GB"/>
                </w:rPr>
                <w:t>not configured</w:t>
              </w:r>
            </w:ins>
          </w:p>
        </w:tc>
      </w:tr>
      <w:tr w:rsidR="001015CD" w:rsidRPr="001015CD" w14:paraId="40EB26B4" w14:textId="77777777" w:rsidTr="0087172A">
        <w:trPr>
          <w:trHeight w:val="70"/>
          <w:ins w:id="576" w:author="Tarek Shahriar" w:date="2021-10-29T17:2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4155CA9" w14:textId="77777777" w:rsidR="001015CD" w:rsidRPr="001015CD" w:rsidRDefault="001015CD" w:rsidP="001015CD">
            <w:pPr>
              <w:keepNext/>
              <w:keepLines/>
              <w:overflowPunct w:val="0"/>
              <w:autoSpaceDE w:val="0"/>
              <w:autoSpaceDN w:val="0"/>
              <w:adjustRightInd w:val="0"/>
              <w:spacing w:after="0"/>
              <w:textAlignment w:val="baseline"/>
              <w:rPr>
                <w:ins w:id="577" w:author="Tarek Shahriar" w:date="2021-10-29T17:23:00Z"/>
                <w:rFonts w:ascii="Arial" w:eastAsia="SimSun" w:hAnsi="Arial"/>
                <w:sz w:val="18"/>
                <w:lang w:eastAsia="en-GB"/>
              </w:rPr>
            </w:pPr>
            <w:proofErr w:type="spellStart"/>
            <w:ins w:id="578" w:author="Tarek Shahriar" w:date="2021-10-29T17:23:00Z">
              <w:r w:rsidRPr="001015CD">
                <w:rPr>
                  <w:rFonts w:ascii="Arial" w:eastAsia="SimSun" w:hAnsi="Arial"/>
                  <w:sz w:val="18"/>
                  <w:lang w:eastAsia="en-GB"/>
                </w:rPr>
                <w:t>cqi-FormatIndicator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52909F87" w14:textId="77777777" w:rsidR="001015CD" w:rsidRPr="001015CD" w:rsidRDefault="001015CD" w:rsidP="001015CD">
            <w:pPr>
              <w:keepNext/>
              <w:keepLines/>
              <w:overflowPunct w:val="0"/>
              <w:autoSpaceDE w:val="0"/>
              <w:autoSpaceDN w:val="0"/>
              <w:adjustRightInd w:val="0"/>
              <w:spacing w:after="0"/>
              <w:jc w:val="center"/>
              <w:textAlignment w:val="baseline"/>
              <w:rPr>
                <w:ins w:id="579" w:author="Tarek Shahriar" w:date="2021-10-29T17:23:00Z"/>
                <w:rFonts w:ascii="Arial" w:eastAsia="SimSun" w:hAnsi="Arial"/>
                <w:sz w:val="18"/>
                <w:lang w:eastAsia="en-GB"/>
              </w:rPr>
            </w:pPr>
          </w:p>
        </w:tc>
        <w:tc>
          <w:tcPr>
            <w:tcW w:w="1727" w:type="dxa"/>
            <w:tcBorders>
              <w:top w:val="single" w:sz="4" w:space="0" w:color="auto"/>
              <w:left w:val="single" w:sz="4" w:space="0" w:color="auto"/>
              <w:bottom w:val="single" w:sz="4" w:space="0" w:color="auto"/>
              <w:right w:val="single" w:sz="4" w:space="0" w:color="auto"/>
            </w:tcBorders>
            <w:vAlign w:val="center"/>
          </w:tcPr>
          <w:p w14:paraId="1144E513" w14:textId="77777777" w:rsidR="001015CD" w:rsidRPr="001015CD" w:rsidRDefault="001015CD" w:rsidP="001015CD">
            <w:pPr>
              <w:keepNext/>
              <w:keepLines/>
              <w:overflowPunct w:val="0"/>
              <w:autoSpaceDE w:val="0"/>
              <w:autoSpaceDN w:val="0"/>
              <w:adjustRightInd w:val="0"/>
              <w:spacing w:after="0"/>
              <w:jc w:val="center"/>
              <w:textAlignment w:val="baseline"/>
              <w:rPr>
                <w:ins w:id="580" w:author="Tarek Shahriar" w:date="2021-10-29T17:23:00Z"/>
                <w:rFonts w:ascii="Arial" w:eastAsia="SimSun" w:hAnsi="Arial"/>
                <w:sz w:val="18"/>
                <w:lang w:eastAsia="en-GB"/>
              </w:rPr>
            </w:pPr>
            <w:ins w:id="581" w:author="Tarek Shahriar" w:date="2021-10-29T17:23:00Z">
              <w:r w:rsidRPr="001015CD">
                <w:rPr>
                  <w:rFonts w:ascii="Arial" w:eastAsia="SimSun" w:hAnsi="Arial"/>
                  <w:sz w:val="18"/>
                  <w:lang w:eastAsia="en-GB"/>
                </w:rPr>
                <w:t>Wideband</w:t>
              </w:r>
            </w:ins>
          </w:p>
        </w:tc>
        <w:tc>
          <w:tcPr>
            <w:tcW w:w="1727" w:type="dxa"/>
            <w:tcBorders>
              <w:top w:val="single" w:sz="4" w:space="0" w:color="auto"/>
              <w:left w:val="single" w:sz="4" w:space="0" w:color="auto"/>
              <w:bottom w:val="single" w:sz="4" w:space="0" w:color="auto"/>
              <w:right w:val="single" w:sz="4" w:space="0" w:color="auto"/>
            </w:tcBorders>
            <w:vAlign w:val="center"/>
          </w:tcPr>
          <w:p w14:paraId="1B14B404" w14:textId="77777777" w:rsidR="001015CD" w:rsidRPr="001015CD" w:rsidRDefault="001015CD" w:rsidP="001015CD">
            <w:pPr>
              <w:keepNext/>
              <w:keepLines/>
              <w:overflowPunct w:val="0"/>
              <w:autoSpaceDE w:val="0"/>
              <w:autoSpaceDN w:val="0"/>
              <w:adjustRightInd w:val="0"/>
              <w:spacing w:after="0"/>
              <w:jc w:val="center"/>
              <w:textAlignment w:val="baseline"/>
              <w:rPr>
                <w:ins w:id="582" w:author="Tarek Shahriar" w:date="2021-10-29T17:23:00Z"/>
                <w:rFonts w:ascii="Arial" w:eastAsia="SimSun" w:hAnsi="Arial"/>
                <w:sz w:val="18"/>
                <w:lang w:eastAsia="en-GB"/>
              </w:rPr>
            </w:pPr>
            <w:ins w:id="583" w:author="Tarek Shahriar" w:date="2021-10-29T17:23:00Z">
              <w:r w:rsidRPr="001015CD">
                <w:rPr>
                  <w:rFonts w:ascii="Arial" w:hAnsi="Arial"/>
                  <w:sz w:val="18"/>
                  <w:lang w:eastAsia="en-GB"/>
                </w:rPr>
                <w:t>Wideband</w:t>
              </w:r>
            </w:ins>
          </w:p>
        </w:tc>
        <w:tc>
          <w:tcPr>
            <w:tcW w:w="1728" w:type="dxa"/>
            <w:tcBorders>
              <w:top w:val="single" w:sz="4" w:space="0" w:color="auto"/>
              <w:left w:val="single" w:sz="4" w:space="0" w:color="auto"/>
              <w:bottom w:val="single" w:sz="4" w:space="0" w:color="auto"/>
              <w:right w:val="single" w:sz="4" w:space="0" w:color="auto"/>
            </w:tcBorders>
            <w:vAlign w:val="center"/>
          </w:tcPr>
          <w:p w14:paraId="044AB414" w14:textId="77777777" w:rsidR="001015CD" w:rsidRPr="001015CD" w:rsidRDefault="001015CD" w:rsidP="001015CD">
            <w:pPr>
              <w:keepNext/>
              <w:keepLines/>
              <w:overflowPunct w:val="0"/>
              <w:autoSpaceDE w:val="0"/>
              <w:autoSpaceDN w:val="0"/>
              <w:adjustRightInd w:val="0"/>
              <w:spacing w:after="0"/>
              <w:jc w:val="center"/>
              <w:textAlignment w:val="baseline"/>
              <w:rPr>
                <w:ins w:id="584" w:author="Tarek Shahriar" w:date="2021-10-29T17:23:00Z"/>
                <w:rFonts w:ascii="Arial" w:eastAsia="SimSun" w:hAnsi="Arial"/>
                <w:sz w:val="18"/>
                <w:lang w:eastAsia="en-GB"/>
              </w:rPr>
            </w:pPr>
            <w:ins w:id="585" w:author="Tarek Shahriar" w:date="2021-10-29T17:23:00Z">
              <w:r w:rsidRPr="001015CD">
                <w:rPr>
                  <w:rFonts w:ascii="Arial" w:hAnsi="Arial"/>
                  <w:sz w:val="18"/>
                  <w:lang w:eastAsia="en-GB"/>
                </w:rPr>
                <w:t>Wideband</w:t>
              </w:r>
            </w:ins>
          </w:p>
        </w:tc>
      </w:tr>
      <w:tr w:rsidR="001015CD" w:rsidRPr="001015CD" w14:paraId="263C81B4" w14:textId="77777777" w:rsidTr="0087172A">
        <w:trPr>
          <w:trHeight w:val="70"/>
          <w:ins w:id="586" w:author="Tarek Shahriar" w:date="2021-10-29T17:2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8388D27" w14:textId="77777777" w:rsidR="001015CD" w:rsidRPr="001015CD" w:rsidRDefault="001015CD" w:rsidP="001015CD">
            <w:pPr>
              <w:keepNext/>
              <w:keepLines/>
              <w:overflowPunct w:val="0"/>
              <w:autoSpaceDE w:val="0"/>
              <w:autoSpaceDN w:val="0"/>
              <w:adjustRightInd w:val="0"/>
              <w:spacing w:after="0"/>
              <w:textAlignment w:val="baseline"/>
              <w:rPr>
                <w:ins w:id="587" w:author="Tarek Shahriar" w:date="2021-10-29T17:23:00Z"/>
                <w:rFonts w:ascii="Arial" w:eastAsia="SimSun" w:hAnsi="Arial"/>
                <w:sz w:val="18"/>
                <w:lang w:eastAsia="en-GB"/>
              </w:rPr>
            </w:pPr>
            <w:proofErr w:type="spellStart"/>
            <w:ins w:id="588" w:author="Tarek Shahriar" w:date="2021-10-29T17:23:00Z">
              <w:r w:rsidRPr="001015CD">
                <w:rPr>
                  <w:rFonts w:ascii="Arial" w:eastAsia="SimSun" w:hAnsi="Arial"/>
                  <w:sz w:val="18"/>
                  <w:lang w:eastAsia="en-GB"/>
                </w:rPr>
                <w:t>pmi-FormatIndicator</w:t>
              </w:r>
              <w:proofErr w:type="spellEnd"/>
              <w:r w:rsidRPr="001015CD">
                <w:rPr>
                  <w:rFonts w:ascii="Arial" w:eastAsia="SimSun" w:hAnsi="Arial"/>
                  <w:i/>
                  <w:sz w:val="18"/>
                  <w:lang w:eastAsia="en-GB"/>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4C8BC8C4" w14:textId="77777777" w:rsidR="001015CD" w:rsidRPr="001015CD" w:rsidRDefault="001015CD" w:rsidP="001015CD">
            <w:pPr>
              <w:keepNext/>
              <w:keepLines/>
              <w:overflowPunct w:val="0"/>
              <w:autoSpaceDE w:val="0"/>
              <w:autoSpaceDN w:val="0"/>
              <w:adjustRightInd w:val="0"/>
              <w:spacing w:after="0"/>
              <w:jc w:val="center"/>
              <w:textAlignment w:val="baseline"/>
              <w:rPr>
                <w:ins w:id="589" w:author="Tarek Shahriar" w:date="2021-10-29T17:23:00Z"/>
                <w:rFonts w:ascii="Arial" w:eastAsia="SimSun" w:hAnsi="Arial"/>
                <w:sz w:val="18"/>
                <w:lang w:eastAsia="en-GB"/>
              </w:rPr>
            </w:pPr>
          </w:p>
        </w:tc>
        <w:tc>
          <w:tcPr>
            <w:tcW w:w="1727" w:type="dxa"/>
            <w:tcBorders>
              <w:top w:val="single" w:sz="4" w:space="0" w:color="auto"/>
              <w:left w:val="single" w:sz="4" w:space="0" w:color="auto"/>
              <w:bottom w:val="single" w:sz="4" w:space="0" w:color="auto"/>
              <w:right w:val="single" w:sz="4" w:space="0" w:color="auto"/>
            </w:tcBorders>
            <w:vAlign w:val="center"/>
          </w:tcPr>
          <w:p w14:paraId="29A1D881" w14:textId="77777777" w:rsidR="001015CD" w:rsidRPr="001015CD" w:rsidRDefault="001015CD" w:rsidP="001015CD">
            <w:pPr>
              <w:keepNext/>
              <w:keepLines/>
              <w:overflowPunct w:val="0"/>
              <w:autoSpaceDE w:val="0"/>
              <w:autoSpaceDN w:val="0"/>
              <w:adjustRightInd w:val="0"/>
              <w:spacing w:after="0"/>
              <w:jc w:val="center"/>
              <w:textAlignment w:val="baseline"/>
              <w:rPr>
                <w:ins w:id="590" w:author="Tarek Shahriar" w:date="2021-10-29T17:23:00Z"/>
                <w:rFonts w:ascii="Arial" w:eastAsia="SimSun" w:hAnsi="Arial"/>
                <w:sz w:val="18"/>
                <w:lang w:eastAsia="en-GB"/>
              </w:rPr>
            </w:pPr>
            <w:ins w:id="591" w:author="Tarek Shahriar" w:date="2021-10-29T17:23:00Z">
              <w:r w:rsidRPr="001015CD">
                <w:rPr>
                  <w:rFonts w:ascii="Arial" w:eastAsia="SimSun" w:hAnsi="Arial"/>
                  <w:sz w:val="18"/>
                  <w:lang w:eastAsia="en-GB"/>
                </w:rPr>
                <w:t>Wideband</w:t>
              </w:r>
            </w:ins>
          </w:p>
        </w:tc>
        <w:tc>
          <w:tcPr>
            <w:tcW w:w="1727" w:type="dxa"/>
            <w:tcBorders>
              <w:top w:val="single" w:sz="4" w:space="0" w:color="auto"/>
              <w:left w:val="single" w:sz="4" w:space="0" w:color="auto"/>
              <w:bottom w:val="single" w:sz="4" w:space="0" w:color="auto"/>
              <w:right w:val="single" w:sz="4" w:space="0" w:color="auto"/>
            </w:tcBorders>
            <w:vAlign w:val="center"/>
          </w:tcPr>
          <w:p w14:paraId="40FB8369" w14:textId="77777777" w:rsidR="001015CD" w:rsidRPr="001015CD" w:rsidRDefault="001015CD" w:rsidP="001015CD">
            <w:pPr>
              <w:keepNext/>
              <w:keepLines/>
              <w:overflowPunct w:val="0"/>
              <w:autoSpaceDE w:val="0"/>
              <w:autoSpaceDN w:val="0"/>
              <w:adjustRightInd w:val="0"/>
              <w:spacing w:after="0"/>
              <w:jc w:val="center"/>
              <w:textAlignment w:val="baseline"/>
              <w:rPr>
                <w:ins w:id="592" w:author="Tarek Shahriar" w:date="2021-10-29T17:23:00Z"/>
                <w:rFonts w:ascii="Arial" w:eastAsia="SimSun" w:hAnsi="Arial"/>
                <w:sz w:val="18"/>
                <w:lang w:eastAsia="en-GB"/>
              </w:rPr>
            </w:pPr>
            <w:ins w:id="593" w:author="Tarek Shahriar" w:date="2021-10-29T17:23:00Z">
              <w:r w:rsidRPr="001015CD">
                <w:rPr>
                  <w:rFonts w:ascii="Arial" w:hAnsi="Arial"/>
                  <w:sz w:val="18"/>
                  <w:lang w:eastAsia="en-GB"/>
                </w:rPr>
                <w:t>Wideband</w:t>
              </w:r>
            </w:ins>
          </w:p>
        </w:tc>
        <w:tc>
          <w:tcPr>
            <w:tcW w:w="1728" w:type="dxa"/>
            <w:tcBorders>
              <w:top w:val="single" w:sz="4" w:space="0" w:color="auto"/>
              <w:left w:val="single" w:sz="4" w:space="0" w:color="auto"/>
              <w:bottom w:val="single" w:sz="4" w:space="0" w:color="auto"/>
              <w:right w:val="single" w:sz="4" w:space="0" w:color="auto"/>
            </w:tcBorders>
            <w:vAlign w:val="center"/>
          </w:tcPr>
          <w:p w14:paraId="0BED35FA" w14:textId="77777777" w:rsidR="001015CD" w:rsidRPr="001015CD" w:rsidRDefault="001015CD" w:rsidP="001015CD">
            <w:pPr>
              <w:keepNext/>
              <w:keepLines/>
              <w:overflowPunct w:val="0"/>
              <w:autoSpaceDE w:val="0"/>
              <w:autoSpaceDN w:val="0"/>
              <w:adjustRightInd w:val="0"/>
              <w:spacing w:after="0"/>
              <w:jc w:val="center"/>
              <w:textAlignment w:val="baseline"/>
              <w:rPr>
                <w:ins w:id="594" w:author="Tarek Shahriar" w:date="2021-10-29T17:23:00Z"/>
                <w:rFonts w:ascii="Arial" w:eastAsia="SimSun" w:hAnsi="Arial"/>
                <w:sz w:val="18"/>
                <w:lang w:eastAsia="en-GB"/>
              </w:rPr>
            </w:pPr>
            <w:ins w:id="595" w:author="Tarek Shahriar" w:date="2021-10-29T17:23:00Z">
              <w:r w:rsidRPr="001015CD">
                <w:rPr>
                  <w:rFonts w:ascii="Arial" w:hAnsi="Arial"/>
                  <w:sz w:val="18"/>
                  <w:lang w:eastAsia="en-GB"/>
                </w:rPr>
                <w:t>Wideband</w:t>
              </w:r>
            </w:ins>
          </w:p>
        </w:tc>
      </w:tr>
      <w:tr w:rsidR="001015CD" w:rsidRPr="001015CD" w14:paraId="0E9FB0DA" w14:textId="77777777" w:rsidTr="0087172A">
        <w:trPr>
          <w:trHeight w:val="70"/>
          <w:ins w:id="596" w:author="Tarek Shahriar" w:date="2021-10-29T17:2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A488D9C" w14:textId="77777777" w:rsidR="001015CD" w:rsidRPr="001015CD" w:rsidRDefault="001015CD" w:rsidP="001015CD">
            <w:pPr>
              <w:keepNext/>
              <w:keepLines/>
              <w:overflowPunct w:val="0"/>
              <w:autoSpaceDE w:val="0"/>
              <w:autoSpaceDN w:val="0"/>
              <w:adjustRightInd w:val="0"/>
              <w:spacing w:after="0"/>
              <w:textAlignment w:val="baseline"/>
              <w:rPr>
                <w:ins w:id="597" w:author="Tarek Shahriar" w:date="2021-10-29T17:23:00Z"/>
                <w:rFonts w:ascii="Arial" w:eastAsia="SimSun" w:hAnsi="Arial"/>
                <w:sz w:val="18"/>
                <w:lang w:eastAsia="en-GB"/>
              </w:rPr>
            </w:pPr>
            <w:ins w:id="598" w:author="Tarek Shahriar" w:date="2021-10-29T17:23:00Z">
              <w:r w:rsidRPr="001015CD">
                <w:rPr>
                  <w:rFonts w:ascii="Arial" w:eastAsia="SimSun" w:hAnsi="Arial"/>
                  <w:sz w:val="18"/>
                  <w:lang w:eastAsia="en-GB"/>
                </w:rPr>
                <w:t>Sub-band Size</w:t>
              </w:r>
            </w:ins>
          </w:p>
        </w:tc>
        <w:tc>
          <w:tcPr>
            <w:tcW w:w="0" w:type="auto"/>
            <w:tcBorders>
              <w:top w:val="single" w:sz="4" w:space="0" w:color="auto"/>
              <w:left w:val="single" w:sz="4" w:space="0" w:color="auto"/>
              <w:bottom w:val="single" w:sz="4" w:space="0" w:color="auto"/>
              <w:right w:val="single" w:sz="4" w:space="0" w:color="auto"/>
            </w:tcBorders>
            <w:vAlign w:val="center"/>
          </w:tcPr>
          <w:p w14:paraId="4C6D94DB" w14:textId="77777777" w:rsidR="001015CD" w:rsidRPr="001015CD" w:rsidRDefault="001015CD" w:rsidP="001015CD">
            <w:pPr>
              <w:keepNext/>
              <w:keepLines/>
              <w:overflowPunct w:val="0"/>
              <w:autoSpaceDE w:val="0"/>
              <w:autoSpaceDN w:val="0"/>
              <w:adjustRightInd w:val="0"/>
              <w:spacing w:after="0"/>
              <w:jc w:val="center"/>
              <w:textAlignment w:val="baseline"/>
              <w:rPr>
                <w:ins w:id="599" w:author="Tarek Shahriar" w:date="2021-10-29T17:23:00Z"/>
                <w:rFonts w:ascii="Arial" w:eastAsia="SimSun" w:hAnsi="Arial"/>
                <w:sz w:val="18"/>
                <w:lang w:eastAsia="en-GB"/>
              </w:rPr>
            </w:pPr>
            <w:ins w:id="600" w:author="Tarek Shahriar" w:date="2021-10-29T17:23:00Z">
              <w:r w:rsidRPr="001015CD">
                <w:rPr>
                  <w:rFonts w:ascii="Arial" w:eastAsia="SimSun" w:hAnsi="Arial"/>
                  <w:sz w:val="18"/>
                  <w:lang w:eastAsia="en-GB"/>
                </w:rPr>
                <w:t>RB</w:t>
              </w:r>
            </w:ins>
          </w:p>
        </w:tc>
        <w:tc>
          <w:tcPr>
            <w:tcW w:w="1727" w:type="dxa"/>
            <w:tcBorders>
              <w:top w:val="single" w:sz="4" w:space="0" w:color="auto"/>
              <w:left w:val="single" w:sz="4" w:space="0" w:color="auto"/>
              <w:bottom w:val="single" w:sz="4" w:space="0" w:color="auto"/>
              <w:right w:val="single" w:sz="4" w:space="0" w:color="auto"/>
            </w:tcBorders>
            <w:vAlign w:val="center"/>
          </w:tcPr>
          <w:p w14:paraId="22F460B7" w14:textId="77777777" w:rsidR="001015CD" w:rsidRPr="001015CD" w:rsidRDefault="001015CD" w:rsidP="001015CD">
            <w:pPr>
              <w:keepNext/>
              <w:keepLines/>
              <w:overflowPunct w:val="0"/>
              <w:autoSpaceDE w:val="0"/>
              <w:autoSpaceDN w:val="0"/>
              <w:adjustRightInd w:val="0"/>
              <w:spacing w:after="0"/>
              <w:jc w:val="center"/>
              <w:textAlignment w:val="baseline"/>
              <w:rPr>
                <w:ins w:id="601" w:author="Tarek Shahriar" w:date="2021-10-29T17:23:00Z"/>
                <w:rFonts w:ascii="Arial" w:eastAsia="SimSun" w:hAnsi="Arial"/>
                <w:sz w:val="18"/>
                <w:lang w:eastAsia="zh-CN"/>
              </w:rPr>
            </w:pPr>
            <w:ins w:id="602" w:author="Tarek Shahriar" w:date="2021-10-29T17:23:00Z">
              <w:r w:rsidRPr="001015CD">
                <w:rPr>
                  <w:rFonts w:ascii="Arial" w:eastAsia="SimSun" w:hAnsi="Arial"/>
                  <w:sz w:val="18"/>
                  <w:lang w:eastAsia="en-GB"/>
                </w:rPr>
                <w:t xml:space="preserve">8 </w:t>
              </w:r>
            </w:ins>
          </w:p>
        </w:tc>
        <w:tc>
          <w:tcPr>
            <w:tcW w:w="1727" w:type="dxa"/>
            <w:tcBorders>
              <w:top w:val="single" w:sz="4" w:space="0" w:color="auto"/>
              <w:left w:val="single" w:sz="4" w:space="0" w:color="auto"/>
              <w:bottom w:val="single" w:sz="4" w:space="0" w:color="auto"/>
              <w:right w:val="single" w:sz="4" w:space="0" w:color="auto"/>
            </w:tcBorders>
            <w:vAlign w:val="center"/>
          </w:tcPr>
          <w:p w14:paraId="142F0714" w14:textId="77777777" w:rsidR="001015CD" w:rsidRPr="001015CD" w:rsidRDefault="001015CD" w:rsidP="001015CD">
            <w:pPr>
              <w:keepNext/>
              <w:keepLines/>
              <w:overflowPunct w:val="0"/>
              <w:autoSpaceDE w:val="0"/>
              <w:autoSpaceDN w:val="0"/>
              <w:adjustRightInd w:val="0"/>
              <w:spacing w:after="0"/>
              <w:jc w:val="center"/>
              <w:textAlignment w:val="baseline"/>
              <w:rPr>
                <w:ins w:id="603" w:author="Tarek Shahriar" w:date="2021-10-29T17:23:00Z"/>
                <w:rFonts w:ascii="Arial" w:eastAsia="SimSun" w:hAnsi="Arial"/>
                <w:sz w:val="18"/>
                <w:lang w:eastAsia="en-GB"/>
              </w:rPr>
            </w:pPr>
            <w:ins w:id="604" w:author="Tarek Shahriar" w:date="2021-10-29T17:23:00Z">
              <w:r w:rsidRPr="001015CD">
                <w:rPr>
                  <w:rFonts w:ascii="Arial" w:hAnsi="Arial"/>
                  <w:sz w:val="18"/>
                  <w:lang w:eastAsia="en-GB"/>
                </w:rPr>
                <w:t>16</w:t>
              </w:r>
            </w:ins>
          </w:p>
        </w:tc>
        <w:tc>
          <w:tcPr>
            <w:tcW w:w="1728" w:type="dxa"/>
            <w:tcBorders>
              <w:top w:val="single" w:sz="4" w:space="0" w:color="auto"/>
              <w:left w:val="single" w:sz="4" w:space="0" w:color="auto"/>
              <w:bottom w:val="single" w:sz="4" w:space="0" w:color="auto"/>
              <w:right w:val="single" w:sz="4" w:space="0" w:color="auto"/>
            </w:tcBorders>
            <w:vAlign w:val="center"/>
          </w:tcPr>
          <w:p w14:paraId="6B2F3F63" w14:textId="77777777" w:rsidR="001015CD" w:rsidRPr="001015CD" w:rsidRDefault="001015CD" w:rsidP="001015CD">
            <w:pPr>
              <w:keepNext/>
              <w:keepLines/>
              <w:overflowPunct w:val="0"/>
              <w:autoSpaceDE w:val="0"/>
              <w:autoSpaceDN w:val="0"/>
              <w:adjustRightInd w:val="0"/>
              <w:spacing w:after="0"/>
              <w:jc w:val="center"/>
              <w:textAlignment w:val="baseline"/>
              <w:rPr>
                <w:ins w:id="605" w:author="Tarek Shahriar" w:date="2021-10-29T17:23:00Z"/>
                <w:rFonts w:ascii="Arial" w:eastAsia="SimSun" w:hAnsi="Arial"/>
                <w:sz w:val="18"/>
                <w:lang w:eastAsia="en-GB"/>
              </w:rPr>
            </w:pPr>
            <w:ins w:id="606" w:author="Tarek Shahriar" w:date="2021-10-29T17:23:00Z">
              <w:r w:rsidRPr="001015CD">
                <w:rPr>
                  <w:rFonts w:ascii="Arial" w:hAnsi="Arial"/>
                  <w:sz w:val="18"/>
                  <w:lang w:eastAsia="en-GB"/>
                </w:rPr>
                <w:t>8</w:t>
              </w:r>
            </w:ins>
          </w:p>
        </w:tc>
      </w:tr>
      <w:tr w:rsidR="001015CD" w:rsidRPr="001015CD" w14:paraId="7936BC4C" w14:textId="77777777" w:rsidTr="0087172A">
        <w:trPr>
          <w:trHeight w:val="70"/>
          <w:ins w:id="607" w:author="Tarek Shahriar" w:date="2021-10-29T17:2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F5066A7" w14:textId="77777777" w:rsidR="001015CD" w:rsidRPr="001015CD" w:rsidRDefault="001015CD" w:rsidP="001015CD">
            <w:pPr>
              <w:keepNext/>
              <w:keepLines/>
              <w:overflowPunct w:val="0"/>
              <w:autoSpaceDE w:val="0"/>
              <w:autoSpaceDN w:val="0"/>
              <w:adjustRightInd w:val="0"/>
              <w:spacing w:after="0"/>
              <w:textAlignment w:val="baseline"/>
              <w:rPr>
                <w:ins w:id="608" w:author="Tarek Shahriar" w:date="2021-10-29T17:23:00Z"/>
                <w:rFonts w:ascii="Arial" w:eastAsia="SimSun" w:hAnsi="Arial"/>
                <w:sz w:val="18"/>
                <w:lang w:eastAsia="en-GB"/>
              </w:rPr>
            </w:pPr>
            <w:proofErr w:type="spellStart"/>
            <w:ins w:id="609" w:author="Tarek Shahriar" w:date="2021-10-29T17:23:00Z">
              <w:r w:rsidRPr="001015CD">
                <w:rPr>
                  <w:rFonts w:ascii="Arial" w:eastAsia="SimSun" w:hAnsi="Arial"/>
                  <w:sz w:val="18"/>
                  <w:lang w:eastAsia="en-GB"/>
                </w:rPr>
                <w:t>csi-ReportingBand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6A7EC4C5" w14:textId="77777777" w:rsidR="001015CD" w:rsidRPr="001015CD" w:rsidRDefault="001015CD" w:rsidP="001015CD">
            <w:pPr>
              <w:keepNext/>
              <w:keepLines/>
              <w:overflowPunct w:val="0"/>
              <w:autoSpaceDE w:val="0"/>
              <w:autoSpaceDN w:val="0"/>
              <w:adjustRightInd w:val="0"/>
              <w:spacing w:after="0"/>
              <w:jc w:val="center"/>
              <w:textAlignment w:val="baseline"/>
              <w:rPr>
                <w:ins w:id="610" w:author="Tarek Shahriar" w:date="2021-10-29T17:23:00Z"/>
                <w:rFonts w:ascii="Arial" w:eastAsia="SimSun" w:hAnsi="Arial"/>
                <w:sz w:val="18"/>
                <w:lang w:eastAsia="en-GB"/>
              </w:rPr>
            </w:pPr>
          </w:p>
        </w:tc>
        <w:tc>
          <w:tcPr>
            <w:tcW w:w="1727" w:type="dxa"/>
            <w:tcBorders>
              <w:top w:val="single" w:sz="4" w:space="0" w:color="auto"/>
              <w:left w:val="single" w:sz="4" w:space="0" w:color="auto"/>
              <w:bottom w:val="single" w:sz="4" w:space="0" w:color="auto"/>
              <w:right w:val="single" w:sz="4" w:space="0" w:color="auto"/>
            </w:tcBorders>
            <w:vAlign w:val="center"/>
          </w:tcPr>
          <w:p w14:paraId="1C4FAAEF" w14:textId="77777777" w:rsidR="001015CD" w:rsidRPr="001015CD" w:rsidRDefault="001015CD" w:rsidP="001015CD">
            <w:pPr>
              <w:keepNext/>
              <w:keepLines/>
              <w:overflowPunct w:val="0"/>
              <w:autoSpaceDE w:val="0"/>
              <w:autoSpaceDN w:val="0"/>
              <w:adjustRightInd w:val="0"/>
              <w:spacing w:after="0"/>
              <w:jc w:val="center"/>
              <w:textAlignment w:val="baseline"/>
              <w:rPr>
                <w:ins w:id="611" w:author="Tarek Shahriar" w:date="2021-10-29T17:23:00Z"/>
                <w:rFonts w:ascii="Arial" w:eastAsia="SimSun" w:hAnsi="Arial"/>
                <w:sz w:val="18"/>
                <w:lang w:eastAsia="zh-CN"/>
              </w:rPr>
            </w:pPr>
            <w:ins w:id="612" w:author="Tarek Shahriar" w:date="2021-10-29T17:23:00Z">
              <w:r w:rsidRPr="001015CD">
                <w:rPr>
                  <w:rFonts w:ascii="Arial" w:eastAsia="SimSun" w:hAnsi="Arial"/>
                  <w:sz w:val="18"/>
                  <w:lang w:eastAsia="en-GB"/>
                </w:rPr>
                <w:t>1111111</w:t>
              </w:r>
            </w:ins>
          </w:p>
        </w:tc>
        <w:tc>
          <w:tcPr>
            <w:tcW w:w="1727" w:type="dxa"/>
            <w:tcBorders>
              <w:top w:val="single" w:sz="4" w:space="0" w:color="auto"/>
              <w:left w:val="single" w:sz="4" w:space="0" w:color="auto"/>
              <w:bottom w:val="single" w:sz="4" w:space="0" w:color="auto"/>
              <w:right w:val="single" w:sz="4" w:space="0" w:color="auto"/>
            </w:tcBorders>
            <w:vAlign w:val="center"/>
          </w:tcPr>
          <w:p w14:paraId="375D65D8" w14:textId="77777777" w:rsidR="001015CD" w:rsidRPr="001015CD" w:rsidRDefault="001015CD" w:rsidP="001015CD">
            <w:pPr>
              <w:keepNext/>
              <w:keepLines/>
              <w:overflowPunct w:val="0"/>
              <w:autoSpaceDE w:val="0"/>
              <w:autoSpaceDN w:val="0"/>
              <w:adjustRightInd w:val="0"/>
              <w:spacing w:after="0"/>
              <w:jc w:val="center"/>
              <w:textAlignment w:val="baseline"/>
              <w:rPr>
                <w:ins w:id="613" w:author="Tarek Shahriar" w:date="2021-10-29T17:23:00Z"/>
                <w:rFonts w:ascii="Arial" w:eastAsia="SimSun" w:hAnsi="Arial"/>
                <w:sz w:val="18"/>
                <w:lang w:eastAsia="en-GB"/>
              </w:rPr>
            </w:pPr>
            <w:ins w:id="614" w:author="Tarek Shahriar" w:date="2021-10-29T17:23:00Z">
              <w:r w:rsidRPr="001015CD">
                <w:rPr>
                  <w:rFonts w:ascii="Arial" w:hAnsi="Arial"/>
                  <w:sz w:val="18"/>
                  <w:lang w:eastAsia="en-GB"/>
                </w:rPr>
                <w:t>1111111</w:t>
              </w:r>
            </w:ins>
          </w:p>
        </w:tc>
        <w:tc>
          <w:tcPr>
            <w:tcW w:w="1728" w:type="dxa"/>
            <w:tcBorders>
              <w:top w:val="single" w:sz="4" w:space="0" w:color="auto"/>
              <w:left w:val="single" w:sz="4" w:space="0" w:color="auto"/>
              <w:bottom w:val="single" w:sz="4" w:space="0" w:color="auto"/>
              <w:right w:val="single" w:sz="4" w:space="0" w:color="auto"/>
            </w:tcBorders>
            <w:vAlign w:val="center"/>
          </w:tcPr>
          <w:p w14:paraId="1518F334" w14:textId="77777777" w:rsidR="001015CD" w:rsidRPr="001015CD" w:rsidRDefault="001015CD" w:rsidP="001015CD">
            <w:pPr>
              <w:keepNext/>
              <w:keepLines/>
              <w:overflowPunct w:val="0"/>
              <w:autoSpaceDE w:val="0"/>
              <w:autoSpaceDN w:val="0"/>
              <w:adjustRightInd w:val="0"/>
              <w:spacing w:after="0"/>
              <w:jc w:val="center"/>
              <w:textAlignment w:val="baseline"/>
              <w:rPr>
                <w:ins w:id="615" w:author="Tarek Shahriar" w:date="2021-10-29T17:23:00Z"/>
                <w:rFonts w:ascii="Arial" w:eastAsia="SimSun" w:hAnsi="Arial"/>
                <w:sz w:val="18"/>
                <w:lang w:eastAsia="en-GB"/>
              </w:rPr>
            </w:pPr>
            <w:ins w:id="616" w:author="Tarek Shahriar" w:date="2021-10-29T17:23:00Z">
              <w:r w:rsidRPr="001015CD">
                <w:rPr>
                  <w:rFonts w:ascii="Arial" w:hAnsi="Arial"/>
                  <w:sz w:val="18"/>
                  <w:lang w:eastAsia="en-GB"/>
                </w:rPr>
                <w:t>111111111</w:t>
              </w:r>
            </w:ins>
          </w:p>
        </w:tc>
      </w:tr>
      <w:tr w:rsidR="001015CD" w:rsidRPr="001015CD" w14:paraId="4E30B31B" w14:textId="77777777" w:rsidTr="0087172A">
        <w:trPr>
          <w:trHeight w:val="70"/>
          <w:ins w:id="617" w:author="Tarek Shahriar" w:date="2021-10-29T17:2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3E2A878" w14:textId="77777777" w:rsidR="001015CD" w:rsidRPr="001015CD" w:rsidRDefault="001015CD" w:rsidP="001015CD">
            <w:pPr>
              <w:keepNext/>
              <w:keepLines/>
              <w:overflowPunct w:val="0"/>
              <w:autoSpaceDE w:val="0"/>
              <w:autoSpaceDN w:val="0"/>
              <w:adjustRightInd w:val="0"/>
              <w:spacing w:after="0"/>
              <w:textAlignment w:val="baseline"/>
              <w:rPr>
                <w:ins w:id="618" w:author="Tarek Shahriar" w:date="2021-10-29T17:23:00Z"/>
                <w:rFonts w:ascii="Arial" w:eastAsia="SimSun" w:hAnsi="Arial"/>
                <w:sz w:val="18"/>
                <w:lang w:eastAsia="en-GB"/>
              </w:rPr>
            </w:pPr>
            <w:ins w:id="619" w:author="Tarek Shahriar" w:date="2021-10-29T17:23:00Z">
              <w:r w:rsidRPr="001015CD">
                <w:rPr>
                  <w:rFonts w:ascii="Arial" w:eastAsia="SimSun" w:hAnsi="Arial"/>
                  <w:sz w:val="18"/>
                  <w:lang w:eastAsia="en-GB"/>
                </w:rPr>
                <w:t>CSI-Report periodicity and offset</w:t>
              </w:r>
            </w:ins>
          </w:p>
        </w:tc>
        <w:tc>
          <w:tcPr>
            <w:tcW w:w="0" w:type="auto"/>
            <w:tcBorders>
              <w:top w:val="single" w:sz="4" w:space="0" w:color="auto"/>
              <w:left w:val="single" w:sz="4" w:space="0" w:color="auto"/>
              <w:bottom w:val="single" w:sz="4" w:space="0" w:color="auto"/>
              <w:right w:val="single" w:sz="4" w:space="0" w:color="auto"/>
            </w:tcBorders>
            <w:vAlign w:val="center"/>
          </w:tcPr>
          <w:p w14:paraId="6965DCFB" w14:textId="77777777" w:rsidR="001015CD" w:rsidRPr="001015CD" w:rsidRDefault="001015CD" w:rsidP="001015CD">
            <w:pPr>
              <w:keepNext/>
              <w:keepLines/>
              <w:overflowPunct w:val="0"/>
              <w:autoSpaceDE w:val="0"/>
              <w:autoSpaceDN w:val="0"/>
              <w:adjustRightInd w:val="0"/>
              <w:spacing w:after="0"/>
              <w:jc w:val="center"/>
              <w:textAlignment w:val="baseline"/>
              <w:rPr>
                <w:ins w:id="620" w:author="Tarek Shahriar" w:date="2021-10-29T17:23:00Z"/>
                <w:rFonts w:ascii="Arial" w:eastAsia="SimSun" w:hAnsi="Arial"/>
                <w:sz w:val="18"/>
                <w:lang w:eastAsia="en-GB"/>
              </w:rPr>
            </w:pPr>
            <w:ins w:id="621" w:author="Tarek Shahriar" w:date="2021-10-29T17:23:00Z">
              <w:r w:rsidRPr="001015CD">
                <w:rPr>
                  <w:rFonts w:ascii="Arial" w:eastAsia="SimSun" w:hAnsi="Arial"/>
                  <w:sz w:val="18"/>
                  <w:lang w:eastAsia="en-GB"/>
                </w:rPr>
                <w:t>slot</w:t>
              </w:r>
            </w:ins>
          </w:p>
        </w:tc>
        <w:tc>
          <w:tcPr>
            <w:tcW w:w="1727" w:type="dxa"/>
            <w:tcBorders>
              <w:top w:val="single" w:sz="4" w:space="0" w:color="auto"/>
              <w:left w:val="single" w:sz="4" w:space="0" w:color="auto"/>
              <w:bottom w:val="single" w:sz="4" w:space="0" w:color="auto"/>
              <w:right w:val="single" w:sz="4" w:space="0" w:color="auto"/>
            </w:tcBorders>
            <w:vAlign w:val="center"/>
          </w:tcPr>
          <w:p w14:paraId="03DB7DC7" w14:textId="77777777" w:rsidR="001015CD" w:rsidRPr="001015CD" w:rsidRDefault="001015CD" w:rsidP="001015CD">
            <w:pPr>
              <w:keepNext/>
              <w:keepLines/>
              <w:overflowPunct w:val="0"/>
              <w:autoSpaceDE w:val="0"/>
              <w:autoSpaceDN w:val="0"/>
              <w:adjustRightInd w:val="0"/>
              <w:spacing w:after="0"/>
              <w:jc w:val="center"/>
              <w:textAlignment w:val="baseline"/>
              <w:rPr>
                <w:ins w:id="622" w:author="Tarek Shahriar" w:date="2021-10-29T17:23:00Z"/>
                <w:rFonts w:ascii="Arial" w:eastAsia="SimSun" w:hAnsi="Arial"/>
                <w:sz w:val="18"/>
                <w:lang w:eastAsia="zh-CN"/>
              </w:rPr>
            </w:pPr>
            <w:ins w:id="623" w:author="Tarek Shahriar" w:date="2021-10-29T17:23:00Z">
              <w:r w:rsidRPr="001015CD">
                <w:rPr>
                  <w:rFonts w:ascii="Arial" w:eastAsia="SimSun" w:hAnsi="Arial"/>
                  <w:sz w:val="18"/>
                  <w:lang w:eastAsia="en-GB"/>
                </w:rPr>
                <w:t>Not configured</w:t>
              </w:r>
            </w:ins>
          </w:p>
        </w:tc>
        <w:tc>
          <w:tcPr>
            <w:tcW w:w="1727" w:type="dxa"/>
            <w:tcBorders>
              <w:top w:val="single" w:sz="4" w:space="0" w:color="auto"/>
              <w:left w:val="single" w:sz="4" w:space="0" w:color="auto"/>
              <w:bottom w:val="single" w:sz="4" w:space="0" w:color="auto"/>
              <w:right w:val="single" w:sz="4" w:space="0" w:color="auto"/>
            </w:tcBorders>
            <w:vAlign w:val="center"/>
          </w:tcPr>
          <w:p w14:paraId="1674E0AF" w14:textId="77777777" w:rsidR="001015CD" w:rsidRPr="001015CD" w:rsidRDefault="001015CD" w:rsidP="001015CD">
            <w:pPr>
              <w:keepNext/>
              <w:keepLines/>
              <w:overflowPunct w:val="0"/>
              <w:autoSpaceDE w:val="0"/>
              <w:autoSpaceDN w:val="0"/>
              <w:adjustRightInd w:val="0"/>
              <w:spacing w:after="0"/>
              <w:jc w:val="center"/>
              <w:textAlignment w:val="baseline"/>
              <w:rPr>
                <w:ins w:id="624" w:author="Tarek Shahriar" w:date="2021-10-29T17:23:00Z"/>
                <w:rFonts w:ascii="Arial" w:eastAsia="SimSun" w:hAnsi="Arial"/>
                <w:sz w:val="18"/>
                <w:lang w:eastAsia="en-GB"/>
              </w:rPr>
            </w:pPr>
            <w:ins w:id="625" w:author="Tarek Shahriar" w:date="2021-10-29T17:23:00Z">
              <w:r w:rsidRPr="001015CD">
                <w:rPr>
                  <w:rFonts w:ascii="Arial" w:hAnsi="Arial"/>
                  <w:sz w:val="18"/>
                  <w:lang w:eastAsia="en-GB"/>
                </w:rPr>
                <w:t>Not configured</w:t>
              </w:r>
            </w:ins>
          </w:p>
        </w:tc>
        <w:tc>
          <w:tcPr>
            <w:tcW w:w="1728" w:type="dxa"/>
            <w:tcBorders>
              <w:top w:val="single" w:sz="4" w:space="0" w:color="auto"/>
              <w:left w:val="single" w:sz="4" w:space="0" w:color="auto"/>
              <w:bottom w:val="single" w:sz="4" w:space="0" w:color="auto"/>
              <w:right w:val="single" w:sz="4" w:space="0" w:color="auto"/>
            </w:tcBorders>
            <w:vAlign w:val="center"/>
          </w:tcPr>
          <w:p w14:paraId="1CDC658E" w14:textId="77777777" w:rsidR="001015CD" w:rsidRPr="001015CD" w:rsidRDefault="001015CD" w:rsidP="001015CD">
            <w:pPr>
              <w:keepNext/>
              <w:keepLines/>
              <w:overflowPunct w:val="0"/>
              <w:autoSpaceDE w:val="0"/>
              <w:autoSpaceDN w:val="0"/>
              <w:adjustRightInd w:val="0"/>
              <w:spacing w:after="0"/>
              <w:jc w:val="center"/>
              <w:textAlignment w:val="baseline"/>
              <w:rPr>
                <w:ins w:id="626" w:author="Tarek Shahriar" w:date="2021-10-29T17:23:00Z"/>
                <w:rFonts w:ascii="Arial" w:eastAsia="SimSun" w:hAnsi="Arial"/>
                <w:sz w:val="18"/>
                <w:lang w:eastAsia="en-GB"/>
              </w:rPr>
            </w:pPr>
            <w:ins w:id="627" w:author="Tarek Shahriar" w:date="2021-10-29T17:23:00Z">
              <w:r w:rsidRPr="001015CD">
                <w:rPr>
                  <w:rFonts w:ascii="Arial" w:hAnsi="Arial"/>
                  <w:sz w:val="18"/>
                  <w:lang w:eastAsia="en-GB"/>
                </w:rPr>
                <w:t>Not configured</w:t>
              </w:r>
            </w:ins>
          </w:p>
        </w:tc>
      </w:tr>
      <w:tr w:rsidR="001015CD" w:rsidRPr="001015CD" w14:paraId="304F6454" w14:textId="77777777" w:rsidTr="0087172A">
        <w:trPr>
          <w:trHeight w:val="70"/>
          <w:ins w:id="628" w:author="Tarek Shahriar" w:date="2021-10-29T17:23:00Z"/>
        </w:trPr>
        <w:tc>
          <w:tcPr>
            <w:tcW w:w="0" w:type="auto"/>
            <w:gridSpan w:val="2"/>
            <w:tcBorders>
              <w:top w:val="single" w:sz="4" w:space="0" w:color="auto"/>
              <w:left w:val="single" w:sz="4" w:space="0" w:color="auto"/>
              <w:bottom w:val="single" w:sz="4" w:space="0" w:color="auto"/>
              <w:right w:val="single" w:sz="4" w:space="0" w:color="auto"/>
            </w:tcBorders>
          </w:tcPr>
          <w:p w14:paraId="3D53E754" w14:textId="77777777" w:rsidR="001015CD" w:rsidRPr="001015CD" w:rsidRDefault="001015CD" w:rsidP="001015CD">
            <w:pPr>
              <w:keepNext/>
              <w:keepLines/>
              <w:overflowPunct w:val="0"/>
              <w:autoSpaceDE w:val="0"/>
              <w:autoSpaceDN w:val="0"/>
              <w:adjustRightInd w:val="0"/>
              <w:spacing w:after="0"/>
              <w:textAlignment w:val="baseline"/>
              <w:rPr>
                <w:ins w:id="629" w:author="Tarek Shahriar" w:date="2021-10-29T17:23:00Z"/>
                <w:rFonts w:ascii="Arial" w:eastAsia="SimSun" w:hAnsi="Arial"/>
                <w:sz w:val="18"/>
                <w:lang w:eastAsia="en-GB"/>
              </w:rPr>
            </w:pPr>
            <w:ins w:id="630" w:author="Tarek Shahriar" w:date="2021-10-29T17:23:00Z">
              <w:r w:rsidRPr="001015CD">
                <w:rPr>
                  <w:rFonts w:ascii="Arial" w:eastAsia="SimSun" w:hAnsi="Arial"/>
                  <w:sz w:val="18"/>
                  <w:lang w:eastAsia="en-GB"/>
                </w:rPr>
                <w:t>Aperiodic Report Slot Offset</w:t>
              </w:r>
            </w:ins>
          </w:p>
        </w:tc>
        <w:tc>
          <w:tcPr>
            <w:tcW w:w="0" w:type="auto"/>
            <w:tcBorders>
              <w:top w:val="single" w:sz="4" w:space="0" w:color="auto"/>
              <w:left w:val="single" w:sz="4" w:space="0" w:color="auto"/>
              <w:bottom w:val="single" w:sz="4" w:space="0" w:color="auto"/>
              <w:right w:val="single" w:sz="4" w:space="0" w:color="auto"/>
            </w:tcBorders>
          </w:tcPr>
          <w:p w14:paraId="56DE5728" w14:textId="77777777" w:rsidR="001015CD" w:rsidRPr="001015CD" w:rsidRDefault="001015CD" w:rsidP="001015CD">
            <w:pPr>
              <w:keepNext/>
              <w:keepLines/>
              <w:overflowPunct w:val="0"/>
              <w:autoSpaceDE w:val="0"/>
              <w:autoSpaceDN w:val="0"/>
              <w:adjustRightInd w:val="0"/>
              <w:spacing w:after="0"/>
              <w:jc w:val="center"/>
              <w:textAlignment w:val="baseline"/>
              <w:rPr>
                <w:ins w:id="631" w:author="Tarek Shahriar" w:date="2021-10-29T17:23:00Z"/>
                <w:rFonts w:ascii="Arial" w:eastAsia="SimSun" w:hAnsi="Arial"/>
                <w:sz w:val="18"/>
                <w:lang w:eastAsia="en-GB"/>
              </w:rPr>
            </w:pPr>
          </w:p>
        </w:tc>
        <w:tc>
          <w:tcPr>
            <w:tcW w:w="1727" w:type="dxa"/>
            <w:tcBorders>
              <w:top w:val="single" w:sz="4" w:space="0" w:color="auto"/>
              <w:left w:val="single" w:sz="4" w:space="0" w:color="auto"/>
              <w:bottom w:val="single" w:sz="4" w:space="0" w:color="auto"/>
              <w:right w:val="single" w:sz="4" w:space="0" w:color="auto"/>
            </w:tcBorders>
          </w:tcPr>
          <w:p w14:paraId="2AC28AF9" w14:textId="77777777" w:rsidR="001015CD" w:rsidRPr="001015CD" w:rsidRDefault="001015CD" w:rsidP="001015CD">
            <w:pPr>
              <w:keepNext/>
              <w:keepLines/>
              <w:overflowPunct w:val="0"/>
              <w:autoSpaceDE w:val="0"/>
              <w:autoSpaceDN w:val="0"/>
              <w:adjustRightInd w:val="0"/>
              <w:spacing w:after="0"/>
              <w:jc w:val="center"/>
              <w:textAlignment w:val="baseline"/>
              <w:rPr>
                <w:ins w:id="632" w:author="Tarek Shahriar" w:date="2021-10-29T17:23:00Z"/>
                <w:rFonts w:ascii="Arial" w:eastAsia="SimSun" w:hAnsi="Arial"/>
                <w:sz w:val="18"/>
                <w:lang w:eastAsia="zh-CN"/>
              </w:rPr>
            </w:pPr>
            <w:ins w:id="633" w:author="Tarek Shahriar" w:date="2021-10-29T17:23:00Z">
              <w:r w:rsidRPr="001015CD">
                <w:rPr>
                  <w:rFonts w:ascii="Arial" w:eastAsia="SimSun" w:hAnsi="Arial"/>
                  <w:sz w:val="18"/>
                  <w:lang w:eastAsia="zh-CN"/>
                </w:rPr>
                <w:t>5</w:t>
              </w:r>
            </w:ins>
          </w:p>
        </w:tc>
        <w:tc>
          <w:tcPr>
            <w:tcW w:w="1727" w:type="dxa"/>
            <w:tcBorders>
              <w:top w:val="single" w:sz="4" w:space="0" w:color="auto"/>
              <w:left w:val="single" w:sz="4" w:space="0" w:color="auto"/>
              <w:bottom w:val="single" w:sz="4" w:space="0" w:color="auto"/>
              <w:right w:val="single" w:sz="4" w:space="0" w:color="auto"/>
            </w:tcBorders>
          </w:tcPr>
          <w:p w14:paraId="045A4C73" w14:textId="77777777" w:rsidR="001015CD" w:rsidRPr="001015CD" w:rsidRDefault="001015CD" w:rsidP="001015CD">
            <w:pPr>
              <w:keepNext/>
              <w:keepLines/>
              <w:overflowPunct w:val="0"/>
              <w:autoSpaceDE w:val="0"/>
              <w:autoSpaceDN w:val="0"/>
              <w:adjustRightInd w:val="0"/>
              <w:spacing w:after="0"/>
              <w:jc w:val="center"/>
              <w:textAlignment w:val="baseline"/>
              <w:rPr>
                <w:ins w:id="634" w:author="Tarek Shahriar" w:date="2021-10-29T17:23:00Z"/>
                <w:rFonts w:ascii="Arial" w:eastAsia="SimSun" w:hAnsi="Arial"/>
                <w:sz w:val="18"/>
                <w:lang w:eastAsia="zh-CN"/>
              </w:rPr>
            </w:pPr>
            <w:ins w:id="635" w:author="Tarek Shahriar" w:date="2021-10-29T17:23:00Z">
              <w:r w:rsidRPr="001015CD">
                <w:rPr>
                  <w:rFonts w:ascii="Arial" w:eastAsia="SimSun" w:hAnsi="Arial"/>
                  <w:sz w:val="18"/>
                  <w:lang w:eastAsia="zh-CN"/>
                </w:rPr>
                <w:t>9</w:t>
              </w:r>
            </w:ins>
          </w:p>
        </w:tc>
        <w:tc>
          <w:tcPr>
            <w:tcW w:w="1728" w:type="dxa"/>
            <w:tcBorders>
              <w:top w:val="single" w:sz="4" w:space="0" w:color="auto"/>
              <w:left w:val="single" w:sz="4" w:space="0" w:color="auto"/>
              <w:bottom w:val="single" w:sz="4" w:space="0" w:color="auto"/>
              <w:right w:val="single" w:sz="4" w:space="0" w:color="auto"/>
            </w:tcBorders>
            <w:vAlign w:val="center"/>
          </w:tcPr>
          <w:p w14:paraId="17339106" w14:textId="77777777" w:rsidR="001015CD" w:rsidRPr="001015CD" w:rsidRDefault="001015CD" w:rsidP="001015CD">
            <w:pPr>
              <w:keepNext/>
              <w:keepLines/>
              <w:overflowPunct w:val="0"/>
              <w:autoSpaceDE w:val="0"/>
              <w:autoSpaceDN w:val="0"/>
              <w:adjustRightInd w:val="0"/>
              <w:spacing w:after="0"/>
              <w:jc w:val="center"/>
              <w:textAlignment w:val="baseline"/>
              <w:rPr>
                <w:ins w:id="636" w:author="Tarek Shahriar" w:date="2021-10-29T17:23:00Z"/>
                <w:rFonts w:ascii="Arial" w:eastAsia="SimSun" w:hAnsi="Arial"/>
                <w:sz w:val="18"/>
                <w:lang w:eastAsia="en-GB"/>
              </w:rPr>
            </w:pPr>
            <w:ins w:id="637" w:author="Tarek Shahriar" w:date="2021-10-29T17:23:00Z">
              <w:r w:rsidRPr="001015CD">
                <w:rPr>
                  <w:rFonts w:ascii="Arial" w:hAnsi="Arial"/>
                  <w:sz w:val="18"/>
                  <w:lang w:eastAsia="zh-CN"/>
                </w:rPr>
                <w:t>7</w:t>
              </w:r>
            </w:ins>
          </w:p>
        </w:tc>
      </w:tr>
      <w:tr w:rsidR="001015CD" w:rsidRPr="001015CD" w14:paraId="49A6FC05" w14:textId="77777777" w:rsidTr="0087172A">
        <w:trPr>
          <w:trHeight w:val="70"/>
          <w:ins w:id="638" w:author="Tarek Shahriar" w:date="2021-10-29T17:2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0C8B97D" w14:textId="77777777" w:rsidR="001015CD" w:rsidRPr="001015CD" w:rsidRDefault="001015CD" w:rsidP="001015CD">
            <w:pPr>
              <w:keepNext/>
              <w:keepLines/>
              <w:overflowPunct w:val="0"/>
              <w:autoSpaceDE w:val="0"/>
              <w:autoSpaceDN w:val="0"/>
              <w:adjustRightInd w:val="0"/>
              <w:spacing w:after="0"/>
              <w:textAlignment w:val="baseline"/>
              <w:rPr>
                <w:ins w:id="639" w:author="Tarek Shahriar" w:date="2021-10-29T17:23:00Z"/>
                <w:rFonts w:ascii="Arial" w:eastAsia="SimSun" w:hAnsi="Arial"/>
                <w:sz w:val="18"/>
                <w:lang w:eastAsia="en-GB"/>
              </w:rPr>
            </w:pPr>
            <w:ins w:id="640" w:author="Tarek Shahriar" w:date="2021-10-29T17:23:00Z">
              <w:r w:rsidRPr="001015CD">
                <w:rPr>
                  <w:rFonts w:ascii="Arial" w:hAnsi="Arial"/>
                  <w:sz w:val="18"/>
                  <w:lang w:eastAsia="en-GB"/>
                </w:rPr>
                <w:t>CSI request</w:t>
              </w:r>
            </w:ins>
          </w:p>
        </w:tc>
        <w:tc>
          <w:tcPr>
            <w:tcW w:w="0" w:type="auto"/>
            <w:tcBorders>
              <w:top w:val="single" w:sz="4" w:space="0" w:color="auto"/>
              <w:left w:val="single" w:sz="4" w:space="0" w:color="auto"/>
              <w:bottom w:val="single" w:sz="4" w:space="0" w:color="auto"/>
              <w:right w:val="single" w:sz="4" w:space="0" w:color="auto"/>
            </w:tcBorders>
            <w:vAlign w:val="center"/>
          </w:tcPr>
          <w:p w14:paraId="5F80DB7B" w14:textId="77777777" w:rsidR="001015CD" w:rsidRPr="001015CD" w:rsidRDefault="001015CD" w:rsidP="001015CD">
            <w:pPr>
              <w:keepNext/>
              <w:keepLines/>
              <w:overflowPunct w:val="0"/>
              <w:autoSpaceDE w:val="0"/>
              <w:autoSpaceDN w:val="0"/>
              <w:adjustRightInd w:val="0"/>
              <w:spacing w:after="0"/>
              <w:jc w:val="center"/>
              <w:textAlignment w:val="baseline"/>
              <w:rPr>
                <w:ins w:id="641" w:author="Tarek Shahriar" w:date="2021-10-29T17:23:00Z"/>
                <w:rFonts w:ascii="Arial" w:eastAsia="SimSun" w:hAnsi="Arial"/>
                <w:sz w:val="18"/>
                <w:lang w:eastAsia="en-GB"/>
              </w:rPr>
            </w:pPr>
          </w:p>
        </w:tc>
        <w:tc>
          <w:tcPr>
            <w:tcW w:w="1727" w:type="dxa"/>
            <w:tcBorders>
              <w:top w:val="single" w:sz="4" w:space="0" w:color="auto"/>
              <w:left w:val="single" w:sz="4" w:space="0" w:color="auto"/>
              <w:bottom w:val="single" w:sz="4" w:space="0" w:color="auto"/>
              <w:right w:val="single" w:sz="4" w:space="0" w:color="auto"/>
            </w:tcBorders>
            <w:vAlign w:val="center"/>
          </w:tcPr>
          <w:p w14:paraId="6D70ED40" w14:textId="77777777" w:rsidR="001015CD" w:rsidRPr="001015CD" w:rsidRDefault="001015CD" w:rsidP="001015CD">
            <w:pPr>
              <w:keepNext/>
              <w:keepLines/>
              <w:overflowPunct w:val="0"/>
              <w:autoSpaceDE w:val="0"/>
              <w:autoSpaceDN w:val="0"/>
              <w:adjustRightInd w:val="0"/>
              <w:spacing w:after="0"/>
              <w:jc w:val="center"/>
              <w:textAlignment w:val="baseline"/>
              <w:rPr>
                <w:ins w:id="642" w:author="Tarek Shahriar" w:date="2021-10-29T17:23:00Z"/>
                <w:rFonts w:ascii="Arial" w:eastAsia="SimSun" w:hAnsi="Arial"/>
                <w:sz w:val="18"/>
                <w:lang w:eastAsia="en-GB"/>
              </w:rPr>
            </w:pPr>
            <w:bookmarkStart w:id="643" w:name="OLE_LINK59"/>
            <w:ins w:id="644" w:author="Tarek Shahriar" w:date="2021-10-29T17:23:00Z">
              <w:r w:rsidRPr="001015CD">
                <w:rPr>
                  <w:rFonts w:ascii="Arial" w:hAnsi="Arial"/>
                  <w:sz w:val="18"/>
                  <w:lang w:eastAsia="zh-CN"/>
                </w:rPr>
                <w:t xml:space="preserve">1 in slots i, where mod(i, 5) = 0, </w:t>
              </w:r>
              <w:bookmarkEnd w:id="643"/>
              <w:r w:rsidRPr="001015CD">
                <w:rPr>
                  <w:rFonts w:ascii="Arial" w:hAnsi="Arial"/>
                  <w:sz w:val="18"/>
                  <w:lang w:eastAsia="zh-CN"/>
                </w:rPr>
                <w:t>otherwise it is equal to 0</w:t>
              </w:r>
            </w:ins>
          </w:p>
        </w:tc>
        <w:tc>
          <w:tcPr>
            <w:tcW w:w="1727" w:type="dxa"/>
            <w:tcBorders>
              <w:top w:val="single" w:sz="4" w:space="0" w:color="auto"/>
              <w:left w:val="single" w:sz="4" w:space="0" w:color="auto"/>
              <w:bottom w:val="single" w:sz="4" w:space="0" w:color="auto"/>
              <w:right w:val="single" w:sz="4" w:space="0" w:color="auto"/>
            </w:tcBorders>
            <w:vAlign w:val="center"/>
          </w:tcPr>
          <w:p w14:paraId="204A9BD9" w14:textId="77777777" w:rsidR="001015CD" w:rsidRPr="001015CD" w:rsidRDefault="001015CD" w:rsidP="001015CD">
            <w:pPr>
              <w:keepNext/>
              <w:keepLines/>
              <w:overflowPunct w:val="0"/>
              <w:autoSpaceDE w:val="0"/>
              <w:autoSpaceDN w:val="0"/>
              <w:adjustRightInd w:val="0"/>
              <w:spacing w:after="0"/>
              <w:jc w:val="center"/>
              <w:textAlignment w:val="baseline"/>
              <w:rPr>
                <w:ins w:id="645" w:author="Tarek Shahriar" w:date="2021-10-29T17:23:00Z"/>
                <w:rFonts w:ascii="Arial" w:hAnsi="Arial"/>
                <w:sz w:val="18"/>
                <w:lang w:eastAsia="zh-CN"/>
              </w:rPr>
            </w:pPr>
            <w:ins w:id="646" w:author="Tarek Shahriar" w:date="2021-10-29T17:23:00Z">
              <w:r w:rsidRPr="001015CD">
                <w:rPr>
                  <w:rFonts w:ascii="Arial" w:hAnsi="Arial"/>
                  <w:sz w:val="18"/>
                  <w:lang w:eastAsia="zh-CN"/>
                </w:rPr>
                <w:t>1 in slots i, where mod(i, 10) = 0, otherwise it is equal to 0</w:t>
              </w:r>
            </w:ins>
          </w:p>
        </w:tc>
        <w:tc>
          <w:tcPr>
            <w:tcW w:w="1728" w:type="dxa"/>
            <w:tcBorders>
              <w:top w:val="single" w:sz="4" w:space="0" w:color="auto"/>
              <w:left w:val="single" w:sz="4" w:space="0" w:color="auto"/>
              <w:bottom w:val="single" w:sz="4" w:space="0" w:color="auto"/>
              <w:right w:val="single" w:sz="4" w:space="0" w:color="auto"/>
            </w:tcBorders>
            <w:vAlign w:val="center"/>
          </w:tcPr>
          <w:p w14:paraId="6949A760" w14:textId="77777777" w:rsidR="001015CD" w:rsidRPr="001015CD" w:rsidRDefault="001015CD" w:rsidP="001015CD">
            <w:pPr>
              <w:keepNext/>
              <w:keepLines/>
              <w:overflowPunct w:val="0"/>
              <w:autoSpaceDE w:val="0"/>
              <w:autoSpaceDN w:val="0"/>
              <w:adjustRightInd w:val="0"/>
              <w:spacing w:after="0"/>
              <w:jc w:val="center"/>
              <w:textAlignment w:val="baseline"/>
              <w:rPr>
                <w:ins w:id="647" w:author="Tarek Shahriar" w:date="2021-10-29T17:23:00Z"/>
                <w:rFonts w:ascii="Arial" w:hAnsi="Arial"/>
                <w:sz w:val="18"/>
                <w:lang w:eastAsia="zh-CN"/>
              </w:rPr>
            </w:pPr>
            <w:bookmarkStart w:id="648" w:name="OLE_LINK58"/>
            <w:ins w:id="649" w:author="Tarek Shahriar" w:date="2021-10-29T17:23:00Z">
              <w:r w:rsidRPr="001015CD">
                <w:rPr>
                  <w:rFonts w:ascii="Arial" w:hAnsi="Arial"/>
                  <w:sz w:val="18"/>
                  <w:lang w:eastAsia="zh-CN"/>
                </w:rPr>
                <w:t xml:space="preserve">1 in slots i, where mod(i, 8) = 1, </w:t>
              </w:r>
              <w:bookmarkStart w:id="650" w:name="OLE_LINK62"/>
              <w:bookmarkStart w:id="651" w:name="OLE_LINK63"/>
              <w:r w:rsidRPr="001015CD">
                <w:rPr>
                  <w:rFonts w:ascii="Arial" w:hAnsi="Arial"/>
                  <w:sz w:val="18"/>
                  <w:lang w:eastAsia="zh-CN"/>
                </w:rPr>
                <w:t>otherwise it is equal to 0</w:t>
              </w:r>
              <w:bookmarkEnd w:id="648"/>
              <w:bookmarkEnd w:id="650"/>
              <w:bookmarkEnd w:id="651"/>
            </w:ins>
          </w:p>
        </w:tc>
      </w:tr>
      <w:tr w:rsidR="001015CD" w:rsidRPr="001015CD" w14:paraId="7A6EC2F9" w14:textId="77777777" w:rsidTr="0087172A">
        <w:trPr>
          <w:trHeight w:val="70"/>
          <w:ins w:id="652" w:author="Tarek Shahriar" w:date="2021-10-29T17:2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61F261B" w14:textId="77777777" w:rsidR="001015CD" w:rsidRPr="001015CD" w:rsidRDefault="001015CD" w:rsidP="001015CD">
            <w:pPr>
              <w:keepNext/>
              <w:keepLines/>
              <w:overflowPunct w:val="0"/>
              <w:autoSpaceDE w:val="0"/>
              <w:autoSpaceDN w:val="0"/>
              <w:adjustRightInd w:val="0"/>
              <w:spacing w:after="0"/>
              <w:textAlignment w:val="baseline"/>
              <w:rPr>
                <w:ins w:id="653" w:author="Tarek Shahriar" w:date="2021-10-29T17:23:00Z"/>
                <w:rFonts w:ascii="Arial" w:eastAsia="SimSun" w:hAnsi="Arial"/>
                <w:sz w:val="18"/>
                <w:lang w:eastAsia="en-GB"/>
              </w:rPr>
            </w:pPr>
            <w:proofErr w:type="spellStart"/>
            <w:ins w:id="654" w:author="Tarek Shahriar" w:date="2021-10-29T17:23:00Z">
              <w:r w:rsidRPr="001015CD">
                <w:rPr>
                  <w:rFonts w:ascii="Arial" w:hAnsi="Arial"/>
                  <w:sz w:val="18"/>
                  <w:lang w:eastAsia="en-GB"/>
                </w:rPr>
                <w:t>reportTriggerSize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405AEEE" w14:textId="77777777" w:rsidR="001015CD" w:rsidRPr="001015CD" w:rsidRDefault="001015CD" w:rsidP="001015CD">
            <w:pPr>
              <w:keepNext/>
              <w:keepLines/>
              <w:overflowPunct w:val="0"/>
              <w:autoSpaceDE w:val="0"/>
              <w:autoSpaceDN w:val="0"/>
              <w:adjustRightInd w:val="0"/>
              <w:spacing w:after="0"/>
              <w:jc w:val="center"/>
              <w:textAlignment w:val="baseline"/>
              <w:rPr>
                <w:ins w:id="655" w:author="Tarek Shahriar" w:date="2021-10-29T17:23:00Z"/>
                <w:rFonts w:ascii="Arial" w:eastAsia="SimSun" w:hAnsi="Arial"/>
                <w:sz w:val="18"/>
                <w:lang w:eastAsia="en-GB"/>
              </w:rPr>
            </w:pPr>
          </w:p>
        </w:tc>
        <w:tc>
          <w:tcPr>
            <w:tcW w:w="1727" w:type="dxa"/>
            <w:tcBorders>
              <w:top w:val="single" w:sz="4" w:space="0" w:color="auto"/>
              <w:left w:val="single" w:sz="4" w:space="0" w:color="auto"/>
              <w:bottom w:val="single" w:sz="4" w:space="0" w:color="auto"/>
              <w:right w:val="single" w:sz="4" w:space="0" w:color="auto"/>
            </w:tcBorders>
            <w:vAlign w:val="center"/>
          </w:tcPr>
          <w:p w14:paraId="3914A120" w14:textId="77777777" w:rsidR="001015CD" w:rsidRPr="001015CD" w:rsidRDefault="001015CD" w:rsidP="001015CD">
            <w:pPr>
              <w:keepNext/>
              <w:keepLines/>
              <w:overflowPunct w:val="0"/>
              <w:autoSpaceDE w:val="0"/>
              <w:autoSpaceDN w:val="0"/>
              <w:adjustRightInd w:val="0"/>
              <w:spacing w:after="0"/>
              <w:jc w:val="center"/>
              <w:textAlignment w:val="baseline"/>
              <w:rPr>
                <w:ins w:id="656" w:author="Tarek Shahriar" w:date="2021-10-29T17:23:00Z"/>
                <w:rFonts w:ascii="Arial" w:eastAsia="SimSun" w:hAnsi="Arial"/>
                <w:sz w:val="18"/>
                <w:lang w:eastAsia="en-GB"/>
              </w:rPr>
            </w:pPr>
            <w:ins w:id="657" w:author="Tarek Shahriar" w:date="2021-10-29T17:23:00Z">
              <w:r w:rsidRPr="001015CD">
                <w:rPr>
                  <w:rFonts w:ascii="Arial" w:hAnsi="Arial"/>
                  <w:sz w:val="18"/>
                  <w:lang w:eastAsia="zh-CN"/>
                </w:rPr>
                <w:t>1</w:t>
              </w:r>
            </w:ins>
          </w:p>
        </w:tc>
        <w:tc>
          <w:tcPr>
            <w:tcW w:w="1727" w:type="dxa"/>
            <w:tcBorders>
              <w:top w:val="single" w:sz="4" w:space="0" w:color="auto"/>
              <w:left w:val="single" w:sz="4" w:space="0" w:color="auto"/>
              <w:bottom w:val="single" w:sz="4" w:space="0" w:color="auto"/>
              <w:right w:val="single" w:sz="4" w:space="0" w:color="auto"/>
            </w:tcBorders>
            <w:vAlign w:val="center"/>
          </w:tcPr>
          <w:p w14:paraId="67761919" w14:textId="77777777" w:rsidR="001015CD" w:rsidRPr="001015CD" w:rsidRDefault="001015CD" w:rsidP="001015CD">
            <w:pPr>
              <w:keepNext/>
              <w:keepLines/>
              <w:overflowPunct w:val="0"/>
              <w:autoSpaceDE w:val="0"/>
              <w:autoSpaceDN w:val="0"/>
              <w:adjustRightInd w:val="0"/>
              <w:spacing w:after="0"/>
              <w:jc w:val="center"/>
              <w:textAlignment w:val="baseline"/>
              <w:rPr>
                <w:ins w:id="658" w:author="Tarek Shahriar" w:date="2021-10-29T17:23:00Z"/>
                <w:rFonts w:ascii="Arial" w:hAnsi="Arial"/>
                <w:sz w:val="18"/>
                <w:lang w:eastAsia="zh-CN"/>
              </w:rPr>
            </w:pPr>
            <w:ins w:id="659" w:author="Tarek Shahriar" w:date="2021-10-29T17:23:00Z">
              <w:r w:rsidRPr="001015CD">
                <w:rPr>
                  <w:rFonts w:ascii="Arial" w:hAnsi="Arial"/>
                  <w:sz w:val="18"/>
                  <w:lang w:eastAsia="zh-CN"/>
                </w:rPr>
                <w:t>1</w:t>
              </w:r>
            </w:ins>
          </w:p>
        </w:tc>
        <w:tc>
          <w:tcPr>
            <w:tcW w:w="1728" w:type="dxa"/>
            <w:tcBorders>
              <w:top w:val="single" w:sz="4" w:space="0" w:color="auto"/>
              <w:left w:val="single" w:sz="4" w:space="0" w:color="auto"/>
              <w:bottom w:val="single" w:sz="4" w:space="0" w:color="auto"/>
              <w:right w:val="single" w:sz="4" w:space="0" w:color="auto"/>
            </w:tcBorders>
            <w:vAlign w:val="center"/>
          </w:tcPr>
          <w:p w14:paraId="38ADB112" w14:textId="77777777" w:rsidR="001015CD" w:rsidRPr="001015CD" w:rsidRDefault="001015CD" w:rsidP="001015CD">
            <w:pPr>
              <w:keepNext/>
              <w:keepLines/>
              <w:overflowPunct w:val="0"/>
              <w:autoSpaceDE w:val="0"/>
              <w:autoSpaceDN w:val="0"/>
              <w:adjustRightInd w:val="0"/>
              <w:spacing w:after="0"/>
              <w:jc w:val="center"/>
              <w:textAlignment w:val="baseline"/>
              <w:rPr>
                <w:ins w:id="660" w:author="Tarek Shahriar" w:date="2021-10-29T17:23:00Z"/>
                <w:rFonts w:ascii="Arial" w:hAnsi="Arial"/>
                <w:sz w:val="18"/>
                <w:lang w:eastAsia="zh-CN"/>
              </w:rPr>
            </w:pPr>
            <w:ins w:id="661" w:author="Tarek Shahriar" w:date="2021-10-29T17:23:00Z">
              <w:r w:rsidRPr="001015CD">
                <w:rPr>
                  <w:rFonts w:ascii="Arial" w:hAnsi="Arial"/>
                  <w:sz w:val="18"/>
                  <w:lang w:eastAsia="zh-CN"/>
                </w:rPr>
                <w:t>1</w:t>
              </w:r>
            </w:ins>
          </w:p>
        </w:tc>
      </w:tr>
      <w:tr w:rsidR="001015CD" w:rsidRPr="001015CD" w14:paraId="17D955DC" w14:textId="77777777" w:rsidTr="0087172A">
        <w:trPr>
          <w:trHeight w:val="70"/>
          <w:ins w:id="662" w:author="Tarek Shahriar" w:date="2021-10-29T17:2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63AB695" w14:textId="77777777" w:rsidR="001015CD" w:rsidRPr="001015CD" w:rsidRDefault="001015CD" w:rsidP="001015CD">
            <w:pPr>
              <w:keepNext/>
              <w:keepLines/>
              <w:overflowPunct w:val="0"/>
              <w:autoSpaceDE w:val="0"/>
              <w:autoSpaceDN w:val="0"/>
              <w:adjustRightInd w:val="0"/>
              <w:spacing w:after="0"/>
              <w:textAlignment w:val="baseline"/>
              <w:rPr>
                <w:ins w:id="663" w:author="Tarek Shahriar" w:date="2021-10-29T17:23:00Z"/>
                <w:rFonts w:ascii="Arial" w:eastAsia="SimSun" w:hAnsi="Arial"/>
                <w:sz w:val="18"/>
                <w:lang w:eastAsia="en-GB"/>
              </w:rPr>
            </w:pPr>
            <w:ins w:id="664" w:author="Tarek Shahriar" w:date="2021-10-29T17:23:00Z">
              <w:r w:rsidRPr="001015CD">
                <w:rPr>
                  <w:rFonts w:ascii="Arial" w:hAnsi="Arial"/>
                  <w:sz w:val="18"/>
                  <w:lang w:eastAsia="en-GB"/>
                </w:rPr>
                <w:t>CSI-</w:t>
              </w:r>
              <w:proofErr w:type="spellStart"/>
              <w:r w:rsidRPr="001015CD">
                <w:rPr>
                  <w:rFonts w:ascii="Arial" w:hAnsi="Arial"/>
                  <w:sz w:val="18"/>
                  <w:lang w:eastAsia="en-GB"/>
                </w:rPr>
                <w:t>AperiodicTriggerStateList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57B29CE" w14:textId="77777777" w:rsidR="001015CD" w:rsidRPr="001015CD" w:rsidRDefault="001015CD" w:rsidP="001015CD">
            <w:pPr>
              <w:keepNext/>
              <w:keepLines/>
              <w:overflowPunct w:val="0"/>
              <w:autoSpaceDE w:val="0"/>
              <w:autoSpaceDN w:val="0"/>
              <w:adjustRightInd w:val="0"/>
              <w:spacing w:after="0"/>
              <w:jc w:val="center"/>
              <w:textAlignment w:val="baseline"/>
              <w:rPr>
                <w:ins w:id="665" w:author="Tarek Shahriar" w:date="2021-10-29T17:23:00Z"/>
                <w:rFonts w:ascii="Arial" w:eastAsia="SimSun" w:hAnsi="Arial"/>
                <w:sz w:val="18"/>
                <w:lang w:eastAsia="en-GB"/>
              </w:rPr>
            </w:pPr>
          </w:p>
        </w:tc>
        <w:tc>
          <w:tcPr>
            <w:tcW w:w="1727" w:type="dxa"/>
            <w:tcBorders>
              <w:top w:val="single" w:sz="4" w:space="0" w:color="auto"/>
              <w:left w:val="single" w:sz="4" w:space="0" w:color="auto"/>
              <w:bottom w:val="single" w:sz="4" w:space="0" w:color="auto"/>
              <w:right w:val="single" w:sz="4" w:space="0" w:color="auto"/>
            </w:tcBorders>
            <w:vAlign w:val="center"/>
          </w:tcPr>
          <w:p w14:paraId="30FF75BD" w14:textId="77777777" w:rsidR="001015CD" w:rsidRPr="001015CD" w:rsidRDefault="001015CD" w:rsidP="001015CD">
            <w:pPr>
              <w:keepNext/>
              <w:keepLines/>
              <w:overflowPunct w:val="0"/>
              <w:autoSpaceDE w:val="0"/>
              <w:autoSpaceDN w:val="0"/>
              <w:adjustRightInd w:val="0"/>
              <w:spacing w:after="0"/>
              <w:jc w:val="center"/>
              <w:textAlignment w:val="baseline"/>
              <w:rPr>
                <w:ins w:id="666" w:author="Tarek Shahriar" w:date="2021-10-29T17:23:00Z"/>
                <w:rFonts w:ascii="Arial" w:hAnsi="Arial"/>
                <w:sz w:val="18"/>
                <w:lang w:eastAsia="zh-CN"/>
              </w:rPr>
            </w:pPr>
            <w:ins w:id="667" w:author="Tarek Shahriar" w:date="2021-10-29T17:23:00Z">
              <w:r w:rsidRPr="001015CD">
                <w:rPr>
                  <w:rFonts w:ascii="Arial" w:hAnsi="Arial"/>
                  <w:sz w:val="18"/>
                  <w:lang w:eastAsia="zh-CN"/>
                </w:rPr>
                <w:t>One State with one Associated Report Configuration</w:t>
              </w:r>
            </w:ins>
          </w:p>
          <w:p w14:paraId="5354AC73" w14:textId="77777777" w:rsidR="001015CD" w:rsidRPr="001015CD" w:rsidRDefault="001015CD" w:rsidP="001015CD">
            <w:pPr>
              <w:keepNext/>
              <w:keepLines/>
              <w:overflowPunct w:val="0"/>
              <w:autoSpaceDE w:val="0"/>
              <w:autoSpaceDN w:val="0"/>
              <w:adjustRightInd w:val="0"/>
              <w:spacing w:after="0"/>
              <w:jc w:val="center"/>
              <w:textAlignment w:val="baseline"/>
              <w:rPr>
                <w:ins w:id="668" w:author="Tarek Shahriar" w:date="2021-10-29T17:23:00Z"/>
                <w:rFonts w:ascii="Arial" w:eastAsia="SimSun" w:hAnsi="Arial"/>
                <w:sz w:val="18"/>
                <w:lang w:eastAsia="en-GB"/>
              </w:rPr>
            </w:pPr>
            <w:ins w:id="669" w:author="Tarek Shahriar" w:date="2021-10-29T17:23:00Z">
              <w:r w:rsidRPr="001015CD">
                <w:rPr>
                  <w:rFonts w:ascii="Arial" w:hAnsi="Arial"/>
                  <w:sz w:val="18"/>
                  <w:lang w:eastAsia="zh-CN"/>
                </w:rPr>
                <w:t>Associated Report Configuration contains pointers to NZP CSI-RS and CSI-IM</w:t>
              </w:r>
            </w:ins>
          </w:p>
        </w:tc>
        <w:tc>
          <w:tcPr>
            <w:tcW w:w="1727" w:type="dxa"/>
            <w:tcBorders>
              <w:top w:val="single" w:sz="4" w:space="0" w:color="auto"/>
              <w:left w:val="single" w:sz="4" w:space="0" w:color="auto"/>
              <w:bottom w:val="single" w:sz="4" w:space="0" w:color="auto"/>
              <w:right w:val="single" w:sz="4" w:space="0" w:color="auto"/>
            </w:tcBorders>
            <w:vAlign w:val="center"/>
          </w:tcPr>
          <w:p w14:paraId="72689AFB" w14:textId="77777777" w:rsidR="001015CD" w:rsidRPr="001015CD" w:rsidRDefault="001015CD" w:rsidP="001015CD">
            <w:pPr>
              <w:keepNext/>
              <w:keepLines/>
              <w:overflowPunct w:val="0"/>
              <w:autoSpaceDE w:val="0"/>
              <w:autoSpaceDN w:val="0"/>
              <w:adjustRightInd w:val="0"/>
              <w:spacing w:after="0"/>
              <w:jc w:val="center"/>
              <w:textAlignment w:val="baseline"/>
              <w:rPr>
                <w:ins w:id="670" w:author="Tarek Shahriar" w:date="2021-10-29T17:23:00Z"/>
                <w:rFonts w:ascii="Arial" w:hAnsi="Arial"/>
                <w:sz w:val="18"/>
                <w:lang w:eastAsia="zh-CN"/>
              </w:rPr>
            </w:pPr>
            <w:ins w:id="671" w:author="Tarek Shahriar" w:date="2021-10-29T17:23:00Z">
              <w:r w:rsidRPr="001015CD">
                <w:rPr>
                  <w:rFonts w:ascii="Arial" w:hAnsi="Arial"/>
                  <w:sz w:val="18"/>
                  <w:lang w:eastAsia="zh-CN"/>
                </w:rPr>
                <w:t>One State with one Associated Report Configuration</w:t>
              </w:r>
            </w:ins>
          </w:p>
          <w:p w14:paraId="320E7BE8" w14:textId="77777777" w:rsidR="001015CD" w:rsidRPr="001015CD" w:rsidRDefault="001015CD" w:rsidP="001015CD">
            <w:pPr>
              <w:keepNext/>
              <w:keepLines/>
              <w:overflowPunct w:val="0"/>
              <w:autoSpaceDE w:val="0"/>
              <w:autoSpaceDN w:val="0"/>
              <w:adjustRightInd w:val="0"/>
              <w:spacing w:after="0"/>
              <w:jc w:val="center"/>
              <w:textAlignment w:val="baseline"/>
              <w:rPr>
                <w:ins w:id="672" w:author="Tarek Shahriar" w:date="2021-10-29T17:23:00Z"/>
                <w:rFonts w:ascii="Arial" w:hAnsi="Arial"/>
                <w:sz w:val="18"/>
                <w:lang w:eastAsia="zh-CN"/>
              </w:rPr>
            </w:pPr>
            <w:ins w:id="673" w:author="Tarek Shahriar" w:date="2021-10-29T17:23:00Z">
              <w:r w:rsidRPr="001015CD">
                <w:rPr>
                  <w:rFonts w:ascii="Arial" w:hAnsi="Arial"/>
                  <w:sz w:val="18"/>
                  <w:lang w:eastAsia="zh-CN"/>
                </w:rPr>
                <w:t>Associated Report Configuration contains pointers to NZP CSI-RS and CSI-IM</w:t>
              </w:r>
            </w:ins>
          </w:p>
        </w:tc>
        <w:tc>
          <w:tcPr>
            <w:tcW w:w="1728" w:type="dxa"/>
            <w:tcBorders>
              <w:top w:val="single" w:sz="4" w:space="0" w:color="auto"/>
              <w:left w:val="single" w:sz="4" w:space="0" w:color="auto"/>
              <w:bottom w:val="single" w:sz="4" w:space="0" w:color="auto"/>
              <w:right w:val="single" w:sz="4" w:space="0" w:color="auto"/>
            </w:tcBorders>
            <w:vAlign w:val="center"/>
          </w:tcPr>
          <w:p w14:paraId="70B43C55" w14:textId="77777777" w:rsidR="001015CD" w:rsidRPr="001015CD" w:rsidRDefault="001015CD" w:rsidP="001015CD">
            <w:pPr>
              <w:keepNext/>
              <w:keepLines/>
              <w:overflowPunct w:val="0"/>
              <w:autoSpaceDE w:val="0"/>
              <w:autoSpaceDN w:val="0"/>
              <w:adjustRightInd w:val="0"/>
              <w:spacing w:after="0"/>
              <w:jc w:val="center"/>
              <w:textAlignment w:val="baseline"/>
              <w:rPr>
                <w:ins w:id="674" w:author="Tarek Shahriar" w:date="2021-10-29T17:23:00Z"/>
                <w:rFonts w:ascii="Arial" w:hAnsi="Arial"/>
                <w:sz w:val="18"/>
                <w:lang w:eastAsia="zh-CN"/>
              </w:rPr>
            </w:pPr>
            <w:ins w:id="675" w:author="Tarek Shahriar" w:date="2021-10-29T17:23:00Z">
              <w:r w:rsidRPr="001015CD">
                <w:rPr>
                  <w:rFonts w:ascii="Arial" w:hAnsi="Arial"/>
                  <w:sz w:val="18"/>
                  <w:lang w:eastAsia="zh-CN"/>
                </w:rPr>
                <w:t>One State with one Associated Report Configuration</w:t>
              </w:r>
            </w:ins>
          </w:p>
          <w:p w14:paraId="4D7B8CE7" w14:textId="77777777" w:rsidR="001015CD" w:rsidRPr="001015CD" w:rsidRDefault="001015CD" w:rsidP="001015CD">
            <w:pPr>
              <w:keepNext/>
              <w:keepLines/>
              <w:overflowPunct w:val="0"/>
              <w:autoSpaceDE w:val="0"/>
              <w:autoSpaceDN w:val="0"/>
              <w:adjustRightInd w:val="0"/>
              <w:spacing w:after="0"/>
              <w:jc w:val="center"/>
              <w:textAlignment w:val="baseline"/>
              <w:rPr>
                <w:ins w:id="676" w:author="Tarek Shahriar" w:date="2021-10-29T17:23:00Z"/>
                <w:rFonts w:ascii="Arial" w:hAnsi="Arial"/>
                <w:sz w:val="18"/>
                <w:lang w:eastAsia="zh-CN"/>
              </w:rPr>
            </w:pPr>
            <w:ins w:id="677" w:author="Tarek Shahriar" w:date="2021-10-29T17:23:00Z">
              <w:r w:rsidRPr="001015CD">
                <w:rPr>
                  <w:rFonts w:ascii="Arial" w:hAnsi="Arial"/>
                  <w:sz w:val="18"/>
                  <w:lang w:eastAsia="zh-CN"/>
                </w:rPr>
                <w:t>Associated Report Configuration contains pointers to NZP CSI-RS and CSI-IM</w:t>
              </w:r>
            </w:ins>
          </w:p>
        </w:tc>
      </w:tr>
      <w:tr w:rsidR="001015CD" w:rsidRPr="001015CD" w14:paraId="0853D42C" w14:textId="77777777" w:rsidTr="0087172A">
        <w:trPr>
          <w:trHeight w:val="70"/>
          <w:ins w:id="678" w:author="Tarek Shahriar" w:date="2021-10-29T17:23:00Z"/>
        </w:trPr>
        <w:tc>
          <w:tcPr>
            <w:tcW w:w="0" w:type="auto"/>
            <w:vMerge w:val="restart"/>
            <w:tcBorders>
              <w:top w:val="single" w:sz="4" w:space="0" w:color="auto"/>
              <w:left w:val="single" w:sz="4" w:space="0" w:color="auto"/>
              <w:right w:val="single" w:sz="4" w:space="0" w:color="auto"/>
            </w:tcBorders>
            <w:vAlign w:val="center"/>
            <w:hideMark/>
          </w:tcPr>
          <w:p w14:paraId="07BF8788" w14:textId="77777777" w:rsidR="001015CD" w:rsidRPr="001015CD" w:rsidRDefault="001015CD" w:rsidP="001015CD">
            <w:pPr>
              <w:keepNext/>
              <w:keepLines/>
              <w:overflowPunct w:val="0"/>
              <w:autoSpaceDE w:val="0"/>
              <w:autoSpaceDN w:val="0"/>
              <w:adjustRightInd w:val="0"/>
              <w:spacing w:after="0"/>
              <w:textAlignment w:val="baseline"/>
              <w:rPr>
                <w:ins w:id="679" w:author="Tarek Shahriar" w:date="2021-10-29T17:23:00Z"/>
                <w:rFonts w:ascii="Arial" w:eastAsia="SimSun" w:hAnsi="Arial"/>
                <w:sz w:val="18"/>
                <w:lang w:eastAsia="en-GB"/>
              </w:rPr>
            </w:pPr>
            <w:bookmarkStart w:id="680" w:name="_Hlk80281625"/>
            <w:ins w:id="681" w:author="Tarek Shahriar" w:date="2021-10-29T17:23:00Z">
              <w:r w:rsidRPr="001015CD">
                <w:rPr>
                  <w:rFonts w:ascii="Arial" w:eastAsia="SimSun" w:hAnsi="Arial"/>
                  <w:sz w:val="18"/>
                  <w:lang w:eastAsia="en-GB"/>
                </w:rPr>
                <w:t>Codebook configuration</w:t>
              </w:r>
            </w:ins>
          </w:p>
        </w:tc>
        <w:tc>
          <w:tcPr>
            <w:tcW w:w="0" w:type="auto"/>
            <w:tcBorders>
              <w:top w:val="single" w:sz="4" w:space="0" w:color="auto"/>
              <w:left w:val="single" w:sz="4" w:space="0" w:color="auto"/>
              <w:bottom w:val="single" w:sz="4" w:space="0" w:color="auto"/>
              <w:right w:val="single" w:sz="4" w:space="0" w:color="auto"/>
            </w:tcBorders>
          </w:tcPr>
          <w:p w14:paraId="59BF1F22" w14:textId="77777777" w:rsidR="001015CD" w:rsidRPr="001015CD" w:rsidRDefault="001015CD" w:rsidP="001015CD">
            <w:pPr>
              <w:keepNext/>
              <w:keepLines/>
              <w:overflowPunct w:val="0"/>
              <w:autoSpaceDE w:val="0"/>
              <w:autoSpaceDN w:val="0"/>
              <w:adjustRightInd w:val="0"/>
              <w:spacing w:after="0"/>
              <w:textAlignment w:val="baseline"/>
              <w:rPr>
                <w:ins w:id="682" w:author="Tarek Shahriar" w:date="2021-10-29T17:23:00Z"/>
                <w:rFonts w:ascii="Arial" w:eastAsia="SimSun" w:hAnsi="Arial"/>
                <w:sz w:val="18"/>
                <w:lang w:eastAsia="en-GB"/>
              </w:rPr>
            </w:pPr>
            <w:ins w:id="683" w:author="Tarek Shahriar" w:date="2021-10-29T17:23:00Z">
              <w:r w:rsidRPr="001015CD">
                <w:rPr>
                  <w:rFonts w:ascii="Arial" w:eastAsia="SimSun" w:hAnsi="Arial"/>
                  <w:sz w:val="18"/>
                  <w:lang w:eastAsia="en-GB"/>
                </w:rPr>
                <w:t>Codebook Type</w:t>
              </w:r>
            </w:ins>
          </w:p>
        </w:tc>
        <w:tc>
          <w:tcPr>
            <w:tcW w:w="0" w:type="auto"/>
            <w:tcBorders>
              <w:top w:val="single" w:sz="4" w:space="0" w:color="auto"/>
              <w:left w:val="single" w:sz="4" w:space="0" w:color="auto"/>
              <w:bottom w:val="single" w:sz="4" w:space="0" w:color="auto"/>
              <w:right w:val="single" w:sz="4" w:space="0" w:color="auto"/>
            </w:tcBorders>
            <w:vAlign w:val="center"/>
          </w:tcPr>
          <w:p w14:paraId="141A3412" w14:textId="77777777" w:rsidR="001015CD" w:rsidRPr="001015CD" w:rsidRDefault="001015CD" w:rsidP="001015CD">
            <w:pPr>
              <w:keepNext/>
              <w:keepLines/>
              <w:overflowPunct w:val="0"/>
              <w:autoSpaceDE w:val="0"/>
              <w:autoSpaceDN w:val="0"/>
              <w:adjustRightInd w:val="0"/>
              <w:spacing w:after="0"/>
              <w:jc w:val="center"/>
              <w:textAlignment w:val="baseline"/>
              <w:rPr>
                <w:ins w:id="684" w:author="Tarek Shahriar" w:date="2021-10-29T17:23:00Z"/>
                <w:rFonts w:ascii="Arial" w:eastAsia="SimSun" w:hAnsi="Arial"/>
                <w:sz w:val="18"/>
                <w:lang w:eastAsia="en-GB"/>
              </w:rPr>
            </w:pPr>
          </w:p>
        </w:tc>
        <w:tc>
          <w:tcPr>
            <w:tcW w:w="1727" w:type="dxa"/>
            <w:tcBorders>
              <w:top w:val="single" w:sz="4" w:space="0" w:color="auto"/>
              <w:left w:val="single" w:sz="4" w:space="0" w:color="auto"/>
              <w:bottom w:val="single" w:sz="4" w:space="0" w:color="auto"/>
              <w:right w:val="single" w:sz="4" w:space="0" w:color="auto"/>
            </w:tcBorders>
            <w:vAlign w:val="center"/>
          </w:tcPr>
          <w:p w14:paraId="4C4C4C69" w14:textId="77777777" w:rsidR="001015CD" w:rsidRPr="001015CD" w:rsidRDefault="001015CD" w:rsidP="001015CD">
            <w:pPr>
              <w:keepNext/>
              <w:keepLines/>
              <w:overflowPunct w:val="0"/>
              <w:autoSpaceDE w:val="0"/>
              <w:autoSpaceDN w:val="0"/>
              <w:adjustRightInd w:val="0"/>
              <w:spacing w:after="0"/>
              <w:jc w:val="center"/>
              <w:textAlignment w:val="baseline"/>
              <w:rPr>
                <w:ins w:id="685" w:author="Tarek Shahriar" w:date="2021-10-29T17:23:00Z"/>
                <w:rFonts w:ascii="Arial" w:eastAsia="SimSun" w:hAnsi="Arial"/>
                <w:sz w:val="18"/>
                <w:lang w:eastAsia="en-GB"/>
              </w:rPr>
            </w:pPr>
            <w:proofErr w:type="spellStart"/>
            <w:ins w:id="686" w:author="Tarek Shahriar" w:date="2021-10-29T17:23:00Z">
              <w:r w:rsidRPr="001015CD">
                <w:rPr>
                  <w:rFonts w:ascii="Arial" w:hAnsi="Arial"/>
                  <w:sz w:val="18"/>
                  <w:lang w:eastAsia="en-GB"/>
                </w:rPr>
                <w:t>typeI-SinglePanel</w:t>
              </w:r>
              <w:proofErr w:type="spellEnd"/>
            </w:ins>
          </w:p>
        </w:tc>
        <w:tc>
          <w:tcPr>
            <w:tcW w:w="1727" w:type="dxa"/>
            <w:tcBorders>
              <w:top w:val="single" w:sz="4" w:space="0" w:color="auto"/>
              <w:left w:val="single" w:sz="4" w:space="0" w:color="auto"/>
              <w:bottom w:val="single" w:sz="4" w:space="0" w:color="auto"/>
              <w:right w:val="single" w:sz="4" w:space="0" w:color="auto"/>
            </w:tcBorders>
            <w:vAlign w:val="center"/>
          </w:tcPr>
          <w:p w14:paraId="261C48FD" w14:textId="77777777" w:rsidR="001015CD" w:rsidRPr="001015CD" w:rsidRDefault="001015CD" w:rsidP="001015CD">
            <w:pPr>
              <w:keepNext/>
              <w:keepLines/>
              <w:overflowPunct w:val="0"/>
              <w:autoSpaceDE w:val="0"/>
              <w:autoSpaceDN w:val="0"/>
              <w:adjustRightInd w:val="0"/>
              <w:spacing w:after="0"/>
              <w:jc w:val="center"/>
              <w:textAlignment w:val="baseline"/>
              <w:rPr>
                <w:ins w:id="687" w:author="Tarek Shahriar" w:date="2021-10-29T17:23:00Z"/>
                <w:rFonts w:ascii="Arial" w:eastAsia="SimSun" w:hAnsi="Arial"/>
                <w:sz w:val="18"/>
                <w:lang w:eastAsia="en-GB"/>
              </w:rPr>
            </w:pPr>
            <w:proofErr w:type="spellStart"/>
            <w:ins w:id="688" w:author="Tarek Shahriar" w:date="2021-10-29T17:23:00Z">
              <w:r w:rsidRPr="001015CD">
                <w:rPr>
                  <w:rFonts w:ascii="Arial" w:hAnsi="Arial"/>
                  <w:sz w:val="18"/>
                  <w:lang w:eastAsia="en-GB"/>
                </w:rPr>
                <w:t>typeI-SinglePanel</w:t>
              </w:r>
              <w:proofErr w:type="spellEnd"/>
            </w:ins>
          </w:p>
        </w:tc>
        <w:tc>
          <w:tcPr>
            <w:tcW w:w="1728" w:type="dxa"/>
            <w:tcBorders>
              <w:top w:val="single" w:sz="4" w:space="0" w:color="auto"/>
              <w:left w:val="single" w:sz="4" w:space="0" w:color="auto"/>
              <w:bottom w:val="single" w:sz="4" w:space="0" w:color="auto"/>
              <w:right w:val="single" w:sz="4" w:space="0" w:color="auto"/>
            </w:tcBorders>
            <w:vAlign w:val="center"/>
          </w:tcPr>
          <w:p w14:paraId="2628DA84" w14:textId="77777777" w:rsidR="001015CD" w:rsidRPr="001015CD" w:rsidRDefault="001015CD" w:rsidP="001015CD">
            <w:pPr>
              <w:keepNext/>
              <w:keepLines/>
              <w:overflowPunct w:val="0"/>
              <w:autoSpaceDE w:val="0"/>
              <w:autoSpaceDN w:val="0"/>
              <w:adjustRightInd w:val="0"/>
              <w:spacing w:after="0"/>
              <w:jc w:val="center"/>
              <w:textAlignment w:val="baseline"/>
              <w:rPr>
                <w:ins w:id="689" w:author="Tarek Shahriar" w:date="2021-10-29T17:23:00Z"/>
                <w:rFonts w:ascii="Arial" w:eastAsia="SimSun" w:hAnsi="Arial"/>
                <w:sz w:val="18"/>
                <w:lang w:eastAsia="en-GB"/>
              </w:rPr>
            </w:pPr>
            <w:proofErr w:type="spellStart"/>
            <w:ins w:id="690" w:author="Tarek Shahriar" w:date="2021-10-29T17:23:00Z">
              <w:r w:rsidRPr="001015CD">
                <w:rPr>
                  <w:rFonts w:ascii="Arial" w:hAnsi="Arial"/>
                  <w:sz w:val="18"/>
                  <w:lang w:eastAsia="en-GB"/>
                </w:rPr>
                <w:t>typeI-SinglePanel</w:t>
              </w:r>
              <w:proofErr w:type="spellEnd"/>
            </w:ins>
          </w:p>
        </w:tc>
      </w:tr>
      <w:tr w:rsidR="001015CD" w:rsidRPr="001015CD" w14:paraId="46FA92AC" w14:textId="77777777" w:rsidTr="0087172A">
        <w:trPr>
          <w:trHeight w:val="70"/>
          <w:ins w:id="691" w:author="Tarek Shahriar" w:date="2021-10-29T17:23:00Z"/>
        </w:trPr>
        <w:tc>
          <w:tcPr>
            <w:tcW w:w="0" w:type="auto"/>
            <w:vMerge/>
            <w:tcBorders>
              <w:left w:val="single" w:sz="4" w:space="0" w:color="auto"/>
              <w:right w:val="single" w:sz="4" w:space="0" w:color="auto"/>
            </w:tcBorders>
            <w:hideMark/>
          </w:tcPr>
          <w:p w14:paraId="12FF43C6" w14:textId="77777777" w:rsidR="001015CD" w:rsidRPr="001015CD" w:rsidRDefault="001015CD" w:rsidP="001015CD">
            <w:pPr>
              <w:keepNext/>
              <w:keepLines/>
              <w:overflowPunct w:val="0"/>
              <w:autoSpaceDE w:val="0"/>
              <w:autoSpaceDN w:val="0"/>
              <w:adjustRightInd w:val="0"/>
              <w:spacing w:after="0"/>
              <w:textAlignment w:val="baseline"/>
              <w:rPr>
                <w:ins w:id="692" w:author="Tarek Shahriar" w:date="2021-10-29T17:23:00Z"/>
                <w:rFonts w:ascii="Arial" w:eastAsia="SimSu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65D7C7B6" w14:textId="77777777" w:rsidR="001015CD" w:rsidRPr="001015CD" w:rsidRDefault="001015CD" w:rsidP="001015CD">
            <w:pPr>
              <w:keepNext/>
              <w:keepLines/>
              <w:overflowPunct w:val="0"/>
              <w:autoSpaceDE w:val="0"/>
              <w:autoSpaceDN w:val="0"/>
              <w:adjustRightInd w:val="0"/>
              <w:spacing w:after="0"/>
              <w:textAlignment w:val="baseline"/>
              <w:rPr>
                <w:ins w:id="693" w:author="Tarek Shahriar" w:date="2021-10-29T17:23:00Z"/>
                <w:rFonts w:ascii="Arial" w:eastAsia="SimSun" w:hAnsi="Arial"/>
                <w:sz w:val="18"/>
                <w:lang w:eastAsia="en-GB"/>
              </w:rPr>
            </w:pPr>
            <w:ins w:id="694" w:author="Tarek Shahriar" w:date="2021-10-29T17:23:00Z">
              <w:r w:rsidRPr="001015CD">
                <w:rPr>
                  <w:rFonts w:ascii="Arial" w:eastAsia="SimSun" w:hAnsi="Arial"/>
                  <w:sz w:val="18"/>
                  <w:lang w:eastAsia="en-GB"/>
                </w:rPr>
                <w:t>Codebook Mode</w:t>
              </w:r>
            </w:ins>
          </w:p>
        </w:tc>
        <w:tc>
          <w:tcPr>
            <w:tcW w:w="0" w:type="auto"/>
            <w:tcBorders>
              <w:top w:val="single" w:sz="4" w:space="0" w:color="auto"/>
              <w:left w:val="single" w:sz="4" w:space="0" w:color="auto"/>
              <w:bottom w:val="single" w:sz="4" w:space="0" w:color="auto"/>
              <w:right w:val="single" w:sz="4" w:space="0" w:color="auto"/>
            </w:tcBorders>
            <w:vAlign w:val="center"/>
          </w:tcPr>
          <w:p w14:paraId="22158795" w14:textId="77777777" w:rsidR="001015CD" w:rsidRPr="001015CD" w:rsidRDefault="001015CD" w:rsidP="001015CD">
            <w:pPr>
              <w:keepNext/>
              <w:keepLines/>
              <w:overflowPunct w:val="0"/>
              <w:autoSpaceDE w:val="0"/>
              <w:autoSpaceDN w:val="0"/>
              <w:adjustRightInd w:val="0"/>
              <w:spacing w:after="0"/>
              <w:jc w:val="center"/>
              <w:textAlignment w:val="baseline"/>
              <w:rPr>
                <w:ins w:id="695" w:author="Tarek Shahriar" w:date="2021-10-29T17:23:00Z"/>
                <w:rFonts w:ascii="Arial" w:eastAsia="SimSun" w:hAnsi="Arial"/>
                <w:sz w:val="18"/>
                <w:lang w:eastAsia="en-GB"/>
              </w:rPr>
            </w:pPr>
          </w:p>
        </w:tc>
        <w:tc>
          <w:tcPr>
            <w:tcW w:w="1727" w:type="dxa"/>
            <w:tcBorders>
              <w:top w:val="single" w:sz="4" w:space="0" w:color="auto"/>
              <w:left w:val="single" w:sz="4" w:space="0" w:color="auto"/>
              <w:bottom w:val="single" w:sz="4" w:space="0" w:color="auto"/>
              <w:right w:val="single" w:sz="4" w:space="0" w:color="auto"/>
            </w:tcBorders>
            <w:vAlign w:val="center"/>
          </w:tcPr>
          <w:p w14:paraId="2EFF1946" w14:textId="77777777" w:rsidR="001015CD" w:rsidRPr="001015CD" w:rsidRDefault="001015CD" w:rsidP="001015CD">
            <w:pPr>
              <w:keepNext/>
              <w:keepLines/>
              <w:overflowPunct w:val="0"/>
              <w:autoSpaceDE w:val="0"/>
              <w:autoSpaceDN w:val="0"/>
              <w:adjustRightInd w:val="0"/>
              <w:spacing w:after="0"/>
              <w:jc w:val="center"/>
              <w:textAlignment w:val="baseline"/>
              <w:rPr>
                <w:ins w:id="696" w:author="Tarek Shahriar" w:date="2021-10-29T17:23:00Z"/>
                <w:rFonts w:ascii="Arial" w:eastAsia="SimSun" w:hAnsi="Arial"/>
                <w:sz w:val="18"/>
                <w:lang w:eastAsia="en-GB"/>
              </w:rPr>
            </w:pPr>
            <w:ins w:id="697" w:author="Tarek Shahriar" w:date="2021-10-29T17:23:00Z">
              <w:r w:rsidRPr="001015CD">
                <w:rPr>
                  <w:rFonts w:ascii="Arial" w:hAnsi="Arial"/>
                  <w:sz w:val="18"/>
                  <w:lang w:eastAsia="en-GB"/>
                </w:rPr>
                <w:t>1</w:t>
              </w:r>
            </w:ins>
          </w:p>
        </w:tc>
        <w:tc>
          <w:tcPr>
            <w:tcW w:w="1727" w:type="dxa"/>
            <w:tcBorders>
              <w:top w:val="single" w:sz="4" w:space="0" w:color="auto"/>
              <w:left w:val="single" w:sz="4" w:space="0" w:color="auto"/>
              <w:bottom w:val="single" w:sz="4" w:space="0" w:color="auto"/>
              <w:right w:val="single" w:sz="4" w:space="0" w:color="auto"/>
            </w:tcBorders>
            <w:vAlign w:val="center"/>
          </w:tcPr>
          <w:p w14:paraId="0B796A79" w14:textId="77777777" w:rsidR="001015CD" w:rsidRPr="001015CD" w:rsidRDefault="001015CD" w:rsidP="001015CD">
            <w:pPr>
              <w:keepNext/>
              <w:keepLines/>
              <w:overflowPunct w:val="0"/>
              <w:autoSpaceDE w:val="0"/>
              <w:autoSpaceDN w:val="0"/>
              <w:adjustRightInd w:val="0"/>
              <w:spacing w:after="0"/>
              <w:jc w:val="center"/>
              <w:textAlignment w:val="baseline"/>
              <w:rPr>
                <w:ins w:id="698" w:author="Tarek Shahriar" w:date="2021-10-29T17:23:00Z"/>
                <w:rFonts w:ascii="Arial" w:eastAsia="SimSun" w:hAnsi="Arial"/>
                <w:sz w:val="18"/>
                <w:lang w:eastAsia="en-GB"/>
              </w:rPr>
            </w:pPr>
            <w:ins w:id="699" w:author="Tarek Shahriar" w:date="2021-10-29T17:23:00Z">
              <w:r w:rsidRPr="001015CD">
                <w:rPr>
                  <w:rFonts w:ascii="Arial" w:hAnsi="Arial"/>
                  <w:sz w:val="18"/>
                  <w:lang w:eastAsia="en-GB"/>
                </w:rPr>
                <w:t>1</w:t>
              </w:r>
            </w:ins>
          </w:p>
        </w:tc>
        <w:tc>
          <w:tcPr>
            <w:tcW w:w="1728" w:type="dxa"/>
            <w:tcBorders>
              <w:top w:val="single" w:sz="4" w:space="0" w:color="auto"/>
              <w:left w:val="single" w:sz="4" w:space="0" w:color="auto"/>
              <w:bottom w:val="single" w:sz="4" w:space="0" w:color="auto"/>
              <w:right w:val="single" w:sz="4" w:space="0" w:color="auto"/>
            </w:tcBorders>
            <w:vAlign w:val="center"/>
          </w:tcPr>
          <w:p w14:paraId="4BF667D7" w14:textId="77777777" w:rsidR="001015CD" w:rsidRPr="001015CD" w:rsidRDefault="001015CD" w:rsidP="001015CD">
            <w:pPr>
              <w:keepNext/>
              <w:keepLines/>
              <w:overflowPunct w:val="0"/>
              <w:autoSpaceDE w:val="0"/>
              <w:autoSpaceDN w:val="0"/>
              <w:adjustRightInd w:val="0"/>
              <w:spacing w:after="0"/>
              <w:jc w:val="center"/>
              <w:textAlignment w:val="baseline"/>
              <w:rPr>
                <w:ins w:id="700" w:author="Tarek Shahriar" w:date="2021-10-29T17:23:00Z"/>
                <w:rFonts w:ascii="Arial" w:eastAsia="SimSun" w:hAnsi="Arial"/>
                <w:sz w:val="18"/>
                <w:lang w:eastAsia="en-GB"/>
              </w:rPr>
            </w:pPr>
            <w:ins w:id="701" w:author="Tarek Shahriar" w:date="2021-10-29T17:23:00Z">
              <w:r w:rsidRPr="001015CD">
                <w:rPr>
                  <w:rFonts w:ascii="Arial" w:hAnsi="Arial"/>
                  <w:sz w:val="18"/>
                  <w:lang w:eastAsia="en-GB"/>
                </w:rPr>
                <w:t>1</w:t>
              </w:r>
            </w:ins>
          </w:p>
        </w:tc>
      </w:tr>
      <w:tr w:rsidR="001015CD" w:rsidRPr="001015CD" w14:paraId="2A1368DA" w14:textId="77777777" w:rsidTr="0087172A">
        <w:trPr>
          <w:trHeight w:val="70"/>
          <w:ins w:id="702" w:author="Tarek Shahriar" w:date="2021-10-29T17:23:00Z"/>
        </w:trPr>
        <w:tc>
          <w:tcPr>
            <w:tcW w:w="0" w:type="auto"/>
            <w:vMerge/>
            <w:tcBorders>
              <w:left w:val="single" w:sz="4" w:space="0" w:color="auto"/>
              <w:right w:val="single" w:sz="4" w:space="0" w:color="auto"/>
            </w:tcBorders>
            <w:hideMark/>
          </w:tcPr>
          <w:p w14:paraId="15D9BC16" w14:textId="77777777" w:rsidR="001015CD" w:rsidRPr="001015CD" w:rsidRDefault="001015CD" w:rsidP="001015CD">
            <w:pPr>
              <w:keepNext/>
              <w:keepLines/>
              <w:overflowPunct w:val="0"/>
              <w:autoSpaceDE w:val="0"/>
              <w:autoSpaceDN w:val="0"/>
              <w:adjustRightInd w:val="0"/>
              <w:spacing w:after="0"/>
              <w:textAlignment w:val="baseline"/>
              <w:rPr>
                <w:ins w:id="703" w:author="Tarek Shahriar" w:date="2021-10-29T17:23:00Z"/>
                <w:rFonts w:ascii="Arial" w:eastAsia="SimSu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5D11452C" w14:textId="77777777" w:rsidR="001015CD" w:rsidRPr="001015CD" w:rsidRDefault="001015CD" w:rsidP="001015CD">
            <w:pPr>
              <w:keepNext/>
              <w:keepLines/>
              <w:overflowPunct w:val="0"/>
              <w:autoSpaceDE w:val="0"/>
              <w:autoSpaceDN w:val="0"/>
              <w:adjustRightInd w:val="0"/>
              <w:spacing w:after="0"/>
              <w:textAlignment w:val="baseline"/>
              <w:rPr>
                <w:ins w:id="704" w:author="Tarek Shahriar" w:date="2021-10-29T17:23:00Z"/>
                <w:rFonts w:ascii="Arial" w:eastAsia="SimSun" w:hAnsi="Arial"/>
                <w:sz w:val="18"/>
                <w:lang w:eastAsia="en-GB"/>
              </w:rPr>
            </w:pPr>
            <w:ins w:id="705" w:author="Tarek Shahriar" w:date="2021-10-29T17:23:00Z">
              <w:r w:rsidRPr="001015CD">
                <w:rPr>
                  <w:rFonts w:ascii="Arial" w:eastAsia="SimSun" w:hAnsi="Arial"/>
                  <w:sz w:val="18"/>
                  <w:lang w:eastAsia="en-GB"/>
                </w:rPr>
                <w:t>(CodebookConfig-N1,CodebookConfig-N2)</w:t>
              </w:r>
            </w:ins>
          </w:p>
        </w:tc>
        <w:tc>
          <w:tcPr>
            <w:tcW w:w="0" w:type="auto"/>
            <w:tcBorders>
              <w:top w:val="single" w:sz="4" w:space="0" w:color="auto"/>
              <w:left w:val="single" w:sz="4" w:space="0" w:color="auto"/>
              <w:bottom w:val="single" w:sz="4" w:space="0" w:color="auto"/>
              <w:right w:val="single" w:sz="4" w:space="0" w:color="auto"/>
            </w:tcBorders>
            <w:vAlign w:val="center"/>
          </w:tcPr>
          <w:p w14:paraId="7A979720" w14:textId="77777777" w:rsidR="001015CD" w:rsidRPr="001015CD" w:rsidRDefault="001015CD" w:rsidP="001015CD">
            <w:pPr>
              <w:keepNext/>
              <w:keepLines/>
              <w:overflowPunct w:val="0"/>
              <w:autoSpaceDE w:val="0"/>
              <w:autoSpaceDN w:val="0"/>
              <w:adjustRightInd w:val="0"/>
              <w:spacing w:after="0"/>
              <w:jc w:val="center"/>
              <w:textAlignment w:val="baseline"/>
              <w:rPr>
                <w:ins w:id="706" w:author="Tarek Shahriar" w:date="2021-10-29T17:23:00Z"/>
                <w:rFonts w:ascii="Arial" w:eastAsia="SimSun" w:hAnsi="Arial"/>
                <w:sz w:val="18"/>
                <w:lang w:eastAsia="en-GB"/>
              </w:rPr>
            </w:pPr>
          </w:p>
        </w:tc>
        <w:tc>
          <w:tcPr>
            <w:tcW w:w="1727" w:type="dxa"/>
            <w:tcBorders>
              <w:top w:val="single" w:sz="4" w:space="0" w:color="auto"/>
              <w:left w:val="single" w:sz="4" w:space="0" w:color="auto"/>
              <w:bottom w:val="single" w:sz="4" w:space="0" w:color="auto"/>
              <w:right w:val="single" w:sz="4" w:space="0" w:color="auto"/>
            </w:tcBorders>
            <w:vAlign w:val="center"/>
          </w:tcPr>
          <w:p w14:paraId="248DA747" w14:textId="77777777" w:rsidR="001015CD" w:rsidRPr="001015CD" w:rsidRDefault="001015CD" w:rsidP="001015CD">
            <w:pPr>
              <w:keepNext/>
              <w:keepLines/>
              <w:overflowPunct w:val="0"/>
              <w:autoSpaceDE w:val="0"/>
              <w:autoSpaceDN w:val="0"/>
              <w:adjustRightInd w:val="0"/>
              <w:spacing w:after="0"/>
              <w:jc w:val="center"/>
              <w:textAlignment w:val="baseline"/>
              <w:rPr>
                <w:ins w:id="707" w:author="Tarek Shahriar" w:date="2021-10-29T17:23:00Z"/>
                <w:rFonts w:ascii="Arial" w:eastAsia="SimSun" w:hAnsi="Arial"/>
                <w:sz w:val="18"/>
                <w:lang w:eastAsia="en-GB"/>
              </w:rPr>
            </w:pPr>
            <w:ins w:id="708" w:author="Tarek Shahriar" w:date="2021-10-29T17:23:00Z">
              <w:r w:rsidRPr="001015CD">
                <w:rPr>
                  <w:rFonts w:ascii="Arial" w:hAnsi="Arial"/>
                  <w:sz w:val="18"/>
                  <w:lang w:eastAsia="en-GB"/>
                </w:rPr>
                <w:t>N/A</w:t>
              </w:r>
            </w:ins>
          </w:p>
        </w:tc>
        <w:tc>
          <w:tcPr>
            <w:tcW w:w="1727" w:type="dxa"/>
            <w:tcBorders>
              <w:top w:val="single" w:sz="4" w:space="0" w:color="auto"/>
              <w:left w:val="single" w:sz="4" w:space="0" w:color="auto"/>
              <w:bottom w:val="single" w:sz="4" w:space="0" w:color="auto"/>
              <w:right w:val="single" w:sz="4" w:space="0" w:color="auto"/>
            </w:tcBorders>
            <w:vAlign w:val="center"/>
          </w:tcPr>
          <w:p w14:paraId="695723FC" w14:textId="77777777" w:rsidR="001015CD" w:rsidRPr="001015CD" w:rsidRDefault="001015CD" w:rsidP="001015CD">
            <w:pPr>
              <w:keepNext/>
              <w:keepLines/>
              <w:overflowPunct w:val="0"/>
              <w:autoSpaceDE w:val="0"/>
              <w:autoSpaceDN w:val="0"/>
              <w:adjustRightInd w:val="0"/>
              <w:spacing w:after="0"/>
              <w:jc w:val="center"/>
              <w:textAlignment w:val="baseline"/>
              <w:rPr>
                <w:ins w:id="709" w:author="Tarek Shahriar" w:date="2021-10-29T17:23:00Z"/>
                <w:rFonts w:ascii="Arial" w:eastAsia="SimSun" w:hAnsi="Arial"/>
                <w:sz w:val="18"/>
                <w:lang w:eastAsia="en-GB"/>
              </w:rPr>
            </w:pPr>
            <w:ins w:id="710" w:author="Tarek Shahriar" w:date="2021-10-29T17:23:00Z">
              <w:r w:rsidRPr="001015CD">
                <w:rPr>
                  <w:rFonts w:ascii="Arial" w:hAnsi="Arial"/>
                  <w:sz w:val="18"/>
                  <w:lang w:eastAsia="en-GB"/>
                </w:rPr>
                <w:t>N/A</w:t>
              </w:r>
            </w:ins>
          </w:p>
        </w:tc>
        <w:tc>
          <w:tcPr>
            <w:tcW w:w="1728" w:type="dxa"/>
            <w:tcBorders>
              <w:top w:val="single" w:sz="4" w:space="0" w:color="auto"/>
              <w:left w:val="single" w:sz="4" w:space="0" w:color="auto"/>
              <w:bottom w:val="single" w:sz="4" w:space="0" w:color="auto"/>
              <w:right w:val="single" w:sz="4" w:space="0" w:color="auto"/>
            </w:tcBorders>
            <w:vAlign w:val="center"/>
          </w:tcPr>
          <w:p w14:paraId="4F0C688A" w14:textId="77777777" w:rsidR="001015CD" w:rsidRPr="001015CD" w:rsidRDefault="001015CD" w:rsidP="001015CD">
            <w:pPr>
              <w:keepNext/>
              <w:keepLines/>
              <w:overflowPunct w:val="0"/>
              <w:autoSpaceDE w:val="0"/>
              <w:autoSpaceDN w:val="0"/>
              <w:adjustRightInd w:val="0"/>
              <w:spacing w:after="0"/>
              <w:jc w:val="center"/>
              <w:textAlignment w:val="baseline"/>
              <w:rPr>
                <w:ins w:id="711" w:author="Tarek Shahriar" w:date="2021-10-29T17:23:00Z"/>
                <w:rFonts w:ascii="Arial" w:eastAsia="SimSun" w:hAnsi="Arial"/>
                <w:sz w:val="18"/>
                <w:lang w:eastAsia="en-GB"/>
              </w:rPr>
            </w:pPr>
            <w:ins w:id="712" w:author="Tarek Shahriar" w:date="2021-10-29T17:23:00Z">
              <w:r w:rsidRPr="001015CD">
                <w:rPr>
                  <w:rFonts w:ascii="Arial" w:hAnsi="Arial"/>
                  <w:sz w:val="18"/>
                  <w:lang w:eastAsia="en-GB"/>
                </w:rPr>
                <w:t>N/A</w:t>
              </w:r>
            </w:ins>
          </w:p>
        </w:tc>
      </w:tr>
      <w:tr w:rsidR="001015CD" w:rsidRPr="001015CD" w14:paraId="7907D660" w14:textId="77777777" w:rsidTr="0087172A">
        <w:trPr>
          <w:trHeight w:val="70"/>
          <w:ins w:id="713" w:author="Tarek Shahriar" w:date="2021-10-29T17:23:00Z"/>
        </w:trPr>
        <w:tc>
          <w:tcPr>
            <w:tcW w:w="0" w:type="auto"/>
            <w:vMerge/>
            <w:tcBorders>
              <w:left w:val="single" w:sz="4" w:space="0" w:color="auto"/>
              <w:right w:val="single" w:sz="4" w:space="0" w:color="auto"/>
            </w:tcBorders>
            <w:hideMark/>
          </w:tcPr>
          <w:p w14:paraId="45AA2A31" w14:textId="77777777" w:rsidR="001015CD" w:rsidRPr="001015CD" w:rsidRDefault="001015CD" w:rsidP="001015CD">
            <w:pPr>
              <w:keepNext/>
              <w:keepLines/>
              <w:overflowPunct w:val="0"/>
              <w:autoSpaceDE w:val="0"/>
              <w:autoSpaceDN w:val="0"/>
              <w:adjustRightInd w:val="0"/>
              <w:spacing w:after="0"/>
              <w:textAlignment w:val="baseline"/>
              <w:rPr>
                <w:ins w:id="714" w:author="Tarek Shahriar" w:date="2021-10-29T17:23:00Z"/>
                <w:rFonts w:ascii="Arial" w:eastAsia="SimSu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2C218014" w14:textId="77777777" w:rsidR="001015CD" w:rsidRPr="001015CD" w:rsidRDefault="001015CD" w:rsidP="001015CD">
            <w:pPr>
              <w:keepNext/>
              <w:keepLines/>
              <w:overflowPunct w:val="0"/>
              <w:autoSpaceDE w:val="0"/>
              <w:autoSpaceDN w:val="0"/>
              <w:adjustRightInd w:val="0"/>
              <w:spacing w:after="0"/>
              <w:textAlignment w:val="baseline"/>
              <w:rPr>
                <w:ins w:id="715" w:author="Tarek Shahriar" w:date="2021-10-29T17:23:00Z"/>
                <w:rFonts w:ascii="Arial" w:eastAsia="SimSun" w:hAnsi="Arial"/>
                <w:sz w:val="18"/>
                <w:lang w:eastAsia="en-GB"/>
              </w:rPr>
            </w:pPr>
            <w:proofErr w:type="spellStart"/>
            <w:ins w:id="716" w:author="Tarek Shahriar" w:date="2021-10-29T17:23:00Z">
              <w:r w:rsidRPr="001015CD">
                <w:rPr>
                  <w:rFonts w:ascii="Arial" w:eastAsia="SimSun" w:hAnsi="Arial"/>
                  <w:sz w:val="18"/>
                  <w:lang w:eastAsia="en-GB"/>
                </w:rPr>
                <w:t>CodebookSubsetRestriction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C3B56C9" w14:textId="77777777" w:rsidR="001015CD" w:rsidRPr="001015CD" w:rsidRDefault="001015CD" w:rsidP="001015CD">
            <w:pPr>
              <w:keepNext/>
              <w:keepLines/>
              <w:overflowPunct w:val="0"/>
              <w:autoSpaceDE w:val="0"/>
              <w:autoSpaceDN w:val="0"/>
              <w:adjustRightInd w:val="0"/>
              <w:spacing w:after="0"/>
              <w:jc w:val="center"/>
              <w:textAlignment w:val="baseline"/>
              <w:rPr>
                <w:ins w:id="717" w:author="Tarek Shahriar" w:date="2021-10-29T17:23:00Z"/>
                <w:rFonts w:ascii="Arial" w:eastAsia="SimSun" w:hAnsi="Arial"/>
                <w:sz w:val="18"/>
                <w:lang w:eastAsia="en-GB"/>
              </w:rPr>
            </w:pPr>
          </w:p>
        </w:tc>
        <w:tc>
          <w:tcPr>
            <w:tcW w:w="1727" w:type="dxa"/>
            <w:tcBorders>
              <w:top w:val="single" w:sz="4" w:space="0" w:color="auto"/>
              <w:left w:val="single" w:sz="4" w:space="0" w:color="auto"/>
              <w:bottom w:val="single" w:sz="4" w:space="0" w:color="auto"/>
              <w:right w:val="single" w:sz="4" w:space="0" w:color="auto"/>
            </w:tcBorders>
            <w:vAlign w:val="center"/>
          </w:tcPr>
          <w:p w14:paraId="2B7D167E" w14:textId="77777777" w:rsidR="001015CD" w:rsidRPr="001015CD" w:rsidRDefault="001015CD" w:rsidP="001015CD">
            <w:pPr>
              <w:keepNext/>
              <w:keepLines/>
              <w:overflowPunct w:val="0"/>
              <w:autoSpaceDE w:val="0"/>
              <w:autoSpaceDN w:val="0"/>
              <w:adjustRightInd w:val="0"/>
              <w:spacing w:after="0"/>
              <w:jc w:val="center"/>
              <w:textAlignment w:val="baseline"/>
              <w:rPr>
                <w:ins w:id="718" w:author="Tarek Shahriar" w:date="2021-10-29T17:23:00Z"/>
                <w:rFonts w:ascii="Arial" w:eastAsia="SimSun" w:hAnsi="Arial"/>
                <w:sz w:val="18"/>
                <w:lang w:eastAsia="zh-CN"/>
              </w:rPr>
            </w:pPr>
            <w:ins w:id="719" w:author="Tarek Shahriar" w:date="2021-10-29T17:23:00Z">
              <w:r w:rsidRPr="001015CD">
                <w:rPr>
                  <w:rFonts w:ascii="Arial" w:hAnsi="Arial"/>
                  <w:sz w:val="18"/>
                  <w:lang w:eastAsia="en-GB"/>
                </w:rPr>
                <w:t>Not configured</w:t>
              </w:r>
            </w:ins>
          </w:p>
        </w:tc>
        <w:tc>
          <w:tcPr>
            <w:tcW w:w="1727" w:type="dxa"/>
            <w:tcBorders>
              <w:top w:val="single" w:sz="4" w:space="0" w:color="auto"/>
              <w:left w:val="single" w:sz="4" w:space="0" w:color="auto"/>
              <w:bottom w:val="single" w:sz="4" w:space="0" w:color="auto"/>
              <w:right w:val="single" w:sz="4" w:space="0" w:color="auto"/>
            </w:tcBorders>
            <w:vAlign w:val="center"/>
          </w:tcPr>
          <w:p w14:paraId="78D49F76" w14:textId="77777777" w:rsidR="001015CD" w:rsidRPr="001015CD" w:rsidRDefault="001015CD" w:rsidP="001015CD">
            <w:pPr>
              <w:keepNext/>
              <w:keepLines/>
              <w:overflowPunct w:val="0"/>
              <w:autoSpaceDE w:val="0"/>
              <w:autoSpaceDN w:val="0"/>
              <w:adjustRightInd w:val="0"/>
              <w:spacing w:after="0"/>
              <w:jc w:val="center"/>
              <w:textAlignment w:val="baseline"/>
              <w:rPr>
                <w:ins w:id="720" w:author="Tarek Shahriar" w:date="2021-10-29T17:23:00Z"/>
                <w:rFonts w:ascii="Arial" w:eastAsia="SimSun" w:hAnsi="Arial"/>
                <w:sz w:val="18"/>
                <w:lang w:eastAsia="en-GB"/>
              </w:rPr>
            </w:pPr>
            <w:ins w:id="721" w:author="Tarek Shahriar" w:date="2021-10-29T17:23:00Z">
              <w:r w:rsidRPr="001015CD">
                <w:rPr>
                  <w:rFonts w:ascii="Arial" w:hAnsi="Arial"/>
                  <w:sz w:val="18"/>
                  <w:lang w:eastAsia="en-GB"/>
                </w:rPr>
                <w:t>Not configured</w:t>
              </w:r>
            </w:ins>
          </w:p>
        </w:tc>
        <w:tc>
          <w:tcPr>
            <w:tcW w:w="1728" w:type="dxa"/>
            <w:tcBorders>
              <w:top w:val="single" w:sz="4" w:space="0" w:color="auto"/>
              <w:left w:val="single" w:sz="4" w:space="0" w:color="auto"/>
              <w:bottom w:val="single" w:sz="4" w:space="0" w:color="auto"/>
              <w:right w:val="single" w:sz="4" w:space="0" w:color="auto"/>
            </w:tcBorders>
            <w:vAlign w:val="center"/>
          </w:tcPr>
          <w:p w14:paraId="0FF65AD8" w14:textId="77777777" w:rsidR="001015CD" w:rsidRPr="001015CD" w:rsidRDefault="001015CD" w:rsidP="001015CD">
            <w:pPr>
              <w:keepNext/>
              <w:keepLines/>
              <w:overflowPunct w:val="0"/>
              <w:autoSpaceDE w:val="0"/>
              <w:autoSpaceDN w:val="0"/>
              <w:adjustRightInd w:val="0"/>
              <w:spacing w:after="0"/>
              <w:jc w:val="center"/>
              <w:textAlignment w:val="baseline"/>
              <w:rPr>
                <w:ins w:id="722" w:author="Tarek Shahriar" w:date="2021-10-29T17:23:00Z"/>
                <w:rFonts w:ascii="Arial" w:eastAsia="SimSun" w:hAnsi="Arial"/>
                <w:sz w:val="18"/>
                <w:lang w:eastAsia="en-GB"/>
              </w:rPr>
            </w:pPr>
            <w:ins w:id="723" w:author="Tarek Shahriar" w:date="2021-10-29T17:23:00Z">
              <w:r w:rsidRPr="001015CD">
                <w:rPr>
                  <w:rFonts w:ascii="Arial" w:hAnsi="Arial"/>
                  <w:sz w:val="18"/>
                  <w:lang w:eastAsia="en-GB"/>
                </w:rPr>
                <w:t>Not configured</w:t>
              </w:r>
            </w:ins>
          </w:p>
        </w:tc>
      </w:tr>
      <w:tr w:rsidR="001015CD" w:rsidRPr="001015CD" w14:paraId="0FB3B9C0" w14:textId="77777777" w:rsidTr="0087172A">
        <w:trPr>
          <w:trHeight w:val="70"/>
          <w:ins w:id="724" w:author="Tarek Shahriar" w:date="2021-10-29T17:23:00Z"/>
        </w:trPr>
        <w:tc>
          <w:tcPr>
            <w:tcW w:w="0" w:type="auto"/>
            <w:vMerge/>
            <w:tcBorders>
              <w:left w:val="single" w:sz="4" w:space="0" w:color="auto"/>
              <w:bottom w:val="single" w:sz="4" w:space="0" w:color="auto"/>
              <w:right w:val="single" w:sz="4" w:space="0" w:color="auto"/>
            </w:tcBorders>
          </w:tcPr>
          <w:p w14:paraId="3CB80CC6" w14:textId="77777777" w:rsidR="001015CD" w:rsidRPr="001015CD" w:rsidRDefault="001015CD" w:rsidP="001015CD">
            <w:pPr>
              <w:keepNext/>
              <w:keepLines/>
              <w:overflowPunct w:val="0"/>
              <w:autoSpaceDE w:val="0"/>
              <w:autoSpaceDN w:val="0"/>
              <w:adjustRightInd w:val="0"/>
              <w:spacing w:after="0"/>
              <w:textAlignment w:val="baseline"/>
              <w:rPr>
                <w:ins w:id="725" w:author="Tarek Shahriar" w:date="2021-10-29T17:23:00Z"/>
                <w:rFonts w:ascii="Arial" w:eastAsia="SimSu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7BCED0FB" w14:textId="77777777" w:rsidR="001015CD" w:rsidRPr="001015CD" w:rsidRDefault="001015CD" w:rsidP="001015CD">
            <w:pPr>
              <w:keepNext/>
              <w:keepLines/>
              <w:overflowPunct w:val="0"/>
              <w:autoSpaceDE w:val="0"/>
              <w:autoSpaceDN w:val="0"/>
              <w:adjustRightInd w:val="0"/>
              <w:spacing w:after="0"/>
              <w:textAlignment w:val="baseline"/>
              <w:rPr>
                <w:ins w:id="726" w:author="Tarek Shahriar" w:date="2021-10-29T17:23:00Z"/>
                <w:rFonts w:ascii="Arial" w:eastAsia="SimSun" w:hAnsi="Arial"/>
                <w:sz w:val="18"/>
                <w:lang w:eastAsia="en-GB"/>
              </w:rPr>
            </w:pPr>
            <w:ins w:id="727" w:author="Tarek Shahriar" w:date="2021-10-29T17:23:00Z">
              <w:r w:rsidRPr="001015CD">
                <w:rPr>
                  <w:rFonts w:ascii="Arial" w:eastAsia="SimSun" w:hAnsi="Arial"/>
                  <w:sz w:val="18"/>
                  <w:lang w:eastAsia="en-GB"/>
                </w:rPr>
                <w:t>RI Restriction</w:t>
              </w:r>
            </w:ins>
          </w:p>
        </w:tc>
        <w:tc>
          <w:tcPr>
            <w:tcW w:w="0" w:type="auto"/>
            <w:tcBorders>
              <w:top w:val="single" w:sz="4" w:space="0" w:color="auto"/>
              <w:left w:val="single" w:sz="4" w:space="0" w:color="auto"/>
              <w:bottom w:val="single" w:sz="4" w:space="0" w:color="auto"/>
              <w:right w:val="single" w:sz="4" w:space="0" w:color="auto"/>
            </w:tcBorders>
            <w:vAlign w:val="center"/>
          </w:tcPr>
          <w:p w14:paraId="48343135" w14:textId="77777777" w:rsidR="001015CD" w:rsidRPr="001015CD" w:rsidRDefault="001015CD" w:rsidP="001015CD">
            <w:pPr>
              <w:keepNext/>
              <w:keepLines/>
              <w:overflowPunct w:val="0"/>
              <w:autoSpaceDE w:val="0"/>
              <w:autoSpaceDN w:val="0"/>
              <w:adjustRightInd w:val="0"/>
              <w:spacing w:after="0"/>
              <w:jc w:val="center"/>
              <w:textAlignment w:val="baseline"/>
              <w:rPr>
                <w:ins w:id="728" w:author="Tarek Shahriar" w:date="2021-10-29T17:23:00Z"/>
                <w:rFonts w:ascii="Arial" w:eastAsia="SimSun" w:hAnsi="Arial"/>
                <w:sz w:val="18"/>
                <w:lang w:eastAsia="en-GB"/>
              </w:rPr>
            </w:pPr>
          </w:p>
        </w:tc>
        <w:tc>
          <w:tcPr>
            <w:tcW w:w="1727" w:type="dxa"/>
            <w:tcBorders>
              <w:top w:val="single" w:sz="4" w:space="0" w:color="auto"/>
              <w:left w:val="single" w:sz="4" w:space="0" w:color="auto"/>
              <w:bottom w:val="single" w:sz="4" w:space="0" w:color="auto"/>
              <w:right w:val="single" w:sz="4" w:space="0" w:color="auto"/>
            </w:tcBorders>
            <w:vAlign w:val="center"/>
          </w:tcPr>
          <w:p w14:paraId="15509A32" w14:textId="77777777" w:rsidR="001015CD" w:rsidRPr="001015CD" w:rsidRDefault="001015CD" w:rsidP="001015CD">
            <w:pPr>
              <w:keepNext/>
              <w:keepLines/>
              <w:overflowPunct w:val="0"/>
              <w:autoSpaceDE w:val="0"/>
              <w:autoSpaceDN w:val="0"/>
              <w:adjustRightInd w:val="0"/>
              <w:spacing w:after="0"/>
              <w:jc w:val="center"/>
              <w:textAlignment w:val="baseline"/>
              <w:rPr>
                <w:ins w:id="729" w:author="Tarek Shahriar" w:date="2021-10-29T17:23:00Z"/>
                <w:rFonts w:ascii="Arial" w:eastAsia="SimSun" w:hAnsi="Arial"/>
                <w:sz w:val="18"/>
                <w:lang w:eastAsia="en-GB"/>
              </w:rPr>
            </w:pPr>
            <w:ins w:id="730" w:author="Tarek Shahriar" w:date="2021-10-29T17:23:00Z">
              <w:r w:rsidRPr="001015CD">
                <w:rPr>
                  <w:rFonts w:ascii="Arial" w:hAnsi="Arial"/>
                  <w:sz w:val="18"/>
                  <w:lang w:eastAsia="en-GB"/>
                </w:rPr>
                <w:t>N/A</w:t>
              </w:r>
            </w:ins>
          </w:p>
        </w:tc>
        <w:tc>
          <w:tcPr>
            <w:tcW w:w="1727" w:type="dxa"/>
            <w:tcBorders>
              <w:top w:val="single" w:sz="4" w:space="0" w:color="auto"/>
              <w:left w:val="single" w:sz="4" w:space="0" w:color="auto"/>
              <w:bottom w:val="single" w:sz="4" w:space="0" w:color="auto"/>
              <w:right w:val="single" w:sz="4" w:space="0" w:color="auto"/>
            </w:tcBorders>
            <w:vAlign w:val="center"/>
          </w:tcPr>
          <w:p w14:paraId="50381EC5" w14:textId="77777777" w:rsidR="001015CD" w:rsidRPr="001015CD" w:rsidRDefault="001015CD" w:rsidP="001015CD">
            <w:pPr>
              <w:keepNext/>
              <w:keepLines/>
              <w:overflowPunct w:val="0"/>
              <w:autoSpaceDE w:val="0"/>
              <w:autoSpaceDN w:val="0"/>
              <w:adjustRightInd w:val="0"/>
              <w:spacing w:after="0"/>
              <w:jc w:val="center"/>
              <w:textAlignment w:val="baseline"/>
              <w:rPr>
                <w:ins w:id="731" w:author="Tarek Shahriar" w:date="2021-10-29T17:23:00Z"/>
                <w:rFonts w:ascii="Arial" w:eastAsia="SimSun" w:hAnsi="Arial"/>
                <w:sz w:val="18"/>
                <w:lang w:eastAsia="en-GB"/>
              </w:rPr>
            </w:pPr>
            <w:ins w:id="732" w:author="Tarek Shahriar" w:date="2021-10-29T17:23:00Z">
              <w:r w:rsidRPr="001015CD">
                <w:rPr>
                  <w:rFonts w:ascii="Arial" w:hAnsi="Arial"/>
                  <w:sz w:val="18"/>
                  <w:lang w:eastAsia="en-GB"/>
                </w:rPr>
                <w:t>N/A</w:t>
              </w:r>
            </w:ins>
          </w:p>
        </w:tc>
        <w:tc>
          <w:tcPr>
            <w:tcW w:w="1728" w:type="dxa"/>
            <w:tcBorders>
              <w:top w:val="single" w:sz="4" w:space="0" w:color="auto"/>
              <w:left w:val="single" w:sz="4" w:space="0" w:color="auto"/>
              <w:bottom w:val="single" w:sz="4" w:space="0" w:color="auto"/>
              <w:right w:val="single" w:sz="4" w:space="0" w:color="auto"/>
            </w:tcBorders>
            <w:vAlign w:val="center"/>
          </w:tcPr>
          <w:p w14:paraId="140144A9" w14:textId="77777777" w:rsidR="001015CD" w:rsidRPr="001015CD" w:rsidRDefault="001015CD" w:rsidP="001015CD">
            <w:pPr>
              <w:keepNext/>
              <w:keepLines/>
              <w:overflowPunct w:val="0"/>
              <w:autoSpaceDE w:val="0"/>
              <w:autoSpaceDN w:val="0"/>
              <w:adjustRightInd w:val="0"/>
              <w:spacing w:after="0"/>
              <w:jc w:val="center"/>
              <w:textAlignment w:val="baseline"/>
              <w:rPr>
                <w:ins w:id="733" w:author="Tarek Shahriar" w:date="2021-10-29T17:23:00Z"/>
                <w:rFonts w:ascii="Arial" w:eastAsia="SimSun" w:hAnsi="Arial"/>
                <w:sz w:val="18"/>
                <w:lang w:eastAsia="en-GB"/>
              </w:rPr>
            </w:pPr>
            <w:ins w:id="734" w:author="Tarek Shahriar" w:date="2021-10-29T17:23:00Z">
              <w:r w:rsidRPr="001015CD">
                <w:rPr>
                  <w:rFonts w:ascii="Arial" w:hAnsi="Arial"/>
                  <w:sz w:val="18"/>
                  <w:lang w:eastAsia="en-GB"/>
                </w:rPr>
                <w:t>N/A</w:t>
              </w:r>
            </w:ins>
          </w:p>
        </w:tc>
      </w:tr>
      <w:bookmarkEnd w:id="680"/>
      <w:tr w:rsidR="001015CD" w:rsidRPr="001015CD" w14:paraId="5671D61C" w14:textId="77777777" w:rsidTr="0087172A">
        <w:trPr>
          <w:trHeight w:val="70"/>
          <w:ins w:id="735" w:author="Tarek Shahriar" w:date="2021-10-29T17:23:00Z"/>
        </w:trPr>
        <w:tc>
          <w:tcPr>
            <w:tcW w:w="0" w:type="auto"/>
            <w:gridSpan w:val="2"/>
            <w:tcBorders>
              <w:top w:val="single" w:sz="4" w:space="0" w:color="auto"/>
              <w:left w:val="single" w:sz="4" w:space="0" w:color="auto"/>
              <w:bottom w:val="single" w:sz="4" w:space="0" w:color="auto"/>
              <w:right w:val="single" w:sz="4" w:space="0" w:color="auto"/>
            </w:tcBorders>
            <w:hideMark/>
          </w:tcPr>
          <w:p w14:paraId="7CE9B09F" w14:textId="77777777" w:rsidR="001015CD" w:rsidRPr="001015CD" w:rsidRDefault="001015CD" w:rsidP="001015CD">
            <w:pPr>
              <w:keepNext/>
              <w:keepLines/>
              <w:overflowPunct w:val="0"/>
              <w:autoSpaceDE w:val="0"/>
              <w:autoSpaceDN w:val="0"/>
              <w:adjustRightInd w:val="0"/>
              <w:spacing w:after="0"/>
              <w:textAlignment w:val="baseline"/>
              <w:rPr>
                <w:ins w:id="736" w:author="Tarek Shahriar" w:date="2021-10-29T17:23:00Z"/>
                <w:rFonts w:ascii="Arial" w:eastAsia="SimSun" w:hAnsi="Arial"/>
                <w:sz w:val="18"/>
                <w:lang w:eastAsia="en-GB"/>
              </w:rPr>
            </w:pPr>
            <w:ins w:id="737" w:author="Tarek Shahriar" w:date="2021-10-29T17:23:00Z">
              <w:r w:rsidRPr="001015CD">
                <w:rPr>
                  <w:rFonts w:ascii="Arial" w:eastAsia="SimSun" w:hAnsi="Arial"/>
                  <w:sz w:val="18"/>
                  <w:lang w:eastAsia="en-GB"/>
                </w:rPr>
                <w:t>Physical channel for CSI report</w:t>
              </w:r>
            </w:ins>
          </w:p>
        </w:tc>
        <w:tc>
          <w:tcPr>
            <w:tcW w:w="0" w:type="auto"/>
            <w:tcBorders>
              <w:top w:val="single" w:sz="4" w:space="0" w:color="auto"/>
              <w:left w:val="single" w:sz="4" w:space="0" w:color="auto"/>
              <w:bottom w:val="single" w:sz="4" w:space="0" w:color="auto"/>
              <w:right w:val="single" w:sz="4" w:space="0" w:color="auto"/>
            </w:tcBorders>
            <w:vAlign w:val="center"/>
          </w:tcPr>
          <w:p w14:paraId="2C29B49B" w14:textId="77777777" w:rsidR="001015CD" w:rsidRPr="001015CD" w:rsidRDefault="001015CD" w:rsidP="001015CD">
            <w:pPr>
              <w:keepNext/>
              <w:keepLines/>
              <w:overflowPunct w:val="0"/>
              <w:autoSpaceDE w:val="0"/>
              <w:autoSpaceDN w:val="0"/>
              <w:adjustRightInd w:val="0"/>
              <w:spacing w:after="0"/>
              <w:jc w:val="center"/>
              <w:textAlignment w:val="baseline"/>
              <w:rPr>
                <w:ins w:id="738" w:author="Tarek Shahriar" w:date="2021-10-29T17:23:00Z"/>
                <w:rFonts w:ascii="Arial" w:eastAsia="SimSun" w:hAnsi="Arial"/>
                <w:sz w:val="18"/>
                <w:lang w:eastAsia="en-GB"/>
              </w:rPr>
            </w:pPr>
          </w:p>
        </w:tc>
        <w:tc>
          <w:tcPr>
            <w:tcW w:w="1727" w:type="dxa"/>
            <w:tcBorders>
              <w:top w:val="single" w:sz="4" w:space="0" w:color="auto"/>
              <w:left w:val="single" w:sz="4" w:space="0" w:color="auto"/>
              <w:bottom w:val="single" w:sz="4" w:space="0" w:color="auto"/>
              <w:right w:val="single" w:sz="4" w:space="0" w:color="auto"/>
            </w:tcBorders>
            <w:vAlign w:val="center"/>
          </w:tcPr>
          <w:p w14:paraId="57026710" w14:textId="77777777" w:rsidR="001015CD" w:rsidRPr="001015CD" w:rsidRDefault="001015CD" w:rsidP="001015CD">
            <w:pPr>
              <w:keepNext/>
              <w:keepLines/>
              <w:overflowPunct w:val="0"/>
              <w:autoSpaceDE w:val="0"/>
              <w:autoSpaceDN w:val="0"/>
              <w:adjustRightInd w:val="0"/>
              <w:spacing w:after="0"/>
              <w:jc w:val="center"/>
              <w:textAlignment w:val="baseline"/>
              <w:rPr>
                <w:ins w:id="739" w:author="Tarek Shahriar" w:date="2021-10-29T17:23:00Z"/>
                <w:rFonts w:ascii="Arial" w:eastAsia="SimSun" w:hAnsi="Arial"/>
                <w:sz w:val="18"/>
                <w:lang w:eastAsia="en-GB"/>
              </w:rPr>
            </w:pPr>
            <w:ins w:id="740" w:author="Tarek Shahriar" w:date="2021-10-29T17:23:00Z">
              <w:r w:rsidRPr="001015CD">
                <w:rPr>
                  <w:rFonts w:ascii="Arial" w:eastAsia="SimSun" w:hAnsi="Arial"/>
                  <w:sz w:val="18"/>
                  <w:lang w:eastAsia="en-GB"/>
                </w:rPr>
                <w:t>PUSCH</w:t>
              </w:r>
            </w:ins>
          </w:p>
        </w:tc>
        <w:tc>
          <w:tcPr>
            <w:tcW w:w="1727" w:type="dxa"/>
            <w:tcBorders>
              <w:top w:val="single" w:sz="4" w:space="0" w:color="auto"/>
              <w:left w:val="single" w:sz="4" w:space="0" w:color="auto"/>
              <w:bottom w:val="single" w:sz="4" w:space="0" w:color="auto"/>
              <w:right w:val="single" w:sz="4" w:space="0" w:color="auto"/>
            </w:tcBorders>
            <w:vAlign w:val="center"/>
          </w:tcPr>
          <w:p w14:paraId="1238B8F7" w14:textId="77777777" w:rsidR="001015CD" w:rsidRPr="001015CD" w:rsidRDefault="001015CD" w:rsidP="001015CD">
            <w:pPr>
              <w:keepNext/>
              <w:keepLines/>
              <w:overflowPunct w:val="0"/>
              <w:autoSpaceDE w:val="0"/>
              <w:autoSpaceDN w:val="0"/>
              <w:adjustRightInd w:val="0"/>
              <w:spacing w:after="0"/>
              <w:jc w:val="center"/>
              <w:textAlignment w:val="baseline"/>
              <w:rPr>
                <w:ins w:id="741" w:author="Tarek Shahriar" w:date="2021-10-29T17:23:00Z"/>
                <w:rFonts w:ascii="Arial" w:eastAsia="SimSun" w:hAnsi="Arial"/>
                <w:sz w:val="18"/>
                <w:lang w:eastAsia="en-GB"/>
              </w:rPr>
            </w:pPr>
            <w:ins w:id="742" w:author="Tarek Shahriar" w:date="2021-10-29T17:23:00Z">
              <w:r w:rsidRPr="001015CD">
                <w:rPr>
                  <w:rFonts w:ascii="Arial" w:hAnsi="Arial"/>
                  <w:sz w:val="18"/>
                  <w:lang w:eastAsia="en-GB"/>
                </w:rPr>
                <w:t>PUSCH</w:t>
              </w:r>
            </w:ins>
          </w:p>
        </w:tc>
        <w:tc>
          <w:tcPr>
            <w:tcW w:w="1728" w:type="dxa"/>
            <w:tcBorders>
              <w:top w:val="single" w:sz="4" w:space="0" w:color="auto"/>
              <w:left w:val="single" w:sz="4" w:space="0" w:color="auto"/>
              <w:bottom w:val="single" w:sz="4" w:space="0" w:color="auto"/>
              <w:right w:val="single" w:sz="4" w:space="0" w:color="auto"/>
            </w:tcBorders>
            <w:vAlign w:val="center"/>
          </w:tcPr>
          <w:p w14:paraId="251CA1A4" w14:textId="77777777" w:rsidR="001015CD" w:rsidRPr="001015CD" w:rsidRDefault="001015CD" w:rsidP="001015CD">
            <w:pPr>
              <w:keepNext/>
              <w:keepLines/>
              <w:overflowPunct w:val="0"/>
              <w:autoSpaceDE w:val="0"/>
              <w:autoSpaceDN w:val="0"/>
              <w:adjustRightInd w:val="0"/>
              <w:spacing w:after="0"/>
              <w:jc w:val="center"/>
              <w:textAlignment w:val="baseline"/>
              <w:rPr>
                <w:ins w:id="743" w:author="Tarek Shahriar" w:date="2021-10-29T17:23:00Z"/>
                <w:rFonts w:ascii="Arial" w:eastAsia="SimSun" w:hAnsi="Arial"/>
                <w:sz w:val="18"/>
                <w:lang w:eastAsia="en-GB"/>
              </w:rPr>
            </w:pPr>
            <w:ins w:id="744" w:author="Tarek Shahriar" w:date="2021-10-29T17:23:00Z">
              <w:r w:rsidRPr="001015CD">
                <w:rPr>
                  <w:rFonts w:ascii="Arial" w:hAnsi="Arial"/>
                  <w:sz w:val="18"/>
                  <w:lang w:eastAsia="en-GB"/>
                </w:rPr>
                <w:t>PUSCH</w:t>
              </w:r>
            </w:ins>
          </w:p>
        </w:tc>
      </w:tr>
      <w:tr w:rsidR="001015CD" w:rsidRPr="001015CD" w14:paraId="6E0972D6" w14:textId="77777777" w:rsidTr="0087172A">
        <w:trPr>
          <w:trHeight w:val="70"/>
          <w:ins w:id="745" w:author="Tarek Shahriar" w:date="2021-10-29T17:23: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2FDF97" w14:textId="77777777" w:rsidR="001015CD" w:rsidRPr="001015CD" w:rsidRDefault="001015CD" w:rsidP="001015CD">
            <w:pPr>
              <w:keepNext/>
              <w:keepLines/>
              <w:overflowPunct w:val="0"/>
              <w:autoSpaceDE w:val="0"/>
              <w:autoSpaceDN w:val="0"/>
              <w:adjustRightInd w:val="0"/>
              <w:spacing w:after="0"/>
              <w:textAlignment w:val="baseline"/>
              <w:rPr>
                <w:ins w:id="746" w:author="Tarek Shahriar" w:date="2021-10-29T17:23:00Z"/>
                <w:rFonts w:ascii="Arial" w:eastAsia="SimSun" w:hAnsi="Arial"/>
                <w:sz w:val="18"/>
                <w:lang w:eastAsia="en-GB"/>
              </w:rPr>
            </w:pPr>
            <w:ins w:id="747" w:author="Tarek Shahriar" w:date="2021-10-29T17:23:00Z">
              <w:r w:rsidRPr="001015CD">
                <w:rPr>
                  <w:rFonts w:ascii="Arial" w:eastAsia="SimSun" w:hAnsi="Arial"/>
                  <w:sz w:val="18"/>
                  <w:lang w:eastAsia="en-GB"/>
                </w:rPr>
                <w:t>CQI/RI/PMI delay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A18185" w14:textId="77777777" w:rsidR="001015CD" w:rsidRPr="001015CD" w:rsidRDefault="001015CD" w:rsidP="001015CD">
            <w:pPr>
              <w:keepNext/>
              <w:keepLines/>
              <w:overflowPunct w:val="0"/>
              <w:autoSpaceDE w:val="0"/>
              <w:autoSpaceDN w:val="0"/>
              <w:adjustRightInd w:val="0"/>
              <w:spacing w:after="0"/>
              <w:jc w:val="center"/>
              <w:textAlignment w:val="baseline"/>
              <w:rPr>
                <w:ins w:id="748" w:author="Tarek Shahriar" w:date="2021-10-29T17:23:00Z"/>
                <w:rFonts w:ascii="Arial" w:eastAsia="SimSun" w:hAnsi="Arial"/>
                <w:sz w:val="18"/>
                <w:lang w:eastAsia="en-GB"/>
              </w:rPr>
            </w:pPr>
            <w:proofErr w:type="spellStart"/>
            <w:ins w:id="749" w:author="Tarek Shahriar" w:date="2021-10-29T17:23:00Z">
              <w:r w:rsidRPr="001015CD">
                <w:rPr>
                  <w:rFonts w:ascii="Arial" w:eastAsia="SimSun" w:hAnsi="Arial"/>
                  <w:sz w:val="18"/>
                  <w:lang w:eastAsia="en-GB"/>
                </w:rPr>
                <w:t>ms</w:t>
              </w:r>
              <w:proofErr w:type="spellEnd"/>
            </w:ins>
          </w:p>
        </w:tc>
        <w:tc>
          <w:tcPr>
            <w:tcW w:w="1727" w:type="dxa"/>
            <w:tcBorders>
              <w:top w:val="single" w:sz="4" w:space="0" w:color="auto"/>
              <w:left w:val="single" w:sz="4" w:space="0" w:color="auto"/>
              <w:bottom w:val="single" w:sz="4" w:space="0" w:color="auto"/>
              <w:right w:val="single" w:sz="4" w:space="0" w:color="auto"/>
            </w:tcBorders>
            <w:vAlign w:val="center"/>
          </w:tcPr>
          <w:p w14:paraId="41F280BE" w14:textId="77777777" w:rsidR="001015CD" w:rsidRPr="001015CD" w:rsidRDefault="001015CD" w:rsidP="001015CD">
            <w:pPr>
              <w:keepNext/>
              <w:keepLines/>
              <w:overflowPunct w:val="0"/>
              <w:autoSpaceDE w:val="0"/>
              <w:autoSpaceDN w:val="0"/>
              <w:adjustRightInd w:val="0"/>
              <w:spacing w:after="0"/>
              <w:jc w:val="center"/>
              <w:textAlignment w:val="baseline"/>
              <w:rPr>
                <w:ins w:id="750" w:author="Tarek Shahriar" w:date="2021-10-29T17:23:00Z"/>
                <w:rFonts w:ascii="Arial" w:eastAsia="SimSun" w:hAnsi="Arial"/>
                <w:sz w:val="18"/>
                <w:lang w:eastAsia="zh-CN"/>
              </w:rPr>
            </w:pPr>
            <w:ins w:id="751" w:author="Tarek Shahriar" w:date="2021-10-29T17:23:00Z">
              <w:r w:rsidRPr="001015CD">
                <w:rPr>
                  <w:rFonts w:ascii="Arial" w:eastAsia="SimSun" w:hAnsi="Arial"/>
                  <w:sz w:val="18"/>
                  <w:lang w:eastAsia="en-GB"/>
                </w:rPr>
                <w:t>6</w:t>
              </w:r>
            </w:ins>
          </w:p>
        </w:tc>
        <w:tc>
          <w:tcPr>
            <w:tcW w:w="1727" w:type="dxa"/>
            <w:tcBorders>
              <w:top w:val="single" w:sz="4" w:space="0" w:color="auto"/>
              <w:left w:val="single" w:sz="4" w:space="0" w:color="auto"/>
              <w:bottom w:val="single" w:sz="4" w:space="0" w:color="auto"/>
              <w:right w:val="single" w:sz="4" w:space="0" w:color="auto"/>
            </w:tcBorders>
            <w:vAlign w:val="center"/>
          </w:tcPr>
          <w:p w14:paraId="0F41C00F" w14:textId="77777777" w:rsidR="001015CD" w:rsidRPr="001015CD" w:rsidRDefault="001015CD" w:rsidP="001015CD">
            <w:pPr>
              <w:keepNext/>
              <w:keepLines/>
              <w:overflowPunct w:val="0"/>
              <w:autoSpaceDE w:val="0"/>
              <w:autoSpaceDN w:val="0"/>
              <w:adjustRightInd w:val="0"/>
              <w:spacing w:after="0"/>
              <w:jc w:val="center"/>
              <w:textAlignment w:val="baseline"/>
              <w:rPr>
                <w:ins w:id="752" w:author="Tarek Shahriar" w:date="2021-10-29T17:23:00Z"/>
                <w:rFonts w:ascii="Arial" w:eastAsia="SimSun" w:hAnsi="Arial"/>
                <w:sz w:val="18"/>
                <w:lang w:eastAsia="en-GB"/>
              </w:rPr>
            </w:pPr>
            <w:ins w:id="753" w:author="Tarek Shahriar" w:date="2021-10-29T17:23:00Z">
              <w:r w:rsidRPr="001015CD">
                <w:rPr>
                  <w:rFonts w:ascii="Arial" w:hAnsi="Arial"/>
                  <w:sz w:val="18"/>
                  <w:lang w:eastAsia="en-GB"/>
                </w:rPr>
                <w:t>5.5</w:t>
              </w:r>
            </w:ins>
          </w:p>
        </w:tc>
        <w:tc>
          <w:tcPr>
            <w:tcW w:w="1728" w:type="dxa"/>
            <w:tcBorders>
              <w:top w:val="single" w:sz="4" w:space="0" w:color="auto"/>
              <w:left w:val="single" w:sz="4" w:space="0" w:color="auto"/>
              <w:bottom w:val="single" w:sz="4" w:space="0" w:color="auto"/>
              <w:right w:val="single" w:sz="4" w:space="0" w:color="auto"/>
            </w:tcBorders>
            <w:vAlign w:val="center"/>
          </w:tcPr>
          <w:p w14:paraId="6871BA6A" w14:textId="77777777" w:rsidR="001015CD" w:rsidRPr="001015CD" w:rsidRDefault="001015CD" w:rsidP="001015CD">
            <w:pPr>
              <w:keepNext/>
              <w:keepLines/>
              <w:overflowPunct w:val="0"/>
              <w:autoSpaceDE w:val="0"/>
              <w:autoSpaceDN w:val="0"/>
              <w:adjustRightInd w:val="0"/>
              <w:spacing w:after="0"/>
              <w:jc w:val="center"/>
              <w:textAlignment w:val="baseline"/>
              <w:rPr>
                <w:ins w:id="754" w:author="Tarek Shahriar" w:date="2021-10-29T17:23:00Z"/>
                <w:rFonts w:ascii="Arial" w:eastAsia="SimSun" w:hAnsi="Arial"/>
                <w:sz w:val="18"/>
                <w:lang w:eastAsia="en-GB"/>
              </w:rPr>
            </w:pPr>
            <w:ins w:id="755" w:author="Tarek Shahriar" w:date="2021-10-29T17:23:00Z">
              <w:r w:rsidRPr="001015CD">
                <w:rPr>
                  <w:rFonts w:ascii="Arial" w:hAnsi="Arial"/>
                  <w:sz w:val="18"/>
                  <w:lang w:eastAsia="en-GB"/>
                </w:rPr>
                <w:t>1.375</w:t>
              </w:r>
            </w:ins>
          </w:p>
        </w:tc>
      </w:tr>
      <w:tr w:rsidR="001015CD" w:rsidRPr="001015CD" w14:paraId="4907B1BB" w14:textId="77777777" w:rsidTr="0087172A">
        <w:trPr>
          <w:trHeight w:val="70"/>
          <w:ins w:id="756" w:author="Tarek Shahriar" w:date="2021-10-29T17:2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B875F05" w14:textId="77777777" w:rsidR="001015CD" w:rsidRPr="001015CD" w:rsidRDefault="001015CD" w:rsidP="001015CD">
            <w:pPr>
              <w:keepNext/>
              <w:keepLines/>
              <w:overflowPunct w:val="0"/>
              <w:autoSpaceDE w:val="0"/>
              <w:autoSpaceDN w:val="0"/>
              <w:adjustRightInd w:val="0"/>
              <w:spacing w:after="0"/>
              <w:textAlignment w:val="baseline"/>
              <w:rPr>
                <w:ins w:id="757" w:author="Tarek Shahriar" w:date="2021-10-29T17:23:00Z"/>
                <w:rFonts w:ascii="Arial" w:eastAsia="SimSun" w:hAnsi="Arial"/>
                <w:sz w:val="18"/>
                <w:lang w:eastAsia="en-GB"/>
              </w:rPr>
            </w:pPr>
            <w:ins w:id="758" w:author="Tarek Shahriar" w:date="2021-10-29T17:23:00Z">
              <w:r w:rsidRPr="001015CD">
                <w:rPr>
                  <w:rFonts w:ascii="Arial" w:eastAsia="SimSun" w:hAnsi="Arial"/>
                  <w:sz w:val="18"/>
                  <w:lang w:eastAsia="en-GB"/>
                </w:rPr>
                <w:t>Maximum number of HARQ transmission</w:t>
              </w:r>
            </w:ins>
          </w:p>
        </w:tc>
        <w:tc>
          <w:tcPr>
            <w:tcW w:w="0" w:type="auto"/>
            <w:tcBorders>
              <w:top w:val="single" w:sz="4" w:space="0" w:color="auto"/>
              <w:left w:val="single" w:sz="4" w:space="0" w:color="auto"/>
              <w:bottom w:val="single" w:sz="4" w:space="0" w:color="auto"/>
              <w:right w:val="single" w:sz="4" w:space="0" w:color="auto"/>
            </w:tcBorders>
            <w:vAlign w:val="center"/>
          </w:tcPr>
          <w:p w14:paraId="13553695" w14:textId="77777777" w:rsidR="001015CD" w:rsidRPr="001015CD" w:rsidRDefault="001015CD" w:rsidP="001015CD">
            <w:pPr>
              <w:keepNext/>
              <w:keepLines/>
              <w:overflowPunct w:val="0"/>
              <w:autoSpaceDE w:val="0"/>
              <w:autoSpaceDN w:val="0"/>
              <w:adjustRightInd w:val="0"/>
              <w:spacing w:after="0"/>
              <w:jc w:val="center"/>
              <w:textAlignment w:val="baseline"/>
              <w:rPr>
                <w:ins w:id="759" w:author="Tarek Shahriar" w:date="2021-10-29T17:23:00Z"/>
                <w:rFonts w:ascii="Arial" w:eastAsia="SimSun" w:hAnsi="Arial"/>
                <w:sz w:val="18"/>
                <w:lang w:eastAsia="en-GB"/>
              </w:rPr>
            </w:pPr>
          </w:p>
        </w:tc>
        <w:tc>
          <w:tcPr>
            <w:tcW w:w="1727" w:type="dxa"/>
            <w:tcBorders>
              <w:top w:val="single" w:sz="4" w:space="0" w:color="auto"/>
              <w:left w:val="single" w:sz="4" w:space="0" w:color="auto"/>
              <w:bottom w:val="single" w:sz="4" w:space="0" w:color="auto"/>
              <w:right w:val="single" w:sz="4" w:space="0" w:color="auto"/>
            </w:tcBorders>
            <w:vAlign w:val="center"/>
          </w:tcPr>
          <w:p w14:paraId="471BBE08" w14:textId="77777777" w:rsidR="001015CD" w:rsidRPr="001015CD" w:rsidRDefault="001015CD" w:rsidP="001015CD">
            <w:pPr>
              <w:keepNext/>
              <w:keepLines/>
              <w:overflowPunct w:val="0"/>
              <w:autoSpaceDE w:val="0"/>
              <w:autoSpaceDN w:val="0"/>
              <w:adjustRightInd w:val="0"/>
              <w:spacing w:after="0"/>
              <w:jc w:val="center"/>
              <w:textAlignment w:val="baseline"/>
              <w:rPr>
                <w:ins w:id="760" w:author="Tarek Shahriar" w:date="2021-10-29T17:23:00Z"/>
                <w:rFonts w:ascii="Arial" w:eastAsia="SimSun" w:hAnsi="Arial"/>
                <w:sz w:val="18"/>
                <w:lang w:eastAsia="en-GB"/>
              </w:rPr>
            </w:pPr>
            <w:ins w:id="761" w:author="Tarek Shahriar" w:date="2021-10-29T17:23:00Z">
              <w:r w:rsidRPr="001015CD">
                <w:rPr>
                  <w:rFonts w:ascii="Arial" w:eastAsia="SimSun" w:hAnsi="Arial"/>
                  <w:sz w:val="18"/>
                  <w:lang w:eastAsia="en-GB"/>
                </w:rPr>
                <w:t>1</w:t>
              </w:r>
            </w:ins>
          </w:p>
        </w:tc>
        <w:tc>
          <w:tcPr>
            <w:tcW w:w="1727" w:type="dxa"/>
            <w:tcBorders>
              <w:top w:val="single" w:sz="4" w:space="0" w:color="auto"/>
              <w:left w:val="single" w:sz="4" w:space="0" w:color="auto"/>
              <w:bottom w:val="single" w:sz="4" w:space="0" w:color="auto"/>
              <w:right w:val="single" w:sz="4" w:space="0" w:color="auto"/>
            </w:tcBorders>
            <w:vAlign w:val="center"/>
          </w:tcPr>
          <w:p w14:paraId="0E5612D3" w14:textId="77777777" w:rsidR="001015CD" w:rsidRPr="001015CD" w:rsidRDefault="001015CD" w:rsidP="001015CD">
            <w:pPr>
              <w:keepNext/>
              <w:keepLines/>
              <w:overflowPunct w:val="0"/>
              <w:autoSpaceDE w:val="0"/>
              <w:autoSpaceDN w:val="0"/>
              <w:adjustRightInd w:val="0"/>
              <w:spacing w:after="0"/>
              <w:jc w:val="center"/>
              <w:textAlignment w:val="baseline"/>
              <w:rPr>
                <w:ins w:id="762" w:author="Tarek Shahriar" w:date="2021-10-29T17:23:00Z"/>
                <w:rFonts w:ascii="Arial" w:eastAsia="SimSun" w:hAnsi="Arial"/>
                <w:sz w:val="18"/>
                <w:lang w:eastAsia="en-GB"/>
              </w:rPr>
            </w:pPr>
            <w:ins w:id="763" w:author="Tarek Shahriar" w:date="2021-10-29T17:23:00Z">
              <w:r w:rsidRPr="001015CD">
                <w:rPr>
                  <w:rFonts w:ascii="Arial" w:hAnsi="Arial"/>
                  <w:sz w:val="18"/>
                  <w:lang w:eastAsia="en-GB"/>
                </w:rPr>
                <w:t>1</w:t>
              </w:r>
            </w:ins>
          </w:p>
        </w:tc>
        <w:tc>
          <w:tcPr>
            <w:tcW w:w="1728" w:type="dxa"/>
            <w:tcBorders>
              <w:top w:val="single" w:sz="4" w:space="0" w:color="auto"/>
              <w:left w:val="single" w:sz="4" w:space="0" w:color="auto"/>
              <w:bottom w:val="single" w:sz="4" w:space="0" w:color="auto"/>
              <w:right w:val="single" w:sz="4" w:space="0" w:color="auto"/>
            </w:tcBorders>
            <w:vAlign w:val="center"/>
          </w:tcPr>
          <w:p w14:paraId="171CDAEF" w14:textId="77777777" w:rsidR="001015CD" w:rsidRPr="001015CD" w:rsidRDefault="001015CD" w:rsidP="001015CD">
            <w:pPr>
              <w:keepNext/>
              <w:keepLines/>
              <w:overflowPunct w:val="0"/>
              <w:autoSpaceDE w:val="0"/>
              <w:autoSpaceDN w:val="0"/>
              <w:adjustRightInd w:val="0"/>
              <w:spacing w:after="0"/>
              <w:jc w:val="center"/>
              <w:textAlignment w:val="baseline"/>
              <w:rPr>
                <w:ins w:id="764" w:author="Tarek Shahriar" w:date="2021-10-29T17:23:00Z"/>
                <w:rFonts w:ascii="Arial" w:eastAsia="SimSun" w:hAnsi="Arial"/>
                <w:sz w:val="18"/>
                <w:lang w:eastAsia="en-GB"/>
              </w:rPr>
            </w:pPr>
            <w:ins w:id="765" w:author="Tarek Shahriar" w:date="2021-10-29T17:23:00Z">
              <w:r w:rsidRPr="001015CD">
                <w:rPr>
                  <w:rFonts w:ascii="Arial" w:hAnsi="Arial"/>
                  <w:sz w:val="18"/>
                  <w:lang w:eastAsia="en-GB"/>
                </w:rPr>
                <w:t>1</w:t>
              </w:r>
            </w:ins>
          </w:p>
        </w:tc>
      </w:tr>
      <w:tr w:rsidR="001015CD" w:rsidRPr="001015CD" w14:paraId="6DC5CD0D" w14:textId="77777777" w:rsidTr="0087172A">
        <w:trPr>
          <w:trHeight w:val="70"/>
          <w:ins w:id="766" w:author="Tarek Shahriar" w:date="2021-10-29T17:2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73A2189" w14:textId="77777777" w:rsidR="001015CD" w:rsidRPr="001015CD" w:rsidRDefault="001015CD" w:rsidP="001015CD">
            <w:pPr>
              <w:keepNext/>
              <w:keepLines/>
              <w:overflowPunct w:val="0"/>
              <w:autoSpaceDE w:val="0"/>
              <w:autoSpaceDN w:val="0"/>
              <w:adjustRightInd w:val="0"/>
              <w:spacing w:after="0"/>
              <w:textAlignment w:val="baseline"/>
              <w:rPr>
                <w:ins w:id="767" w:author="Tarek Shahriar" w:date="2021-10-29T17:23:00Z"/>
                <w:rFonts w:ascii="Arial" w:eastAsia="SimSun" w:hAnsi="Arial"/>
                <w:sz w:val="18"/>
                <w:lang w:eastAsia="zh-CN"/>
              </w:rPr>
            </w:pPr>
            <w:ins w:id="768" w:author="Tarek Shahriar" w:date="2021-10-29T17:23:00Z">
              <w:r w:rsidRPr="001015CD">
                <w:rPr>
                  <w:rFonts w:ascii="Arial" w:eastAsia="SimSun" w:hAnsi="Arial"/>
                  <w:sz w:val="18"/>
                  <w:lang w:eastAsia="zh-CN"/>
                </w:rPr>
                <w:t>Test metric</w:t>
              </w:r>
            </w:ins>
          </w:p>
        </w:tc>
        <w:tc>
          <w:tcPr>
            <w:tcW w:w="0" w:type="auto"/>
            <w:tcBorders>
              <w:top w:val="single" w:sz="4" w:space="0" w:color="auto"/>
              <w:left w:val="single" w:sz="4" w:space="0" w:color="auto"/>
              <w:bottom w:val="single" w:sz="4" w:space="0" w:color="auto"/>
              <w:right w:val="single" w:sz="4" w:space="0" w:color="auto"/>
            </w:tcBorders>
            <w:vAlign w:val="center"/>
          </w:tcPr>
          <w:p w14:paraId="1C254D01" w14:textId="77777777" w:rsidR="001015CD" w:rsidRPr="001015CD" w:rsidRDefault="001015CD" w:rsidP="001015CD">
            <w:pPr>
              <w:keepNext/>
              <w:keepLines/>
              <w:overflowPunct w:val="0"/>
              <w:autoSpaceDE w:val="0"/>
              <w:autoSpaceDN w:val="0"/>
              <w:adjustRightInd w:val="0"/>
              <w:spacing w:after="0"/>
              <w:jc w:val="center"/>
              <w:textAlignment w:val="baseline"/>
              <w:rPr>
                <w:ins w:id="769" w:author="Tarek Shahriar" w:date="2021-10-29T17:23:00Z"/>
                <w:rFonts w:ascii="Arial" w:eastAsia="SimSun" w:hAnsi="Arial"/>
                <w:sz w:val="18"/>
                <w:lang w:eastAsia="en-GB"/>
              </w:rPr>
            </w:pPr>
          </w:p>
        </w:tc>
        <w:tc>
          <w:tcPr>
            <w:tcW w:w="5182" w:type="dxa"/>
            <w:gridSpan w:val="3"/>
            <w:tcBorders>
              <w:top w:val="single" w:sz="4" w:space="0" w:color="auto"/>
              <w:left w:val="single" w:sz="4" w:space="0" w:color="auto"/>
              <w:bottom w:val="single" w:sz="4" w:space="0" w:color="auto"/>
              <w:right w:val="single" w:sz="4" w:space="0" w:color="auto"/>
            </w:tcBorders>
            <w:vAlign w:val="center"/>
          </w:tcPr>
          <w:p w14:paraId="5E07D6BC" w14:textId="2A804209" w:rsidR="001015CD" w:rsidRPr="001015CD" w:rsidRDefault="003E1B8C" w:rsidP="001015CD">
            <w:pPr>
              <w:keepNext/>
              <w:keepLines/>
              <w:overflowPunct w:val="0"/>
              <w:autoSpaceDE w:val="0"/>
              <w:autoSpaceDN w:val="0"/>
              <w:adjustRightInd w:val="0"/>
              <w:spacing w:after="0"/>
              <w:jc w:val="center"/>
              <w:textAlignment w:val="baseline"/>
              <w:rPr>
                <w:ins w:id="770" w:author="Tarek Shahriar" w:date="2021-10-29T17:23:00Z"/>
                <w:rFonts w:ascii="Arial" w:eastAsia="SimSun" w:hAnsi="Arial"/>
                <w:sz w:val="18"/>
                <w:lang w:eastAsia="zh-CN"/>
              </w:rPr>
            </w:pPr>
            <w:ins w:id="771" w:author="Tarek Shahriar" w:date="2021-10-29T17:31:00Z">
              <w:r>
                <w:rPr>
                  <w:rFonts w:ascii="Arial" w:eastAsia="SimSun" w:hAnsi="Arial"/>
                  <w:sz w:val="18"/>
                  <w:lang w:eastAsia="zh-CN"/>
                </w:rPr>
                <w:t>T</w:t>
              </w:r>
            </w:ins>
            <w:ins w:id="772" w:author="Tarek Shahriar" w:date="2021-10-29T17:23:00Z">
              <w:r w:rsidR="001015CD" w:rsidRPr="001015CD">
                <w:rPr>
                  <w:rFonts w:ascii="Arial" w:eastAsia="SimSun" w:hAnsi="Arial"/>
                  <w:sz w:val="18"/>
                  <w:lang w:eastAsia="zh-CN"/>
                </w:rPr>
                <w:t>% of max throughput at target SNR.</w:t>
              </w:r>
            </w:ins>
          </w:p>
        </w:tc>
      </w:tr>
      <w:tr w:rsidR="001015CD" w:rsidRPr="001015CD" w14:paraId="519A9048" w14:textId="77777777" w:rsidTr="0087172A">
        <w:trPr>
          <w:trHeight w:val="70"/>
          <w:ins w:id="773" w:author="Tarek Shahriar" w:date="2021-10-29T17:23:00Z"/>
        </w:trPr>
        <w:tc>
          <w:tcPr>
            <w:tcW w:w="9729" w:type="dxa"/>
            <w:gridSpan w:val="6"/>
            <w:tcBorders>
              <w:top w:val="single" w:sz="4" w:space="0" w:color="auto"/>
              <w:left w:val="single" w:sz="4" w:space="0" w:color="auto"/>
              <w:bottom w:val="single" w:sz="4" w:space="0" w:color="auto"/>
              <w:right w:val="single" w:sz="4" w:space="0" w:color="auto"/>
            </w:tcBorders>
            <w:vAlign w:val="center"/>
          </w:tcPr>
          <w:p w14:paraId="585854FF" w14:textId="77777777" w:rsidR="001015CD" w:rsidRPr="001015CD" w:rsidRDefault="001015CD" w:rsidP="001015CD">
            <w:pPr>
              <w:keepNext/>
              <w:keepLines/>
              <w:overflowPunct w:val="0"/>
              <w:autoSpaceDE w:val="0"/>
              <w:autoSpaceDN w:val="0"/>
              <w:adjustRightInd w:val="0"/>
              <w:spacing w:after="0"/>
              <w:ind w:left="851" w:hanging="851"/>
              <w:textAlignment w:val="baseline"/>
              <w:rPr>
                <w:ins w:id="774" w:author="Tarek Shahriar" w:date="2021-10-29T17:23:00Z"/>
                <w:rFonts w:ascii="Arial" w:eastAsia="SimSun" w:hAnsi="Arial"/>
                <w:sz w:val="18"/>
                <w:lang w:eastAsia="zh-CN"/>
              </w:rPr>
            </w:pPr>
            <w:ins w:id="775" w:author="Tarek Shahriar" w:date="2021-10-29T17:23:00Z">
              <w:r w:rsidRPr="001015CD">
                <w:rPr>
                  <w:rFonts w:ascii="Arial" w:eastAsia="SimSun" w:hAnsi="Arial"/>
                  <w:sz w:val="18"/>
                  <w:lang w:eastAsia="zh-CN"/>
                </w:rPr>
                <w:t>Note 1:</w:t>
              </w:r>
              <w:r w:rsidRPr="001015CD">
                <w:rPr>
                  <w:rFonts w:ascii="Arial" w:eastAsia="SimSun" w:hAnsi="Arial"/>
                  <w:sz w:val="18"/>
                  <w:lang w:eastAsia="zh-CN"/>
                </w:rPr>
                <w:tab/>
                <w:t>Other common test parameters are defined in Section 6.1.2 of 38.101-4 for Tests 1 and 2 and Section 8.1.2 of 38.101-4 for Test 3.</w:t>
              </w:r>
            </w:ins>
          </w:p>
          <w:p w14:paraId="4FC19C6B" w14:textId="77777777" w:rsidR="001015CD" w:rsidRPr="001015CD" w:rsidDel="00426C61" w:rsidRDefault="001015CD" w:rsidP="001015CD">
            <w:pPr>
              <w:keepNext/>
              <w:keepLines/>
              <w:overflowPunct w:val="0"/>
              <w:autoSpaceDE w:val="0"/>
              <w:autoSpaceDN w:val="0"/>
              <w:adjustRightInd w:val="0"/>
              <w:spacing w:after="0"/>
              <w:ind w:left="851" w:hanging="851"/>
              <w:textAlignment w:val="baseline"/>
              <w:rPr>
                <w:ins w:id="776" w:author="Tarek Shahriar" w:date="2021-10-29T17:23:00Z"/>
                <w:rFonts w:ascii="Arial" w:eastAsia="SimSun" w:hAnsi="Arial"/>
                <w:sz w:val="18"/>
                <w:lang w:eastAsia="zh-CN"/>
              </w:rPr>
            </w:pPr>
            <w:ins w:id="777" w:author="Tarek Shahriar" w:date="2021-10-29T17:23:00Z">
              <w:r w:rsidRPr="001015CD">
                <w:rPr>
                  <w:rFonts w:ascii="Arial" w:eastAsia="SimSun" w:hAnsi="Arial"/>
                  <w:sz w:val="18"/>
                  <w:lang w:eastAsia="zh-CN"/>
                </w:rPr>
                <w:t>Note 2:</w:t>
              </w:r>
              <w:r w:rsidRPr="001015CD">
                <w:rPr>
                  <w:rFonts w:ascii="Arial" w:eastAsia="SimSun" w:hAnsi="Arial"/>
                  <w:sz w:val="18"/>
                  <w:lang w:eastAsia="zh-CN"/>
                </w:rPr>
                <w:tab/>
                <w:t>PDSCH is not scheduled on slots containing CSI-RS for CSI acquisition, CSI-RS for tracking and CSI-RS for beam refinement (for Test 3 only).</w:t>
              </w:r>
            </w:ins>
          </w:p>
        </w:tc>
      </w:tr>
      <w:bookmarkEnd w:id="63"/>
      <w:bookmarkEnd w:id="75"/>
    </w:tbl>
    <w:p w14:paraId="319E0B13" w14:textId="77777777" w:rsidR="001015CD" w:rsidRPr="001015CD" w:rsidRDefault="001015CD" w:rsidP="001015CD">
      <w:pPr>
        <w:overflowPunct w:val="0"/>
        <w:autoSpaceDE w:val="0"/>
        <w:autoSpaceDN w:val="0"/>
        <w:adjustRightInd w:val="0"/>
        <w:textAlignment w:val="baseline"/>
        <w:rPr>
          <w:ins w:id="778" w:author="Tarek Shahriar" w:date="2021-10-29T17:23:00Z"/>
          <w:lang w:eastAsia="en-GB"/>
        </w:rPr>
      </w:pPr>
    </w:p>
    <w:p w14:paraId="205AE072" w14:textId="77777777" w:rsidR="001015CD" w:rsidRDefault="001015CD" w:rsidP="00046184">
      <w:pPr>
        <w:rPr>
          <w:ins w:id="779" w:author="Tarek Shahriar" w:date="2021-10-29T17:23:00Z"/>
        </w:rPr>
      </w:pPr>
    </w:p>
    <w:p w14:paraId="6B71E766" w14:textId="124FF446" w:rsidR="00046184" w:rsidRPr="005C72E1" w:rsidRDefault="00046184" w:rsidP="00046184">
      <w:del w:id="780" w:author="Tarek Shahriar" w:date="2021-10-29T17:22:00Z">
        <w:r w:rsidRPr="005C72E1" w:rsidDel="00F05F79">
          <w:delText>FFS</w:delText>
        </w:r>
      </w:del>
    </w:p>
    <w:p w14:paraId="0BC715FD" w14:textId="77777777" w:rsidR="00046184" w:rsidRPr="005C72E1" w:rsidRDefault="00046184" w:rsidP="00046184">
      <w:pPr>
        <w:pStyle w:val="Heading4"/>
      </w:pPr>
      <w:bookmarkStart w:id="781" w:name="_Toc83680476"/>
      <w:r w:rsidRPr="005C72E1">
        <w:t>A.12.1.</w:t>
      </w:r>
      <w:r w:rsidRPr="005C72E1">
        <w:rPr>
          <w:lang w:eastAsia="x-none"/>
        </w:rPr>
        <w:t>1.</w:t>
      </w:r>
      <w:r w:rsidRPr="005C72E1">
        <w:t>4</w:t>
      </w:r>
      <w:r w:rsidRPr="005C72E1">
        <w:tab/>
        <w:t>Test Description</w:t>
      </w:r>
      <w:bookmarkEnd w:id="781"/>
    </w:p>
    <w:p w14:paraId="6FA34DF8" w14:textId="77777777" w:rsidR="00046184" w:rsidRPr="005C72E1" w:rsidRDefault="00046184" w:rsidP="00046184">
      <w:pPr>
        <w:pStyle w:val="Heading5"/>
      </w:pPr>
      <w:bookmarkStart w:id="782" w:name="_Toc83680477"/>
      <w:r w:rsidRPr="005C72E1">
        <w:t>A.12.1.1.4.1</w:t>
      </w:r>
      <w:r w:rsidRPr="005C72E1">
        <w:tab/>
        <w:t>Initial Conditions</w:t>
      </w:r>
      <w:bookmarkEnd w:id="782"/>
    </w:p>
    <w:p w14:paraId="0D278D95" w14:textId="08748AE4" w:rsidR="009A2BCF" w:rsidRPr="009A2BCF" w:rsidRDefault="009A2BCF" w:rsidP="009A2BCF">
      <w:pPr>
        <w:overflowPunct w:val="0"/>
        <w:autoSpaceDE w:val="0"/>
        <w:autoSpaceDN w:val="0"/>
        <w:adjustRightInd w:val="0"/>
        <w:textAlignment w:val="baseline"/>
        <w:rPr>
          <w:ins w:id="783" w:author="Tarek Shahriar" w:date="2021-10-29T17:05:00Z"/>
          <w:rFonts w:eastAsia="Batang"/>
          <w:lang w:eastAsia="en-GB"/>
        </w:rPr>
      </w:pPr>
      <w:ins w:id="784" w:author="Tarek Shahriar" w:date="2021-10-29T17:05:00Z">
        <w:r w:rsidRPr="009A2BCF">
          <w:rPr>
            <w:rFonts w:eastAsia="Batang"/>
            <w:lang w:eastAsia="en-GB"/>
          </w:rPr>
          <w:t xml:space="preserve">Initial conditions are a set of test configurations the UE needs to be tested in and the steps for the SS to take with the UE to reach the correct measurement state. Apply the Initial conditions defined in TS 38.521-4 [3] clause </w:t>
        </w:r>
      </w:ins>
      <w:ins w:id="785" w:author="Tarek Shahriar" w:date="2021-10-29T17:19:00Z">
        <w:r w:rsidR="005764DA">
          <w:rPr>
            <w:lang w:eastAsia="en-GB"/>
          </w:rPr>
          <w:t>8.</w:t>
        </w:r>
        <w:r w:rsidR="00C27193">
          <w:rPr>
            <w:lang w:eastAsia="en-GB"/>
          </w:rPr>
          <w:t>4.2.2.1.4</w:t>
        </w:r>
      </w:ins>
      <w:ins w:id="786" w:author="Tarek Shahriar" w:date="2021-10-29T17:05:00Z">
        <w:r w:rsidRPr="009A2BCF">
          <w:rPr>
            <w:lang w:eastAsia="en-GB"/>
          </w:rPr>
          <w:t>.1</w:t>
        </w:r>
        <w:r w:rsidRPr="009A2BCF">
          <w:rPr>
            <w:rFonts w:eastAsia="Batang"/>
            <w:lang w:eastAsia="en-GB"/>
          </w:rPr>
          <w:t xml:space="preserve"> with the following additional steps and/or exceptions:</w:t>
        </w:r>
      </w:ins>
    </w:p>
    <w:p w14:paraId="416F4A58" w14:textId="77777777" w:rsidR="009A2BCF" w:rsidRPr="009A2BCF" w:rsidRDefault="009A2BCF" w:rsidP="009A2BCF">
      <w:pPr>
        <w:overflowPunct w:val="0"/>
        <w:autoSpaceDE w:val="0"/>
        <w:autoSpaceDN w:val="0"/>
        <w:adjustRightInd w:val="0"/>
        <w:ind w:left="568" w:hanging="284"/>
        <w:textAlignment w:val="baseline"/>
        <w:rPr>
          <w:ins w:id="787" w:author="Tarek Shahriar" w:date="2021-10-29T17:05:00Z"/>
          <w:lang w:eastAsia="en-GB"/>
        </w:rPr>
      </w:pPr>
      <w:ins w:id="788" w:author="Tarek Shahriar" w:date="2021-10-29T17:05:00Z">
        <w:r w:rsidRPr="009A2BCF">
          <w:rPr>
            <w:lang w:eastAsia="en-GB"/>
          </w:rPr>
          <w:t>1.1</w:t>
        </w:r>
        <w:r w:rsidRPr="009A2BCF">
          <w:rPr>
            <w:lang w:eastAsia="en-GB"/>
          </w:rPr>
          <w:tab/>
          <w:t>Connect an application server to the IP output of the SS.</w:t>
        </w:r>
      </w:ins>
    </w:p>
    <w:p w14:paraId="6583FB2B" w14:textId="5EB31E35" w:rsidR="009A2BCF" w:rsidRPr="009A2BCF" w:rsidRDefault="009A2BCF" w:rsidP="009A2BCF">
      <w:pPr>
        <w:overflowPunct w:val="0"/>
        <w:autoSpaceDE w:val="0"/>
        <w:autoSpaceDN w:val="0"/>
        <w:adjustRightInd w:val="0"/>
        <w:ind w:left="568" w:hanging="284"/>
        <w:textAlignment w:val="baseline"/>
        <w:rPr>
          <w:ins w:id="789" w:author="Tarek Shahriar" w:date="2021-10-29T17:05:00Z"/>
          <w:lang w:eastAsia="x-none"/>
        </w:rPr>
      </w:pPr>
      <w:ins w:id="790" w:author="Tarek Shahriar" w:date="2021-10-29T17:05:00Z">
        <w:r w:rsidRPr="009A2BCF">
          <w:rPr>
            <w:lang w:eastAsia="en-GB"/>
          </w:rPr>
          <w:t>1.2</w:t>
        </w:r>
        <w:r w:rsidRPr="009A2BCF">
          <w:rPr>
            <w:lang w:eastAsia="en-GB"/>
          </w:rPr>
          <w:tab/>
        </w:r>
        <w:r w:rsidRPr="009A2BCF">
          <w:rPr>
            <w:lang w:eastAsia="x-none"/>
          </w:rPr>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ins>
    </w:p>
    <w:p w14:paraId="13477B5D" w14:textId="1536DF81" w:rsidR="009A2BCF" w:rsidRPr="009A2BCF" w:rsidRDefault="009A2BCF" w:rsidP="009A2BCF">
      <w:pPr>
        <w:overflowPunct w:val="0"/>
        <w:autoSpaceDE w:val="0"/>
        <w:autoSpaceDN w:val="0"/>
        <w:adjustRightInd w:val="0"/>
        <w:ind w:left="568" w:hanging="284"/>
        <w:textAlignment w:val="baseline"/>
        <w:rPr>
          <w:ins w:id="791" w:author="Tarek Shahriar" w:date="2021-10-29T17:05:00Z"/>
          <w:lang w:eastAsia="x-none"/>
        </w:rPr>
      </w:pPr>
      <w:ins w:id="792" w:author="Tarek Shahriar" w:date="2021-10-29T17:05:00Z">
        <w:r w:rsidRPr="009A2BCF">
          <w:rPr>
            <w:lang w:eastAsia="x-none"/>
          </w:rPr>
          <w:t xml:space="preserve">2. </w:t>
        </w:r>
        <w:r w:rsidRPr="009A2BCF">
          <w:rPr>
            <w:lang w:eastAsia="x-none"/>
          </w:rPr>
          <w:tab/>
          <w:t xml:space="preserve">In Step 2 skip reference to TS 38.521-4 [3] </w:t>
        </w:r>
      </w:ins>
      <w:ins w:id="793" w:author="Tarek Shahriar" w:date="2021-10-29T17:11:00Z">
        <w:r w:rsidR="007F1202" w:rsidRPr="007F1202">
          <w:rPr>
            <w:lang w:eastAsia="en-GB"/>
          </w:rPr>
          <w:t>8.4.2.2.1.3-1</w:t>
        </w:r>
      </w:ins>
      <w:ins w:id="794" w:author="Tarek Shahriar" w:date="2021-10-29T17:05:00Z">
        <w:r w:rsidRPr="009A2BCF">
          <w:rPr>
            <w:lang w:eastAsia="en-GB"/>
          </w:rPr>
          <w:t xml:space="preserve"> since test parameters are already defined for this l test.</w:t>
        </w:r>
      </w:ins>
    </w:p>
    <w:p w14:paraId="385450FD" w14:textId="77777777" w:rsidR="009A2BCF" w:rsidRPr="009A2BCF" w:rsidRDefault="009A2BCF" w:rsidP="009A2BCF">
      <w:pPr>
        <w:overflowPunct w:val="0"/>
        <w:autoSpaceDE w:val="0"/>
        <w:autoSpaceDN w:val="0"/>
        <w:adjustRightInd w:val="0"/>
        <w:ind w:left="568" w:hanging="284"/>
        <w:textAlignment w:val="baseline"/>
        <w:rPr>
          <w:ins w:id="795" w:author="Tarek Shahriar" w:date="2021-10-29T17:05:00Z"/>
          <w:lang w:eastAsia="x-none"/>
        </w:rPr>
      </w:pPr>
      <w:ins w:id="796" w:author="Tarek Shahriar" w:date="2021-10-29T17:05:00Z">
        <w:r w:rsidRPr="009A2BCF">
          <w:rPr>
            <w:lang w:eastAsia="x-none"/>
          </w:rPr>
          <w:t>5.</w:t>
        </w:r>
        <w:r w:rsidRPr="009A2BCF">
          <w:rPr>
            <w:lang w:eastAsia="x-none"/>
          </w:rPr>
          <w:tab/>
          <w:t xml:space="preserve">For NSA case, the E-UTRA anchor is configured as per Annex E. Ensure the UE is in RRC_CONNECTED State (NR for SA case and E-UTRA for NSA with NR </w:t>
        </w:r>
        <w:proofErr w:type="spellStart"/>
        <w:r w:rsidRPr="009A2BCF">
          <w:rPr>
            <w:lang w:eastAsia="x-none"/>
          </w:rPr>
          <w:t>Pscell</w:t>
        </w:r>
        <w:proofErr w:type="spellEnd"/>
        <w:r w:rsidRPr="009A2BCF">
          <w:rPr>
            <w:lang w:eastAsia="x-none"/>
          </w:rPr>
          <w:t xml:space="preserve"> added).</w:t>
        </w:r>
      </w:ins>
    </w:p>
    <w:p w14:paraId="66F312BC" w14:textId="54FD1BFD" w:rsidR="00046184" w:rsidRPr="005C72E1" w:rsidRDefault="00046184" w:rsidP="00046184">
      <w:pPr>
        <w:pStyle w:val="B1"/>
        <w:ind w:left="0" w:firstLine="0"/>
      </w:pPr>
      <w:del w:id="797" w:author="Tarek Shahriar" w:date="2021-10-29T17:05:00Z">
        <w:r w:rsidRPr="005C72E1" w:rsidDel="009A2BCF">
          <w:delText>FFS</w:delText>
        </w:r>
      </w:del>
    </w:p>
    <w:p w14:paraId="1622A904" w14:textId="77777777" w:rsidR="00046184" w:rsidRPr="005C72E1" w:rsidRDefault="00046184" w:rsidP="00046184">
      <w:pPr>
        <w:pStyle w:val="Heading5"/>
      </w:pPr>
      <w:bookmarkStart w:id="798" w:name="_Toc83680478"/>
      <w:r w:rsidRPr="005C72E1">
        <w:t>A.12.1.1.4.2</w:t>
      </w:r>
      <w:r w:rsidRPr="005C72E1">
        <w:tab/>
        <w:t>Test Procedure</w:t>
      </w:r>
      <w:bookmarkEnd w:id="798"/>
    </w:p>
    <w:p w14:paraId="62002848" w14:textId="7B0C54EA" w:rsidR="00777061" w:rsidRDefault="00777061" w:rsidP="00777061">
      <w:pPr>
        <w:overflowPunct w:val="0"/>
        <w:autoSpaceDE w:val="0"/>
        <w:autoSpaceDN w:val="0"/>
        <w:adjustRightInd w:val="0"/>
        <w:ind w:left="568" w:hanging="284"/>
        <w:textAlignment w:val="baseline"/>
        <w:rPr>
          <w:ins w:id="799" w:author="Tarek Shahriar" w:date="2021-10-29T17:32:00Z"/>
          <w:lang w:eastAsia="en-GB"/>
        </w:rPr>
      </w:pPr>
      <w:ins w:id="800" w:author="Tarek Shahriar" w:date="2021-10-29T17:16:00Z">
        <w:r w:rsidRPr="00777061">
          <w:rPr>
            <w:lang w:eastAsia="en-GB"/>
          </w:rPr>
          <w:t>1.</w:t>
        </w:r>
        <w:r w:rsidRPr="00777061">
          <w:rPr>
            <w:lang w:eastAsia="en-GB"/>
          </w:rPr>
          <w:tab/>
          <w:t>Set the UE in a direction that satisfies the 3 normative criteria specified in Annex H.0. If no direction found mark the test as inconclusive.</w:t>
        </w:r>
      </w:ins>
    </w:p>
    <w:p w14:paraId="4B460C24" w14:textId="07F58D22" w:rsidR="00E212D6" w:rsidRDefault="00E212D6" w:rsidP="00E212D6">
      <w:pPr>
        <w:overflowPunct w:val="0"/>
        <w:autoSpaceDE w:val="0"/>
        <w:autoSpaceDN w:val="0"/>
        <w:adjustRightInd w:val="0"/>
        <w:ind w:left="568" w:hanging="284"/>
        <w:textAlignment w:val="baseline"/>
        <w:rPr>
          <w:ins w:id="801" w:author="Tarek Shahriar" w:date="2021-10-29T17:36:00Z"/>
          <w:lang w:eastAsia="en-GB"/>
        </w:rPr>
      </w:pPr>
      <w:ins w:id="802" w:author="Tarek Shahriar" w:date="2021-10-29T17:32:00Z">
        <w:r w:rsidRPr="00E212D6">
          <w:rPr>
            <w:lang w:eastAsia="x-none"/>
          </w:rPr>
          <w:t>2.</w:t>
        </w:r>
        <w:r w:rsidRPr="00E212D6">
          <w:rPr>
            <w:lang w:eastAsia="en-GB"/>
          </w:rPr>
          <w:tab/>
          <w:t>Set the parameters of the Modulation format and code rate, reference channel, the propagation condition, the correlation matrix and the SNR according to</w:t>
        </w:r>
      </w:ins>
      <w:ins w:id="803" w:author="Tarek Shahriar" w:date="2021-10-29T17:34:00Z">
        <w:r w:rsidR="00B82EEC">
          <w:rPr>
            <w:lang w:eastAsia="en-GB"/>
          </w:rPr>
          <w:t xml:space="preserve"> Test3 of</w:t>
        </w:r>
      </w:ins>
      <w:ins w:id="804" w:author="Tarek Shahriar" w:date="2021-10-29T17:32:00Z">
        <w:r w:rsidRPr="00E212D6">
          <w:rPr>
            <w:lang w:eastAsia="en-GB"/>
          </w:rPr>
          <w:t xml:space="preserve"> Table </w:t>
        </w:r>
      </w:ins>
      <w:ins w:id="805" w:author="Tarek Shahriar" w:date="2021-10-29T17:35:00Z">
        <w:r w:rsidR="00B82EEC" w:rsidRPr="00B82EEC">
          <w:rPr>
            <w:lang w:eastAsia="en-GB"/>
          </w:rPr>
          <w:t>A.12.1.1.3-1</w:t>
        </w:r>
      </w:ins>
      <w:ins w:id="806" w:author="Tarek Shahriar" w:date="2021-10-29T17:32:00Z">
        <w:r w:rsidRPr="00E212D6">
          <w:rPr>
            <w:lang w:eastAsia="en-GB"/>
          </w:rPr>
          <w:t>.</w:t>
        </w:r>
      </w:ins>
      <w:ins w:id="807" w:author="Tarek Shahriar" w:date="2021-10-29T17:41:00Z">
        <w:r w:rsidR="00DA0308">
          <w:rPr>
            <w:lang w:eastAsia="en-GB"/>
          </w:rPr>
          <w:t xml:space="preserve"> </w:t>
        </w:r>
      </w:ins>
      <w:ins w:id="808" w:author="Tarek Shahriar" w:date="2021-10-29T17:42:00Z">
        <w:r w:rsidR="00333BAF" w:rsidRPr="00333BAF">
          <w:rPr>
            <w:lang w:eastAsia="x-none"/>
          </w:rPr>
          <w:t>SS transmits PDSCH via PDCCH DCI format 1_1 for C_RNTI to transmit the DL RMC.</w:t>
        </w:r>
      </w:ins>
    </w:p>
    <w:p w14:paraId="1D9AD0AC" w14:textId="788CD889" w:rsidR="00E344C9" w:rsidRDefault="009228CA" w:rsidP="00E212D6">
      <w:pPr>
        <w:overflowPunct w:val="0"/>
        <w:autoSpaceDE w:val="0"/>
        <w:autoSpaceDN w:val="0"/>
        <w:adjustRightInd w:val="0"/>
        <w:ind w:left="568" w:hanging="284"/>
        <w:textAlignment w:val="baseline"/>
        <w:rPr>
          <w:ins w:id="809" w:author="Tarek Shahriar" w:date="2021-10-29T17:37:00Z"/>
          <w:lang w:eastAsia="x-none"/>
        </w:rPr>
      </w:pPr>
      <w:ins w:id="810" w:author="Tarek Shahriar" w:date="2021-10-29T17:36:00Z">
        <w:r>
          <w:rPr>
            <w:lang w:eastAsia="en-GB"/>
          </w:rPr>
          <w:t>3.</w:t>
        </w:r>
      </w:ins>
      <w:ins w:id="811" w:author="Tarek Shahriar" w:date="2021-10-29T17:37:00Z">
        <w:r w:rsidRPr="009228CA">
          <w:rPr>
            <w:lang w:eastAsia="en-GB"/>
          </w:rPr>
          <w:t xml:space="preserve"> </w:t>
        </w:r>
        <w:r w:rsidRPr="00E212D6">
          <w:rPr>
            <w:lang w:eastAsia="en-GB"/>
          </w:rPr>
          <w:tab/>
        </w:r>
      </w:ins>
      <w:ins w:id="812" w:author="Tarek Shahriar" w:date="2021-10-29T17:36:00Z">
        <w:r w:rsidRPr="009228CA">
          <w:rPr>
            <w:lang w:eastAsia="x-none"/>
          </w:rPr>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ins>
    </w:p>
    <w:p w14:paraId="4E5C0B49" w14:textId="587FD4E3" w:rsidR="001E154A" w:rsidRDefault="001E154A" w:rsidP="00E212D6">
      <w:pPr>
        <w:overflowPunct w:val="0"/>
        <w:autoSpaceDE w:val="0"/>
        <w:autoSpaceDN w:val="0"/>
        <w:adjustRightInd w:val="0"/>
        <w:ind w:left="568" w:hanging="284"/>
        <w:textAlignment w:val="baseline"/>
        <w:rPr>
          <w:ins w:id="813" w:author="Tarek Shahriar" w:date="2021-10-29T17:38:00Z"/>
          <w:lang w:eastAsia="x-none"/>
        </w:rPr>
      </w:pPr>
      <w:ins w:id="814" w:author="Tarek Shahriar" w:date="2021-10-29T17:37:00Z">
        <w:r>
          <w:rPr>
            <w:lang w:eastAsia="x-none"/>
          </w:rPr>
          <w:t>4.</w:t>
        </w:r>
        <w:r w:rsidRPr="001E154A">
          <w:rPr>
            <w:lang w:eastAsia="en-GB"/>
          </w:rPr>
          <w:t xml:space="preserve"> </w:t>
        </w:r>
        <w:r w:rsidRPr="00E212D6">
          <w:rPr>
            <w:lang w:eastAsia="en-GB"/>
          </w:rPr>
          <w:tab/>
        </w:r>
        <w:r w:rsidR="005F55F3" w:rsidRPr="005F55F3">
          <w:rPr>
            <w:lang w:eastAsia="x-none"/>
          </w:rPr>
          <w:t>Using the data client, begin TCP downlink data transfer from the application server. Wait for 15 seconds and then start recording the TCP throughput result. (This is iteration 1) Continue data transfer for the test duration outlined in Table A.1-1.</w:t>
        </w:r>
      </w:ins>
    </w:p>
    <w:p w14:paraId="3B16E4DA" w14:textId="360A1343" w:rsidR="00243FBC" w:rsidRDefault="00243FBC" w:rsidP="00E212D6">
      <w:pPr>
        <w:overflowPunct w:val="0"/>
        <w:autoSpaceDE w:val="0"/>
        <w:autoSpaceDN w:val="0"/>
        <w:adjustRightInd w:val="0"/>
        <w:ind w:left="568" w:hanging="284"/>
        <w:textAlignment w:val="baseline"/>
        <w:rPr>
          <w:ins w:id="815" w:author="Tarek Shahriar" w:date="2021-10-29T17:38:00Z"/>
          <w:lang w:eastAsia="x-none"/>
        </w:rPr>
      </w:pPr>
      <w:ins w:id="816" w:author="Tarek Shahriar" w:date="2021-10-29T17:38:00Z">
        <w:r>
          <w:rPr>
            <w:lang w:eastAsia="x-none"/>
          </w:rPr>
          <w:t>5.</w:t>
        </w:r>
        <w:r w:rsidRPr="00243FBC">
          <w:rPr>
            <w:lang w:eastAsia="x-none"/>
          </w:rPr>
          <w:t xml:space="preserve"> </w:t>
        </w:r>
        <w:r w:rsidRPr="00243FBC">
          <w:rPr>
            <w:lang w:eastAsia="x-none"/>
          </w:rPr>
          <w:tab/>
          <w:t>Repeat step 3 for 3 iterations within the same call as the first iteration. Wait for at least 5 seconds between each iteration of the data transfer.</w:t>
        </w:r>
      </w:ins>
    </w:p>
    <w:p w14:paraId="3B91C08A" w14:textId="16841E2A" w:rsidR="004B626D" w:rsidRDefault="004B626D" w:rsidP="00E212D6">
      <w:pPr>
        <w:overflowPunct w:val="0"/>
        <w:autoSpaceDE w:val="0"/>
        <w:autoSpaceDN w:val="0"/>
        <w:adjustRightInd w:val="0"/>
        <w:ind w:left="568" w:hanging="284"/>
        <w:textAlignment w:val="baseline"/>
        <w:rPr>
          <w:ins w:id="817" w:author="Tarek Shahriar" w:date="2021-10-29T17:38:00Z"/>
          <w:lang w:eastAsia="x-none"/>
        </w:rPr>
      </w:pPr>
      <w:ins w:id="818" w:author="Tarek Shahriar" w:date="2021-10-29T17:38:00Z">
        <w:r>
          <w:rPr>
            <w:lang w:eastAsia="x-none"/>
          </w:rPr>
          <w:t>6.</w:t>
        </w:r>
        <w:r w:rsidR="00907148" w:rsidRPr="00907148">
          <w:rPr>
            <w:lang w:eastAsia="x-none"/>
          </w:rPr>
          <w:t xml:space="preserve"> </w:t>
        </w:r>
        <w:r w:rsidR="00907148" w:rsidRPr="005C72E1">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TCP data transfers.</w:t>
        </w:r>
      </w:ins>
    </w:p>
    <w:p w14:paraId="6585E315" w14:textId="50EC2D36" w:rsidR="00907148" w:rsidRDefault="00907148" w:rsidP="00E212D6">
      <w:pPr>
        <w:overflowPunct w:val="0"/>
        <w:autoSpaceDE w:val="0"/>
        <w:autoSpaceDN w:val="0"/>
        <w:adjustRightInd w:val="0"/>
        <w:ind w:left="568" w:hanging="284"/>
        <w:textAlignment w:val="baseline"/>
        <w:rPr>
          <w:ins w:id="819" w:author="Tarek Shahriar" w:date="2021-10-29T17:35:00Z"/>
          <w:lang w:eastAsia="en-GB"/>
        </w:rPr>
      </w:pPr>
      <w:ins w:id="820" w:author="Tarek Shahriar" w:date="2021-10-29T17:38:00Z">
        <w:r>
          <w:rPr>
            <w:lang w:eastAsia="x-none"/>
          </w:rPr>
          <w:t>7.</w:t>
        </w:r>
        <w:r w:rsidR="00A916BA" w:rsidRPr="00A916BA">
          <w:rPr>
            <w:lang w:eastAsia="x-none"/>
          </w:rPr>
          <w:t xml:space="preserve"> </w:t>
        </w:r>
        <w:r w:rsidR="00A916BA" w:rsidRPr="005C72E1">
          <w:rPr>
            <w:lang w:eastAsia="x-none"/>
          </w:rPr>
          <w:tab/>
          <w:t xml:space="preserve">Using the values in Table 5.4.4-2 (for IPv6) and Table 5.4.4-3 (for IPv4), determine the reduction from PHY reference fractional throughput value listed in Table </w:t>
        </w:r>
        <w:r w:rsidR="00A916BA" w:rsidRPr="005C72E1">
          <w:t>A.</w:t>
        </w:r>
      </w:ins>
      <w:ins w:id="821" w:author="Tarek Shahriar" w:date="2021-10-29T17:52:00Z">
        <w:r w:rsidR="001A2EE8">
          <w:t>12.</w:t>
        </w:r>
      </w:ins>
      <w:ins w:id="822" w:author="Tarek Shahriar" w:date="2021-10-29T17:38:00Z">
        <w:r w:rsidR="00A916BA" w:rsidRPr="005C72E1">
          <w:t>1.1.3-1</w:t>
        </w:r>
        <w:r w:rsidR="00A916BA" w:rsidRPr="005C72E1" w:rsidDel="008B11E2">
          <w:rPr>
            <w:lang w:eastAsia="x-none"/>
          </w:rPr>
          <w:t xml:space="preserve"> </w:t>
        </w:r>
        <w:r w:rsidR="00A916BA" w:rsidRPr="005C72E1">
          <w:rPr>
            <w:lang w:eastAsia="x-none"/>
          </w:rPr>
          <w:t>to obtain reference Application Layer Throughput value.</w:t>
        </w:r>
      </w:ins>
    </w:p>
    <w:p w14:paraId="4ABAB573" w14:textId="21735E94" w:rsidR="00046184" w:rsidRPr="005C72E1" w:rsidRDefault="00046184" w:rsidP="00046184">
      <w:del w:id="823" w:author="Tarek Shahriar" w:date="2021-10-29T17:16:00Z">
        <w:r w:rsidRPr="005C72E1" w:rsidDel="00777061">
          <w:delText>FFS</w:delText>
        </w:r>
      </w:del>
    </w:p>
    <w:p w14:paraId="77CFE30D" w14:textId="77777777" w:rsidR="00046184" w:rsidRPr="005C72E1" w:rsidRDefault="00046184" w:rsidP="00046184">
      <w:pPr>
        <w:pStyle w:val="Heading1"/>
      </w:pPr>
      <w:bookmarkStart w:id="824" w:name="_Toc46155897"/>
      <w:bookmarkStart w:id="825" w:name="_Toc46238450"/>
      <w:bookmarkStart w:id="826" w:name="_Toc46239336"/>
      <w:bookmarkStart w:id="827" w:name="_Toc46384346"/>
      <w:bookmarkStart w:id="828" w:name="_Toc46480420"/>
      <w:bookmarkStart w:id="829" w:name="_Toc51833758"/>
      <w:bookmarkStart w:id="830" w:name="_Toc58504862"/>
      <w:bookmarkStart w:id="831" w:name="_Toc68540609"/>
      <w:bookmarkStart w:id="832" w:name="_Toc75464146"/>
      <w:bookmarkStart w:id="833" w:name="_Toc83680479"/>
      <w:r w:rsidRPr="005C72E1">
        <w:t>A.13</w:t>
      </w:r>
      <w:r w:rsidRPr="005C72E1">
        <w:tab/>
        <w:t>5G NR /UDP Downlink Throughput /Radiated for Variable Reference Channel (VRC) Scenarios</w:t>
      </w:r>
      <w:bookmarkEnd w:id="824"/>
      <w:bookmarkEnd w:id="825"/>
      <w:bookmarkEnd w:id="826"/>
      <w:bookmarkEnd w:id="827"/>
      <w:bookmarkEnd w:id="828"/>
      <w:bookmarkEnd w:id="829"/>
      <w:bookmarkEnd w:id="830"/>
      <w:bookmarkEnd w:id="831"/>
      <w:bookmarkEnd w:id="832"/>
      <w:bookmarkEnd w:id="833"/>
    </w:p>
    <w:p w14:paraId="7D466799" w14:textId="77777777" w:rsidR="00046184" w:rsidRPr="005C72E1" w:rsidRDefault="00046184" w:rsidP="00046184">
      <w:pPr>
        <w:pStyle w:val="Heading2"/>
      </w:pPr>
      <w:bookmarkStart w:id="834" w:name="_Toc46155898"/>
      <w:bookmarkStart w:id="835" w:name="_Toc46238451"/>
      <w:bookmarkStart w:id="836" w:name="_Toc46239337"/>
      <w:bookmarkStart w:id="837" w:name="_Toc46384347"/>
      <w:bookmarkStart w:id="838" w:name="_Toc46480421"/>
      <w:bookmarkStart w:id="839" w:name="_Toc51833759"/>
      <w:bookmarkStart w:id="840" w:name="_Toc58504863"/>
      <w:bookmarkStart w:id="841" w:name="_Toc68540610"/>
      <w:bookmarkStart w:id="842" w:name="_Toc75464147"/>
      <w:bookmarkStart w:id="843" w:name="_Toc83680480"/>
      <w:r w:rsidRPr="005C72E1">
        <w:t>A.13.1</w:t>
      </w:r>
      <w:r w:rsidRPr="005C72E1">
        <w:tab/>
        <w:t>5G NR /UDP Downlink Throughput /Radiated/Fading/VRC</w:t>
      </w:r>
      <w:bookmarkEnd w:id="834"/>
      <w:bookmarkEnd w:id="835"/>
      <w:bookmarkEnd w:id="836"/>
      <w:bookmarkEnd w:id="837"/>
      <w:bookmarkEnd w:id="838"/>
      <w:bookmarkEnd w:id="839"/>
      <w:bookmarkEnd w:id="840"/>
      <w:bookmarkEnd w:id="841"/>
      <w:bookmarkEnd w:id="842"/>
      <w:bookmarkEnd w:id="843"/>
    </w:p>
    <w:p w14:paraId="11015EC8" w14:textId="77777777" w:rsidR="00046184" w:rsidRPr="005C72E1" w:rsidRDefault="00046184" w:rsidP="00046184">
      <w:pPr>
        <w:pStyle w:val="Heading3"/>
      </w:pPr>
      <w:bookmarkStart w:id="844" w:name="_Toc46155899"/>
      <w:bookmarkStart w:id="845" w:name="_Toc46238452"/>
      <w:bookmarkStart w:id="846" w:name="_Toc46239338"/>
      <w:bookmarkStart w:id="847" w:name="_Toc46384348"/>
      <w:bookmarkStart w:id="848" w:name="_Toc46480422"/>
      <w:bookmarkStart w:id="849" w:name="_Toc51833760"/>
      <w:bookmarkStart w:id="850" w:name="_Toc58504864"/>
      <w:bookmarkStart w:id="851" w:name="_Toc68540611"/>
      <w:bookmarkStart w:id="852" w:name="_Toc75464148"/>
      <w:bookmarkStart w:id="853" w:name="_Toc83680481"/>
      <w:r w:rsidRPr="005C72E1">
        <w:t>A.13.1.1</w:t>
      </w:r>
      <w:r w:rsidRPr="005C72E1">
        <w:tab/>
        <w:t>5G NR /UDP Downlink Throughput /Radiated/Fading/VRC/2Rx</w:t>
      </w:r>
      <w:bookmarkEnd w:id="844"/>
      <w:bookmarkEnd w:id="845"/>
      <w:bookmarkEnd w:id="846"/>
      <w:bookmarkEnd w:id="847"/>
      <w:bookmarkEnd w:id="848"/>
      <w:bookmarkEnd w:id="849"/>
      <w:bookmarkEnd w:id="850"/>
      <w:bookmarkEnd w:id="851"/>
      <w:bookmarkEnd w:id="852"/>
      <w:bookmarkEnd w:id="853"/>
    </w:p>
    <w:p w14:paraId="7C9DDE6B" w14:textId="77777777" w:rsidR="00046184" w:rsidRPr="005C72E1" w:rsidRDefault="00046184" w:rsidP="00046184">
      <w:pPr>
        <w:pStyle w:val="Heading4"/>
      </w:pPr>
      <w:bookmarkStart w:id="854" w:name="_Toc83680482"/>
      <w:r w:rsidRPr="005C72E1">
        <w:t>A.13.1.1</w:t>
      </w:r>
      <w:r w:rsidRPr="005C72E1">
        <w:rPr>
          <w:lang w:eastAsia="x-none"/>
        </w:rPr>
        <w:t>.1</w:t>
      </w:r>
      <w:r w:rsidRPr="005C72E1">
        <w:tab/>
        <w:t>Definition</w:t>
      </w:r>
      <w:bookmarkEnd w:id="854"/>
    </w:p>
    <w:p w14:paraId="4F6A9ED0" w14:textId="77777777" w:rsidR="00046184" w:rsidRPr="005C72E1" w:rsidRDefault="00046184" w:rsidP="00046184">
      <w:r w:rsidRPr="005C72E1">
        <w:t>The UE application layer downlink performance for UDP under fading environment with variable reference channel is determined by the UE application layer UDP throughput.</w:t>
      </w:r>
    </w:p>
    <w:p w14:paraId="485B79CA" w14:textId="77777777" w:rsidR="00046184" w:rsidRPr="005C72E1" w:rsidRDefault="00046184" w:rsidP="00046184">
      <w:pPr>
        <w:pStyle w:val="Heading4"/>
      </w:pPr>
      <w:bookmarkStart w:id="855" w:name="_Toc83680483"/>
      <w:r w:rsidRPr="005C72E1">
        <w:t>A.13</w:t>
      </w:r>
      <w:r w:rsidRPr="005C72E1">
        <w:rPr>
          <w:lang w:eastAsia="x-none"/>
        </w:rPr>
        <w:t>.1</w:t>
      </w:r>
      <w:r w:rsidRPr="005C72E1">
        <w:t>.</w:t>
      </w:r>
      <w:r w:rsidRPr="005C72E1">
        <w:rPr>
          <w:lang w:eastAsia="x-none"/>
        </w:rPr>
        <w:t>1.</w:t>
      </w:r>
      <w:r w:rsidRPr="005C72E1">
        <w:t>2</w:t>
      </w:r>
      <w:r w:rsidRPr="005C72E1">
        <w:tab/>
        <w:t>Test Purpose</w:t>
      </w:r>
      <w:bookmarkEnd w:id="855"/>
    </w:p>
    <w:p w14:paraId="785C0742" w14:textId="77777777" w:rsidR="00046184" w:rsidRPr="005C72E1" w:rsidRDefault="00046184" w:rsidP="00046184">
      <w:r w:rsidRPr="005C72E1">
        <w:t>To measure the performance of the 5G NR UE while downloading UDP based data in a fading channel environment with variable reference channel under 2 receive antenna conditions for FR1.</w:t>
      </w:r>
    </w:p>
    <w:p w14:paraId="7D8F56C0" w14:textId="77777777" w:rsidR="00046184" w:rsidRPr="005C72E1" w:rsidRDefault="00046184" w:rsidP="00046184">
      <w:pPr>
        <w:pStyle w:val="Heading4"/>
      </w:pPr>
      <w:bookmarkStart w:id="856" w:name="_Toc83680484"/>
      <w:r w:rsidRPr="005C72E1">
        <w:t>A.13.1.</w:t>
      </w:r>
      <w:r w:rsidRPr="005C72E1">
        <w:rPr>
          <w:lang w:eastAsia="x-none"/>
        </w:rPr>
        <w:t>1.</w:t>
      </w:r>
      <w:r w:rsidRPr="005C72E1">
        <w:t>3</w:t>
      </w:r>
      <w:r w:rsidRPr="005C72E1">
        <w:tab/>
        <w:t>Test Parameters</w:t>
      </w:r>
      <w:bookmarkEnd w:id="856"/>
    </w:p>
    <w:p w14:paraId="4B4E02B4" w14:textId="77777777" w:rsidR="0054776F" w:rsidRDefault="00E66AF0" w:rsidP="00046184">
      <w:pPr>
        <w:rPr>
          <w:ins w:id="857" w:author="Tarek Shahriar" w:date="2021-10-29T17:47:00Z"/>
        </w:rPr>
      </w:pPr>
      <w:ins w:id="858" w:author="Tarek Shahriar" w:date="2021-10-29T17:46:00Z">
        <w:r>
          <w:t>Same test parameters as in clause A.12.1.1.3</w:t>
        </w:r>
      </w:ins>
    </w:p>
    <w:p w14:paraId="7EFFF39D" w14:textId="392E966F" w:rsidR="00046184" w:rsidRPr="005C72E1" w:rsidRDefault="00046184" w:rsidP="00046184">
      <w:del w:id="859" w:author="Tarek Shahriar" w:date="2021-10-29T17:46:00Z">
        <w:r w:rsidRPr="005C72E1" w:rsidDel="00894E4B">
          <w:delText>FFS</w:delText>
        </w:r>
      </w:del>
    </w:p>
    <w:p w14:paraId="3C31D595" w14:textId="77777777" w:rsidR="00046184" w:rsidRPr="005C72E1" w:rsidRDefault="00046184" w:rsidP="00046184">
      <w:pPr>
        <w:pStyle w:val="Heading4"/>
      </w:pPr>
      <w:bookmarkStart w:id="860" w:name="_Toc83680485"/>
      <w:r w:rsidRPr="005C72E1">
        <w:t>A.13.1.</w:t>
      </w:r>
      <w:r w:rsidRPr="005C72E1">
        <w:rPr>
          <w:lang w:eastAsia="x-none"/>
        </w:rPr>
        <w:t>1.</w:t>
      </w:r>
      <w:r w:rsidRPr="005C72E1">
        <w:t>4</w:t>
      </w:r>
      <w:r w:rsidRPr="005C72E1">
        <w:tab/>
        <w:t>Test Description</w:t>
      </w:r>
      <w:bookmarkEnd w:id="860"/>
    </w:p>
    <w:p w14:paraId="5EDB7F3B" w14:textId="77777777" w:rsidR="00046184" w:rsidRPr="005C72E1" w:rsidRDefault="00046184" w:rsidP="00046184">
      <w:pPr>
        <w:pStyle w:val="Heading5"/>
      </w:pPr>
      <w:bookmarkStart w:id="861" w:name="_Toc83680486"/>
      <w:r w:rsidRPr="005C72E1">
        <w:t>A.13.1.1.4.1</w:t>
      </w:r>
      <w:r w:rsidRPr="005C72E1">
        <w:tab/>
        <w:t>Initial Conditions</w:t>
      </w:r>
      <w:bookmarkEnd w:id="861"/>
    </w:p>
    <w:p w14:paraId="53BA6958" w14:textId="585D10D1" w:rsidR="007E091A" w:rsidRDefault="007E091A" w:rsidP="00046184">
      <w:pPr>
        <w:pStyle w:val="B1"/>
        <w:ind w:left="0" w:firstLine="0"/>
        <w:rPr>
          <w:ins w:id="862" w:author="Tarek Shahriar" w:date="2021-10-29T17:48:00Z"/>
        </w:rPr>
      </w:pPr>
      <w:ins w:id="863" w:author="Tarek Shahriar" w:date="2021-10-29T17:48:00Z">
        <w:r>
          <w:t>Same initial conditions as in clause A.12.1.1.4.1</w:t>
        </w:r>
      </w:ins>
    </w:p>
    <w:p w14:paraId="25ACECED" w14:textId="47399E56" w:rsidR="00046184" w:rsidRPr="005C72E1" w:rsidDel="00D97B8E" w:rsidRDefault="00046184" w:rsidP="00046184">
      <w:pPr>
        <w:pStyle w:val="B1"/>
        <w:ind w:left="0" w:firstLine="0"/>
        <w:rPr>
          <w:del w:id="864" w:author="Tarek Shahriar" w:date="2021-10-29T17:50:00Z"/>
        </w:rPr>
      </w:pPr>
      <w:del w:id="865" w:author="Tarek Shahriar" w:date="2021-10-29T17:48:00Z">
        <w:r w:rsidRPr="005C72E1" w:rsidDel="007E091A">
          <w:delText>FFS</w:delText>
        </w:r>
      </w:del>
    </w:p>
    <w:p w14:paraId="760A088D" w14:textId="77777777" w:rsidR="00046184" w:rsidRPr="005C72E1" w:rsidRDefault="00046184" w:rsidP="00046184">
      <w:pPr>
        <w:pStyle w:val="Heading5"/>
      </w:pPr>
      <w:bookmarkStart w:id="866" w:name="_Toc83680487"/>
      <w:r w:rsidRPr="005C72E1">
        <w:t>A.13.1.1.4.2</w:t>
      </w:r>
      <w:r w:rsidRPr="005C72E1">
        <w:tab/>
        <w:t>Test Procedure</w:t>
      </w:r>
      <w:bookmarkEnd w:id="866"/>
    </w:p>
    <w:p w14:paraId="7651130E" w14:textId="77777777" w:rsidR="00D97B8E" w:rsidRDefault="00D97B8E" w:rsidP="00D97B8E">
      <w:pPr>
        <w:overflowPunct w:val="0"/>
        <w:autoSpaceDE w:val="0"/>
        <w:autoSpaceDN w:val="0"/>
        <w:adjustRightInd w:val="0"/>
        <w:ind w:left="568" w:hanging="284"/>
        <w:textAlignment w:val="baseline"/>
        <w:rPr>
          <w:ins w:id="867" w:author="Tarek Shahriar" w:date="2021-10-29T17:50:00Z"/>
          <w:lang w:eastAsia="en-GB"/>
        </w:rPr>
      </w:pPr>
      <w:ins w:id="868" w:author="Tarek Shahriar" w:date="2021-10-29T17:50:00Z">
        <w:r w:rsidRPr="00777061">
          <w:rPr>
            <w:lang w:eastAsia="en-GB"/>
          </w:rPr>
          <w:t>1.</w:t>
        </w:r>
        <w:r w:rsidRPr="00777061">
          <w:rPr>
            <w:lang w:eastAsia="en-GB"/>
          </w:rPr>
          <w:tab/>
          <w:t>Set the UE in a direction that satisfies the 3 normative criteria specified in Annex H.0. If no direction found mark the test as inconclusive.</w:t>
        </w:r>
      </w:ins>
    </w:p>
    <w:p w14:paraId="1F54F92C" w14:textId="77777777" w:rsidR="00D97B8E" w:rsidRDefault="00D97B8E" w:rsidP="00D97B8E">
      <w:pPr>
        <w:overflowPunct w:val="0"/>
        <w:autoSpaceDE w:val="0"/>
        <w:autoSpaceDN w:val="0"/>
        <w:adjustRightInd w:val="0"/>
        <w:ind w:left="568" w:hanging="284"/>
        <w:textAlignment w:val="baseline"/>
        <w:rPr>
          <w:ins w:id="869" w:author="Tarek Shahriar" w:date="2021-10-29T17:50:00Z"/>
          <w:lang w:eastAsia="en-GB"/>
        </w:rPr>
      </w:pPr>
      <w:ins w:id="870" w:author="Tarek Shahriar" w:date="2021-10-29T17:50:00Z">
        <w:r w:rsidRPr="00E212D6">
          <w:rPr>
            <w:lang w:eastAsia="x-none"/>
          </w:rPr>
          <w:t>2.</w:t>
        </w:r>
        <w:r w:rsidRPr="00E212D6">
          <w:rPr>
            <w:lang w:eastAsia="en-GB"/>
          </w:rPr>
          <w:tab/>
          <w:t>Set the parameters of the Modulation format and code rate, reference channel, the propagation condition, the correlation matrix and the SNR according to</w:t>
        </w:r>
        <w:r>
          <w:rPr>
            <w:lang w:eastAsia="en-GB"/>
          </w:rPr>
          <w:t xml:space="preserve"> Test3 of</w:t>
        </w:r>
        <w:r w:rsidRPr="00E212D6">
          <w:rPr>
            <w:lang w:eastAsia="en-GB"/>
          </w:rPr>
          <w:t xml:space="preserve"> Table </w:t>
        </w:r>
        <w:r w:rsidRPr="00B82EEC">
          <w:rPr>
            <w:lang w:eastAsia="en-GB"/>
          </w:rPr>
          <w:t>A.12.1.1.3-1</w:t>
        </w:r>
        <w:r w:rsidRPr="00E212D6">
          <w:rPr>
            <w:lang w:eastAsia="en-GB"/>
          </w:rPr>
          <w:t>.</w:t>
        </w:r>
        <w:r>
          <w:rPr>
            <w:lang w:eastAsia="en-GB"/>
          </w:rPr>
          <w:t xml:space="preserve"> </w:t>
        </w:r>
        <w:r w:rsidRPr="00333BAF">
          <w:rPr>
            <w:lang w:eastAsia="x-none"/>
          </w:rPr>
          <w:t>SS transmits PDSCH via PDCCH DCI format 1_1 for C_RNTI to transmit the DL RMC.</w:t>
        </w:r>
      </w:ins>
    </w:p>
    <w:p w14:paraId="6DDD1D5C" w14:textId="45145CB0" w:rsidR="00D97B8E" w:rsidRDefault="00DD400F" w:rsidP="00D97B8E">
      <w:pPr>
        <w:overflowPunct w:val="0"/>
        <w:autoSpaceDE w:val="0"/>
        <w:autoSpaceDN w:val="0"/>
        <w:adjustRightInd w:val="0"/>
        <w:ind w:left="568" w:hanging="284"/>
        <w:textAlignment w:val="baseline"/>
        <w:rPr>
          <w:ins w:id="871" w:author="Tarek Shahriar" w:date="2021-10-29T17:50:00Z"/>
          <w:lang w:eastAsia="x-none"/>
        </w:rPr>
      </w:pPr>
      <w:ins w:id="872" w:author="Tarek Shahriar" w:date="2021-10-29T17:50:00Z">
        <w:r>
          <w:rPr>
            <w:lang w:eastAsia="x-none"/>
          </w:rPr>
          <w:t>3</w:t>
        </w:r>
        <w:r w:rsidR="00D97B8E">
          <w:rPr>
            <w:lang w:eastAsia="x-none"/>
          </w:rPr>
          <w:t>.</w:t>
        </w:r>
        <w:r w:rsidR="00D97B8E" w:rsidRPr="001E154A">
          <w:rPr>
            <w:lang w:eastAsia="en-GB"/>
          </w:rPr>
          <w:t xml:space="preserve"> </w:t>
        </w:r>
        <w:r w:rsidR="00D97B8E" w:rsidRPr="00E212D6">
          <w:rPr>
            <w:lang w:eastAsia="en-GB"/>
          </w:rPr>
          <w:tab/>
        </w:r>
        <w:r w:rsidR="00D97B8E" w:rsidRPr="005F55F3">
          <w:rPr>
            <w:lang w:eastAsia="x-none"/>
          </w:rPr>
          <w:t xml:space="preserve">Using the data client, begin </w:t>
        </w:r>
      </w:ins>
      <w:ins w:id="873" w:author="Tarek Shahriar" w:date="2021-10-29T17:51:00Z">
        <w:r w:rsidR="007E7351">
          <w:rPr>
            <w:lang w:eastAsia="x-none"/>
          </w:rPr>
          <w:t>UD</w:t>
        </w:r>
      </w:ins>
      <w:ins w:id="874" w:author="Tarek Shahriar" w:date="2021-10-29T17:50:00Z">
        <w:r w:rsidR="00D97B8E" w:rsidRPr="005F55F3">
          <w:rPr>
            <w:lang w:eastAsia="x-none"/>
          </w:rPr>
          <w:t xml:space="preserve">P downlink data transfer from the application server. Wait for 15 seconds and then start recording the </w:t>
        </w:r>
        <w:r w:rsidR="00D97B8E">
          <w:rPr>
            <w:lang w:eastAsia="x-none"/>
          </w:rPr>
          <w:t>UD</w:t>
        </w:r>
        <w:r w:rsidR="00D97B8E" w:rsidRPr="005F55F3">
          <w:rPr>
            <w:lang w:eastAsia="x-none"/>
          </w:rPr>
          <w:t>P throughput result. (This is iteration 1) Continue data transfer for the test duration outlined in Table A.1-1.</w:t>
        </w:r>
      </w:ins>
    </w:p>
    <w:p w14:paraId="56BC49C8" w14:textId="73D3B508" w:rsidR="00D97B8E" w:rsidRDefault="00DD400F" w:rsidP="00D97B8E">
      <w:pPr>
        <w:overflowPunct w:val="0"/>
        <w:autoSpaceDE w:val="0"/>
        <w:autoSpaceDN w:val="0"/>
        <w:adjustRightInd w:val="0"/>
        <w:ind w:left="568" w:hanging="284"/>
        <w:textAlignment w:val="baseline"/>
        <w:rPr>
          <w:ins w:id="875" w:author="Tarek Shahriar" w:date="2021-10-29T17:50:00Z"/>
          <w:lang w:eastAsia="x-none"/>
        </w:rPr>
      </w:pPr>
      <w:ins w:id="876" w:author="Tarek Shahriar" w:date="2021-10-29T17:50:00Z">
        <w:r>
          <w:rPr>
            <w:lang w:eastAsia="x-none"/>
          </w:rPr>
          <w:t>4</w:t>
        </w:r>
        <w:r w:rsidR="00D97B8E">
          <w:rPr>
            <w:lang w:eastAsia="x-none"/>
          </w:rPr>
          <w:t>.</w:t>
        </w:r>
        <w:r w:rsidR="00D97B8E" w:rsidRPr="00243FBC">
          <w:rPr>
            <w:lang w:eastAsia="x-none"/>
          </w:rPr>
          <w:t xml:space="preserve"> </w:t>
        </w:r>
        <w:r w:rsidR="00D97B8E" w:rsidRPr="00243FBC">
          <w:rPr>
            <w:lang w:eastAsia="x-none"/>
          </w:rPr>
          <w:tab/>
          <w:t>Repeat step 3 for 3 iterations within the same call as the first iteration. Wait for at least 5 seconds between each iteration of the data transfer.</w:t>
        </w:r>
      </w:ins>
    </w:p>
    <w:p w14:paraId="10676523" w14:textId="77DBDECA" w:rsidR="00D97B8E" w:rsidRDefault="00DD400F" w:rsidP="00D97B8E">
      <w:pPr>
        <w:overflowPunct w:val="0"/>
        <w:autoSpaceDE w:val="0"/>
        <w:autoSpaceDN w:val="0"/>
        <w:adjustRightInd w:val="0"/>
        <w:ind w:left="568" w:hanging="284"/>
        <w:textAlignment w:val="baseline"/>
        <w:rPr>
          <w:ins w:id="877" w:author="Tarek Shahriar" w:date="2021-10-29T17:50:00Z"/>
          <w:lang w:eastAsia="x-none"/>
        </w:rPr>
      </w:pPr>
      <w:ins w:id="878" w:author="Tarek Shahriar" w:date="2021-10-29T17:50:00Z">
        <w:r>
          <w:rPr>
            <w:lang w:eastAsia="x-none"/>
          </w:rPr>
          <w:t>5</w:t>
        </w:r>
        <w:r w:rsidR="00D97B8E">
          <w:rPr>
            <w:lang w:eastAsia="x-none"/>
          </w:rPr>
          <w:t>.</w:t>
        </w:r>
        <w:r w:rsidR="00D97B8E" w:rsidRPr="00907148">
          <w:rPr>
            <w:lang w:eastAsia="x-none"/>
          </w:rPr>
          <w:t xml:space="preserve"> </w:t>
        </w:r>
        <w:r w:rsidR="00D97B8E" w:rsidRPr="005C72E1">
          <w:rPr>
            <w:lang w:eastAsia="x-none"/>
          </w:rPr>
          <w:tab/>
          <w:t xml:space="preserve">Calculate and record the average application layer data throughput across three iterations. Additionally, count and record the overall number of ACK and NACK/DTX on the PUSCH/PUCCH during the test interval. Record the IP address type (IPv4 or IPv6) used during the </w:t>
        </w:r>
      </w:ins>
      <w:ins w:id="879" w:author="Tarek Shahriar" w:date="2021-10-29T17:51:00Z">
        <w:r w:rsidR="006C39A8">
          <w:rPr>
            <w:lang w:eastAsia="x-none"/>
          </w:rPr>
          <w:t>UD</w:t>
        </w:r>
      </w:ins>
      <w:ins w:id="880" w:author="Tarek Shahriar" w:date="2021-10-29T17:50:00Z">
        <w:r w:rsidR="00D97B8E" w:rsidRPr="005C72E1">
          <w:rPr>
            <w:lang w:eastAsia="x-none"/>
          </w:rPr>
          <w:t>P data transfers.</w:t>
        </w:r>
      </w:ins>
    </w:p>
    <w:p w14:paraId="699F9D45" w14:textId="731D3ABF" w:rsidR="00D97B8E" w:rsidRDefault="00DD400F" w:rsidP="00D97B8E">
      <w:pPr>
        <w:overflowPunct w:val="0"/>
        <w:autoSpaceDE w:val="0"/>
        <w:autoSpaceDN w:val="0"/>
        <w:adjustRightInd w:val="0"/>
        <w:ind w:left="568" w:hanging="284"/>
        <w:textAlignment w:val="baseline"/>
        <w:rPr>
          <w:ins w:id="881" w:author="Tarek Shahriar" w:date="2021-10-29T17:50:00Z"/>
          <w:lang w:eastAsia="en-GB"/>
        </w:rPr>
      </w:pPr>
      <w:ins w:id="882" w:author="Tarek Shahriar" w:date="2021-10-29T17:50:00Z">
        <w:r>
          <w:rPr>
            <w:lang w:eastAsia="x-none"/>
          </w:rPr>
          <w:t>6</w:t>
        </w:r>
        <w:r w:rsidR="00D97B8E">
          <w:rPr>
            <w:lang w:eastAsia="x-none"/>
          </w:rPr>
          <w:t>.</w:t>
        </w:r>
        <w:r w:rsidR="00D97B8E" w:rsidRPr="00A916BA">
          <w:rPr>
            <w:lang w:eastAsia="x-none"/>
          </w:rPr>
          <w:t xml:space="preserve"> </w:t>
        </w:r>
        <w:r w:rsidR="00D97B8E" w:rsidRPr="005C72E1">
          <w:rPr>
            <w:lang w:eastAsia="x-none"/>
          </w:rPr>
          <w:tab/>
          <w:t xml:space="preserve">Using the values in Table 5.4.4-2 (for IPv6) and Table 5.4.4-3 (for IPv4), determine the reduction from PHY reference fractional throughput value listed in Table </w:t>
        </w:r>
        <w:r w:rsidR="00D97B8E" w:rsidRPr="005C72E1">
          <w:t>A.</w:t>
        </w:r>
      </w:ins>
      <w:ins w:id="883" w:author="Tarek Shahriar" w:date="2021-10-29T17:51:00Z">
        <w:r w:rsidR="001A2EE8">
          <w:t>12</w:t>
        </w:r>
      </w:ins>
      <w:ins w:id="884" w:author="Tarek Shahriar" w:date="2021-10-29T17:50:00Z">
        <w:r w:rsidR="00D97B8E" w:rsidRPr="005C72E1">
          <w:t>.1.1.3-1</w:t>
        </w:r>
        <w:r w:rsidR="00D97B8E" w:rsidRPr="005C72E1" w:rsidDel="008B11E2">
          <w:rPr>
            <w:lang w:eastAsia="x-none"/>
          </w:rPr>
          <w:t xml:space="preserve"> </w:t>
        </w:r>
        <w:r w:rsidR="00D97B8E" w:rsidRPr="005C72E1">
          <w:rPr>
            <w:lang w:eastAsia="x-none"/>
          </w:rPr>
          <w:t>to obtain reference Application Layer Throughput value.</w:t>
        </w:r>
      </w:ins>
    </w:p>
    <w:p w14:paraId="79F6FBDC" w14:textId="64303250" w:rsidR="00032D16" w:rsidRDefault="00046184" w:rsidP="00046184">
      <w:pPr>
        <w:pStyle w:val="B1"/>
        <w:ind w:left="0" w:firstLine="0"/>
      </w:pPr>
      <w:del w:id="885" w:author="Tarek Shahriar" w:date="2021-10-29T17:49:00Z">
        <w:r w:rsidRPr="005C72E1" w:rsidDel="003F62F5">
          <w:delText>FFS</w:delText>
        </w:r>
      </w:del>
    </w:p>
    <w:p w14:paraId="417297A3" w14:textId="12F6FED0" w:rsidR="00046184" w:rsidRPr="005C72E1" w:rsidDel="003F62F5" w:rsidRDefault="00046184" w:rsidP="00032D16">
      <w:pPr>
        <w:spacing w:after="0"/>
        <w:rPr>
          <w:del w:id="886" w:author="Tarek Shahriar" w:date="2021-10-29T17:49:00Z"/>
        </w:rPr>
      </w:pPr>
    </w:p>
    <w:p w14:paraId="132923D5" w14:textId="07C314F9" w:rsidR="00046184" w:rsidRPr="005C72E1" w:rsidRDefault="00046184" w:rsidP="00046184">
      <w:pPr>
        <w:pStyle w:val="Heading9"/>
      </w:pPr>
      <w:bookmarkStart w:id="887" w:name="_Toc46155901"/>
      <w:bookmarkStart w:id="888" w:name="_Toc46238454"/>
      <w:bookmarkStart w:id="889" w:name="_Toc46239340"/>
      <w:bookmarkStart w:id="890" w:name="_Toc46384350"/>
      <w:bookmarkStart w:id="891" w:name="_Toc46480424"/>
      <w:bookmarkStart w:id="892" w:name="_Toc51833762"/>
      <w:bookmarkStart w:id="893" w:name="_Toc58504866"/>
      <w:bookmarkStart w:id="894" w:name="_Toc68540613"/>
      <w:bookmarkStart w:id="895" w:name="_Toc75464150"/>
      <w:bookmarkStart w:id="896" w:name="_Toc83680488"/>
      <w:r w:rsidRPr="005C72E1">
        <w:t>Annex B: Specific Test Conditions and Environment</w:t>
      </w:r>
      <w:bookmarkEnd w:id="887"/>
      <w:bookmarkEnd w:id="888"/>
      <w:bookmarkEnd w:id="889"/>
      <w:bookmarkEnd w:id="890"/>
      <w:bookmarkEnd w:id="891"/>
      <w:bookmarkEnd w:id="892"/>
      <w:bookmarkEnd w:id="893"/>
      <w:bookmarkEnd w:id="894"/>
      <w:bookmarkEnd w:id="895"/>
      <w:bookmarkEnd w:id="896"/>
    </w:p>
    <w:p w14:paraId="372BDFA6" w14:textId="4D2B0095" w:rsidR="00856525" w:rsidRPr="00902C83" w:rsidRDefault="00046184" w:rsidP="007B1356">
      <w:r w:rsidRPr="005C72E1">
        <w:t>FFS</w:t>
      </w:r>
    </w:p>
    <w:p w14:paraId="65715944" w14:textId="77777777" w:rsidR="00BC37F0" w:rsidRPr="00902C83" w:rsidRDefault="00BC37F0" w:rsidP="00BC37F0">
      <w:pPr>
        <w:keepNext/>
        <w:keepLines/>
        <w:spacing w:before="240"/>
        <w:ind w:left="1134" w:hanging="1134"/>
        <w:outlineLvl w:val="0"/>
        <w:rPr>
          <w:rFonts w:ascii="Arial" w:hAnsi="Arial"/>
          <w:b/>
          <w:color w:val="0000FF"/>
          <w:sz w:val="36"/>
        </w:rPr>
      </w:pPr>
      <w:r w:rsidRPr="00902C83">
        <w:rPr>
          <w:rFonts w:ascii="Arial" w:hAnsi="Arial"/>
          <w:b/>
          <w:color w:val="0000FF"/>
          <w:sz w:val="36"/>
        </w:rPr>
        <w:t>&lt; Unchanged sections omitted &gt;</w:t>
      </w:r>
    </w:p>
    <w:p w14:paraId="45D5BEC9" w14:textId="77777777" w:rsidR="005605F9" w:rsidRDefault="005605F9" w:rsidP="005605F9">
      <w:pPr>
        <w:pStyle w:val="Separation"/>
      </w:pPr>
      <w:r w:rsidRPr="00902C83">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7F52B" w14:textId="77777777" w:rsidR="00463F47" w:rsidRDefault="00463F47">
      <w:r>
        <w:separator/>
      </w:r>
    </w:p>
  </w:endnote>
  <w:endnote w:type="continuationSeparator" w:id="0">
    <w:p w14:paraId="32F39F12" w14:textId="77777777" w:rsidR="00463F47" w:rsidRDefault="00463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D4CF7" w14:textId="77777777" w:rsidR="00463F47" w:rsidRDefault="00463F47">
      <w:r>
        <w:separator/>
      </w:r>
    </w:p>
  </w:footnote>
  <w:footnote w:type="continuationSeparator" w:id="0">
    <w:p w14:paraId="11118BB9" w14:textId="77777777" w:rsidR="00463F47" w:rsidRDefault="00463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DF23A3"/>
    <w:multiLevelType w:val="hybridMultilevel"/>
    <w:tmpl w:val="E79CF7C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rek Shahriar">
    <w15:presenceInfo w15:providerId="AD" w15:userId="S::tareks@qti.qualcomm.com::831bac3b-5013-4ecd-a79f-b84fb03ad8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formsDesig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EB"/>
    <w:rsid w:val="00022E4A"/>
    <w:rsid w:val="00032D16"/>
    <w:rsid w:val="00046184"/>
    <w:rsid w:val="000518A3"/>
    <w:rsid w:val="0008367F"/>
    <w:rsid w:val="00086D9C"/>
    <w:rsid w:val="000A10DC"/>
    <w:rsid w:val="000A6394"/>
    <w:rsid w:val="000A6914"/>
    <w:rsid w:val="000B7FED"/>
    <w:rsid w:val="000C038A"/>
    <w:rsid w:val="000C6598"/>
    <w:rsid w:val="000C7348"/>
    <w:rsid w:val="000C7A85"/>
    <w:rsid w:val="000D44B3"/>
    <w:rsid w:val="001015CD"/>
    <w:rsid w:val="0011091F"/>
    <w:rsid w:val="00111ACB"/>
    <w:rsid w:val="00112DBB"/>
    <w:rsid w:val="00142A6F"/>
    <w:rsid w:val="00145D43"/>
    <w:rsid w:val="0015001A"/>
    <w:rsid w:val="00191029"/>
    <w:rsid w:val="00192C46"/>
    <w:rsid w:val="001A08B3"/>
    <w:rsid w:val="001A2EE8"/>
    <w:rsid w:val="001A3F14"/>
    <w:rsid w:val="001A7B60"/>
    <w:rsid w:val="001B52F0"/>
    <w:rsid w:val="001B7A65"/>
    <w:rsid w:val="001C5680"/>
    <w:rsid w:val="001D2420"/>
    <w:rsid w:val="001E154A"/>
    <w:rsid w:val="001E41F3"/>
    <w:rsid w:val="002109AE"/>
    <w:rsid w:val="00243FBC"/>
    <w:rsid w:val="0026004D"/>
    <w:rsid w:val="002640DD"/>
    <w:rsid w:val="00275D12"/>
    <w:rsid w:val="00276911"/>
    <w:rsid w:val="00284FEB"/>
    <w:rsid w:val="002860C4"/>
    <w:rsid w:val="0029161B"/>
    <w:rsid w:val="002B5741"/>
    <w:rsid w:val="002E472E"/>
    <w:rsid w:val="002F0EBF"/>
    <w:rsid w:val="002F4C7F"/>
    <w:rsid w:val="00305409"/>
    <w:rsid w:val="003114AB"/>
    <w:rsid w:val="003134AF"/>
    <w:rsid w:val="00333BAF"/>
    <w:rsid w:val="00356331"/>
    <w:rsid w:val="003609EF"/>
    <w:rsid w:val="0036231A"/>
    <w:rsid w:val="003624F0"/>
    <w:rsid w:val="00374DD4"/>
    <w:rsid w:val="00395ED7"/>
    <w:rsid w:val="00396B6F"/>
    <w:rsid w:val="00397F7F"/>
    <w:rsid w:val="003C0BD2"/>
    <w:rsid w:val="003C279F"/>
    <w:rsid w:val="003E1A36"/>
    <w:rsid w:val="003E1B8C"/>
    <w:rsid w:val="003F62F5"/>
    <w:rsid w:val="00410371"/>
    <w:rsid w:val="004137D9"/>
    <w:rsid w:val="004242F1"/>
    <w:rsid w:val="00463F47"/>
    <w:rsid w:val="0047081E"/>
    <w:rsid w:val="00477EBA"/>
    <w:rsid w:val="004A2A71"/>
    <w:rsid w:val="004A2B07"/>
    <w:rsid w:val="004A2EFD"/>
    <w:rsid w:val="004B4531"/>
    <w:rsid w:val="004B626D"/>
    <w:rsid w:val="004B66DF"/>
    <w:rsid w:val="004B75B7"/>
    <w:rsid w:val="00502501"/>
    <w:rsid w:val="0051580D"/>
    <w:rsid w:val="00543EE3"/>
    <w:rsid w:val="00547111"/>
    <w:rsid w:val="0054776F"/>
    <w:rsid w:val="0055770E"/>
    <w:rsid w:val="005605F9"/>
    <w:rsid w:val="005764DA"/>
    <w:rsid w:val="00582B44"/>
    <w:rsid w:val="00592D74"/>
    <w:rsid w:val="005C0632"/>
    <w:rsid w:val="005C4167"/>
    <w:rsid w:val="005E2C44"/>
    <w:rsid w:val="005F55F3"/>
    <w:rsid w:val="00621188"/>
    <w:rsid w:val="006257ED"/>
    <w:rsid w:val="006258DB"/>
    <w:rsid w:val="006341A5"/>
    <w:rsid w:val="00650D30"/>
    <w:rsid w:val="006539BB"/>
    <w:rsid w:val="0065628A"/>
    <w:rsid w:val="00665C47"/>
    <w:rsid w:val="00695808"/>
    <w:rsid w:val="006B4102"/>
    <w:rsid w:val="006B46FB"/>
    <w:rsid w:val="006B5258"/>
    <w:rsid w:val="006C39A8"/>
    <w:rsid w:val="006D429A"/>
    <w:rsid w:val="006E21FB"/>
    <w:rsid w:val="00705463"/>
    <w:rsid w:val="00705507"/>
    <w:rsid w:val="00707060"/>
    <w:rsid w:val="007176FF"/>
    <w:rsid w:val="00727674"/>
    <w:rsid w:val="00765384"/>
    <w:rsid w:val="00771482"/>
    <w:rsid w:val="00776B26"/>
    <w:rsid w:val="00777061"/>
    <w:rsid w:val="00791B80"/>
    <w:rsid w:val="00792342"/>
    <w:rsid w:val="007977A8"/>
    <w:rsid w:val="007A1EAE"/>
    <w:rsid w:val="007B1356"/>
    <w:rsid w:val="007B512A"/>
    <w:rsid w:val="007C2097"/>
    <w:rsid w:val="007D6A07"/>
    <w:rsid w:val="007E091A"/>
    <w:rsid w:val="007E107A"/>
    <w:rsid w:val="007E7351"/>
    <w:rsid w:val="007F1202"/>
    <w:rsid w:val="007F7259"/>
    <w:rsid w:val="0080102E"/>
    <w:rsid w:val="008040A8"/>
    <w:rsid w:val="0081759A"/>
    <w:rsid w:val="00827229"/>
    <w:rsid w:val="008279FA"/>
    <w:rsid w:val="00852FA6"/>
    <w:rsid w:val="00856525"/>
    <w:rsid w:val="00856731"/>
    <w:rsid w:val="008626E7"/>
    <w:rsid w:val="00870EE7"/>
    <w:rsid w:val="00872005"/>
    <w:rsid w:val="008863B9"/>
    <w:rsid w:val="00894E4B"/>
    <w:rsid w:val="008954AD"/>
    <w:rsid w:val="008A45A6"/>
    <w:rsid w:val="008B11E2"/>
    <w:rsid w:val="008D6ED9"/>
    <w:rsid w:val="008F3789"/>
    <w:rsid w:val="008F686C"/>
    <w:rsid w:val="00902C83"/>
    <w:rsid w:val="00907148"/>
    <w:rsid w:val="009148DE"/>
    <w:rsid w:val="009228CA"/>
    <w:rsid w:val="009262F3"/>
    <w:rsid w:val="00941E30"/>
    <w:rsid w:val="00942353"/>
    <w:rsid w:val="00956BBF"/>
    <w:rsid w:val="009777D9"/>
    <w:rsid w:val="00980420"/>
    <w:rsid w:val="00991B88"/>
    <w:rsid w:val="009A1C19"/>
    <w:rsid w:val="009A2BCF"/>
    <w:rsid w:val="009A5753"/>
    <w:rsid w:val="009A579D"/>
    <w:rsid w:val="009C0E66"/>
    <w:rsid w:val="009C135C"/>
    <w:rsid w:val="009E3297"/>
    <w:rsid w:val="009E3DB8"/>
    <w:rsid w:val="009E4121"/>
    <w:rsid w:val="009F10D8"/>
    <w:rsid w:val="009F734F"/>
    <w:rsid w:val="00A13C10"/>
    <w:rsid w:val="00A174F1"/>
    <w:rsid w:val="00A246B6"/>
    <w:rsid w:val="00A4681C"/>
    <w:rsid w:val="00A47E70"/>
    <w:rsid w:val="00A50CF0"/>
    <w:rsid w:val="00A5635E"/>
    <w:rsid w:val="00A7671C"/>
    <w:rsid w:val="00A85100"/>
    <w:rsid w:val="00A85510"/>
    <w:rsid w:val="00A916BA"/>
    <w:rsid w:val="00AA2CBC"/>
    <w:rsid w:val="00AB0642"/>
    <w:rsid w:val="00AC5820"/>
    <w:rsid w:val="00AD0144"/>
    <w:rsid w:val="00AD060B"/>
    <w:rsid w:val="00AD1CD8"/>
    <w:rsid w:val="00AD4E1D"/>
    <w:rsid w:val="00AE29B2"/>
    <w:rsid w:val="00AF0221"/>
    <w:rsid w:val="00B01753"/>
    <w:rsid w:val="00B10533"/>
    <w:rsid w:val="00B258BB"/>
    <w:rsid w:val="00B272DD"/>
    <w:rsid w:val="00B65ADA"/>
    <w:rsid w:val="00B67B97"/>
    <w:rsid w:val="00B7277A"/>
    <w:rsid w:val="00B82EEC"/>
    <w:rsid w:val="00B968C8"/>
    <w:rsid w:val="00BA3EC5"/>
    <w:rsid w:val="00BA51D9"/>
    <w:rsid w:val="00BB5DFC"/>
    <w:rsid w:val="00BC37F0"/>
    <w:rsid w:val="00BD0E89"/>
    <w:rsid w:val="00BD279D"/>
    <w:rsid w:val="00BD6BB8"/>
    <w:rsid w:val="00C042A5"/>
    <w:rsid w:val="00C045E2"/>
    <w:rsid w:val="00C15841"/>
    <w:rsid w:val="00C26A8C"/>
    <w:rsid w:val="00C27193"/>
    <w:rsid w:val="00C66BA2"/>
    <w:rsid w:val="00C716E5"/>
    <w:rsid w:val="00C84EFF"/>
    <w:rsid w:val="00C95985"/>
    <w:rsid w:val="00CC5026"/>
    <w:rsid w:val="00CC68D0"/>
    <w:rsid w:val="00CC79B3"/>
    <w:rsid w:val="00D002AF"/>
    <w:rsid w:val="00D03F9A"/>
    <w:rsid w:val="00D06D51"/>
    <w:rsid w:val="00D23270"/>
    <w:rsid w:val="00D24991"/>
    <w:rsid w:val="00D251BF"/>
    <w:rsid w:val="00D445DA"/>
    <w:rsid w:val="00D50255"/>
    <w:rsid w:val="00D55529"/>
    <w:rsid w:val="00D66520"/>
    <w:rsid w:val="00D726F6"/>
    <w:rsid w:val="00D84BAB"/>
    <w:rsid w:val="00D97B8E"/>
    <w:rsid w:val="00DA0308"/>
    <w:rsid w:val="00DD36F3"/>
    <w:rsid w:val="00DD400F"/>
    <w:rsid w:val="00DD52FE"/>
    <w:rsid w:val="00DE34CF"/>
    <w:rsid w:val="00E13F3D"/>
    <w:rsid w:val="00E212D6"/>
    <w:rsid w:val="00E344C9"/>
    <w:rsid w:val="00E34898"/>
    <w:rsid w:val="00E35501"/>
    <w:rsid w:val="00E41229"/>
    <w:rsid w:val="00E57390"/>
    <w:rsid w:val="00E66AF0"/>
    <w:rsid w:val="00E83213"/>
    <w:rsid w:val="00EB09B7"/>
    <w:rsid w:val="00EC49D8"/>
    <w:rsid w:val="00EE03AE"/>
    <w:rsid w:val="00EE47BF"/>
    <w:rsid w:val="00EE7D7C"/>
    <w:rsid w:val="00F05F79"/>
    <w:rsid w:val="00F07F75"/>
    <w:rsid w:val="00F20154"/>
    <w:rsid w:val="00F25D98"/>
    <w:rsid w:val="00F300FB"/>
    <w:rsid w:val="00F42DBB"/>
    <w:rsid w:val="00F46846"/>
    <w:rsid w:val="00F65CC4"/>
    <w:rsid w:val="00F86EE6"/>
    <w:rsid w:val="00FB6386"/>
    <w:rsid w:val="00FD4EB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7B8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5605F9"/>
    <w:pPr>
      <w:pBdr>
        <w:top w:val="none" w:sz="0" w:space="0" w:color="auto"/>
      </w:pBdr>
    </w:pPr>
    <w:rPr>
      <w:rFonts w:eastAsia="SimSun"/>
      <w:b/>
      <w:color w:val="0000FF"/>
    </w:rPr>
  </w:style>
  <w:style w:type="character" w:customStyle="1" w:styleId="H6Char">
    <w:name w:val="H6 Char"/>
    <w:link w:val="H6"/>
    <w:rsid w:val="00EC49D8"/>
    <w:rPr>
      <w:rFonts w:ascii="Arial" w:hAnsi="Arial"/>
      <w:lang w:val="en-GB" w:eastAsia="en-US"/>
    </w:rPr>
  </w:style>
  <w:style w:type="character" w:customStyle="1" w:styleId="B1Char">
    <w:name w:val="B1 Char"/>
    <w:link w:val="B1"/>
    <w:rsid w:val="00EC49D8"/>
    <w:rPr>
      <w:rFonts w:ascii="Times New Roman" w:hAnsi="Times New Roman"/>
      <w:lang w:val="en-GB" w:eastAsia="en-US"/>
    </w:rPr>
  </w:style>
  <w:style w:type="character" w:customStyle="1" w:styleId="EditorsNoteChar">
    <w:name w:val="Editor's Note Char"/>
    <w:link w:val="EditorsNote"/>
    <w:rsid w:val="00EC49D8"/>
    <w:rPr>
      <w:rFonts w:ascii="Times New Roman" w:hAnsi="Times New Roman"/>
      <w:color w:val="FF0000"/>
      <w:lang w:val="en-GB" w:eastAsia="en-US"/>
    </w:rPr>
  </w:style>
  <w:style w:type="character" w:customStyle="1" w:styleId="TACCar">
    <w:name w:val="TAC Car"/>
    <w:link w:val="TAC"/>
    <w:locked/>
    <w:rsid w:val="00BC37F0"/>
    <w:rPr>
      <w:rFonts w:ascii="Arial" w:hAnsi="Arial"/>
      <w:sz w:val="18"/>
      <w:lang w:val="en-GB" w:eastAsia="en-US"/>
    </w:rPr>
  </w:style>
  <w:style w:type="character" w:customStyle="1" w:styleId="TAHCar">
    <w:name w:val="TAH Car"/>
    <w:link w:val="TAH"/>
    <w:qFormat/>
    <w:rsid w:val="00BC37F0"/>
    <w:rPr>
      <w:rFonts w:ascii="Arial" w:hAnsi="Arial"/>
      <w:b/>
      <w:sz w:val="18"/>
      <w:lang w:val="en-GB" w:eastAsia="en-US"/>
    </w:rPr>
  </w:style>
  <w:style w:type="character" w:customStyle="1" w:styleId="THChar">
    <w:name w:val="TH Char"/>
    <w:link w:val="TH"/>
    <w:qFormat/>
    <w:rsid w:val="00BC37F0"/>
    <w:rPr>
      <w:rFonts w:ascii="Arial" w:hAnsi="Arial"/>
      <w:b/>
      <w:lang w:val="en-GB" w:eastAsia="en-US"/>
    </w:rPr>
  </w:style>
  <w:style w:type="character" w:customStyle="1" w:styleId="TACChar">
    <w:name w:val="TAC Char"/>
    <w:rsid w:val="00BC37F0"/>
    <w:rPr>
      <w:rFonts w:ascii="Arial" w:eastAsia="SimSun" w:hAnsi="Arial"/>
      <w:sz w:val="18"/>
      <w:lang w:val="en-GB"/>
    </w:rPr>
  </w:style>
  <w:style w:type="character" w:customStyle="1" w:styleId="TALChar">
    <w:name w:val="TAL Char"/>
    <w:link w:val="TAL"/>
    <w:rsid w:val="00AD014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01452">
      <w:bodyDiv w:val="1"/>
      <w:marLeft w:val="0"/>
      <w:marRight w:val="0"/>
      <w:marTop w:val="0"/>
      <w:marBottom w:val="0"/>
      <w:divBdr>
        <w:top w:val="none" w:sz="0" w:space="0" w:color="auto"/>
        <w:left w:val="none" w:sz="0" w:space="0" w:color="auto"/>
        <w:bottom w:val="none" w:sz="0" w:space="0" w:color="auto"/>
        <w:right w:val="none" w:sz="0" w:space="0" w:color="auto"/>
      </w:divBdr>
    </w:div>
    <w:div w:id="477457612">
      <w:bodyDiv w:val="1"/>
      <w:marLeft w:val="0"/>
      <w:marRight w:val="0"/>
      <w:marTop w:val="0"/>
      <w:marBottom w:val="0"/>
      <w:divBdr>
        <w:top w:val="none" w:sz="0" w:space="0" w:color="auto"/>
        <w:left w:val="none" w:sz="0" w:space="0" w:color="auto"/>
        <w:bottom w:val="none" w:sz="0" w:space="0" w:color="auto"/>
        <w:right w:val="none" w:sz="0" w:space="0" w:color="auto"/>
      </w:divBdr>
      <w:divsChild>
        <w:div w:id="923420497">
          <w:marLeft w:val="0"/>
          <w:marRight w:val="0"/>
          <w:marTop w:val="0"/>
          <w:marBottom w:val="0"/>
          <w:divBdr>
            <w:top w:val="none" w:sz="0" w:space="0" w:color="auto"/>
            <w:left w:val="none" w:sz="0" w:space="0" w:color="auto"/>
            <w:bottom w:val="none" w:sz="0" w:space="0" w:color="auto"/>
            <w:right w:val="none" w:sz="0" w:space="0" w:color="auto"/>
          </w:divBdr>
        </w:div>
      </w:divsChild>
    </w:div>
    <w:div w:id="1149781993">
      <w:bodyDiv w:val="1"/>
      <w:marLeft w:val="0"/>
      <w:marRight w:val="0"/>
      <w:marTop w:val="0"/>
      <w:marBottom w:val="0"/>
      <w:divBdr>
        <w:top w:val="none" w:sz="0" w:space="0" w:color="auto"/>
        <w:left w:val="none" w:sz="0" w:space="0" w:color="auto"/>
        <w:bottom w:val="none" w:sz="0" w:space="0" w:color="auto"/>
        <w:right w:val="none" w:sz="0" w:space="0" w:color="auto"/>
      </w:divBdr>
      <w:divsChild>
        <w:div w:id="714424920">
          <w:marLeft w:val="0"/>
          <w:marRight w:val="0"/>
          <w:marTop w:val="0"/>
          <w:marBottom w:val="0"/>
          <w:divBdr>
            <w:top w:val="none" w:sz="0" w:space="0" w:color="auto"/>
            <w:left w:val="none" w:sz="0" w:space="0" w:color="auto"/>
            <w:bottom w:val="none" w:sz="0" w:space="0" w:color="auto"/>
            <w:right w:val="none" w:sz="0" w:space="0" w:color="auto"/>
          </w:divBdr>
        </w:div>
      </w:divsChild>
    </w:div>
    <w:div w:id="1306735735">
      <w:bodyDiv w:val="1"/>
      <w:marLeft w:val="0"/>
      <w:marRight w:val="0"/>
      <w:marTop w:val="0"/>
      <w:marBottom w:val="0"/>
      <w:divBdr>
        <w:top w:val="none" w:sz="0" w:space="0" w:color="auto"/>
        <w:left w:val="none" w:sz="0" w:space="0" w:color="auto"/>
        <w:bottom w:val="none" w:sz="0" w:space="0" w:color="auto"/>
        <w:right w:val="none" w:sz="0" w:space="0" w:color="auto"/>
      </w:divBdr>
    </w:div>
    <w:div w:id="1319647715">
      <w:bodyDiv w:val="1"/>
      <w:marLeft w:val="0"/>
      <w:marRight w:val="0"/>
      <w:marTop w:val="0"/>
      <w:marBottom w:val="0"/>
      <w:divBdr>
        <w:top w:val="none" w:sz="0" w:space="0" w:color="auto"/>
        <w:left w:val="none" w:sz="0" w:space="0" w:color="auto"/>
        <w:bottom w:val="none" w:sz="0" w:space="0" w:color="auto"/>
        <w:right w:val="none" w:sz="0" w:space="0" w:color="auto"/>
      </w:divBdr>
    </w:div>
    <w:div w:id="1327125387">
      <w:bodyDiv w:val="1"/>
      <w:marLeft w:val="0"/>
      <w:marRight w:val="0"/>
      <w:marTop w:val="0"/>
      <w:marBottom w:val="0"/>
      <w:divBdr>
        <w:top w:val="none" w:sz="0" w:space="0" w:color="auto"/>
        <w:left w:val="none" w:sz="0" w:space="0" w:color="auto"/>
        <w:bottom w:val="none" w:sz="0" w:space="0" w:color="auto"/>
        <w:right w:val="none" w:sz="0" w:space="0" w:color="auto"/>
      </w:divBdr>
    </w:div>
    <w:div w:id="175906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375</TotalTime>
  <Pages>7</Pages>
  <Words>1816</Words>
  <Characters>10806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Tarek Shahriar</cp:lastModifiedBy>
  <cp:revision>102</cp:revision>
  <cp:lastPrinted>1900-01-01T08:00:00Z</cp:lastPrinted>
  <dcterms:created xsi:type="dcterms:W3CDTF">2021-08-27T03:30:00Z</dcterms:created>
  <dcterms:modified xsi:type="dcterms:W3CDTF">2021-10-30T03:27:00Z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R5-213303</vt:lpwstr>
  </property>
  <property fmtid="{D5CDD505-2E9C-101B-9397-08002B2CF9AE}" pid="10" name="Spec#">
    <vt:lpwstr>37.901-5</vt:lpwstr>
  </property>
  <property fmtid="{D5CDD505-2E9C-101B-9397-08002B2CF9AE}" pid="11" name="Cr#">
    <vt:lpwstr>0013</vt:lpwstr>
  </property>
  <property fmtid="{D5CDD505-2E9C-101B-9397-08002B2CF9AE}" pid="12" name="Revision">
    <vt:lpwstr>-</vt:lpwstr>
  </property>
  <property fmtid="{D5CDD505-2E9C-101B-9397-08002B2CF9AE}" pid="13" name="Version">
    <vt:lpwstr>16.3.0</vt:lpwstr>
  </property>
  <property fmtid="{D5CDD505-2E9C-101B-9397-08002B2CF9AE}" pid="14" name="CrTitle">
    <vt:lpwstr>Updates to 37.901-5 Annex A for Downlink Throughput tests with Fading and FRC scenario</vt:lpwstr>
  </property>
  <property fmtid="{D5CDD505-2E9C-101B-9397-08002B2CF9AE}" pid="15" name="SourceIfWg">
    <vt:lpwstr>Qualcomm Austria RFFE GmbH</vt:lpwstr>
  </property>
  <property fmtid="{D5CDD505-2E9C-101B-9397-08002B2CF9AE}" pid="16" name="SourceIfTsg">
    <vt:lpwstr/>
  </property>
  <property fmtid="{D5CDD505-2E9C-101B-9397-08002B2CF9AE}" pid="17" name="RelatedWis">
    <vt:lpwstr>FS_UE_5GNR_App_Data_Perf</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