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6D4D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C0632">
          <w:rPr>
            <w:b/>
            <w:noProof/>
            <w:sz w:val="24"/>
          </w:rPr>
          <w:t>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3D306C">
        <w:fldChar w:fldCharType="begin"/>
      </w:r>
      <w:r w:rsidR="003D306C">
        <w:instrText xml:space="preserve"> DOCPROPERTY  Tdoc#  \* MERGEFORMAT </w:instrText>
      </w:r>
      <w:r w:rsidR="003D306C">
        <w:fldChar w:fldCharType="separate"/>
      </w:r>
      <w:r w:rsidR="00902C83" w:rsidRPr="00E13F3D">
        <w:rPr>
          <w:b/>
          <w:i/>
          <w:noProof/>
          <w:sz w:val="28"/>
        </w:rPr>
        <w:t>R5-21</w:t>
      </w:r>
      <w:r w:rsidR="005E5A77">
        <w:rPr>
          <w:b/>
          <w:i/>
          <w:noProof/>
          <w:sz w:val="28"/>
        </w:rPr>
        <w:t>7177</w:t>
      </w:r>
      <w:r w:rsidR="003D306C">
        <w:rPr>
          <w:b/>
          <w:i/>
          <w:noProof/>
          <w:sz w:val="28"/>
        </w:rPr>
        <w:fldChar w:fldCharType="end"/>
      </w:r>
    </w:p>
    <w:p w14:paraId="7CB45193" w14:textId="6E6BEAA8" w:rsidR="001E41F3" w:rsidRDefault="007353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D306C">
        <w:fldChar w:fldCharType="begin"/>
      </w:r>
      <w:r w:rsidR="003D306C">
        <w:instrText xml:space="preserve"> DOCPROPERTY  StartDate  \* MERGEFORMAT </w:instrText>
      </w:r>
      <w:r w:rsidR="003D306C">
        <w:fldChar w:fldCharType="separate"/>
      </w:r>
      <w:r w:rsidR="00C14F7F">
        <w:rPr>
          <w:b/>
          <w:noProof/>
          <w:sz w:val="24"/>
        </w:rPr>
        <w:t>8</w:t>
      </w:r>
      <w:r w:rsidR="00856525" w:rsidRPr="00BE2F22">
        <w:rPr>
          <w:b/>
          <w:noProof/>
          <w:sz w:val="24"/>
          <w:vertAlign w:val="superscript"/>
        </w:rPr>
        <w:t>th</w:t>
      </w:r>
      <w:r w:rsidR="00856525" w:rsidRPr="00BA51D9">
        <w:rPr>
          <w:b/>
          <w:noProof/>
          <w:sz w:val="24"/>
        </w:rPr>
        <w:t xml:space="preserve"> </w:t>
      </w:r>
      <w:r w:rsidR="005E5A77">
        <w:rPr>
          <w:b/>
          <w:noProof/>
          <w:sz w:val="24"/>
        </w:rPr>
        <w:t>November</w:t>
      </w:r>
      <w:r w:rsidR="00856525" w:rsidRPr="00BA51D9">
        <w:rPr>
          <w:b/>
          <w:noProof/>
          <w:sz w:val="24"/>
        </w:rPr>
        <w:t xml:space="preserve"> 2021</w:t>
      </w:r>
      <w:r w:rsidR="003D306C">
        <w:rPr>
          <w:b/>
          <w:noProof/>
          <w:sz w:val="24"/>
        </w:rPr>
        <w:fldChar w:fldCharType="end"/>
      </w:r>
      <w:r w:rsidR="00856525">
        <w:rPr>
          <w:b/>
          <w:noProof/>
          <w:sz w:val="24"/>
        </w:rPr>
        <w:t xml:space="preserve"> - </w:t>
      </w:r>
      <w:r w:rsidR="003D306C">
        <w:fldChar w:fldCharType="begin"/>
      </w:r>
      <w:r w:rsidR="003D306C">
        <w:instrText xml:space="preserve"> DOCPROPERTY  EndDate  \* MERGEFORMAT </w:instrText>
      </w:r>
      <w:r w:rsidR="003D306C">
        <w:fldChar w:fldCharType="separate"/>
      </w:r>
      <w:r w:rsidR="005E5A77">
        <w:rPr>
          <w:b/>
          <w:noProof/>
          <w:sz w:val="24"/>
        </w:rPr>
        <w:t>19</w:t>
      </w:r>
      <w:r w:rsidR="00856525" w:rsidRPr="00BE2F22">
        <w:rPr>
          <w:b/>
          <w:noProof/>
          <w:sz w:val="24"/>
          <w:vertAlign w:val="superscript"/>
        </w:rPr>
        <w:t>th</w:t>
      </w:r>
      <w:r w:rsidR="00856525" w:rsidRPr="00BA51D9">
        <w:rPr>
          <w:b/>
          <w:noProof/>
          <w:sz w:val="24"/>
        </w:rPr>
        <w:t xml:space="preserve"> </w:t>
      </w:r>
      <w:r w:rsidR="005E5A77">
        <w:rPr>
          <w:b/>
          <w:noProof/>
          <w:sz w:val="24"/>
        </w:rPr>
        <w:t>November</w:t>
      </w:r>
      <w:r w:rsidR="00856525" w:rsidRPr="00BA51D9">
        <w:rPr>
          <w:b/>
          <w:noProof/>
          <w:sz w:val="24"/>
        </w:rPr>
        <w:t xml:space="preserve"> 2021</w:t>
      </w:r>
      <w:r w:rsidR="003D306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53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AD837" w:rsidR="001E41F3" w:rsidRPr="00410371" w:rsidRDefault="004B04DF" w:rsidP="004B04D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0018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0FB9D" w:rsidR="001E41F3" w:rsidRPr="00410371" w:rsidRDefault="00FF3857" w:rsidP="00DD36F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078C6" w:rsidR="001E41F3" w:rsidRPr="00410371" w:rsidRDefault="00735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13C1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B47C4" w:rsidR="001E41F3" w:rsidRDefault="002E1259">
            <w:pPr>
              <w:pStyle w:val="CRCoverPage"/>
              <w:spacing w:after="0"/>
              <w:ind w:left="100"/>
              <w:rPr>
                <w:noProof/>
              </w:rPr>
            </w:pPr>
            <w:r w:rsidRPr="002E1259">
              <w:t>Updates to 37.901-5 Annex A for Downlink Throughput tests with FR1 2Rx Variable Reference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E3AB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22FEEE" w:rsidR="001E41F3" w:rsidRDefault="00150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4E1D">
              <w:fldChar w:fldCharType="begin"/>
            </w:r>
            <w:r w:rsidR="00AD4E1D">
              <w:instrText xml:space="preserve"> DOCPROPERTY  SourceIfTsg  \* MERGEFORMAT </w:instrText>
            </w:r>
            <w:r w:rsidR="00AD4E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5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88B60" w:rsidR="001E41F3" w:rsidRDefault="0073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5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5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759C08" w:rsidR="0015001A" w:rsidRDefault="000E10ED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Parameters and Test Description needs update for Annex A.10.1.1.1, A.10.1.1.2, </w:t>
            </w:r>
            <w:r>
              <w:rPr>
                <w:caps/>
                <w:noProof/>
              </w:rPr>
              <w:t xml:space="preserve">A.11.1.1.1 </w:t>
            </w:r>
            <w:r>
              <w:rPr>
                <w:noProof/>
              </w:rPr>
              <w:t xml:space="preserve">and </w:t>
            </w:r>
            <w:r w:rsidR="006C17ED">
              <w:rPr>
                <w:caps/>
                <w:noProof/>
              </w:rPr>
              <w:t>A.11.1.1.2</w:t>
            </w:r>
          </w:p>
        </w:tc>
      </w:tr>
      <w:tr w:rsidR="001500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E0A6D" w:rsidR="007A1EAE" w:rsidRDefault="003638FB" w:rsidP="00F046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Parameters and Test Description for Tests A.10.1.1.1, A.10.1.1.2, </w:t>
            </w:r>
            <w:r>
              <w:rPr>
                <w:caps/>
                <w:noProof/>
              </w:rPr>
              <w:t xml:space="preserve">A.11.1.1.1 </w:t>
            </w:r>
            <w:r>
              <w:rPr>
                <w:noProof/>
              </w:rPr>
              <w:t xml:space="preserve">and </w:t>
            </w:r>
            <w:r>
              <w:rPr>
                <w:caps/>
                <w:noProof/>
              </w:rPr>
              <w:t>A.11.1.1.2</w:t>
            </w:r>
          </w:p>
        </w:tc>
      </w:tr>
      <w:tr w:rsidR="001500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01A" w:rsidRDefault="0015001A" w:rsidP="00F04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9BC45" w:rsidR="0015001A" w:rsidRDefault="007A1EAE" w:rsidP="00AD01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AD0144">
              <w:rPr>
                <w:noProof/>
              </w:rPr>
              <w:t xml:space="preserve">RC </w:t>
            </w:r>
            <w:r>
              <w:rPr>
                <w:noProof/>
              </w:rPr>
              <w:t xml:space="preserve">test case structure </w:t>
            </w:r>
            <w:r w:rsidR="00BC37F0">
              <w:rPr>
                <w:noProof/>
              </w:rPr>
              <w:t>will remain incomplete</w:t>
            </w:r>
          </w:p>
        </w:tc>
      </w:tr>
      <w:tr w:rsidR="0015001A" w14:paraId="034AF533" w14:textId="77777777" w:rsidTr="00547111">
        <w:tc>
          <w:tcPr>
            <w:tcW w:w="2694" w:type="dxa"/>
            <w:gridSpan w:val="2"/>
          </w:tcPr>
          <w:p w14:paraId="39D9EB5B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6D6B0" w:rsidR="0015001A" w:rsidRDefault="00C80493" w:rsidP="0015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A.10.1.1.1, A.10.1.1.2, </w:t>
            </w:r>
            <w:r w:rsidR="00025D37">
              <w:rPr>
                <w:caps/>
                <w:noProof/>
              </w:rPr>
              <w:t>A.11.1.1.1, A.11.</w:t>
            </w:r>
            <w:r w:rsidR="00006617">
              <w:rPr>
                <w:caps/>
                <w:noProof/>
              </w:rPr>
              <w:t>1.1.2</w:t>
            </w:r>
          </w:p>
        </w:tc>
      </w:tr>
      <w:tr w:rsidR="001500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001A" w:rsidRDefault="0015001A" w:rsidP="001500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0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0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001A" w:rsidRDefault="0015001A" w:rsidP="001500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5001A" w:rsidRDefault="0015001A" w:rsidP="00150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001A" w:rsidRDefault="0015001A" w:rsidP="001500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0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001A" w:rsidRDefault="0015001A" w:rsidP="001500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001A" w:rsidRDefault="0015001A" w:rsidP="0015001A">
            <w:pPr>
              <w:pStyle w:val="CRCoverPage"/>
              <w:spacing w:after="0"/>
              <w:rPr>
                <w:noProof/>
              </w:rPr>
            </w:pPr>
          </w:p>
        </w:tc>
      </w:tr>
      <w:tr w:rsidR="001500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001A" w:rsidRDefault="0015001A" w:rsidP="00150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0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001A" w:rsidRPr="008863B9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001A" w:rsidRPr="008863B9" w:rsidRDefault="0015001A" w:rsidP="001500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0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001A" w:rsidRDefault="0015001A" w:rsidP="001500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74DB05" w:rsidR="00C26A8C" w:rsidRPr="00956BBF" w:rsidRDefault="00C26A8C" w:rsidP="00C045E2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7DB82" w14:textId="39800CA4" w:rsidR="00EC49D8" w:rsidRDefault="005605F9" w:rsidP="003624F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46C0B0D" w14:textId="77777777" w:rsidR="00046184" w:rsidRPr="005C72E1" w:rsidRDefault="00046184" w:rsidP="00046184">
      <w:pPr>
        <w:pStyle w:val="H6"/>
      </w:pPr>
      <w:r w:rsidRPr="005C72E1">
        <w:t>A.9.1.2.1.4.2</w:t>
      </w:r>
      <w:r w:rsidRPr="005C72E1">
        <w:tab/>
        <w:t>Procedure</w:t>
      </w:r>
    </w:p>
    <w:p w14:paraId="2FF0B22A" w14:textId="77777777" w:rsidR="00046184" w:rsidRPr="005C72E1" w:rsidRDefault="00046184" w:rsidP="00046184">
      <w:pPr>
        <w:pStyle w:val="B1"/>
        <w:rPr>
          <w:lang w:eastAsia="x-none"/>
        </w:rPr>
      </w:pPr>
      <w:r w:rsidRPr="005C72E1">
        <w:rPr>
          <w:lang w:eastAsia="x-none"/>
        </w:rPr>
        <w:t>Same test procedure as in clause A.9.1.1.1.4.2.</w:t>
      </w:r>
    </w:p>
    <w:p w14:paraId="3FEFB0D3" w14:textId="77777777" w:rsidR="00046184" w:rsidRPr="005C72E1" w:rsidRDefault="00046184" w:rsidP="00046184">
      <w:pPr>
        <w:pStyle w:val="Heading1"/>
      </w:pPr>
      <w:bookmarkStart w:id="1" w:name="_Toc46155874"/>
      <w:bookmarkStart w:id="2" w:name="_Toc46238427"/>
      <w:bookmarkStart w:id="3" w:name="_Toc46239313"/>
      <w:bookmarkStart w:id="4" w:name="_Toc46384323"/>
      <w:bookmarkStart w:id="5" w:name="_Toc46480400"/>
      <w:bookmarkStart w:id="6" w:name="_Toc51833738"/>
      <w:bookmarkStart w:id="7" w:name="_Toc58504842"/>
      <w:bookmarkStart w:id="8" w:name="_Toc68540589"/>
      <w:bookmarkStart w:id="9" w:name="_Toc75464126"/>
      <w:bookmarkStart w:id="10" w:name="_Toc83680436"/>
      <w:r w:rsidRPr="005C72E1">
        <w:t>A.10</w:t>
      </w:r>
      <w:r w:rsidRPr="005C72E1">
        <w:tab/>
        <w:t>5G NR /TCP Downlink Throughput /Conducted for Variable Reference Channel (VRC) Scenarios with Fading for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5F7800" w14:textId="77777777" w:rsidR="00046184" w:rsidRPr="005C72E1" w:rsidRDefault="00046184" w:rsidP="00046184">
      <w:pPr>
        <w:pStyle w:val="Heading2"/>
      </w:pPr>
      <w:bookmarkStart w:id="11" w:name="_Toc46155875"/>
      <w:bookmarkStart w:id="12" w:name="_Toc46238428"/>
      <w:bookmarkStart w:id="13" w:name="_Toc46239314"/>
      <w:bookmarkStart w:id="14" w:name="_Toc46384324"/>
      <w:bookmarkStart w:id="15" w:name="_Toc46480401"/>
      <w:bookmarkStart w:id="16" w:name="_Toc51833739"/>
      <w:bookmarkStart w:id="17" w:name="_Toc58504843"/>
      <w:bookmarkStart w:id="18" w:name="_Toc68540590"/>
      <w:bookmarkStart w:id="19" w:name="_Toc75464127"/>
      <w:bookmarkStart w:id="20" w:name="_Toc83680437"/>
      <w:r w:rsidRPr="005C72E1">
        <w:t>A.10.1</w:t>
      </w:r>
      <w:r w:rsidRPr="005C72E1">
        <w:tab/>
        <w:t>5G NR /TCP Downlink Throughput /Conducted/Fading/VRC for SA and NSA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E8B80AE" w14:textId="77777777" w:rsidR="00046184" w:rsidRPr="005C72E1" w:rsidRDefault="00046184" w:rsidP="00046184">
      <w:pPr>
        <w:pStyle w:val="Heading3"/>
      </w:pPr>
      <w:bookmarkStart w:id="21" w:name="_Toc46155876"/>
      <w:bookmarkStart w:id="22" w:name="_Toc46238429"/>
      <w:bookmarkStart w:id="23" w:name="_Toc46239315"/>
      <w:bookmarkStart w:id="24" w:name="_Toc46384325"/>
      <w:bookmarkStart w:id="25" w:name="_Toc46480402"/>
      <w:bookmarkStart w:id="26" w:name="_Toc51833740"/>
      <w:bookmarkStart w:id="27" w:name="_Toc58504844"/>
      <w:bookmarkStart w:id="28" w:name="_Toc68540591"/>
      <w:bookmarkStart w:id="29" w:name="_Toc75464128"/>
      <w:bookmarkStart w:id="30" w:name="_Toc83680438"/>
      <w:r w:rsidRPr="005C72E1">
        <w:t>A.10.1.1</w:t>
      </w:r>
      <w:r w:rsidRPr="005C72E1">
        <w:tab/>
        <w:t>5G NR /TCP Downlink Throughput /Conducted/Fading/VRC/2Rx for SA and NSA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8D43D2C" w14:textId="77777777" w:rsidR="00046184" w:rsidRPr="005C72E1" w:rsidRDefault="00046184" w:rsidP="00046184">
      <w:pPr>
        <w:pStyle w:val="Heading4"/>
      </w:pPr>
      <w:bookmarkStart w:id="31" w:name="_Toc46155877"/>
      <w:bookmarkStart w:id="32" w:name="_Toc46238430"/>
      <w:bookmarkStart w:id="33" w:name="_Toc46239316"/>
      <w:bookmarkStart w:id="34" w:name="_Toc46384326"/>
      <w:bookmarkStart w:id="35" w:name="_Toc46480403"/>
      <w:bookmarkStart w:id="36" w:name="_Toc51833741"/>
      <w:bookmarkStart w:id="37" w:name="_Toc58504845"/>
      <w:bookmarkStart w:id="38" w:name="_Toc68540592"/>
      <w:bookmarkStart w:id="39" w:name="_Toc75464129"/>
      <w:bookmarkStart w:id="40" w:name="_Toc83680439"/>
      <w:r w:rsidRPr="005C72E1">
        <w:t>A.10.1.1.1</w:t>
      </w:r>
      <w:r w:rsidRPr="005C72E1">
        <w:tab/>
        <w:t>5G NR /TCP Downlink Throughput /Conducted/Fading/VRC/2Rx FDD /FR1 PDSCH mapping Type A performance - for SA and NSA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6F5919C" w14:textId="77777777" w:rsidR="00A218F4" w:rsidRDefault="00A218F4" w:rsidP="00A218F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1" w:author="Tarek Shahriar" w:date="2021-10-29T19:16:00Z"/>
          <w:color w:val="FF0000"/>
          <w:lang w:eastAsia="en-GB"/>
        </w:rPr>
      </w:pPr>
      <w:bookmarkStart w:id="42" w:name="_Toc83680440"/>
      <w:ins w:id="43" w:author="Tarek Shahriar" w:date="2021-10-29T19:16:00Z">
        <w:r>
          <w:rPr>
            <w:color w:val="FF0000"/>
            <w:lang w:eastAsia="en-GB"/>
          </w:rPr>
          <w:t xml:space="preserve">Editor’s Note: </w:t>
        </w:r>
      </w:ins>
    </w:p>
    <w:p w14:paraId="7A37FBB6" w14:textId="64D96617" w:rsidR="0034093F" w:rsidRDefault="0034093F" w:rsidP="00A218F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4" w:author="Tarek Shahriar" w:date="2021-10-29T19:16:00Z"/>
          <w:color w:val="FF0000"/>
          <w:lang w:eastAsia="en-GB"/>
        </w:rPr>
      </w:pPr>
      <w:ins w:id="45" w:author="Tarek Shahriar" w:date="2021-10-29T19:16:00Z">
        <w:r>
          <w:rPr>
            <w:color w:val="FF0000"/>
            <w:lang w:eastAsia="en-GB"/>
          </w:rPr>
          <w:t xml:space="preserve">- </w:t>
        </w:r>
      </w:ins>
      <w:ins w:id="46" w:author="Tarek Shahriar" w:date="2021-10-29T19:17:00Z">
        <w:r>
          <w:rPr>
            <w:color w:val="FF0000"/>
            <w:lang w:eastAsia="en-GB"/>
          </w:rPr>
          <w:t xml:space="preserve">Initial conditions and Test procedure are FFS as </w:t>
        </w:r>
      </w:ins>
      <w:ins w:id="47" w:author="Tarek Shahriar" w:date="2021-10-29T19:18:00Z">
        <w:r w:rsidR="001F2669">
          <w:rPr>
            <w:color w:val="FF0000"/>
            <w:lang w:eastAsia="en-GB"/>
          </w:rPr>
          <w:t xml:space="preserve">2Rx </w:t>
        </w:r>
      </w:ins>
      <w:ins w:id="48" w:author="Tarek Shahriar" w:date="2021-10-29T19:17:00Z">
        <w:r w:rsidR="00F54A34">
          <w:rPr>
            <w:color w:val="FF0000"/>
            <w:lang w:eastAsia="en-GB"/>
          </w:rPr>
          <w:t>FDD</w:t>
        </w:r>
      </w:ins>
      <w:ins w:id="49" w:author="Tarek Shahriar" w:date="2021-10-29T19:19:00Z">
        <w:r w:rsidR="00470088">
          <w:rPr>
            <w:color w:val="FF0000"/>
            <w:lang w:eastAsia="en-GB"/>
          </w:rPr>
          <w:t xml:space="preserve"> FR1</w:t>
        </w:r>
      </w:ins>
      <w:ins w:id="50" w:author="Tarek Shahriar" w:date="2021-10-29T19:17:00Z">
        <w:r w:rsidR="00F54A34">
          <w:rPr>
            <w:color w:val="FF0000"/>
            <w:lang w:eastAsia="en-GB"/>
          </w:rPr>
          <w:t xml:space="preserve"> </w:t>
        </w:r>
      </w:ins>
      <w:ins w:id="51" w:author="Tarek Shahriar" w:date="2021-10-29T19:18:00Z">
        <w:r w:rsidR="001F2669">
          <w:rPr>
            <w:color w:val="FF0000"/>
            <w:lang w:eastAsia="en-GB"/>
          </w:rPr>
          <w:t>is not defined in 38.521-4 Section 8</w:t>
        </w:r>
      </w:ins>
    </w:p>
    <w:p w14:paraId="213B9009" w14:textId="77777777" w:rsidR="00046184" w:rsidRPr="005C72E1" w:rsidRDefault="00046184" w:rsidP="00046184">
      <w:pPr>
        <w:pStyle w:val="Heading4"/>
      </w:pPr>
      <w:r w:rsidRPr="005C72E1">
        <w:t>A.10.1.1</w:t>
      </w:r>
      <w:r w:rsidRPr="005C72E1">
        <w:rPr>
          <w:lang w:eastAsia="x-none"/>
        </w:rPr>
        <w:t>.1.1</w:t>
      </w:r>
      <w:r w:rsidRPr="005C72E1">
        <w:tab/>
        <w:t>Definition</w:t>
      </w:r>
      <w:bookmarkEnd w:id="42"/>
    </w:p>
    <w:p w14:paraId="051174F3" w14:textId="77777777" w:rsidR="00046184" w:rsidRPr="005C72E1" w:rsidRDefault="00046184" w:rsidP="00046184">
      <w:r w:rsidRPr="005C72E1">
        <w:t>The UE application layer downlink performance for TCP under fading environment with variable reference channel is determined by the UE application layer TCP throughput.</w:t>
      </w:r>
    </w:p>
    <w:p w14:paraId="09C0534A" w14:textId="77777777" w:rsidR="00046184" w:rsidRPr="005C72E1" w:rsidRDefault="00046184" w:rsidP="00046184">
      <w:pPr>
        <w:pStyle w:val="Heading4"/>
      </w:pPr>
      <w:bookmarkStart w:id="52" w:name="_Toc83680441"/>
      <w:r w:rsidRPr="005C72E1">
        <w:t>A.10</w:t>
      </w:r>
      <w:r w:rsidRPr="005C72E1">
        <w:rPr>
          <w:lang w:eastAsia="x-none"/>
        </w:rPr>
        <w:t>.1</w:t>
      </w:r>
      <w:r w:rsidRPr="005C72E1">
        <w:t>.</w:t>
      </w:r>
      <w:r w:rsidRPr="005C72E1">
        <w:rPr>
          <w:lang w:eastAsia="x-none"/>
        </w:rPr>
        <w:t>1.1.</w:t>
      </w:r>
      <w:r w:rsidRPr="005C72E1">
        <w:t>2</w:t>
      </w:r>
      <w:r w:rsidRPr="005C72E1">
        <w:tab/>
        <w:t>Test Purpose</w:t>
      </w:r>
      <w:bookmarkEnd w:id="52"/>
    </w:p>
    <w:p w14:paraId="3247FC86" w14:textId="3A272642" w:rsidR="00046184" w:rsidRPr="005C72E1" w:rsidRDefault="00046184" w:rsidP="00046184">
      <w:r w:rsidRPr="005C72E1">
        <w:t>To measure the performance of the 5G NR UE while downloading TCP based data in a fading channel environment with variable reference channel under 2 receive antenna conditions for FR1.</w:t>
      </w:r>
      <w:ins w:id="53" w:author="Tarek Shahriar" w:date="2021-10-28T21:31:00Z">
        <w:r w:rsidR="008B0606">
          <w:t xml:space="preserve"> The duplex mode is </w:t>
        </w:r>
      </w:ins>
      <w:ins w:id="54" w:author="Tarek Shahriar" w:date="2021-10-28T21:32:00Z">
        <w:r w:rsidR="008B0606">
          <w:t>FDD.</w:t>
        </w:r>
      </w:ins>
    </w:p>
    <w:p w14:paraId="0EAF74D4" w14:textId="77777777" w:rsidR="00046184" w:rsidRPr="005C72E1" w:rsidRDefault="00046184" w:rsidP="00046184">
      <w:pPr>
        <w:pStyle w:val="Heading4"/>
      </w:pPr>
      <w:bookmarkStart w:id="55" w:name="_Toc83680442"/>
      <w:r w:rsidRPr="005C72E1">
        <w:t>A.10.1.</w:t>
      </w:r>
      <w:r w:rsidRPr="005C72E1">
        <w:rPr>
          <w:lang w:eastAsia="x-none"/>
        </w:rPr>
        <w:t>1.1.</w:t>
      </w:r>
      <w:r w:rsidRPr="005C72E1">
        <w:t>3</w:t>
      </w:r>
      <w:r w:rsidRPr="005C72E1">
        <w:tab/>
        <w:t>Test Parameters</w:t>
      </w:r>
      <w:bookmarkEnd w:id="55"/>
    </w:p>
    <w:p w14:paraId="407BB5D9" w14:textId="112BC68A" w:rsidR="001B33D0" w:rsidRDefault="001B33D0" w:rsidP="001B33D0">
      <w:pPr>
        <w:rPr>
          <w:ins w:id="56" w:author="Tarek Shahriar" w:date="2021-10-29T18:59:00Z"/>
        </w:rPr>
      </w:pPr>
      <w:ins w:id="57" w:author="Tarek Shahriar" w:date="2021-10-29T18:59:00Z">
        <w:r>
          <w:rPr>
            <w:rFonts w:eastAsia="SimSun"/>
            <w:lang w:eastAsia="en-GB"/>
          </w:rPr>
          <w:t>The test parameters are specified in Table A.1</w:t>
        </w:r>
      </w:ins>
      <w:ins w:id="58" w:author="Tarek Shahriar" w:date="2021-10-29T19:16:00Z">
        <w:r w:rsidR="005F1CF6">
          <w:rPr>
            <w:rFonts w:eastAsia="SimSun"/>
            <w:lang w:eastAsia="en-GB"/>
          </w:rPr>
          <w:t>0</w:t>
        </w:r>
      </w:ins>
      <w:ins w:id="59" w:author="Tarek Shahriar" w:date="2021-10-29T18:59:00Z">
        <w:r>
          <w:rPr>
            <w:rFonts w:eastAsia="SimSun"/>
            <w:lang w:eastAsia="en-GB"/>
          </w:rPr>
          <w:t>.1</w:t>
        </w:r>
      </w:ins>
      <w:ins w:id="60" w:author="Tarek Shahriar" w:date="2021-10-29T19:16:00Z">
        <w:r w:rsidR="005F1CF6">
          <w:rPr>
            <w:rFonts w:eastAsia="SimSun"/>
            <w:lang w:eastAsia="en-GB"/>
          </w:rPr>
          <w:t>.1</w:t>
        </w:r>
      </w:ins>
      <w:ins w:id="61" w:author="Tarek Shahriar" w:date="2021-10-29T18:59:00Z">
        <w:r>
          <w:rPr>
            <w:rFonts w:eastAsia="SimSun"/>
            <w:lang w:eastAsia="en-GB"/>
          </w:rPr>
          <w:t>.1.3-1</w:t>
        </w:r>
        <w:r>
          <w:rPr>
            <w:lang w:eastAsia="zh-CN"/>
          </w:rPr>
          <w:t>. Test</w:t>
        </w:r>
      </w:ins>
      <w:ins w:id="62" w:author="Tarek Shahriar" w:date="2021-10-29T19:00:00Z">
        <w:r w:rsidR="00EB6FB5">
          <w:rPr>
            <w:lang w:eastAsia="zh-CN"/>
          </w:rPr>
          <w:t>1</w:t>
        </w:r>
      </w:ins>
      <w:ins w:id="63" w:author="Tarek Shahriar" w:date="2021-10-29T18:59:00Z">
        <w:r>
          <w:rPr>
            <w:lang w:eastAsia="zh-CN"/>
          </w:rPr>
          <w:t xml:space="preserve"> is to be selected as test point.</w:t>
        </w:r>
      </w:ins>
    </w:p>
    <w:p w14:paraId="64FC2224" w14:textId="77777777" w:rsidR="001B33D0" w:rsidRDefault="001B33D0" w:rsidP="001B33D0">
      <w:pPr>
        <w:spacing w:after="0"/>
        <w:rPr>
          <w:ins w:id="64" w:author="Tarek Shahriar" w:date="2021-10-29T18:59:00Z"/>
          <w:rFonts w:ascii="Arial" w:hAnsi="Arial"/>
          <w:b/>
          <w:lang w:eastAsia="zh-CN"/>
        </w:rPr>
      </w:pPr>
      <w:ins w:id="65" w:author="Tarek Shahriar" w:date="2021-10-29T18:59:00Z">
        <w:r>
          <w:rPr>
            <w:rFonts w:ascii="Arial" w:hAnsi="Arial"/>
            <w:b/>
            <w:lang w:eastAsia="zh-CN"/>
          </w:rPr>
          <w:br w:type="page"/>
        </w:r>
      </w:ins>
    </w:p>
    <w:p w14:paraId="37B6B6E4" w14:textId="6EEDEB7A" w:rsidR="001B33D0" w:rsidRDefault="001B33D0" w:rsidP="001B33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6" w:author="Tarek Shahriar" w:date="2021-10-29T18:59:00Z"/>
          <w:rFonts w:ascii="Arial" w:hAnsi="Arial"/>
          <w:b/>
          <w:lang w:eastAsia="zh-CN"/>
        </w:rPr>
      </w:pPr>
      <w:ins w:id="67" w:author="Tarek Shahriar" w:date="2021-10-29T18:59:00Z">
        <w:r>
          <w:rPr>
            <w:rFonts w:ascii="Arial" w:hAnsi="Arial"/>
            <w:b/>
            <w:lang w:eastAsia="zh-CN"/>
          </w:rPr>
          <w:lastRenderedPageBreak/>
          <w:t xml:space="preserve">Table </w:t>
        </w:r>
        <w:bookmarkStart w:id="68" w:name="_Hlk86421335"/>
        <w:r>
          <w:rPr>
            <w:rFonts w:ascii="Arial" w:hAnsi="Arial"/>
            <w:b/>
            <w:lang w:eastAsia="zh-CN"/>
          </w:rPr>
          <w:t>A.1</w:t>
        </w:r>
      </w:ins>
      <w:ins w:id="69" w:author="Tarek Shahriar" w:date="2021-10-29T19:09:00Z">
        <w:r w:rsidR="00E22D82">
          <w:rPr>
            <w:rFonts w:ascii="Arial" w:hAnsi="Arial"/>
            <w:b/>
            <w:lang w:eastAsia="zh-CN"/>
          </w:rPr>
          <w:t>0</w:t>
        </w:r>
      </w:ins>
      <w:ins w:id="70" w:author="Tarek Shahriar" w:date="2021-10-29T18:59:00Z">
        <w:r>
          <w:rPr>
            <w:rFonts w:ascii="Arial" w:hAnsi="Arial"/>
            <w:b/>
            <w:lang w:eastAsia="zh-CN"/>
          </w:rPr>
          <w:t>.</w:t>
        </w:r>
      </w:ins>
      <w:ins w:id="71" w:author="Tarek Shahriar" w:date="2021-10-29T19:09:00Z">
        <w:r w:rsidR="00E22D82">
          <w:rPr>
            <w:rFonts w:ascii="Arial" w:hAnsi="Arial"/>
            <w:b/>
            <w:lang w:eastAsia="zh-CN"/>
          </w:rPr>
          <w:t>1.</w:t>
        </w:r>
      </w:ins>
      <w:ins w:id="72" w:author="Tarek Shahriar" w:date="2021-10-29T18:59:00Z">
        <w:r>
          <w:rPr>
            <w:rFonts w:ascii="Arial" w:hAnsi="Arial"/>
            <w:b/>
            <w:lang w:eastAsia="zh-CN"/>
          </w:rPr>
          <w:t>1.1.3-1</w:t>
        </w:r>
        <w:bookmarkEnd w:id="68"/>
        <w:r>
          <w:rPr>
            <w:rFonts w:ascii="Arial" w:hAnsi="Arial"/>
            <w:b/>
            <w:lang w:eastAsia="zh-CN"/>
          </w:rPr>
          <w:t xml:space="preserve">: </w:t>
        </w:r>
      </w:ins>
      <w:ins w:id="73" w:author="Tarek Shahriar" w:date="2021-10-29T19:08:00Z">
        <w:r w:rsidR="0053749D">
          <w:rPr>
            <w:rFonts w:ascii="Arial" w:hAnsi="Arial"/>
            <w:b/>
            <w:lang w:eastAsia="zh-CN"/>
          </w:rPr>
          <w:t xml:space="preserve">FDD </w:t>
        </w:r>
      </w:ins>
      <w:ins w:id="74" w:author="Tarek Shahriar" w:date="2021-10-29T18:59:00Z">
        <w:r>
          <w:rPr>
            <w:rFonts w:ascii="Arial" w:hAnsi="Arial"/>
            <w:b/>
            <w:lang w:eastAsia="zh-CN"/>
          </w:rPr>
          <w:t>FR</w:t>
        </w:r>
      </w:ins>
      <w:ins w:id="75" w:author="Tarek Shahriar" w:date="2021-10-29T19:08:00Z">
        <w:r w:rsidR="0053749D">
          <w:rPr>
            <w:rFonts w:ascii="Arial" w:hAnsi="Arial"/>
            <w:b/>
            <w:lang w:eastAsia="zh-CN"/>
          </w:rPr>
          <w:t>1</w:t>
        </w:r>
      </w:ins>
      <w:ins w:id="76" w:author="Tarek Shahriar" w:date="2021-10-29T18:59:00Z">
        <w:r>
          <w:rPr>
            <w:rFonts w:ascii="Arial" w:hAnsi="Arial"/>
            <w:b/>
            <w:lang w:eastAsia="zh-CN"/>
          </w:rPr>
          <w:t xml:space="preserve"> 2Rx Test point</w:t>
        </w:r>
      </w:ins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1B33D0" w14:paraId="02B6752F" w14:textId="77777777" w:rsidTr="001B33D0">
        <w:trPr>
          <w:trHeight w:val="70"/>
          <w:ins w:id="77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0D4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Tarek Shahriar" w:date="2021-10-29T18:59:00Z"/>
                <w:rFonts w:ascii="Arial" w:eastAsia="SimSun" w:hAnsi="Arial"/>
                <w:b/>
                <w:sz w:val="18"/>
                <w:lang w:eastAsia="en-GB"/>
              </w:rPr>
            </w:pPr>
            <w:bookmarkStart w:id="79" w:name="_Hlk80280917"/>
            <w:ins w:id="80" w:author="Tarek Shahriar" w:date="2021-10-29T18:5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90A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Tarek Shahriar" w:date="2021-10-29T18:59:00Z"/>
                <w:rFonts w:ascii="Arial" w:eastAsia="SimSun" w:hAnsi="Arial"/>
                <w:b/>
                <w:sz w:val="18"/>
                <w:lang w:eastAsia="en-GB"/>
              </w:rPr>
            </w:pPr>
            <w:ins w:id="82" w:author="Tarek Shahriar" w:date="2021-10-29T18:5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215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Tarek Shahriar" w:date="2021-10-29T18:59:00Z"/>
                <w:rFonts w:ascii="Arial" w:eastAsia="SimSun" w:hAnsi="Arial"/>
                <w:b/>
                <w:sz w:val="18"/>
                <w:lang w:eastAsia="en-GB"/>
              </w:rPr>
            </w:pPr>
            <w:ins w:id="84" w:author="Tarek Shahriar" w:date="2021-10-29T18:5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170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Tarek Shahriar" w:date="2021-10-29T18:59:00Z"/>
                <w:rFonts w:ascii="Arial" w:eastAsia="SimSun" w:hAnsi="Arial"/>
                <w:b/>
                <w:sz w:val="18"/>
                <w:lang w:eastAsia="en-GB"/>
              </w:rPr>
            </w:pPr>
            <w:ins w:id="86" w:author="Tarek Shahriar" w:date="2021-10-29T18:59:00Z">
              <w:r>
                <w:rPr>
                  <w:rFonts w:ascii="Arial" w:hAnsi="Arial"/>
                  <w:b/>
                  <w:sz w:val="18"/>
                  <w:lang w:eastAsia="en-GB"/>
                </w:rPr>
                <w:t>Test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0F0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Tarek Shahriar" w:date="2021-10-29T18:59:00Z"/>
                <w:rFonts w:ascii="Arial" w:eastAsia="SimSun" w:hAnsi="Arial"/>
                <w:b/>
                <w:sz w:val="18"/>
                <w:lang w:eastAsia="en-GB"/>
              </w:rPr>
            </w:pPr>
            <w:ins w:id="88" w:author="Tarek Shahriar" w:date="2021-10-29T18:59:00Z">
              <w:r>
                <w:rPr>
                  <w:rFonts w:ascii="Arial" w:hAnsi="Arial"/>
                  <w:b/>
                  <w:sz w:val="18"/>
                  <w:lang w:eastAsia="en-GB"/>
                </w:rPr>
                <w:t>Test 3</w:t>
              </w:r>
            </w:ins>
          </w:p>
        </w:tc>
      </w:tr>
      <w:tr w:rsidR="001B33D0" w14:paraId="7579D694" w14:textId="77777777" w:rsidTr="001B33D0">
        <w:trPr>
          <w:trHeight w:val="70"/>
          <w:ins w:id="89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464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Tarek Shahriar" w:date="2021-10-29T18:59:00Z"/>
                <w:rFonts w:ascii="Arial" w:eastAsia="SimSun" w:hAnsi="Arial"/>
                <w:b/>
                <w:sz w:val="18"/>
                <w:lang w:eastAsia="zh-CN"/>
              </w:rPr>
            </w:pPr>
            <w:bookmarkStart w:id="91" w:name="_Hlk80280884"/>
            <w:ins w:id="9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A4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Tarek Shahriar" w:date="2021-10-29T18:59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CB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Tarek Shahriar" w:date="2021-10-29T18:59:00Z"/>
                <w:rFonts w:ascii="Arial" w:eastAsia="SimSun" w:hAnsi="Arial"/>
                <w:b/>
                <w:sz w:val="18"/>
                <w:lang w:eastAsia="zh-CN"/>
              </w:rPr>
            </w:pPr>
            <w:ins w:id="95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4B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9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AAE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9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FR2</w:t>
              </w:r>
            </w:ins>
          </w:p>
        </w:tc>
      </w:tr>
      <w:tr w:rsidR="001B33D0" w14:paraId="0CA9324E" w14:textId="77777777" w:rsidTr="001B33D0">
        <w:trPr>
          <w:trHeight w:val="70"/>
          <w:ins w:id="100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EA7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0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DD6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0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84A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06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BD4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0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38F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1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100</w:t>
              </w:r>
            </w:ins>
          </w:p>
        </w:tc>
      </w:tr>
      <w:tr w:rsidR="001B33D0" w14:paraId="7108AC7C" w14:textId="77777777" w:rsidTr="001B33D0">
        <w:trPr>
          <w:trHeight w:val="70"/>
          <w:ins w:id="111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9F7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1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97B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15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136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17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708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19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509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21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1B33D0" w14:paraId="58904FC6" w14:textId="77777777" w:rsidTr="001B33D0">
        <w:trPr>
          <w:trHeight w:val="70"/>
          <w:ins w:id="122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060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2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805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C4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27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6FB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2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8AB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3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</w:tr>
      <w:tr w:rsidR="001B33D0" w14:paraId="39FCAF40" w14:textId="77777777" w:rsidTr="001B33D0">
        <w:trPr>
          <w:trHeight w:val="70"/>
          <w:ins w:id="132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3F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3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TDD Slot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B78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178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37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327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Tarek Shahriar" w:date="2021-10-29T18:59:00Z"/>
                <w:rFonts w:ascii="Arial" w:hAnsi="Arial"/>
                <w:sz w:val="18"/>
                <w:lang w:eastAsia="zh-CN"/>
              </w:rPr>
            </w:pPr>
            <w:ins w:id="139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7D1S2U</w:t>
              </w:r>
            </w:ins>
          </w:p>
          <w:p w14:paraId="7E6512E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Tarek Shahriar" w:date="2021-10-29T18:59:00Z"/>
                <w:rFonts w:ascii="Arial" w:hAnsi="Arial"/>
                <w:sz w:val="18"/>
                <w:lang w:eastAsia="zh-CN"/>
              </w:rPr>
            </w:pPr>
            <w:ins w:id="141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S:6D+4G+4U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757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Tarek Shahriar" w:date="2021-10-29T18:59:00Z"/>
                <w:rFonts w:ascii="Arial" w:hAnsi="Arial"/>
                <w:sz w:val="18"/>
                <w:lang w:eastAsia="zh-CN"/>
              </w:rPr>
            </w:pPr>
            <w:ins w:id="143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DDSU</w:t>
              </w:r>
            </w:ins>
          </w:p>
          <w:p w14:paraId="620D798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Tarek Shahriar" w:date="2021-10-29T18:59:00Z"/>
                <w:rFonts w:ascii="Arial" w:hAnsi="Arial"/>
                <w:sz w:val="18"/>
                <w:lang w:eastAsia="zh-CN"/>
              </w:rPr>
            </w:pPr>
            <w:ins w:id="145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S:11D+3G+0U</w:t>
              </w:r>
            </w:ins>
          </w:p>
        </w:tc>
      </w:tr>
      <w:tr w:rsidR="001B33D0" w14:paraId="6FC63433" w14:textId="77777777" w:rsidTr="001B33D0">
        <w:trPr>
          <w:trHeight w:val="70"/>
          <w:ins w:id="146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F75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Tarek Shahriar" w:date="2021-10-29T18:59:00Z"/>
                <w:rFonts w:ascii="Arial" w:eastAsia="?? ??" w:hAnsi="Arial"/>
                <w:sz w:val="18"/>
                <w:lang w:eastAsia="en-GB"/>
              </w:rPr>
            </w:pPr>
            <w:ins w:id="148" w:author="Tarek Shahriar" w:date="2021-10-29T18:59:00Z">
              <w:r>
                <w:rPr>
                  <w:rFonts w:ascii="Arial" w:eastAsia="?? ??" w:hAnsi="Arial"/>
                  <w:sz w:val="18"/>
                  <w:lang w:eastAsia="en-GB"/>
                </w:rPr>
                <w:t>SNR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0E0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5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C86" w14:textId="36C946E8" w:rsidR="001B33D0" w:rsidRDefault="003A5C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52" w:author="Tarek Shahriar" w:date="2021-10-29T20:28:00Z">
              <w:r>
                <w:rPr>
                  <w:rFonts w:ascii="Arial" w:eastAsia="SimSun" w:hAnsi="Arial"/>
                  <w:sz w:val="18"/>
                  <w:lang w:eastAsia="en-GB"/>
                </w:rPr>
                <w:t>20</w:t>
              </w:r>
            </w:ins>
            <w:ins w:id="153" w:author="Tarek Shahriar" w:date="2021-10-29T18:59:00Z">
              <w:r w:rsidR="001B33D0">
                <w:rPr>
                  <w:rFonts w:ascii="Arial" w:eastAsia="SimSu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0594" w14:textId="535ECDD9" w:rsidR="001B33D0" w:rsidRDefault="003A5C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55" w:author="Tarek Shahriar" w:date="2021-10-29T20:28:00Z">
              <w:r>
                <w:rPr>
                  <w:rFonts w:ascii="Arial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E1BE" w14:textId="280A9216" w:rsidR="001B33D0" w:rsidRDefault="003A5C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57" w:author="Tarek Shahriar" w:date="2021-10-29T20:28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</w:tr>
      <w:tr w:rsidR="001B33D0" w14:paraId="11D2E6FB" w14:textId="77777777" w:rsidTr="001B33D0">
        <w:trPr>
          <w:trHeight w:val="70"/>
          <w:ins w:id="15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843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6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C77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052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6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TDLA30-5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CF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6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 xml:space="preserve">TDLA30-5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028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6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TDLA30-35</w:t>
              </w:r>
            </w:ins>
          </w:p>
        </w:tc>
      </w:tr>
      <w:tr w:rsidR="001B33D0" w14:paraId="1A425848" w14:textId="77777777" w:rsidTr="001B33D0">
        <w:trPr>
          <w:trHeight w:val="70"/>
          <w:ins w:id="16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F60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7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A2B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5C2A" w14:textId="4724D027" w:rsidR="001B33D0" w:rsidRDefault="001B33D0" w:rsidP="00ED1E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7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ULA Low 2x2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E46" w14:textId="26C33726" w:rsidR="001B33D0" w:rsidRDefault="001B33D0" w:rsidP="00ED1E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7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ULA Low 2x2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46F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7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ULA Low 2x2</w:t>
              </w:r>
            </w:ins>
          </w:p>
        </w:tc>
      </w:tr>
      <w:tr w:rsidR="001B33D0" w14:paraId="6F0D7476" w14:textId="77777777" w:rsidTr="001B33D0">
        <w:trPr>
          <w:trHeight w:val="70"/>
          <w:ins w:id="17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75A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8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Beamforming Model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998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833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8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D78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8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59B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18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</w:tr>
      <w:tr w:rsidR="001B33D0" w14:paraId="200E6313" w14:textId="77777777" w:rsidTr="001B33D0">
        <w:trPr>
          <w:trHeight w:val="70"/>
          <w:ins w:id="18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B3A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90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Receiver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C16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3F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93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05D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95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C8A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197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</w:tr>
      <w:tr w:rsidR="001B33D0" w14:paraId="04C9DEC4" w14:textId="77777777" w:rsidTr="001B33D0">
        <w:trPr>
          <w:trHeight w:val="50"/>
          <w:ins w:id="198" w:author="Tarek Shahriar" w:date="2021-10-29T18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9BA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Tarek Shahriar" w:date="2021-10-29T18:59:00Z"/>
                <w:rFonts w:ascii="Arial" w:eastAsia="SimSun" w:hAnsi="Arial"/>
                <w:sz w:val="18"/>
                <w:lang w:eastAsia="zh-CN"/>
              </w:rPr>
            </w:pPr>
            <w:bookmarkStart w:id="200" w:name="_Hlk80283772"/>
            <w:ins w:id="201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PDSCH </w:t>
              </w:r>
              <w:bookmarkStart w:id="202" w:name="OLE_LINK34"/>
              <w:r>
                <w:rPr>
                  <w:rFonts w:ascii="Arial" w:eastAsia="SimSun" w:hAnsi="Arial"/>
                  <w:sz w:val="18"/>
                  <w:lang w:eastAsia="zh-CN"/>
                </w:rPr>
                <w:t>configuration</w:t>
              </w:r>
              <w:bookmarkEnd w:id="202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480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0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559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163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07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2B7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Tarek Shahriar" w:date="2021-10-29T18:59:00Z"/>
                <w:rFonts w:ascii="Arial" w:hAnsi="Arial"/>
                <w:sz w:val="18"/>
                <w:lang w:eastAsia="zh-CN"/>
              </w:rPr>
            </w:pPr>
            <w:ins w:id="209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7F7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Tarek Shahriar" w:date="2021-10-29T18:59:00Z"/>
                <w:rFonts w:ascii="Arial" w:hAnsi="Arial"/>
                <w:sz w:val="18"/>
                <w:lang w:eastAsia="zh-CN"/>
              </w:rPr>
            </w:pPr>
            <w:ins w:id="211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1B33D0" w14:paraId="1743B56E" w14:textId="77777777" w:rsidTr="001B33D0">
        <w:trPr>
          <w:trHeight w:val="46"/>
          <w:ins w:id="212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BE73" w14:textId="77777777" w:rsidR="001B33D0" w:rsidRDefault="001B33D0">
            <w:pPr>
              <w:spacing w:after="0"/>
              <w:rPr>
                <w:ins w:id="213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12E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1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Starting symbol (S)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DD1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E69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18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DE2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Tarek Shahriar" w:date="2021-10-29T18:59:00Z"/>
                <w:rFonts w:ascii="Arial" w:hAnsi="Arial"/>
                <w:sz w:val="18"/>
                <w:lang w:eastAsia="zh-CN"/>
              </w:rPr>
            </w:pPr>
            <w:ins w:id="220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ECE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Tarek Shahriar" w:date="2021-10-29T18:59:00Z"/>
                <w:rFonts w:ascii="Arial" w:hAnsi="Arial"/>
                <w:sz w:val="18"/>
                <w:lang w:eastAsia="zh-CN"/>
              </w:rPr>
            </w:pPr>
            <w:ins w:id="222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1B33D0" w14:paraId="68446DF7" w14:textId="77777777" w:rsidTr="001B33D0">
        <w:trPr>
          <w:trHeight w:val="46"/>
          <w:ins w:id="223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532" w14:textId="77777777" w:rsidR="001B33D0" w:rsidRDefault="001B33D0">
            <w:pPr>
              <w:spacing w:after="0"/>
              <w:rPr>
                <w:ins w:id="224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068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2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988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35F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29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B35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Tarek Shahriar" w:date="2021-10-29T18:59:00Z"/>
                <w:rFonts w:ascii="Arial" w:hAnsi="Arial"/>
                <w:sz w:val="18"/>
                <w:lang w:eastAsia="zh-CN"/>
              </w:rPr>
            </w:pPr>
            <w:ins w:id="231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31C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Tarek Shahriar" w:date="2021-10-29T18:59:00Z"/>
                <w:rFonts w:ascii="Arial" w:hAnsi="Arial"/>
                <w:sz w:val="18"/>
                <w:lang w:eastAsia="zh-CN"/>
              </w:rPr>
            </w:pPr>
            <w:ins w:id="233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1B33D0" w14:paraId="5BCFF5A7" w14:textId="77777777" w:rsidTr="001B33D0">
        <w:trPr>
          <w:trHeight w:val="46"/>
          <w:ins w:id="234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924C" w14:textId="77777777" w:rsidR="001B33D0" w:rsidRDefault="001B33D0">
            <w:pPr>
              <w:spacing w:after="0"/>
              <w:rPr>
                <w:ins w:id="235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820D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3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7B0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877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40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206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Tarek Shahriar" w:date="2021-10-29T18:59:00Z"/>
                <w:rFonts w:ascii="Arial" w:hAnsi="Arial"/>
                <w:sz w:val="18"/>
                <w:lang w:eastAsia="zh-CN"/>
              </w:rPr>
            </w:pPr>
            <w:ins w:id="242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A58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Tarek Shahriar" w:date="2021-10-29T18:59:00Z"/>
                <w:rFonts w:ascii="Arial" w:hAnsi="Arial"/>
                <w:sz w:val="18"/>
                <w:lang w:eastAsia="zh-CN"/>
              </w:rPr>
            </w:pPr>
            <w:ins w:id="244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1B33D0" w14:paraId="67CC2ED4" w14:textId="77777777" w:rsidTr="001B33D0">
        <w:trPr>
          <w:trHeight w:val="46"/>
          <w:ins w:id="245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EE65" w14:textId="77777777" w:rsidR="001B33D0" w:rsidRDefault="001B33D0">
            <w:pPr>
              <w:spacing w:after="0"/>
              <w:rPr>
                <w:ins w:id="246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73A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Tarek Shahriar" w:date="2021-10-29T18:59:00Z"/>
                <w:rFonts w:ascii="Arial" w:hAnsi="Arial"/>
                <w:sz w:val="18"/>
                <w:lang w:eastAsia="en-GB"/>
              </w:rPr>
            </w:pPr>
            <w:ins w:id="24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BB2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160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51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826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Tarek Shahriar" w:date="2021-10-29T18:59:00Z"/>
                <w:rFonts w:ascii="Arial" w:hAnsi="Arial"/>
                <w:sz w:val="18"/>
                <w:lang w:eastAsia="zh-CN"/>
              </w:rPr>
            </w:pPr>
            <w:ins w:id="253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7E6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Tarek Shahriar" w:date="2021-10-29T18:59:00Z"/>
                <w:rFonts w:ascii="Arial" w:hAnsi="Arial"/>
                <w:sz w:val="18"/>
                <w:lang w:eastAsia="zh-CN"/>
              </w:rPr>
            </w:pPr>
            <w:ins w:id="255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</w:tr>
      <w:tr w:rsidR="001B33D0" w14:paraId="0F504AB2" w14:textId="77777777" w:rsidTr="001B33D0">
        <w:trPr>
          <w:trHeight w:val="46"/>
          <w:ins w:id="256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784C" w14:textId="77777777" w:rsidR="001B33D0" w:rsidRDefault="001B33D0">
            <w:pPr>
              <w:spacing w:after="0"/>
              <w:rPr>
                <w:ins w:id="257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CA1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59" w:author="Tarek Shahriar" w:date="2021-10-29T18:59:00Z">
              <w:r>
                <w:rPr>
                  <w:rFonts w:ascii="Arial" w:hAnsi="Arial"/>
                  <w:sz w:val="18"/>
                  <w:lang w:eastAsia="ja-JP"/>
                </w:rPr>
                <w:t xml:space="preserve">VRB-to-PRB mapping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interleaver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821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2BC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62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A00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Tarek Shahriar" w:date="2021-10-29T18:59:00Z"/>
                <w:rFonts w:ascii="Arial" w:hAnsi="Arial"/>
                <w:sz w:val="18"/>
                <w:lang w:eastAsia="zh-CN"/>
              </w:rPr>
            </w:pPr>
            <w:ins w:id="264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F68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Tarek Shahriar" w:date="2021-10-29T18:59:00Z"/>
                <w:rFonts w:ascii="Arial" w:hAnsi="Arial"/>
                <w:sz w:val="18"/>
                <w:lang w:eastAsia="zh-CN"/>
              </w:rPr>
            </w:pPr>
            <w:ins w:id="266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1B33D0" w14:paraId="54052AEB" w14:textId="77777777" w:rsidTr="001B33D0">
        <w:trPr>
          <w:trHeight w:val="138"/>
          <w:ins w:id="267" w:author="Tarek Shahriar" w:date="2021-10-29T18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390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69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808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Tarek Shahriar" w:date="2021-10-29T18:59:00Z"/>
                <w:rFonts w:ascii="Arial" w:hAnsi="Arial"/>
                <w:sz w:val="18"/>
                <w:lang w:eastAsia="ja-JP"/>
              </w:rPr>
            </w:pPr>
            <w:ins w:id="27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987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6D9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7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271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7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BDC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7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1B33D0" w14:paraId="3E063D3E" w14:textId="77777777" w:rsidTr="001B33D0">
        <w:trPr>
          <w:trHeight w:val="136"/>
          <w:ins w:id="279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4DBD" w14:textId="77777777" w:rsidR="001B33D0" w:rsidRDefault="001B33D0">
            <w:pPr>
              <w:spacing w:after="0"/>
              <w:rPr>
                <w:ins w:id="280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39B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Tarek Shahriar" w:date="2021-10-29T18:59:00Z"/>
                <w:rFonts w:ascii="Arial" w:hAnsi="Arial"/>
                <w:sz w:val="18"/>
                <w:lang w:eastAsia="ja-JP"/>
              </w:rPr>
            </w:pPr>
            <w:ins w:id="28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8E4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2CD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8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8DD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8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91D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8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1B33D0" w14:paraId="356C4384" w14:textId="77777777" w:rsidTr="001B33D0">
        <w:trPr>
          <w:trHeight w:val="136"/>
          <w:ins w:id="290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5B74" w14:textId="77777777" w:rsidR="001B33D0" w:rsidRDefault="001B33D0">
            <w:pPr>
              <w:spacing w:after="0"/>
              <w:rPr>
                <w:ins w:id="291" w:author="Tarek Shahriar" w:date="2021-10-29T18:5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222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Tarek Shahriar" w:date="2021-10-29T18:59:00Z"/>
                <w:rFonts w:ascii="Arial" w:hAnsi="Arial"/>
                <w:sz w:val="18"/>
                <w:lang w:eastAsia="ja-JP"/>
              </w:rPr>
            </w:pPr>
            <w:ins w:id="29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B75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4C8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9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0BF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29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028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30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1B33D0" w14:paraId="32DD6E39" w14:textId="77777777" w:rsidTr="001B33D0">
        <w:trPr>
          <w:trHeight w:val="136"/>
          <w:ins w:id="301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65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Tarek Shahriar" w:date="2021-10-29T18:59:00Z"/>
                <w:rFonts w:ascii="Arial" w:hAnsi="Arial"/>
                <w:sz w:val="18"/>
                <w:lang w:eastAsia="en-GB"/>
              </w:rPr>
            </w:pPr>
            <w:ins w:id="303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CSI measurement channels 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79B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1CD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Tarek Shahriar" w:date="2021-10-29T18:59:00Z"/>
                <w:rFonts w:ascii="Arial" w:hAnsi="Arial"/>
                <w:sz w:val="18"/>
                <w:lang w:eastAsia="en-GB"/>
              </w:rPr>
            </w:pPr>
            <w:ins w:id="30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5A0958D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Tarek Shahriar" w:date="2021-10-29T18:59:00Z"/>
                <w:rFonts w:ascii="Arial" w:hAnsi="Arial"/>
                <w:sz w:val="18"/>
                <w:lang w:eastAsia="en-GB"/>
              </w:rPr>
            </w:pPr>
            <w:ins w:id="30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Rank 1: TBS.2-1</w:t>
              </w:r>
            </w:ins>
          </w:p>
          <w:p w14:paraId="33A3564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Tarek Shahriar" w:date="2021-10-29T18:59:00Z"/>
                <w:rFonts w:ascii="Arial" w:hAnsi="Arial"/>
                <w:sz w:val="18"/>
                <w:lang w:eastAsia="en-GB"/>
              </w:rPr>
            </w:pPr>
            <w:ins w:id="31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Rank 2: TBS.2-2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BD0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Tarek Shahriar" w:date="2021-10-29T18:59:00Z"/>
                <w:rFonts w:ascii="Arial" w:hAnsi="Arial"/>
                <w:sz w:val="18"/>
                <w:lang w:eastAsia="en-GB"/>
              </w:rPr>
            </w:pPr>
            <w:ins w:id="31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14D07EF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Tarek Shahriar" w:date="2021-10-29T18:59:00Z"/>
                <w:rFonts w:ascii="Arial" w:hAnsi="Arial"/>
                <w:sz w:val="18"/>
                <w:lang w:eastAsia="en-GB"/>
              </w:rPr>
            </w:pPr>
            <w:ins w:id="31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Rank 1: TBS.2-3</w:t>
              </w:r>
            </w:ins>
          </w:p>
          <w:p w14:paraId="1DA3F09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Tarek Shahriar" w:date="2021-10-29T18:59:00Z"/>
                <w:rFonts w:ascii="Arial" w:hAnsi="Arial"/>
                <w:sz w:val="18"/>
                <w:lang w:eastAsia="en-GB"/>
              </w:rPr>
            </w:pPr>
            <w:ins w:id="31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Rank 2: TBS.2-4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E4C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Tarek Shahriar" w:date="2021-10-29T18:59:00Z"/>
                <w:rFonts w:ascii="Arial" w:hAnsi="Arial"/>
                <w:sz w:val="18"/>
                <w:lang w:eastAsia="en-GB"/>
              </w:rPr>
            </w:pPr>
            <w:ins w:id="31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As specified in Table A.4-1 of TS 38.101-4:</w:t>
              </w:r>
            </w:ins>
          </w:p>
          <w:p w14:paraId="21C1FC1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Tarek Shahriar" w:date="2021-10-29T18:59:00Z"/>
                <w:rFonts w:ascii="Arial" w:hAnsi="Arial"/>
                <w:sz w:val="18"/>
                <w:lang w:eastAsia="en-GB"/>
              </w:rPr>
            </w:pPr>
            <w:ins w:id="32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Rank 1: TBS.1-1</w:t>
              </w:r>
            </w:ins>
          </w:p>
          <w:p w14:paraId="29F18D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Tarek Shahriar" w:date="2021-10-29T18:59:00Z"/>
                <w:rFonts w:ascii="Arial" w:hAnsi="Arial"/>
                <w:sz w:val="18"/>
                <w:lang w:eastAsia="en-GB"/>
              </w:rPr>
            </w:pPr>
            <w:ins w:id="32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Rank 2: TBS.1-2</w:t>
              </w:r>
            </w:ins>
          </w:p>
        </w:tc>
        <w:bookmarkEnd w:id="200"/>
      </w:tr>
      <w:tr w:rsidR="001B33D0" w14:paraId="0AEC8F20" w14:textId="77777777" w:rsidTr="001B33D0">
        <w:trPr>
          <w:trHeight w:val="70"/>
          <w:ins w:id="323" w:author="Tarek Shahriar" w:date="2021-10-29T18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46F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bookmarkStart w:id="325" w:name="_Hlk80280963"/>
            <w:ins w:id="326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ZP CSI-RS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404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28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0B6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7B4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3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659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3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B23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3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</w:tr>
      <w:tr w:rsidR="001B33D0" w14:paraId="6EDDB2EF" w14:textId="77777777" w:rsidTr="001B33D0">
        <w:trPr>
          <w:trHeight w:val="70"/>
          <w:ins w:id="336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849C" w14:textId="77777777" w:rsidR="001B33D0" w:rsidRDefault="001B33D0">
            <w:pPr>
              <w:spacing w:after="0"/>
              <w:rPr>
                <w:ins w:id="337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212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3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804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283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4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B81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4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3CF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4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1B33D0" w14:paraId="7380D6C0" w14:textId="77777777" w:rsidTr="001B33D0">
        <w:trPr>
          <w:trHeight w:val="70"/>
          <w:ins w:id="347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78B" w14:textId="77777777" w:rsidR="001B33D0" w:rsidRDefault="001B33D0">
            <w:pPr>
              <w:spacing w:after="0"/>
              <w:rPr>
                <w:ins w:id="348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2EE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5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A4A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0FE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5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24A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5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22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5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1B33D0" w14:paraId="7929C3A1" w14:textId="77777777" w:rsidTr="001B33D0">
        <w:trPr>
          <w:trHeight w:val="70"/>
          <w:ins w:id="358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6E00" w14:textId="77777777" w:rsidR="001B33D0" w:rsidRDefault="001B33D0">
            <w:pPr>
              <w:spacing w:after="0"/>
              <w:rPr>
                <w:ins w:id="35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BF5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61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D93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77B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6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563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6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690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6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1B33D0" w14:paraId="0E12E907" w14:textId="77777777" w:rsidTr="001B33D0">
        <w:trPr>
          <w:trHeight w:val="70"/>
          <w:ins w:id="369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E243" w14:textId="77777777" w:rsidR="001B33D0" w:rsidRDefault="001B33D0">
            <w:pPr>
              <w:spacing w:after="0"/>
              <w:rPr>
                <w:ins w:id="37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F80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7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46F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29F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7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71F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7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37F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7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Row 5, (8)</w:t>
              </w:r>
            </w:ins>
          </w:p>
        </w:tc>
      </w:tr>
      <w:tr w:rsidR="001B33D0" w14:paraId="69A37C38" w14:textId="77777777" w:rsidTr="001B33D0">
        <w:trPr>
          <w:trHeight w:val="70"/>
          <w:ins w:id="380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682B" w14:textId="77777777" w:rsidR="001B33D0" w:rsidRDefault="001B33D0">
            <w:pPr>
              <w:spacing w:after="0"/>
              <w:rPr>
                <w:ins w:id="38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FD0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8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EE3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453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8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204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8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20B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9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1B33D0" w14:paraId="323428EF" w14:textId="77777777" w:rsidTr="001B33D0">
        <w:trPr>
          <w:trHeight w:val="70"/>
          <w:ins w:id="391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60A9" w14:textId="77777777" w:rsidR="001B33D0" w:rsidRDefault="001B33D0">
            <w:pPr>
              <w:spacing w:after="0"/>
              <w:rPr>
                <w:ins w:id="39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17F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9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CSI-RS</w:t>
              </w:r>
            </w:ins>
          </w:p>
          <w:p w14:paraId="501195F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96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635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398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2AC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0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 xml:space="preserve">5/1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8E7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0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A55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0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8/1</w:t>
              </w:r>
            </w:ins>
          </w:p>
        </w:tc>
      </w:tr>
      <w:tr w:rsidR="001B33D0" w14:paraId="1CF7EBFB" w14:textId="77777777" w:rsidTr="001B33D0">
        <w:trPr>
          <w:trHeight w:val="70"/>
          <w:ins w:id="405" w:author="Tarek Shahriar" w:date="2021-10-29T18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331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07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NZP CSI-RS for CSI acquisition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B4A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0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51B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EA3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1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FD9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1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AFB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1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en-GB"/>
                </w:rPr>
                <w:t>eriodic</w:t>
              </w:r>
            </w:ins>
          </w:p>
        </w:tc>
      </w:tr>
      <w:tr w:rsidR="001B33D0" w14:paraId="10D90F99" w14:textId="77777777" w:rsidTr="001B33D0">
        <w:trPr>
          <w:trHeight w:val="70"/>
          <w:ins w:id="417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B042" w14:textId="77777777" w:rsidR="001B33D0" w:rsidRDefault="001B33D0">
            <w:pPr>
              <w:spacing w:after="0"/>
              <w:rPr>
                <w:ins w:id="418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B70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2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8CD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F34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2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456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2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683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2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1B33D0" w14:paraId="5386C551" w14:textId="77777777" w:rsidTr="001B33D0">
        <w:trPr>
          <w:trHeight w:val="70"/>
          <w:ins w:id="428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2B5C" w14:textId="77777777" w:rsidR="001B33D0" w:rsidRDefault="001B33D0">
            <w:pPr>
              <w:spacing w:after="0"/>
              <w:rPr>
                <w:ins w:id="42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4C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31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3B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A6E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3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A57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3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8CE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3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1B33D0" w14:paraId="067BD381" w14:textId="77777777" w:rsidTr="001B33D0">
        <w:trPr>
          <w:trHeight w:val="70"/>
          <w:ins w:id="439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A0FE" w14:textId="77777777" w:rsidR="001B33D0" w:rsidRDefault="001B33D0">
            <w:pPr>
              <w:spacing w:after="0"/>
              <w:rPr>
                <w:ins w:id="44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380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4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CE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759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4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227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4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F09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4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1B33D0" w14:paraId="190FE129" w14:textId="77777777" w:rsidTr="001B33D0">
        <w:trPr>
          <w:trHeight w:val="70"/>
          <w:ins w:id="450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3D5" w14:textId="77777777" w:rsidR="001B33D0" w:rsidRDefault="001B33D0">
            <w:pPr>
              <w:spacing w:after="0"/>
              <w:rPr>
                <w:ins w:id="45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E68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5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449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6C7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5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EFD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5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DAF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6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</w:tr>
      <w:tr w:rsidR="001B33D0" w14:paraId="740244BC" w14:textId="77777777" w:rsidTr="001B33D0">
        <w:trPr>
          <w:trHeight w:val="70"/>
          <w:ins w:id="461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FAC" w14:textId="77777777" w:rsidR="001B33D0" w:rsidRDefault="001B33D0">
            <w:pPr>
              <w:spacing w:after="0"/>
              <w:rPr>
                <w:ins w:id="46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21C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6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271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55A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6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C4C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6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BE1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7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1B33D0" w14:paraId="2EA265E0" w14:textId="77777777" w:rsidTr="001B33D0">
        <w:trPr>
          <w:trHeight w:val="70"/>
          <w:ins w:id="472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D736" w14:textId="77777777" w:rsidR="001B33D0" w:rsidRDefault="001B33D0">
            <w:pPr>
              <w:spacing w:after="0"/>
              <w:rPr>
                <w:ins w:id="47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F04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75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NZP CSI-RS-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6D95E6C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77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2ED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7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15B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8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1A5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8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 xml:space="preserve">10/1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8E6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8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1B33D0" w14:paraId="23FFAB66" w14:textId="77777777" w:rsidTr="001B33D0">
        <w:trPr>
          <w:trHeight w:val="70"/>
          <w:ins w:id="486" w:author="Tarek Shahriar" w:date="2021-10-29T18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0A2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88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CSI-IM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AD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90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9F6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3FD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493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B8A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495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7B7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497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1B33D0" w14:paraId="1E214B45" w14:textId="77777777" w:rsidTr="001B33D0">
        <w:trPr>
          <w:trHeight w:val="70"/>
          <w:ins w:id="498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24C0" w14:textId="77777777" w:rsidR="001B33D0" w:rsidRDefault="001B33D0">
            <w:pPr>
              <w:spacing w:after="0"/>
              <w:rPr>
                <w:ins w:id="49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922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01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CSI-IM RE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33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8E3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0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FB1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0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778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0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Pattern 1</w:t>
              </w:r>
            </w:ins>
          </w:p>
        </w:tc>
      </w:tr>
      <w:tr w:rsidR="001B33D0" w14:paraId="10CD4D5A" w14:textId="77777777" w:rsidTr="001B33D0">
        <w:trPr>
          <w:trHeight w:val="70"/>
          <w:ins w:id="509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50E2" w14:textId="77777777" w:rsidR="001B33D0" w:rsidRDefault="001B33D0">
            <w:pPr>
              <w:spacing w:after="0"/>
              <w:rPr>
                <w:ins w:id="51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DE7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1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CSI-IM Resource Mapping</w:t>
              </w:r>
            </w:ins>
          </w:p>
          <w:p w14:paraId="539C734B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1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(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</w:t>
              </w:r>
              <w:proofErr w:type="spellStart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,l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F73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B85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1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BB8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1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B5F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2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(8,13)</w:t>
              </w:r>
            </w:ins>
          </w:p>
        </w:tc>
      </w:tr>
      <w:tr w:rsidR="001B33D0" w14:paraId="228BA167" w14:textId="77777777" w:rsidTr="001B33D0">
        <w:trPr>
          <w:trHeight w:val="70"/>
          <w:ins w:id="522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24E7" w14:textId="77777777" w:rsidR="001B33D0" w:rsidRDefault="001B33D0">
            <w:pPr>
              <w:spacing w:after="0"/>
              <w:rPr>
                <w:ins w:id="52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760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25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CSI-IM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6145C8A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27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8DE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2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AB9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3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7D1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3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04B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3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bookmarkEnd w:id="325"/>
      </w:tr>
      <w:tr w:rsidR="001B33D0" w14:paraId="2556B69A" w14:textId="77777777" w:rsidTr="001B33D0">
        <w:trPr>
          <w:trHeight w:val="70"/>
          <w:ins w:id="536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B9E9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38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ReportConfigType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080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208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bookmarkStart w:id="541" w:name="OLE_LINK2"/>
            <w:bookmarkStart w:id="542" w:name="OLE_LINK1"/>
            <w:ins w:id="54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Aperiodic</w:t>
              </w:r>
              <w:bookmarkEnd w:id="541"/>
              <w:bookmarkEnd w:id="542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EFA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4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AE6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4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</w:tr>
      <w:tr w:rsidR="001B33D0" w14:paraId="12FBF80F" w14:textId="77777777" w:rsidTr="001B33D0">
        <w:trPr>
          <w:trHeight w:val="70"/>
          <w:ins w:id="54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F2F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5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CQI-table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7A7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48E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5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CB6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5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5A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5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</w:tr>
      <w:tr w:rsidR="001B33D0" w14:paraId="372EFE63" w14:textId="77777777" w:rsidTr="001B33D0">
        <w:trPr>
          <w:trHeight w:val="70"/>
          <w:ins w:id="55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0BB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6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reportQuantity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965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A6C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6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0C7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6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D63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6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</w:tr>
      <w:tr w:rsidR="001B33D0" w14:paraId="2DF46D19" w14:textId="77777777" w:rsidTr="001B33D0">
        <w:trPr>
          <w:trHeight w:val="70"/>
          <w:ins w:id="56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EB1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7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timeRestrictionForChannelMeasurements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A40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7B4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Tarek Shahriar" w:date="2021-10-29T18:59:00Z"/>
                <w:rFonts w:ascii="Arial" w:eastAsia="SimSun" w:hAnsi="Arial"/>
                <w:iCs/>
                <w:sz w:val="18"/>
                <w:lang w:eastAsia="en-GB"/>
              </w:rPr>
            </w:pPr>
            <w:ins w:id="57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2BA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7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901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7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1B33D0" w14:paraId="037C97C2" w14:textId="77777777" w:rsidTr="001B33D0">
        <w:trPr>
          <w:trHeight w:val="70"/>
          <w:ins w:id="57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134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8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timeRestrictionForInterferenceMeasurements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514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CDE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8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724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8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EE7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8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1B33D0" w14:paraId="08A4A3B3" w14:textId="77777777" w:rsidTr="001B33D0">
        <w:trPr>
          <w:trHeight w:val="70"/>
          <w:ins w:id="58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A91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59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cqi-FormatIndicator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D43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268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9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267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9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951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59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1B33D0" w14:paraId="3F61D233" w14:textId="77777777" w:rsidTr="001B33D0">
        <w:trPr>
          <w:trHeight w:val="70"/>
          <w:ins w:id="59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D0E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0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pmi-FormatIndicator</w:t>
              </w:r>
              <w:proofErr w:type="spellEnd"/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4E0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B5D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0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DBA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0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D09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0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1B33D0" w14:paraId="6872BF2A" w14:textId="77777777" w:rsidTr="001B33D0">
        <w:trPr>
          <w:trHeight w:val="70"/>
          <w:ins w:id="60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C1D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1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Sub-band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7B1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1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RB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483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61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8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3C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1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845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1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</w:p>
        </w:tc>
      </w:tr>
      <w:tr w:rsidR="001B33D0" w14:paraId="2E0D8056" w14:textId="77777777" w:rsidTr="001B33D0">
        <w:trPr>
          <w:trHeight w:val="70"/>
          <w:ins w:id="619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ABF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21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csi-ReportingBand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DAC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FF2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624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7D3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2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73D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2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111111111</w:t>
              </w:r>
            </w:ins>
          </w:p>
        </w:tc>
      </w:tr>
      <w:tr w:rsidR="001B33D0" w14:paraId="3C27B0F0" w14:textId="77777777" w:rsidTr="001B33D0">
        <w:trPr>
          <w:trHeight w:val="70"/>
          <w:ins w:id="629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2CA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31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CSI-Report 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9C9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3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6D4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635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389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3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620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3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1B33D0" w14:paraId="4E10D22E" w14:textId="77777777" w:rsidTr="001B33D0">
        <w:trPr>
          <w:trHeight w:val="70"/>
          <w:ins w:id="640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C47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4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Aperiodic Report Slot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54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4D57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4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645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E21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647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696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49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1B33D0" w14:paraId="62278B5C" w14:textId="77777777" w:rsidTr="001B33D0">
        <w:trPr>
          <w:trHeight w:val="70"/>
          <w:ins w:id="650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190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5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CSI request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E7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5CA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bookmarkStart w:id="655" w:name="OLE_LINK59"/>
            <w:ins w:id="656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 xml:space="preserve">1 in slots i, where mod(i, 5) = 0, </w:t>
              </w:r>
              <w:bookmarkEnd w:id="655"/>
              <w:r>
                <w:rPr>
                  <w:rFonts w:ascii="Arial" w:hAnsi="Arial"/>
                  <w:sz w:val="18"/>
                  <w:lang w:eastAsia="zh-CN"/>
                </w:rPr>
                <w:t>otherwise it is equal to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3AB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Tarek Shahriar" w:date="2021-10-29T18:59:00Z"/>
                <w:rFonts w:ascii="Arial" w:hAnsi="Arial"/>
                <w:sz w:val="18"/>
                <w:lang w:eastAsia="zh-CN"/>
              </w:rPr>
            </w:pPr>
            <w:ins w:id="658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1 in slots i, where mod(i, 10) = 0, otherwise it is equal to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EDC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Tarek Shahriar" w:date="2021-10-29T18:59:00Z"/>
                <w:rFonts w:ascii="Arial" w:hAnsi="Arial"/>
                <w:sz w:val="18"/>
                <w:lang w:eastAsia="zh-CN"/>
              </w:rPr>
            </w:pPr>
            <w:bookmarkStart w:id="660" w:name="OLE_LINK58"/>
            <w:ins w:id="661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 xml:space="preserve">1 in slots i, where mod(i, 8) = 1, </w:t>
              </w:r>
              <w:bookmarkStart w:id="662" w:name="OLE_LINK63"/>
              <w:bookmarkStart w:id="663" w:name="OLE_LINK62"/>
              <w:r>
                <w:rPr>
                  <w:rFonts w:ascii="Arial" w:hAnsi="Arial"/>
                  <w:sz w:val="18"/>
                  <w:lang w:eastAsia="zh-CN"/>
                </w:rPr>
                <w:t>otherwise it is equal to 0</w:t>
              </w:r>
              <w:bookmarkEnd w:id="660"/>
              <w:bookmarkEnd w:id="662"/>
              <w:bookmarkEnd w:id="663"/>
            </w:ins>
          </w:p>
        </w:tc>
      </w:tr>
      <w:tr w:rsidR="001B33D0" w14:paraId="650C317A" w14:textId="77777777" w:rsidTr="001B33D0">
        <w:trPr>
          <w:trHeight w:val="70"/>
          <w:ins w:id="664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3EB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6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reportTriggerSize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4D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18E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69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4BF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Tarek Shahriar" w:date="2021-10-29T18:59:00Z"/>
                <w:rFonts w:ascii="Arial" w:hAnsi="Arial"/>
                <w:sz w:val="18"/>
                <w:lang w:eastAsia="zh-CN"/>
              </w:rPr>
            </w:pPr>
            <w:ins w:id="671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EC9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Tarek Shahriar" w:date="2021-10-29T18:59:00Z"/>
                <w:rFonts w:ascii="Arial" w:hAnsi="Arial"/>
                <w:sz w:val="18"/>
                <w:lang w:eastAsia="zh-CN"/>
              </w:rPr>
            </w:pPr>
            <w:ins w:id="673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1B33D0" w14:paraId="495057B2" w14:textId="77777777" w:rsidTr="001B33D0">
        <w:trPr>
          <w:trHeight w:val="70"/>
          <w:ins w:id="674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0B7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7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AperiodicTriggerStateList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58A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F3B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Tarek Shahriar" w:date="2021-10-29T18:59:00Z"/>
                <w:rFonts w:ascii="Arial" w:hAnsi="Arial"/>
                <w:sz w:val="18"/>
                <w:lang w:eastAsia="zh-CN"/>
              </w:rPr>
            </w:pPr>
            <w:ins w:id="679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99D5C2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81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EF8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Tarek Shahriar" w:date="2021-10-29T18:59:00Z"/>
                <w:rFonts w:ascii="Arial" w:hAnsi="Arial"/>
                <w:sz w:val="18"/>
                <w:lang w:eastAsia="zh-CN"/>
              </w:rPr>
            </w:pPr>
            <w:ins w:id="683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0768AE7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Tarek Shahriar" w:date="2021-10-29T18:59:00Z"/>
                <w:rFonts w:ascii="Arial" w:hAnsi="Arial"/>
                <w:sz w:val="18"/>
                <w:lang w:eastAsia="zh-CN"/>
              </w:rPr>
            </w:pPr>
            <w:ins w:id="685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BDD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Tarek Shahriar" w:date="2021-10-29T18:59:00Z"/>
                <w:rFonts w:ascii="Arial" w:hAnsi="Arial"/>
                <w:sz w:val="18"/>
                <w:lang w:eastAsia="zh-CN"/>
              </w:rPr>
            </w:pPr>
            <w:ins w:id="687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0F519F1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Tarek Shahriar" w:date="2021-10-29T18:59:00Z"/>
                <w:rFonts w:ascii="Arial" w:hAnsi="Arial"/>
                <w:sz w:val="18"/>
                <w:lang w:eastAsia="zh-CN"/>
              </w:rPr>
            </w:pPr>
            <w:ins w:id="689" w:author="Tarek Shahriar" w:date="2021-10-29T18:59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B33D0" w14:paraId="6B5199D3" w14:textId="77777777" w:rsidTr="001B33D0">
        <w:trPr>
          <w:trHeight w:val="70"/>
          <w:ins w:id="690" w:author="Tarek Shahriar" w:date="2021-10-29T18:5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1F8E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bookmarkStart w:id="692" w:name="_Hlk80281625"/>
            <w:ins w:id="69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Codebook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6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695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Codebook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570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85D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698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B06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70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E9D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70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</w:tr>
      <w:tr w:rsidR="001B33D0" w14:paraId="63E83B79" w14:textId="77777777" w:rsidTr="001B33D0">
        <w:trPr>
          <w:trHeight w:val="70"/>
          <w:ins w:id="703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2C10" w14:textId="77777777" w:rsidR="001B33D0" w:rsidRDefault="001B33D0">
            <w:pPr>
              <w:spacing w:after="0"/>
              <w:rPr>
                <w:ins w:id="704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37C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06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Codebook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CE1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2BA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09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935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1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73D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1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1B33D0" w14:paraId="67B93957" w14:textId="77777777" w:rsidTr="001B33D0">
        <w:trPr>
          <w:trHeight w:val="70"/>
          <w:ins w:id="714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8385" w14:textId="77777777" w:rsidR="001B33D0" w:rsidRDefault="001B33D0">
            <w:pPr>
              <w:spacing w:after="0"/>
              <w:rPr>
                <w:ins w:id="715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7B1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17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(CodebookConfig-N1,CodebookConfig-N2)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2F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149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20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12E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2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CE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2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1B33D0" w14:paraId="07CEA37A" w14:textId="77777777" w:rsidTr="001B33D0">
        <w:trPr>
          <w:trHeight w:val="70"/>
          <w:ins w:id="725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A422" w14:textId="77777777" w:rsidR="001B33D0" w:rsidRDefault="001B33D0">
            <w:pPr>
              <w:spacing w:after="0"/>
              <w:rPr>
                <w:ins w:id="726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8AEA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7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728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CodebookSubsetRestriction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EF5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257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731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DF5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33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93F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3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1B33D0" w14:paraId="397392C9" w14:textId="77777777" w:rsidTr="001B33D0">
        <w:trPr>
          <w:trHeight w:val="70"/>
          <w:ins w:id="736" w:author="Tarek Shahriar" w:date="2021-10-29T18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3CC4" w14:textId="77777777" w:rsidR="001B33D0" w:rsidRDefault="001B33D0">
            <w:pPr>
              <w:spacing w:after="0"/>
              <w:rPr>
                <w:ins w:id="737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DC9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3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RI 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E8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448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42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BF5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4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8E6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4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bookmarkEnd w:id="692"/>
      </w:tr>
      <w:tr w:rsidR="001B33D0" w14:paraId="28F0E7C6" w14:textId="77777777" w:rsidTr="001B33D0">
        <w:trPr>
          <w:trHeight w:val="70"/>
          <w:ins w:id="747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02C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4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Physical channel for CSI 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A3B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CDB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52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D9B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3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54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50F1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56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</w:tr>
      <w:tr w:rsidR="001B33D0" w14:paraId="694FF981" w14:textId="77777777" w:rsidTr="001B33D0">
        <w:trPr>
          <w:trHeight w:val="70"/>
          <w:ins w:id="757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5B1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59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CQI/RI/PMI delay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AEAD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Tarek Shahriar" w:date="2021-10-29T18:5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761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D8A5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76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1BD0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6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5.5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EDA8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6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1.375</w:t>
              </w:r>
            </w:ins>
          </w:p>
        </w:tc>
      </w:tr>
      <w:tr w:rsidR="001B33D0" w14:paraId="27E605F1" w14:textId="77777777" w:rsidTr="001B33D0">
        <w:trPr>
          <w:trHeight w:val="70"/>
          <w:ins w:id="76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C1E6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70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HARQ transmission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6DF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AB2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73" w:author="Tarek Shahriar" w:date="2021-10-29T18:5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4FD4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75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6A5C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Tarek Shahriar" w:date="2021-10-29T18:59:00Z"/>
                <w:rFonts w:ascii="Arial" w:eastAsia="SimSun" w:hAnsi="Arial"/>
                <w:sz w:val="18"/>
                <w:lang w:eastAsia="en-GB"/>
              </w:rPr>
            </w:pPr>
            <w:ins w:id="777" w:author="Tarek Shahriar" w:date="2021-10-29T18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1B33D0" w14:paraId="0B770729" w14:textId="77777777" w:rsidTr="001B33D0">
        <w:trPr>
          <w:trHeight w:val="70"/>
          <w:ins w:id="778" w:author="Tarek Shahriar" w:date="2021-10-29T18:5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C312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780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Test metric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5F2F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Tarek Shahriar" w:date="2021-10-29T18:5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5927" w14:textId="120E6FD5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783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T% of max throughput at target SNR.</w:t>
              </w:r>
            </w:ins>
          </w:p>
        </w:tc>
      </w:tr>
      <w:tr w:rsidR="001B33D0" w14:paraId="72388F1E" w14:textId="77777777" w:rsidTr="001B33D0">
        <w:trPr>
          <w:trHeight w:val="70"/>
          <w:ins w:id="784" w:author="Tarek Shahriar" w:date="2021-10-29T18:59:00Z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6923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85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786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Other common test parameters are defined in Section 6.1.2 of 38.101-4 for Tests 1 and 2 and Section 8.1.2 of 38.101-4 for Test 3.</w:t>
              </w:r>
            </w:ins>
          </w:p>
          <w:p w14:paraId="57805B39" w14:textId="77777777" w:rsidR="001B33D0" w:rsidRDefault="001B3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87" w:author="Tarek Shahriar" w:date="2021-10-29T18:59:00Z"/>
                <w:rFonts w:ascii="Arial" w:eastAsia="SimSun" w:hAnsi="Arial"/>
                <w:sz w:val="18"/>
                <w:lang w:eastAsia="zh-CN"/>
              </w:rPr>
            </w:pPr>
            <w:ins w:id="788" w:author="Tarek Shahriar" w:date="2021-10-29T18:59:00Z">
              <w:r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PDSCH is not scheduled on slots containing CSI-RS for CSI acquisition, CSI-RS for tracking and CSI-RS for beam refinement (for Test 3 only).</w:t>
              </w:r>
            </w:ins>
          </w:p>
        </w:tc>
      </w:tr>
      <w:bookmarkEnd w:id="79"/>
      <w:bookmarkEnd w:id="91"/>
    </w:tbl>
    <w:p w14:paraId="4DEAC0CE" w14:textId="77777777" w:rsidR="001B33D0" w:rsidRDefault="001B33D0" w:rsidP="00046184">
      <w:pPr>
        <w:rPr>
          <w:ins w:id="789" w:author="Tarek Shahriar" w:date="2021-10-29T18:59:00Z"/>
        </w:rPr>
      </w:pPr>
    </w:p>
    <w:p w14:paraId="7C219BD0" w14:textId="48CFA84A" w:rsidR="00046184" w:rsidRPr="005C72E1" w:rsidDel="001B33D0" w:rsidRDefault="00046184" w:rsidP="00046184">
      <w:pPr>
        <w:rPr>
          <w:del w:id="790" w:author="Tarek Shahriar" w:date="2021-10-29T18:59:00Z"/>
        </w:rPr>
      </w:pPr>
      <w:del w:id="791" w:author="Tarek Shahriar" w:date="2021-10-29T18:59:00Z">
        <w:r w:rsidRPr="005C72E1" w:rsidDel="001B33D0">
          <w:delText>FFS</w:delText>
        </w:r>
      </w:del>
    </w:p>
    <w:p w14:paraId="3063809C" w14:textId="77777777" w:rsidR="00046184" w:rsidRPr="005C72E1" w:rsidRDefault="00046184" w:rsidP="00046184">
      <w:pPr>
        <w:pStyle w:val="Heading4"/>
      </w:pPr>
      <w:bookmarkStart w:id="792" w:name="_Toc83680443"/>
      <w:r w:rsidRPr="005C72E1">
        <w:t>A.10.1.</w:t>
      </w:r>
      <w:r w:rsidRPr="005C72E1">
        <w:rPr>
          <w:lang w:eastAsia="x-none"/>
        </w:rPr>
        <w:t>1.1.</w:t>
      </w:r>
      <w:r w:rsidRPr="005C72E1">
        <w:t>4</w:t>
      </w:r>
      <w:r w:rsidRPr="005C72E1">
        <w:tab/>
        <w:t>Test Description</w:t>
      </w:r>
      <w:bookmarkEnd w:id="792"/>
    </w:p>
    <w:p w14:paraId="7449B8DC" w14:textId="77777777" w:rsidR="00046184" w:rsidRPr="005C72E1" w:rsidRDefault="00046184" w:rsidP="00046184">
      <w:pPr>
        <w:pStyle w:val="Heading5"/>
      </w:pPr>
      <w:bookmarkStart w:id="793" w:name="_Toc83680444"/>
      <w:r w:rsidRPr="005C72E1">
        <w:t>A.10.1.1.</w:t>
      </w:r>
      <w:r w:rsidRPr="005C72E1">
        <w:rPr>
          <w:lang w:eastAsia="x-none"/>
        </w:rPr>
        <w:t>1.</w:t>
      </w:r>
      <w:r w:rsidRPr="005C72E1">
        <w:t>4.1</w:t>
      </w:r>
      <w:r w:rsidRPr="005C72E1">
        <w:tab/>
        <w:t>Initial Conditions</w:t>
      </w:r>
      <w:bookmarkEnd w:id="793"/>
    </w:p>
    <w:p w14:paraId="4B45C81B" w14:textId="77777777" w:rsidR="00046184" w:rsidRPr="005C72E1" w:rsidRDefault="00046184" w:rsidP="00046184">
      <w:pPr>
        <w:pStyle w:val="B1"/>
        <w:ind w:left="0" w:firstLine="0"/>
      </w:pPr>
      <w:r w:rsidRPr="005C72E1">
        <w:t>FFS</w:t>
      </w:r>
    </w:p>
    <w:p w14:paraId="4F1A9B22" w14:textId="77777777" w:rsidR="00046184" w:rsidRPr="005C72E1" w:rsidRDefault="00046184" w:rsidP="00046184">
      <w:pPr>
        <w:pStyle w:val="Heading5"/>
      </w:pPr>
      <w:bookmarkStart w:id="794" w:name="_Toc83680445"/>
      <w:r w:rsidRPr="005C72E1">
        <w:t>A.10.1.1.1.4.2</w:t>
      </w:r>
      <w:r w:rsidRPr="005C72E1">
        <w:tab/>
        <w:t>Test Procedure</w:t>
      </w:r>
      <w:bookmarkEnd w:id="794"/>
    </w:p>
    <w:p w14:paraId="4ABE53B3" w14:textId="77777777" w:rsidR="00046184" w:rsidRPr="005C72E1" w:rsidRDefault="00046184" w:rsidP="00046184">
      <w:r w:rsidRPr="005C72E1">
        <w:t>FFS</w:t>
      </w:r>
    </w:p>
    <w:p w14:paraId="029DC689" w14:textId="77777777" w:rsidR="00046184" w:rsidRPr="005C72E1" w:rsidRDefault="00046184" w:rsidP="00046184">
      <w:pPr>
        <w:pStyle w:val="Heading4"/>
      </w:pPr>
      <w:bookmarkStart w:id="795" w:name="_Toc46155878"/>
      <w:bookmarkStart w:id="796" w:name="_Toc46238431"/>
      <w:bookmarkStart w:id="797" w:name="_Toc46239317"/>
      <w:bookmarkStart w:id="798" w:name="_Toc46384327"/>
      <w:bookmarkStart w:id="799" w:name="_Toc46480404"/>
      <w:bookmarkStart w:id="800" w:name="_Toc51833742"/>
      <w:bookmarkStart w:id="801" w:name="_Toc58504846"/>
      <w:bookmarkStart w:id="802" w:name="_Toc68540593"/>
      <w:bookmarkStart w:id="803" w:name="_Toc75464130"/>
      <w:bookmarkStart w:id="804" w:name="_Toc83680446"/>
      <w:r w:rsidRPr="005C72E1">
        <w:t>A.10.1.1.2</w:t>
      </w:r>
      <w:r w:rsidRPr="005C72E1">
        <w:tab/>
        <w:t>5G NR /TCP Downlink Throughput /Conducted/Fading/VRC/2Rx TDD /FR1 PDSCH mapping Type A performance - for SA and NSA</w:t>
      </w:r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14:paraId="7426B38B" w14:textId="77777777" w:rsidR="00E73A8B" w:rsidRDefault="00E73A8B" w:rsidP="00E73A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05" w:author="Tarek Shahriar" w:date="2021-10-29T19:19:00Z"/>
          <w:color w:val="FF0000"/>
          <w:lang w:eastAsia="en-GB"/>
        </w:rPr>
      </w:pPr>
      <w:bookmarkStart w:id="806" w:name="_Toc83680447"/>
      <w:ins w:id="807" w:author="Tarek Shahriar" w:date="2021-10-29T19:19:00Z">
        <w:r>
          <w:rPr>
            <w:color w:val="FF0000"/>
            <w:lang w:eastAsia="en-GB"/>
          </w:rPr>
          <w:t xml:space="preserve">Editor’s Note: </w:t>
        </w:r>
      </w:ins>
    </w:p>
    <w:p w14:paraId="4D33F69E" w14:textId="351255AA" w:rsidR="00E73A8B" w:rsidRDefault="00E73A8B" w:rsidP="00E73A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08" w:author="Tarek Shahriar" w:date="2021-10-29T19:19:00Z"/>
          <w:color w:val="FF0000"/>
          <w:lang w:eastAsia="en-GB"/>
        </w:rPr>
      </w:pPr>
      <w:ins w:id="809" w:author="Tarek Shahriar" w:date="2021-10-29T19:19:00Z">
        <w:r>
          <w:rPr>
            <w:color w:val="FF0000"/>
            <w:lang w:eastAsia="en-GB"/>
          </w:rPr>
          <w:t xml:space="preserve">- Initial conditions and Test procedure are FFS as 2Rx </w:t>
        </w:r>
        <w:r w:rsidR="00286E99">
          <w:rPr>
            <w:color w:val="FF0000"/>
            <w:lang w:eastAsia="en-GB"/>
          </w:rPr>
          <w:t>T</w:t>
        </w:r>
        <w:r>
          <w:rPr>
            <w:color w:val="FF0000"/>
            <w:lang w:eastAsia="en-GB"/>
          </w:rPr>
          <w:t xml:space="preserve">DD </w:t>
        </w:r>
        <w:r w:rsidR="00470088">
          <w:rPr>
            <w:color w:val="FF0000"/>
            <w:lang w:eastAsia="en-GB"/>
          </w:rPr>
          <w:t xml:space="preserve">FR1 </w:t>
        </w:r>
        <w:r>
          <w:rPr>
            <w:color w:val="FF0000"/>
            <w:lang w:eastAsia="en-GB"/>
          </w:rPr>
          <w:t>is not defined in 38.521-4 Section 8</w:t>
        </w:r>
      </w:ins>
    </w:p>
    <w:p w14:paraId="79D61456" w14:textId="77777777" w:rsidR="00046184" w:rsidRPr="005C72E1" w:rsidRDefault="00046184" w:rsidP="00046184">
      <w:pPr>
        <w:pStyle w:val="Heading4"/>
      </w:pPr>
      <w:r w:rsidRPr="005C72E1">
        <w:t>A.10.1.1</w:t>
      </w:r>
      <w:r w:rsidRPr="005C72E1">
        <w:rPr>
          <w:lang w:eastAsia="x-none"/>
        </w:rPr>
        <w:t>.2.1</w:t>
      </w:r>
      <w:r w:rsidRPr="005C72E1">
        <w:tab/>
        <w:t>Definition</w:t>
      </w:r>
      <w:bookmarkEnd w:id="806"/>
    </w:p>
    <w:p w14:paraId="24D72BA5" w14:textId="77777777" w:rsidR="00046184" w:rsidRPr="005C72E1" w:rsidRDefault="00046184" w:rsidP="00046184">
      <w:r w:rsidRPr="005C72E1">
        <w:t>The UE application layer downlink performance for TCP under fading environment with variable reference channel is determined by the UE application layer TCP throughput.</w:t>
      </w:r>
    </w:p>
    <w:p w14:paraId="6DB221D8" w14:textId="77777777" w:rsidR="00046184" w:rsidRPr="005C72E1" w:rsidRDefault="00046184" w:rsidP="00046184">
      <w:pPr>
        <w:pStyle w:val="Heading4"/>
      </w:pPr>
      <w:bookmarkStart w:id="810" w:name="_Toc83680448"/>
      <w:r w:rsidRPr="005C72E1">
        <w:t>A.10</w:t>
      </w:r>
      <w:r w:rsidRPr="005C72E1">
        <w:rPr>
          <w:lang w:eastAsia="x-none"/>
        </w:rPr>
        <w:t>.1</w:t>
      </w:r>
      <w:r w:rsidRPr="005C72E1">
        <w:t>.</w:t>
      </w:r>
      <w:r w:rsidRPr="005C72E1">
        <w:rPr>
          <w:lang w:eastAsia="x-none"/>
        </w:rPr>
        <w:t>1.</w:t>
      </w:r>
      <w:r w:rsidRPr="005C72E1">
        <w:t>2.2</w:t>
      </w:r>
      <w:r w:rsidRPr="005C72E1">
        <w:tab/>
        <w:t>Test Purpose</w:t>
      </w:r>
      <w:bookmarkEnd w:id="810"/>
    </w:p>
    <w:p w14:paraId="65C9518E" w14:textId="41CCC664" w:rsidR="00046184" w:rsidRPr="005C72E1" w:rsidRDefault="00046184" w:rsidP="00046184">
      <w:r w:rsidRPr="005C72E1">
        <w:t>To measure the performance of the 5G NR UE while downloading TCP based data in a fading channel environment with variable reference channel under 2 receive antenna conditions for FR1.</w:t>
      </w:r>
      <w:ins w:id="811" w:author="Tarek Shahriar" w:date="2021-10-28T21:32:00Z">
        <w:r w:rsidR="00537D32">
          <w:t xml:space="preserve"> The duplex mode is TDD.</w:t>
        </w:r>
      </w:ins>
    </w:p>
    <w:p w14:paraId="774A989D" w14:textId="77777777" w:rsidR="00046184" w:rsidRPr="005C72E1" w:rsidRDefault="00046184" w:rsidP="00046184">
      <w:pPr>
        <w:pStyle w:val="Heading4"/>
      </w:pPr>
      <w:bookmarkStart w:id="812" w:name="_Toc83680449"/>
      <w:r w:rsidRPr="005C72E1">
        <w:t>A.10.1.</w:t>
      </w:r>
      <w:r w:rsidRPr="005C72E1">
        <w:rPr>
          <w:lang w:eastAsia="x-none"/>
        </w:rPr>
        <w:t>1.</w:t>
      </w:r>
      <w:r w:rsidRPr="005C72E1">
        <w:t>2.3</w:t>
      </w:r>
      <w:r w:rsidRPr="005C72E1">
        <w:tab/>
        <w:t>Test Parameters</w:t>
      </w:r>
      <w:bookmarkEnd w:id="812"/>
    </w:p>
    <w:p w14:paraId="6167824F" w14:textId="34C09D8E" w:rsidR="00E22D82" w:rsidRDefault="00E22D82" w:rsidP="00E22D82">
      <w:pPr>
        <w:rPr>
          <w:ins w:id="813" w:author="Tarek Shahriar" w:date="2021-10-29T19:09:00Z"/>
        </w:rPr>
      </w:pPr>
      <w:ins w:id="814" w:author="Tarek Shahriar" w:date="2021-10-29T19:09:00Z">
        <w:r>
          <w:rPr>
            <w:rFonts w:eastAsia="SimSun"/>
            <w:lang w:eastAsia="en-GB"/>
          </w:rPr>
          <w:t>The test parameters are specified in Table A.1</w:t>
        </w:r>
      </w:ins>
      <w:ins w:id="815" w:author="Tarek Shahriar" w:date="2021-10-29T19:13:00Z">
        <w:r w:rsidR="008D19D7">
          <w:rPr>
            <w:rFonts w:eastAsia="SimSun"/>
            <w:lang w:eastAsia="en-GB"/>
          </w:rPr>
          <w:t>0</w:t>
        </w:r>
      </w:ins>
      <w:ins w:id="816" w:author="Tarek Shahriar" w:date="2021-10-29T19:09:00Z">
        <w:r>
          <w:rPr>
            <w:rFonts w:eastAsia="SimSun"/>
            <w:lang w:eastAsia="en-GB"/>
          </w:rPr>
          <w:t>.1.1.</w:t>
        </w:r>
      </w:ins>
      <w:ins w:id="817" w:author="Tarek Shahriar" w:date="2021-10-29T19:13:00Z">
        <w:r w:rsidR="00385EF4">
          <w:rPr>
            <w:rFonts w:eastAsia="SimSun"/>
            <w:lang w:eastAsia="en-GB"/>
          </w:rPr>
          <w:t>2.</w:t>
        </w:r>
      </w:ins>
      <w:ins w:id="818" w:author="Tarek Shahriar" w:date="2021-10-29T19:09:00Z">
        <w:r>
          <w:rPr>
            <w:rFonts w:eastAsia="SimSun"/>
            <w:lang w:eastAsia="en-GB"/>
          </w:rPr>
          <w:t>3-1</w:t>
        </w:r>
        <w:r>
          <w:rPr>
            <w:lang w:eastAsia="zh-CN"/>
          </w:rPr>
          <w:t>. Test</w:t>
        </w:r>
        <w:r w:rsidR="00E57A77">
          <w:rPr>
            <w:lang w:eastAsia="zh-CN"/>
          </w:rPr>
          <w:t>2</w:t>
        </w:r>
        <w:r>
          <w:rPr>
            <w:lang w:eastAsia="zh-CN"/>
          </w:rPr>
          <w:t xml:space="preserve"> is to be selected as test point.</w:t>
        </w:r>
      </w:ins>
    </w:p>
    <w:p w14:paraId="5AFEFB79" w14:textId="77777777" w:rsidR="00E22D82" w:rsidRDefault="00E22D82" w:rsidP="00E22D82">
      <w:pPr>
        <w:spacing w:after="0"/>
        <w:rPr>
          <w:ins w:id="819" w:author="Tarek Shahriar" w:date="2021-10-29T19:09:00Z"/>
          <w:rFonts w:ascii="Arial" w:hAnsi="Arial"/>
          <w:b/>
          <w:lang w:eastAsia="zh-CN"/>
        </w:rPr>
      </w:pPr>
      <w:ins w:id="820" w:author="Tarek Shahriar" w:date="2021-10-29T19:09:00Z">
        <w:r>
          <w:rPr>
            <w:rFonts w:ascii="Arial" w:hAnsi="Arial"/>
            <w:b/>
            <w:lang w:eastAsia="zh-CN"/>
          </w:rPr>
          <w:br w:type="page"/>
        </w:r>
      </w:ins>
    </w:p>
    <w:p w14:paraId="03022495" w14:textId="7A714844" w:rsidR="00E22D82" w:rsidRDefault="00E22D82" w:rsidP="00E22D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1" w:author="Tarek Shahriar" w:date="2021-10-29T19:09:00Z"/>
          <w:rFonts w:ascii="Arial" w:hAnsi="Arial"/>
          <w:b/>
          <w:lang w:eastAsia="zh-CN"/>
        </w:rPr>
      </w:pPr>
      <w:ins w:id="822" w:author="Tarek Shahriar" w:date="2021-10-29T19:09:00Z">
        <w:r>
          <w:rPr>
            <w:rFonts w:ascii="Arial" w:hAnsi="Arial"/>
            <w:b/>
            <w:lang w:eastAsia="zh-CN"/>
          </w:rPr>
          <w:t>Table A.1</w:t>
        </w:r>
      </w:ins>
      <w:ins w:id="823" w:author="Tarek Shahriar" w:date="2021-10-29T19:13:00Z">
        <w:r w:rsidR="00DE6342">
          <w:rPr>
            <w:rFonts w:ascii="Arial" w:hAnsi="Arial"/>
            <w:b/>
            <w:lang w:eastAsia="zh-CN"/>
          </w:rPr>
          <w:t>0</w:t>
        </w:r>
      </w:ins>
      <w:ins w:id="824" w:author="Tarek Shahriar" w:date="2021-10-29T19:09:00Z">
        <w:r>
          <w:rPr>
            <w:rFonts w:ascii="Arial" w:hAnsi="Arial"/>
            <w:b/>
            <w:lang w:eastAsia="zh-CN"/>
          </w:rPr>
          <w:t>.1.1</w:t>
        </w:r>
      </w:ins>
      <w:ins w:id="825" w:author="Tarek Shahriar" w:date="2021-10-29T19:13:00Z">
        <w:r w:rsidR="00DE6342">
          <w:rPr>
            <w:rFonts w:ascii="Arial" w:hAnsi="Arial"/>
            <w:b/>
            <w:lang w:eastAsia="zh-CN"/>
          </w:rPr>
          <w:t>.2</w:t>
        </w:r>
      </w:ins>
      <w:ins w:id="826" w:author="Tarek Shahriar" w:date="2021-10-29T19:09:00Z">
        <w:r>
          <w:rPr>
            <w:rFonts w:ascii="Arial" w:hAnsi="Arial"/>
            <w:b/>
            <w:lang w:eastAsia="zh-CN"/>
          </w:rPr>
          <w:t>.3-1: TDD FR1 2Rx Test point</w:t>
        </w:r>
      </w:ins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E22D82" w14:paraId="755DB9A4" w14:textId="77777777" w:rsidTr="009A0733">
        <w:trPr>
          <w:trHeight w:val="70"/>
          <w:ins w:id="827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108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Tarek Shahriar" w:date="2021-10-29T19:09:00Z"/>
                <w:rFonts w:ascii="Arial" w:eastAsia="SimSun" w:hAnsi="Arial"/>
                <w:b/>
                <w:sz w:val="18"/>
                <w:lang w:eastAsia="en-GB"/>
              </w:rPr>
            </w:pPr>
            <w:ins w:id="829" w:author="Tarek Shahriar" w:date="2021-10-29T19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6E1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Tarek Shahriar" w:date="2021-10-29T19:09:00Z"/>
                <w:rFonts w:ascii="Arial" w:eastAsia="SimSun" w:hAnsi="Arial"/>
                <w:b/>
                <w:sz w:val="18"/>
                <w:lang w:eastAsia="en-GB"/>
              </w:rPr>
            </w:pPr>
            <w:ins w:id="831" w:author="Tarek Shahriar" w:date="2021-10-29T19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87B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Tarek Shahriar" w:date="2021-10-29T19:09:00Z"/>
                <w:rFonts w:ascii="Arial" w:eastAsia="SimSun" w:hAnsi="Arial"/>
                <w:b/>
                <w:sz w:val="18"/>
                <w:lang w:eastAsia="en-GB"/>
              </w:rPr>
            </w:pPr>
            <w:ins w:id="833" w:author="Tarek Shahriar" w:date="2021-10-29T19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9C0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Tarek Shahriar" w:date="2021-10-29T19:09:00Z"/>
                <w:rFonts w:ascii="Arial" w:eastAsia="SimSun" w:hAnsi="Arial"/>
                <w:b/>
                <w:sz w:val="18"/>
                <w:lang w:eastAsia="en-GB"/>
              </w:rPr>
            </w:pPr>
            <w:ins w:id="835" w:author="Tarek Shahriar" w:date="2021-10-29T19:09:00Z">
              <w:r>
                <w:rPr>
                  <w:rFonts w:ascii="Arial" w:hAnsi="Arial"/>
                  <w:b/>
                  <w:sz w:val="18"/>
                  <w:lang w:eastAsia="en-GB"/>
                </w:rPr>
                <w:t>Test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8D9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Tarek Shahriar" w:date="2021-10-29T19:09:00Z"/>
                <w:rFonts w:ascii="Arial" w:eastAsia="SimSun" w:hAnsi="Arial"/>
                <w:b/>
                <w:sz w:val="18"/>
                <w:lang w:eastAsia="en-GB"/>
              </w:rPr>
            </w:pPr>
            <w:ins w:id="837" w:author="Tarek Shahriar" w:date="2021-10-29T19:09:00Z">
              <w:r>
                <w:rPr>
                  <w:rFonts w:ascii="Arial" w:hAnsi="Arial"/>
                  <w:b/>
                  <w:sz w:val="18"/>
                  <w:lang w:eastAsia="en-GB"/>
                </w:rPr>
                <w:t>Test 3</w:t>
              </w:r>
            </w:ins>
          </w:p>
        </w:tc>
      </w:tr>
      <w:tr w:rsidR="00E22D82" w14:paraId="07FCFF5A" w14:textId="77777777" w:rsidTr="009A0733">
        <w:trPr>
          <w:trHeight w:val="70"/>
          <w:ins w:id="838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C13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Tarek Shahriar" w:date="2021-10-29T19:09:00Z"/>
                <w:rFonts w:ascii="Arial" w:eastAsia="SimSun" w:hAnsi="Arial"/>
                <w:b/>
                <w:sz w:val="18"/>
                <w:lang w:eastAsia="zh-CN"/>
              </w:rPr>
            </w:pPr>
            <w:ins w:id="840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Frequency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1F8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Tarek Shahriar" w:date="2021-10-29T19:09:00Z"/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D2B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Tarek Shahriar" w:date="2021-10-29T19:09:00Z"/>
                <w:rFonts w:ascii="Arial" w:eastAsia="SimSun" w:hAnsi="Arial"/>
                <w:b/>
                <w:sz w:val="18"/>
                <w:lang w:eastAsia="zh-CN"/>
              </w:rPr>
            </w:pPr>
            <w:ins w:id="84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96D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4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FR1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A1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4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FR2</w:t>
              </w:r>
            </w:ins>
          </w:p>
        </w:tc>
      </w:tr>
      <w:tr w:rsidR="00E22D82" w14:paraId="28246D2C" w14:textId="77777777" w:rsidTr="009A0733">
        <w:trPr>
          <w:trHeight w:val="70"/>
          <w:ins w:id="848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D9F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50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A4E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52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7A7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5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3DE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5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F84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5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100</w:t>
              </w:r>
            </w:ins>
          </w:p>
        </w:tc>
      </w:tr>
      <w:tr w:rsidR="00E22D82" w14:paraId="065DF1AA" w14:textId="77777777" w:rsidTr="009A0733">
        <w:trPr>
          <w:trHeight w:val="70"/>
          <w:ins w:id="859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FF5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6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461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63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8A4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65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5AB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867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528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8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869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E22D82" w14:paraId="18F8034F" w14:textId="77777777" w:rsidTr="009A0733">
        <w:trPr>
          <w:trHeight w:val="70"/>
          <w:ins w:id="870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F3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72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D47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3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440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75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B0F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7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D27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7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TDD</w:t>
              </w:r>
            </w:ins>
          </w:p>
        </w:tc>
      </w:tr>
      <w:tr w:rsidR="00E22D82" w14:paraId="2FA482AE" w14:textId="77777777" w:rsidTr="009A0733">
        <w:trPr>
          <w:trHeight w:val="70"/>
          <w:ins w:id="880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A17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8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TDD Slot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8C8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3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F9E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885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A0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Tarek Shahriar" w:date="2021-10-29T19:09:00Z"/>
                <w:rFonts w:ascii="Arial" w:hAnsi="Arial"/>
                <w:sz w:val="18"/>
                <w:lang w:eastAsia="zh-CN"/>
              </w:rPr>
            </w:pPr>
            <w:ins w:id="887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7D1S2U</w:t>
              </w:r>
            </w:ins>
          </w:p>
          <w:p w14:paraId="73F430B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Tarek Shahriar" w:date="2021-10-29T19:09:00Z"/>
                <w:rFonts w:ascii="Arial" w:hAnsi="Arial"/>
                <w:sz w:val="18"/>
                <w:lang w:eastAsia="zh-CN"/>
              </w:rPr>
            </w:pPr>
            <w:ins w:id="889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S:6D+4G+4U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E3B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Tarek Shahriar" w:date="2021-10-29T19:09:00Z"/>
                <w:rFonts w:ascii="Arial" w:hAnsi="Arial"/>
                <w:sz w:val="18"/>
                <w:lang w:eastAsia="zh-CN"/>
              </w:rPr>
            </w:pPr>
            <w:ins w:id="891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DDSU</w:t>
              </w:r>
            </w:ins>
          </w:p>
          <w:p w14:paraId="75B804F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Tarek Shahriar" w:date="2021-10-29T19:09:00Z"/>
                <w:rFonts w:ascii="Arial" w:hAnsi="Arial"/>
                <w:sz w:val="18"/>
                <w:lang w:eastAsia="zh-CN"/>
              </w:rPr>
            </w:pPr>
            <w:ins w:id="893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S:11D+3G+0U</w:t>
              </w:r>
            </w:ins>
          </w:p>
        </w:tc>
      </w:tr>
      <w:tr w:rsidR="00E22D82" w14:paraId="485D575C" w14:textId="77777777" w:rsidTr="009A0733">
        <w:trPr>
          <w:trHeight w:val="70"/>
          <w:ins w:id="894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112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Tarek Shahriar" w:date="2021-10-29T19:09:00Z"/>
                <w:rFonts w:ascii="Arial" w:eastAsia="?? ??" w:hAnsi="Arial"/>
                <w:sz w:val="18"/>
                <w:lang w:eastAsia="en-GB"/>
              </w:rPr>
            </w:pPr>
            <w:ins w:id="896" w:author="Tarek Shahriar" w:date="2021-10-29T19:09:00Z">
              <w:r>
                <w:rPr>
                  <w:rFonts w:ascii="Arial" w:eastAsia="?? ??" w:hAnsi="Arial"/>
                  <w:sz w:val="18"/>
                  <w:lang w:eastAsia="en-GB"/>
                </w:rPr>
                <w:t>SNR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952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89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0702" w14:textId="2A5F20DC" w:rsidR="00E22D82" w:rsidRDefault="00D04D66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00" w:author="Tarek Shahriar" w:date="2021-10-29T20:30:00Z">
              <w:r>
                <w:rPr>
                  <w:rFonts w:ascii="Arial" w:eastAsia="SimSun" w:hAnsi="Arial"/>
                  <w:sz w:val="18"/>
                  <w:lang w:eastAsia="en-GB"/>
                </w:rPr>
                <w:t>20</w:t>
              </w:r>
            </w:ins>
            <w:ins w:id="901" w:author="Tarek Shahriar" w:date="2021-10-29T19:09:00Z">
              <w:r w:rsidR="00E22D82">
                <w:rPr>
                  <w:rFonts w:ascii="Arial" w:eastAsia="SimSu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ABA5" w14:textId="7EC73FEC" w:rsidR="00E22D82" w:rsidRDefault="00D04D66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03" w:author="Tarek Shahriar" w:date="2021-10-29T20:30:00Z">
              <w:r>
                <w:rPr>
                  <w:rFonts w:ascii="Arial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C391" w14:textId="602E1DE4" w:rsidR="00E22D82" w:rsidRDefault="00D04D66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05" w:author="Tarek Shahriar" w:date="2021-10-29T20:30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</w:tr>
      <w:tr w:rsidR="00E22D82" w14:paraId="5B13DE96" w14:textId="77777777" w:rsidTr="009A0733">
        <w:trPr>
          <w:trHeight w:val="70"/>
          <w:ins w:id="906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3B6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0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Propagation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26E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2EA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1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TDLA30-5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E33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1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 xml:space="preserve">TDLA30-5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205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1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TDLA30-35</w:t>
              </w:r>
            </w:ins>
          </w:p>
        </w:tc>
      </w:tr>
      <w:tr w:rsidR="00E22D82" w14:paraId="383209FB" w14:textId="77777777" w:rsidTr="009A0733">
        <w:trPr>
          <w:trHeight w:val="70"/>
          <w:ins w:id="916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06E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1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4AD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583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2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ULA Low 2x2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295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2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ULA Low 2x2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371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2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ULA Low 2x2</w:t>
              </w:r>
            </w:ins>
          </w:p>
        </w:tc>
      </w:tr>
      <w:tr w:rsidR="00E22D82" w14:paraId="0A555DF1" w14:textId="77777777" w:rsidTr="009A0733">
        <w:trPr>
          <w:trHeight w:val="70"/>
          <w:ins w:id="926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47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2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Beamforming Model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6C7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B9E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3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380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3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0FB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93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As defined in Annex B.4.1 in TS 38.101-4</w:t>
              </w:r>
            </w:ins>
          </w:p>
        </w:tc>
      </w:tr>
      <w:tr w:rsidR="00E22D82" w14:paraId="6D5AD498" w14:textId="77777777" w:rsidTr="009A0733">
        <w:trPr>
          <w:trHeight w:val="70"/>
          <w:ins w:id="936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945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7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3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Receiver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5A0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37A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41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E65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43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EF5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4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45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MMSE-IRC</w:t>
              </w:r>
            </w:ins>
          </w:p>
        </w:tc>
      </w:tr>
      <w:tr w:rsidR="00E22D82" w14:paraId="761EA908" w14:textId="77777777" w:rsidTr="009A0733">
        <w:trPr>
          <w:trHeight w:val="50"/>
          <w:ins w:id="946" w:author="Tarek Shahriar" w:date="2021-10-29T19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B73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7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4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A2E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9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5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320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67D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53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008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Tarek Shahriar" w:date="2021-10-29T19:09:00Z"/>
                <w:rFonts w:ascii="Arial" w:hAnsi="Arial"/>
                <w:sz w:val="18"/>
                <w:lang w:eastAsia="zh-CN"/>
              </w:rPr>
            </w:pPr>
            <w:ins w:id="955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BE7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Tarek Shahriar" w:date="2021-10-29T19:09:00Z"/>
                <w:rFonts w:ascii="Arial" w:hAnsi="Arial"/>
                <w:sz w:val="18"/>
                <w:lang w:eastAsia="zh-CN"/>
              </w:rPr>
            </w:pPr>
            <w:ins w:id="957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Type A</w:t>
              </w:r>
            </w:ins>
          </w:p>
        </w:tc>
      </w:tr>
      <w:tr w:rsidR="00E22D82" w14:paraId="606C7951" w14:textId="77777777" w:rsidTr="009A0733">
        <w:trPr>
          <w:trHeight w:val="46"/>
          <w:ins w:id="958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A021" w14:textId="77777777" w:rsidR="00E22D82" w:rsidRDefault="00E22D82" w:rsidP="009A0733">
            <w:pPr>
              <w:spacing w:after="0"/>
              <w:rPr>
                <w:ins w:id="959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CE2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0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6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Starting symbol (S)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A8E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DA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64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667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Tarek Shahriar" w:date="2021-10-29T19:09:00Z"/>
                <w:rFonts w:ascii="Arial" w:hAnsi="Arial"/>
                <w:sz w:val="18"/>
                <w:lang w:eastAsia="zh-CN"/>
              </w:rPr>
            </w:pPr>
            <w:ins w:id="966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FCA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Tarek Shahriar" w:date="2021-10-29T19:09:00Z"/>
                <w:rFonts w:ascii="Arial" w:hAnsi="Arial"/>
                <w:sz w:val="18"/>
                <w:lang w:eastAsia="zh-CN"/>
              </w:rPr>
            </w:pPr>
            <w:ins w:id="96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E22D82" w14:paraId="6EC9B3EB" w14:textId="77777777" w:rsidTr="009A0733">
        <w:trPr>
          <w:trHeight w:val="46"/>
          <w:ins w:id="969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12C9" w14:textId="77777777" w:rsidR="00E22D82" w:rsidRDefault="00E22D82" w:rsidP="009A0733">
            <w:pPr>
              <w:spacing w:after="0"/>
              <w:rPr>
                <w:ins w:id="970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743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1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7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7CD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0EE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75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925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Tarek Shahriar" w:date="2021-10-29T19:09:00Z"/>
                <w:rFonts w:ascii="Arial" w:hAnsi="Arial"/>
                <w:sz w:val="18"/>
                <w:lang w:eastAsia="zh-CN"/>
              </w:rPr>
            </w:pPr>
            <w:ins w:id="977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9B5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Tarek Shahriar" w:date="2021-10-29T19:09:00Z"/>
                <w:rFonts w:ascii="Arial" w:hAnsi="Arial"/>
                <w:sz w:val="18"/>
                <w:lang w:eastAsia="zh-CN"/>
              </w:rPr>
            </w:pPr>
            <w:ins w:id="979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</w:tr>
      <w:tr w:rsidR="00E22D82" w14:paraId="3C9E3FB2" w14:textId="77777777" w:rsidTr="009A0733">
        <w:trPr>
          <w:trHeight w:val="46"/>
          <w:ins w:id="980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319C" w14:textId="77777777" w:rsidR="00E22D82" w:rsidRDefault="00E22D82" w:rsidP="009A0733">
            <w:pPr>
              <w:spacing w:after="0"/>
              <w:rPr>
                <w:ins w:id="981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159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2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8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65F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ED2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5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86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9F4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7" w:author="Tarek Shahriar" w:date="2021-10-29T19:09:00Z"/>
                <w:rFonts w:ascii="Arial" w:hAnsi="Arial"/>
                <w:sz w:val="18"/>
                <w:lang w:eastAsia="zh-CN"/>
              </w:rPr>
            </w:pPr>
            <w:ins w:id="98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4F0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Tarek Shahriar" w:date="2021-10-29T19:09:00Z"/>
                <w:rFonts w:ascii="Arial" w:hAnsi="Arial"/>
                <w:sz w:val="18"/>
                <w:lang w:eastAsia="zh-CN"/>
              </w:rPr>
            </w:pPr>
            <w:ins w:id="990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E22D82" w14:paraId="2EFF535D" w14:textId="77777777" w:rsidTr="009A0733">
        <w:trPr>
          <w:trHeight w:val="46"/>
          <w:ins w:id="991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5114" w14:textId="77777777" w:rsidR="00E22D82" w:rsidRDefault="00E22D82" w:rsidP="009A0733">
            <w:pPr>
              <w:spacing w:after="0"/>
              <w:rPr>
                <w:ins w:id="992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35B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Tarek Shahriar" w:date="2021-10-29T19:09:00Z"/>
                <w:rFonts w:ascii="Arial" w:hAnsi="Arial"/>
                <w:sz w:val="18"/>
                <w:lang w:eastAsia="en-GB"/>
              </w:rPr>
            </w:pPr>
            <w:ins w:id="99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C7C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F10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997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15B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Tarek Shahriar" w:date="2021-10-29T19:09:00Z"/>
                <w:rFonts w:ascii="Arial" w:hAnsi="Arial"/>
                <w:sz w:val="18"/>
                <w:lang w:eastAsia="zh-CN"/>
              </w:rPr>
            </w:pPr>
            <w:ins w:id="999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2A0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0" w:author="Tarek Shahriar" w:date="2021-10-29T19:09:00Z"/>
                <w:rFonts w:ascii="Arial" w:hAnsi="Arial"/>
                <w:sz w:val="18"/>
                <w:lang w:eastAsia="zh-CN"/>
              </w:rPr>
            </w:pPr>
            <w:ins w:id="1001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Static</w:t>
              </w:r>
            </w:ins>
          </w:p>
        </w:tc>
      </w:tr>
      <w:tr w:rsidR="00E22D82" w14:paraId="0D545711" w14:textId="77777777" w:rsidTr="009A0733">
        <w:trPr>
          <w:trHeight w:val="46"/>
          <w:ins w:id="1002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D8F3" w14:textId="77777777" w:rsidR="00E22D82" w:rsidRDefault="00E22D82" w:rsidP="009A0733">
            <w:pPr>
              <w:spacing w:after="0"/>
              <w:rPr>
                <w:ins w:id="1003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A4A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4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05" w:author="Tarek Shahriar" w:date="2021-10-29T19:09:00Z">
              <w:r>
                <w:rPr>
                  <w:rFonts w:ascii="Arial" w:hAnsi="Arial"/>
                  <w:sz w:val="18"/>
                  <w:lang w:eastAsia="ja-JP"/>
                </w:rPr>
                <w:t xml:space="preserve">VRB-to-PRB mapping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interleaver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E50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EEA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0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48B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Tarek Shahriar" w:date="2021-10-29T19:09:00Z"/>
                <w:rFonts w:ascii="Arial" w:hAnsi="Arial"/>
                <w:sz w:val="18"/>
                <w:lang w:eastAsia="zh-CN"/>
              </w:rPr>
            </w:pPr>
            <w:ins w:id="1010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A2B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Tarek Shahriar" w:date="2021-10-29T19:09:00Z"/>
                <w:rFonts w:ascii="Arial" w:hAnsi="Arial"/>
                <w:sz w:val="18"/>
                <w:lang w:eastAsia="zh-CN"/>
              </w:rPr>
            </w:pPr>
            <w:ins w:id="1012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E22D82" w14:paraId="569A75D3" w14:textId="77777777" w:rsidTr="009A0733">
        <w:trPr>
          <w:trHeight w:val="138"/>
          <w:ins w:id="1013" w:author="Tarek Shahriar" w:date="2021-10-29T19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D6D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4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15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70E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6" w:author="Tarek Shahriar" w:date="2021-10-29T19:09:00Z"/>
                <w:rFonts w:ascii="Arial" w:hAnsi="Arial"/>
                <w:sz w:val="18"/>
                <w:lang w:eastAsia="ja-JP"/>
              </w:rPr>
            </w:pPr>
            <w:ins w:id="101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CA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DE6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9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2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844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1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2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C15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3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2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E22D82" w14:paraId="617B110D" w14:textId="77777777" w:rsidTr="009A0733">
        <w:trPr>
          <w:trHeight w:val="136"/>
          <w:ins w:id="1025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1656" w14:textId="77777777" w:rsidR="00E22D82" w:rsidRDefault="00E22D82" w:rsidP="009A0733">
            <w:pPr>
              <w:spacing w:after="0"/>
              <w:rPr>
                <w:ins w:id="1026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D6A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7" w:author="Tarek Shahriar" w:date="2021-10-29T19:09:00Z"/>
                <w:rFonts w:ascii="Arial" w:hAnsi="Arial"/>
                <w:sz w:val="18"/>
                <w:lang w:eastAsia="ja-JP"/>
              </w:rPr>
            </w:pPr>
            <w:ins w:id="102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B6C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091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0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3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DF6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2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3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DD5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4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3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22D82" w14:paraId="780BB8ED" w14:textId="77777777" w:rsidTr="009A0733">
        <w:trPr>
          <w:trHeight w:val="136"/>
          <w:ins w:id="1036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F883" w14:textId="77777777" w:rsidR="00E22D82" w:rsidRDefault="00E22D82" w:rsidP="009A0733">
            <w:pPr>
              <w:spacing w:after="0"/>
              <w:rPr>
                <w:ins w:id="1037" w:author="Tarek Shahriar" w:date="2021-10-29T19:0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9CC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8" w:author="Tarek Shahriar" w:date="2021-10-29T19:09:00Z"/>
                <w:rFonts w:ascii="Arial" w:hAnsi="Arial"/>
                <w:sz w:val="18"/>
                <w:lang w:eastAsia="ja-JP"/>
              </w:rPr>
            </w:pPr>
            <w:ins w:id="103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047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389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4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363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3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4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D65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5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04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22D82" w14:paraId="335CB09B" w14:textId="77777777" w:rsidTr="009A0733">
        <w:trPr>
          <w:trHeight w:val="136"/>
          <w:ins w:id="1047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41B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8" w:author="Tarek Shahriar" w:date="2021-10-29T19:09:00Z"/>
                <w:rFonts w:ascii="Arial" w:hAnsi="Arial"/>
                <w:sz w:val="18"/>
                <w:lang w:eastAsia="en-GB"/>
              </w:rPr>
            </w:pPr>
            <w:ins w:id="1049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CSI measurement channels 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558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0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073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Tarek Shahriar" w:date="2021-10-29T19:09:00Z"/>
                <w:rFonts w:ascii="Arial" w:hAnsi="Arial"/>
                <w:sz w:val="18"/>
                <w:lang w:eastAsia="en-GB"/>
              </w:rPr>
            </w:pPr>
            <w:ins w:id="105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12BBD8F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Tarek Shahriar" w:date="2021-10-29T19:09:00Z"/>
                <w:rFonts w:ascii="Arial" w:hAnsi="Arial"/>
                <w:sz w:val="18"/>
                <w:lang w:eastAsia="en-GB"/>
              </w:rPr>
            </w:pPr>
            <w:ins w:id="105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Rank 1: TBS.2-1</w:t>
              </w:r>
            </w:ins>
          </w:p>
          <w:p w14:paraId="4B80669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Tarek Shahriar" w:date="2021-10-29T19:09:00Z"/>
                <w:rFonts w:ascii="Arial" w:hAnsi="Arial"/>
                <w:sz w:val="18"/>
                <w:lang w:eastAsia="en-GB"/>
              </w:rPr>
            </w:pPr>
            <w:ins w:id="105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Rank 2: TBS.2-2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3C7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7" w:author="Tarek Shahriar" w:date="2021-10-29T19:09:00Z"/>
                <w:rFonts w:ascii="Arial" w:hAnsi="Arial"/>
                <w:sz w:val="18"/>
                <w:lang w:eastAsia="en-GB"/>
              </w:rPr>
            </w:pPr>
            <w:ins w:id="105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As specified in Table A.4-2 of TS 38.101-4:</w:t>
              </w:r>
            </w:ins>
          </w:p>
          <w:p w14:paraId="0334D01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Tarek Shahriar" w:date="2021-10-29T19:09:00Z"/>
                <w:rFonts w:ascii="Arial" w:hAnsi="Arial"/>
                <w:sz w:val="18"/>
                <w:lang w:eastAsia="en-GB"/>
              </w:rPr>
            </w:pPr>
            <w:ins w:id="106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Rank 1: TBS.2-3</w:t>
              </w:r>
            </w:ins>
          </w:p>
          <w:p w14:paraId="1C1F9A5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1" w:author="Tarek Shahriar" w:date="2021-10-29T19:09:00Z"/>
                <w:rFonts w:ascii="Arial" w:hAnsi="Arial"/>
                <w:sz w:val="18"/>
                <w:lang w:eastAsia="en-GB"/>
              </w:rPr>
            </w:pPr>
            <w:ins w:id="106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Rank 2: TBS.2-4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8D8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3" w:author="Tarek Shahriar" w:date="2021-10-29T19:09:00Z"/>
                <w:rFonts w:ascii="Arial" w:hAnsi="Arial"/>
                <w:sz w:val="18"/>
                <w:lang w:eastAsia="en-GB"/>
              </w:rPr>
            </w:pPr>
            <w:ins w:id="106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As specified in Table A.4-1 of TS 38.101-4:</w:t>
              </w:r>
            </w:ins>
          </w:p>
          <w:p w14:paraId="0FF1DB3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5" w:author="Tarek Shahriar" w:date="2021-10-29T19:09:00Z"/>
                <w:rFonts w:ascii="Arial" w:hAnsi="Arial"/>
                <w:sz w:val="18"/>
                <w:lang w:eastAsia="en-GB"/>
              </w:rPr>
            </w:pPr>
            <w:ins w:id="106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Rank 1: TBS.1-1</w:t>
              </w:r>
            </w:ins>
          </w:p>
          <w:p w14:paraId="4C74AEA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7" w:author="Tarek Shahriar" w:date="2021-10-29T19:09:00Z"/>
                <w:rFonts w:ascii="Arial" w:hAnsi="Arial"/>
                <w:sz w:val="18"/>
                <w:lang w:eastAsia="en-GB"/>
              </w:rPr>
            </w:pPr>
            <w:ins w:id="106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Rank 2: TBS.1-2</w:t>
              </w:r>
            </w:ins>
          </w:p>
        </w:tc>
      </w:tr>
      <w:tr w:rsidR="00E22D82" w14:paraId="1A3E7CBA" w14:textId="77777777" w:rsidTr="009A0733">
        <w:trPr>
          <w:trHeight w:val="70"/>
          <w:ins w:id="1069" w:author="Tarek Shahriar" w:date="2021-10-29T19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FAC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7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ZP CSI-RS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A7A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7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286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D70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7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D29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7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08E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8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</w:tr>
      <w:tr w:rsidR="00E22D82" w14:paraId="17273152" w14:textId="77777777" w:rsidTr="009A0733">
        <w:trPr>
          <w:trHeight w:val="70"/>
          <w:ins w:id="1081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AF01" w14:textId="77777777" w:rsidR="00E22D82" w:rsidRDefault="00E22D82" w:rsidP="009A0733">
            <w:pPr>
              <w:spacing w:after="0"/>
              <w:rPr>
                <w:ins w:id="1082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A57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8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640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720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8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D1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8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AE3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9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E22D82" w14:paraId="6BC2909B" w14:textId="77777777" w:rsidTr="009A0733">
        <w:trPr>
          <w:trHeight w:val="70"/>
          <w:ins w:id="1092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CE03" w14:textId="77777777" w:rsidR="00E22D82" w:rsidRDefault="00E22D82" w:rsidP="009A0733">
            <w:pPr>
              <w:spacing w:after="0"/>
              <w:rPr>
                <w:ins w:id="1093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1DE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95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3EC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F91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09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DCA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0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374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0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E22D82" w14:paraId="5B82BDE6" w14:textId="77777777" w:rsidTr="009A0733">
        <w:trPr>
          <w:trHeight w:val="70"/>
          <w:ins w:id="1103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8724" w14:textId="77777777" w:rsidR="00E22D82" w:rsidRDefault="00E22D82" w:rsidP="009A0733">
            <w:pPr>
              <w:spacing w:after="0"/>
              <w:rPr>
                <w:ins w:id="110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3B3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0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76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02D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0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D7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1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503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1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22D82" w14:paraId="5C8D3C9B" w14:textId="77777777" w:rsidTr="009A0733">
        <w:trPr>
          <w:trHeight w:val="70"/>
          <w:ins w:id="1114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11EC" w14:textId="77777777" w:rsidR="00E22D82" w:rsidRDefault="00E22D82" w:rsidP="009A0733">
            <w:pPr>
              <w:spacing w:after="0"/>
              <w:rPr>
                <w:ins w:id="111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5DC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1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98D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673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2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880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2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Row 5, (4)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012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2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Row 5, (8)</w:t>
              </w:r>
            </w:ins>
          </w:p>
        </w:tc>
      </w:tr>
      <w:tr w:rsidR="00E22D82" w14:paraId="47484692" w14:textId="77777777" w:rsidTr="009A0733">
        <w:trPr>
          <w:trHeight w:val="70"/>
          <w:ins w:id="1125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FC8C" w14:textId="77777777" w:rsidR="00E22D82" w:rsidRDefault="00E22D82" w:rsidP="009A0733">
            <w:pPr>
              <w:spacing w:after="0"/>
              <w:rPr>
                <w:ins w:id="112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27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2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5D4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093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3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709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3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6DB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3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E22D82" w14:paraId="6DE86978" w14:textId="77777777" w:rsidTr="009A0733">
        <w:trPr>
          <w:trHeight w:val="70"/>
          <w:ins w:id="1136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2C53" w14:textId="77777777" w:rsidR="00E22D82" w:rsidRDefault="00E22D82" w:rsidP="009A0733">
            <w:pPr>
              <w:spacing w:after="0"/>
              <w:rPr>
                <w:ins w:id="1137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4B7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39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CSI-RS</w:t>
              </w:r>
            </w:ins>
          </w:p>
          <w:p w14:paraId="78B0C98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4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395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4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E88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4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 xml:space="preserve">5/1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CEB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4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314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4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8/1</w:t>
              </w:r>
            </w:ins>
          </w:p>
        </w:tc>
      </w:tr>
      <w:tr w:rsidR="00E22D82" w14:paraId="5080BBC0" w14:textId="77777777" w:rsidTr="009A0733">
        <w:trPr>
          <w:trHeight w:val="70"/>
          <w:ins w:id="1150" w:author="Tarek Shahriar" w:date="2021-10-29T19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1F2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52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NZP CSI-RS for CSI acquisition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6B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5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CSI-RS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AF5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C50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5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F75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5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394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6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en-GB"/>
                </w:rPr>
                <w:t>eriodic</w:t>
              </w:r>
            </w:ins>
          </w:p>
        </w:tc>
      </w:tr>
      <w:tr w:rsidR="00E22D82" w14:paraId="51560570" w14:textId="77777777" w:rsidTr="009A0733">
        <w:trPr>
          <w:trHeight w:val="70"/>
          <w:ins w:id="1162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95DB" w14:textId="77777777" w:rsidR="00E22D82" w:rsidRDefault="00E22D82" w:rsidP="009A0733">
            <w:pPr>
              <w:spacing w:after="0"/>
              <w:rPr>
                <w:ins w:id="1163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DBF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65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Number of CSI-RS ports (</w:t>
              </w:r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1BE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402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6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5D9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7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CEA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7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E22D82" w14:paraId="6AD7D1E9" w14:textId="77777777" w:rsidTr="009A0733">
        <w:trPr>
          <w:trHeight w:val="70"/>
          <w:ins w:id="1173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68CF" w14:textId="77777777" w:rsidR="00E22D82" w:rsidRDefault="00E22D82" w:rsidP="009A0733">
            <w:pPr>
              <w:spacing w:after="0"/>
              <w:rPr>
                <w:ins w:id="117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C63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7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CDM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C69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083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7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ECE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8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677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8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FD-CDM2</w:t>
              </w:r>
            </w:ins>
          </w:p>
        </w:tc>
      </w:tr>
      <w:tr w:rsidR="00E22D82" w14:paraId="2BC57C36" w14:textId="77777777" w:rsidTr="009A0733">
        <w:trPr>
          <w:trHeight w:val="70"/>
          <w:ins w:id="1184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D2C0" w14:textId="77777777" w:rsidR="00E22D82" w:rsidRDefault="00E22D82" w:rsidP="009A0733">
            <w:pPr>
              <w:spacing w:after="0"/>
              <w:rPr>
                <w:ins w:id="118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FA6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8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Density (ρ)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FAA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F6D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9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5AD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9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6D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9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22D82" w14:paraId="2309F7C6" w14:textId="77777777" w:rsidTr="009A0733">
        <w:trPr>
          <w:trHeight w:val="70"/>
          <w:ins w:id="1195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ED7F" w14:textId="77777777" w:rsidR="00E22D82" w:rsidRDefault="00E22D82" w:rsidP="009A0733">
            <w:pPr>
              <w:spacing w:after="0"/>
              <w:rPr>
                <w:ins w:id="119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FEB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19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First subcarrier index in the PRB used for CSI-RS (k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D40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DBB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0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1C9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0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DB4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0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Row 3 (6)</w:t>
              </w:r>
            </w:ins>
          </w:p>
        </w:tc>
      </w:tr>
      <w:tr w:rsidR="00E22D82" w14:paraId="01C99E09" w14:textId="77777777" w:rsidTr="009A0733">
        <w:trPr>
          <w:trHeight w:val="70"/>
          <w:ins w:id="1206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3262" w14:textId="77777777" w:rsidR="00E22D82" w:rsidRDefault="00E22D82" w:rsidP="009A0733">
            <w:pPr>
              <w:spacing w:after="0"/>
              <w:rPr>
                <w:ins w:id="1207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B01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09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First OFDM symbol in the PRB used for CSI-RS (l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0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6D8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409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1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CB8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1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D33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1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E22D82" w14:paraId="06F64A82" w14:textId="77777777" w:rsidTr="009A0733">
        <w:trPr>
          <w:trHeight w:val="70"/>
          <w:ins w:id="1217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06EB3" w14:textId="77777777" w:rsidR="00E22D82" w:rsidRDefault="00E22D82" w:rsidP="009A0733">
            <w:pPr>
              <w:spacing w:after="0"/>
              <w:rPr>
                <w:ins w:id="121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A20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20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NZP CSI-RS-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344C68B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22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3EA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2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642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2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852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2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 xml:space="preserve">10/1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2AD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3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E22D82" w14:paraId="3955A1F2" w14:textId="77777777" w:rsidTr="009A0733">
        <w:trPr>
          <w:trHeight w:val="70"/>
          <w:ins w:id="1231" w:author="Tarek Shahriar" w:date="2021-10-29T19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0CE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3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CSI-IM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01A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35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5C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34C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38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75D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9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240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476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1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242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E22D82" w14:paraId="76F86A47" w14:textId="77777777" w:rsidTr="009A0733">
        <w:trPr>
          <w:trHeight w:val="70"/>
          <w:ins w:id="1243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A518" w14:textId="77777777" w:rsidR="00E22D82" w:rsidRDefault="00E22D82" w:rsidP="009A0733">
            <w:pPr>
              <w:spacing w:after="0"/>
              <w:rPr>
                <w:ins w:id="124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5DF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4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CSI-IM RE pattern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A05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7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455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4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663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5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Pattern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06D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5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Pattern 1</w:t>
              </w:r>
            </w:ins>
          </w:p>
        </w:tc>
      </w:tr>
      <w:tr w:rsidR="00E22D82" w14:paraId="02A967C1" w14:textId="77777777" w:rsidTr="009A0733">
        <w:trPr>
          <w:trHeight w:val="70"/>
          <w:ins w:id="1254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0F85" w14:textId="77777777" w:rsidR="00E22D82" w:rsidRDefault="00E22D82" w:rsidP="009A0733">
            <w:pPr>
              <w:spacing w:after="0"/>
              <w:rPr>
                <w:ins w:id="125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202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5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CSI-IM Resource Mapping</w:t>
              </w:r>
            </w:ins>
          </w:p>
          <w:p w14:paraId="6EE16DC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59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(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k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</w:t>
              </w:r>
              <w:proofErr w:type="spellStart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,l</w:t>
              </w:r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CSI</w:t>
              </w:r>
              <w:proofErr w:type="spellEnd"/>
              <w:r>
                <w:rPr>
                  <w:rFonts w:ascii="Arial" w:eastAsia="SimSun" w:hAnsi="Arial"/>
                  <w:sz w:val="18"/>
                  <w:vertAlign w:val="subscript"/>
                  <w:lang w:eastAsia="en-GB"/>
                </w:rPr>
                <w:t>-IM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EA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DA7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6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B56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6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(4,9)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C9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6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(8,13)</w:t>
              </w:r>
            </w:ins>
          </w:p>
        </w:tc>
      </w:tr>
      <w:tr w:rsidR="00E22D82" w14:paraId="3A4D3AEB" w14:textId="77777777" w:rsidTr="009A0733">
        <w:trPr>
          <w:trHeight w:val="70"/>
          <w:ins w:id="1267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0ABD" w14:textId="77777777" w:rsidR="00E22D82" w:rsidRDefault="00E22D82" w:rsidP="009A0733">
            <w:pPr>
              <w:spacing w:after="0"/>
              <w:rPr>
                <w:ins w:id="126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D44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70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CSI-IM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GB"/>
                </w:rPr>
                <w:t>timeConfig</w:t>
              </w:r>
              <w:proofErr w:type="spellEnd"/>
            </w:ins>
          </w:p>
          <w:p w14:paraId="1052433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72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814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7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602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7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5/1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5AD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7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10/1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879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8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E22D82" w14:paraId="549A9C7B" w14:textId="77777777" w:rsidTr="009A0733">
        <w:trPr>
          <w:trHeight w:val="70"/>
          <w:ins w:id="128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106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28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ReportConfigType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20C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3DB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8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Aperiodic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78C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8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9E2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9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Aperiodic</w:t>
              </w:r>
            </w:ins>
          </w:p>
        </w:tc>
      </w:tr>
      <w:tr w:rsidR="00E22D82" w14:paraId="3ABA1186" w14:textId="77777777" w:rsidTr="009A0733">
        <w:trPr>
          <w:trHeight w:val="70"/>
          <w:ins w:id="129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F1C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9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CQI-table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2F2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2A2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9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1AB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29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B97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0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Table 2</w:t>
              </w:r>
            </w:ins>
          </w:p>
        </w:tc>
      </w:tr>
      <w:tr w:rsidR="00E22D82" w14:paraId="71838FC2" w14:textId="77777777" w:rsidTr="009A0733">
        <w:trPr>
          <w:trHeight w:val="70"/>
          <w:ins w:id="130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039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0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reportQuantity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983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662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0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BCA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0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AA4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1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cri-RI-PMI-CQI</w:t>
              </w:r>
            </w:ins>
          </w:p>
        </w:tc>
      </w:tr>
      <w:tr w:rsidR="00E22D82" w14:paraId="0A0813F7" w14:textId="77777777" w:rsidTr="009A0733">
        <w:trPr>
          <w:trHeight w:val="70"/>
          <w:ins w:id="131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F75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1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timeRestrictionForChannelMeasurements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AE9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776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Tarek Shahriar" w:date="2021-10-29T19:09:00Z"/>
                <w:rFonts w:ascii="Arial" w:eastAsia="SimSun" w:hAnsi="Arial"/>
                <w:iCs/>
                <w:sz w:val="18"/>
                <w:lang w:eastAsia="en-GB"/>
              </w:rPr>
            </w:pPr>
            <w:ins w:id="131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14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1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444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2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E22D82" w14:paraId="4F50941A" w14:textId="77777777" w:rsidTr="009A0733">
        <w:trPr>
          <w:trHeight w:val="70"/>
          <w:ins w:id="132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98B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2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timeRestrictionForInterferenceMeasurements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25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B38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2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BBB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2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CAE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3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E22D82" w14:paraId="4CBA3223" w14:textId="77777777" w:rsidTr="009A0733">
        <w:trPr>
          <w:trHeight w:val="70"/>
          <w:ins w:id="133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97A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3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cqi-FormatIndicator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360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087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3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0B2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3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B0A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4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E22D82" w14:paraId="058A0E34" w14:textId="77777777" w:rsidTr="009A0733">
        <w:trPr>
          <w:trHeight w:val="70"/>
          <w:ins w:id="134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546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4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pmi-FormatIndicator</w:t>
              </w:r>
              <w:proofErr w:type="spellEnd"/>
              <w:r>
                <w:rPr>
                  <w:rFonts w:ascii="Arial" w:eastAsia="SimSun" w:hAnsi="Arial"/>
                  <w:i/>
                  <w:sz w:val="18"/>
                  <w:lang w:eastAsia="en-GB"/>
                </w:rPr>
                <w:t xml:space="preserve"> 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347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165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4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08A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4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007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5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Wideband</w:t>
              </w:r>
            </w:ins>
          </w:p>
        </w:tc>
      </w:tr>
      <w:tr w:rsidR="00E22D82" w14:paraId="71EF3575" w14:textId="77777777" w:rsidTr="009A0733">
        <w:trPr>
          <w:trHeight w:val="70"/>
          <w:ins w:id="1351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8CE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5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Sub-band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38C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55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RB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139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6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35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8 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3D2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5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208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6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</w:p>
        </w:tc>
      </w:tr>
      <w:tr w:rsidR="00E22D82" w14:paraId="0417F842" w14:textId="77777777" w:rsidTr="009A0733">
        <w:trPr>
          <w:trHeight w:val="70"/>
          <w:ins w:id="1362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B5D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36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csi-ReportingBand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38D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AFB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6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36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6DB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6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1111111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BA4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7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111111111</w:t>
              </w:r>
            </w:ins>
          </w:p>
        </w:tc>
      </w:tr>
      <w:tr w:rsidR="00E22D82" w14:paraId="54BFFEE0" w14:textId="77777777" w:rsidTr="009A0733">
        <w:trPr>
          <w:trHeight w:val="70"/>
          <w:ins w:id="1372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B3E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7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CSI-Report periodicity and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5F2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7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slot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5A8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37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C4D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8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DB2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8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E22D82" w14:paraId="04C208D7" w14:textId="77777777" w:rsidTr="009A0733">
        <w:trPr>
          <w:trHeight w:val="70"/>
          <w:ins w:id="1383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B3A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85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Aperiodic Report Slot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86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F27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38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005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390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E0C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92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</w:tr>
      <w:tr w:rsidR="00E22D82" w14:paraId="0ABAD0C6" w14:textId="77777777" w:rsidTr="009A0733">
        <w:trPr>
          <w:trHeight w:val="70"/>
          <w:ins w:id="1393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CBB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9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CSI request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FA6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3F5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398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 in slots i, where mod(i, 5) = 0, otherwise it is equal to 0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E03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Tarek Shahriar" w:date="2021-10-29T19:09:00Z"/>
                <w:rFonts w:ascii="Arial" w:hAnsi="Arial"/>
                <w:sz w:val="18"/>
                <w:lang w:eastAsia="zh-CN"/>
              </w:rPr>
            </w:pPr>
            <w:ins w:id="1400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 in slots i, where mod(i, 10) = 0, otherwise it is equal to 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A89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1" w:author="Tarek Shahriar" w:date="2021-10-29T19:09:00Z"/>
                <w:rFonts w:ascii="Arial" w:hAnsi="Arial"/>
                <w:sz w:val="18"/>
                <w:lang w:eastAsia="zh-CN"/>
              </w:rPr>
            </w:pPr>
            <w:ins w:id="1402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 in slots i, where mod(i, 8) = 1, otherwise it is equal to 0</w:t>
              </w:r>
            </w:ins>
          </w:p>
        </w:tc>
      </w:tr>
      <w:tr w:rsidR="00E22D82" w14:paraId="7B2A8C92" w14:textId="77777777" w:rsidTr="009A0733">
        <w:trPr>
          <w:trHeight w:val="70"/>
          <w:ins w:id="1403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F19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0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reportTriggerSize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96B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4C5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08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3E8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Tarek Shahriar" w:date="2021-10-29T19:09:00Z"/>
                <w:rFonts w:ascii="Arial" w:hAnsi="Arial"/>
                <w:sz w:val="18"/>
                <w:lang w:eastAsia="zh-CN"/>
              </w:rPr>
            </w:pPr>
            <w:ins w:id="1410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004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1" w:author="Tarek Shahriar" w:date="2021-10-29T19:09:00Z"/>
                <w:rFonts w:ascii="Arial" w:hAnsi="Arial"/>
                <w:sz w:val="18"/>
                <w:lang w:eastAsia="zh-CN"/>
              </w:rPr>
            </w:pPr>
            <w:ins w:id="1412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E22D82" w14:paraId="0983A696" w14:textId="77777777" w:rsidTr="009A0733">
        <w:trPr>
          <w:trHeight w:val="70"/>
          <w:ins w:id="1413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ADF5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1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  <w:lang w:eastAsia="en-GB"/>
                </w:rPr>
                <w:t>AperiodicTriggerStateList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5FA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66B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7" w:author="Tarek Shahriar" w:date="2021-10-29T19:09:00Z"/>
                <w:rFonts w:ascii="Arial" w:hAnsi="Arial"/>
                <w:sz w:val="18"/>
                <w:lang w:eastAsia="zh-CN"/>
              </w:rPr>
            </w:pPr>
            <w:ins w:id="1418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574DE5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20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713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1" w:author="Tarek Shahriar" w:date="2021-10-29T19:09:00Z"/>
                <w:rFonts w:ascii="Arial" w:hAnsi="Arial"/>
                <w:sz w:val="18"/>
                <w:lang w:eastAsia="zh-CN"/>
              </w:rPr>
            </w:pPr>
            <w:ins w:id="1422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A3F35D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3" w:author="Tarek Shahriar" w:date="2021-10-29T19:09:00Z"/>
                <w:rFonts w:ascii="Arial" w:hAnsi="Arial"/>
                <w:sz w:val="18"/>
                <w:lang w:eastAsia="zh-CN"/>
              </w:rPr>
            </w:pPr>
            <w:ins w:id="1424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06B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5" w:author="Tarek Shahriar" w:date="2021-10-29T19:09:00Z"/>
                <w:rFonts w:ascii="Arial" w:hAnsi="Arial"/>
                <w:sz w:val="18"/>
                <w:lang w:eastAsia="zh-CN"/>
              </w:rPr>
            </w:pPr>
            <w:ins w:id="1426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16C7C95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7" w:author="Tarek Shahriar" w:date="2021-10-29T19:09:00Z"/>
                <w:rFonts w:ascii="Arial" w:hAnsi="Arial"/>
                <w:sz w:val="18"/>
                <w:lang w:eastAsia="zh-CN"/>
              </w:rPr>
            </w:pPr>
            <w:ins w:id="1428" w:author="Tarek Shahriar" w:date="2021-10-29T19:09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E22D82" w14:paraId="16AAAD5A" w14:textId="77777777" w:rsidTr="009A0733">
        <w:trPr>
          <w:trHeight w:val="70"/>
          <w:ins w:id="1429" w:author="Tarek Shahriar" w:date="2021-10-29T19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80C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3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Codebook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A27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33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Codebook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739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746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36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23C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3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939C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4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typeI-SinglePanel</w:t>
              </w:r>
              <w:proofErr w:type="spellEnd"/>
            </w:ins>
          </w:p>
        </w:tc>
      </w:tr>
      <w:tr w:rsidR="00E22D82" w14:paraId="6DF39400" w14:textId="77777777" w:rsidTr="009A0733">
        <w:trPr>
          <w:trHeight w:val="70"/>
          <w:ins w:id="1441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1BD4" w14:textId="77777777" w:rsidR="00E22D82" w:rsidRDefault="00E22D82" w:rsidP="009A0733">
            <w:pPr>
              <w:spacing w:after="0"/>
              <w:rPr>
                <w:ins w:id="1442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6E7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44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Codebook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3B3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CBF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47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FA7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4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67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5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22D82" w14:paraId="13A81290" w14:textId="77777777" w:rsidTr="009A0733">
        <w:trPr>
          <w:trHeight w:val="70"/>
          <w:ins w:id="1452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B3DE" w14:textId="77777777" w:rsidR="00E22D82" w:rsidRDefault="00E22D82" w:rsidP="009A0733">
            <w:pPr>
              <w:spacing w:after="0"/>
              <w:rPr>
                <w:ins w:id="1453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2CD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55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(CodebookConfig-N1,CodebookConfig-N2)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B16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CE4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58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52E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6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A6E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6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E22D82" w14:paraId="3CCA0117" w14:textId="77777777" w:rsidTr="009A0733">
        <w:trPr>
          <w:trHeight w:val="70"/>
          <w:ins w:id="1463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097" w14:textId="77777777" w:rsidR="00E22D82" w:rsidRDefault="00E22D82" w:rsidP="009A0733">
            <w:pPr>
              <w:spacing w:after="0"/>
              <w:rPr>
                <w:ins w:id="1464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061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5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66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CodebookSubsetRestriction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C83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216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8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469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4494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71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C06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7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Not configured</w:t>
              </w:r>
            </w:ins>
          </w:p>
        </w:tc>
      </w:tr>
      <w:tr w:rsidR="00E22D82" w14:paraId="66277DB6" w14:textId="77777777" w:rsidTr="009A0733">
        <w:trPr>
          <w:trHeight w:val="70"/>
          <w:ins w:id="1474" w:author="Tarek Shahriar" w:date="2021-10-29T19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A8E5" w14:textId="77777777" w:rsidR="00E22D82" w:rsidRDefault="00E22D82" w:rsidP="009A0733">
            <w:pPr>
              <w:spacing w:after="0"/>
              <w:rPr>
                <w:ins w:id="1475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355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7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RI Restriction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A793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58D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80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10E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8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AE8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8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E22D82" w14:paraId="12BFB0E5" w14:textId="77777777" w:rsidTr="009A0733">
        <w:trPr>
          <w:trHeight w:val="70"/>
          <w:ins w:id="1485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A03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8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Physical channel for CSI 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0897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05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9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90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6F3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1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92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7E1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3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94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PUSCH</w:t>
              </w:r>
            </w:ins>
          </w:p>
        </w:tc>
      </w:tr>
      <w:tr w:rsidR="00E22D82" w14:paraId="2152792D" w14:textId="77777777" w:rsidTr="009A0733">
        <w:trPr>
          <w:trHeight w:val="70"/>
          <w:ins w:id="1495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07FF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6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497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CQI/RI/PMI delay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B46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Tarek Shahriar" w:date="2021-10-29T19:09:00Z"/>
                <w:rFonts w:ascii="Arial" w:eastAsia="SimSun" w:hAnsi="Arial"/>
                <w:sz w:val="18"/>
                <w:lang w:eastAsia="en-GB"/>
              </w:rPr>
            </w:pPr>
            <w:proofErr w:type="spellStart"/>
            <w:ins w:id="1499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ms</w:t>
              </w:r>
              <w:proofErr w:type="spellEnd"/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9DEE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50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6F4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50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5.5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E882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50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1.375</w:t>
              </w:r>
            </w:ins>
          </w:p>
        </w:tc>
      </w:tr>
      <w:tr w:rsidR="00E22D82" w14:paraId="6D1C4566" w14:textId="77777777" w:rsidTr="009A0733">
        <w:trPr>
          <w:trHeight w:val="70"/>
          <w:ins w:id="1506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84CB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7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508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HARQ transmission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A98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83F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0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511" w:author="Tarek Shahriar" w:date="2021-10-29T19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2691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513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7D56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4" w:author="Tarek Shahriar" w:date="2021-10-29T19:09:00Z"/>
                <w:rFonts w:ascii="Arial" w:eastAsia="SimSun" w:hAnsi="Arial"/>
                <w:sz w:val="18"/>
                <w:lang w:eastAsia="en-GB"/>
              </w:rPr>
            </w:pPr>
            <w:ins w:id="1515" w:author="Tarek Shahriar" w:date="2021-10-29T19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E22D82" w14:paraId="1F6460F5" w14:textId="77777777" w:rsidTr="009A0733">
        <w:trPr>
          <w:trHeight w:val="70"/>
          <w:ins w:id="1516" w:author="Tarek Shahriar" w:date="2021-10-29T19:09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4F3D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7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518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Test metric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DAA9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9" w:author="Tarek Shahriar" w:date="2021-10-29T19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56D8" w14:textId="4234F65D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0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521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T% of max throughput at target SNR.</w:t>
              </w:r>
            </w:ins>
          </w:p>
        </w:tc>
      </w:tr>
      <w:tr w:rsidR="00E22D82" w14:paraId="7AB8F95A" w14:textId="77777777" w:rsidTr="009A0733">
        <w:trPr>
          <w:trHeight w:val="70"/>
          <w:ins w:id="1522" w:author="Tarek Shahriar" w:date="2021-10-29T19:09:00Z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4B3A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23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524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Note 1: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Other common test parameters are defined in Section 6.1.2 of 38.101-4 for Tests 1 and 2 and Section 8.1.2 of 38.101-4 for Test 3.</w:t>
              </w:r>
            </w:ins>
          </w:p>
          <w:p w14:paraId="329AE110" w14:textId="77777777" w:rsidR="00E22D82" w:rsidRDefault="00E22D82" w:rsidP="009A0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25" w:author="Tarek Shahriar" w:date="2021-10-29T19:09:00Z"/>
                <w:rFonts w:ascii="Arial" w:eastAsia="SimSun" w:hAnsi="Arial"/>
                <w:sz w:val="18"/>
                <w:lang w:eastAsia="zh-CN"/>
              </w:rPr>
            </w:pPr>
            <w:ins w:id="1526" w:author="Tarek Shahriar" w:date="2021-10-29T19:09:00Z">
              <w:r>
                <w:rPr>
                  <w:rFonts w:ascii="Arial" w:eastAsia="SimSun" w:hAnsi="Arial"/>
                  <w:sz w:val="18"/>
                  <w:lang w:eastAsia="zh-CN"/>
                </w:rPr>
                <w:t>Note 2: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ab/>
                <w:t>PDSCH is not scheduled on slots containing CSI-RS for CSI acquisition, CSI-RS for tracking and CSI-RS for beam refinement (for Test 3 only).</w:t>
              </w:r>
            </w:ins>
          </w:p>
        </w:tc>
      </w:tr>
    </w:tbl>
    <w:p w14:paraId="72632AA2" w14:textId="77777777" w:rsidR="00E22D82" w:rsidRDefault="00E22D82" w:rsidP="00046184">
      <w:pPr>
        <w:rPr>
          <w:ins w:id="1527" w:author="Tarek Shahriar" w:date="2021-10-29T19:09:00Z"/>
        </w:rPr>
      </w:pPr>
    </w:p>
    <w:p w14:paraId="03CDABAF" w14:textId="1C83A56E" w:rsidR="00046184" w:rsidRPr="005C72E1" w:rsidRDefault="00046184" w:rsidP="00046184">
      <w:del w:id="1528" w:author="Tarek Shahriar" w:date="2021-10-29T19:09:00Z">
        <w:r w:rsidRPr="005C72E1" w:rsidDel="00DF0929">
          <w:delText>FFS</w:delText>
        </w:r>
      </w:del>
    </w:p>
    <w:p w14:paraId="04401ABD" w14:textId="77777777" w:rsidR="00046184" w:rsidRPr="005C72E1" w:rsidRDefault="00046184" w:rsidP="00046184">
      <w:pPr>
        <w:pStyle w:val="Heading4"/>
      </w:pPr>
      <w:bookmarkStart w:id="1529" w:name="_Toc83680450"/>
      <w:r w:rsidRPr="005C72E1">
        <w:t>A.10.1.</w:t>
      </w:r>
      <w:r w:rsidRPr="005C72E1">
        <w:rPr>
          <w:lang w:eastAsia="x-none"/>
        </w:rPr>
        <w:t>1.</w:t>
      </w:r>
      <w:r w:rsidRPr="005C72E1">
        <w:t>2.4</w:t>
      </w:r>
      <w:r w:rsidRPr="005C72E1">
        <w:tab/>
        <w:t>Test Description</w:t>
      </w:r>
      <w:bookmarkEnd w:id="1529"/>
    </w:p>
    <w:p w14:paraId="2A4E870C" w14:textId="77777777" w:rsidR="00046184" w:rsidRPr="005C72E1" w:rsidRDefault="00046184" w:rsidP="00046184">
      <w:pPr>
        <w:pStyle w:val="Heading5"/>
        <w:ind w:left="0" w:firstLine="0"/>
      </w:pPr>
      <w:bookmarkStart w:id="1530" w:name="_Toc83680451"/>
      <w:r w:rsidRPr="005C72E1">
        <w:t>A.10.1.1.2.4.1</w:t>
      </w:r>
      <w:r w:rsidRPr="005C72E1">
        <w:tab/>
        <w:t>Initial Conditions</w:t>
      </w:r>
      <w:bookmarkEnd w:id="1530"/>
    </w:p>
    <w:p w14:paraId="219FAEA7" w14:textId="77777777" w:rsidR="00046184" w:rsidRPr="005C72E1" w:rsidRDefault="00046184" w:rsidP="00046184">
      <w:pPr>
        <w:pStyle w:val="B1"/>
        <w:ind w:left="0" w:firstLine="0"/>
      </w:pPr>
      <w:r w:rsidRPr="005C72E1">
        <w:t>FFS</w:t>
      </w:r>
    </w:p>
    <w:p w14:paraId="05FC079A" w14:textId="77777777" w:rsidR="00046184" w:rsidRPr="005C72E1" w:rsidRDefault="00046184" w:rsidP="00046184">
      <w:pPr>
        <w:pStyle w:val="Heading5"/>
      </w:pPr>
      <w:bookmarkStart w:id="1531" w:name="_Toc83680452"/>
      <w:r w:rsidRPr="005C72E1">
        <w:t>A.10.1.1.2.4.2</w:t>
      </w:r>
      <w:r w:rsidRPr="005C72E1">
        <w:tab/>
        <w:t>Test Procedure</w:t>
      </w:r>
      <w:bookmarkEnd w:id="1531"/>
    </w:p>
    <w:p w14:paraId="30BC44A3" w14:textId="77777777" w:rsidR="00046184" w:rsidRPr="005C72E1" w:rsidRDefault="00046184" w:rsidP="00046184">
      <w:r w:rsidRPr="005C72E1">
        <w:t>FFS</w:t>
      </w:r>
    </w:p>
    <w:p w14:paraId="41A1E2B4" w14:textId="77777777" w:rsidR="00046184" w:rsidRPr="005C72E1" w:rsidRDefault="00046184" w:rsidP="00046184">
      <w:pPr>
        <w:pStyle w:val="Heading3"/>
      </w:pPr>
      <w:bookmarkStart w:id="1532" w:name="_Toc46155879"/>
      <w:bookmarkStart w:id="1533" w:name="_Toc46238432"/>
      <w:bookmarkStart w:id="1534" w:name="_Toc46239318"/>
      <w:bookmarkStart w:id="1535" w:name="_Toc46384328"/>
      <w:bookmarkStart w:id="1536" w:name="_Toc46480405"/>
      <w:bookmarkStart w:id="1537" w:name="_Toc51833743"/>
      <w:bookmarkStart w:id="1538" w:name="_Toc58504847"/>
      <w:bookmarkStart w:id="1539" w:name="_Toc68540594"/>
      <w:bookmarkStart w:id="1540" w:name="_Toc75464131"/>
      <w:bookmarkStart w:id="1541" w:name="_Toc83680453"/>
      <w:r w:rsidRPr="005C72E1">
        <w:t>A.10.1.2</w:t>
      </w:r>
      <w:r w:rsidRPr="005C72E1">
        <w:tab/>
        <w:t>5G NR /TCP Downlink Throughput /Conducted/Fading/FRC/4Rx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</w:p>
    <w:p w14:paraId="7C66F6E6" w14:textId="592EAB80" w:rsidR="0020168B" w:rsidRDefault="0020168B" w:rsidP="0020168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542" w:name="_Toc46155880"/>
      <w:bookmarkStart w:id="1543" w:name="_Toc46238433"/>
      <w:bookmarkStart w:id="1544" w:name="_Toc46239319"/>
      <w:bookmarkStart w:id="1545" w:name="_Toc46384329"/>
      <w:bookmarkStart w:id="1546" w:name="_Toc46480406"/>
      <w:bookmarkStart w:id="1547" w:name="_Toc51833744"/>
      <w:bookmarkStart w:id="1548" w:name="_Toc58504848"/>
      <w:bookmarkStart w:id="1549" w:name="_Toc68540595"/>
      <w:bookmarkStart w:id="1550" w:name="_Toc75464132"/>
      <w:bookmarkStart w:id="1551" w:name="_Toc83680454"/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511C4005" w14:textId="592EAB80" w:rsidR="0045319C" w:rsidRDefault="0045319C" w:rsidP="0045319C">
      <w:pPr>
        <w:spacing w:after="0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br w:type="page"/>
        <w:t>&lt; Unchanged sections omitted &gt;</w:t>
      </w:r>
    </w:p>
    <w:p w14:paraId="0F2240FA" w14:textId="77777777" w:rsidR="00046184" w:rsidRPr="005C72E1" w:rsidRDefault="00046184" w:rsidP="00046184">
      <w:pPr>
        <w:pStyle w:val="Heading4"/>
      </w:pPr>
      <w:bookmarkStart w:id="1552" w:name="_Toc46155881"/>
      <w:bookmarkStart w:id="1553" w:name="_Toc46238434"/>
      <w:bookmarkStart w:id="1554" w:name="_Toc46239320"/>
      <w:bookmarkStart w:id="1555" w:name="_Toc46384330"/>
      <w:bookmarkStart w:id="1556" w:name="_Toc46480407"/>
      <w:bookmarkStart w:id="1557" w:name="_Toc51833745"/>
      <w:bookmarkStart w:id="1558" w:name="_Toc58504849"/>
      <w:bookmarkStart w:id="1559" w:name="_Toc68540596"/>
      <w:bookmarkStart w:id="1560" w:name="_Toc75464133"/>
      <w:bookmarkStart w:id="1561" w:name="_Toc83680455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r w:rsidRPr="005C72E1">
        <w:t>A.10.1.2.2</w:t>
      </w:r>
      <w:r w:rsidRPr="005C72E1">
        <w:tab/>
        <w:t>5G NR /TCP Downlink Throughput /Conducted/Fading/VRC/4Rx TDD/FR1 PDSCH mapping Type A performance - for SA and NSA</w:t>
      </w:r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</w:p>
    <w:p w14:paraId="30237C35" w14:textId="77777777" w:rsidR="00046184" w:rsidRPr="005C72E1" w:rsidRDefault="00046184" w:rsidP="00046184">
      <w:r w:rsidRPr="005C72E1">
        <w:t>FFS</w:t>
      </w:r>
    </w:p>
    <w:p w14:paraId="5C60B85F" w14:textId="77777777" w:rsidR="00046184" w:rsidRPr="005C72E1" w:rsidRDefault="00046184" w:rsidP="00046184">
      <w:bookmarkStart w:id="1562" w:name="_Toc46155882"/>
      <w:bookmarkStart w:id="1563" w:name="_Toc46238435"/>
      <w:bookmarkStart w:id="1564" w:name="_Toc46239321"/>
      <w:bookmarkStart w:id="1565" w:name="_Toc46384331"/>
      <w:r w:rsidRPr="005C72E1">
        <w:t>CONDUCTED UDP DOWNLINK – FADING (VRC)</w:t>
      </w:r>
      <w:bookmarkEnd w:id="1562"/>
      <w:bookmarkEnd w:id="1563"/>
      <w:bookmarkEnd w:id="1564"/>
      <w:bookmarkEnd w:id="1565"/>
    </w:p>
    <w:p w14:paraId="058DFA6B" w14:textId="77777777" w:rsidR="00046184" w:rsidRPr="005C72E1" w:rsidRDefault="00046184" w:rsidP="00046184">
      <w:pPr>
        <w:pStyle w:val="Heading1"/>
      </w:pPr>
      <w:bookmarkStart w:id="1566" w:name="_Toc46155883"/>
      <w:bookmarkStart w:id="1567" w:name="_Toc46238436"/>
      <w:bookmarkStart w:id="1568" w:name="_Toc46239322"/>
      <w:bookmarkStart w:id="1569" w:name="_Toc46384332"/>
      <w:bookmarkStart w:id="1570" w:name="_Toc46480408"/>
      <w:bookmarkStart w:id="1571" w:name="_Toc51833746"/>
      <w:bookmarkStart w:id="1572" w:name="_Toc58504850"/>
      <w:bookmarkStart w:id="1573" w:name="_Toc68540597"/>
      <w:bookmarkStart w:id="1574" w:name="_Toc75464134"/>
      <w:bookmarkStart w:id="1575" w:name="_Toc83680456"/>
      <w:r w:rsidRPr="005C72E1">
        <w:t>A.11</w:t>
      </w:r>
      <w:r w:rsidRPr="005C72E1">
        <w:tab/>
        <w:t>5G NR /UDP Downlink Throughput /Conducted for Variable Reference Channel (VRC) Scenarios for SA and NSA</w:t>
      </w:r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</w:p>
    <w:p w14:paraId="32CC8F8C" w14:textId="77777777" w:rsidR="00046184" w:rsidRPr="005C72E1" w:rsidRDefault="00046184" w:rsidP="00046184">
      <w:pPr>
        <w:pStyle w:val="Heading2"/>
      </w:pPr>
      <w:bookmarkStart w:id="1576" w:name="_Toc46155884"/>
      <w:bookmarkStart w:id="1577" w:name="_Toc46238437"/>
      <w:bookmarkStart w:id="1578" w:name="_Toc46239323"/>
      <w:bookmarkStart w:id="1579" w:name="_Toc46384333"/>
      <w:bookmarkStart w:id="1580" w:name="_Toc46480409"/>
      <w:bookmarkStart w:id="1581" w:name="_Toc51833747"/>
      <w:bookmarkStart w:id="1582" w:name="_Toc58504851"/>
      <w:bookmarkStart w:id="1583" w:name="_Toc68540598"/>
      <w:bookmarkStart w:id="1584" w:name="_Toc75464135"/>
      <w:bookmarkStart w:id="1585" w:name="_Toc83680457"/>
      <w:r w:rsidRPr="005C72E1">
        <w:t>A.11.1</w:t>
      </w:r>
      <w:r w:rsidRPr="005C72E1">
        <w:tab/>
        <w:t>5G NR /UDP Downlink Throughput /Conducted/Fading/VRC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</w:p>
    <w:p w14:paraId="6CABBBEF" w14:textId="77777777" w:rsidR="00046184" w:rsidRPr="005C72E1" w:rsidRDefault="00046184" w:rsidP="00046184">
      <w:pPr>
        <w:pStyle w:val="Heading3"/>
      </w:pPr>
      <w:bookmarkStart w:id="1586" w:name="_Toc46155885"/>
      <w:bookmarkStart w:id="1587" w:name="_Toc46238438"/>
      <w:bookmarkStart w:id="1588" w:name="_Toc46239324"/>
      <w:bookmarkStart w:id="1589" w:name="_Toc46384334"/>
      <w:bookmarkStart w:id="1590" w:name="_Toc46480410"/>
      <w:bookmarkStart w:id="1591" w:name="_Toc51833748"/>
      <w:bookmarkStart w:id="1592" w:name="_Toc58504852"/>
      <w:bookmarkStart w:id="1593" w:name="_Toc68540599"/>
      <w:bookmarkStart w:id="1594" w:name="_Toc75464136"/>
      <w:bookmarkStart w:id="1595" w:name="_Toc83680458"/>
      <w:r w:rsidRPr="005C72E1">
        <w:t>A.11.1.1</w:t>
      </w:r>
      <w:r w:rsidRPr="005C72E1">
        <w:tab/>
        <w:t>5G NR /UDP Downlink Throughput /Conducted/Fading/VRC/2Rx</w:t>
      </w:r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14:paraId="1355A402" w14:textId="77777777" w:rsidR="00046184" w:rsidRPr="005C72E1" w:rsidRDefault="00046184" w:rsidP="00046184">
      <w:pPr>
        <w:pStyle w:val="Heading4"/>
      </w:pPr>
      <w:bookmarkStart w:id="1596" w:name="_Toc46155886"/>
      <w:bookmarkStart w:id="1597" w:name="_Toc46238439"/>
      <w:bookmarkStart w:id="1598" w:name="_Toc46239325"/>
      <w:bookmarkStart w:id="1599" w:name="_Toc46384335"/>
      <w:bookmarkStart w:id="1600" w:name="_Toc46480411"/>
      <w:bookmarkStart w:id="1601" w:name="_Toc51833749"/>
      <w:bookmarkStart w:id="1602" w:name="_Toc58504853"/>
      <w:bookmarkStart w:id="1603" w:name="_Toc68540600"/>
      <w:bookmarkStart w:id="1604" w:name="_Toc75464137"/>
      <w:bookmarkStart w:id="1605" w:name="_Toc83680459"/>
      <w:r w:rsidRPr="005C72E1">
        <w:t>A.11.1.1.1</w:t>
      </w:r>
      <w:r w:rsidRPr="005C72E1">
        <w:tab/>
        <w:t>5G NR /UDP Downlink Throughput /Conducted/Fading/VRC/2Rx FDD/FR1 PDSCH mapping Type A performance - for SA and NSA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</w:p>
    <w:p w14:paraId="046BD557" w14:textId="77777777" w:rsidR="001E539A" w:rsidRDefault="001E539A" w:rsidP="001E539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06" w:author="Tarek Shahriar" w:date="2021-10-29T19:20:00Z"/>
          <w:color w:val="FF0000"/>
          <w:lang w:eastAsia="en-GB"/>
        </w:rPr>
      </w:pPr>
      <w:bookmarkStart w:id="1607" w:name="_Toc83680460"/>
      <w:ins w:id="1608" w:author="Tarek Shahriar" w:date="2021-10-29T19:20:00Z">
        <w:r>
          <w:rPr>
            <w:color w:val="FF0000"/>
            <w:lang w:eastAsia="en-GB"/>
          </w:rPr>
          <w:t xml:space="preserve">Editor’s Note: </w:t>
        </w:r>
      </w:ins>
    </w:p>
    <w:p w14:paraId="439CB1BC" w14:textId="5CE3D24E" w:rsidR="001E539A" w:rsidRDefault="001E539A" w:rsidP="001E539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09" w:author="Tarek Shahriar" w:date="2021-10-29T19:20:00Z"/>
          <w:color w:val="FF0000"/>
          <w:lang w:eastAsia="en-GB"/>
        </w:rPr>
      </w:pPr>
      <w:ins w:id="1610" w:author="Tarek Shahriar" w:date="2021-10-29T19:20:00Z">
        <w:r>
          <w:rPr>
            <w:color w:val="FF0000"/>
            <w:lang w:eastAsia="en-GB"/>
          </w:rPr>
          <w:t>- Initial conditions and Test procedure are FFS as 2Rx FDD</w:t>
        </w:r>
        <w:r w:rsidR="00380DA8">
          <w:rPr>
            <w:color w:val="FF0000"/>
            <w:lang w:eastAsia="en-GB"/>
          </w:rPr>
          <w:t xml:space="preserve"> FR1</w:t>
        </w:r>
        <w:r>
          <w:rPr>
            <w:color w:val="FF0000"/>
            <w:lang w:eastAsia="en-GB"/>
          </w:rPr>
          <w:t xml:space="preserve"> is not defined in 38.521-4 Section 8</w:t>
        </w:r>
      </w:ins>
    </w:p>
    <w:p w14:paraId="57818EA8" w14:textId="77777777" w:rsidR="00046184" w:rsidRPr="005C72E1" w:rsidRDefault="00046184" w:rsidP="00046184">
      <w:pPr>
        <w:pStyle w:val="Heading4"/>
      </w:pPr>
      <w:r w:rsidRPr="005C72E1">
        <w:t>A.11.1.1</w:t>
      </w:r>
      <w:r w:rsidRPr="005C72E1">
        <w:rPr>
          <w:lang w:eastAsia="x-none"/>
        </w:rPr>
        <w:t>.1.1</w:t>
      </w:r>
      <w:r w:rsidRPr="005C72E1">
        <w:tab/>
        <w:t>Definition</w:t>
      </w:r>
      <w:bookmarkEnd w:id="1607"/>
    </w:p>
    <w:p w14:paraId="204AAA23" w14:textId="77777777" w:rsidR="00046184" w:rsidRPr="005C72E1" w:rsidRDefault="00046184" w:rsidP="00046184">
      <w:r w:rsidRPr="005C72E1">
        <w:t>The UE application layer downlink performance for UDP under fading environment with variable reference channel is determined by the UE application layer UDP throughput.</w:t>
      </w:r>
    </w:p>
    <w:p w14:paraId="6B6DB1CA" w14:textId="77777777" w:rsidR="00046184" w:rsidRPr="005C72E1" w:rsidRDefault="00046184" w:rsidP="00046184">
      <w:pPr>
        <w:pStyle w:val="Heading4"/>
      </w:pPr>
      <w:bookmarkStart w:id="1611" w:name="_Toc83680461"/>
      <w:r w:rsidRPr="005C72E1">
        <w:t>A.11</w:t>
      </w:r>
      <w:r w:rsidRPr="005C72E1">
        <w:rPr>
          <w:lang w:eastAsia="x-none"/>
        </w:rPr>
        <w:t>.1</w:t>
      </w:r>
      <w:r w:rsidRPr="005C72E1">
        <w:t>.</w:t>
      </w:r>
      <w:r w:rsidRPr="005C72E1">
        <w:rPr>
          <w:lang w:eastAsia="x-none"/>
        </w:rPr>
        <w:t>1.1.</w:t>
      </w:r>
      <w:r w:rsidRPr="005C72E1">
        <w:t>2</w:t>
      </w:r>
      <w:r w:rsidRPr="005C72E1">
        <w:tab/>
        <w:t>Test Purpose</w:t>
      </w:r>
      <w:bookmarkEnd w:id="1611"/>
    </w:p>
    <w:p w14:paraId="6A4A919C" w14:textId="4A440B08" w:rsidR="00046184" w:rsidRPr="005C72E1" w:rsidRDefault="00046184" w:rsidP="00046184">
      <w:r w:rsidRPr="005C72E1">
        <w:t>To measure the performance of the 5G NR UE while downloading UDP based data in a fading channel environment with variable reference channel under 2 receive antenna conditions for FR1.</w:t>
      </w:r>
      <w:ins w:id="1612" w:author="Tarek Shahriar" w:date="2021-10-28T21:33:00Z">
        <w:r w:rsidR="0041471F">
          <w:t xml:space="preserve"> The duplex mode is FDD.</w:t>
        </w:r>
      </w:ins>
    </w:p>
    <w:p w14:paraId="49C0F7FF" w14:textId="77777777" w:rsidR="00046184" w:rsidRPr="005C72E1" w:rsidRDefault="00046184" w:rsidP="00046184">
      <w:pPr>
        <w:pStyle w:val="Heading4"/>
      </w:pPr>
      <w:bookmarkStart w:id="1613" w:name="_Toc83680462"/>
      <w:r w:rsidRPr="005C72E1">
        <w:t>A.11.1.</w:t>
      </w:r>
      <w:r w:rsidRPr="005C72E1">
        <w:rPr>
          <w:lang w:eastAsia="x-none"/>
        </w:rPr>
        <w:t>1.1.</w:t>
      </w:r>
      <w:r w:rsidRPr="005C72E1">
        <w:t>3</w:t>
      </w:r>
      <w:r w:rsidRPr="005C72E1">
        <w:tab/>
        <w:t>Test Parameters</w:t>
      </w:r>
      <w:bookmarkEnd w:id="1613"/>
    </w:p>
    <w:p w14:paraId="77E71788" w14:textId="791BDFBF" w:rsidR="002410B2" w:rsidRDefault="002410B2" w:rsidP="00046184">
      <w:pPr>
        <w:rPr>
          <w:ins w:id="1614" w:author="Tarek Shahriar" w:date="2021-10-29T19:11:00Z"/>
        </w:rPr>
      </w:pPr>
      <w:ins w:id="1615" w:author="Tarek Shahriar" w:date="2021-10-29T19:11:00Z">
        <w:r>
          <w:t>Same test parameters as in clause</w:t>
        </w:r>
      </w:ins>
      <w:ins w:id="1616" w:author="Tarek Shahriar" w:date="2021-10-29T19:12:00Z">
        <w:r w:rsidR="00CF75E4">
          <w:t xml:space="preserve"> A.10.1.1.1.3</w:t>
        </w:r>
      </w:ins>
    </w:p>
    <w:p w14:paraId="0AF6C1D0" w14:textId="3D63A85C" w:rsidR="00046184" w:rsidRPr="005C72E1" w:rsidRDefault="00046184" w:rsidP="00046184">
      <w:del w:id="1617" w:author="Tarek Shahriar" w:date="2021-10-29T19:12:00Z">
        <w:r w:rsidRPr="005C72E1" w:rsidDel="00CF75E4">
          <w:delText>FFS</w:delText>
        </w:r>
      </w:del>
    </w:p>
    <w:p w14:paraId="377609AD" w14:textId="77777777" w:rsidR="00046184" w:rsidRPr="005C72E1" w:rsidRDefault="00046184" w:rsidP="00046184">
      <w:pPr>
        <w:pStyle w:val="Heading4"/>
      </w:pPr>
      <w:bookmarkStart w:id="1618" w:name="_Toc83680463"/>
      <w:r w:rsidRPr="005C72E1">
        <w:t>A.11.1.</w:t>
      </w:r>
      <w:r w:rsidRPr="005C72E1">
        <w:rPr>
          <w:lang w:eastAsia="x-none"/>
        </w:rPr>
        <w:t>1.1.</w:t>
      </w:r>
      <w:r w:rsidRPr="005C72E1">
        <w:t>4</w:t>
      </w:r>
      <w:r w:rsidRPr="005C72E1">
        <w:tab/>
        <w:t>Test Description</w:t>
      </w:r>
      <w:bookmarkEnd w:id="1618"/>
    </w:p>
    <w:p w14:paraId="465E05C4" w14:textId="77777777" w:rsidR="00046184" w:rsidRPr="005C72E1" w:rsidRDefault="00046184" w:rsidP="00046184">
      <w:pPr>
        <w:pStyle w:val="Heading5"/>
      </w:pPr>
      <w:bookmarkStart w:id="1619" w:name="_Toc83680464"/>
      <w:r w:rsidRPr="005C72E1">
        <w:t>A.11.1.1.</w:t>
      </w:r>
      <w:r w:rsidRPr="005C72E1">
        <w:rPr>
          <w:lang w:eastAsia="x-none"/>
        </w:rPr>
        <w:t>1.</w:t>
      </w:r>
      <w:r w:rsidRPr="005C72E1">
        <w:t>4.1</w:t>
      </w:r>
      <w:r w:rsidRPr="005C72E1">
        <w:tab/>
        <w:t>Initial Conditions</w:t>
      </w:r>
      <w:bookmarkEnd w:id="1619"/>
    </w:p>
    <w:p w14:paraId="20101AD4" w14:textId="77777777" w:rsidR="00046184" w:rsidRPr="005C72E1" w:rsidRDefault="00046184" w:rsidP="00046184">
      <w:pPr>
        <w:pStyle w:val="B1"/>
        <w:ind w:left="0" w:firstLine="0"/>
      </w:pPr>
      <w:r w:rsidRPr="005C72E1">
        <w:t>FFS</w:t>
      </w:r>
    </w:p>
    <w:p w14:paraId="24E1FCB3" w14:textId="77777777" w:rsidR="00046184" w:rsidRPr="005C72E1" w:rsidRDefault="00046184" w:rsidP="00046184">
      <w:pPr>
        <w:pStyle w:val="Heading5"/>
      </w:pPr>
      <w:bookmarkStart w:id="1620" w:name="_Toc83680465"/>
      <w:r w:rsidRPr="005C72E1">
        <w:t>A.11.1.1.1.4.2</w:t>
      </w:r>
      <w:r w:rsidRPr="005C72E1">
        <w:tab/>
        <w:t>Test Procedure</w:t>
      </w:r>
      <w:bookmarkEnd w:id="1620"/>
    </w:p>
    <w:p w14:paraId="0CA83606" w14:textId="77777777" w:rsidR="00046184" w:rsidRPr="005C72E1" w:rsidRDefault="00046184" w:rsidP="00046184">
      <w:r w:rsidRPr="005C72E1">
        <w:t>FFS</w:t>
      </w:r>
    </w:p>
    <w:p w14:paraId="2C2D333C" w14:textId="77777777" w:rsidR="00046184" w:rsidRPr="005C72E1" w:rsidRDefault="00046184" w:rsidP="00046184">
      <w:pPr>
        <w:pStyle w:val="Heading4"/>
      </w:pPr>
      <w:bookmarkStart w:id="1621" w:name="_Toc46155887"/>
      <w:bookmarkStart w:id="1622" w:name="_Toc46238440"/>
      <w:bookmarkStart w:id="1623" w:name="_Toc46239326"/>
      <w:bookmarkStart w:id="1624" w:name="_Toc46384336"/>
      <w:bookmarkStart w:id="1625" w:name="_Toc46480412"/>
      <w:bookmarkStart w:id="1626" w:name="_Toc51833750"/>
      <w:bookmarkStart w:id="1627" w:name="_Toc58504854"/>
      <w:bookmarkStart w:id="1628" w:name="_Toc68540601"/>
      <w:bookmarkStart w:id="1629" w:name="_Toc75464138"/>
      <w:bookmarkStart w:id="1630" w:name="_Toc83680466"/>
      <w:r w:rsidRPr="005C72E1">
        <w:t>A.11.1.1.2</w:t>
      </w:r>
      <w:r w:rsidRPr="005C72E1">
        <w:tab/>
        <w:t>5G NR /UDP Downlink Throughput /Conducted/Fading/VRC/2Rx TDD/FR1 PDSCH mapping Type A performance - for SA and NSA</w:t>
      </w:r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14:paraId="3C36A270" w14:textId="77777777" w:rsidR="0032482D" w:rsidRDefault="0032482D" w:rsidP="00324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31" w:author="Tarek Shahriar" w:date="2021-10-29T19:20:00Z"/>
          <w:color w:val="FF0000"/>
          <w:lang w:eastAsia="en-GB"/>
        </w:rPr>
      </w:pPr>
      <w:ins w:id="1632" w:author="Tarek Shahriar" w:date="2021-10-29T19:20:00Z">
        <w:r>
          <w:rPr>
            <w:color w:val="FF0000"/>
            <w:lang w:eastAsia="en-GB"/>
          </w:rPr>
          <w:t xml:space="preserve">Editor’s Note: </w:t>
        </w:r>
      </w:ins>
    </w:p>
    <w:p w14:paraId="535C50A4" w14:textId="5AE19255" w:rsidR="0032482D" w:rsidRDefault="0032482D" w:rsidP="0032482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33" w:author="Tarek Shahriar" w:date="2021-10-29T19:20:00Z"/>
          <w:color w:val="FF0000"/>
          <w:lang w:eastAsia="en-GB"/>
        </w:rPr>
      </w:pPr>
      <w:ins w:id="1634" w:author="Tarek Shahriar" w:date="2021-10-29T19:20:00Z">
        <w:r>
          <w:rPr>
            <w:color w:val="FF0000"/>
            <w:lang w:eastAsia="en-GB"/>
          </w:rPr>
          <w:t xml:space="preserve">- Initial conditions and Test procedure are FFS as 2Rx </w:t>
        </w:r>
      </w:ins>
      <w:ins w:id="1635" w:author="Tarek Shahriar" w:date="2021-10-29T19:21:00Z">
        <w:r>
          <w:rPr>
            <w:color w:val="FF0000"/>
            <w:lang w:eastAsia="en-GB"/>
          </w:rPr>
          <w:t>T</w:t>
        </w:r>
      </w:ins>
      <w:ins w:id="1636" w:author="Tarek Shahriar" w:date="2021-10-29T19:20:00Z">
        <w:r>
          <w:rPr>
            <w:color w:val="FF0000"/>
            <w:lang w:eastAsia="en-GB"/>
          </w:rPr>
          <w:t xml:space="preserve">DD </w:t>
        </w:r>
      </w:ins>
      <w:ins w:id="1637" w:author="Tarek Shahriar" w:date="2021-10-29T19:21:00Z">
        <w:r>
          <w:rPr>
            <w:color w:val="FF0000"/>
            <w:lang w:eastAsia="en-GB"/>
          </w:rPr>
          <w:t xml:space="preserve">FR1 </w:t>
        </w:r>
      </w:ins>
      <w:ins w:id="1638" w:author="Tarek Shahriar" w:date="2021-10-29T19:20:00Z">
        <w:r>
          <w:rPr>
            <w:color w:val="FF0000"/>
            <w:lang w:eastAsia="en-GB"/>
          </w:rPr>
          <w:t>is not defined in 38.521-4 Section 8</w:t>
        </w:r>
      </w:ins>
    </w:p>
    <w:p w14:paraId="4B95FFE0" w14:textId="500DDE79" w:rsidR="0037420C" w:rsidRPr="0037420C" w:rsidRDefault="0037420C" w:rsidP="003742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39" w:author="Tarek Shahriar" w:date="2021-10-28T21:35:00Z"/>
          <w:rFonts w:ascii="Arial" w:hAnsi="Arial"/>
          <w:sz w:val="24"/>
          <w:lang w:eastAsia="en-GB"/>
        </w:rPr>
      </w:pPr>
      <w:ins w:id="1640" w:author="Tarek Shahriar" w:date="2021-10-28T21:35:00Z">
        <w:r w:rsidRPr="0037420C">
          <w:rPr>
            <w:rFonts w:ascii="Arial" w:hAnsi="Arial"/>
            <w:sz w:val="24"/>
            <w:lang w:eastAsia="en-GB"/>
          </w:rPr>
          <w:t>A.11.1.</w:t>
        </w:r>
      </w:ins>
      <w:ins w:id="1641" w:author="Tarek Shahriar" w:date="2021-10-29T19:24:00Z">
        <w:r w:rsidR="003253C4">
          <w:rPr>
            <w:rFonts w:ascii="Arial" w:hAnsi="Arial"/>
            <w:sz w:val="24"/>
            <w:lang w:eastAsia="en-GB"/>
          </w:rPr>
          <w:t>1</w:t>
        </w:r>
      </w:ins>
      <w:ins w:id="1642" w:author="Tarek Shahriar" w:date="2021-10-28T21:35:00Z">
        <w:r w:rsidRPr="0037420C">
          <w:rPr>
            <w:rFonts w:ascii="Arial" w:hAnsi="Arial"/>
            <w:sz w:val="24"/>
            <w:lang w:eastAsia="x-none"/>
          </w:rPr>
          <w:t>.2.1</w:t>
        </w:r>
        <w:r w:rsidRPr="0037420C">
          <w:rPr>
            <w:rFonts w:ascii="Arial" w:hAnsi="Arial"/>
            <w:sz w:val="24"/>
            <w:lang w:eastAsia="en-GB"/>
          </w:rPr>
          <w:tab/>
          <w:t>Definition</w:t>
        </w:r>
      </w:ins>
    </w:p>
    <w:p w14:paraId="54860F7D" w14:textId="77777777" w:rsidR="0037420C" w:rsidRPr="0037420C" w:rsidRDefault="0037420C" w:rsidP="0037420C">
      <w:pPr>
        <w:overflowPunct w:val="0"/>
        <w:autoSpaceDE w:val="0"/>
        <w:autoSpaceDN w:val="0"/>
        <w:adjustRightInd w:val="0"/>
        <w:rPr>
          <w:ins w:id="1643" w:author="Tarek Shahriar" w:date="2021-10-28T21:35:00Z"/>
          <w:lang w:eastAsia="en-GB"/>
        </w:rPr>
      </w:pPr>
      <w:ins w:id="1644" w:author="Tarek Shahriar" w:date="2021-10-28T21:35:00Z">
        <w:r w:rsidRPr="0037420C">
          <w:rPr>
            <w:lang w:eastAsia="en-GB"/>
          </w:rPr>
          <w:t>The UE application layer downlink performance for UDP under fading environment with variable reference channel is determined by the UE application layer UDP throughput.</w:t>
        </w:r>
      </w:ins>
    </w:p>
    <w:p w14:paraId="360D0EEB" w14:textId="08A098D4" w:rsidR="0037420C" w:rsidRPr="0037420C" w:rsidRDefault="0037420C" w:rsidP="003742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45" w:author="Tarek Shahriar" w:date="2021-10-28T21:35:00Z"/>
          <w:rFonts w:ascii="Arial" w:hAnsi="Arial"/>
          <w:sz w:val="24"/>
          <w:lang w:eastAsia="en-GB"/>
        </w:rPr>
      </w:pPr>
      <w:ins w:id="1646" w:author="Tarek Shahriar" w:date="2021-10-28T21:35:00Z">
        <w:r w:rsidRPr="0037420C">
          <w:rPr>
            <w:rFonts w:ascii="Arial" w:hAnsi="Arial"/>
            <w:sz w:val="24"/>
            <w:lang w:eastAsia="en-GB"/>
          </w:rPr>
          <w:t>A.11</w:t>
        </w:r>
        <w:r w:rsidRPr="0037420C">
          <w:rPr>
            <w:rFonts w:ascii="Arial" w:hAnsi="Arial"/>
            <w:sz w:val="24"/>
            <w:lang w:eastAsia="x-none"/>
          </w:rPr>
          <w:t>.1</w:t>
        </w:r>
        <w:r w:rsidRPr="0037420C">
          <w:rPr>
            <w:rFonts w:ascii="Arial" w:hAnsi="Arial"/>
            <w:sz w:val="24"/>
            <w:lang w:eastAsia="en-GB"/>
          </w:rPr>
          <w:t>.</w:t>
        </w:r>
      </w:ins>
      <w:ins w:id="1647" w:author="Tarek Shahriar" w:date="2021-10-29T19:24:00Z">
        <w:r w:rsidR="003253C4">
          <w:rPr>
            <w:rFonts w:ascii="Arial" w:hAnsi="Arial"/>
            <w:sz w:val="24"/>
            <w:lang w:eastAsia="x-none"/>
          </w:rPr>
          <w:t>1</w:t>
        </w:r>
      </w:ins>
      <w:ins w:id="1648" w:author="Tarek Shahriar" w:date="2021-10-28T21:35:00Z">
        <w:r w:rsidRPr="0037420C">
          <w:rPr>
            <w:rFonts w:ascii="Arial" w:hAnsi="Arial"/>
            <w:sz w:val="24"/>
            <w:lang w:eastAsia="x-none"/>
          </w:rPr>
          <w:t>.2.</w:t>
        </w:r>
        <w:r w:rsidRPr="0037420C">
          <w:rPr>
            <w:rFonts w:ascii="Arial" w:hAnsi="Arial"/>
            <w:sz w:val="24"/>
            <w:lang w:eastAsia="en-GB"/>
          </w:rPr>
          <w:t>2</w:t>
        </w:r>
        <w:r w:rsidRPr="0037420C">
          <w:rPr>
            <w:rFonts w:ascii="Arial" w:hAnsi="Arial"/>
            <w:sz w:val="24"/>
            <w:lang w:eastAsia="en-GB"/>
          </w:rPr>
          <w:tab/>
          <w:t>Test Purpose</w:t>
        </w:r>
      </w:ins>
    </w:p>
    <w:p w14:paraId="2E02256A" w14:textId="22C547DD" w:rsidR="0037420C" w:rsidRPr="0037420C" w:rsidRDefault="0037420C" w:rsidP="0037420C">
      <w:pPr>
        <w:overflowPunct w:val="0"/>
        <w:autoSpaceDE w:val="0"/>
        <w:autoSpaceDN w:val="0"/>
        <w:adjustRightInd w:val="0"/>
        <w:rPr>
          <w:ins w:id="1649" w:author="Tarek Shahriar" w:date="2021-10-28T21:35:00Z"/>
          <w:lang w:eastAsia="en-GB"/>
        </w:rPr>
      </w:pPr>
      <w:ins w:id="1650" w:author="Tarek Shahriar" w:date="2021-10-28T21:35:00Z">
        <w:r w:rsidRPr="0037420C">
          <w:rPr>
            <w:lang w:eastAsia="en-GB"/>
          </w:rPr>
          <w:t xml:space="preserve">To measure the performance of the 5G NR UE while downloading </w:t>
        </w:r>
      </w:ins>
      <w:ins w:id="1651" w:author="Tarek Shahriar" w:date="2021-10-28T21:37:00Z">
        <w:r w:rsidR="002844CF">
          <w:rPr>
            <w:lang w:eastAsia="en-GB"/>
          </w:rPr>
          <w:t>UD</w:t>
        </w:r>
      </w:ins>
      <w:ins w:id="1652" w:author="Tarek Shahriar" w:date="2021-10-28T21:35:00Z">
        <w:r w:rsidRPr="0037420C">
          <w:rPr>
            <w:lang w:eastAsia="en-GB"/>
          </w:rPr>
          <w:t xml:space="preserve">P based data in a fading channel environment with variable reference channel under </w:t>
        </w:r>
        <w:r w:rsidR="002E4542">
          <w:rPr>
            <w:lang w:eastAsia="en-GB"/>
          </w:rPr>
          <w:t>2</w:t>
        </w:r>
        <w:r w:rsidRPr="0037420C">
          <w:rPr>
            <w:lang w:eastAsia="en-GB"/>
          </w:rPr>
          <w:t xml:space="preserve"> receive antenna conditions for FR1. The duplex mode is TDD.</w:t>
        </w:r>
      </w:ins>
    </w:p>
    <w:p w14:paraId="23621765" w14:textId="00A44741" w:rsidR="0037420C" w:rsidRPr="0037420C" w:rsidRDefault="0037420C" w:rsidP="003742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53" w:author="Tarek Shahriar" w:date="2021-10-28T21:35:00Z"/>
          <w:rFonts w:ascii="Arial" w:hAnsi="Arial"/>
          <w:sz w:val="24"/>
          <w:lang w:eastAsia="en-GB"/>
        </w:rPr>
      </w:pPr>
      <w:ins w:id="1654" w:author="Tarek Shahriar" w:date="2021-10-28T21:35:00Z">
        <w:r w:rsidRPr="0037420C">
          <w:rPr>
            <w:rFonts w:ascii="Arial" w:hAnsi="Arial"/>
            <w:sz w:val="24"/>
            <w:lang w:eastAsia="en-GB"/>
          </w:rPr>
          <w:t>A.11.1.</w:t>
        </w:r>
      </w:ins>
      <w:ins w:id="1655" w:author="Tarek Shahriar" w:date="2021-10-29T19:24:00Z">
        <w:r w:rsidR="003253C4">
          <w:rPr>
            <w:rFonts w:ascii="Arial" w:hAnsi="Arial"/>
            <w:sz w:val="24"/>
            <w:lang w:eastAsia="x-none"/>
          </w:rPr>
          <w:t>1</w:t>
        </w:r>
      </w:ins>
      <w:ins w:id="1656" w:author="Tarek Shahriar" w:date="2021-10-28T21:35:00Z">
        <w:r w:rsidRPr="0037420C">
          <w:rPr>
            <w:rFonts w:ascii="Arial" w:hAnsi="Arial"/>
            <w:sz w:val="24"/>
            <w:lang w:eastAsia="x-none"/>
          </w:rPr>
          <w:t>.2.</w:t>
        </w:r>
        <w:r w:rsidRPr="0037420C">
          <w:rPr>
            <w:rFonts w:ascii="Arial" w:hAnsi="Arial"/>
            <w:sz w:val="24"/>
            <w:lang w:eastAsia="en-GB"/>
          </w:rPr>
          <w:t>3</w:t>
        </w:r>
        <w:r w:rsidRPr="0037420C">
          <w:rPr>
            <w:rFonts w:ascii="Arial" w:hAnsi="Arial"/>
            <w:sz w:val="24"/>
            <w:lang w:eastAsia="en-GB"/>
          </w:rPr>
          <w:tab/>
          <w:t>Test Parameters</w:t>
        </w:r>
      </w:ins>
    </w:p>
    <w:p w14:paraId="052846E6" w14:textId="1AF91804" w:rsidR="0037420C" w:rsidRPr="0037420C" w:rsidRDefault="005671DE" w:rsidP="0037420C">
      <w:pPr>
        <w:overflowPunct w:val="0"/>
        <w:autoSpaceDE w:val="0"/>
        <w:autoSpaceDN w:val="0"/>
        <w:adjustRightInd w:val="0"/>
        <w:rPr>
          <w:ins w:id="1657" w:author="Tarek Shahriar" w:date="2021-10-28T21:35:00Z"/>
          <w:lang w:eastAsia="en-GB"/>
        </w:rPr>
      </w:pPr>
      <w:ins w:id="1658" w:author="Tarek Shahriar" w:date="2021-10-29T19:14:00Z">
        <w:r>
          <w:t>Same test parameters as in clause A.10.1.1.</w:t>
        </w:r>
        <w:r w:rsidR="000445BA">
          <w:t>2</w:t>
        </w:r>
        <w:r>
          <w:t>.3</w:t>
        </w:r>
      </w:ins>
    </w:p>
    <w:p w14:paraId="7534AAC9" w14:textId="1394AA8F" w:rsidR="0037420C" w:rsidRPr="0037420C" w:rsidRDefault="0037420C" w:rsidP="003742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59" w:author="Tarek Shahriar" w:date="2021-10-28T21:35:00Z"/>
          <w:rFonts w:ascii="Arial" w:hAnsi="Arial"/>
          <w:sz w:val="24"/>
          <w:lang w:eastAsia="en-GB"/>
        </w:rPr>
      </w:pPr>
      <w:ins w:id="1660" w:author="Tarek Shahriar" w:date="2021-10-28T21:35:00Z">
        <w:r w:rsidRPr="0037420C">
          <w:rPr>
            <w:rFonts w:ascii="Arial" w:hAnsi="Arial"/>
            <w:sz w:val="24"/>
            <w:lang w:eastAsia="en-GB"/>
          </w:rPr>
          <w:t>A.11.1.</w:t>
        </w:r>
      </w:ins>
      <w:ins w:id="1661" w:author="Tarek Shahriar" w:date="2021-10-29T19:24:00Z">
        <w:r w:rsidR="003253C4">
          <w:rPr>
            <w:rFonts w:ascii="Arial" w:hAnsi="Arial"/>
            <w:sz w:val="24"/>
            <w:lang w:eastAsia="x-none"/>
          </w:rPr>
          <w:t>1</w:t>
        </w:r>
      </w:ins>
      <w:ins w:id="1662" w:author="Tarek Shahriar" w:date="2021-10-28T21:35:00Z">
        <w:r w:rsidRPr="0037420C">
          <w:rPr>
            <w:rFonts w:ascii="Arial" w:hAnsi="Arial"/>
            <w:sz w:val="24"/>
            <w:lang w:eastAsia="x-none"/>
          </w:rPr>
          <w:t>.2.</w:t>
        </w:r>
        <w:r w:rsidRPr="0037420C">
          <w:rPr>
            <w:rFonts w:ascii="Arial" w:hAnsi="Arial"/>
            <w:sz w:val="24"/>
            <w:lang w:eastAsia="en-GB"/>
          </w:rPr>
          <w:t>4</w:t>
        </w:r>
        <w:r w:rsidRPr="0037420C">
          <w:rPr>
            <w:rFonts w:ascii="Arial" w:hAnsi="Arial"/>
            <w:sz w:val="24"/>
            <w:lang w:eastAsia="en-GB"/>
          </w:rPr>
          <w:tab/>
          <w:t>Test Description</w:t>
        </w:r>
      </w:ins>
    </w:p>
    <w:p w14:paraId="0088DAEF" w14:textId="4A55720A" w:rsidR="0037420C" w:rsidRPr="0037420C" w:rsidRDefault="0037420C" w:rsidP="003742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663" w:author="Tarek Shahriar" w:date="2021-10-28T21:35:00Z"/>
          <w:rFonts w:ascii="Arial" w:hAnsi="Arial"/>
          <w:sz w:val="22"/>
          <w:lang w:eastAsia="en-GB"/>
        </w:rPr>
      </w:pPr>
      <w:ins w:id="1664" w:author="Tarek Shahriar" w:date="2021-10-28T21:35:00Z">
        <w:r w:rsidRPr="0037420C">
          <w:rPr>
            <w:rFonts w:ascii="Arial" w:hAnsi="Arial"/>
            <w:sz w:val="22"/>
            <w:lang w:eastAsia="en-GB"/>
          </w:rPr>
          <w:t>A.11.1.</w:t>
        </w:r>
      </w:ins>
      <w:ins w:id="1665" w:author="Tarek Shahriar" w:date="2021-10-29T19:24:00Z">
        <w:r w:rsidR="003253C4">
          <w:rPr>
            <w:rFonts w:ascii="Arial" w:hAnsi="Arial"/>
            <w:sz w:val="22"/>
            <w:lang w:eastAsia="en-GB"/>
          </w:rPr>
          <w:t>1</w:t>
        </w:r>
      </w:ins>
      <w:ins w:id="1666" w:author="Tarek Shahriar" w:date="2021-10-28T21:35:00Z">
        <w:r w:rsidRPr="0037420C">
          <w:rPr>
            <w:rFonts w:ascii="Arial" w:hAnsi="Arial"/>
            <w:sz w:val="22"/>
            <w:lang w:eastAsia="en-GB"/>
          </w:rPr>
          <w:t>.</w:t>
        </w:r>
        <w:r w:rsidRPr="0037420C">
          <w:rPr>
            <w:rFonts w:ascii="Arial" w:hAnsi="Arial"/>
            <w:sz w:val="22"/>
            <w:lang w:eastAsia="x-none"/>
          </w:rPr>
          <w:t>2.</w:t>
        </w:r>
        <w:r w:rsidRPr="0037420C">
          <w:rPr>
            <w:rFonts w:ascii="Arial" w:hAnsi="Arial"/>
            <w:sz w:val="22"/>
            <w:lang w:eastAsia="en-GB"/>
          </w:rPr>
          <w:t>4.1</w:t>
        </w:r>
        <w:r w:rsidRPr="0037420C">
          <w:rPr>
            <w:rFonts w:ascii="Arial" w:hAnsi="Arial"/>
            <w:sz w:val="22"/>
            <w:lang w:eastAsia="en-GB"/>
          </w:rPr>
          <w:tab/>
          <w:t>Initial Conditions</w:t>
        </w:r>
      </w:ins>
    </w:p>
    <w:p w14:paraId="1D43A452" w14:textId="77777777" w:rsidR="0037420C" w:rsidRPr="0037420C" w:rsidRDefault="0037420C" w:rsidP="0037420C">
      <w:pPr>
        <w:rPr>
          <w:ins w:id="1667" w:author="Tarek Shahriar" w:date="2021-10-28T21:35:00Z"/>
        </w:rPr>
      </w:pPr>
      <w:ins w:id="1668" w:author="Tarek Shahriar" w:date="2021-10-28T21:35:00Z">
        <w:r w:rsidRPr="0037420C">
          <w:rPr>
            <w:lang w:eastAsia="en-GB"/>
          </w:rPr>
          <w:t>FFS</w:t>
        </w:r>
      </w:ins>
    </w:p>
    <w:p w14:paraId="470398AF" w14:textId="04639F10" w:rsidR="0037420C" w:rsidRPr="0037420C" w:rsidRDefault="0037420C" w:rsidP="003742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669" w:author="Tarek Shahriar" w:date="2021-10-28T21:35:00Z"/>
          <w:rFonts w:ascii="Arial" w:hAnsi="Arial"/>
          <w:sz w:val="22"/>
          <w:lang w:eastAsia="en-GB"/>
        </w:rPr>
      </w:pPr>
      <w:ins w:id="1670" w:author="Tarek Shahriar" w:date="2021-10-28T21:35:00Z">
        <w:r w:rsidRPr="0037420C">
          <w:rPr>
            <w:rFonts w:ascii="Arial" w:hAnsi="Arial"/>
            <w:sz w:val="22"/>
            <w:lang w:eastAsia="en-GB"/>
          </w:rPr>
          <w:t>A.11.1.</w:t>
        </w:r>
      </w:ins>
      <w:ins w:id="1671" w:author="Tarek Shahriar" w:date="2021-10-29T19:23:00Z">
        <w:r w:rsidR="003253C4">
          <w:rPr>
            <w:rFonts w:ascii="Arial" w:hAnsi="Arial"/>
            <w:sz w:val="22"/>
            <w:lang w:eastAsia="en-GB"/>
          </w:rPr>
          <w:t>1</w:t>
        </w:r>
      </w:ins>
      <w:ins w:id="1672" w:author="Tarek Shahriar" w:date="2021-10-28T21:35:00Z">
        <w:r w:rsidRPr="0037420C">
          <w:rPr>
            <w:rFonts w:ascii="Arial" w:hAnsi="Arial"/>
            <w:sz w:val="22"/>
            <w:lang w:eastAsia="en-GB"/>
          </w:rPr>
          <w:t>.2.4.2</w:t>
        </w:r>
        <w:r w:rsidRPr="0037420C">
          <w:rPr>
            <w:rFonts w:ascii="Arial" w:hAnsi="Arial"/>
            <w:sz w:val="22"/>
            <w:lang w:eastAsia="en-GB"/>
          </w:rPr>
          <w:tab/>
          <w:t>Test Procedure</w:t>
        </w:r>
      </w:ins>
    </w:p>
    <w:p w14:paraId="20DA9F7A" w14:textId="70054E12" w:rsidR="00182E0C" w:rsidRDefault="0037420C" w:rsidP="0037420C">
      <w:pPr>
        <w:rPr>
          <w:ins w:id="1673" w:author="Tarek Shahriar" w:date="2021-10-28T21:35:00Z"/>
        </w:rPr>
      </w:pPr>
      <w:ins w:id="1674" w:author="Tarek Shahriar" w:date="2021-10-28T21:35:00Z">
        <w:r w:rsidRPr="0037420C">
          <w:rPr>
            <w:lang w:eastAsia="en-GB"/>
          </w:rPr>
          <w:t>FFS</w:t>
        </w:r>
      </w:ins>
    </w:p>
    <w:p w14:paraId="5D136155" w14:textId="7E24D2E0" w:rsidR="00046184" w:rsidRPr="005C72E1" w:rsidRDefault="00046184" w:rsidP="00046184">
      <w:del w:id="1675" w:author="Tarek Shahriar" w:date="2021-10-28T21:35:00Z">
        <w:r w:rsidRPr="005C72E1" w:rsidDel="00182E0C">
          <w:delText>FFS</w:delText>
        </w:r>
      </w:del>
    </w:p>
    <w:p w14:paraId="4B89E03B" w14:textId="77777777" w:rsidR="00046184" w:rsidRPr="005C72E1" w:rsidRDefault="00046184" w:rsidP="00046184">
      <w:pPr>
        <w:pStyle w:val="Heading3"/>
      </w:pPr>
      <w:bookmarkStart w:id="1676" w:name="_Toc46155888"/>
      <w:bookmarkStart w:id="1677" w:name="_Toc46238441"/>
      <w:bookmarkStart w:id="1678" w:name="_Toc46239327"/>
      <w:bookmarkStart w:id="1679" w:name="_Toc46384337"/>
      <w:bookmarkStart w:id="1680" w:name="_Toc46480413"/>
      <w:bookmarkStart w:id="1681" w:name="_Toc51833751"/>
      <w:bookmarkStart w:id="1682" w:name="_Toc58504855"/>
      <w:bookmarkStart w:id="1683" w:name="_Toc68540602"/>
      <w:bookmarkStart w:id="1684" w:name="_Toc75464139"/>
      <w:bookmarkStart w:id="1685" w:name="_Toc83680467"/>
      <w:r w:rsidRPr="005C72E1">
        <w:t>A.11.1.2</w:t>
      </w:r>
      <w:r w:rsidRPr="005C72E1">
        <w:tab/>
        <w:t>5G NR /UDP Downlink Throughput /Conducted/Fading/VRC/4Rx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14:paraId="0B6B656B" w14:textId="77777777" w:rsidR="00353E9F" w:rsidRDefault="00353E9F" w:rsidP="00353E9F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686" w:name="_Toc46155889"/>
      <w:bookmarkStart w:id="1687" w:name="_Toc46238442"/>
      <w:bookmarkStart w:id="1688" w:name="_Toc46239328"/>
      <w:bookmarkStart w:id="1689" w:name="_Toc46384338"/>
      <w:bookmarkStart w:id="1690" w:name="_Toc46480414"/>
      <w:bookmarkStart w:id="1691" w:name="_Toc51833752"/>
      <w:bookmarkStart w:id="1692" w:name="_Toc58504856"/>
      <w:bookmarkStart w:id="1693" w:name="_Toc68540603"/>
      <w:bookmarkStart w:id="1694" w:name="_Toc75464140"/>
      <w:bookmarkStart w:id="1695" w:name="_Toc83680468"/>
      <w:r>
        <w:rPr>
          <w:rFonts w:ascii="Arial" w:hAnsi="Arial"/>
          <w:b/>
          <w:color w:val="0000FF"/>
          <w:sz w:val="36"/>
        </w:rPr>
        <w:t>&lt; Unchanged sections omitted &gt;</w:t>
      </w:r>
    </w:p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p w14:paraId="45D5BEC9" w14:textId="77777777" w:rsidR="005605F9" w:rsidRDefault="005605F9" w:rsidP="005605F9">
      <w:pPr>
        <w:pStyle w:val="Separation"/>
      </w:pPr>
      <w:r w:rsidRPr="00902C83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E916" w14:textId="77777777" w:rsidR="000C7348" w:rsidRDefault="000C7348">
      <w:r>
        <w:separator/>
      </w:r>
    </w:p>
  </w:endnote>
  <w:endnote w:type="continuationSeparator" w:id="0">
    <w:p w14:paraId="68146DD9" w14:textId="77777777" w:rsidR="000C7348" w:rsidRDefault="000C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0CE7D" w14:textId="77777777" w:rsidR="000C7348" w:rsidRDefault="000C7348">
      <w:r>
        <w:separator/>
      </w:r>
    </w:p>
  </w:footnote>
  <w:footnote w:type="continuationSeparator" w:id="0">
    <w:p w14:paraId="76FC919A" w14:textId="77777777" w:rsidR="000C7348" w:rsidRDefault="000C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F23A3"/>
    <w:multiLevelType w:val="hybridMultilevel"/>
    <w:tmpl w:val="E79CF7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ek Shahriar">
    <w15:presenceInfo w15:providerId="AD" w15:userId="S::tareks@qti.qualcomm.com::831bac3b-5013-4ecd-a79f-b84fb03ad8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17"/>
    <w:rsid w:val="00011186"/>
    <w:rsid w:val="00022E4A"/>
    <w:rsid w:val="00025D37"/>
    <w:rsid w:val="000445BA"/>
    <w:rsid w:val="00046184"/>
    <w:rsid w:val="000654D9"/>
    <w:rsid w:val="0008367F"/>
    <w:rsid w:val="000A10DC"/>
    <w:rsid w:val="000A6394"/>
    <w:rsid w:val="000A6914"/>
    <w:rsid w:val="000B7FED"/>
    <w:rsid w:val="000C038A"/>
    <w:rsid w:val="000C6598"/>
    <w:rsid w:val="000C7348"/>
    <w:rsid w:val="000C7A85"/>
    <w:rsid w:val="000D44B3"/>
    <w:rsid w:val="000E10ED"/>
    <w:rsid w:val="0011091F"/>
    <w:rsid w:val="00112DBB"/>
    <w:rsid w:val="00142A6F"/>
    <w:rsid w:val="00143B53"/>
    <w:rsid w:val="00145D43"/>
    <w:rsid w:val="0015001A"/>
    <w:rsid w:val="00182E0C"/>
    <w:rsid w:val="00191029"/>
    <w:rsid w:val="00192C46"/>
    <w:rsid w:val="001A08B3"/>
    <w:rsid w:val="001A3F14"/>
    <w:rsid w:val="001A7B60"/>
    <w:rsid w:val="001B33D0"/>
    <w:rsid w:val="001B52F0"/>
    <w:rsid w:val="001B7A65"/>
    <w:rsid w:val="001C5680"/>
    <w:rsid w:val="001D2420"/>
    <w:rsid w:val="001E41F3"/>
    <w:rsid w:val="001E539A"/>
    <w:rsid w:val="001E5D48"/>
    <w:rsid w:val="001F2669"/>
    <w:rsid w:val="001F6B0A"/>
    <w:rsid w:val="0020168B"/>
    <w:rsid w:val="002109AE"/>
    <w:rsid w:val="00220EC1"/>
    <w:rsid w:val="002410B2"/>
    <w:rsid w:val="0026004D"/>
    <w:rsid w:val="002640DD"/>
    <w:rsid w:val="00275D12"/>
    <w:rsid w:val="00276911"/>
    <w:rsid w:val="002844CF"/>
    <w:rsid w:val="00284FEB"/>
    <w:rsid w:val="002860C4"/>
    <w:rsid w:val="00286E99"/>
    <w:rsid w:val="002B5741"/>
    <w:rsid w:val="002E1259"/>
    <w:rsid w:val="002E4542"/>
    <w:rsid w:val="002E472E"/>
    <w:rsid w:val="00305409"/>
    <w:rsid w:val="003114AB"/>
    <w:rsid w:val="003134AF"/>
    <w:rsid w:val="0032482D"/>
    <w:rsid w:val="003253C4"/>
    <w:rsid w:val="0034093F"/>
    <w:rsid w:val="00353E9F"/>
    <w:rsid w:val="003609EF"/>
    <w:rsid w:val="0036231A"/>
    <w:rsid w:val="003624F0"/>
    <w:rsid w:val="003638FB"/>
    <w:rsid w:val="0037420C"/>
    <w:rsid w:val="00374DD4"/>
    <w:rsid w:val="00380DA8"/>
    <w:rsid w:val="00385EF4"/>
    <w:rsid w:val="00395ED7"/>
    <w:rsid w:val="00397F7F"/>
    <w:rsid w:val="003A5C5A"/>
    <w:rsid w:val="003B2BD3"/>
    <w:rsid w:val="003D306C"/>
    <w:rsid w:val="003E1A36"/>
    <w:rsid w:val="00410371"/>
    <w:rsid w:val="004137D9"/>
    <w:rsid w:val="0041471F"/>
    <w:rsid w:val="004242F1"/>
    <w:rsid w:val="0045319C"/>
    <w:rsid w:val="00470088"/>
    <w:rsid w:val="00477EBA"/>
    <w:rsid w:val="004A2B07"/>
    <w:rsid w:val="004A2EFD"/>
    <w:rsid w:val="004B04DF"/>
    <w:rsid w:val="004B75B7"/>
    <w:rsid w:val="0051580D"/>
    <w:rsid w:val="0053749D"/>
    <w:rsid w:val="00537D32"/>
    <w:rsid w:val="00547111"/>
    <w:rsid w:val="005605F9"/>
    <w:rsid w:val="005671DE"/>
    <w:rsid w:val="00582B44"/>
    <w:rsid w:val="00592D74"/>
    <w:rsid w:val="005C0632"/>
    <w:rsid w:val="005C4167"/>
    <w:rsid w:val="005E2C44"/>
    <w:rsid w:val="005E5A77"/>
    <w:rsid w:val="005F1CF6"/>
    <w:rsid w:val="006175FF"/>
    <w:rsid w:val="00621188"/>
    <w:rsid w:val="006257ED"/>
    <w:rsid w:val="006413FF"/>
    <w:rsid w:val="00650D30"/>
    <w:rsid w:val="0065628A"/>
    <w:rsid w:val="00665C47"/>
    <w:rsid w:val="00695808"/>
    <w:rsid w:val="006B46FB"/>
    <w:rsid w:val="006B5258"/>
    <w:rsid w:val="006C17ED"/>
    <w:rsid w:val="006D429A"/>
    <w:rsid w:val="006E21FB"/>
    <w:rsid w:val="00705463"/>
    <w:rsid w:val="00705507"/>
    <w:rsid w:val="007176FF"/>
    <w:rsid w:val="00727674"/>
    <w:rsid w:val="007353D8"/>
    <w:rsid w:val="00765384"/>
    <w:rsid w:val="00776B26"/>
    <w:rsid w:val="00791B80"/>
    <w:rsid w:val="00792342"/>
    <w:rsid w:val="007977A8"/>
    <w:rsid w:val="007A0ACC"/>
    <w:rsid w:val="007A1EAE"/>
    <w:rsid w:val="007A3127"/>
    <w:rsid w:val="007B512A"/>
    <w:rsid w:val="007C2097"/>
    <w:rsid w:val="007D6A07"/>
    <w:rsid w:val="007E107A"/>
    <w:rsid w:val="007F7259"/>
    <w:rsid w:val="0080102E"/>
    <w:rsid w:val="008040A8"/>
    <w:rsid w:val="008279FA"/>
    <w:rsid w:val="0083317F"/>
    <w:rsid w:val="00856525"/>
    <w:rsid w:val="008626E7"/>
    <w:rsid w:val="00870EE7"/>
    <w:rsid w:val="008863B9"/>
    <w:rsid w:val="008954AD"/>
    <w:rsid w:val="008A45A6"/>
    <w:rsid w:val="008B0606"/>
    <w:rsid w:val="008B11E2"/>
    <w:rsid w:val="008D19D7"/>
    <w:rsid w:val="008F3789"/>
    <w:rsid w:val="008F686C"/>
    <w:rsid w:val="009001E1"/>
    <w:rsid w:val="00901BB8"/>
    <w:rsid w:val="00902C83"/>
    <w:rsid w:val="0091053A"/>
    <w:rsid w:val="009148DE"/>
    <w:rsid w:val="00941E30"/>
    <w:rsid w:val="00956BBF"/>
    <w:rsid w:val="009777D9"/>
    <w:rsid w:val="00991B88"/>
    <w:rsid w:val="009A5753"/>
    <w:rsid w:val="009A579D"/>
    <w:rsid w:val="009C0C37"/>
    <w:rsid w:val="009E3297"/>
    <w:rsid w:val="009E3DB8"/>
    <w:rsid w:val="009E4121"/>
    <w:rsid w:val="009F734F"/>
    <w:rsid w:val="00A0724D"/>
    <w:rsid w:val="00A1373B"/>
    <w:rsid w:val="00A13C10"/>
    <w:rsid w:val="00A174F1"/>
    <w:rsid w:val="00A218F4"/>
    <w:rsid w:val="00A246B6"/>
    <w:rsid w:val="00A334A6"/>
    <w:rsid w:val="00A47E70"/>
    <w:rsid w:val="00A50CF0"/>
    <w:rsid w:val="00A5635E"/>
    <w:rsid w:val="00A7671C"/>
    <w:rsid w:val="00AA2CBC"/>
    <w:rsid w:val="00AB0642"/>
    <w:rsid w:val="00AC5820"/>
    <w:rsid w:val="00AD0144"/>
    <w:rsid w:val="00AD1CD8"/>
    <w:rsid w:val="00AD4E1D"/>
    <w:rsid w:val="00AF0221"/>
    <w:rsid w:val="00B01753"/>
    <w:rsid w:val="00B10533"/>
    <w:rsid w:val="00B258BB"/>
    <w:rsid w:val="00B65ADA"/>
    <w:rsid w:val="00B67B97"/>
    <w:rsid w:val="00B95810"/>
    <w:rsid w:val="00B968C8"/>
    <w:rsid w:val="00BA3EC5"/>
    <w:rsid w:val="00BA51D9"/>
    <w:rsid w:val="00BB5DFC"/>
    <w:rsid w:val="00BC37F0"/>
    <w:rsid w:val="00BD279D"/>
    <w:rsid w:val="00BD6BB8"/>
    <w:rsid w:val="00BE2F22"/>
    <w:rsid w:val="00C045E2"/>
    <w:rsid w:val="00C14F7F"/>
    <w:rsid w:val="00C20966"/>
    <w:rsid w:val="00C26A8C"/>
    <w:rsid w:val="00C66BA2"/>
    <w:rsid w:val="00C80493"/>
    <w:rsid w:val="00C95985"/>
    <w:rsid w:val="00CC5026"/>
    <w:rsid w:val="00CC68D0"/>
    <w:rsid w:val="00CC79B3"/>
    <w:rsid w:val="00CF75E4"/>
    <w:rsid w:val="00D03F9A"/>
    <w:rsid w:val="00D04D66"/>
    <w:rsid w:val="00D06D51"/>
    <w:rsid w:val="00D24991"/>
    <w:rsid w:val="00D251BF"/>
    <w:rsid w:val="00D445DA"/>
    <w:rsid w:val="00D453C3"/>
    <w:rsid w:val="00D50255"/>
    <w:rsid w:val="00D66520"/>
    <w:rsid w:val="00D726F6"/>
    <w:rsid w:val="00DD36F3"/>
    <w:rsid w:val="00DE34CF"/>
    <w:rsid w:val="00DE6342"/>
    <w:rsid w:val="00DF0929"/>
    <w:rsid w:val="00E13F3D"/>
    <w:rsid w:val="00E22D82"/>
    <w:rsid w:val="00E34898"/>
    <w:rsid w:val="00E41229"/>
    <w:rsid w:val="00E57390"/>
    <w:rsid w:val="00E57A77"/>
    <w:rsid w:val="00E73A8B"/>
    <w:rsid w:val="00E83213"/>
    <w:rsid w:val="00E9110D"/>
    <w:rsid w:val="00EB09B7"/>
    <w:rsid w:val="00EB6FB5"/>
    <w:rsid w:val="00EC49D8"/>
    <w:rsid w:val="00ED1ED1"/>
    <w:rsid w:val="00EE03AE"/>
    <w:rsid w:val="00EE47BF"/>
    <w:rsid w:val="00EE7D7C"/>
    <w:rsid w:val="00F046A5"/>
    <w:rsid w:val="00F07F75"/>
    <w:rsid w:val="00F20154"/>
    <w:rsid w:val="00F25D98"/>
    <w:rsid w:val="00F300FB"/>
    <w:rsid w:val="00F42DBB"/>
    <w:rsid w:val="00F54A34"/>
    <w:rsid w:val="00F75068"/>
    <w:rsid w:val="00F84C59"/>
    <w:rsid w:val="00F86EE6"/>
    <w:rsid w:val="00FB6386"/>
    <w:rsid w:val="00F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A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5605F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rsid w:val="00EC49D8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C49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C49D8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locked/>
    <w:rsid w:val="00BC37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3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7F0"/>
    <w:rPr>
      <w:rFonts w:ascii="Arial" w:hAnsi="Arial"/>
      <w:b/>
      <w:lang w:val="en-GB" w:eastAsia="en-US"/>
    </w:rPr>
  </w:style>
  <w:style w:type="character" w:customStyle="1" w:styleId="TACChar">
    <w:name w:val="TAC Char"/>
    <w:rsid w:val="00BC37F0"/>
    <w:rPr>
      <w:rFonts w:ascii="Arial" w:eastAsia="SimSun" w:hAnsi="Arial"/>
      <w:sz w:val="18"/>
      <w:lang w:val="en-GB"/>
    </w:rPr>
  </w:style>
  <w:style w:type="character" w:customStyle="1" w:styleId="TALChar">
    <w:name w:val="TAL Char"/>
    <w:link w:val="TAL"/>
    <w:rsid w:val="00AD0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662</TotalTime>
  <Pages>9</Pages>
  <Words>2228</Words>
  <Characters>13404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Tarek Shahriar</cp:lastModifiedBy>
  <cp:revision>90</cp:revision>
  <cp:lastPrinted>1900-01-01T08:00:00Z</cp:lastPrinted>
  <dcterms:created xsi:type="dcterms:W3CDTF">2021-08-27T03:30:00Z</dcterms:created>
  <dcterms:modified xsi:type="dcterms:W3CDTF">2021-10-30T03:30:00Z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R5-213303</vt:lpwstr>
  </property>
  <property fmtid="{D5CDD505-2E9C-101B-9397-08002B2CF9AE}" pid="10" name="Spec#">
    <vt:lpwstr>37.901-5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Updates to 37.901-5 Annex A for Downlink Throughput tests with Fading and FRC scenario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